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32F6B" w14:textId="23231C2B" w:rsidR="007F0EEB" w:rsidRDefault="00397818">
      <w:pPr>
        <w:tabs>
          <w:tab w:val="center" w:pos="4536"/>
          <w:tab w:val="right" w:pos="9356"/>
          <w:tab w:val="right" w:pos="9639"/>
        </w:tabs>
        <w:spacing w:after="0"/>
        <w:rPr>
          <w:rFonts w:ascii="Arial" w:hAnsi="Arial" w:cs="Arial"/>
          <w:b/>
          <w:bCs/>
          <w:sz w:val="24"/>
          <w:lang w:val="en-US"/>
        </w:rPr>
      </w:pPr>
      <w:bookmarkStart w:id="0" w:name="_Hlk528952890"/>
      <w:r>
        <w:rPr>
          <w:rFonts w:ascii="Arial" w:hAnsi="Arial" w:cs="Arial"/>
          <w:b/>
          <w:bCs/>
          <w:sz w:val="24"/>
          <w:lang w:val="en-US"/>
        </w:rPr>
        <w:t>3GPP TSG RAN WG1 Meeting #113</w:t>
      </w:r>
      <w:r>
        <w:rPr>
          <w:rFonts w:ascii="Arial" w:hAnsi="Arial" w:cs="Arial"/>
          <w:b/>
          <w:bCs/>
          <w:sz w:val="24"/>
          <w:lang w:val="en-US"/>
        </w:rPr>
        <w:tab/>
      </w:r>
      <w:r>
        <w:rPr>
          <w:rFonts w:ascii="Arial" w:eastAsia="MS Mincho" w:hAnsi="Arial" w:cs="Arial"/>
          <w:b/>
          <w:bCs/>
          <w:sz w:val="24"/>
          <w:lang w:val="en-US" w:eastAsia="ja-JP"/>
        </w:rPr>
        <w:tab/>
      </w:r>
      <w:r w:rsidR="00EE3300" w:rsidRPr="00EE3300">
        <w:rPr>
          <w:rFonts w:ascii="Arial" w:hAnsi="Arial" w:cs="Arial"/>
          <w:b/>
          <w:bCs/>
          <w:sz w:val="24"/>
          <w:szCs w:val="24"/>
          <w:lang w:val="en-US"/>
        </w:rPr>
        <w:t>R1-2306339</w:t>
      </w:r>
    </w:p>
    <w:p w14:paraId="63AEFD5A" w14:textId="77777777" w:rsidR="007F0EEB" w:rsidRDefault="00397818">
      <w:pPr>
        <w:pStyle w:val="Header"/>
        <w:rPr>
          <w:rFonts w:eastAsia="MS Mincho" w:cs="Arial"/>
          <w:sz w:val="24"/>
          <w:szCs w:val="24"/>
          <w:lang w:eastAsia="ja-JP"/>
        </w:rPr>
      </w:pPr>
      <w:r>
        <w:rPr>
          <w:rFonts w:eastAsia="MS Mincho" w:cs="Arial"/>
          <w:sz w:val="24"/>
          <w:szCs w:val="24"/>
          <w:lang w:eastAsia="ja-JP"/>
        </w:rPr>
        <w:t>Incheon, Korea, May 22</w:t>
      </w:r>
      <w:r>
        <w:rPr>
          <w:rFonts w:eastAsia="MS Mincho" w:cs="Arial"/>
          <w:sz w:val="24"/>
          <w:szCs w:val="24"/>
          <w:vertAlign w:val="superscript"/>
          <w:lang w:eastAsia="ja-JP"/>
        </w:rPr>
        <w:t>nd</w:t>
      </w:r>
      <w:r>
        <w:rPr>
          <w:rFonts w:eastAsia="MS Mincho" w:cs="Arial"/>
          <w:sz w:val="24"/>
          <w:szCs w:val="24"/>
          <w:lang w:eastAsia="ja-JP"/>
        </w:rPr>
        <w:t xml:space="preserve"> – May 26</w:t>
      </w:r>
      <w:r>
        <w:rPr>
          <w:rFonts w:eastAsia="MS Mincho" w:cs="Arial"/>
          <w:sz w:val="24"/>
          <w:szCs w:val="24"/>
          <w:vertAlign w:val="superscript"/>
          <w:lang w:eastAsia="ja-JP"/>
        </w:rPr>
        <w:t>th</w:t>
      </w:r>
      <w:r>
        <w:rPr>
          <w:rFonts w:eastAsia="MS Mincho" w:cs="Arial"/>
          <w:sz w:val="24"/>
          <w:szCs w:val="24"/>
          <w:lang w:eastAsia="ja-JP"/>
        </w:rPr>
        <w:t>, 2023</w:t>
      </w:r>
    </w:p>
    <w:p w14:paraId="4B3A4B99" w14:textId="77777777" w:rsidR="007F0EEB" w:rsidRDefault="007F0EEB">
      <w:pPr>
        <w:pStyle w:val="Header"/>
        <w:rPr>
          <w:bCs/>
          <w:sz w:val="24"/>
          <w:lang w:eastAsia="ja-JP"/>
        </w:rPr>
      </w:pPr>
    </w:p>
    <w:p w14:paraId="1673079F" w14:textId="77777777" w:rsidR="007F0EEB" w:rsidRDefault="00397818">
      <w:pPr>
        <w:pStyle w:val="CRCoverPage"/>
        <w:rPr>
          <w:rFonts w:cs="Arial"/>
          <w:b/>
          <w:bCs/>
          <w:sz w:val="24"/>
          <w:lang w:val="en-US" w:eastAsia="ja-JP"/>
        </w:rPr>
      </w:pPr>
      <w:r>
        <w:rPr>
          <w:rFonts w:cs="Arial"/>
          <w:b/>
          <w:bCs/>
          <w:sz w:val="24"/>
          <w:lang w:val="en-US"/>
        </w:rPr>
        <w:t>Agenda item:       9.17</w:t>
      </w:r>
    </w:p>
    <w:p w14:paraId="55F82CD6" w14:textId="77777777" w:rsidR="007F0EEB" w:rsidRDefault="00397818">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 Nokia Shanghai Bell</w:t>
      </w:r>
    </w:p>
    <w:p w14:paraId="2CDCF1EC" w14:textId="77777777" w:rsidR="007F0EEB" w:rsidRDefault="00397818">
      <w:pPr>
        <w:ind w:left="1985" w:hanging="1985"/>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bCs/>
          <w:sz w:val="24"/>
          <w:lang w:val="en-US"/>
        </w:rPr>
        <w:tab/>
        <w:t>Summary on email discussion on Sidelink enhancements</w:t>
      </w:r>
    </w:p>
    <w:p w14:paraId="3339BEF4" w14:textId="77777777" w:rsidR="007F0EEB" w:rsidRDefault="00397818">
      <w:pPr>
        <w:rPr>
          <w:rFonts w:ascii="Arial" w:hAnsi="Arial" w:cs="Arial"/>
          <w:b/>
          <w:bCs/>
          <w:sz w:val="24"/>
          <w:lang w:val="en-US"/>
        </w:rPr>
      </w:pPr>
      <w:r>
        <w:rPr>
          <w:rFonts w:ascii="Arial" w:hAnsi="Arial" w:cs="Arial"/>
          <w:b/>
          <w:bCs/>
          <w:sz w:val="24"/>
          <w:lang w:val="en-US"/>
        </w:rPr>
        <w:t>Document for:     Discussion and Decision</w:t>
      </w:r>
    </w:p>
    <w:p w14:paraId="495F76C6" w14:textId="77777777" w:rsidR="007F0EEB" w:rsidRDefault="00397818">
      <w:pPr>
        <w:pStyle w:val="Heading1"/>
        <w:rPr>
          <w:lang w:val="en-US"/>
        </w:rPr>
      </w:pPr>
      <w:r>
        <w:rPr>
          <w:lang w:val="en-US"/>
        </w:rPr>
        <w:t>1</w:t>
      </w:r>
      <w:r>
        <w:rPr>
          <w:lang w:val="en-US"/>
        </w:rPr>
        <w:tab/>
        <w:t>Introduction</w:t>
      </w:r>
    </w:p>
    <w:p w14:paraId="6E5C657D" w14:textId="77777777" w:rsidR="007F0EEB" w:rsidRDefault="00397818">
      <w:pPr>
        <w:rPr>
          <w:rStyle w:val="UnresolvedMention1"/>
        </w:rPr>
      </w:pPr>
      <w:r>
        <w:rPr>
          <w:rFonts w:eastAsia="MS Mincho"/>
          <w:szCs w:val="24"/>
          <w:lang w:val="en-US"/>
        </w:rPr>
        <w:t>This thread will discuss the draft CR to 38.214 for the Sidelink enhancements.</w:t>
      </w:r>
    </w:p>
    <w:p w14:paraId="69AE6B43" w14:textId="77777777" w:rsidR="007F0EEB" w:rsidRDefault="00397818">
      <w:pPr>
        <w:rPr>
          <w:lang w:val="en-US" w:eastAsia="zh-CN"/>
        </w:rPr>
      </w:pPr>
      <w:bookmarkStart w:id="1" w:name="_Ref54348033"/>
      <w:r>
        <w:rPr>
          <w:rFonts w:eastAsia="MS Mincho"/>
          <w:szCs w:val="24"/>
          <w:lang w:val="en-US"/>
        </w:rPr>
        <w:t xml:space="preserve">First checkpoint for this discussion: </w:t>
      </w:r>
      <w:r>
        <w:rPr>
          <w:rFonts w:eastAsia="MS Mincho"/>
          <w:b/>
          <w:bCs/>
          <w:szCs w:val="24"/>
          <w:highlight w:val="yellow"/>
          <w:lang w:val="en-US"/>
        </w:rPr>
        <w:t>June 6th, UTC 12.00</w:t>
      </w:r>
      <w:r>
        <w:rPr>
          <w:rFonts w:eastAsia="MS Mincho"/>
          <w:szCs w:val="24"/>
          <w:highlight w:val="yellow"/>
          <w:lang w:val="en-US"/>
        </w:rPr>
        <w:t>!</w:t>
      </w:r>
    </w:p>
    <w:p w14:paraId="6355D71C" w14:textId="77777777" w:rsidR="007F0EEB" w:rsidRDefault="00397818">
      <w:pPr>
        <w:pStyle w:val="Heading1"/>
        <w:rPr>
          <w:lang w:val="en-US"/>
        </w:rPr>
      </w:pPr>
      <w:r>
        <w:rPr>
          <w:lang w:val="en-US"/>
        </w:rPr>
        <w:t>2</w:t>
      </w:r>
      <w:r>
        <w:rPr>
          <w:lang w:val="en-US"/>
        </w:rPr>
        <w:tab/>
      </w:r>
      <w:bookmarkEnd w:id="1"/>
      <w:r>
        <w:rPr>
          <w:lang w:val="en-US"/>
        </w:rPr>
        <w:t>Discussion – first round</w:t>
      </w:r>
    </w:p>
    <w:p w14:paraId="6F2A2AFB" w14:textId="77777777" w:rsidR="007F0EEB" w:rsidRDefault="00397818">
      <w:pPr>
        <w:pStyle w:val="BodyText"/>
        <w:rPr>
          <w:rFonts w:ascii="Times New Roman" w:hAnsi="Times New Roman"/>
          <w:b/>
          <w:bCs/>
          <w:u w:val="single"/>
          <w:lang w:val="en-US"/>
        </w:rPr>
      </w:pPr>
      <w:r>
        <w:rPr>
          <w:rFonts w:ascii="Times New Roman" w:hAnsi="Times New Roman"/>
        </w:rPr>
        <w:t xml:space="preserve">The comments in this section are based on </w:t>
      </w:r>
      <w:r>
        <w:rPr>
          <w:rFonts w:ascii="Times New Roman" w:hAnsi="Times New Roman"/>
          <w:lang w:val="en-US"/>
        </w:rPr>
        <w:t xml:space="preserve">version 0 of </w:t>
      </w:r>
      <w:r>
        <w:rPr>
          <w:rFonts w:ascii="Times New Roman" w:hAnsi="Times New Roman"/>
        </w:rPr>
        <w:t xml:space="preserve">the draft CR available in </w:t>
      </w:r>
      <w:r>
        <w:rPr>
          <w:rFonts w:ascii="Times New Roman" w:hAnsi="Times New Roman"/>
          <w:lang w:val="en-US"/>
        </w:rPr>
        <w:t xml:space="preserve">the </w:t>
      </w:r>
      <w:r>
        <w:rPr>
          <w:rFonts w:ascii="Times New Roman" w:hAnsi="Times New Roman"/>
          <w:b/>
          <w:bCs/>
          <w:lang w:val="en-US"/>
        </w:rPr>
        <w:t>Post RAN1#113 discussion.</w:t>
      </w:r>
    </w:p>
    <w:tbl>
      <w:tblPr>
        <w:tblStyle w:val="TableGrid"/>
        <w:tblW w:w="0" w:type="auto"/>
        <w:jc w:val="center"/>
        <w:tblLook w:val="04A0" w:firstRow="1" w:lastRow="0" w:firstColumn="1" w:lastColumn="0" w:noHBand="0" w:noVBand="1"/>
      </w:tblPr>
      <w:tblGrid>
        <w:gridCol w:w="1589"/>
        <w:gridCol w:w="5425"/>
        <w:gridCol w:w="2615"/>
      </w:tblGrid>
      <w:tr w:rsidR="007F0EEB" w14:paraId="4EE35D98" w14:textId="77777777">
        <w:trPr>
          <w:trHeight w:val="335"/>
          <w:jc w:val="center"/>
        </w:trPr>
        <w:tc>
          <w:tcPr>
            <w:tcW w:w="1584" w:type="dxa"/>
            <w:shd w:val="clear" w:color="auto" w:fill="D9D9D9" w:themeFill="background1" w:themeFillShade="D9"/>
          </w:tcPr>
          <w:p w14:paraId="3FBFC8E8" w14:textId="77777777" w:rsidR="007F0EEB" w:rsidRDefault="00397818">
            <w:r>
              <w:t>Company</w:t>
            </w:r>
          </w:p>
        </w:tc>
        <w:tc>
          <w:tcPr>
            <w:tcW w:w="5820" w:type="dxa"/>
            <w:shd w:val="clear" w:color="auto" w:fill="D9D9D9" w:themeFill="background1" w:themeFillShade="D9"/>
          </w:tcPr>
          <w:p w14:paraId="3B8B5183" w14:textId="77777777" w:rsidR="007F0EEB" w:rsidRDefault="00397818">
            <w:r>
              <w:t>Comments</w:t>
            </w:r>
          </w:p>
        </w:tc>
        <w:tc>
          <w:tcPr>
            <w:tcW w:w="1837" w:type="dxa"/>
            <w:shd w:val="clear" w:color="auto" w:fill="D9D9D9" w:themeFill="background1" w:themeFillShade="D9"/>
          </w:tcPr>
          <w:p w14:paraId="6AC2D146" w14:textId="77777777" w:rsidR="007F0EEB" w:rsidRDefault="00397818">
            <w:r>
              <w:t>Editor reply/Notes</w:t>
            </w:r>
          </w:p>
        </w:tc>
      </w:tr>
      <w:tr w:rsidR="007F0EEB" w14:paraId="70EAA047" w14:textId="77777777">
        <w:trPr>
          <w:trHeight w:val="53"/>
          <w:jc w:val="center"/>
        </w:trPr>
        <w:tc>
          <w:tcPr>
            <w:tcW w:w="1584" w:type="dxa"/>
          </w:tcPr>
          <w:p w14:paraId="038A7108" w14:textId="77777777" w:rsidR="007F0EEB" w:rsidRDefault="00397818">
            <w:pPr>
              <w:rPr>
                <w:lang w:val="en-US" w:eastAsia="zh-CN"/>
              </w:rPr>
            </w:pPr>
            <w:r>
              <w:rPr>
                <w:rFonts w:hint="eastAsia"/>
                <w:lang w:val="en-US" w:eastAsia="zh-CN"/>
              </w:rPr>
              <w:t>ZTE,Sanechips</w:t>
            </w:r>
          </w:p>
        </w:tc>
        <w:tc>
          <w:tcPr>
            <w:tcW w:w="5820" w:type="dxa"/>
          </w:tcPr>
          <w:p w14:paraId="711EE717" w14:textId="77777777" w:rsidR="007F0EEB" w:rsidRDefault="00397818">
            <w:pPr>
              <w:rPr>
                <w:b/>
                <w:u w:val="single"/>
                <w:lang w:val="en-US" w:eastAsia="zh-CN"/>
              </w:rPr>
            </w:pPr>
            <w:r>
              <w:rPr>
                <w:b/>
                <w:u w:val="single"/>
                <w:lang w:val="en-US" w:eastAsia="zh-CN" w:bidi="ar"/>
              </w:rPr>
              <w:t>Comment 1</w:t>
            </w:r>
          </w:p>
          <w:p w14:paraId="49945D7C" w14:textId="77777777" w:rsidR="007F0EEB" w:rsidRDefault="00397818">
            <w:pPr>
              <w:spacing w:after="160" w:line="254" w:lineRule="auto"/>
              <w:rPr>
                <w:sz w:val="21"/>
                <w:szCs w:val="21"/>
                <w:lang w:val="en-US" w:eastAsia="zh-CN"/>
              </w:rPr>
            </w:pPr>
            <w:r>
              <w:rPr>
                <w:rFonts w:eastAsia="Batang"/>
                <w:b/>
                <w:sz w:val="21"/>
                <w:szCs w:val="21"/>
                <w:highlight w:val="green"/>
                <w:lang w:val="en-US" w:eastAsia="zh-CN" w:bidi="ar"/>
              </w:rPr>
              <w:t>Agreement</w:t>
            </w:r>
          </w:p>
          <w:p w14:paraId="5BD328E6" w14:textId="77777777" w:rsidR="007F0EEB" w:rsidRDefault="00397818">
            <w:pPr>
              <w:spacing w:after="160" w:line="254" w:lineRule="auto"/>
              <w:rPr>
                <w:bCs/>
                <w:color w:val="000000"/>
                <w:sz w:val="21"/>
                <w:szCs w:val="21"/>
                <w:lang w:val="en-US" w:eastAsia="zh-CN"/>
              </w:rPr>
            </w:pPr>
            <w:r>
              <w:rPr>
                <w:rFonts w:eastAsia="Batang"/>
                <w:bCs/>
                <w:color w:val="000000"/>
                <w:sz w:val="21"/>
                <w:szCs w:val="21"/>
                <w:lang w:val="en-US" w:eastAsia="zh-CN" w:bidi="ar"/>
              </w:rPr>
              <w:t xml:space="preserve">In NR SL resource (re)selection </w:t>
            </w:r>
            <w:r>
              <w:rPr>
                <w:rFonts w:eastAsia="Batang"/>
                <w:bCs/>
                <w:sz w:val="21"/>
                <w:szCs w:val="21"/>
                <w:lang w:val="en-US" w:eastAsia="zh-CN" w:bidi="ar"/>
              </w:rPr>
              <w:t xml:space="preserve">procedure for dynamic resource pool sharing, the </w:t>
            </w:r>
            <w:r>
              <w:rPr>
                <w:rFonts w:eastAsia="Batang"/>
                <w:bCs/>
                <w:color w:val="000000"/>
                <w:sz w:val="21"/>
                <w:szCs w:val="21"/>
                <w:lang w:val="en-US" w:eastAsia="zh-CN" w:bidi="ar"/>
              </w:rPr>
              <w:t xml:space="preserve">PHY layer of NR SL module excludes NR SL candidate resources in a NR SL slot overlapping with LTE SL resources selected to be used for LTE SL module’s own LTE SL transmission </w:t>
            </w:r>
          </w:p>
          <w:p w14:paraId="4ED4EB00" w14:textId="77777777" w:rsidR="007F0EEB" w:rsidRDefault="00397818">
            <w:pPr>
              <w:pStyle w:val="NormalWeb"/>
              <w:numPr>
                <w:ilvl w:val="0"/>
                <w:numId w:val="1"/>
              </w:numPr>
              <w:overflowPunct w:val="0"/>
              <w:autoSpaceDE w:val="0"/>
              <w:autoSpaceDN w:val="0"/>
              <w:adjustRightInd w:val="0"/>
              <w:spacing w:before="0" w:beforeAutospacing="0" w:after="160" w:afterAutospacing="0" w:line="254" w:lineRule="auto"/>
              <w:rPr>
                <w:bCs/>
                <w:color w:val="000000"/>
                <w:sz w:val="21"/>
                <w:szCs w:val="21"/>
              </w:rPr>
            </w:pPr>
            <w:r>
              <w:rPr>
                <w:rFonts w:eastAsia="Batang"/>
                <w:bCs/>
                <w:color w:val="000000"/>
                <w:sz w:val="21"/>
                <w:szCs w:val="21"/>
                <w:lang w:eastAsia="zh-CN" w:bidi="ar"/>
              </w:rPr>
              <w:t xml:space="preserve">For the LTE SL periodic resources selected to be used for LTE SL module’s own LTE SL transmission, </w:t>
            </w:r>
          </w:p>
          <w:p w14:paraId="59484AF8" w14:textId="77777777" w:rsidR="007F0EEB" w:rsidRDefault="00397818">
            <w:pPr>
              <w:pStyle w:val="NormalWeb"/>
              <w:numPr>
                <w:ilvl w:val="1"/>
                <w:numId w:val="1"/>
              </w:numPr>
              <w:overflowPunct w:val="0"/>
              <w:autoSpaceDE w:val="0"/>
              <w:autoSpaceDN w:val="0"/>
              <w:adjustRightInd w:val="0"/>
              <w:spacing w:before="0" w:beforeAutospacing="0" w:after="160" w:afterAutospacing="0" w:line="254" w:lineRule="auto"/>
              <w:rPr>
                <w:bCs/>
                <w:color w:val="000000"/>
                <w:sz w:val="21"/>
                <w:szCs w:val="21"/>
              </w:rPr>
            </w:pPr>
            <w:r>
              <w:rPr>
                <w:rFonts w:eastAsia="Batang"/>
                <w:bCs/>
                <w:color w:val="000000"/>
                <w:sz w:val="21"/>
                <w:szCs w:val="21"/>
                <w:lang w:eastAsia="zh-CN" w:bidi="ar"/>
              </w:rPr>
              <w:t>For determining the above LTE SL selected resources, the LTE SL resources selected to be used for LTE SL module’s own LTE SL transmission are repeated according to the LTE SL resource reservation period and LTE SL resource reselection count</w:t>
            </w:r>
          </w:p>
          <w:p w14:paraId="4571027B" w14:textId="77777777" w:rsidR="007F0EEB" w:rsidRDefault="00397818">
            <w:pPr>
              <w:pStyle w:val="NormalWeb"/>
              <w:numPr>
                <w:ilvl w:val="0"/>
                <w:numId w:val="1"/>
              </w:numPr>
              <w:overflowPunct w:val="0"/>
              <w:autoSpaceDE w:val="0"/>
              <w:autoSpaceDN w:val="0"/>
              <w:adjustRightInd w:val="0"/>
              <w:spacing w:before="0" w:beforeAutospacing="0" w:after="160" w:afterAutospacing="0" w:line="254" w:lineRule="auto"/>
              <w:rPr>
                <w:bCs/>
                <w:color w:val="000000"/>
                <w:sz w:val="21"/>
                <w:szCs w:val="21"/>
              </w:rPr>
            </w:pPr>
            <w:r>
              <w:rPr>
                <w:rFonts w:eastAsia="Batang"/>
                <w:bCs/>
                <w:color w:val="000000"/>
                <w:sz w:val="21"/>
                <w:szCs w:val="21"/>
                <w:lang w:eastAsia="zh-CN" w:bidi="ar"/>
              </w:rPr>
              <w:t>The PHY layer of NR SL module applies the above procedure in Step 5 in Section 8.1.4 of TS 38.214</w:t>
            </w:r>
          </w:p>
          <w:p w14:paraId="1B79023A" w14:textId="77777777" w:rsidR="007F0EEB" w:rsidRDefault="00397818">
            <w:pPr>
              <w:pStyle w:val="NormalWeb"/>
              <w:numPr>
                <w:ilvl w:val="1"/>
                <w:numId w:val="1"/>
              </w:numPr>
              <w:overflowPunct w:val="0"/>
              <w:autoSpaceDE w:val="0"/>
              <w:autoSpaceDN w:val="0"/>
              <w:adjustRightInd w:val="0"/>
              <w:spacing w:before="0" w:beforeAutospacing="0" w:after="160" w:afterAutospacing="0" w:line="254" w:lineRule="auto"/>
              <w:rPr>
                <w:bCs/>
                <w:color w:val="000000"/>
                <w:sz w:val="21"/>
                <w:szCs w:val="21"/>
              </w:rPr>
            </w:pPr>
            <w:r>
              <w:rPr>
                <w:rFonts w:eastAsia="Batang"/>
                <w:bCs/>
                <w:color w:val="000000"/>
                <w:sz w:val="21"/>
                <w:szCs w:val="21"/>
                <w:lang w:eastAsia="zh-CN" w:bidi="ar"/>
              </w:rPr>
              <w:t xml:space="preserve">Note: For periodic resource reservation of NR SL transmission, the PHY layer of NR SL module </w:t>
            </w:r>
            <w:r>
              <w:rPr>
                <w:rFonts w:eastAsia="Batang"/>
                <w:bCs/>
                <w:sz w:val="21"/>
                <w:szCs w:val="21"/>
                <w:lang w:eastAsia="zh-CN" w:bidi="ar"/>
              </w:rPr>
              <w:t>further excludes all NR SL candidate resources in a NR SL slot where NR SL periodic resources</w:t>
            </w:r>
            <w:r>
              <w:rPr>
                <w:rFonts w:eastAsia="Batang"/>
                <w:bCs/>
                <w:color w:val="000000"/>
                <w:sz w:val="21"/>
                <w:szCs w:val="21"/>
                <w:lang w:eastAsia="zh-CN" w:bidi="ar"/>
              </w:rPr>
              <w:t xml:space="preserve"> are in the NR SL slot overlapping with LTE SL resources selected to be used for LTE SL module’s own LTE SL transmission </w:t>
            </w:r>
            <w:r>
              <w:rPr>
                <w:rFonts w:eastAsia="Batang"/>
                <w:bCs/>
                <w:color w:val="000000"/>
                <w:sz w:val="21"/>
                <w:szCs w:val="21"/>
                <w:lang w:eastAsia="zh-CN" w:bidi="ar"/>
              </w:rPr>
              <w:lastRenderedPageBreak/>
              <w:t>according to Step 5 in Section 8.1.4 of TS 38.214</w:t>
            </w:r>
          </w:p>
          <w:p w14:paraId="0C5720DF" w14:textId="77777777" w:rsidR="007F0EEB" w:rsidRDefault="00397818">
            <w:pPr>
              <w:pStyle w:val="NormalWeb"/>
              <w:numPr>
                <w:ilvl w:val="1"/>
                <w:numId w:val="1"/>
              </w:numPr>
              <w:overflowPunct w:val="0"/>
              <w:autoSpaceDE w:val="0"/>
              <w:autoSpaceDN w:val="0"/>
              <w:adjustRightInd w:val="0"/>
              <w:spacing w:before="0" w:beforeAutospacing="0" w:after="160" w:afterAutospacing="0" w:line="254" w:lineRule="auto"/>
              <w:rPr>
                <w:bCs/>
                <w:color w:val="000000"/>
                <w:sz w:val="21"/>
                <w:szCs w:val="21"/>
              </w:rPr>
            </w:pPr>
            <w:r>
              <w:rPr>
                <w:rFonts w:eastAsia="Batang"/>
                <w:bCs/>
                <w:color w:val="000000"/>
                <w:sz w:val="21"/>
                <w:szCs w:val="21"/>
                <w:lang w:eastAsia="zh-CN" w:bidi="ar"/>
              </w:rPr>
              <w:t>Note: When the PHY layer of NR SL module cancels the above procedure according to Step 5a in Section 8.1.4 of TS 38.214, UE selects either LTE SL transmission or NR SL transmission according to Rel-16 NR SL in-device coexistence rule</w:t>
            </w:r>
          </w:p>
          <w:p w14:paraId="0594CE87" w14:textId="77777777" w:rsidR="007F0EEB" w:rsidRDefault="00397818">
            <w:pPr>
              <w:pStyle w:val="NormalWeb"/>
              <w:numPr>
                <w:ilvl w:val="0"/>
                <w:numId w:val="1"/>
              </w:numPr>
              <w:overflowPunct w:val="0"/>
              <w:autoSpaceDE w:val="0"/>
              <w:autoSpaceDN w:val="0"/>
              <w:adjustRightInd w:val="0"/>
              <w:spacing w:before="0" w:beforeAutospacing="0" w:after="160" w:afterAutospacing="0" w:line="254" w:lineRule="auto"/>
              <w:rPr>
                <w:bCs/>
                <w:color w:val="000000"/>
                <w:sz w:val="21"/>
                <w:szCs w:val="21"/>
              </w:rPr>
            </w:pPr>
            <w:r>
              <w:rPr>
                <w:rFonts w:eastAsia="Batang"/>
                <w:bCs/>
                <w:color w:val="000000"/>
                <w:sz w:val="21"/>
                <w:szCs w:val="21"/>
                <w:lang w:eastAsia="zh-CN" w:bidi="ar"/>
              </w:rPr>
              <w:t xml:space="preserve">Alt 1: The above procedure is applied </w:t>
            </w:r>
            <w:r>
              <w:rPr>
                <w:rFonts w:eastAsia="Batang"/>
                <w:bCs/>
                <w:color w:val="000000"/>
                <w:sz w:val="21"/>
                <w:szCs w:val="21"/>
                <w:highlight w:val="yellow"/>
                <w:lang w:eastAsia="zh-CN" w:bidi="ar"/>
              </w:rPr>
              <w:t xml:space="preserve">at least </w:t>
            </w:r>
            <w:r>
              <w:rPr>
                <w:rFonts w:eastAsia="Batang"/>
                <w:bCs/>
                <w:color w:val="000000"/>
                <w:sz w:val="21"/>
                <w:szCs w:val="21"/>
                <w:lang w:eastAsia="zh-CN" w:bidi="ar"/>
              </w:rPr>
              <w:t>when the priority of LTE SL transmission is higher than the priority of NR SL transmission</w:t>
            </w:r>
          </w:p>
          <w:p w14:paraId="38C3B768" w14:textId="77777777" w:rsidR="007F0EEB" w:rsidRDefault="00397818">
            <w:pPr>
              <w:pStyle w:val="NormalWeb"/>
              <w:numPr>
                <w:ilvl w:val="1"/>
                <w:numId w:val="1"/>
              </w:numPr>
              <w:overflowPunct w:val="0"/>
              <w:autoSpaceDE w:val="0"/>
              <w:autoSpaceDN w:val="0"/>
              <w:adjustRightInd w:val="0"/>
              <w:spacing w:before="0" w:beforeAutospacing="0" w:after="160" w:afterAutospacing="0" w:line="254" w:lineRule="auto"/>
              <w:rPr>
                <w:bCs/>
                <w:color w:val="000000"/>
                <w:sz w:val="21"/>
                <w:szCs w:val="21"/>
                <w:highlight w:val="yellow"/>
              </w:rPr>
            </w:pPr>
            <w:r>
              <w:rPr>
                <w:rFonts w:eastAsia="Batang"/>
                <w:bCs/>
                <w:color w:val="000000"/>
                <w:sz w:val="21"/>
                <w:szCs w:val="21"/>
                <w:highlight w:val="yellow"/>
                <w:lang w:eastAsia="zh-CN" w:bidi="ar"/>
              </w:rPr>
              <w:t>It is up to UE implementation whether or not to apply the above procedure when the priority of LTE SL transmission is not higher than the priority of NR SL transmission</w:t>
            </w:r>
          </w:p>
          <w:p w14:paraId="475FEA9F" w14:textId="77777777" w:rsidR="007F0EEB" w:rsidRDefault="00397818">
            <w:pPr>
              <w:pStyle w:val="NormalWeb"/>
              <w:numPr>
                <w:ilvl w:val="0"/>
                <w:numId w:val="1"/>
              </w:numPr>
              <w:overflowPunct w:val="0"/>
              <w:autoSpaceDE w:val="0"/>
              <w:autoSpaceDN w:val="0"/>
              <w:adjustRightInd w:val="0"/>
              <w:spacing w:before="0" w:beforeAutospacing="0" w:after="160" w:afterAutospacing="0" w:line="254" w:lineRule="auto"/>
              <w:rPr>
                <w:bCs/>
                <w:color w:val="000000"/>
                <w:sz w:val="21"/>
                <w:szCs w:val="21"/>
              </w:rPr>
            </w:pPr>
            <w:r>
              <w:rPr>
                <w:rFonts w:eastAsia="Batang"/>
                <w:bCs/>
                <w:color w:val="000000"/>
                <w:sz w:val="21"/>
                <w:szCs w:val="21"/>
                <w:lang w:eastAsia="zh-CN" w:bidi="ar"/>
              </w:rPr>
              <w:t>Note: It is assumed that the information relevant to LTE SL resources selected to be used for LTE SL module’s own LTE SL transmission used in the above procedure is shared from LTE SL module to NR SL module</w:t>
            </w:r>
          </w:p>
          <w:p w14:paraId="45B8A76F" w14:textId="77777777" w:rsidR="007F0EEB" w:rsidRDefault="007F0EEB">
            <w:pPr>
              <w:rPr>
                <w:lang w:val="en-US" w:eastAsia="zh-CN"/>
              </w:rPr>
            </w:pPr>
          </w:p>
          <w:p w14:paraId="57FC26B6" w14:textId="77777777" w:rsidR="007F0EEB" w:rsidRDefault="00397818">
            <w:pPr>
              <w:rPr>
                <w:lang w:val="en-US" w:eastAsia="zh-CN"/>
              </w:rPr>
            </w:pPr>
            <w:r>
              <w:rPr>
                <w:lang w:val="en-US" w:eastAsia="zh-CN" w:bidi="ar"/>
              </w:rPr>
              <w:t>The above agreement shall apply to the procedure of 5LTE2) and we believe the yellow part from the agreement needs to be captured in the specification</w:t>
            </w:r>
          </w:p>
          <w:p w14:paraId="7F6608B4" w14:textId="77777777" w:rsidR="007F0EEB" w:rsidRDefault="00397818">
            <w:pPr>
              <w:ind w:left="568" w:hanging="284"/>
              <w:rPr>
                <w:rFonts w:eastAsia="Malgun Gothic"/>
                <w:lang w:val="en-US"/>
              </w:rPr>
            </w:pPr>
            <w:r>
              <w:rPr>
                <w:rFonts w:eastAsia="Malgun Gothic"/>
                <w:lang w:val="en-US" w:eastAsia="zh-CN" w:bidi="ar"/>
              </w:rPr>
              <w:t xml:space="preserve">5LTE2) In case of co-channel coexistence of LTE sidelink and NR sidelink: The UE shall exclude any candidate single-slot resource </w:t>
            </w:r>
            <w:r w:rsidR="00EE3300">
              <w:rPr>
                <w:rFonts w:ascii="Times New Roman" w:hAnsi="Times New Roman"/>
                <w:noProof/>
                <w:lang w:val="en-US" w:eastAsia="zh-CN" w:bidi="ar"/>
              </w:rPr>
              <w:pict w14:anchorId="53D22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31.2pt;mso-width-percent:0;mso-height-percent:0;mso-width-percent:0;mso-height-percent:0">
                  <v:imagedata r:id="rId13" o:title="" chromakey="white"/>
                </v:shape>
              </w:pict>
            </w:r>
            <w:r>
              <w:rPr>
                <w:rFonts w:eastAsia="Malgun Gothic"/>
                <w:lang w:val="en-US" w:eastAsia="zh-CN" w:bidi="ar"/>
              </w:rPr>
              <w:t xml:space="preserve"> from the set </w:t>
            </w:r>
            <w:r>
              <w:rPr>
                <w:noProof/>
                <w:position w:val="-25"/>
                <w:lang w:val="en-US"/>
              </w:rPr>
              <w:drawing>
                <wp:inline distT="0" distB="0" distL="114300" distR="114300" wp14:anchorId="1F240BF5" wp14:editId="44EB77A4">
                  <wp:extent cx="292100" cy="3937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292100" cy="393700"/>
                          </a:xfrm>
                          <a:prstGeom prst="rect">
                            <a:avLst/>
                          </a:prstGeom>
                          <a:noFill/>
                          <a:ln>
                            <a:noFill/>
                          </a:ln>
                        </pic:spPr>
                      </pic:pic>
                    </a:graphicData>
                  </a:graphic>
                </wp:inline>
              </w:drawing>
            </w:r>
            <w:r>
              <w:rPr>
                <w:rFonts w:eastAsia="Malgun Gothic"/>
                <w:lang w:val="en-US" w:eastAsia="zh-CN" w:bidi="ar"/>
              </w:rPr>
              <w:t xml:space="preserve"> if all the following conditions are met:</w:t>
            </w:r>
          </w:p>
          <w:p w14:paraId="0868D383" w14:textId="77777777" w:rsidR="007F0EEB" w:rsidRDefault="00397818">
            <w:pPr>
              <w:ind w:left="851" w:hanging="284"/>
              <w:rPr>
                <w:rFonts w:eastAsia="Malgun Gothic"/>
                <w:lang w:val="en-US"/>
              </w:rPr>
            </w:pPr>
            <w:r>
              <w:rPr>
                <w:rFonts w:eastAsia="Malgun Gothic"/>
                <w:lang w:val="en-US" w:eastAsia="zh-CN" w:bidi="ar"/>
              </w:rPr>
              <w:t>-</w:t>
            </w:r>
            <w:r>
              <w:rPr>
                <w:rFonts w:eastAsia="Malgun Gothic"/>
                <w:lang w:val="en-US" w:eastAsia="zh-CN" w:bidi="ar"/>
              </w:rPr>
              <w:tab/>
              <w:t>the UE has a selected sidelink grant for LTE V2X according to [19, TS 36.321]  .</w:t>
            </w:r>
          </w:p>
          <w:p w14:paraId="3886EE48" w14:textId="77777777" w:rsidR="007F0EEB" w:rsidRDefault="00397818">
            <w:pPr>
              <w:ind w:left="851" w:hanging="284"/>
              <w:rPr>
                <w:rFonts w:eastAsia="Malgun Gothic"/>
                <w:lang w:val="en-US"/>
              </w:rPr>
            </w:pPr>
            <w:r>
              <w:rPr>
                <w:rFonts w:eastAsia="Malgun Gothic"/>
                <w:lang w:val="en-US" w:eastAsia="zh-CN" w:bidi="ar"/>
              </w:rPr>
              <w:t>-</w:t>
            </w:r>
            <w:r>
              <w:rPr>
                <w:rFonts w:eastAsia="Malgun Gothic"/>
                <w:lang w:val="en-US" w:eastAsia="zh-CN" w:bidi="ar"/>
              </w:rPr>
              <w:tab/>
              <w:t xml:space="preserve">the selected sidelink grant for LTE V2X determines the set of LTE resource blocks and LTE subframes which overlaps with </w:t>
            </w:r>
            <w:r>
              <w:rPr>
                <w:noProof/>
                <w:position w:val="-29"/>
                <w:lang w:val="en-US"/>
              </w:rPr>
              <w:drawing>
                <wp:inline distT="0" distB="0" distL="114300" distR="114300" wp14:anchorId="1859ACEA" wp14:editId="434B5AC9">
                  <wp:extent cx="1422400" cy="3937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422400" cy="393700"/>
                          </a:xfrm>
                          <a:prstGeom prst="rect">
                            <a:avLst/>
                          </a:prstGeom>
                          <a:noFill/>
                          <a:ln>
                            <a:noFill/>
                          </a:ln>
                        </pic:spPr>
                      </pic:pic>
                    </a:graphicData>
                  </a:graphic>
                </wp:inline>
              </w:drawing>
            </w:r>
            <w:r>
              <w:rPr>
                <w:rFonts w:eastAsia="Malgun Gothic"/>
                <w:lang w:val="en-US" w:eastAsia="zh-CN" w:bidi="ar"/>
              </w:rPr>
              <w:t xml:space="preserve"> for </w:t>
            </w:r>
            <w:r>
              <w:rPr>
                <w:rFonts w:eastAsia="Malgun Gothic"/>
                <w:i/>
                <w:lang w:val="en-US" w:eastAsia="zh-CN" w:bidi="ar"/>
              </w:rPr>
              <w:t>j=</w:t>
            </w:r>
            <w:r>
              <w:rPr>
                <w:rFonts w:eastAsia="Malgun Gothic"/>
                <w:lang w:val="en-US" w:eastAsia="zh-CN" w:bidi="ar"/>
              </w:rPr>
              <w:t xml:space="preserve">0, 1, …, </w:t>
            </w:r>
            <w:r>
              <w:rPr>
                <w:noProof/>
                <w:position w:val="-25"/>
                <w:lang w:val="en-US"/>
              </w:rPr>
              <w:drawing>
                <wp:inline distT="0" distB="0" distL="114300" distR="114300" wp14:anchorId="3CE69953" wp14:editId="7594E9DA">
                  <wp:extent cx="977900" cy="3937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977900" cy="393700"/>
                          </a:xfrm>
                          <a:prstGeom prst="rect">
                            <a:avLst/>
                          </a:prstGeom>
                          <a:noFill/>
                          <a:ln>
                            <a:noFill/>
                          </a:ln>
                        </pic:spPr>
                      </pic:pic>
                    </a:graphicData>
                  </a:graphic>
                </wp:inline>
              </w:drawing>
            </w:r>
            <w:r>
              <w:rPr>
                <w:rFonts w:eastAsia="Malgun Gothic"/>
                <w:lang w:val="en-US" w:bidi="ar"/>
              </w:rPr>
              <w:t>;</w:t>
            </w:r>
          </w:p>
          <w:p w14:paraId="2B7001A5" w14:textId="77777777" w:rsidR="007F0EEB" w:rsidRDefault="00397818">
            <w:pPr>
              <w:ind w:left="851" w:hanging="284"/>
              <w:rPr>
                <w:highlight w:val="yellow"/>
                <w:lang w:val="en-US" w:eastAsia="zh-CN"/>
              </w:rPr>
            </w:pPr>
            <w:r>
              <w:rPr>
                <w:rFonts w:eastAsia="Malgun Gothic"/>
                <w:lang w:val="en-US" w:eastAsia="zh-CN" w:bidi="ar"/>
              </w:rPr>
              <w:t>-</w:t>
            </w:r>
            <w:r>
              <w:rPr>
                <w:rFonts w:eastAsia="Malgun Gothic"/>
                <w:lang w:val="en-US" w:eastAsia="zh-CN" w:bidi="ar"/>
              </w:rPr>
              <w:tab/>
              <w:t xml:space="preserve">the priority value associated with the selected sidelink grant for LTE V2X is lower than </w:t>
            </w:r>
            <w:r>
              <w:rPr>
                <w:noProof/>
                <w:position w:val="-8"/>
                <w:lang w:val="en-US"/>
              </w:rPr>
              <w:drawing>
                <wp:inline distT="0" distB="0" distL="114300" distR="114300" wp14:anchorId="6CDC5531" wp14:editId="5BBD2286">
                  <wp:extent cx="368300" cy="196850"/>
                  <wp:effectExtent l="0" t="0" r="0" b="444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368300" cy="196850"/>
                          </a:xfrm>
                          <a:prstGeom prst="rect">
                            <a:avLst/>
                          </a:prstGeom>
                          <a:noFill/>
                          <a:ln>
                            <a:noFill/>
                          </a:ln>
                        </pic:spPr>
                      </pic:pic>
                    </a:graphicData>
                  </a:graphic>
                </wp:inline>
              </w:drawing>
            </w:r>
            <w:r>
              <w:rPr>
                <w:rFonts w:eastAsia="Calibri"/>
                <w:lang w:val="en-US" w:eastAsia="zh-CN" w:bidi="ar"/>
              </w:rPr>
              <w:t>;</w:t>
            </w:r>
            <w:r>
              <w:rPr>
                <w:highlight w:val="yellow"/>
                <w:lang w:val="en-US" w:eastAsia="zh-CN" w:bidi="ar"/>
              </w:rPr>
              <w:t xml:space="preserve"> It’s up to UE implementation whether or not to perform resource exclusion when </w:t>
            </w:r>
            <w:r>
              <w:rPr>
                <w:rFonts w:eastAsia="Malgun Gothic"/>
                <w:highlight w:val="yellow"/>
                <w:lang w:val="en-US" w:eastAsia="zh-CN" w:bidi="ar"/>
              </w:rPr>
              <w:t xml:space="preserve">the priority value associated with the selected sidelink grant for LTE V2X is </w:t>
            </w:r>
            <w:r>
              <w:rPr>
                <w:highlight w:val="yellow"/>
                <w:lang w:val="en-US" w:eastAsia="zh-CN" w:bidi="ar"/>
              </w:rPr>
              <w:t xml:space="preserve">higher </w:t>
            </w:r>
            <w:r>
              <w:rPr>
                <w:rFonts w:eastAsia="Malgun Gothic"/>
                <w:highlight w:val="yellow"/>
                <w:lang w:val="en-US" w:eastAsia="zh-CN" w:bidi="ar"/>
              </w:rPr>
              <w:t xml:space="preserve">than </w:t>
            </w:r>
            <w:r>
              <w:rPr>
                <w:highlight w:val="yellow"/>
                <w:lang w:val="en-US" w:eastAsia="zh-CN" w:bidi="ar"/>
              </w:rPr>
              <w:t xml:space="preserve">or equal to </w:t>
            </w:r>
            <w:r>
              <w:rPr>
                <w:noProof/>
                <w:position w:val="-8"/>
                <w:highlight w:val="yellow"/>
                <w:lang w:val="en-US"/>
              </w:rPr>
              <w:drawing>
                <wp:inline distT="0" distB="0" distL="114300" distR="114300" wp14:anchorId="01E253E9" wp14:editId="62B9D454">
                  <wp:extent cx="368300" cy="196850"/>
                  <wp:effectExtent l="0" t="0" r="0" b="571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368300" cy="196850"/>
                          </a:xfrm>
                          <a:prstGeom prst="rect">
                            <a:avLst/>
                          </a:prstGeom>
                          <a:noFill/>
                          <a:ln>
                            <a:noFill/>
                          </a:ln>
                        </pic:spPr>
                      </pic:pic>
                    </a:graphicData>
                  </a:graphic>
                </wp:inline>
              </w:drawing>
            </w:r>
          </w:p>
          <w:p w14:paraId="02FBE758" w14:textId="77777777" w:rsidR="007F0EEB" w:rsidRDefault="007F0EEB">
            <w:pPr>
              <w:rPr>
                <w:lang w:val="en-US" w:eastAsia="zh-CN"/>
              </w:rPr>
            </w:pPr>
          </w:p>
          <w:p w14:paraId="14E6CAA0" w14:textId="77777777" w:rsidR="007F0EEB" w:rsidRDefault="00397818">
            <w:pPr>
              <w:rPr>
                <w:b/>
                <w:u w:val="single"/>
                <w:lang w:val="en-US" w:eastAsia="zh-CN"/>
              </w:rPr>
            </w:pPr>
            <w:r>
              <w:rPr>
                <w:b/>
                <w:u w:val="single"/>
                <w:lang w:val="en-US" w:eastAsia="zh-CN" w:bidi="ar"/>
              </w:rPr>
              <w:t>Comment 2</w:t>
            </w:r>
          </w:p>
          <w:p w14:paraId="74F823AE" w14:textId="77777777" w:rsidR="007F0EEB" w:rsidRDefault="00397818">
            <w:pPr>
              <w:rPr>
                <w:lang w:val="en-US" w:eastAsia="zh-CN"/>
              </w:rPr>
            </w:pPr>
            <w:r>
              <w:rPr>
                <w:lang w:val="en-US" w:eastAsia="zh-CN" w:bidi="ar"/>
              </w:rPr>
              <w:t xml:space="preserve">The variable </w:t>
            </w:r>
            <w:r>
              <w:rPr>
                <w:i/>
                <w:lang w:val="en-US" w:eastAsia="zh-CN" w:bidi="ar"/>
              </w:rPr>
              <w:t>P'rsvp_RX</w:t>
            </w:r>
            <w:r>
              <w:rPr>
                <w:lang w:val="en-US" w:eastAsia="zh-CN" w:bidi="ar"/>
              </w:rPr>
              <w:t xml:space="preserve"> is not defined in LTE, but rather is equivalent to </w:t>
            </w:r>
            <w:r>
              <w:rPr>
                <w:noProof/>
                <w:position w:val="-9"/>
                <w:lang w:val="en-US"/>
              </w:rPr>
              <w:drawing>
                <wp:inline distT="0" distB="0" distL="114300" distR="114300" wp14:anchorId="0E138DB0" wp14:editId="1F2F4406">
                  <wp:extent cx="825500" cy="196850"/>
                  <wp:effectExtent l="0" t="0" r="0" b="508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825500" cy="196850"/>
                          </a:xfrm>
                          <a:prstGeom prst="rect">
                            <a:avLst/>
                          </a:prstGeom>
                          <a:noFill/>
                          <a:ln>
                            <a:noFill/>
                          </a:ln>
                        </pic:spPr>
                      </pic:pic>
                    </a:graphicData>
                  </a:graphic>
                </wp:inline>
              </w:drawing>
            </w:r>
            <w:r>
              <w:rPr>
                <w:lang w:val="en-US" w:eastAsia="zh-CN" w:bidi="ar"/>
              </w:rPr>
              <w:t xml:space="preserve"> where </w:t>
            </w:r>
            <w:r>
              <w:rPr>
                <w:noProof/>
                <w:position w:val="-9"/>
                <w:lang w:val="en-US"/>
              </w:rPr>
              <w:drawing>
                <wp:inline distT="0" distB="0" distL="114300" distR="114300" wp14:anchorId="73515EA9" wp14:editId="13A97A59">
                  <wp:extent cx="260350" cy="196850"/>
                  <wp:effectExtent l="0" t="0" r="6350" b="508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60350" cy="196850"/>
                          </a:xfrm>
                          <a:prstGeom prst="rect">
                            <a:avLst/>
                          </a:prstGeom>
                          <a:noFill/>
                          <a:ln>
                            <a:noFill/>
                          </a:ln>
                        </pic:spPr>
                      </pic:pic>
                    </a:graphicData>
                  </a:graphic>
                </wp:inline>
              </w:drawing>
            </w:r>
            <w:r>
              <w:rPr>
                <w:lang w:val="en-US" w:eastAsia="zh-CN" w:bidi="ar"/>
              </w:rPr>
              <w:t xml:space="preserve"> is defined in 14.1.1 in TS 36.213 from LTE. Moreover, the periodicity for LTE needs to be scaled back i.e. </w:t>
            </w:r>
            <w:r>
              <w:rPr>
                <w:noProof/>
                <w:position w:val="-25"/>
                <w:lang w:val="en-US"/>
              </w:rPr>
              <w:drawing>
                <wp:inline distT="0" distB="0" distL="114300" distR="114300" wp14:anchorId="67C77309" wp14:editId="6994FDC7">
                  <wp:extent cx="1263650" cy="393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1263650" cy="393700"/>
                          </a:xfrm>
                          <a:prstGeom prst="rect">
                            <a:avLst/>
                          </a:prstGeom>
                          <a:noFill/>
                          <a:ln>
                            <a:noFill/>
                          </a:ln>
                        </pic:spPr>
                      </pic:pic>
                    </a:graphicData>
                  </a:graphic>
                </wp:inline>
              </w:drawing>
            </w:r>
            <w:r>
              <w:rPr>
                <w:lang w:val="en-US" w:eastAsia="zh-CN" w:bidi="ar"/>
              </w:rPr>
              <w:t xml:space="preserve"> to be comparable with the NR variable.</w:t>
            </w:r>
          </w:p>
          <w:p w14:paraId="6E7DCCF5" w14:textId="77777777" w:rsidR="007F0EEB" w:rsidRDefault="00397818">
            <w:pPr>
              <w:ind w:left="851" w:hanging="284"/>
              <w:rPr>
                <w:rFonts w:eastAsia="Malgun Gothic"/>
                <w:lang w:val="en-US"/>
              </w:rPr>
            </w:pPr>
            <w:r>
              <w:rPr>
                <w:rFonts w:eastAsia="Malgun Gothic"/>
                <w:lang w:val="en-US" w:eastAsia="zh-CN" w:bidi="ar"/>
              </w:rPr>
              <w:t>c)</w:t>
            </w:r>
            <w:r>
              <w:rPr>
                <w:rFonts w:eastAsia="Malgun Gothic"/>
                <w:lang w:val="en-US" w:eastAsia="zh-CN" w:bidi="ar"/>
              </w:rPr>
              <w:tab/>
              <w:t xml:space="preserve">the SCI format received in LTE subframe  </w:t>
            </w:r>
            <w:r>
              <w:rPr>
                <w:noProof/>
                <w:position w:val="-21"/>
                <w:lang w:val="en-US"/>
              </w:rPr>
              <w:drawing>
                <wp:inline distT="0" distB="0" distL="114300" distR="114300" wp14:anchorId="13D8AF83" wp14:editId="7AD1DD7F">
                  <wp:extent cx="787400" cy="3937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787400" cy="393700"/>
                          </a:xfrm>
                          <a:prstGeom prst="rect">
                            <a:avLst/>
                          </a:prstGeom>
                          <a:noFill/>
                          <a:ln>
                            <a:noFill/>
                          </a:ln>
                        </pic:spPr>
                      </pic:pic>
                    </a:graphicData>
                  </a:graphic>
                </wp:inline>
              </w:drawing>
            </w:r>
            <w:r>
              <w:rPr>
                <w:rFonts w:eastAsia="Malgun Gothic"/>
                <w:lang w:val="en-US" w:eastAsia="zh-CN" w:bidi="ar"/>
              </w:rPr>
              <w:t xml:space="preserve">or the same SCI format which is assumed to be received in LTE subframe(s) </w:t>
            </w:r>
            <w:r>
              <w:rPr>
                <w:noProof/>
                <w:position w:val="-25"/>
                <w:lang w:val="en-US"/>
              </w:rPr>
              <w:drawing>
                <wp:inline distT="0" distB="0" distL="114300" distR="114300" wp14:anchorId="602B5815" wp14:editId="79DEFCB6">
                  <wp:extent cx="1282700" cy="3937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1282700" cy="393700"/>
                          </a:xfrm>
                          <a:prstGeom prst="rect">
                            <a:avLst/>
                          </a:prstGeom>
                          <a:noFill/>
                          <a:ln>
                            <a:noFill/>
                          </a:ln>
                        </pic:spPr>
                      </pic:pic>
                    </a:graphicData>
                  </a:graphic>
                </wp:inline>
              </w:drawing>
            </w:r>
            <w:r>
              <w:rPr>
                <w:noProof/>
                <w:position w:val="-16"/>
                <w:highlight w:val="yellow"/>
                <w:lang w:val="en-US"/>
              </w:rPr>
              <w:drawing>
                <wp:inline distT="0" distB="0" distL="114300" distR="114300" wp14:anchorId="7A91BF36" wp14:editId="44616670">
                  <wp:extent cx="850900" cy="2794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4"/>
                          <a:stretch>
                            <a:fillRect/>
                          </a:stretch>
                        </pic:blipFill>
                        <pic:spPr>
                          <a:xfrm>
                            <a:off x="0" y="0"/>
                            <a:ext cx="850900" cy="279400"/>
                          </a:xfrm>
                          <a:prstGeom prst="rect">
                            <a:avLst/>
                          </a:prstGeom>
                          <a:noFill/>
                          <a:ln>
                            <a:noFill/>
                          </a:ln>
                        </pic:spPr>
                      </pic:pic>
                    </a:graphicData>
                  </a:graphic>
                </wp:inline>
              </w:drawing>
            </w:r>
            <w:r>
              <w:rPr>
                <w:rFonts w:eastAsia="Malgun Gothic"/>
                <w:lang w:val="en-US" w:eastAsia="zh-CN" w:bidi="ar"/>
              </w:rPr>
              <w:t xml:space="preserve"> determines according to clause 14.1.1.4C in [19, TS 36.213] the set of LTE resource blocks and LTE subframes which overlaps with </w:t>
            </w:r>
            <w:r>
              <w:rPr>
                <w:noProof/>
                <w:position w:val="-29"/>
                <w:lang w:val="en-US"/>
              </w:rPr>
              <w:drawing>
                <wp:inline distT="0" distB="0" distL="114300" distR="114300" wp14:anchorId="67A3BF36" wp14:editId="0FEB635F">
                  <wp:extent cx="1422400" cy="3937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422400" cy="393700"/>
                          </a:xfrm>
                          <a:prstGeom prst="rect">
                            <a:avLst/>
                          </a:prstGeom>
                          <a:noFill/>
                          <a:ln>
                            <a:noFill/>
                          </a:ln>
                        </pic:spPr>
                      </pic:pic>
                    </a:graphicData>
                  </a:graphic>
                </wp:inline>
              </w:drawing>
            </w:r>
            <w:r>
              <w:rPr>
                <w:rFonts w:eastAsia="Malgun Gothic"/>
                <w:lang w:val="en-US" w:eastAsia="zh-CN" w:bidi="ar"/>
              </w:rPr>
              <w:t xml:space="preserve"> for </w:t>
            </w:r>
            <w:r>
              <w:rPr>
                <w:rFonts w:eastAsia="Malgun Gothic"/>
                <w:i/>
                <w:lang w:val="en-US" w:eastAsia="zh-CN" w:bidi="ar"/>
              </w:rPr>
              <w:t>q</w:t>
            </w:r>
            <w:r>
              <w:rPr>
                <w:rFonts w:eastAsia="Malgun Gothic"/>
                <w:lang w:val="en-US" w:eastAsia="zh-CN" w:bidi="ar"/>
              </w:rPr>
              <w:t xml:space="preserve">=1, 2, …, </w:t>
            </w:r>
            <w:r>
              <w:rPr>
                <w:rFonts w:eastAsia="Malgun Gothic"/>
                <w:i/>
                <w:lang w:val="en-US" w:eastAsia="zh-CN" w:bidi="ar"/>
              </w:rPr>
              <w:t>Q</w:t>
            </w:r>
            <w:r>
              <w:rPr>
                <w:rFonts w:eastAsia="Malgun Gothic"/>
                <w:lang w:val="en-US" w:eastAsia="zh-CN" w:bidi="ar"/>
              </w:rPr>
              <w:t xml:space="preserve"> and </w:t>
            </w:r>
            <w:r>
              <w:rPr>
                <w:rFonts w:eastAsia="Malgun Gothic"/>
                <w:i/>
                <w:lang w:val="en-US" w:eastAsia="zh-CN" w:bidi="ar"/>
              </w:rPr>
              <w:t>j=</w:t>
            </w:r>
            <w:r>
              <w:rPr>
                <w:rFonts w:eastAsia="Malgun Gothic"/>
                <w:lang w:val="en-US" w:eastAsia="zh-CN" w:bidi="ar"/>
              </w:rPr>
              <w:t xml:space="preserve">0, 1, …, </w:t>
            </w:r>
            <w:r>
              <w:rPr>
                <w:noProof/>
                <w:position w:val="-25"/>
                <w:lang w:val="en-US"/>
              </w:rPr>
              <w:drawing>
                <wp:inline distT="0" distB="0" distL="114300" distR="114300" wp14:anchorId="544FE470" wp14:editId="17FB8DFB">
                  <wp:extent cx="977900" cy="3937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977900" cy="393700"/>
                          </a:xfrm>
                          <a:prstGeom prst="rect">
                            <a:avLst/>
                          </a:prstGeom>
                          <a:noFill/>
                          <a:ln>
                            <a:noFill/>
                          </a:ln>
                        </pic:spPr>
                      </pic:pic>
                    </a:graphicData>
                  </a:graphic>
                </wp:inline>
              </w:drawing>
            </w:r>
            <w:r>
              <w:rPr>
                <w:rFonts w:eastAsia="Malgun Gothic"/>
                <w:lang w:val="en-US" w:eastAsia="zh-CN" w:bidi="ar"/>
              </w:rPr>
              <w:t xml:space="preserve">. </w:t>
            </w:r>
            <w:r>
              <w:rPr>
                <w:rFonts w:eastAsia="Malgun Gothic"/>
                <w:highlight w:val="yellow"/>
                <w:lang w:val="en-US" w:eastAsia="zh-CN" w:bidi="ar"/>
              </w:rPr>
              <w:t xml:space="preserve">Here, </w:t>
            </w:r>
            <w:r>
              <w:rPr>
                <w:noProof/>
                <w:position w:val="-24"/>
                <w:highlight w:val="yellow"/>
                <w:lang w:val="en-US"/>
              </w:rPr>
              <w:drawing>
                <wp:inline distT="0" distB="0" distL="114300" distR="114300" wp14:anchorId="2882A23D" wp14:editId="3696BFA6">
                  <wp:extent cx="1898650" cy="393700"/>
                  <wp:effectExtent l="0" t="0" r="635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1898650" cy="393700"/>
                          </a:xfrm>
                          <a:prstGeom prst="rect">
                            <a:avLst/>
                          </a:prstGeom>
                          <a:noFill/>
                          <a:ln>
                            <a:noFill/>
                          </a:ln>
                        </pic:spPr>
                      </pic:pic>
                    </a:graphicData>
                  </a:graphic>
                </wp:inline>
              </w:drawing>
            </w:r>
            <w:r>
              <w:rPr>
                <w:highlight w:val="yellow"/>
                <w:lang w:val="en-US" w:eastAsia="zh-CN" w:bidi="ar"/>
              </w:rPr>
              <w:t xml:space="preserve"> where </w:t>
            </w:r>
            <w:r>
              <w:rPr>
                <w:noProof/>
                <w:position w:val="-9"/>
                <w:highlight w:val="yellow"/>
                <w:lang w:val="en-US"/>
              </w:rPr>
              <w:drawing>
                <wp:inline distT="0" distB="0" distL="114300" distR="114300" wp14:anchorId="504313B4" wp14:editId="3857B669">
                  <wp:extent cx="260350" cy="196850"/>
                  <wp:effectExtent l="0" t="0" r="6350" b="571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60350" cy="196850"/>
                          </a:xfrm>
                          <a:prstGeom prst="rect">
                            <a:avLst/>
                          </a:prstGeom>
                          <a:noFill/>
                          <a:ln>
                            <a:noFill/>
                          </a:ln>
                        </pic:spPr>
                      </pic:pic>
                    </a:graphicData>
                  </a:graphic>
                </wp:inline>
              </w:drawing>
            </w:r>
            <w:r>
              <w:rPr>
                <w:highlight w:val="yellow"/>
                <w:lang w:val="en-US" w:eastAsia="zh-CN" w:bidi="ar"/>
              </w:rPr>
              <w:t xml:space="preserve"> is </w:t>
            </w:r>
            <w:r>
              <w:rPr>
                <w:rFonts w:eastAsia="Malgun Gothic"/>
                <w:highlight w:val="yellow"/>
                <w:lang w:val="en-US" w:eastAsia="zh-CN" w:bidi="ar"/>
              </w:rPr>
              <w:t>determine</w:t>
            </w:r>
            <w:r>
              <w:rPr>
                <w:highlight w:val="yellow"/>
                <w:lang w:val="en-US" w:eastAsia="zh-CN" w:bidi="ar"/>
              </w:rPr>
              <w:t xml:space="preserve">d </w:t>
            </w:r>
            <w:r>
              <w:rPr>
                <w:rFonts w:eastAsia="Malgun Gothic"/>
                <w:highlight w:val="yellow"/>
                <w:lang w:val="en-US" w:bidi="ar"/>
              </w:rPr>
              <w:t>according to clause 14.1.1</w:t>
            </w:r>
            <w:r>
              <w:rPr>
                <w:highlight w:val="yellow"/>
                <w:lang w:val="en-US" w:eastAsia="zh-CN" w:bidi="ar"/>
              </w:rPr>
              <w:t xml:space="preserve"> </w:t>
            </w:r>
            <w:r>
              <w:rPr>
                <w:rFonts w:eastAsia="Malgun Gothic"/>
                <w:highlight w:val="yellow"/>
                <w:lang w:val="en-US" w:bidi="ar"/>
              </w:rPr>
              <w:t xml:space="preserve">in </w:t>
            </w:r>
            <w:r>
              <w:rPr>
                <w:rFonts w:eastAsia="Malgun Gothic"/>
                <w:highlight w:val="yellow"/>
                <w:lang w:val="en-US" w:eastAsia="zh-CN" w:bidi="ar"/>
              </w:rPr>
              <w:t>[19, TS 36.213]</w:t>
            </w:r>
            <w:r>
              <w:rPr>
                <w:rFonts w:eastAsia="Malgun Gothic"/>
                <w:highlight w:val="yellow"/>
                <w:lang w:val="en-US" w:bidi="ar"/>
              </w:rPr>
              <w:t>,</w:t>
            </w:r>
            <w:r>
              <w:rPr>
                <w:rFonts w:eastAsia="Malgun Gothic"/>
                <w:highlight w:val="yellow"/>
                <w:lang w:val="en-US" w:eastAsia="zh-CN" w:bidi="ar"/>
              </w:rPr>
              <w:t xml:space="preserve"> </w:t>
            </w:r>
            <w:r>
              <w:rPr>
                <w:noProof/>
                <w:position w:val="-24"/>
                <w:highlight w:val="yellow"/>
                <w:lang w:val="en-US"/>
              </w:rPr>
              <w:drawing>
                <wp:inline distT="0" distB="0" distL="114300" distR="114300" wp14:anchorId="17FDA1B4" wp14:editId="78313BC5">
                  <wp:extent cx="1428750" cy="393700"/>
                  <wp:effectExtent l="0" t="0" r="635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1428750" cy="393700"/>
                          </a:xfrm>
                          <a:prstGeom prst="rect">
                            <a:avLst/>
                          </a:prstGeom>
                          <a:noFill/>
                          <a:ln>
                            <a:noFill/>
                          </a:ln>
                        </pic:spPr>
                      </pic:pic>
                    </a:graphicData>
                  </a:graphic>
                </wp:inline>
              </w:drawing>
            </w:r>
            <w:r>
              <w:rPr>
                <w:rFonts w:eastAsia="Malgun Gothic"/>
                <w:highlight w:val="yellow"/>
                <w:lang w:val="en-US" w:bidi="ar"/>
              </w:rPr>
              <w:t xml:space="preserve"> </w:t>
            </w:r>
            <w:r>
              <w:rPr>
                <w:rFonts w:eastAsia="Malgun Gothic"/>
                <w:highlight w:val="yellow"/>
                <w:lang w:val="en-US" w:eastAsia="zh-CN" w:bidi="ar"/>
              </w:rPr>
              <w:t xml:space="preserve">if </w:t>
            </w:r>
            <w:r>
              <w:rPr>
                <w:noProof/>
                <w:position w:val="-25"/>
                <w:highlight w:val="yellow"/>
                <w:lang w:val="en-US"/>
              </w:rPr>
              <w:drawing>
                <wp:inline distT="0" distB="0" distL="114300" distR="114300" wp14:anchorId="13CEFC6A" wp14:editId="06B62E20">
                  <wp:extent cx="2101850" cy="393700"/>
                  <wp:effectExtent l="0" t="0" r="635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2101850" cy="393700"/>
                          </a:xfrm>
                          <a:prstGeom prst="rect">
                            <a:avLst/>
                          </a:prstGeom>
                          <a:noFill/>
                          <a:ln>
                            <a:noFill/>
                          </a:ln>
                        </pic:spPr>
                      </pic:pic>
                    </a:graphicData>
                  </a:graphic>
                </wp:inline>
              </w:drawing>
            </w:r>
            <w:r>
              <w:rPr>
                <w:rFonts w:eastAsia="Malgun Gothic"/>
                <w:highlight w:val="yellow"/>
                <w:lang w:val="en-US" w:eastAsia="zh-CN" w:bidi="ar"/>
              </w:rPr>
              <w:t xml:space="preserve"> and </w:t>
            </w:r>
            <w:r>
              <w:rPr>
                <w:noProof/>
                <w:position w:val="-24"/>
                <w:highlight w:val="yellow"/>
                <w:lang w:val="en-US"/>
              </w:rPr>
              <w:drawing>
                <wp:inline distT="0" distB="0" distL="114300" distR="114300" wp14:anchorId="16143D45" wp14:editId="217F4A06">
                  <wp:extent cx="1625600" cy="3937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1625600" cy="393700"/>
                          </a:xfrm>
                          <a:prstGeom prst="rect">
                            <a:avLst/>
                          </a:prstGeom>
                          <a:noFill/>
                          <a:ln>
                            <a:noFill/>
                          </a:ln>
                        </pic:spPr>
                      </pic:pic>
                    </a:graphicData>
                  </a:graphic>
                </wp:inline>
              </w:drawing>
            </w:r>
            <w:r>
              <w:rPr>
                <w:rFonts w:eastAsia="Malgun Gothic"/>
                <w:highlight w:val="yellow"/>
                <w:lang w:val="en-US" w:eastAsia="zh-CN" w:bidi="ar"/>
              </w:rPr>
              <w:t>,</w:t>
            </w:r>
            <w:r>
              <w:rPr>
                <w:rFonts w:eastAsia="Malgun Gothic"/>
                <w:lang w:val="en-US" w:eastAsia="zh-CN" w:bidi="ar"/>
              </w:rPr>
              <w:t xml:space="preserve"> </w:t>
            </w:r>
            <w:r>
              <w:rPr>
                <w:lang w:val="en-US" w:eastAsia="zh-CN" w:bidi="ar"/>
              </w:rPr>
              <w:t xml:space="preserve">where </w:t>
            </w:r>
            <w:r>
              <w:rPr>
                <w:noProof/>
                <w:position w:val="-26"/>
                <w:lang w:val="en-US"/>
              </w:rPr>
              <w:drawing>
                <wp:inline distT="0" distB="0" distL="114300" distR="114300" wp14:anchorId="2B47865F" wp14:editId="71FABB35">
                  <wp:extent cx="825500" cy="3937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825500" cy="393700"/>
                          </a:xfrm>
                          <a:prstGeom prst="rect">
                            <a:avLst/>
                          </a:prstGeom>
                          <a:noFill/>
                          <a:ln>
                            <a:noFill/>
                          </a:ln>
                        </pic:spPr>
                      </pic:pic>
                    </a:graphicData>
                  </a:graphic>
                </wp:inline>
              </w:drawing>
            </w:r>
            <w:r>
              <w:rPr>
                <w:lang w:val="en-US" w:eastAsia="zh-CN" w:bidi="ar"/>
              </w:rPr>
              <w:t xml:space="preserve"> if slot </w:t>
            </w:r>
            <w:r>
              <w:rPr>
                <w:i/>
                <w:color w:val="000000"/>
                <w:lang w:val="en-US" w:eastAsia="zh-CN" w:bidi="ar"/>
              </w:rPr>
              <w:t>n</w:t>
            </w:r>
            <w:r>
              <w:rPr>
                <w:lang w:val="en-US" w:eastAsia="zh-CN" w:bidi="ar"/>
              </w:rPr>
              <w:t xml:space="preserve"> belongs to the set </w:t>
            </w:r>
            <w:r>
              <w:rPr>
                <w:noProof/>
                <w:position w:val="-26"/>
                <w:lang w:val="en-US"/>
              </w:rPr>
              <w:drawing>
                <wp:inline distT="0" distB="0" distL="114300" distR="114300" wp14:anchorId="3AECD225" wp14:editId="2A46B2E1">
                  <wp:extent cx="2063750" cy="393700"/>
                  <wp:effectExtent l="0" t="0" r="635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063750" cy="393700"/>
                          </a:xfrm>
                          <a:prstGeom prst="rect">
                            <a:avLst/>
                          </a:prstGeom>
                          <a:noFill/>
                          <a:ln>
                            <a:noFill/>
                          </a:ln>
                        </pic:spPr>
                      </pic:pic>
                    </a:graphicData>
                  </a:graphic>
                </wp:inline>
              </w:drawing>
            </w:r>
            <w:r>
              <w:rPr>
                <w:lang w:val="en-US" w:eastAsia="zh-CN" w:bidi="ar"/>
              </w:rPr>
              <w:t xml:space="preserve">, otherwise slot </w:t>
            </w:r>
            <w:r>
              <w:rPr>
                <w:noProof/>
                <w:position w:val="-26"/>
                <w:lang w:val="en-US"/>
              </w:rPr>
              <w:drawing>
                <wp:inline distT="0" distB="0" distL="114300" distR="114300" wp14:anchorId="7549289E" wp14:editId="12A82F29">
                  <wp:extent cx="438150" cy="3937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438150" cy="393700"/>
                          </a:xfrm>
                          <a:prstGeom prst="rect">
                            <a:avLst/>
                          </a:prstGeom>
                          <a:noFill/>
                          <a:ln>
                            <a:noFill/>
                          </a:ln>
                        </pic:spPr>
                      </pic:pic>
                    </a:graphicData>
                  </a:graphic>
                </wp:inline>
              </w:drawing>
            </w:r>
            <w:r>
              <w:rPr>
                <w:lang w:val="en-US" w:bidi="ar"/>
              </w:rPr>
              <w:t xml:space="preserve"> </w:t>
            </w:r>
            <w:r>
              <w:rPr>
                <w:lang w:val="en-US" w:eastAsia="zh-CN" w:bidi="ar"/>
              </w:rPr>
              <w:t xml:space="preserve">is the first slot after slot </w:t>
            </w:r>
            <w:r>
              <w:rPr>
                <w:i/>
                <w:color w:val="000000"/>
                <w:lang w:val="en-US" w:eastAsia="zh-CN" w:bidi="ar"/>
              </w:rPr>
              <w:t>n</w:t>
            </w:r>
            <w:r>
              <w:rPr>
                <w:lang w:val="en-US" w:eastAsia="zh-CN" w:bidi="ar"/>
              </w:rPr>
              <w:t xml:space="preserve"> belonging to the set </w:t>
            </w:r>
            <w:r>
              <w:rPr>
                <w:noProof/>
                <w:position w:val="-26"/>
                <w:lang w:val="en-US"/>
              </w:rPr>
              <w:drawing>
                <wp:inline distT="0" distB="0" distL="114300" distR="114300" wp14:anchorId="5925F1D0" wp14:editId="1FBAA210">
                  <wp:extent cx="2063750" cy="393700"/>
                  <wp:effectExtent l="0" t="0" r="635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063750" cy="393700"/>
                          </a:xfrm>
                          <a:prstGeom prst="rect">
                            <a:avLst/>
                          </a:prstGeom>
                          <a:noFill/>
                          <a:ln>
                            <a:noFill/>
                          </a:ln>
                        </pic:spPr>
                      </pic:pic>
                    </a:graphicData>
                  </a:graphic>
                </wp:inline>
              </w:drawing>
            </w:r>
            <w:r>
              <w:rPr>
                <w:lang w:val="en-US" w:eastAsia="zh-CN" w:bidi="ar"/>
              </w:rPr>
              <w:t>;</w:t>
            </w:r>
            <w:r>
              <w:rPr>
                <w:rFonts w:eastAsia="Malgun Gothic"/>
                <w:lang w:val="en-US" w:eastAsia="zh-CN" w:bidi="ar"/>
              </w:rPr>
              <w:t xml:space="preserve"> Otherwise</w:t>
            </w:r>
            <w:r>
              <w:rPr>
                <w:lang w:val="en-US" w:bidi="ar"/>
              </w:rPr>
              <w:t xml:space="preserve"> </w:t>
            </w:r>
            <w:r>
              <w:rPr>
                <w:noProof/>
                <w:position w:val="-7"/>
                <w:lang w:val="en-US"/>
              </w:rPr>
              <w:drawing>
                <wp:inline distT="0" distB="0" distL="114300" distR="114300" wp14:anchorId="55E8100F" wp14:editId="42BCFDE5">
                  <wp:extent cx="400050" cy="196850"/>
                  <wp:effectExtent l="0" t="0" r="6350" b="444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400050" cy="196850"/>
                          </a:xfrm>
                          <a:prstGeom prst="rect">
                            <a:avLst/>
                          </a:prstGeom>
                          <a:noFill/>
                          <a:ln>
                            <a:noFill/>
                          </a:ln>
                        </pic:spPr>
                      </pic:pic>
                    </a:graphicData>
                  </a:graphic>
                </wp:inline>
              </w:drawing>
            </w:r>
            <w:r>
              <w:rPr>
                <w:lang w:val="en-US" w:bidi="ar"/>
              </w:rPr>
              <w:t>.</w:t>
            </w:r>
            <w:r>
              <w:rPr>
                <w:color w:val="000000"/>
                <w:lang w:val="en-US" w:eastAsia="zh-CN" w:bidi="ar"/>
              </w:rPr>
              <w:t xml:space="preserve"> </w:t>
            </w:r>
            <w:r>
              <w:rPr>
                <w:noProof/>
                <w:position w:val="-25"/>
                <w:lang w:val="en-US"/>
              </w:rPr>
              <w:drawing>
                <wp:inline distT="0" distB="0" distL="114300" distR="114300" wp14:anchorId="676509FD" wp14:editId="2A3D19E9">
                  <wp:extent cx="641350" cy="3937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641350" cy="393700"/>
                          </a:xfrm>
                          <a:prstGeom prst="rect">
                            <a:avLst/>
                          </a:prstGeom>
                          <a:noFill/>
                          <a:ln>
                            <a:noFill/>
                          </a:ln>
                        </pic:spPr>
                      </pic:pic>
                    </a:graphicData>
                  </a:graphic>
                </wp:inline>
              </w:drawing>
            </w:r>
            <w:r>
              <w:rPr>
                <w:lang w:val="en-US" w:bidi="ar"/>
              </w:rPr>
              <w:t xml:space="preserve"> is set to selection window size </w:t>
            </w:r>
            <w:r>
              <w:rPr>
                <w:i/>
                <w:lang w:val="en-US" w:bidi="ar"/>
              </w:rPr>
              <w:t>T</w:t>
            </w:r>
            <w:r>
              <w:rPr>
                <w:i/>
                <w:vertAlign w:val="subscript"/>
                <w:lang w:val="en-US" w:bidi="ar"/>
              </w:rPr>
              <w:t>2</w:t>
            </w:r>
            <w:r>
              <w:rPr>
                <w:lang w:val="en-US" w:bidi="ar"/>
              </w:rPr>
              <w:t xml:space="preserve"> converted to units of </w:t>
            </w:r>
            <w:r>
              <w:rPr>
                <w:iCs/>
                <w:lang w:val="en-US" w:bidi="ar"/>
              </w:rPr>
              <w:t>msec</w:t>
            </w:r>
            <w:r>
              <w:rPr>
                <w:lang w:val="en-US" w:bidi="ar"/>
              </w:rPr>
              <w:t xml:space="preserve">. </w:t>
            </w:r>
          </w:p>
          <w:p w14:paraId="6B2CD1DB" w14:textId="77777777" w:rsidR="007F0EEB" w:rsidRDefault="007F0EEB">
            <w:pPr>
              <w:rPr>
                <w:b/>
                <w:u w:val="single"/>
                <w:lang w:val="en-US" w:eastAsia="zh-CN"/>
              </w:rPr>
            </w:pPr>
          </w:p>
          <w:p w14:paraId="317BAC54" w14:textId="77777777" w:rsidR="007F0EEB" w:rsidRDefault="007F0EEB">
            <w:pPr>
              <w:rPr>
                <w:b/>
                <w:u w:val="single"/>
                <w:lang w:val="en-US" w:eastAsia="zh-CN"/>
              </w:rPr>
            </w:pPr>
          </w:p>
          <w:p w14:paraId="708EF066" w14:textId="77777777" w:rsidR="007F0EEB" w:rsidRDefault="00397818">
            <w:pPr>
              <w:rPr>
                <w:b/>
                <w:u w:val="single"/>
                <w:lang w:val="en-US" w:eastAsia="zh-CN"/>
              </w:rPr>
            </w:pPr>
            <w:r>
              <w:rPr>
                <w:b/>
                <w:u w:val="single"/>
                <w:lang w:val="en-US" w:eastAsia="zh-CN" w:bidi="ar"/>
              </w:rPr>
              <w:t>Comment 3</w:t>
            </w:r>
          </w:p>
          <w:p w14:paraId="36A969BF" w14:textId="77777777" w:rsidR="007F0EEB" w:rsidRDefault="00397818">
            <w:pPr>
              <w:rPr>
                <w:lang w:val="en-US" w:eastAsia="zh-CN"/>
              </w:rPr>
            </w:pPr>
            <w:r>
              <w:rPr>
                <w:lang w:val="en-US" w:eastAsia="zh-CN" w:bidi="ar"/>
              </w:rPr>
              <w:lastRenderedPageBreak/>
              <w:t>Two points need to be addressed in 5LTE3), the first point is similar to comment 2. The second point is the agreement on PSSCH exclusion with corresponding PSFCH occasion overlapping with LTE subframe in time domain needs to be reflected in the CR as well.</w:t>
            </w:r>
          </w:p>
          <w:p w14:paraId="1C4AA56C" w14:textId="77777777" w:rsidR="007F0EEB" w:rsidRDefault="00397818">
            <w:pPr>
              <w:spacing w:after="160" w:line="254" w:lineRule="auto"/>
              <w:rPr>
                <w:b/>
                <w:lang w:val="en-US" w:eastAsia="zh-CN"/>
              </w:rPr>
            </w:pPr>
            <w:r>
              <w:rPr>
                <w:rFonts w:eastAsia="Batang"/>
                <w:b/>
                <w:highlight w:val="green"/>
                <w:lang w:val="en-US" w:eastAsia="zh-CN" w:bidi="ar"/>
              </w:rPr>
              <w:t>Agreement</w:t>
            </w:r>
          </w:p>
          <w:p w14:paraId="76B8DC53" w14:textId="77777777" w:rsidR="007F0EEB" w:rsidRDefault="00397818">
            <w:pPr>
              <w:spacing w:after="160" w:line="254" w:lineRule="auto"/>
              <w:rPr>
                <w:sz w:val="21"/>
                <w:szCs w:val="21"/>
                <w:lang w:val="en-US"/>
              </w:rPr>
            </w:pPr>
            <w:r>
              <w:rPr>
                <w:rFonts w:eastAsia="Batang"/>
                <w:sz w:val="21"/>
                <w:szCs w:val="21"/>
                <w:lang w:val="en-US" w:eastAsia="zh-CN" w:bidi="ar"/>
              </w:rPr>
              <w:t>In NR SL resource (re)selection procedure, the PHY layer of NR SL module excludes NR SL candidate resources where the corresponding PSFCH transmission occasions overlap with LTE SL reserved resources by other LTE SL UE in time domain:</w:t>
            </w:r>
          </w:p>
          <w:p w14:paraId="2CE94FEB" w14:textId="77777777" w:rsidR="007F0EEB" w:rsidRDefault="00397818">
            <w:pPr>
              <w:pStyle w:val="NormalWeb"/>
              <w:numPr>
                <w:ilvl w:val="0"/>
                <w:numId w:val="2"/>
              </w:numPr>
              <w:autoSpaceDE w:val="0"/>
              <w:autoSpaceDN w:val="0"/>
              <w:spacing w:before="0" w:beforeAutospacing="0" w:after="160" w:afterAutospacing="0" w:line="254" w:lineRule="auto"/>
              <w:rPr>
                <w:sz w:val="21"/>
                <w:szCs w:val="21"/>
              </w:rPr>
            </w:pPr>
            <w:r>
              <w:rPr>
                <w:rFonts w:eastAsia="Batang"/>
                <w:sz w:val="21"/>
                <w:szCs w:val="21"/>
                <w:lang w:eastAsia="zh-CN" w:bidi="ar"/>
              </w:rPr>
              <w:t xml:space="preserve">For determining the LTE SL periodic reserved resources by other LTE SL UE, </w:t>
            </w:r>
          </w:p>
          <w:p w14:paraId="0DABB647" w14:textId="77777777" w:rsidR="007F0EEB" w:rsidRDefault="00397818">
            <w:pPr>
              <w:pStyle w:val="NormalWeb"/>
              <w:numPr>
                <w:ilvl w:val="1"/>
                <w:numId w:val="2"/>
              </w:numPr>
              <w:autoSpaceDE w:val="0"/>
              <w:autoSpaceDN w:val="0"/>
              <w:spacing w:before="0" w:beforeAutospacing="0" w:after="160" w:afterAutospacing="0" w:line="254" w:lineRule="auto"/>
              <w:rPr>
                <w:sz w:val="21"/>
                <w:szCs w:val="21"/>
              </w:rPr>
            </w:pPr>
            <w:r>
              <w:rPr>
                <w:rFonts w:eastAsia="Batang"/>
                <w:sz w:val="21"/>
                <w:szCs w:val="21"/>
                <w:lang w:eastAsia="zh-CN" w:bidi="ar"/>
              </w:rPr>
              <w:t>Reuse the same mechanism as in NR SL resource (re)selection procedure excluding NR SL candidate resources overlapping with LTE SL reserved resources by other LTE SL UE</w:t>
            </w:r>
          </w:p>
          <w:p w14:paraId="0F7C7559" w14:textId="77777777" w:rsidR="007F0EEB" w:rsidRDefault="00397818">
            <w:pPr>
              <w:pStyle w:val="NormalWeb"/>
              <w:numPr>
                <w:ilvl w:val="0"/>
                <w:numId w:val="2"/>
              </w:numPr>
              <w:autoSpaceDE w:val="0"/>
              <w:autoSpaceDN w:val="0"/>
              <w:spacing w:before="0" w:beforeAutospacing="0" w:after="160" w:afterAutospacing="0" w:line="254" w:lineRule="auto"/>
              <w:rPr>
                <w:sz w:val="21"/>
                <w:szCs w:val="21"/>
              </w:rPr>
            </w:pPr>
            <w:r>
              <w:rPr>
                <w:rFonts w:eastAsia="Batang"/>
                <w:sz w:val="21"/>
                <w:szCs w:val="21"/>
                <w:lang w:eastAsia="zh-CN" w:bidi="ar"/>
              </w:rPr>
              <w:t>The PHY layer of NR SL module applies the above procedure in Step 5 in Section 8.1.4 of TS 38.214</w:t>
            </w:r>
          </w:p>
          <w:p w14:paraId="34AE899C" w14:textId="77777777" w:rsidR="007F0EEB" w:rsidRDefault="00397818">
            <w:pPr>
              <w:pStyle w:val="NormalWeb"/>
              <w:numPr>
                <w:ilvl w:val="1"/>
                <w:numId w:val="2"/>
              </w:numPr>
              <w:autoSpaceDE w:val="0"/>
              <w:autoSpaceDN w:val="0"/>
              <w:spacing w:before="0" w:beforeAutospacing="0" w:after="160" w:afterAutospacing="0" w:line="254" w:lineRule="auto"/>
              <w:rPr>
                <w:sz w:val="21"/>
                <w:szCs w:val="21"/>
              </w:rPr>
            </w:pPr>
            <w:r>
              <w:rPr>
                <w:rFonts w:eastAsia="Batang"/>
                <w:sz w:val="21"/>
                <w:szCs w:val="21"/>
                <w:lang w:eastAsia="zh-CN" w:bidi="ar"/>
              </w:rPr>
              <w:t>The above procedure is applied when the following is met:  </w:t>
            </w:r>
          </w:p>
          <w:p w14:paraId="26E1FAF1" w14:textId="77777777" w:rsidR="007F0EEB" w:rsidRDefault="00397818">
            <w:pPr>
              <w:pStyle w:val="NormalWeb"/>
              <w:numPr>
                <w:ilvl w:val="2"/>
                <w:numId w:val="3"/>
              </w:numPr>
              <w:autoSpaceDE w:val="0"/>
              <w:autoSpaceDN w:val="0"/>
              <w:spacing w:before="0" w:beforeAutospacing="0" w:after="160" w:afterAutospacing="0" w:line="254" w:lineRule="auto"/>
              <w:rPr>
                <w:sz w:val="21"/>
                <w:szCs w:val="21"/>
              </w:rPr>
            </w:pPr>
            <w:r>
              <w:rPr>
                <w:rFonts w:eastAsia="Batang"/>
                <w:bCs/>
                <w:sz w:val="21"/>
                <w:szCs w:val="21"/>
                <w:lang w:eastAsia="zh-CN" w:bidi="ar"/>
              </w:rPr>
              <w:t>The</w:t>
            </w:r>
            <w:r>
              <w:rPr>
                <w:rFonts w:eastAsia="Batang"/>
                <w:sz w:val="21"/>
                <w:szCs w:val="21"/>
                <w:lang w:eastAsia="zh-CN" w:bidi="ar"/>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4664BE27" w14:textId="77777777" w:rsidR="007F0EEB" w:rsidRDefault="00397818">
            <w:pPr>
              <w:pStyle w:val="NormalWeb"/>
              <w:numPr>
                <w:ilvl w:val="3"/>
                <w:numId w:val="2"/>
              </w:numPr>
              <w:autoSpaceDE w:val="0"/>
              <w:autoSpaceDN w:val="0"/>
              <w:spacing w:before="0" w:beforeAutospacing="0" w:after="160" w:afterAutospacing="0" w:line="254" w:lineRule="auto"/>
              <w:rPr>
                <w:sz w:val="21"/>
                <w:szCs w:val="21"/>
              </w:rPr>
            </w:pPr>
            <w:r>
              <w:rPr>
                <w:rFonts w:eastAsia="Batang"/>
                <w:sz w:val="21"/>
                <w:szCs w:val="21"/>
                <w:lang w:eastAsia="zh-CN" w:bidi="ar"/>
              </w:rPr>
              <w:t>If not (pre)configured, the above SL RSRP threshold list is assumed to be set to the minus infinity dBm.</w:t>
            </w:r>
          </w:p>
          <w:p w14:paraId="21DFA667" w14:textId="77777777" w:rsidR="007F0EEB" w:rsidRDefault="00397818">
            <w:pPr>
              <w:pStyle w:val="NormalWeb"/>
              <w:numPr>
                <w:ilvl w:val="3"/>
                <w:numId w:val="2"/>
              </w:numPr>
              <w:autoSpaceDE w:val="0"/>
              <w:autoSpaceDN w:val="0"/>
              <w:spacing w:before="0" w:beforeAutospacing="0" w:after="160" w:afterAutospacing="0" w:line="254" w:lineRule="auto"/>
              <w:rPr>
                <w:sz w:val="21"/>
                <w:szCs w:val="21"/>
              </w:rPr>
            </w:pPr>
            <w:r>
              <w:rPr>
                <w:rFonts w:eastAsia="Batang"/>
                <w:sz w:val="21"/>
                <w:szCs w:val="21"/>
                <w:lang w:eastAsia="zh-CN" w:bidi="ar"/>
              </w:rPr>
              <w:t>Note: the above RSRP threshold will not be boosted up</w:t>
            </w:r>
          </w:p>
          <w:p w14:paraId="1BFF74CB" w14:textId="77777777" w:rsidR="007F0EEB" w:rsidRDefault="00397818">
            <w:pPr>
              <w:pStyle w:val="NormalWeb"/>
              <w:numPr>
                <w:ilvl w:val="0"/>
                <w:numId w:val="2"/>
              </w:numPr>
              <w:autoSpaceDE w:val="0"/>
              <w:autoSpaceDN w:val="0"/>
              <w:spacing w:before="0" w:beforeAutospacing="0" w:after="160" w:afterAutospacing="0" w:line="254" w:lineRule="auto"/>
              <w:rPr>
                <w:sz w:val="21"/>
                <w:szCs w:val="21"/>
              </w:rPr>
            </w:pPr>
            <w:r>
              <w:rPr>
                <w:rFonts w:eastAsia="Batang"/>
                <w:sz w:val="21"/>
                <w:szCs w:val="21"/>
                <w:lang w:eastAsia="zh-CN" w:bidi="ar"/>
              </w:rPr>
              <w:t>Note: It is assumed that the information relevant to LTE SL reserved resources by other LTE SL UE used in the above procedure is shared from LTE SL module to NR SL module</w:t>
            </w:r>
          </w:p>
          <w:p w14:paraId="32304C24" w14:textId="77777777" w:rsidR="007F0EEB" w:rsidRDefault="007F0EEB">
            <w:pPr>
              <w:rPr>
                <w:lang w:val="en-US" w:eastAsia="zh-CN"/>
              </w:rPr>
            </w:pPr>
          </w:p>
          <w:p w14:paraId="01E5C3FE" w14:textId="77777777" w:rsidR="007F0EEB" w:rsidRDefault="00397818">
            <w:pPr>
              <w:ind w:left="568" w:hanging="284"/>
              <w:rPr>
                <w:rFonts w:eastAsia="Malgun Gothic"/>
                <w:lang w:val="en-US"/>
              </w:rPr>
            </w:pPr>
            <w:r>
              <w:rPr>
                <w:rFonts w:eastAsia="Malgun Gothic"/>
                <w:lang w:val="en-US" w:eastAsia="zh-CN" w:bidi="ar"/>
              </w:rPr>
              <w:lastRenderedPageBreak/>
              <w:t xml:space="preserve">5LTE3) In case of co-channel coexistence of LTE sidelink and NR sidelink: The UE shall exclude any candidate single-slot resource </w:t>
            </w:r>
            <w:r>
              <w:rPr>
                <w:noProof/>
                <w:position w:val="-25"/>
                <w:lang w:val="en-US"/>
              </w:rPr>
              <w:drawing>
                <wp:inline distT="0" distB="0" distL="114300" distR="114300" wp14:anchorId="0517C1CF" wp14:editId="7B72E495">
                  <wp:extent cx="292100" cy="3937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292100" cy="393700"/>
                          </a:xfrm>
                          <a:prstGeom prst="rect">
                            <a:avLst/>
                          </a:prstGeom>
                          <a:noFill/>
                          <a:ln>
                            <a:noFill/>
                          </a:ln>
                        </pic:spPr>
                      </pic:pic>
                    </a:graphicData>
                  </a:graphic>
                </wp:inline>
              </w:drawing>
            </w:r>
            <w:r>
              <w:rPr>
                <w:rFonts w:eastAsia="Malgun Gothic"/>
                <w:lang w:val="en-US" w:eastAsia="zh-CN" w:bidi="ar"/>
              </w:rPr>
              <w:t xml:space="preserve"> from the set </w:t>
            </w:r>
            <w:r>
              <w:rPr>
                <w:noProof/>
                <w:position w:val="-25"/>
                <w:lang w:val="en-US"/>
              </w:rPr>
              <w:drawing>
                <wp:inline distT="0" distB="0" distL="114300" distR="114300" wp14:anchorId="01B825CA" wp14:editId="108E5B07">
                  <wp:extent cx="292100" cy="3937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292100" cy="393700"/>
                          </a:xfrm>
                          <a:prstGeom prst="rect">
                            <a:avLst/>
                          </a:prstGeom>
                          <a:noFill/>
                          <a:ln>
                            <a:noFill/>
                          </a:ln>
                        </pic:spPr>
                      </pic:pic>
                    </a:graphicData>
                  </a:graphic>
                </wp:inline>
              </w:drawing>
            </w:r>
            <w:r>
              <w:rPr>
                <w:rFonts w:eastAsia="Malgun Gothic"/>
                <w:lang w:val="en-US" w:eastAsia="zh-CN" w:bidi="ar"/>
              </w:rPr>
              <w:t xml:space="preserve"> if all the following conditions are met:</w:t>
            </w:r>
          </w:p>
          <w:p w14:paraId="669CA29D" w14:textId="77777777" w:rsidR="007F0EEB" w:rsidRDefault="00397818">
            <w:pPr>
              <w:ind w:left="851" w:hanging="284"/>
              <w:rPr>
                <w:rFonts w:eastAsia="Malgun Gothic"/>
                <w:lang w:val="en-US"/>
              </w:rPr>
            </w:pPr>
            <w:r>
              <w:rPr>
                <w:rFonts w:eastAsia="Malgun Gothic"/>
                <w:lang w:val="en-US" w:eastAsia="zh-CN" w:bidi="ar"/>
              </w:rPr>
              <w:t>-</w:t>
            </w:r>
            <w:r>
              <w:rPr>
                <w:rFonts w:eastAsia="Malgun Gothic"/>
                <w:lang w:val="en-US" w:eastAsia="zh-CN" w:bidi="ar"/>
              </w:rPr>
              <w:tab/>
              <w:t>the resource pool is configured with PSFCH resources;</w:t>
            </w:r>
          </w:p>
          <w:p w14:paraId="22175BD9" w14:textId="77777777" w:rsidR="007F0EEB" w:rsidRDefault="00397818">
            <w:pPr>
              <w:ind w:left="851" w:hanging="284"/>
              <w:rPr>
                <w:rFonts w:eastAsia="Malgun Gothic"/>
                <w:lang w:val="en-US"/>
              </w:rPr>
            </w:pPr>
            <w:r>
              <w:rPr>
                <w:rFonts w:eastAsia="Malgun Gothic"/>
                <w:lang w:val="en-US" w:eastAsia="zh-CN" w:bidi="ar"/>
              </w:rPr>
              <w:t>a)</w:t>
            </w:r>
            <w:r>
              <w:rPr>
                <w:rFonts w:eastAsia="Malgun Gothic"/>
                <w:lang w:val="en-US" w:eastAsia="zh-CN" w:bidi="ar"/>
              </w:rPr>
              <w:tab/>
              <w:t xml:space="preserve">the UE receives an LTE SCI format 1 in LTE subframe </w:t>
            </w:r>
            <w:r>
              <w:rPr>
                <w:noProof/>
                <w:position w:val="-21"/>
                <w:lang w:val="en-US"/>
              </w:rPr>
              <w:drawing>
                <wp:inline distT="0" distB="0" distL="114300" distR="114300" wp14:anchorId="4046C834" wp14:editId="767B4742">
                  <wp:extent cx="755650" cy="3937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755650" cy="393700"/>
                          </a:xfrm>
                          <a:prstGeom prst="rect">
                            <a:avLst/>
                          </a:prstGeom>
                          <a:noFill/>
                          <a:ln>
                            <a:noFill/>
                          </a:ln>
                        </pic:spPr>
                      </pic:pic>
                    </a:graphicData>
                  </a:graphic>
                </wp:inline>
              </w:drawing>
            </w:r>
            <w:r>
              <w:rPr>
                <w:rFonts w:eastAsia="Malgun Gothic"/>
                <w:lang w:val="en-US" w:eastAsia="zh-CN" w:bidi="ar"/>
              </w:rPr>
              <w:t>, and the '</w:t>
            </w:r>
            <w:r>
              <w:rPr>
                <w:rFonts w:eastAsia="Malgun Gothic"/>
                <w:i/>
                <w:lang w:val="en-US" w:eastAsia="zh-CN" w:bidi="ar"/>
              </w:rPr>
              <w:t>Resource reservation'</w:t>
            </w:r>
            <w:r>
              <w:rPr>
                <w:rFonts w:eastAsia="Malgun Gothic"/>
                <w:lang w:val="en-US" w:eastAsia="zh-CN" w:bidi="ar"/>
              </w:rPr>
              <w:t xml:space="preserve"> field and '</w:t>
            </w:r>
            <w:r>
              <w:rPr>
                <w:rFonts w:eastAsia="Malgun Gothic"/>
                <w:i/>
                <w:lang w:val="en-US" w:eastAsia="zh-CN" w:bidi="ar"/>
              </w:rPr>
              <w:t>Priority</w:t>
            </w:r>
            <w:r>
              <w:rPr>
                <w:rFonts w:eastAsia="Malgun Gothic"/>
                <w:lang w:val="en-US" w:eastAsia="zh-CN" w:bidi="ar"/>
              </w:rPr>
              <w:t xml:space="preserve">' field in the received LTE SCI format 1 indicate the values </w:t>
            </w:r>
            <w:r>
              <w:rPr>
                <w:noProof/>
                <w:position w:val="-25"/>
                <w:lang w:val="en-US"/>
              </w:rPr>
              <w:drawing>
                <wp:inline distT="0" distB="0" distL="114300" distR="114300" wp14:anchorId="72699D0B" wp14:editId="58BAA8C1">
                  <wp:extent cx="482600" cy="3937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482600" cy="393700"/>
                          </a:xfrm>
                          <a:prstGeom prst="rect">
                            <a:avLst/>
                          </a:prstGeom>
                          <a:noFill/>
                          <a:ln>
                            <a:noFill/>
                          </a:ln>
                        </pic:spPr>
                      </pic:pic>
                    </a:graphicData>
                  </a:graphic>
                </wp:inline>
              </w:drawing>
            </w:r>
            <w:r>
              <w:rPr>
                <w:rFonts w:eastAsia="Malgun Gothic"/>
                <w:lang w:val="en-US" w:eastAsia="zh-CN" w:bidi="ar"/>
              </w:rPr>
              <w:t xml:space="preserve"> and </w:t>
            </w:r>
            <w:r>
              <w:rPr>
                <w:noProof/>
                <w:position w:val="-25"/>
                <w:lang w:val="en-US"/>
              </w:rPr>
              <w:drawing>
                <wp:inline distT="0" distB="0" distL="114300" distR="114300" wp14:anchorId="0BE8D466" wp14:editId="7E291030">
                  <wp:extent cx="908050" cy="3937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908050" cy="393700"/>
                          </a:xfrm>
                          <a:prstGeom prst="rect">
                            <a:avLst/>
                          </a:prstGeom>
                          <a:noFill/>
                          <a:ln>
                            <a:noFill/>
                          </a:ln>
                        </pic:spPr>
                      </pic:pic>
                    </a:graphicData>
                  </a:graphic>
                </wp:inline>
              </w:drawing>
            </w:r>
            <w:r>
              <w:rPr>
                <w:rFonts w:eastAsia="Malgun Gothic"/>
                <w:lang w:val="en-US" w:eastAsia="zh-CN" w:bidi="ar"/>
              </w:rPr>
              <w:t>, respectively according to Clause 14.2.1 in [19, TS 36.213], where LTE subframes are indexed according to Clause 14.1.5 in [19, TS 36.213];</w:t>
            </w:r>
          </w:p>
          <w:p w14:paraId="752B5325" w14:textId="77777777" w:rsidR="007F0EEB" w:rsidRDefault="00397818">
            <w:pPr>
              <w:ind w:left="851" w:hanging="284"/>
              <w:rPr>
                <w:rFonts w:eastAsia="Malgun Gothic"/>
                <w:lang w:val="en-US"/>
              </w:rPr>
            </w:pPr>
            <w:r>
              <w:rPr>
                <w:rFonts w:eastAsia="Malgun Gothic"/>
                <w:lang w:val="en-US" w:eastAsia="zh-CN" w:bidi="ar"/>
              </w:rPr>
              <w:t>b)</w:t>
            </w:r>
            <w:r>
              <w:rPr>
                <w:rFonts w:eastAsia="Malgun Gothic"/>
                <w:lang w:val="en-US" w:eastAsia="zh-CN" w:bidi="ar"/>
              </w:rPr>
              <w:tab/>
              <w:t xml:space="preserve">the LTE PSSCH-RSRP measurement according to the received LTE SCI format 1 is higher than </w:t>
            </w:r>
            <w:r>
              <w:rPr>
                <w:noProof/>
                <w:position w:val="-24"/>
                <w:lang w:val="en-US"/>
              </w:rPr>
              <w:drawing>
                <wp:inline distT="0" distB="0" distL="114300" distR="114300" wp14:anchorId="085EF80D" wp14:editId="3E5ED2E1">
                  <wp:extent cx="2800350" cy="393700"/>
                  <wp:effectExtent l="0" t="0" r="635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2800350" cy="393700"/>
                          </a:xfrm>
                          <a:prstGeom prst="rect">
                            <a:avLst/>
                          </a:prstGeom>
                          <a:noFill/>
                          <a:ln>
                            <a:noFill/>
                          </a:ln>
                        </pic:spPr>
                      </pic:pic>
                    </a:graphicData>
                  </a:graphic>
                </wp:inline>
              </w:drawing>
            </w:r>
          </w:p>
          <w:p w14:paraId="1A219EF1" w14:textId="77777777" w:rsidR="007F0EEB" w:rsidRDefault="00397818">
            <w:pPr>
              <w:ind w:left="851" w:hanging="284"/>
              <w:rPr>
                <w:rFonts w:eastAsia="Malgun Gothic"/>
                <w:lang w:val="en-US"/>
              </w:rPr>
            </w:pPr>
            <w:r>
              <w:rPr>
                <w:rFonts w:eastAsia="Malgun Gothic"/>
                <w:lang w:val="en-US" w:eastAsia="zh-CN" w:bidi="ar"/>
              </w:rPr>
              <w:t>c)</w:t>
            </w:r>
            <w:r>
              <w:rPr>
                <w:rFonts w:eastAsia="Malgun Gothic"/>
                <w:lang w:val="en-US" w:eastAsia="zh-CN" w:bidi="ar"/>
              </w:rPr>
              <w:tab/>
              <w:t xml:space="preserve">the SCI format received in LTE subframe  </w:t>
            </w:r>
            <w:r>
              <w:rPr>
                <w:noProof/>
                <w:position w:val="-21"/>
                <w:lang w:val="en-US"/>
              </w:rPr>
              <w:drawing>
                <wp:inline distT="0" distB="0" distL="114300" distR="114300" wp14:anchorId="56CCD881" wp14:editId="0B9AB3BE">
                  <wp:extent cx="787400" cy="3937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787400" cy="393700"/>
                          </a:xfrm>
                          <a:prstGeom prst="rect">
                            <a:avLst/>
                          </a:prstGeom>
                          <a:noFill/>
                          <a:ln>
                            <a:noFill/>
                          </a:ln>
                        </pic:spPr>
                      </pic:pic>
                    </a:graphicData>
                  </a:graphic>
                </wp:inline>
              </w:drawing>
            </w:r>
            <w:r>
              <w:rPr>
                <w:rFonts w:eastAsia="Malgun Gothic"/>
                <w:lang w:val="en-US" w:eastAsia="zh-CN" w:bidi="ar"/>
              </w:rPr>
              <w:t xml:space="preserve">or the same SCI format which is assumed to be received in LTE subframe(s) </w:t>
            </w:r>
            <w:r>
              <w:rPr>
                <w:noProof/>
                <w:position w:val="-25"/>
                <w:lang w:val="en-US"/>
              </w:rPr>
              <w:drawing>
                <wp:inline distT="0" distB="0" distL="114300" distR="114300" wp14:anchorId="48EE428F" wp14:editId="777C4D2D">
                  <wp:extent cx="1282700" cy="3937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1282700" cy="393700"/>
                          </a:xfrm>
                          <a:prstGeom prst="rect">
                            <a:avLst/>
                          </a:prstGeom>
                          <a:noFill/>
                          <a:ln>
                            <a:noFill/>
                          </a:ln>
                        </pic:spPr>
                      </pic:pic>
                    </a:graphicData>
                  </a:graphic>
                </wp:inline>
              </w:drawing>
            </w:r>
            <w:r w:rsidR="00000000">
              <w:rPr>
                <w:rFonts w:ascii="Times New Roman" w:hAnsi="Times New Roman"/>
                <w:noProof/>
                <w:highlight w:val="yellow"/>
                <w:lang w:val="en-US" w:eastAsia="zh-CN" w:bidi="ar"/>
              </w:rPr>
              <w:pict w14:anchorId="360040CE">
                <v:shape id="_x0000_i1026" type="#_x0000_t75" alt="" style="width:67.4pt;height:22.45pt;mso-width-percent:0;mso-height-percent:0;mso-width-percent:0;mso-height-percent:0">
                  <v:imagedata r:id="rId40" o:title=""/>
                </v:shape>
              </w:pict>
            </w:r>
            <w:r>
              <w:rPr>
                <w:rFonts w:eastAsia="Malgun Gothic"/>
                <w:lang w:val="en-US" w:eastAsia="zh-CN" w:bidi="ar"/>
              </w:rPr>
              <w:t xml:space="preserve"> determines according to clause 14.1.1.4C in [19, TS 36.213] the set of LTE resource blocks and LTE subframes which overlaps </w:t>
            </w:r>
            <w:r>
              <w:rPr>
                <w:highlight w:val="yellow"/>
                <w:lang w:val="en-US" w:eastAsia="zh-CN" w:bidi="ar"/>
              </w:rPr>
              <w:t>in time domain</w:t>
            </w:r>
            <w:r>
              <w:rPr>
                <w:rFonts w:eastAsia="Malgun Gothic"/>
                <w:lang w:val="en-US" w:eastAsia="zh-CN" w:bidi="ar"/>
              </w:rPr>
              <w:t xml:space="preserve"> with</w:t>
            </w:r>
            <w:r>
              <w:rPr>
                <w:lang w:val="en-US" w:eastAsia="zh-CN" w:bidi="ar"/>
              </w:rPr>
              <w:t xml:space="preserve"> </w:t>
            </w:r>
            <w:r>
              <w:rPr>
                <w:highlight w:val="yellow"/>
                <w:lang w:val="en-US" w:eastAsia="zh-CN" w:bidi="ar"/>
              </w:rPr>
              <w:t>any PSFCH transmission occasion associated with</w:t>
            </w:r>
            <w:r>
              <w:rPr>
                <w:rFonts w:eastAsia="Malgun Gothic"/>
                <w:highlight w:val="yellow"/>
                <w:lang w:val="en-US" w:eastAsia="zh-CN" w:bidi="ar"/>
              </w:rPr>
              <w:t xml:space="preserve"> </w:t>
            </w:r>
            <w:r>
              <w:rPr>
                <w:noProof/>
                <w:position w:val="-29"/>
                <w:highlight w:val="yellow"/>
                <w:lang w:val="en-US"/>
              </w:rPr>
              <w:drawing>
                <wp:inline distT="0" distB="0" distL="114300" distR="114300" wp14:anchorId="65D3B32E" wp14:editId="058DDE5B">
                  <wp:extent cx="1422400" cy="3937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422400" cy="393700"/>
                          </a:xfrm>
                          <a:prstGeom prst="rect">
                            <a:avLst/>
                          </a:prstGeom>
                          <a:noFill/>
                          <a:ln>
                            <a:noFill/>
                          </a:ln>
                        </pic:spPr>
                      </pic:pic>
                    </a:graphicData>
                  </a:graphic>
                </wp:inline>
              </w:drawing>
            </w:r>
            <w:r>
              <w:rPr>
                <w:rFonts w:eastAsia="Malgun Gothic"/>
                <w:lang w:val="en-US" w:eastAsia="zh-CN" w:bidi="ar"/>
              </w:rPr>
              <w:t xml:space="preserve"> for </w:t>
            </w:r>
            <w:r>
              <w:rPr>
                <w:rFonts w:eastAsia="Malgun Gothic"/>
                <w:i/>
                <w:lang w:val="en-US" w:eastAsia="zh-CN" w:bidi="ar"/>
              </w:rPr>
              <w:t>q</w:t>
            </w:r>
            <w:r>
              <w:rPr>
                <w:rFonts w:eastAsia="Malgun Gothic"/>
                <w:lang w:val="en-US" w:eastAsia="zh-CN" w:bidi="ar"/>
              </w:rPr>
              <w:t xml:space="preserve">=1, 2, …, </w:t>
            </w:r>
            <w:r>
              <w:rPr>
                <w:rFonts w:eastAsia="Malgun Gothic"/>
                <w:i/>
                <w:lang w:val="en-US" w:eastAsia="zh-CN" w:bidi="ar"/>
              </w:rPr>
              <w:t>Q</w:t>
            </w:r>
            <w:r>
              <w:rPr>
                <w:rFonts w:eastAsia="Malgun Gothic"/>
                <w:lang w:val="en-US" w:eastAsia="zh-CN" w:bidi="ar"/>
              </w:rPr>
              <w:t xml:space="preserve"> and </w:t>
            </w:r>
            <w:r>
              <w:rPr>
                <w:rFonts w:eastAsia="Malgun Gothic"/>
                <w:i/>
                <w:lang w:val="en-US" w:eastAsia="zh-CN" w:bidi="ar"/>
              </w:rPr>
              <w:t>j=</w:t>
            </w:r>
            <w:r>
              <w:rPr>
                <w:rFonts w:eastAsia="Malgun Gothic"/>
                <w:lang w:val="en-US" w:eastAsia="zh-CN" w:bidi="ar"/>
              </w:rPr>
              <w:t xml:space="preserve">0, 1, …, </w:t>
            </w:r>
            <w:r>
              <w:rPr>
                <w:noProof/>
                <w:position w:val="-25"/>
                <w:lang w:val="en-US"/>
              </w:rPr>
              <w:drawing>
                <wp:inline distT="0" distB="0" distL="114300" distR="114300" wp14:anchorId="2E97F917" wp14:editId="173BAB65">
                  <wp:extent cx="977900" cy="3937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977900" cy="393700"/>
                          </a:xfrm>
                          <a:prstGeom prst="rect">
                            <a:avLst/>
                          </a:prstGeom>
                          <a:noFill/>
                          <a:ln>
                            <a:noFill/>
                          </a:ln>
                        </pic:spPr>
                      </pic:pic>
                    </a:graphicData>
                  </a:graphic>
                </wp:inline>
              </w:drawing>
            </w:r>
            <w:r>
              <w:rPr>
                <w:rFonts w:eastAsia="Malgun Gothic"/>
                <w:lang w:val="en-US" w:eastAsia="zh-CN" w:bidi="ar"/>
              </w:rPr>
              <w:t>.</w:t>
            </w:r>
            <w:r>
              <w:rPr>
                <w:rFonts w:eastAsia="Malgun Gothic"/>
                <w:highlight w:val="yellow"/>
                <w:lang w:val="en-US" w:eastAsia="zh-CN" w:bidi="ar"/>
              </w:rPr>
              <w:t xml:space="preserve"> Here, </w:t>
            </w:r>
            <w:r>
              <w:rPr>
                <w:noProof/>
                <w:position w:val="-24"/>
                <w:highlight w:val="yellow"/>
                <w:lang w:val="en-US"/>
              </w:rPr>
              <w:drawing>
                <wp:inline distT="0" distB="0" distL="114300" distR="114300" wp14:anchorId="672AF278" wp14:editId="75A4C8F2">
                  <wp:extent cx="1898650" cy="393700"/>
                  <wp:effectExtent l="0" t="0" r="635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1898650" cy="393700"/>
                          </a:xfrm>
                          <a:prstGeom prst="rect">
                            <a:avLst/>
                          </a:prstGeom>
                          <a:noFill/>
                          <a:ln>
                            <a:noFill/>
                          </a:ln>
                        </pic:spPr>
                      </pic:pic>
                    </a:graphicData>
                  </a:graphic>
                </wp:inline>
              </w:drawing>
            </w:r>
            <w:r>
              <w:rPr>
                <w:highlight w:val="yellow"/>
                <w:lang w:val="en-US" w:eastAsia="zh-CN" w:bidi="ar"/>
              </w:rPr>
              <w:t xml:space="preserve"> where </w:t>
            </w:r>
            <w:r>
              <w:rPr>
                <w:noProof/>
                <w:position w:val="-9"/>
                <w:highlight w:val="yellow"/>
                <w:lang w:val="en-US"/>
              </w:rPr>
              <w:drawing>
                <wp:inline distT="0" distB="0" distL="114300" distR="114300" wp14:anchorId="4DBDE692" wp14:editId="09435638">
                  <wp:extent cx="260350" cy="196850"/>
                  <wp:effectExtent l="0" t="0" r="6350" b="571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60350" cy="196850"/>
                          </a:xfrm>
                          <a:prstGeom prst="rect">
                            <a:avLst/>
                          </a:prstGeom>
                          <a:noFill/>
                          <a:ln>
                            <a:noFill/>
                          </a:ln>
                        </pic:spPr>
                      </pic:pic>
                    </a:graphicData>
                  </a:graphic>
                </wp:inline>
              </w:drawing>
            </w:r>
            <w:r>
              <w:rPr>
                <w:highlight w:val="yellow"/>
                <w:lang w:val="en-US" w:eastAsia="zh-CN" w:bidi="ar"/>
              </w:rPr>
              <w:t xml:space="preserve"> is </w:t>
            </w:r>
            <w:r>
              <w:rPr>
                <w:rFonts w:eastAsia="Malgun Gothic"/>
                <w:highlight w:val="yellow"/>
                <w:lang w:val="en-US" w:eastAsia="zh-CN" w:bidi="ar"/>
              </w:rPr>
              <w:t>determine</w:t>
            </w:r>
            <w:r>
              <w:rPr>
                <w:highlight w:val="yellow"/>
                <w:lang w:val="en-US" w:eastAsia="zh-CN" w:bidi="ar"/>
              </w:rPr>
              <w:t xml:space="preserve">d </w:t>
            </w:r>
            <w:r>
              <w:rPr>
                <w:rFonts w:eastAsia="Malgun Gothic"/>
                <w:highlight w:val="yellow"/>
                <w:lang w:val="en-US" w:bidi="ar"/>
              </w:rPr>
              <w:t>according to clause 14.1.1</w:t>
            </w:r>
            <w:r>
              <w:rPr>
                <w:highlight w:val="yellow"/>
                <w:lang w:val="en-US" w:eastAsia="zh-CN" w:bidi="ar"/>
              </w:rPr>
              <w:t xml:space="preserve"> </w:t>
            </w:r>
            <w:r>
              <w:rPr>
                <w:rFonts w:eastAsia="Malgun Gothic"/>
                <w:highlight w:val="yellow"/>
                <w:lang w:val="en-US" w:bidi="ar"/>
              </w:rPr>
              <w:t xml:space="preserve">in </w:t>
            </w:r>
            <w:r>
              <w:rPr>
                <w:rFonts w:eastAsia="Malgun Gothic"/>
                <w:highlight w:val="yellow"/>
                <w:lang w:val="en-US" w:eastAsia="zh-CN" w:bidi="ar"/>
              </w:rPr>
              <w:t>[19, TS 36.213]</w:t>
            </w:r>
            <w:r>
              <w:rPr>
                <w:rFonts w:eastAsia="Malgun Gothic"/>
                <w:highlight w:val="yellow"/>
                <w:lang w:val="en-US" w:bidi="ar"/>
              </w:rPr>
              <w:t>,</w:t>
            </w:r>
            <w:r>
              <w:rPr>
                <w:rFonts w:eastAsia="Malgun Gothic"/>
                <w:highlight w:val="yellow"/>
                <w:lang w:val="en-US" w:eastAsia="zh-CN" w:bidi="ar"/>
              </w:rPr>
              <w:t xml:space="preserve"> </w:t>
            </w:r>
            <w:r>
              <w:rPr>
                <w:noProof/>
                <w:position w:val="-24"/>
                <w:highlight w:val="yellow"/>
                <w:lang w:val="en-US"/>
              </w:rPr>
              <w:drawing>
                <wp:inline distT="0" distB="0" distL="114300" distR="114300" wp14:anchorId="774F5A63" wp14:editId="3A4B8313">
                  <wp:extent cx="1428750" cy="393700"/>
                  <wp:effectExtent l="0" t="0" r="635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1428750" cy="393700"/>
                          </a:xfrm>
                          <a:prstGeom prst="rect">
                            <a:avLst/>
                          </a:prstGeom>
                          <a:noFill/>
                          <a:ln>
                            <a:noFill/>
                          </a:ln>
                        </pic:spPr>
                      </pic:pic>
                    </a:graphicData>
                  </a:graphic>
                </wp:inline>
              </w:drawing>
            </w:r>
            <w:r>
              <w:rPr>
                <w:rFonts w:eastAsia="Malgun Gothic"/>
                <w:highlight w:val="yellow"/>
                <w:lang w:val="en-US" w:bidi="ar"/>
              </w:rPr>
              <w:t xml:space="preserve"> </w:t>
            </w:r>
            <w:r>
              <w:rPr>
                <w:rFonts w:eastAsia="Malgun Gothic"/>
                <w:highlight w:val="yellow"/>
                <w:lang w:val="en-US" w:eastAsia="zh-CN" w:bidi="ar"/>
              </w:rPr>
              <w:t xml:space="preserve">if </w:t>
            </w:r>
            <w:r>
              <w:rPr>
                <w:noProof/>
                <w:position w:val="-25"/>
                <w:highlight w:val="yellow"/>
                <w:lang w:val="en-US"/>
              </w:rPr>
              <w:drawing>
                <wp:inline distT="0" distB="0" distL="114300" distR="114300" wp14:anchorId="7DF03429" wp14:editId="030DF4F2">
                  <wp:extent cx="2101850" cy="393700"/>
                  <wp:effectExtent l="0" t="0" r="635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2101850" cy="393700"/>
                          </a:xfrm>
                          <a:prstGeom prst="rect">
                            <a:avLst/>
                          </a:prstGeom>
                          <a:noFill/>
                          <a:ln>
                            <a:noFill/>
                          </a:ln>
                        </pic:spPr>
                      </pic:pic>
                    </a:graphicData>
                  </a:graphic>
                </wp:inline>
              </w:drawing>
            </w:r>
            <w:r>
              <w:rPr>
                <w:rFonts w:eastAsia="Malgun Gothic"/>
                <w:highlight w:val="yellow"/>
                <w:lang w:val="en-US" w:eastAsia="zh-CN" w:bidi="ar"/>
              </w:rPr>
              <w:t xml:space="preserve"> and </w:t>
            </w:r>
            <w:r>
              <w:rPr>
                <w:noProof/>
                <w:position w:val="-24"/>
                <w:highlight w:val="yellow"/>
                <w:lang w:val="en-US"/>
              </w:rPr>
              <w:drawing>
                <wp:inline distT="0" distB="0" distL="114300" distR="114300" wp14:anchorId="497A98B1" wp14:editId="7F40A1A8">
                  <wp:extent cx="1625600" cy="3937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1625600" cy="393700"/>
                          </a:xfrm>
                          <a:prstGeom prst="rect">
                            <a:avLst/>
                          </a:prstGeom>
                          <a:noFill/>
                          <a:ln>
                            <a:noFill/>
                          </a:ln>
                        </pic:spPr>
                      </pic:pic>
                    </a:graphicData>
                  </a:graphic>
                </wp:inline>
              </w:drawing>
            </w:r>
            <w:r>
              <w:rPr>
                <w:rFonts w:eastAsia="Malgun Gothic"/>
                <w:lang w:val="en-US" w:eastAsia="zh-CN" w:bidi="ar"/>
              </w:rPr>
              <w:t xml:space="preserve">, </w:t>
            </w:r>
            <w:r>
              <w:rPr>
                <w:lang w:val="en-US" w:eastAsia="zh-CN" w:bidi="ar"/>
              </w:rPr>
              <w:t xml:space="preserve">where </w:t>
            </w:r>
            <w:r>
              <w:rPr>
                <w:noProof/>
                <w:position w:val="-26"/>
                <w:lang w:val="en-US"/>
              </w:rPr>
              <w:lastRenderedPageBreak/>
              <w:drawing>
                <wp:inline distT="0" distB="0" distL="114300" distR="114300" wp14:anchorId="6D869553" wp14:editId="5F1B958D">
                  <wp:extent cx="825500" cy="3937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825500" cy="393700"/>
                          </a:xfrm>
                          <a:prstGeom prst="rect">
                            <a:avLst/>
                          </a:prstGeom>
                          <a:noFill/>
                          <a:ln>
                            <a:noFill/>
                          </a:ln>
                        </pic:spPr>
                      </pic:pic>
                    </a:graphicData>
                  </a:graphic>
                </wp:inline>
              </w:drawing>
            </w:r>
            <w:r>
              <w:rPr>
                <w:lang w:val="en-US" w:eastAsia="zh-CN" w:bidi="ar"/>
              </w:rPr>
              <w:t xml:space="preserve"> if slot </w:t>
            </w:r>
            <w:r>
              <w:rPr>
                <w:i/>
                <w:color w:val="000000"/>
                <w:lang w:val="en-US" w:eastAsia="zh-CN" w:bidi="ar"/>
              </w:rPr>
              <w:t>n</w:t>
            </w:r>
            <w:r>
              <w:rPr>
                <w:lang w:val="en-US" w:eastAsia="zh-CN" w:bidi="ar"/>
              </w:rPr>
              <w:t xml:space="preserve"> belongs to the set </w:t>
            </w:r>
            <w:r>
              <w:rPr>
                <w:noProof/>
                <w:position w:val="-26"/>
                <w:lang w:val="en-US"/>
              </w:rPr>
              <w:drawing>
                <wp:inline distT="0" distB="0" distL="114300" distR="114300" wp14:anchorId="40451A90" wp14:editId="3618E612">
                  <wp:extent cx="2063750" cy="393700"/>
                  <wp:effectExtent l="0" t="0" r="635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063750" cy="393700"/>
                          </a:xfrm>
                          <a:prstGeom prst="rect">
                            <a:avLst/>
                          </a:prstGeom>
                          <a:noFill/>
                          <a:ln>
                            <a:noFill/>
                          </a:ln>
                        </pic:spPr>
                      </pic:pic>
                    </a:graphicData>
                  </a:graphic>
                </wp:inline>
              </w:drawing>
            </w:r>
            <w:r>
              <w:rPr>
                <w:lang w:val="en-US" w:eastAsia="zh-CN" w:bidi="ar"/>
              </w:rPr>
              <w:t xml:space="preserve">, otherwise slot </w:t>
            </w:r>
            <w:r>
              <w:rPr>
                <w:noProof/>
                <w:position w:val="-26"/>
                <w:lang w:val="en-US"/>
              </w:rPr>
              <w:drawing>
                <wp:inline distT="0" distB="0" distL="114300" distR="114300" wp14:anchorId="743F1F9F" wp14:editId="34AD03DC">
                  <wp:extent cx="438150" cy="3937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438150" cy="393700"/>
                          </a:xfrm>
                          <a:prstGeom prst="rect">
                            <a:avLst/>
                          </a:prstGeom>
                          <a:noFill/>
                          <a:ln>
                            <a:noFill/>
                          </a:ln>
                        </pic:spPr>
                      </pic:pic>
                    </a:graphicData>
                  </a:graphic>
                </wp:inline>
              </w:drawing>
            </w:r>
            <w:r>
              <w:rPr>
                <w:lang w:val="en-US" w:bidi="ar"/>
              </w:rPr>
              <w:t xml:space="preserve"> </w:t>
            </w:r>
            <w:r>
              <w:rPr>
                <w:lang w:val="en-US" w:eastAsia="zh-CN" w:bidi="ar"/>
              </w:rPr>
              <w:t xml:space="preserve">is the first slot after slot </w:t>
            </w:r>
            <w:r>
              <w:rPr>
                <w:i/>
                <w:color w:val="000000"/>
                <w:lang w:val="en-US" w:eastAsia="zh-CN" w:bidi="ar"/>
              </w:rPr>
              <w:t>n</w:t>
            </w:r>
            <w:r>
              <w:rPr>
                <w:lang w:val="en-US" w:eastAsia="zh-CN" w:bidi="ar"/>
              </w:rPr>
              <w:t xml:space="preserve"> belonging to the set </w:t>
            </w:r>
            <w:r>
              <w:rPr>
                <w:noProof/>
                <w:position w:val="-26"/>
                <w:lang w:val="en-US"/>
              </w:rPr>
              <w:drawing>
                <wp:inline distT="0" distB="0" distL="114300" distR="114300" wp14:anchorId="6C79D461" wp14:editId="18D575B1">
                  <wp:extent cx="2063750" cy="393700"/>
                  <wp:effectExtent l="0" t="0" r="635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063750" cy="393700"/>
                          </a:xfrm>
                          <a:prstGeom prst="rect">
                            <a:avLst/>
                          </a:prstGeom>
                          <a:noFill/>
                          <a:ln>
                            <a:noFill/>
                          </a:ln>
                        </pic:spPr>
                      </pic:pic>
                    </a:graphicData>
                  </a:graphic>
                </wp:inline>
              </w:drawing>
            </w:r>
            <w:r>
              <w:rPr>
                <w:lang w:val="en-US" w:eastAsia="zh-CN" w:bidi="ar"/>
              </w:rPr>
              <w:t>;</w:t>
            </w:r>
            <w:r>
              <w:rPr>
                <w:rFonts w:eastAsia="Malgun Gothic"/>
                <w:lang w:val="en-US" w:eastAsia="zh-CN" w:bidi="ar"/>
              </w:rPr>
              <w:t xml:space="preserve"> Otherwise</w:t>
            </w:r>
            <w:r>
              <w:rPr>
                <w:lang w:val="en-US" w:bidi="ar"/>
              </w:rPr>
              <w:t xml:space="preserve"> </w:t>
            </w:r>
            <w:r>
              <w:rPr>
                <w:noProof/>
                <w:position w:val="-7"/>
                <w:lang w:val="en-US"/>
              </w:rPr>
              <w:drawing>
                <wp:inline distT="0" distB="0" distL="114300" distR="114300" wp14:anchorId="5010C2DE" wp14:editId="2E10A800">
                  <wp:extent cx="400050" cy="196850"/>
                  <wp:effectExtent l="0" t="0" r="6350" b="444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400050" cy="196850"/>
                          </a:xfrm>
                          <a:prstGeom prst="rect">
                            <a:avLst/>
                          </a:prstGeom>
                          <a:noFill/>
                          <a:ln>
                            <a:noFill/>
                          </a:ln>
                        </pic:spPr>
                      </pic:pic>
                    </a:graphicData>
                  </a:graphic>
                </wp:inline>
              </w:drawing>
            </w:r>
            <w:r>
              <w:rPr>
                <w:lang w:val="en-US" w:bidi="ar"/>
              </w:rPr>
              <w:t>.</w:t>
            </w:r>
            <w:r>
              <w:rPr>
                <w:color w:val="000000"/>
                <w:lang w:val="en-US" w:eastAsia="zh-CN" w:bidi="ar"/>
              </w:rPr>
              <w:t xml:space="preserve"> </w:t>
            </w:r>
            <w:r>
              <w:rPr>
                <w:noProof/>
                <w:position w:val="-25"/>
                <w:lang w:val="en-US"/>
              </w:rPr>
              <w:drawing>
                <wp:inline distT="0" distB="0" distL="114300" distR="114300" wp14:anchorId="5009CA50" wp14:editId="22A32F63">
                  <wp:extent cx="641350" cy="3937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641350" cy="393700"/>
                          </a:xfrm>
                          <a:prstGeom prst="rect">
                            <a:avLst/>
                          </a:prstGeom>
                          <a:noFill/>
                          <a:ln>
                            <a:noFill/>
                          </a:ln>
                        </pic:spPr>
                      </pic:pic>
                    </a:graphicData>
                  </a:graphic>
                </wp:inline>
              </w:drawing>
            </w:r>
            <w:r>
              <w:rPr>
                <w:lang w:val="en-US" w:bidi="ar"/>
              </w:rPr>
              <w:t xml:space="preserve"> is set to selection window size </w:t>
            </w:r>
            <w:r>
              <w:rPr>
                <w:i/>
                <w:lang w:val="en-US" w:bidi="ar"/>
              </w:rPr>
              <w:t>T</w:t>
            </w:r>
            <w:r>
              <w:rPr>
                <w:i/>
                <w:vertAlign w:val="subscript"/>
                <w:lang w:val="en-US" w:bidi="ar"/>
              </w:rPr>
              <w:t>2</w:t>
            </w:r>
            <w:r>
              <w:rPr>
                <w:lang w:val="en-US" w:bidi="ar"/>
              </w:rPr>
              <w:t xml:space="preserve"> converted to units of </w:t>
            </w:r>
            <w:r>
              <w:rPr>
                <w:iCs/>
                <w:lang w:val="en-US" w:bidi="ar"/>
              </w:rPr>
              <w:t>msec</w:t>
            </w:r>
            <w:r>
              <w:rPr>
                <w:lang w:val="en-US" w:bidi="ar"/>
              </w:rPr>
              <w:t xml:space="preserve">. </w:t>
            </w:r>
          </w:p>
          <w:p w14:paraId="16DB37A1" w14:textId="77777777" w:rsidR="007F0EEB" w:rsidRDefault="007F0EEB">
            <w:pPr>
              <w:rPr>
                <w:lang w:val="en-US" w:eastAsia="zh-CN"/>
              </w:rPr>
            </w:pPr>
          </w:p>
          <w:p w14:paraId="72F1D82D" w14:textId="77777777" w:rsidR="007F0EEB" w:rsidRDefault="007F0EEB">
            <w:pPr>
              <w:rPr>
                <w:lang w:val="en-US" w:eastAsia="zh-CN"/>
              </w:rPr>
            </w:pPr>
          </w:p>
          <w:p w14:paraId="42FF3B7F" w14:textId="77777777" w:rsidR="007F0EEB" w:rsidRDefault="007F0EEB">
            <w:pPr>
              <w:rPr>
                <w:lang w:val="en-US" w:eastAsia="zh-CN"/>
              </w:rPr>
            </w:pPr>
          </w:p>
          <w:p w14:paraId="549A486F" w14:textId="77777777" w:rsidR="007F0EEB" w:rsidRDefault="007F0EEB">
            <w:pPr>
              <w:rPr>
                <w:lang w:eastAsia="zh-CN"/>
              </w:rPr>
            </w:pPr>
          </w:p>
        </w:tc>
        <w:tc>
          <w:tcPr>
            <w:tcW w:w="1837" w:type="dxa"/>
          </w:tcPr>
          <w:p w14:paraId="3DD9A73C" w14:textId="77777777" w:rsidR="007F0EEB" w:rsidRDefault="00397818">
            <w:r>
              <w:lastRenderedPageBreak/>
              <w:t>Comment 1: Agree</w:t>
            </w:r>
          </w:p>
          <w:p w14:paraId="61F18BA0" w14:textId="77777777" w:rsidR="007F0EEB" w:rsidRDefault="007F0EEB"/>
          <w:p w14:paraId="0A86695F" w14:textId="77777777" w:rsidR="007F0EEB" w:rsidRDefault="007F0EEB"/>
          <w:p w14:paraId="618518BB" w14:textId="77777777" w:rsidR="007F0EEB" w:rsidRDefault="007F0EEB"/>
          <w:p w14:paraId="4A12B91E" w14:textId="77777777" w:rsidR="007F0EEB" w:rsidRDefault="007F0EEB"/>
          <w:p w14:paraId="4B547F0D" w14:textId="77777777" w:rsidR="007F0EEB" w:rsidRDefault="007F0EEB"/>
          <w:p w14:paraId="039AF6AF" w14:textId="77777777" w:rsidR="007F0EEB" w:rsidRDefault="007F0EEB"/>
          <w:p w14:paraId="6AF64CB2" w14:textId="77777777" w:rsidR="007F0EEB" w:rsidRDefault="007F0EEB"/>
          <w:p w14:paraId="05E9408E" w14:textId="77777777" w:rsidR="007F0EEB" w:rsidRDefault="007F0EEB"/>
          <w:p w14:paraId="605E2CAC" w14:textId="77777777" w:rsidR="007F0EEB" w:rsidRDefault="007F0EEB"/>
          <w:p w14:paraId="17E4BF51" w14:textId="77777777" w:rsidR="007F0EEB" w:rsidRDefault="007F0EEB"/>
          <w:p w14:paraId="3D8C516E" w14:textId="77777777" w:rsidR="007F0EEB" w:rsidRDefault="007F0EEB"/>
          <w:p w14:paraId="4B1CBBFB" w14:textId="77777777" w:rsidR="007F0EEB" w:rsidRDefault="007F0EEB"/>
          <w:p w14:paraId="28646FEA" w14:textId="77777777" w:rsidR="007F0EEB" w:rsidRDefault="007F0EEB"/>
          <w:p w14:paraId="302634C8" w14:textId="77777777" w:rsidR="007F0EEB" w:rsidRDefault="007F0EEB"/>
          <w:p w14:paraId="44C3AF27" w14:textId="77777777" w:rsidR="007F0EEB" w:rsidRDefault="007F0EEB"/>
          <w:p w14:paraId="2223447C" w14:textId="77777777" w:rsidR="007F0EEB" w:rsidRDefault="007F0EEB"/>
          <w:p w14:paraId="3E07104E" w14:textId="77777777" w:rsidR="007F0EEB" w:rsidRDefault="007F0EEB"/>
          <w:p w14:paraId="30095036" w14:textId="77777777" w:rsidR="007F0EEB" w:rsidRDefault="007F0EEB"/>
          <w:p w14:paraId="7056F338" w14:textId="77777777" w:rsidR="007F0EEB" w:rsidRDefault="007F0EEB"/>
          <w:p w14:paraId="52BD8FBF" w14:textId="77777777" w:rsidR="007F0EEB" w:rsidRDefault="007F0EEB"/>
          <w:p w14:paraId="4D407B83" w14:textId="77777777" w:rsidR="007F0EEB" w:rsidRDefault="007F0EEB"/>
          <w:p w14:paraId="3DCF245C" w14:textId="77777777" w:rsidR="007F0EEB" w:rsidRDefault="007F0EEB"/>
          <w:p w14:paraId="4EB2BA1C" w14:textId="77777777" w:rsidR="007F0EEB" w:rsidRDefault="007F0EEB"/>
          <w:p w14:paraId="399A9219" w14:textId="77777777" w:rsidR="007F0EEB" w:rsidRDefault="007F0EEB"/>
          <w:p w14:paraId="79E39F52" w14:textId="77777777" w:rsidR="007F0EEB" w:rsidRDefault="007F0EEB"/>
          <w:p w14:paraId="2C640F9E" w14:textId="77777777" w:rsidR="007F0EEB" w:rsidRDefault="007F0EEB"/>
          <w:p w14:paraId="15B7D992" w14:textId="77777777" w:rsidR="007F0EEB" w:rsidRDefault="007F0EEB"/>
          <w:p w14:paraId="49228038" w14:textId="77777777" w:rsidR="007F0EEB" w:rsidRDefault="007F0EEB"/>
          <w:p w14:paraId="4B9DB770" w14:textId="77777777" w:rsidR="007F0EEB" w:rsidRDefault="007F0EEB"/>
          <w:p w14:paraId="7C932E62" w14:textId="77777777" w:rsidR="007F0EEB" w:rsidRDefault="007F0EEB"/>
          <w:p w14:paraId="3567589E" w14:textId="77777777" w:rsidR="007F0EEB" w:rsidRDefault="007F0EEB"/>
          <w:p w14:paraId="58BF7858" w14:textId="77777777" w:rsidR="007F0EEB" w:rsidRDefault="007F0EEB"/>
          <w:p w14:paraId="4478A4BB" w14:textId="77777777" w:rsidR="007F0EEB" w:rsidRDefault="007F0EEB"/>
          <w:p w14:paraId="63546ED3" w14:textId="77777777" w:rsidR="007F0EEB" w:rsidRDefault="007F0EEB"/>
          <w:p w14:paraId="392C8D23" w14:textId="77777777" w:rsidR="007F0EEB" w:rsidRDefault="007F0EEB"/>
          <w:p w14:paraId="7D2F548C" w14:textId="77777777" w:rsidR="007F0EEB" w:rsidRDefault="007F0EEB"/>
          <w:p w14:paraId="1BCB8116" w14:textId="77777777" w:rsidR="007F0EEB" w:rsidRDefault="007F0EEB"/>
          <w:p w14:paraId="6923F724" w14:textId="77777777" w:rsidR="007F0EEB" w:rsidRDefault="007F0EEB"/>
          <w:p w14:paraId="23CD0B3A" w14:textId="77777777" w:rsidR="007F0EEB" w:rsidRDefault="007F0EEB"/>
          <w:p w14:paraId="0C34802C" w14:textId="77777777" w:rsidR="007F0EEB" w:rsidRDefault="007F0EEB"/>
          <w:p w14:paraId="5525D221" w14:textId="77777777" w:rsidR="007F0EEB" w:rsidRDefault="007F0EEB"/>
          <w:p w14:paraId="26FB1408" w14:textId="77777777" w:rsidR="007F0EEB" w:rsidRDefault="007F0EEB"/>
          <w:p w14:paraId="093C3ACC" w14:textId="77777777" w:rsidR="007F0EEB" w:rsidRDefault="007F0EEB"/>
          <w:p w14:paraId="66A846F3" w14:textId="77777777" w:rsidR="007F0EEB" w:rsidRDefault="007F0EEB"/>
          <w:p w14:paraId="60B6C3DF" w14:textId="77777777" w:rsidR="007F0EEB" w:rsidRDefault="007F0EEB"/>
          <w:p w14:paraId="5E853BEB" w14:textId="77777777" w:rsidR="007F0EEB" w:rsidRDefault="007F0EEB"/>
          <w:p w14:paraId="38589484" w14:textId="77777777" w:rsidR="007F0EEB" w:rsidRDefault="007F0EEB"/>
          <w:p w14:paraId="3946663E" w14:textId="77777777" w:rsidR="007F0EEB" w:rsidRDefault="007F0EEB"/>
          <w:p w14:paraId="5CCD2DA4" w14:textId="77777777" w:rsidR="007F0EEB" w:rsidRDefault="007F0EEB"/>
          <w:p w14:paraId="465CD39B" w14:textId="77777777" w:rsidR="007F0EEB" w:rsidRDefault="007F0EEB"/>
          <w:p w14:paraId="722EB1C7" w14:textId="77777777" w:rsidR="007F0EEB" w:rsidRDefault="007F0EEB"/>
          <w:p w14:paraId="046722A5" w14:textId="77777777" w:rsidR="007F0EEB" w:rsidRDefault="007F0EEB"/>
          <w:p w14:paraId="03A8D775" w14:textId="77777777" w:rsidR="007F0EEB" w:rsidRDefault="007F0EEB"/>
          <w:p w14:paraId="7F5E49DD" w14:textId="77777777" w:rsidR="007F0EEB" w:rsidRDefault="007F0EEB"/>
          <w:p w14:paraId="5F44A37C" w14:textId="77777777" w:rsidR="007F0EEB" w:rsidRDefault="007F0EEB"/>
          <w:p w14:paraId="6740C428" w14:textId="77777777" w:rsidR="007F0EEB" w:rsidRDefault="00397818">
            <w:r>
              <w:t>Comment 2: Agree</w:t>
            </w:r>
          </w:p>
          <w:p w14:paraId="3AB212E4" w14:textId="77777777" w:rsidR="007F0EEB" w:rsidRDefault="007F0EEB"/>
          <w:p w14:paraId="5C8B7EEE" w14:textId="77777777" w:rsidR="007F0EEB" w:rsidRDefault="007F0EEB"/>
          <w:p w14:paraId="6E9162F3" w14:textId="77777777" w:rsidR="007F0EEB" w:rsidRDefault="007F0EEB"/>
          <w:p w14:paraId="5A8DF318" w14:textId="77777777" w:rsidR="007F0EEB" w:rsidRDefault="007F0EEB"/>
          <w:p w14:paraId="12B3D270" w14:textId="77777777" w:rsidR="007F0EEB" w:rsidRDefault="007F0EEB"/>
          <w:p w14:paraId="179CC9B0" w14:textId="77777777" w:rsidR="007F0EEB" w:rsidRDefault="007F0EEB"/>
          <w:p w14:paraId="74F224D9" w14:textId="77777777" w:rsidR="007F0EEB" w:rsidRDefault="007F0EEB"/>
          <w:p w14:paraId="087C96B7" w14:textId="77777777" w:rsidR="007F0EEB" w:rsidRDefault="007F0EEB"/>
          <w:p w14:paraId="2EAEA3F4" w14:textId="77777777" w:rsidR="007F0EEB" w:rsidRDefault="007F0EEB"/>
          <w:p w14:paraId="7CD48754" w14:textId="77777777" w:rsidR="007F0EEB" w:rsidRDefault="007F0EEB"/>
          <w:p w14:paraId="00588A7F" w14:textId="77777777" w:rsidR="007F0EEB" w:rsidRDefault="007F0EEB"/>
          <w:p w14:paraId="5FC5C9AE" w14:textId="77777777" w:rsidR="007F0EEB" w:rsidRDefault="007F0EEB"/>
          <w:p w14:paraId="41D7041C" w14:textId="77777777" w:rsidR="007F0EEB" w:rsidRDefault="007F0EEB"/>
          <w:p w14:paraId="70C57D9C" w14:textId="77777777" w:rsidR="007F0EEB" w:rsidRDefault="007F0EEB"/>
          <w:p w14:paraId="6370C8E6" w14:textId="77777777" w:rsidR="007F0EEB" w:rsidRDefault="007F0EEB"/>
          <w:p w14:paraId="78D809E0" w14:textId="77777777" w:rsidR="007F0EEB" w:rsidRDefault="007F0EEB"/>
          <w:p w14:paraId="12FFCCEA" w14:textId="77777777" w:rsidR="007F0EEB" w:rsidRDefault="007F0EEB"/>
          <w:p w14:paraId="7A64EE44" w14:textId="77777777" w:rsidR="007F0EEB" w:rsidRDefault="007F0EEB"/>
          <w:p w14:paraId="0D15AEED" w14:textId="77777777" w:rsidR="007F0EEB" w:rsidRDefault="007F0EEB"/>
          <w:p w14:paraId="13E47645" w14:textId="77777777" w:rsidR="007F0EEB" w:rsidRDefault="007F0EEB"/>
          <w:p w14:paraId="3E99E313" w14:textId="77777777" w:rsidR="007F0EEB" w:rsidRDefault="007F0EEB"/>
          <w:p w14:paraId="30A9179C" w14:textId="77777777" w:rsidR="007F0EEB" w:rsidRDefault="007F0EEB"/>
          <w:p w14:paraId="61FB8EFE" w14:textId="77777777" w:rsidR="007F0EEB" w:rsidRDefault="007F0EEB"/>
          <w:p w14:paraId="0AA97F84" w14:textId="77777777" w:rsidR="007F0EEB" w:rsidRDefault="007F0EEB"/>
          <w:p w14:paraId="238DAB3E" w14:textId="77777777" w:rsidR="007F0EEB" w:rsidRDefault="007F0EEB"/>
          <w:p w14:paraId="0CEF3D86" w14:textId="77777777" w:rsidR="007F0EEB" w:rsidRDefault="007F0EEB"/>
          <w:p w14:paraId="5117E28B" w14:textId="77777777" w:rsidR="007F0EEB" w:rsidRDefault="007F0EEB"/>
          <w:p w14:paraId="1C5AD66D" w14:textId="77777777" w:rsidR="007F0EEB" w:rsidRDefault="007F0EEB"/>
          <w:p w14:paraId="63E0C499" w14:textId="77777777" w:rsidR="007F0EEB" w:rsidRDefault="007F0EEB"/>
          <w:p w14:paraId="40E319D8" w14:textId="77777777" w:rsidR="007F0EEB" w:rsidRDefault="007F0EEB"/>
          <w:p w14:paraId="63633B66" w14:textId="77777777" w:rsidR="007F0EEB" w:rsidRDefault="00397818">
            <w:r>
              <w:t>Comment 3: OK</w:t>
            </w:r>
          </w:p>
        </w:tc>
      </w:tr>
      <w:tr w:rsidR="007F0EEB" w14:paraId="683E7116" w14:textId="77777777">
        <w:trPr>
          <w:trHeight w:val="53"/>
          <w:jc w:val="center"/>
        </w:trPr>
        <w:tc>
          <w:tcPr>
            <w:tcW w:w="1584" w:type="dxa"/>
          </w:tcPr>
          <w:p w14:paraId="7413B708" w14:textId="77777777" w:rsidR="007F0EEB" w:rsidRDefault="00397818">
            <w:pPr>
              <w:rPr>
                <w:lang w:eastAsia="zh-CN"/>
              </w:rPr>
            </w:pPr>
            <w:r>
              <w:rPr>
                <w:lang w:eastAsia="zh-CN"/>
              </w:rPr>
              <w:lastRenderedPageBreak/>
              <w:t>Qualcomm</w:t>
            </w:r>
          </w:p>
        </w:tc>
        <w:tc>
          <w:tcPr>
            <w:tcW w:w="5820" w:type="dxa"/>
          </w:tcPr>
          <w:p w14:paraId="336195D5" w14:textId="77777777" w:rsidR="007F0EEB" w:rsidRDefault="00397818">
            <w:pPr>
              <w:jc w:val="left"/>
              <w:rPr>
                <w:b/>
                <w:bCs/>
                <w:sz w:val="22"/>
                <w:szCs w:val="22"/>
                <w:u w:val="single"/>
                <w:lang w:eastAsia="zh-CN"/>
              </w:rPr>
            </w:pPr>
            <w:r>
              <w:rPr>
                <w:b/>
                <w:bCs/>
                <w:sz w:val="22"/>
                <w:szCs w:val="22"/>
                <w:u w:val="single"/>
                <w:lang w:eastAsia="zh-CN"/>
              </w:rPr>
              <w:t>1.  For Step 5LTE2)</w:t>
            </w:r>
          </w:p>
          <w:p w14:paraId="41BDE3D2" w14:textId="77777777" w:rsidR="007F0EEB" w:rsidRDefault="00397818">
            <w:pPr>
              <w:jc w:val="left"/>
              <w:rPr>
                <w:lang w:eastAsia="zh-CN"/>
              </w:rPr>
            </w:pPr>
            <w:r>
              <w:rPr>
                <w:lang w:eastAsia="zh-CN"/>
              </w:rPr>
              <w:t xml:space="preserve">Based on the agreement from RAN 112-bis, the UE may apply step 5LTE2 (based on UE implementation) when the </w:t>
            </w:r>
            <m:oMath>
              <m:r>
                <w:rPr>
                  <w:rFonts w:ascii="Cambria Math" w:hAnsi="Cambria Math"/>
                  <w:lang w:eastAsia="zh-CN"/>
                </w:rPr>
                <m:t>prio</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Tx</m:t>
                  </m:r>
                </m:sub>
              </m:sSub>
            </m:oMath>
            <w:r>
              <w:rPr>
                <w:lang w:eastAsia="zh-CN"/>
              </w:rPr>
              <w:t xml:space="preserve"> is equal or lower than the priority of LTE V2X. We suggest the following edit to this step:</w:t>
            </w:r>
          </w:p>
          <w:p w14:paraId="2CD9C828" w14:textId="77777777" w:rsidR="007F0EEB" w:rsidRDefault="00397818">
            <w:pPr>
              <w:numPr>
                <w:ilvl w:val="0"/>
                <w:numId w:val="4"/>
              </w:numPr>
              <w:ind w:left="1160"/>
              <w:rPr>
                <w:rFonts w:eastAsia="Malgun Gothic"/>
                <w:lang w:val="en-US"/>
              </w:rPr>
            </w:pPr>
            <w:r>
              <w:t xml:space="preserve">5LTE2) </w:t>
            </w:r>
            <w:r>
              <w:rPr>
                <w:rFonts w:eastAsia="Malgun Gothic"/>
                <w:lang w:val="en-US"/>
              </w:rPr>
              <w:t>In case of co-channel coexistence of LTE sidelink and NR sidelink:</w:t>
            </w:r>
            <w:r>
              <w:rPr>
                <w:rFonts w:eastAsia="Malgun Gothic"/>
              </w:rPr>
              <w:t xml:space="preserve"> </w:t>
            </w:r>
            <w:r>
              <w:rPr>
                <w:rFonts w:eastAsia="Malgun Gothic" w:hint="eastAsia"/>
                <w:lang w:val="en-US"/>
              </w:rPr>
              <w:t xml:space="preserve">The UE shall exclude any candidate single-slot resource </w:t>
            </w:r>
            <m:oMath>
              <m:sSub>
                <m:sSubPr>
                  <m:ctrlPr>
                    <w:rPr>
                      <w:rFonts w:ascii="Cambria Math" w:hAnsi="Cambria Math"/>
                      <w:i/>
                      <w:lang w:val="zh-CN" w:eastAsia="en-GB"/>
                    </w:rPr>
                  </m:ctrlPr>
                </m:sSubPr>
                <m:e>
                  <m:r>
                    <w:rPr>
                      <w:rFonts w:ascii="Cambria Math"/>
                      <w:lang w:val="zh-CN" w:eastAsia="en-GB"/>
                    </w:rPr>
                    <m:t>R</m:t>
                  </m:r>
                </m:e>
                <m:sub>
                  <m:r>
                    <m:rPr>
                      <m:sty m:val="p"/>
                    </m:rPr>
                    <w:rPr>
                      <w:rFonts w:ascii="Cambria Math"/>
                      <w:lang w:val="en-US" w:eastAsia="en-GB"/>
                    </w:rPr>
                    <m:t>x,y</m:t>
                  </m:r>
                </m:sub>
              </m:sSub>
            </m:oMath>
            <w:r>
              <w:rPr>
                <w:rFonts w:eastAsia="Malgun Gothic" w:hint="eastAsia"/>
                <w:lang w:val="en-US"/>
              </w:rPr>
              <w:t xml:space="preserve"> from the set </w:t>
            </w:r>
            <m:oMath>
              <m:sSub>
                <m:sSubPr>
                  <m:ctrlPr>
                    <w:rPr>
                      <w:rFonts w:ascii="Cambria Math" w:hAnsi="Cambria Math"/>
                      <w:i/>
                      <w:lang w:val="zh-CN" w:eastAsia="en-GB"/>
                    </w:rPr>
                  </m:ctrlPr>
                </m:sSubPr>
                <m:e>
                  <m:r>
                    <w:rPr>
                      <w:rFonts w:ascii="Cambria Math"/>
                      <w:lang w:val="zh-CN" w:eastAsia="en-GB"/>
                    </w:rPr>
                    <m:t>S</m:t>
                  </m:r>
                </m:e>
                <m:sub>
                  <m:r>
                    <w:rPr>
                      <w:rFonts w:ascii="Cambria Math"/>
                      <w:lang w:val="zh-CN" w:eastAsia="en-GB"/>
                    </w:rPr>
                    <m:t>A</m:t>
                  </m:r>
                </m:sub>
              </m:sSub>
            </m:oMath>
            <w:r>
              <w:rPr>
                <w:rFonts w:eastAsia="Malgun Gothic" w:hint="eastAsia"/>
                <w:lang w:val="en-US"/>
              </w:rPr>
              <w:t xml:space="preserve"> if all the following conditions</w:t>
            </w:r>
            <w:r>
              <w:rPr>
                <w:rFonts w:eastAsia="Malgun Gothic"/>
              </w:rPr>
              <w:t xml:space="preserve"> are met</w:t>
            </w:r>
            <w:r>
              <w:rPr>
                <w:rFonts w:eastAsia="Malgun Gothic" w:hint="eastAsia"/>
                <w:lang w:val="en-US"/>
              </w:rPr>
              <w:t>:</w:t>
            </w:r>
          </w:p>
          <w:p w14:paraId="39E06A58" w14:textId="77777777" w:rsidR="007F0EEB" w:rsidRDefault="00397818">
            <w:pPr>
              <w:ind w:left="851" w:hanging="284"/>
              <w:rPr>
                <w:rFonts w:eastAsia="Malgun Gothic"/>
                <w:lang w:val="en-US"/>
              </w:rPr>
            </w:pPr>
            <w:r>
              <w:rPr>
                <w:rFonts w:eastAsia="Malgun Gothic"/>
                <w:lang w:val="en-US"/>
              </w:rPr>
              <w:t>-</w:t>
            </w:r>
            <w:r>
              <w:rPr>
                <w:rFonts w:eastAsia="Malgun Gothic"/>
                <w:lang w:val="en-US"/>
              </w:rPr>
              <w:tab/>
            </w:r>
            <w:r>
              <w:rPr>
                <w:rFonts w:eastAsia="Malgun Gothic" w:hint="eastAsia"/>
                <w:lang w:val="en-US"/>
              </w:rPr>
              <w:t xml:space="preserve">the UE has </w:t>
            </w:r>
            <w:r>
              <w:rPr>
                <w:rFonts w:eastAsia="Malgun Gothic"/>
              </w:rPr>
              <w:t xml:space="preserve">a selected sidelink grant for LTE V2X according to [19, TS 36.321] </w:t>
            </w:r>
            <w:r>
              <w:rPr>
                <w:rFonts w:eastAsia="Malgun Gothic" w:hint="eastAsia"/>
                <w:lang w:val="en-US"/>
              </w:rPr>
              <w:t xml:space="preserve"> .</w:t>
            </w:r>
          </w:p>
          <w:p w14:paraId="715C7434" w14:textId="77777777" w:rsidR="007F0EEB" w:rsidRDefault="00397818">
            <w:pPr>
              <w:ind w:left="851" w:hanging="284"/>
              <w:rPr>
                <w:rFonts w:eastAsia="Malgun Gothic"/>
                <w:lang w:eastAsia="en-GB"/>
              </w:rPr>
            </w:pPr>
            <w:r>
              <w:rPr>
                <w:rFonts w:eastAsia="Malgun Gothic"/>
                <w:lang w:val="en-US"/>
              </w:rPr>
              <w:t>-</w:t>
            </w:r>
            <w:r>
              <w:rPr>
                <w:rFonts w:eastAsia="Malgun Gothic"/>
                <w:lang w:val="en-US"/>
              </w:rPr>
              <w:tab/>
            </w:r>
            <w:r>
              <w:rPr>
                <w:rFonts w:eastAsia="Malgun Gothic"/>
              </w:rPr>
              <w:t xml:space="preserve">the selected sidelink grant for LTE V2X determines </w:t>
            </w:r>
            <w:r>
              <w:rPr>
                <w:rFonts w:eastAsia="Malgun Gothic"/>
                <w:lang w:val="en-US"/>
              </w:rPr>
              <w:t xml:space="preserve">the set of </w:t>
            </w:r>
            <w:r>
              <w:rPr>
                <w:rFonts w:eastAsia="Malgun Gothic"/>
              </w:rPr>
              <w:t xml:space="preserve">LTE </w:t>
            </w:r>
            <w:r>
              <w:rPr>
                <w:rFonts w:eastAsia="Malgun Gothic"/>
                <w:lang w:val="en-US"/>
              </w:rPr>
              <w:t xml:space="preserve">resource blocks and </w:t>
            </w:r>
            <w:r>
              <w:rPr>
                <w:rFonts w:eastAsia="Malgun Gothic"/>
              </w:rPr>
              <w:t>LTE subframes</w:t>
            </w:r>
            <w:r>
              <w:rPr>
                <w:rFonts w:eastAsia="Malgun Gothic"/>
                <w:lang w:val="en-US"/>
              </w:rPr>
              <w:t xml:space="preserve">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TX</m:t>
                      </m:r>
                    </m:sub>
                    <m:sup>
                      <m:r>
                        <w:rPr>
                          <w:rFonts w:ascii="Cambria Math" w:hAnsi="Cambria Math"/>
                          <w:lang w:val="en-US" w:eastAsia="en-GB"/>
                        </w:rPr>
                        <m:t>'</m:t>
                      </m:r>
                    </m:sup>
                  </m:sSubSup>
                </m:sub>
              </m:sSub>
            </m:oMath>
            <w:r>
              <w:rPr>
                <w:rFonts w:eastAsia="Malgun Gothic" w:hint="eastAsia"/>
                <w:lang w:val="en-US"/>
              </w:rPr>
              <w:t xml:space="preserve"> for</w:t>
            </w:r>
            <w:r>
              <w:rPr>
                <w:rFonts w:eastAsia="Malgun Gothic"/>
                <w:lang w:val="en-US"/>
              </w:rPr>
              <w:t xml:space="preserve">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lang w:eastAsia="en-GB"/>
              </w:rPr>
              <w:t>;</w:t>
            </w:r>
          </w:p>
          <w:p w14:paraId="02E2DE9D" w14:textId="77777777" w:rsidR="007F0EEB" w:rsidRDefault="00397818">
            <w:pPr>
              <w:ind w:left="851" w:hanging="284"/>
              <w:rPr>
                <w:rFonts w:eastAsia="Calibri"/>
                <w:lang w:val="en-US"/>
              </w:rPr>
            </w:pPr>
            <w:r>
              <w:rPr>
                <w:rFonts w:eastAsia="Malgun Gothic"/>
              </w:rPr>
              <w:t>-</w:t>
            </w:r>
            <w:r>
              <w:rPr>
                <w:rFonts w:eastAsia="Malgun Gothic"/>
              </w:rP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r>
                <w:rPr>
                  <w:rFonts w:ascii="Cambria Math" w:eastAsia="Calibri" w:hAnsi="Cambria Math"/>
                  <w:lang w:val="en-US"/>
                </w:rPr>
                <m:t xml:space="preserve"> </m:t>
              </m:r>
            </m:oMath>
            <w:r>
              <w:rPr>
                <w:rFonts w:eastAsia="Calibri"/>
                <w:color w:val="FF0000"/>
                <w:lang w:val="en-US"/>
              </w:rPr>
              <w:t>or</w:t>
            </w:r>
            <w:r>
              <w:rPr>
                <w:rFonts w:eastAsia="Calibri"/>
                <w:lang w:val="en-US"/>
              </w:rPr>
              <w:t xml:space="preserve"> </w:t>
            </w:r>
            <w:r>
              <w:rPr>
                <w:rFonts w:eastAsia="Calibri"/>
                <w:color w:val="FF0000"/>
                <w:lang w:val="en-US"/>
              </w:rPr>
              <w:t xml:space="preserve">the UE implementation decides to perform the above procedure when the LTE V2X priority is not lower than </w:t>
            </w:r>
            <m:oMath>
              <m:r>
                <w:rPr>
                  <w:rFonts w:ascii="Cambria Math" w:eastAsia="Calibri" w:hAnsi="Cambria Math"/>
                  <w:color w:val="FF0000"/>
                  <w:lang w:val="en-US"/>
                </w:rPr>
                <m:t>pri</m:t>
              </m:r>
              <m:sSub>
                <m:sSubPr>
                  <m:ctrlPr>
                    <w:rPr>
                      <w:rFonts w:ascii="Cambria Math" w:eastAsia="Calibri" w:hAnsi="Cambria Math"/>
                      <w:i/>
                      <w:color w:val="FF0000"/>
                      <w:lang w:val="en-US"/>
                    </w:rPr>
                  </m:ctrlPr>
                </m:sSubPr>
                <m:e>
                  <m:r>
                    <w:rPr>
                      <w:rFonts w:ascii="Cambria Math" w:eastAsia="Calibri" w:hAnsi="Cambria Math"/>
                      <w:color w:val="FF0000"/>
                      <w:lang w:val="en-US"/>
                    </w:rPr>
                    <m:t>o</m:t>
                  </m:r>
                </m:e>
                <m:sub>
                  <m:r>
                    <w:rPr>
                      <w:rFonts w:ascii="Cambria Math" w:eastAsia="Calibri" w:hAnsi="Cambria Math"/>
                      <w:color w:val="FF0000"/>
                      <w:lang w:val="en-US"/>
                    </w:rPr>
                    <m:t>TX</m:t>
                  </m:r>
                </m:sub>
              </m:sSub>
              <m:r>
                <w:rPr>
                  <w:rFonts w:ascii="Cambria Math" w:eastAsia="Calibri" w:hAnsi="Cambria Math"/>
                  <w:color w:val="FF0000"/>
                  <w:lang w:val="en-US"/>
                </w:rPr>
                <m:t>;</m:t>
              </m:r>
            </m:oMath>
          </w:p>
          <w:p w14:paraId="5482D9EB" w14:textId="77777777" w:rsidR="007F0EEB" w:rsidRDefault="00397818">
            <w:pPr>
              <w:jc w:val="left"/>
              <w:rPr>
                <w:lang w:eastAsia="zh-CN"/>
              </w:rPr>
            </w:pPr>
            <w:r>
              <w:rPr>
                <w:lang w:eastAsia="zh-CN"/>
              </w:rPr>
              <w:t xml:space="preserve"> </w:t>
            </w:r>
          </w:p>
          <w:p w14:paraId="3AEEDEA5" w14:textId="77777777" w:rsidR="007F0EEB" w:rsidRDefault="00397818">
            <w:pPr>
              <w:jc w:val="left"/>
              <w:rPr>
                <w:lang w:eastAsia="zh-CN"/>
              </w:rPr>
            </w:pPr>
            <w:r>
              <w:rPr>
                <w:highlight w:val="green"/>
                <w:lang w:eastAsia="zh-CN"/>
              </w:rPr>
              <w:t>Relevant Agreement:</w:t>
            </w:r>
          </w:p>
          <w:p w14:paraId="78E03B5A" w14:textId="77777777" w:rsidR="007F0EEB" w:rsidRDefault="00397818">
            <w:pPr>
              <w:jc w:val="left"/>
              <w:rPr>
                <w:lang w:eastAsia="zh-CN"/>
              </w:rPr>
            </w:pPr>
            <w:r>
              <w:rPr>
                <w:b/>
                <w:bCs/>
                <w:lang w:eastAsia="zh-CN"/>
              </w:rPr>
              <w:t>Agreement</w:t>
            </w:r>
          </w:p>
          <w:p w14:paraId="4D51DC9D" w14:textId="77777777" w:rsidR="007F0EEB" w:rsidRDefault="00397818">
            <w:pPr>
              <w:jc w:val="left"/>
              <w:rPr>
                <w:bCs/>
                <w:lang w:val="en-US" w:eastAsia="zh-CN"/>
              </w:rPr>
            </w:pPr>
            <w:r>
              <w:rPr>
                <w:bCs/>
                <w:lang w:val="en-US" w:eastAsia="zh-CN"/>
              </w:rPr>
              <w:t xml:space="preserve">In NR SL resource (re)selection procedure for dynamic resource pool sharing, the PHY layer of NR SL module excludes NR SL candidate resources in a NR SL slot overlapping with LTE SL resources selected to be used for LTE SL module’s own LTE SL transmission </w:t>
            </w:r>
          </w:p>
          <w:p w14:paraId="588942AF" w14:textId="77777777" w:rsidR="007F0EEB" w:rsidRDefault="00397818">
            <w:pPr>
              <w:numPr>
                <w:ilvl w:val="0"/>
                <w:numId w:val="5"/>
              </w:numPr>
              <w:jc w:val="left"/>
              <w:rPr>
                <w:bCs/>
                <w:lang w:val="en-US" w:eastAsia="zh-CN"/>
              </w:rPr>
            </w:pPr>
            <w:r>
              <w:rPr>
                <w:bCs/>
                <w:lang w:val="en-US" w:eastAsia="zh-CN"/>
              </w:rPr>
              <w:lastRenderedPageBreak/>
              <w:t xml:space="preserve">For the LTE SL periodic resources selected to be used for LTE SL module’s own LTE SL transmission, </w:t>
            </w:r>
          </w:p>
          <w:p w14:paraId="24D010A3" w14:textId="77777777" w:rsidR="007F0EEB" w:rsidRDefault="00397818">
            <w:pPr>
              <w:numPr>
                <w:ilvl w:val="1"/>
                <w:numId w:val="5"/>
              </w:numPr>
              <w:jc w:val="left"/>
              <w:rPr>
                <w:bCs/>
                <w:lang w:val="en-US" w:eastAsia="zh-CN"/>
              </w:rPr>
            </w:pPr>
            <w:r>
              <w:rPr>
                <w:bCs/>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5D1B079E" w14:textId="77777777" w:rsidR="007F0EEB" w:rsidRDefault="00397818">
            <w:pPr>
              <w:numPr>
                <w:ilvl w:val="0"/>
                <w:numId w:val="5"/>
              </w:numPr>
              <w:jc w:val="left"/>
              <w:rPr>
                <w:bCs/>
                <w:lang w:val="en-US" w:eastAsia="zh-CN"/>
              </w:rPr>
            </w:pPr>
            <w:r>
              <w:rPr>
                <w:bCs/>
                <w:lang w:val="en-US" w:eastAsia="zh-CN"/>
              </w:rPr>
              <w:t>The PHY layer of NR SL module applies the above procedure in Step 5 in Section 8.1.4 of TS 38.214</w:t>
            </w:r>
          </w:p>
          <w:p w14:paraId="71002065" w14:textId="77777777" w:rsidR="007F0EEB" w:rsidRDefault="00397818">
            <w:pPr>
              <w:numPr>
                <w:ilvl w:val="1"/>
                <w:numId w:val="5"/>
              </w:numPr>
              <w:jc w:val="left"/>
              <w:rPr>
                <w:bCs/>
                <w:lang w:val="en-US" w:eastAsia="zh-CN"/>
              </w:rPr>
            </w:pPr>
            <w:r>
              <w:rPr>
                <w:bCs/>
                <w:lang w:val="en-US" w:eastAsia="zh-CN"/>
              </w:rPr>
              <w:t>Note: For periodic resource reservation of NR SL transmission, the PHY layer of NR SL module further excludes all NR SL candidate resources in a NR SL slot where NR SL periodic resources are in the NR SL slot overlapping with LTE SL resources selected to be used for LTE SL module’s own LTE SL transmission according to Step 5 in Section 8.1.4 of TS 38.214</w:t>
            </w:r>
          </w:p>
          <w:p w14:paraId="2CE7C764" w14:textId="77777777" w:rsidR="007F0EEB" w:rsidRDefault="00397818">
            <w:pPr>
              <w:numPr>
                <w:ilvl w:val="1"/>
                <w:numId w:val="5"/>
              </w:numPr>
              <w:jc w:val="left"/>
              <w:rPr>
                <w:bCs/>
                <w:lang w:val="en-US" w:eastAsia="zh-CN"/>
              </w:rPr>
            </w:pPr>
            <w:r>
              <w:rPr>
                <w:bCs/>
                <w:lang w:val="en-US" w:eastAsia="zh-CN"/>
              </w:rPr>
              <w:t>Note: When the PHY layer of NR SL module cancels the above procedure according to Step 5a in Section 8.1.4 of TS 38.214, UE selects either LTE SL transmission or NR SL transmission according to Rel-16 NR SL in-device coexistence rule</w:t>
            </w:r>
          </w:p>
          <w:p w14:paraId="52D9152E" w14:textId="77777777" w:rsidR="007F0EEB" w:rsidRDefault="00397818">
            <w:pPr>
              <w:numPr>
                <w:ilvl w:val="0"/>
                <w:numId w:val="5"/>
              </w:numPr>
              <w:jc w:val="left"/>
              <w:rPr>
                <w:bCs/>
                <w:lang w:val="en-US" w:eastAsia="zh-CN"/>
              </w:rPr>
            </w:pPr>
            <w:r>
              <w:rPr>
                <w:bCs/>
                <w:lang w:val="en-US" w:eastAsia="zh-CN"/>
              </w:rPr>
              <w:t>Alt 1: The above procedure is applied at least when the priority of LTE SL transmission is higher than the priority of NR SL transmission</w:t>
            </w:r>
          </w:p>
          <w:p w14:paraId="6D0E54FC" w14:textId="77777777" w:rsidR="007F0EEB" w:rsidRDefault="00397818">
            <w:pPr>
              <w:numPr>
                <w:ilvl w:val="1"/>
                <w:numId w:val="5"/>
              </w:numPr>
              <w:jc w:val="left"/>
              <w:rPr>
                <w:bCs/>
                <w:highlight w:val="yellow"/>
                <w:lang w:val="en-US" w:eastAsia="zh-CN"/>
              </w:rPr>
            </w:pPr>
            <w:r>
              <w:rPr>
                <w:bCs/>
                <w:highlight w:val="yellow"/>
                <w:lang w:val="en-US" w:eastAsia="zh-CN"/>
              </w:rPr>
              <w:t>It is up to UE implementation whether or not to apply the above procedure when the priority of LTE SL transmission is not higher than the priority of NR SL transmission</w:t>
            </w:r>
          </w:p>
          <w:p w14:paraId="59DF2821" w14:textId="77777777" w:rsidR="007F0EEB" w:rsidRDefault="00397818">
            <w:pPr>
              <w:numPr>
                <w:ilvl w:val="0"/>
                <w:numId w:val="5"/>
              </w:numPr>
              <w:jc w:val="left"/>
              <w:rPr>
                <w:bCs/>
                <w:lang w:val="en-US" w:eastAsia="zh-CN"/>
              </w:rPr>
            </w:pPr>
            <w:r>
              <w:rPr>
                <w:bCs/>
                <w:lang w:val="en-US" w:eastAsia="zh-CN"/>
              </w:rPr>
              <w:t>Note: It is assumed that the information relevant to LTE SL resources selected to be used for LTE SL module’s own LTE SL transmission used in the above procedure is shared from LTE SL module to NR SL module</w:t>
            </w:r>
          </w:p>
          <w:p w14:paraId="61135912" w14:textId="77777777" w:rsidR="007F0EEB" w:rsidRDefault="00397818">
            <w:pPr>
              <w:jc w:val="left"/>
              <w:rPr>
                <w:rFonts w:eastAsia="Malgun Gothic"/>
                <w:b/>
                <w:bCs/>
                <w:sz w:val="22"/>
                <w:szCs w:val="22"/>
                <w:u w:val="single"/>
                <w:lang w:val="en-US"/>
              </w:rPr>
            </w:pPr>
            <w:r>
              <w:rPr>
                <w:b/>
                <w:bCs/>
                <w:sz w:val="22"/>
                <w:szCs w:val="22"/>
                <w:u w:val="single"/>
                <w:lang w:eastAsia="zh-CN"/>
              </w:rPr>
              <w:t xml:space="preserve">2.  For Step </w:t>
            </w:r>
            <w:r>
              <w:rPr>
                <w:rFonts w:eastAsia="Malgun Gothic"/>
                <w:b/>
                <w:bCs/>
                <w:sz w:val="22"/>
                <w:szCs w:val="22"/>
                <w:u w:val="single"/>
                <w:lang w:val="en-US"/>
              </w:rPr>
              <w:t>5LTE3</w:t>
            </w:r>
          </w:p>
          <w:p w14:paraId="3E4CF4A3" w14:textId="77777777" w:rsidR="007F0EEB" w:rsidRDefault="00397818">
            <w:pPr>
              <w:jc w:val="left"/>
              <w:rPr>
                <w:rFonts w:eastAsia="Malgun Gothic"/>
                <w:lang w:val="en-US"/>
              </w:rPr>
            </w:pPr>
            <w:r>
              <w:rPr>
                <w:rFonts w:eastAsia="Malgun Gothic"/>
                <w:lang w:val="en-US"/>
              </w:rPr>
              <w:t>The current draft does not capture the agreement on the exclusion of resources who’s corresponding PSFCH occasion collides with LTE SL transmissions. We suggest the following correction to this step:</w:t>
            </w:r>
          </w:p>
          <w:p w14:paraId="2951D6AD" w14:textId="77777777" w:rsidR="007F0EEB" w:rsidRDefault="00397818">
            <w:pPr>
              <w:numPr>
                <w:ilvl w:val="0"/>
                <w:numId w:val="4"/>
              </w:numPr>
              <w:ind w:left="1160"/>
              <w:rPr>
                <w:rFonts w:eastAsia="Malgun Gothic"/>
                <w:lang w:val="en-US"/>
              </w:rPr>
            </w:pPr>
            <w:r>
              <w:rPr>
                <w:rFonts w:eastAsia="Malgun Gothic"/>
                <w:lang w:val="en-US"/>
              </w:rPr>
              <w:t>5LTE3) In case of co-channel coexistence of LTE sidelink and NR sidelink:</w:t>
            </w:r>
            <w:r>
              <w:rPr>
                <w:rFonts w:eastAsia="Malgun Gothic"/>
              </w:rPr>
              <w:t xml:space="preserve"> </w:t>
            </w:r>
            <w:r>
              <w:rPr>
                <w:rFonts w:eastAsia="Malgun Gothic" w:hint="eastAsia"/>
                <w:lang w:val="en-US"/>
              </w:rPr>
              <w:t xml:space="preserve">The UE shall exclude any candidate single-slot resource </w:t>
            </w:r>
            <m:oMath>
              <m:sSub>
                <m:sSubPr>
                  <m:ctrlPr>
                    <w:rPr>
                      <w:rFonts w:ascii="Cambria Math" w:hAnsi="Cambria Math"/>
                      <w:i/>
                      <w:lang w:val="zh-CN" w:eastAsia="en-GB"/>
                    </w:rPr>
                  </m:ctrlPr>
                </m:sSubPr>
                <m:e>
                  <m:r>
                    <w:rPr>
                      <w:rFonts w:ascii="Cambria Math"/>
                      <w:lang w:val="zh-CN" w:eastAsia="en-GB"/>
                    </w:rPr>
                    <m:t>R</m:t>
                  </m:r>
                </m:e>
                <m:sub>
                  <m:r>
                    <m:rPr>
                      <m:sty m:val="p"/>
                    </m:rPr>
                    <w:rPr>
                      <w:rFonts w:ascii="Cambria Math"/>
                      <w:lang w:val="en-US" w:eastAsia="en-GB"/>
                    </w:rPr>
                    <m:t>x,y</m:t>
                  </m:r>
                </m:sub>
              </m:sSub>
            </m:oMath>
            <w:r>
              <w:rPr>
                <w:rFonts w:eastAsia="Malgun Gothic" w:hint="eastAsia"/>
                <w:lang w:val="en-US"/>
              </w:rPr>
              <w:t xml:space="preserve"> from the set </w:t>
            </w:r>
            <m:oMath>
              <m:sSub>
                <m:sSubPr>
                  <m:ctrlPr>
                    <w:rPr>
                      <w:rFonts w:ascii="Cambria Math" w:hAnsi="Cambria Math"/>
                      <w:i/>
                      <w:lang w:val="zh-CN" w:eastAsia="en-GB"/>
                    </w:rPr>
                  </m:ctrlPr>
                </m:sSubPr>
                <m:e>
                  <m:r>
                    <w:rPr>
                      <w:rFonts w:ascii="Cambria Math"/>
                      <w:lang w:val="zh-CN" w:eastAsia="en-GB"/>
                    </w:rPr>
                    <m:t>S</m:t>
                  </m:r>
                </m:e>
                <m:sub>
                  <m:r>
                    <w:rPr>
                      <w:rFonts w:ascii="Cambria Math"/>
                      <w:lang w:val="zh-CN" w:eastAsia="en-GB"/>
                    </w:rPr>
                    <m:t>A</m:t>
                  </m:r>
                </m:sub>
              </m:sSub>
            </m:oMath>
            <w:r>
              <w:rPr>
                <w:rFonts w:eastAsia="Malgun Gothic" w:hint="eastAsia"/>
                <w:lang w:val="en-US"/>
              </w:rPr>
              <w:t xml:space="preserve"> if all the following conditions</w:t>
            </w:r>
            <w:r>
              <w:rPr>
                <w:rFonts w:eastAsia="Malgun Gothic"/>
              </w:rPr>
              <w:t xml:space="preserve"> are met</w:t>
            </w:r>
            <w:r>
              <w:rPr>
                <w:rFonts w:eastAsia="Malgun Gothic" w:hint="eastAsia"/>
                <w:lang w:val="en-US"/>
              </w:rPr>
              <w:t>:</w:t>
            </w:r>
          </w:p>
          <w:p w14:paraId="43A56CEF" w14:textId="77777777" w:rsidR="007F0EEB" w:rsidRDefault="00397818">
            <w:pPr>
              <w:numPr>
                <w:ilvl w:val="1"/>
                <w:numId w:val="4"/>
              </w:numPr>
              <w:ind w:left="1160"/>
              <w:rPr>
                <w:rFonts w:eastAsia="Malgun Gothic"/>
                <w:lang w:val="en-US"/>
              </w:rPr>
            </w:pPr>
            <w:r>
              <w:rPr>
                <w:rFonts w:eastAsia="Malgun Gothic"/>
                <w:lang w:val="en-US"/>
              </w:rPr>
              <w:lastRenderedPageBreak/>
              <w:t>the resource pool is configured with PSFCH resources;</w:t>
            </w:r>
          </w:p>
          <w:p w14:paraId="3C50EE9B" w14:textId="77777777" w:rsidR="007F0EEB" w:rsidRDefault="00397818">
            <w:pPr>
              <w:numPr>
                <w:ilvl w:val="1"/>
                <w:numId w:val="4"/>
              </w:numPr>
              <w:ind w:left="1160"/>
              <w:rPr>
                <w:rFonts w:eastAsia="Malgun Gothic"/>
                <w:color w:val="FF0000"/>
                <w:lang w:val="en-US"/>
              </w:rPr>
            </w:pPr>
            <w:r>
              <w:rPr>
                <w:rFonts w:eastAsia="Malgun Gothic"/>
                <w:color w:val="FF0000"/>
                <w:lang w:val="en-US"/>
              </w:rPr>
              <w:t xml:space="preserve">the UE receives an LTE SCI format 1 in LTE subframe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zh-CN"/>
                    </w:rPr>
                    <m:t>m</m:t>
                  </m:r>
                </m:sub>
                <m:sup>
                  <m:r>
                    <w:rPr>
                      <w:rFonts w:ascii="Cambria Math" w:eastAsia="Malgun Gothic" w:hAnsi="Cambria Math"/>
                      <w:color w:val="FF0000"/>
                      <w:lang w:val="zh-CN"/>
                    </w:rPr>
                    <m:t>LTESL</m:t>
                  </m:r>
                </m:sup>
              </m:sSubSup>
            </m:oMath>
            <w:r>
              <w:rPr>
                <w:rFonts w:eastAsia="Malgun Gothic"/>
                <w:color w:val="FF0000"/>
                <w:lang w:val="en-US"/>
              </w:rPr>
              <w:t xml:space="preserve">, and the 'Resource reservation' field and 'Priority' field in the received LTE SCI format 1 indicate the values </w:t>
            </w:r>
            <m:oMath>
              <m:sSub>
                <m:sSubPr>
                  <m:ctrlPr>
                    <w:rPr>
                      <w:rFonts w:ascii="Cambria Math" w:eastAsia="Malgun Gothic" w:hAnsi="Cambria Math"/>
                      <w:i/>
                      <w:color w:val="FF0000"/>
                      <w:lang w:val="zh-CN"/>
                    </w:rPr>
                  </m:ctrlPr>
                </m:sSubPr>
                <m:e>
                  <m:r>
                    <w:rPr>
                      <w:rFonts w:ascii="Cambria Math" w:eastAsia="Malgun Gothic" w:hAnsi="Cambria Math"/>
                      <w:color w:val="FF0000"/>
                      <w:lang w:val="zh-CN"/>
                    </w:rPr>
                    <m:t>P</m:t>
                  </m:r>
                </m:e>
                <m:sub>
                  <m:r>
                    <m:rPr>
                      <m:nor/>
                    </m:rPr>
                    <w:rPr>
                      <w:rFonts w:ascii="Cambria Math" w:eastAsia="Malgun Gothic" w:hAnsi="Cambria Math"/>
                      <w:color w:val="FF0000"/>
                      <w:lang w:val="en-US"/>
                    </w:rPr>
                    <m:t>rsvp_RX</m:t>
                  </m:r>
                </m:sub>
              </m:sSub>
            </m:oMath>
            <w:r>
              <w:rPr>
                <w:rFonts w:eastAsia="Malgun Gothic"/>
                <w:color w:val="FF0000"/>
                <w:lang w:val="en-US"/>
              </w:rPr>
              <w:t xml:space="preserve">  and </w:t>
            </w:r>
            <m:oMath>
              <m:r>
                <w:rPr>
                  <w:rFonts w:ascii="Cambria Math" w:eastAsia="Malgun Gothic" w:hAnsi="Cambria Math"/>
                  <w:color w:val="FF0000"/>
                  <w:lang w:val="zh-CN"/>
                </w:rPr>
                <m:t>pri</m:t>
              </m:r>
              <m:sSub>
                <m:sSubPr>
                  <m:ctrlPr>
                    <w:rPr>
                      <w:rFonts w:ascii="Cambria Math" w:eastAsia="Malgun Gothic" w:hAnsi="Cambria Math"/>
                      <w:i/>
                      <w:color w:val="FF0000"/>
                      <w:lang w:val="zh-CN"/>
                    </w:rPr>
                  </m:ctrlPr>
                </m:sSubPr>
                <m:e>
                  <m:r>
                    <w:rPr>
                      <w:rFonts w:ascii="Cambria Math" w:eastAsia="Malgun Gothic" w:hAnsi="Cambria Math"/>
                      <w:color w:val="FF0000"/>
                      <w:lang w:val="zh-CN"/>
                    </w:rPr>
                    <m:t>o</m:t>
                  </m:r>
                </m:e>
                <m:sub>
                  <m:r>
                    <w:rPr>
                      <w:rFonts w:ascii="Cambria Math" w:eastAsia="Malgun Gothic" w:hAnsi="Cambria Math"/>
                      <w:color w:val="FF0000"/>
                      <w:lang w:val="zh-CN"/>
                    </w:rPr>
                    <m:t>RX</m:t>
                  </m:r>
                </m:sub>
              </m:sSub>
            </m:oMath>
            <w:r>
              <w:rPr>
                <w:rFonts w:eastAsia="Malgun Gothic"/>
                <w:color w:val="FF0000"/>
                <w:lang w:val="en-US"/>
              </w:rPr>
              <w:t>, respectively according to Clause 14.2.1 in [19, TS 36.213], where LTE subframes are indexed according to Clause 14.1.5 in [19, TS 36.213];</w:t>
            </w:r>
          </w:p>
          <w:p w14:paraId="07DE8BBA" w14:textId="77777777" w:rsidR="007F0EEB" w:rsidRDefault="00397818">
            <w:pPr>
              <w:numPr>
                <w:ilvl w:val="1"/>
                <w:numId w:val="4"/>
              </w:numPr>
              <w:ind w:left="1160"/>
              <w:rPr>
                <w:rFonts w:eastAsia="Malgun Gothic"/>
                <w:color w:val="FF0000"/>
                <w:highlight w:val="yellow"/>
                <w:lang w:val="en-US"/>
              </w:rPr>
            </w:pPr>
            <w:r>
              <w:rPr>
                <w:rFonts w:eastAsia="Malgun Gothic"/>
                <w:color w:val="FF0000"/>
                <w:lang w:val="en-US"/>
              </w:rPr>
              <w:t xml:space="preserve">the LTE PSSCH-RSRP measurement according to the received LTE SCI format 1 is higher than </w:t>
            </w:r>
            <m:oMath>
              <m:r>
                <w:rPr>
                  <w:rFonts w:ascii="Cambria Math"/>
                  <w:color w:val="FF0000"/>
                  <w:highlight w:val="yellow"/>
                  <w:lang w:val="zh-CN" w:eastAsia="en-GB"/>
                </w:rPr>
                <m:t>T</m:t>
              </m:r>
              <m:r>
                <w:rPr>
                  <w:rFonts w:ascii="Cambria Math" w:hAnsi="Cambria Math" w:cs="Cambria Math"/>
                  <w:color w:val="FF0000"/>
                  <w:highlight w:val="yellow"/>
                  <w:lang w:val="en-US" w:eastAsia="en-GB"/>
                </w:rPr>
                <m:t>h</m:t>
              </m:r>
              <m:r>
                <w:rPr>
                  <w:rFonts w:ascii="Cambria Math" w:hAnsi="Cambria Math" w:cs="Cambria Math"/>
                  <w:color w:val="FF0000"/>
                  <w:highlight w:val="yellow"/>
                  <w:lang w:val="zh-CN" w:eastAsia="en-GB"/>
                </w:rPr>
                <m:t>LTEPSFCH</m:t>
              </m:r>
              <m:d>
                <m:dPr>
                  <m:ctrlPr>
                    <w:rPr>
                      <w:rFonts w:ascii="Cambria Math" w:eastAsia="Malgun Gothic" w:hAnsi="Cambria Math"/>
                      <w:i/>
                      <w:color w:val="FF0000"/>
                      <w:highlight w:val="yellow"/>
                      <w:lang w:val="zh-CN"/>
                    </w:rPr>
                  </m:ctrlPr>
                </m:dPr>
                <m:e>
                  <m:r>
                    <w:rPr>
                      <w:rFonts w:ascii="Cambria Math" w:eastAsia="Malgun Gothic" w:hAnsi="Cambria Math"/>
                      <w:color w:val="FF0000"/>
                      <w:highlight w:val="yellow"/>
                      <w:lang w:val="zh-CN"/>
                    </w:rPr>
                    <m:t>pri</m:t>
                  </m:r>
                  <m:sSub>
                    <m:sSubPr>
                      <m:ctrlPr>
                        <w:rPr>
                          <w:rFonts w:ascii="Cambria Math" w:eastAsia="Malgun Gothic" w:hAnsi="Cambria Math"/>
                          <w:i/>
                          <w:color w:val="FF0000"/>
                          <w:highlight w:val="yellow"/>
                          <w:lang w:val="zh-CN"/>
                        </w:rPr>
                      </m:ctrlPr>
                    </m:sSubPr>
                    <m:e>
                      <m:r>
                        <w:rPr>
                          <w:rFonts w:ascii="Cambria Math" w:eastAsia="Malgun Gothic" w:hAnsi="Cambria Math"/>
                          <w:color w:val="FF0000"/>
                          <w:highlight w:val="yellow"/>
                          <w:lang w:val="zh-CN"/>
                        </w:rPr>
                        <m:t>o</m:t>
                      </m:r>
                    </m:e>
                    <m:sub>
                      <m:r>
                        <w:rPr>
                          <w:rFonts w:ascii="Cambria Math" w:eastAsia="Malgun Gothic" w:hAnsi="Cambria Math"/>
                          <w:color w:val="FF0000"/>
                          <w:highlight w:val="yellow"/>
                          <w:lang w:val="zh-CN"/>
                        </w:rPr>
                        <m:t>RX</m:t>
                      </m:r>
                    </m:sub>
                  </m:sSub>
                  <m:r>
                    <w:rPr>
                      <w:rFonts w:ascii="Cambria Math" w:eastAsia="Malgun Gothic" w:hAnsi="Cambria Math"/>
                      <w:color w:val="FF0000"/>
                      <w:highlight w:val="yellow"/>
                      <w:lang w:val="en-US"/>
                    </w:rPr>
                    <m:t>,</m:t>
                  </m:r>
                  <m:r>
                    <w:rPr>
                      <w:rFonts w:ascii="Cambria Math" w:eastAsia="Malgun Gothic" w:hAnsi="Cambria Math"/>
                      <w:color w:val="FF0000"/>
                      <w:highlight w:val="yellow"/>
                      <w:lang w:val="zh-CN"/>
                    </w:rPr>
                    <m:t>pri</m:t>
                  </m:r>
                  <m:sSub>
                    <m:sSubPr>
                      <m:ctrlPr>
                        <w:rPr>
                          <w:rFonts w:ascii="Cambria Math" w:eastAsia="Malgun Gothic" w:hAnsi="Cambria Math"/>
                          <w:i/>
                          <w:color w:val="FF0000"/>
                          <w:highlight w:val="yellow"/>
                          <w:lang w:val="zh-CN"/>
                        </w:rPr>
                      </m:ctrlPr>
                    </m:sSubPr>
                    <m:e>
                      <m:r>
                        <w:rPr>
                          <w:rFonts w:ascii="Cambria Math" w:eastAsia="Malgun Gothic" w:hAnsi="Cambria Math"/>
                          <w:color w:val="FF0000"/>
                          <w:highlight w:val="yellow"/>
                          <w:lang w:val="zh-CN"/>
                        </w:rPr>
                        <m:t>o</m:t>
                      </m:r>
                    </m:e>
                    <m:sub>
                      <m:r>
                        <w:rPr>
                          <w:rFonts w:ascii="Cambria Math" w:eastAsia="Malgun Gothic" w:hAnsi="Cambria Math"/>
                          <w:color w:val="FF0000"/>
                          <w:highlight w:val="yellow"/>
                          <w:lang w:val="zh-CN"/>
                        </w:rPr>
                        <m:t>TX</m:t>
                      </m:r>
                    </m:sub>
                  </m:sSub>
                </m:e>
              </m:d>
              <m:r>
                <w:rPr>
                  <w:rFonts w:ascii="Cambria Math" w:eastAsia="Malgun Gothic" w:hAnsi="Cambria Math"/>
                  <w:color w:val="FF0000"/>
                  <w:highlight w:val="yellow"/>
                  <w:lang w:val="en-US"/>
                </w:rPr>
                <m:t>;</m:t>
              </m:r>
            </m:oMath>
          </w:p>
          <w:p w14:paraId="7FA302C2" w14:textId="77777777" w:rsidR="007F0EEB" w:rsidRDefault="00397818">
            <w:pPr>
              <w:numPr>
                <w:ilvl w:val="1"/>
                <w:numId w:val="4"/>
              </w:numPr>
              <w:ind w:left="1160"/>
              <w:rPr>
                <w:rFonts w:eastAsia="Malgun Gothic"/>
                <w:color w:val="FF0000"/>
                <w:lang w:val="en-US"/>
              </w:rPr>
            </w:pPr>
            <w:r>
              <w:rPr>
                <w:rFonts w:eastAsia="Malgun Gothic"/>
                <w:color w:val="FF0000"/>
                <w:lang w:val="en-US"/>
              </w:rPr>
              <w:t xml:space="preserve">the SCI format received in </w:t>
            </w:r>
            <w:r>
              <w:rPr>
                <w:rFonts w:eastAsia="Malgun Gothic"/>
                <w:color w:val="FF0000"/>
              </w:rPr>
              <w:t xml:space="preserve">LTE subframe </w:t>
            </w:r>
            <w:r>
              <w:rPr>
                <w:rFonts w:eastAsia="Malgun Gothic"/>
                <w:color w:val="FF0000"/>
                <w:lang w:val="en-US"/>
              </w:rPr>
              <w:t xml:space="preserve">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zh-CN"/>
                    </w:rPr>
                    <m:t>m</m:t>
                  </m:r>
                </m:sub>
                <m:sup>
                  <m:r>
                    <w:rPr>
                      <w:rFonts w:ascii="Cambria Math" w:eastAsia="Malgun Gothic" w:hAnsi="Cambria Math"/>
                      <w:color w:val="FF0000"/>
                      <w:lang w:val="zh-CN"/>
                    </w:rPr>
                    <m:t>LTESL</m:t>
                  </m:r>
                </m:sup>
              </m:sSubSup>
              <m:r>
                <w:rPr>
                  <w:rFonts w:ascii="Cambria Math" w:eastAsia="Malgun Gothic" w:hAnsi="Cambria Math"/>
                  <w:color w:val="FF0000"/>
                  <w:lang w:val="en-US"/>
                </w:rPr>
                <m:t xml:space="preserve"> </m:t>
              </m:r>
            </m:oMath>
            <w:r>
              <w:rPr>
                <w:rFonts w:eastAsia="Malgun Gothic"/>
                <w:color w:val="FF0000"/>
                <w:lang w:val="en-US"/>
              </w:rPr>
              <w:t xml:space="preserve">or </w:t>
            </w:r>
            <w:r>
              <w:rPr>
                <w:rFonts w:eastAsia="Malgun Gothic" w:hint="eastAsia"/>
                <w:color w:val="FF0000"/>
                <w:lang w:val="en-US"/>
              </w:rPr>
              <w:t>the same SCI format which</w:t>
            </w:r>
            <w:r>
              <w:rPr>
                <w:rFonts w:eastAsia="Malgun Gothic"/>
                <w:color w:val="FF0000"/>
                <w:lang w:val="en-US"/>
              </w:rPr>
              <w:t xml:space="preserve"> </w:t>
            </w:r>
            <w:r>
              <w:rPr>
                <w:rFonts w:eastAsia="Malgun Gothic" w:hint="eastAsia"/>
                <w:color w:val="FF0000"/>
                <w:lang w:val="en-US"/>
              </w:rPr>
              <w:t xml:space="preserve">is assumed to be received in </w:t>
            </w:r>
            <w:r>
              <w:rPr>
                <w:rFonts w:eastAsia="Malgun Gothic"/>
                <w:color w:val="FF0000"/>
              </w:rPr>
              <w:t>LTE subframe</w:t>
            </w:r>
            <w:r>
              <w:rPr>
                <w:rFonts w:eastAsia="Malgun Gothic"/>
                <w:color w:val="FF0000"/>
                <w:lang w:val="en-US"/>
              </w:rPr>
              <w:t>(s)</w:t>
            </w:r>
            <w:r>
              <w:rPr>
                <w:rFonts w:eastAsia="Malgun Gothic" w:hint="eastAsia"/>
                <w:color w:val="FF0000"/>
                <w:lang w:val="en-US"/>
              </w:rPr>
              <w:t xml:space="preserve">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zh-CN"/>
                    </w:rPr>
                    <m:t>m</m:t>
                  </m:r>
                  <m:r>
                    <w:rPr>
                      <w:rFonts w:ascii="Cambria Math" w:eastAsia="Malgun Gothic" w:hAnsi="Cambria Math"/>
                      <w:color w:val="FF0000"/>
                      <w:lang w:val="en-US"/>
                    </w:rPr>
                    <m:t>+</m:t>
                  </m:r>
                  <m:r>
                    <w:rPr>
                      <w:rFonts w:ascii="Cambria Math" w:eastAsia="Malgun Gothic" w:hAnsi="Cambria Math"/>
                      <w:color w:val="FF0000"/>
                      <w:lang w:val="zh-CN"/>
                    </w:rPr>
                    <m:t>q</m:t>
                  </m:r>
                  <m:r>
                    <m:rPr>
                      <m:sty m:val="p"/>
                    </m:rPr>
                    <w:rPr>
                      <w:rFonts w:ascii="Cambria Math" w:eastAsia="Malgun Gothic" w:hAnsi="Cambria Math"/>
                      <w:color w:val="FF0000"/>
                      <w:lang w:val="en-US"/>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P</m:t>
                      </m:r>
                      <m:ctrlPr>
                        <w:rPr>
                          <w:rFonts w:ascii="Cambria Math" w:eastAsia="Malgun Gothic" w:hAnsi="Cambria Math"/>
                          <w:color w:val="FF0000"/>
                          <w:lang w:val="zh-CN"/>
                        </w:rPr>
                      </m:ctrlPr>
                    </m:e>
                    <m:sub>
                      <m:r>
                        <w:rPr>
                          <w:rFonts w:ascii="Cambria Math" w:eastAsia="Malgun Gothic" w:hAnsi="Cambria Math"/>
                          <w:color w:val="FF0000"/>
                          <w:lang w:val="zh-CN"/>
                        </w:rPr>
                        <m:t>rsvp</m:t>
                      </m:r>
                      <m:r>
                        <w:rPr>
                          <w:rFonts w:ascii="Cambria Math" w:eastAsia="Malgun Gothic" w:hAnsi="Cambria Math"/>
                          <w:color w:val="FF0000"/>
                          <w:lang w:val="en-US"/>
                        </w:rPr>
                        <m:t>_</m:t>
                      </m:r>
                      <m:r>
                        <w:rPr>
                          <w:rFonts w:ascii="Cambria Math" w:eastAsia="Malgun Gothic" w:hAnsi="Cambria Math"/>
                          <w:color w:val="FF0000"/>
                          <w:lang w:val="zh-CN"/>
                        </w:rPr>
                        <m:t>RX</m:t>
                      </m:r>
                    </m:sub>
                    <m:sup>
                      <m:r>
                        <m:rPr>
                          <m:sty m:val="p"/>
                        </m:rPr>
                        <w:rPr>
                          <w:rFonts w:ascii="Cambria Math" w:eastAsia="Malgun Gothic" w:hAnsi="Cambria Math"/>
                          <w:color w:val="FF0000"/>
                          <w:lang w:val="en-US"/>
                        </w:rPr>
                        <m:t>'</m:t>
                      </m:r>
                    </m:sup>
                  </m:sSubSup>
                </m:sub>
                <m:sup>
                  <m:r>
                    <w:rPr>
                      <w:rFonts w:ascii="Cambria Math" w:eastAsia="Malgun Gothic" w:hAnsi="Cambria Math"/>
                      <w:color w:val="FF0000"/>
                      <w:lang w:val="zh-CN"/>
                    </w:rPr>
                    <m:t>LTESL</m:t>
                  </m:r>
                </m:sup>
              </m:sSubSup>
            </m:oMath>
            <w:r>
              <w:rPr>
                <w:rFonts w:eastAsia="Malgun Gothic" w:hint="eastAsia"/>
                <w:color w:val="FF0000"/>
                <w:lang w:val="en-US"/>
              </w:rPr>
              <w:t xml:space="preserve"> determine</w:t>
            </w:r>
            <w:r>
              <w:rPr>
                <w:rFonts w:eastAsia="Malgun Gothic"/>
                <w:color w:val="FF0000"/>
                <w:lang w:val="en-US"/>
              </w:rPr>
              <w:t>s</w:t>
            </w:r>
            <w:r>
              <w:rPr>
                <w:rFonts w:eastAsia="Malgun Gothic" w:hint="eastAsia"/>
                <w:color w:val="FF0000"/>
                <w:lang w:val="en-US"/>
              </w:rPr>
              <w:t xml:space="preserve"> according to </w:t>
            </w:r>
            <w:r>
              <w:rPr>
                <w:rFonts w:eastAsia="Malgun Gothic"/>
                <w:color w:val="FF0000"/>
                <w:lang w:val="en-US"/>
              </w:rPr>
              <w:t>clause 14.1.1.4C</w:t>
            </w:r>
            <w:r>
              <w:rPr>
                <w:rFonts w:eastAsia="Malgun Gothic"/>
                <w:color w:val="FF0000"/>
              </w:rPr>
              <w:t xml:space="preserve"> in [19, TS 36.213] </w:t>
            </w:r>
            <w:r>
              <w:rPr>
                <w:rFonts w:eastAsia="Malgun Gothic"/>
                <w:color w:val="FF0000"/>
                <w:lang w:val="en-US"/>
              </w:rPr>
              <w:t xml:space="preserve">the set of </w:t>
            </w:r>
            <w:r>
              <w:rPr>
                <w:rFonts w:eastAsia="Malgun Gothic"/>
                <w:color w:val="FF0000"/>
              </w:rPr>
              <w:t xml:space="preserve">LTE </w:t>
            </w:r>
            <w:r>
              <w:rPr>
                <w:rFonts w:eastAsia="Malgun Gothic"/>
                <w:color w:val="FF0000"/>
                <w:lang w:val="en-US"/>
              </w:rPr>
              <w:t xml:space="preserve">resource blocks and </w:t>
            </w:r>
            <w:r>
              <w:rPr>
                <w:rFonts w:eastAsia="Malgun Gothic"/>
                <w:color w:val="FF0000"/>
              </w:rPr>
              <w:t>LTE subframes</w:t>
            </w:r>
            <w:r>
              <w:rPr>
                <w:rFonts w:eastAsia="Malgun Gothic"/>
                <w:color w:val="FF0000"/>
                <w:lang w:val="en-US"/>
              </w:rPr>
              <w:t xml:space="preserve"> which</w:t>
            </w:r>
            <w:r>
              <w:rPr>
                <w:rFonts w:eastAsia="Malgun Gothic" w:hint="eastAsia"/>
                <w:color w:val="FF0000"/>
                <w:lang w:val="en-US"/>
              </w:rPr>
              <w:t xml:space="preserve"> overlaps </w:t>
            </w:r>
            <w:r>
              <w:rPr>
                <w:rFonts w:eastAsia="Malgun Gothic"/>
                <w:color w:val="FF0000"/>
                <w:highlight w:val="yellow"/>
                <w:lang w:val="en-US"/>
              </w:rPr>
              <w:t>in the time domain</w:t>
            </w:r>
            <w:r>
              <w:rPr>
                <w:rFonts w:eastAsia="Malgun Gothic"/>
                <w:color w:val="FF0000"/>
                <w:lang w:val="en-US"/>
              </w:rPr>
              <w:t xml:space="preserve"> </w:t>
            </w:r>
            <w:r>
              <w:rPr>
                <w:rFonts w:eastAsia="Malgun Gothic" w:hint="eastAsia"/>
                <w:color w:val="FF0000"/>
                <w:lang w:val="en-US"/>
              </w:rPr>
              <w:t>with</w:t>
            </w:r>
            <w:r>
              <w:rPr>
                <w:rFonts w:eastAsia="Malgun Gothic"/>
                <w:color w:val="FF0000"/>
                <w:lang w:val="en-US"/>
              </w:rPr>
              <w:t xml:space="preserve"> </w:t>
            </w:r>
            <w:r>
              <w:rPr>
                <w:rFonts w:eastAsia="Malgun Gothic"/>
                <w:color w:val="FF0000"/>
                <w:highlight w:val="yellow"/>
                <w:lang w:val="en-US"/>
              </w:rPr>
              <w:t>the PSFCH slot associated with</w:t>
            </w:r>
            <w:r>
              <w:rPr>
                <w:rFonts w:eastAsia="Malgun Gothic" w:hint="eastAsia"/>
                <w:color w:val="FF0000"/>
                <w:lang w:val="en-US"/>
              </w:rPr>
              <w:t xml:space="preserve"> </w:t>
            </w:r>
            <m:oMath>
              <m:sSub>
                <m:sSubPr>
                  <m:ctrlPr>
                    <w:rPr>
                      <w:rFonts w:ascii="Cambria Math" w:eastAsia="Malgun Gothic" w:hAnsi="Cambria Math"/>
                      <w:i/>
                      <w:color w:val="FF0000"/>
                      <w:lang w:val="zh-CN"/>
                    </w:rPr>
                  </m:ctrlPr>
                </m:sSubPr>
                <m:e>
                  <m:r>
                    <w:rPr>
                      <w:rFonts w:ascii="Cambria Math" w:eastAsia="Malgun Gothic" w:hAnsi="Cambria Math"/>
                      <w:color w:val="FF0000"/>
                      <w:lang w:val="zh-CN"/>
                    </w:rPr>
                    <m:t>R</m:t>
                  </m:r>
                </m:e>
                <m:sub>
                  <m:r>
                    <w:rPr>
                      <w:rFonts w:ascii="Cambria Math" w:eastAsia="Malgun Gothic" w:hAnsi="Cambria Math"/>
                      <w:color w:val="FF0000"/>
                      <w:lang w:val="zh-CN"/>
                    </w:rPr>
                    <m:t>x</m:t>
                  </m:r>
                  <m:r>
                    <w:rPr>
                      <w:rFonts w:ascii="Cambria Math" w:eastAsia="Malgun Gothic" w:hAnsi="Cambria Math"/>
                      <w:color w:val="FF0000"/>
                      <w:lang w:val="en-US"/>
                    </w:rPr>
                    <m:t>,</m:t>
                  </m:r>
                  <m:r>
                    <w:rPr>
                      <w:rFonts w:ascii="Cambria Math" w:eastAsia="Malgun Gothic" w:hAnsi="Cambria Math"/>
                      <w:color w:val="FF0000"/>
                      <w:lang w:val="zh-CN"/>
                    </w:rPr>
                    <m:t>y</m:t>
                  </m:r>
                  <m:r>
                    <w:rPr>
                      <w:rFonts w:ascii="Cambria Math" w:eastAsia="Malgun Gothic" w:hAnsi="Cambria Math"/>
                      <w:color w:val="FF0000"/>
                      <w:lang w:val="en-US"/>
                    </w:rPr>
                    <m:t>+</m:t>
                  </m:r>
                  <m:r>
                    <w:rPr>
                      <w:rFonts w:ascii="Cambria Math" w:eastAsia="Malgun Gothic" w:hAnsi="Cambria Math"/>
                      <w:color w:val="FF0000"/>
                      <w:lang w:val="zh-CN"/>
                    </w:rPr>
                    <m:t>j</m:t>
                  </m:r>
                  <m:r>
                    <w:rPr>
                      <w:rFonts w:ascii="Cambria Math" w:eastAsia="Malgun Gothic" w:hAnsi="Cambria Math"/>
                      <w:color w:val="FF0000"/>
                      <w:lang w:val="en-US"/>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P</m:t>
                      </m:r>
                    </m:e>
                    <m:sub>
                      <m:r>
                        <w:rPr>
                          <w:rFonts w:ascii="Cambria Math" w:eastAsia="Malgun Gothic" w:hAnsi="Cambria Math"/>
                          <w:color w:val="FF0000"/>
                          <w:lang w:val="zh-CN"/>
                        </w:rPr>
                        <m:t>rsvp</m:t>
                      </m:r>
                      <m:r>
                        <w:rPr>
                          <w:rFonts w:ascii="Cambria Math" w:eastAsia="Malgun Gothic" w:hAnsi="Cambria Math"/>
                          <w:color w:val="FF0000"/>
                          <w:lang w:val="en-US"/>
                        </w:rPr>
                        <m:t>_</m:t>
                      </m:r>
                      <m:r>
                        <w:rPr>
                          <w:rFonts w:ascii="Cambria Math" w:eastAsia="Malgun Gothic" w:hAnsi="Cambria Math"/>
                          <w:color w:val="FF0000"/>
                          <w:lang w:val="zh-CN"/>
                        </w:rPr>
                        <m:t>TX</m:t>
                      </m:r>
                    </m:sub>
                    <m:sup>
                      <m:r>
                        <w:rPr>
                          <w:rFonts w:ascii="Cambria Math" w:eastAsia="Malgun Gothic" w:hAnsi="Cambria Math"/>
                          <w:color w:val="FF0000"/>
                          <w:lang w:val="en-US"/>
                        </w:rPr>
                        <m:t>'</m:t>
                      </m:r>
                    </m:sup>
                  </m:sSubSup>
                </m:sub>
              </m:sSub>
            </m:oMath>
            <w:r>
              <w:rPr>
                <w:rFonts w:eastAsia="Malgun Gothic" w:hint="eastAsia"/>
                <w:color w:val="FF0000"/>
                <w:lang w:val="en-US"/>
              </w:rPr>
              <w:t xml:space="preserve"> for</w:t>
            </w:r>
            <w:r>
              <w:rPr>
                <w:rFonts w:eastAsia="Malgun Gothic"/>
                <w:color w:val="FF0000"/>
                <w:lang w:val="en-US"/>
              </w:rPr>
              <w:t xml:space="preserve"> </w:t>
            </w:r>
            <w:r>
              <w:rPr>
                <w:rFonts w:eastAsia="Malgun Gothic" w:hint="eastAsia"/>
                <w:i/>
                <w:color w:val="FF0000"/>
                <w:lang w:val="en-US"/>
              </w:rPr>
              <w:t>q</w:t>
            </w:r>
            <w:r>
              <w:rPr>
                <w:rFonts w:eastAsia="Malgun Gothic" w:hint="eastAsia"/>
                <w:color w:val="FF0000"/>
                <w:lang w:val="en-US"/>
              </w:rPr>
              <w:t xml:space="preserve">=1, 2, </w:t>
            </w:r>
            <w:r>
              <w:rPr>
                <w:rFonts w:eastAsia="Malgun Gothic"/>
                <w:color w:val="FF0000"/>
                <w:lang w:val="en-US"/>
              </w:rPr>
              <w:t>…</w:t>
            </w:r>
            <w:r>
              <w:rPr>
                <w:rFonts w:eastAsia="Malgun Gothic" w:hint="eastAsia"/>
                <w:color w:val="FF0000"/>
                <w:lang w:val="en-US"/>
              </w:rPr>
              <w:t xml:space="preserve">, </w:t>
            </w:r>
            <w:r>
              <w:rPr>
                <w:rFonts w:eastAsia="Malgun Gothic" w:hint="eastAsia"/>
                <w:i/>
                <w:color w:val="FF0000"/>
                <w:lang w:val="en-US"/>
              </w:rPr>
              <w:t>Q</w:t>
            </w:r>
            <w:r>
              <w:rPr>
                <w:rFonts w:eastAsia="Malgun Gothic" w:hint="eastAsia"/>
                <w:color w:val="FF0000"/>
                <w:lang w:val="en-US"/>
              </w:rPr>
              <w:t xml:space="preserve"> and </w:t>
            </w:r>
            <w:r>
              <w:rPr>
                <w:rFonts w:eastAsia="Malgun Gothic" w:hint="eastAsia"/>
                <w:i/>
                <w:color w:val="FF0000"/>
                <w:lang w:val="en-US"/>
              </w:rPr>
              <w:t>j=</w:t>
            </w:r>
            <w:r>
              <w:rPr>
                <w:rFonts w:eastAsia="Malgun Gothic" w:hint="eastAsia"/>
                <w:color w:val="FF0000"/>
                <w:lang w:val="en-US"/>
              </w:rPr>
              <w:t xml:space="preserve">0, 1, </w:t>
            </w:r>
            <w:r>
              <w:rPr>
                <w:rFonts w:eastAsia="Malgun Gothic"/>
                <w:color w:val="FF0000"/>
                <w:lang w:val="en-US"/>
              </w:rPr>
              <w:t>…</w:t>
            </w:r>
            <w:r>
              <w:rPr>
                <w:rFonts w:eastAsia="Malgun Gothic" w:hint="eastAsia"/>
                <w:color w:val="FF0000"/>
                <w:lang w:val="en-US"/>
              </w:rPr>
              <w:t xml:space="preserve">, </w:t>
            </w:r>
            <m:oMath>
              <m:sSub>
                <m:sSubPr>
                  <m:ctrlPr>
                    <w:rPr>
                      <w:rFonts w:ascii="Cambria Math" w:eastAsia="Malgun Gothic" w:hAnsi="Cambria Math"/>
                      <w:i/>
                      <w:color w:val="FF0000"/>
                      <w:lang w:val="zh-CN"/>
                    </w:rPr>
                  </m:ctrlPr>
                </m:sSubPr>
                <m:e>
                  <m:r>
                    <w:rPr>
                      <w:rFonts w:ascii="Cambria Math" w:eastAsia="Malgun Gothic" w:hAnsi="Cambria Math"/>
                      <w:color w:val="FF0000"/>
                      <w:lang w:val="zh-CN"/>
                    </w:rPr>
                    <m:t>C</m:t>
                  </m:r>
                </m:e>
                <m:sub>
                  <m:r>
                    <w:rPr>
                      <w:rFonts w:ascii="Cambria Math" w:eastAsia="Malgun Gothic" w:hAnsi="Cambria Math"/>
                      <w:color w:val="FF0000"/>
                      <w:lang w:val="zh-CN"/>
                    </w:rPr>
                    <m:t>resel</m:t>
                  </m:r>
                </m:sub>
              </m:sSub>
              <m:r>
                <w:rPr>
                  <w:rFonts w:ascii="Cambria Math" w:eastAsia="Malgun Gothic" w:hAnsi="Cambria Math"/>
                  <w:color w:val="FF0000"/>
                  <w:lang w:val="en-US"/>
                </w:rPr>
                <m:t>-1</m:t>
              </m:r>
            </m:oMath>
            <w:r>
              <w:rPr>
                <w:rFonts w:eastAsia="Malgun Gothic"/>
                <w:color w:val="FF0000"/>
                <w:lang w:val="en-US"/>
              </w:rPr>
              <w:t xml:space="preserve">, </w:t>
            </w:r>
            <w:r>
              <w:rPr>
                <w:rFonts w:eastAsia="Malgun Gothic"/>
                <w:color w:val="FF0000"/>
                <w:highlight w:val="yellow"/>
                <w:lang w:val="en-US"/>
              </w:rPr>
              <w:t>where the PSFCH association is</w:t>
            </w:r>
            <w:r>
              <w:rPr>
                <w:rFonts w:eastAsia="Malgun Gothic"/>
                <w:color w:val="FF0000"/>
                <w:lang w:val="en-US"/>
              </w:rPr>
              <w:t xml:space="preserve"> </w:t>
            </w:r>
            <w:r>
              <w:rPr>
                <w:rFonts w:eastAsia="Malgun Gothic"/>
                <w:color w:val="FF0000"/>
                <w:highlight w:val="yellow"/>
                <w:lang w:val="en-US"/>
              </w:rPr>
              <w:t>according to [6]</w:t>
            </w:r>
            <w:r>
              <w:rPr>
                <w:rFonts w:eastAsia="Malgun Gothic" w:hint="eastAsia"/>
                <w:color w:val="FF0000"/>
                <w:lang w:val="en-US"/>
              </w:rPr>
              <w:t>. H</w:t>
            </w:r>
            <w:r>
              <w:rPr>
                <w:rFonts w:eastAsia="Malgun Gothic"/>
                <w:color w:val="FF0000"/>
                <w:lang w:val="en-US"/>
              </w:rPr>
              <w:t>e</w:t>
            </w:r>
            <w:r>
              <w:rPr>
                <w:rFonts w:eastAsia="Malgun Gothic" w:hint="eastAsia"/>
                <w:color w:val="FF0000"/>
                <w:lang w:val="en-US"/>
              </w:rPr>
              <w:t>re,</w:t>
            </w:r>
            <w:r>
              <w:rPr>
                <w:rFonts w:eastAsia="Malgun Gothic"/>
                <w:color w:val="FF0000"/>
                <w:lang w:val="en-US"/>
              </w:rPr>
              <w:t xml:space="preserve">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P</m:t>
                  </m:r>
                  <m:ctrlPr>
                    <w:rPr>
                      <w:rFonts w:ascii="Cambria Math" w:eastAsia="Malgun Gothic" w:hAnsi="Cambria Math"/>
                      <w:color w:val="FF0000"/>
                      <w:lang w:val="zh-CN"/>
                    </w:rPr>
                  </m:ctrlPr>
                </m:e>
                <m:sub>
                  <m:r>
                    <w:rPr>
                      <w:rFonts w:ascii="Cambria Math" w:eastAsia="Malgun Gothic" w:hAnsi="Cambria Math"/>
                      <w:color w:val="FF0000"/>
                      <w:lang w:val="zh-CN"/>
                    </w:rPr>
                    <m:t>rsvp</m:t>
                  </m:r>
                  <m:r>
                    <w:rPr>
                      <w:rFonts w:ascii="Cambria Math" w:eastAsia="Malgun Gothic" w:hAnsi="Cambria Math"/>
                      <w:color w:val="FF0000"/>
                      <w:lang w:val="en-US"/>
                    </w:rPr>
                    <m:t>_</m:t>
                  </m:r>
                  <m:r>
                    <w:rPr>
                      <w:rFonts w:ascii="Cambria Math" w:eastAsia="Malgun Gothic" w:hAnsi="Cambria Math"/>
                      <w:color w:val="FF0000"/>
                      <w:lang w:val="zh-CN"/>
                    </w:rPr>
                    <m:t>RX</m:t>
                  </m:r>
                </m:sub>
                <m:sup>
                  <m:r>
                    <m:rPr>
                      <m:sty m:val="p"/>
                    </m:rPr>
                    <w:rPr>
                      <w:rFonts w:ascii="Cambria Math" w:eastAsia="Malgun Gothic" w:hAnsi="Cambria Math"/>
                      <w:color w:val="FF0000"/>
                      <w:lang w:val="en-US"/>
                    </w:rPr>
                    <m:t>'</m:t>
                  </m:r>
                </m:sup>
              </m:sSubSup>
            </m:oMath>
            <w:r>
              <w:rPr>
                <w:rFonts w:eastAsia="Malgun Gothic"/>
                <w:color w:val="FF0000"/>
                <w:lang w:val="en-US"/>
              </w:rPr>
              <w:t xml:space="preserve"> is </w:t>
            </w:r>
            <m:oMath>
              <m:sSub>
                <m:sSubPr>
                  <m:ctrlPr>
                    <w:rPr>
                      <w:rFonts w:ascii="Cambria Math" w:eastAsia="Malgun Gothic" w:hAnsi="Cambria Math"/>
                      <w:i/>
                      <w:color w:val="FF0000"/>
                      <w:lang w:val="zh-CN"/>
                    </w:rPr>
                  </m:ctrlPr>
                </m:sSubPr>
                <m:e>
                  <m:r>
                    <w:rPr>
                      <w:rFonts w:ascii="Cambria Math" w:eastAsia="Malgun Gothic" w:hAnsi="Cambria Math"/>
                      <w:color w:val="FF0000"/>
                      <w:lang w:val="zh-CN"/>
                    </w:rPr>
                    <m:t>P</m:t>
                  </m:r>
                </m:e>
                <m:sub>
                  <m:r>
                    <m:rPr>
                      <m:nor/>
                    </m:rPr>
                    <w:rPr>
                      <w:rFonts w:eastAsia="Malgun Gothic"/>
                      <w:color w:val="FF0000"/>
                      <w:lang w:val="en-US"/>
                    </w:rPr>
                    <m:t>rsvp_RX</m:t>
                  </m:r>
                  <m:ctrlPr>
                    <w:rPr>
                      <w:rFonts w:ascii="Cambria Math" w:eastAsia="Malgun Gothic" w:hAnsi="Cambria Math"/>
                      <w:color w:val="FF0000"/>
                      <w:lang w:val="zh-CN"/>
                    </w:rPr>
                  </m:ctrlPr>
                </m:sub>
              </m:sSub>
            </m:oMath>
            <w:r>
              <w:rPr>
                <w:rFonts w:eastAsia="Malgun Gothic"/>
                <w:color w:val="FF0000"/>
                <w:lang w:val="en-US"/>
              </w:rPr>
              <w:t xml:space="preserve"> converted to units of logical </w:t>
            </w:r>
            <w:r>
              <w:rPr>
                <w:rFonts w:eastAsia="Malgun Gothic"/>
                <w:color w:val="FF0000"/>
              </w:rPr>
              <w:t>subframes</w:t>
            </w:r>
            <w:r>
              <w:rPr>
                <w:rFonts w:eastAsia="Malgun Gothic"/>
                <w:color w:val="FF0000"/>
                <w:lang w:val="en-US"/>
              </w:rPr>
              <w:t xml:space="preserve"> according to clause </w:t>
            </w:r>
            <w:r>
              <w:rPr>
                <w:rFonts w:eastAsia="Malgun Gothic"/>
                <w:color w:val="FF0000"/>
              </w:rPr>
              <w:t>14.1.1.6 in [19, TS 36.213]</w:t>
            </w:r>
            <w:r>
              <w:rPr>
                <w:rFonts w:eastAsia="Malgun Gothic"/>
                <w:color w:val="FF0000"/>
                <w:lang w:val="en-US"/>
              </w:rPr>
              <w:t>,</w:t>
            </w:r>
            <w:r>
              <w:rPr>
                <w:rFonts w:eastAsia="Malgun Gothic" w:hint="eastAsia"/>
                <w:color w:val="FF0000"/>
                <w:lang w:val="en-US"/>
              </w:rPr>
              <w:t xml:space="preserve"> </w:t>
            </w:r>
            <m:oMath>
              <m:r>
                <w:rPr>
                  <w:rFonts w:ascii="Cambria Math" w:eastAsia="Malgun Gothic" w:hAnsi="Cambria Math"/>
                  <w:color w:val="FF0000"/>
                  <w:lang w:val="zh-CN"/>
                </w:rPr>
                <m:t>Q</m:t>
              </m:r>
              <m:r>
                <w:rPr>
                  <w:rFonts w:ascii="Cambria Math" w:eastAsia="Malgun Gothic" w:hAnsi="Cambria Math"/>
                  <w:color w:val="FF0000"/>
                  <w:lang w:val="en-US"/>
                </w:rPr>
                <m:t>=</m:t>
              </m:r>
              <m:d>
                <m:dPr>
                  <m:begChr m:val="⌈"/>
                  <m:endChr m:val="⌉"/>
                  <m:ctrlPr>
                    <w:rPr>
                      <w:rFonts w:ascii="Cambria Math" w:eastAsia="Malgun Gothic" w:hAnsi="Cambria Math"/>
                      <w:color w:val="FF0000"/>
                      <w:lang w:val="zh-CN"/>
                    </w:rPr>
                  </m:ctrlPr>
                </m:dPr>
                <m:e>
                  <m:f>
                    <m:fPr>
                      <m:ctrlPr>
                        <w:rPr>
                          <w:rFonts w:ascii="Cambria Math" w:eastAsia="Malgun Gothic" w:hAnsi="Cambria Math"/>
                          <w:color w:val="FF0000"/>
                          <w:lang w:val="zh-CN"/>
                        </w:rPr>
                      </m:ctrlPr>
                    </m:fPr>
                    <m:num>
                      <m:sSub>
                        <m:sSubPr>
                          <m:ctrlPr>
                            <w:rPr>
                              <w:rFonts w:ascii="Cambria Math" w:eastAsia="Malgun Gothic" w:hAnsi="Cambria Math"/>
                              <w:i/>
                              <w:color w:val="FF0000"/>
                              <w:lang w:val="zh-CN"/>
                            </w:rPr>
                          </m:ctrlPr>
                        </m:sSubPr>
                        <m:e>
                          <m:r>
                            <w:rPr>
                              <w:rFonts w:ascii="Cambria Math" w:eastAsia="Malgun Gothic" w:hAnsi="Cambria Math"/>
                              <w:color w:val="FF0000"/>
                              <w:lang w:val="zh-CN"/>
                            </w:rPr>
                            <m:t>T</m:t>
                          </m:r>
                        </m:e>
                        <m:sub>
                          <m:r>
                            <w:rPr>
                              <w:rFonts w:ascii="Cambria Math" w:eastAsia="Malgun Gothic" w:hAnsi="Cambria Math"/>
                              <w:color w:val="FF0000"/>
                              <w:lang w:val="zh-CN"/>
                            </w:rPr>
                            <m:t>scal</m:t>
                          </m:r>
                        </m:sub>
                      </m:sSub>
                    </m:num>
                    <m:den>
                      <m:sSub>
                        <m:sSubPr>
                          <m:ctrlPr>
                            <w:rPr>
                              <w:rFonts w:ascii="Cambria Math" w:eastAsia="Malgun Gothic" w:hAnsi="Cambria Math"/>
                              <w:i/>
                              <w:color w:val="FF0000"/>
                              <w:lang w:val="zh-CN"/>
                            </w:rPr>
                          </m:ctrlPr>
                        </m:sSubPr>
                        <m:e>
                          <m:r>
                            <w:rPr>
                              <w:rFonts w:ascii="Cambria Math" w:eastAsia="Malgun Gothic" w:hAnsi="Cambria Math"/>
                              <w:color w:val="FF0000"/>
                              <w:lang w:val="zh-CN"/>
                            </w:rPr>
                            <m:t>P</m:t>
                          </m:r>
                          <m:ctrlPr>
                            <w:rPr>
                              <w:rFonts w:ascii="Cambria Math" w:eastAsia="Malgun Gothic" w:hAnsi="Cambria Math"/>
                              <w:color w:val="FF0000"/>
                              <w:lang w:val="zh-CN"/>
                            </w:rPr>
                          </m:ctrlPr>
                        </m:e>
                        <m:sub>
                          <m:r>
                            <w:rPr>
                              <w:rFonts w:ascii="Cambria Math" w:eastAsia="Malgun Gothic" w:hAnsi="Cambria Math"/>
                              <w:color w:val="FF0000"/>
                              <w:lang w:val="zh-CN"/>
                            </w:rPr>
                            <m:t>rsvp</m:t>
                          </m:r>
                          <m:r>
                            <w:rPr>
                              <w:rFonts w:ascii="Cambria Math" w:eastAsia="Malgun Gothic" w:hAnsi="Cambria Math"/>
                              <w:color w:val="FF0000"/>
                              <w:lang w:val="en-US"/>
                            </w:rPr>
                            <m:t>_</m:t>
                          </m:r>
                          <m:r>
                            <w:rPr>
                              <w:rFonts w:ascii="Cambria Math" w:eastAsia="Malgun Gothic" w:hAnsi="Cambria Math"/>
                              <w:color w:val="FF0000"/>
                              <w:lang w:val="zh-CN"/>
                            </w:rPr>
                            <m:t>RX</m:t>
                          </m:r>
                        </m:sub>
                      </m:sSub>
                    </m:den>
                  </m:f>
                </m:e>
              </m:d>
              <m:r>
                <w:rPr>
                  <w:rFonts w:ascii="Cambria Math" w:eastAsia="Malgun Gothic" w:hAnsi="Cambria Math"/>
                  <w:color w:val="FF0000"/>
                  <w:lang w:val="en-US"/>
                </w:rPr>
                <m:t xml:space="preserve"> </m:t>
              </m:r>
            </m:oMath>
            <w:r>
              <w:rPr>
                <w:rFonts w:eastAsia="Malgun Gothic"/>
                <w:color w:val="FF0000"/>
                <w:lang w:val="en-US"/>
              </w:rPr>
              <w:t xml:space="preserve"> </w:t>
            </w:r>
            <w:r>
              <w:rPr>
                <w:rFonts w:eastAsia="Malgun Gothic" w:hint="eastAsia"/>
                <w:color w:val="FF0000"/>
                <w:lang w:val="en-US"/>
              </w:rPr>
              <w:t xml:space="preserve">if </w:t>
            </w:r>
            <m:oMath>
              <m:sSub>
                <m:sSubPr>
                  <m:ctrlPr>
                    <w:rPr>
                      <w:rFonts w:ascii="Cambria Math" w:eastAsia="Malgun Gothic" w:hAnsi="Cambria Math"/>
                      <w:i/>
                      <w:color w:val="FF0000"/>
                      <w:lang w:val="zh-CN"/>
                    </w:rPr>
                  </m:ctrlPr>
                </m:sSubPr>
                <m:e>
                  <m:r>
                    <w:rPr>
                      <w:rFonts w:ascii="Cambria Math" w:eastAsia="Malgun Gothic" w:hAnsi="Cambria Math"/>
                      <w:color w:val="FF0000"/>
                      <w:lang w:val="zh-CN"/>
                    </w:rPr>
                    <m:t>P</m:t>
                  </m:r>
                </m:e>
                <m:sub>
                  <m:r>
                    <w:rPr>
                      <w:rFonts w:ascii="Cambria Math" w:eastAsia="Malgun Gothic" w:hAnsi="Cambria Math"/>
                      <w:color w:val="FF0000"/>
                      <w:lang w:val="zh-CN"/>
                    </w:rPr>
                    <m:t>rsvp</m:t>
                  </m:r>
                  <m:r>
                    <w:rPr>
                      <w:rFonts w:ascii="Cambria Math" w:eastAsia="Malgun Gothic" w:hAnsi="Cambria Math"/>
                      <w:color w:val="FF0000"/>
                      <w:lang w:val="en-US"/>
                    </w:rPr>
                    <m:t>_</m:t>
                  </m:r>
                  <m:r>
                    <w:rPr>
                      <w:rFonts w:ascii="Cambria Math" w:eastAsia="Malgun Gothic" w:hAnsi="Cambria Math"/>
                      <w:color w:val="FF0000"/>
                      <w:lang w:val="zh-CN"/>
                    </w:rPr>
                    <m:t>RX</m:t>
                  </m:r>
                </m:sub>
              </m:sSub>
              <m:r>
                <w:rPr>
                  <w:rFonts w:ascii="Cambria Math" w:eastAsia="Malgun Gothic" w:hAnsi="Cambria Math"/>
                  <w:color w:val="FF0000"/>
                  <w:lang w:val="en-US"/>
                </w:rPr>
                <m:t xml:space="preserve">&lt; </m:t>
              </m:r>
              <m:sSub>
                <m:sSubPr>
                  <m:ctrlPr>
                    <w:rPr>
                      <w:rFonts w:ascii="Cambria Math" w:eastAsia="Malgun Gothic" w:hAnsi="Cambria Math"/>
                      <w:i/>
                      <w:color w:val="FF0000"/>
                      <w:lang w:val="zh-CN"/>
                    </w:rPr>
                  </m:ctrlPr>
                </m:sSubPr>
                <m:e>
                  <m:r>
                    <w:rPr>
                      <w:rFonts w:ascii="Cambria Math" w:eastAsia="Malgun Gothic" w:hAnsi="Cambria Math"/>
                      <w:color w:val="FF0000"/>
                      <w:lang w:val="zh-CN"/>
                    </w:rPr>
                    <m:t>T</m:t>
                  </m:r>
                </m:e>
                <m:sub>
                  <m:r>
                    <w:rPr>
                      <w:rFonts w:ascii="Cambria Math" w:eastAsia="Malgun Gothic" w:hAnsi="Cambria Math"/>
                      <w:color w:val="FF0000"/>
                      <w:lang w:val="zh-CN"/>
                    </w:rPr>
                    <m:t>scal</m:t>
                  </m:r>
                </m:sub>
              </m:sSub>
            </m:oMath>
            <w:r>
              <w:rPr>
                <w:rFonts w:eastAsia="Malgun Gothic" w:hint="eastAsia"/>
                <w:color w:val="FF0000"/>
                <w:lang w:val="en-US"/>
              </w:rPr>
              <w:t xml:space="preserve"> and</w:t>
            </w:r>
            <w:r>
              <w:rPr>
                <w:rFonts w:eastAsia="Malgun Gothic"/>
                <w:color w:val="FF0000"/>
                <w:lang w:val="en-US"/>
              </w:rPr>
              <w:t xml:space="preserve"> </w:t>
            </w:r>
            <m:oMath>
              <m:r>
                <w:rPr>
                  <w:rFonts w:ascii="Cambria Math" w:eastAsia="Malgun Gothic" w:hAnsi="Cambria Math"/>
                  <w:color w:val="FF0000"/>
                  <w:lang w:val="en-US"/>
                </w:rPr>
                <m:t xml:space="preserve"> </m:t>
              </m:r>
              <m:sSup>
                <m:sSupPr>
                  <m:ctrlPr>
                    <w:rPr>
                      <w:rFonts w:ascii="Cambria Math" w:eastAsia="Malgun Gothic" w:hAnsi="Cambria Math"/>
                      <w:i/>
                      <w:color w:val="FF0000"/>
                      <w:lang w:val="zh-CN"/>
                    </w:rPr>
                  </m:ctrlPr>
                </m:sSupPr>
                <m:e>
                  <m:r>
                    <w:rPr>
                      <w:rFonts w:ascii="Cambria Math" w:eastAsia="Malgun Gothic" w:hAnsi="Cambria Math"/>
                      <w:color w:val="FF0000"/>
                      <w:lang w:val="zh-CN"/>
                    </w:rPr>
                    <m:t>n</m:t>
                  </m:r>
                </m:e>
                <m:sup>
                  <m:r>
                    <w:rPr>
                      <w:rFonts w:ascii="Cambria Math" w:eastAsia="Malgun Gothic" w:hAnsi="Cambria Math"/>
                      <w:color w:val="FF0000"/>
                      <w:lang w:val="en-US"/>
                    </w:rPr>
                    <m:t>'</m:t>
                  </m:r>
                </m:sup>
              </m:sSup>
              <m:r>
                <w:rPr>
                  <w:rFonts w:ascii="Cambria Math" w:eastAsia="Malgun Gothic" w:hAnsi="Cambria Math"/>
                  <w:color w:val="FF0000"/>
                  <w:lang w:val="en-US"/>
                </w:rPr>
                <m:t>-</m:t>
              </m:r>
              <m:r>
                <w:rPr>
                  <w:rFonts w:ascii="Cambria Math" w:eastAsia="Malgun Gothic" w:hAnsi="Cambria Math"/>
                  <w:color w:val="FF0000"/>
                  <w:lang w:val="zh-CN"/>
                </w:rPr>
                <m:t>m</m:t>
              </m:r>
              <m:r>
                <w:rPr>
                  <w:rFonts w:ascii="Cambria Math" w:eastAsia="Malgun Gothic" w:hAnsi="Cambria Math"/>
                  <w:color w:val="FF0000"/>
                  <w:lang w:val="en-US"/>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P</m:t>
                  </m:r>
                  <m:ctrlPr>
                    <w:rPr>
                      <w:rFonts w:ascii="Cambria Math" w:eastAsia="Malgun Gothic" w:hAnsi="Cambria Math"/>
                      <w:color w:val="FF0000"/>
                      <w:lang w:val="zh-CN"/>
                    </w:rPr>
                  </m:ctrlPr>
                </m:e>
                <m:sub>
                  <m:r>
                    <w:rPr>
                      <w:rFonts w:ascii="Cambria Math" w:eastAsia="Malgun Gothic" w:hAnsi="Cambria Math"/>
                      <w:color w:val="FF0000"/>
                      <w:lang w:val="zh-CN"/>
                    </w:rPr>
                    <m:t>rsvp</m:t>
                  </m:r>
                  <m:r>
                    <w:rPr>
                      <w:rFonts w:ascii="Cambria Math" w:eastAsia="Malgun Gothic" w:hAnsi="Cambria Math"/>
                      <w:color w:val="FF0000"/>
                      <w:lang w:val="en-US"/>
                    </w:rPr>
                    <m:t>_</m:t>
                  </m:r>
                  <m:r>
                    <w:rPr>
                      <w:rFonts w:ascii="Cambria Math" w:eastAsia="Malgun Gothic" w:hAnsi="Cambria Math"/>
                      <w:color w:val="FF0000"/>
                      <w:lang w:val="zh-CN"/>
                    </w:rPr>
                    <m:t>RX</m:t>
                  </m:r>
                </m:sub>
                <m:sup>
                  <m:r>
                    <m:rPr>
                      <m:sty m:val="p"/>
                    </m:rPr>
                    <w:rPr>
                      <w:rFonts w:ascii="Cambria Math" w:eastAsia="Malgun Gothic" w:hAnsi="Cambria Math"/>
                      <w:color w:val="FF0000"/>
                      <w:lang w:val="en-US"/>
                    </w:rPr>
                    <m:t>'</m:t>
                  </m:r>
                </m:sup>
              </m:sSubSup>
            </m:oMath>
            <w:r>
              <w:rPr>
                <w:rFonts w:eastAsia="Malgun Gothic" w:hint="eastAsia"/>
                <w:color w:val="FF0000"/>
                <w:lang w:val="en-US"/>
              </w:rPr>
              <w:t>, where</w:t>
            </w:r>
            <w:r>
              <w:rPr>
                <w:rFonts w:eastAsia="Malgun Gothic"/>
                <w:color w:val="FF0000"/>
                <w:lang w:val="en-US"/>
              </w:rPr>
              <w:t xml:space="preserve">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sSup>
                    <m:sSupPr>
                      <m:ctrlPr>
                        <w:rPr>
                          <w:rFonts w:ascii="Cambria Math" w:eastAsia="Malgun Gothic" w:hAnsi="Cambria Math"/>
                          <w:i/>
                          <w:color w:val="FF0000"/>
                          <w:lang w:val="zh-CN"/>
                        </w:rPr>
                      </m:ctrlPr>
                    </m:sSupPr>
                    <m:e>
                      <m:r>
                        <w:rPr>
                          <w:rFonts w:ascii="Cambria Math" w:eastAsia="Malgun Gothic" w:hAnsi="Cambria Math"/>
                          <w:color w:val="FF0000"/>
                          <w:lang w:val="zh-CN"/>
                        </w:rPr>
                        <m:t>n</m:t>
                      </m:r>
                    </m:e>
                    <m:sup>
                      <m:r>
                        <m:rPr>
                          <m:sty m:val="p"/>
                        </m:rPr>
                        <w:rPr>
                          <w:rFonts w:ascii="Cambria Math" w:eastAsia="Malgun Gothic" w:hAnsi="Cambria Math"/>
                          <w:color w:val="FF0000"/>
                          <w:lang w:val="en-US"/>
                        </w:rPr>
                        <m:t>'</m:t>
                      </m:r>
                    </m:sup>
                  </m:sSup>
                </m:sub>
                <m:sup>
                  <m:r>
                    <w:rPr>
                      <w:rFonts w:ascii="Cambria Math" w:eastAsia="Malgun Gothic" w:hAnsi="Cambria Math"/>
                      <w:color w:val="FF0000"/>
                      <w:lang w:val="zh-CN"/>
                    </w:rPr>
                    <m:t>SL</m:t>
                  </m:r>
                </m:sup>
              </m:sSubSup>
              <m:r>
                <w:rPr>
                  <w:rFonts w:ascii="Cambria Math" w:eastAsia="Malgun Gothic" w:hAnsi="Cambria Math"/>
                  <w:color w:val="FF0000"/>
                  <w:lang w:val="en-US"/>
                </w:rPr>
                <m:t xml:space="preserve"> = </m:t>
              </m:r>
              <m:r>
                <w:rPr>
                  <w:rFonts w:ascii="Cambria Math" w:eastAsia="Malgun Gothic" w:hAnsi="Cambria Math"/>
                  <w:color w:val="FF0000"/>
                  <w:lang w:val="zh-CN"/>
                </w:rPr>
                <m:t>n</m:t>
              </m:r>
            </m:oMath>
            <w:r>
              <w:rPr>
                <w:rFonts w:eastAsia="Malgun Gothic" w:hint="eastAsia"/>
                <w:color w:val="FF0000"/>
                <w:lang w:val="en-US"/>
              </w:rPr>
              <w:t xml:space="preserve"> if slot </w:t>
            </w:r>
            <w:r>
              <w:rPr>
                <w:rFonts w:eastAsia="Malgun Gothic"/>
                <w:i/>
                <w:iCs/>
                <w:color w:val="FF0000"/>
                <w:lang w:val="en-US"/>
              </w:rPr>
              <w:t>n</w:t>
            </w:r>
            <w:r>
              <w:rPr>
                <w:rFonts w:eastAsia="Malgun Gothic" w:hint="eastAsia"/>
                <w:color w:val="FF0000"/>
                <w:lang w:val="en-US"/>
              </w:rPr>
              <w:t xml:space="preserve"> belongs to the set </w:t>
            </w:r>
            <m:oMath>
              <m:d>
                <m:dPr>
                  <m:ctrlPr>
                    <w:rPr>
                      <w:rFonts w:ascii="Cambria Math" w:eastAsia="Malgun Gothic" w:hAnsi="Cambria Math"/>
                      <w:i/>
                      <w:color w:val="FF0000"/>
                      <w:lang w:val="zh-CN"/>
                    </w:rPr>
                  </m:ctrlPr>
                </m:dPr>
                <m:e>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r>
                        <w:rPr>
                          <w:rFonts w:ascii="Cambria Math" w:eastAsia="Malgun Gothic" w:hAnsi="Cambria Math"/>
                          <w:color w:val="FF0000"/>
                          <w:lang w:val="en-US"/>
                        </w:rPr>
                        <m:t>0</m:t>
                      </m:r>
                    </m:sub>
                    <m:sup>
                      <m:r>
                        <w:rPr>
                          <w:rFonts w:ascii="Cambria Math" w:eastAsia="Malgun Gothic" w:hAnsi="Cambria Math"/>
                          <w:color w:val="FF0000"/>
                          <w:lang w:val="zh-CN"/>
                        </w:rPr>
                        <m:t>SL</m:t>
                      </m:r>
                    </m:sup>
                  </m:sSubSup>
                  <m:r>
                    <w:rPr>
                      <w:rFonts w:ascii="Cambria Math" w:eastAsia="Malgun Gothic" w:hAnsi="Cambria Math"/>
                      <w:color w:val="FF0000"/>
                      <w:lang w:val="en-US"/>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r>
                        <w:rPr>
                          <w:rFonts w:ascii="Cambria Math" w:eastAsia="Malgun Gothic" w:hAnsi="Cambria Math"/>
                          <w:color w:val="FF0000"/>
                          <w:lang w:val="en-US"/>
                        </w:rPr>
                        <m:t>1</m:t>
                      </m:r>
                    </m:sub>
                    <m:sup>
                      <m:r>
                        <w:rPr>
                          <w:rFonts w:ascii="Cambria Math" w:eastAsia="Malgun Gothic" w:hAnsi="Cambria Math"/>
                          <w:color w:val="FF0000"/>
                          <w:lang w:val="zh-CN"/>
                        </w:rPr>
                        <m:t>SL</m:t>
                      </m:r>
                    </m:sup>
                  </m:sSubSup>
                  <m:r>
                    <w:rPr>
                      <w:rFonts w:ascii="Cambria Math" w:eastAsia="Malgun Gothic" w:hAnsi="Cambria Math"/>
                      <w:color w:val="FF0000"/>
                      <w:lang w:val="en-US"/>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sSub>
                        <m:sSubPr>
                          <m:ctrlPr>
                            <w:rPr>
                              <w:rFonts w:ascii="Cambria Math" w:eastAsia="Malgun Gothic" w:hAnsi="Cambria Math"/>
                              <w:i/>
                              <w:color w:val="FF0000"/>
                              <w:lang w:val="zh-CN"/>
                            </w:rPr>
                          </m:ctrlPr>
                        </m:sSubPr>
                        <m:e>
                          <m:r>
                            <w:rPr>
                              <w:rFonts w:ascii="Cambria Math" w:eastAsia="Malgun Gothic" w:hAnsi="Cambria Math"/>
                              <w:color w:val="FF0000"/>
                              <w:lang w:val="zh-CN"/>
                            </w:rPr>
                            <m:t>T</m:t>
                          </m:r>
                          <m:r>
                            <w:rPr>
                              <w:rFonts w:ascii="Cambria Math" w:eastAsia="Malgun Gothic" w:hAnsi="Cambria Math"/>
                              <w:color w:val="FF0000"/>
                              <w:lang w:val="en-US"/>
                            </w:rPr>
                            <m:t>'</m:t>
                          </m:r>
                        </m:e>
                        <m:sub>
                          <m:r>
                            <w:rPr>
                              <w:rFonts w:ascii="Cambria Math" w:eastAsia="Malgun Gothic" w:hAnsi="Cambria Math"/>
                              <w:color w:val="FF0000"/>
                              <w:lang w:val="zh-CN"/>
                            </w:rPr>
                            <m:t>max</m:t>
                          </m:r>
                        </m:sub>
                      </m:sSub>
                      <m:r>
                        <w:rPr>
                          <w:rFonts w:ascii="Cambria Math" w:eastAsia="Malgun Gothic" w:hAnsi="Cambria Math"/>
                          <w:color w:val="FF0000"/>
                          <w:lang w:val="en-US"/>
                        </w:rPr>
                        <m:t>-1</m:t>
                      </m:r>
                    </m:sub>
                    <m:sup>
                      <m:r>
                        <w:rPr>
                          <w:rFonts w:ascii="Cambria Math" w:eastAsia="Malgun Gothic" w:hAnsi="Cambria Math"/>
                          <w:color w:val="FF0000"/>
                          <w:lang w:val="zh-CN"/>
                        </w:rPr>
                        <m:t>SL</m:t>
                      </m:r>
                    </m:sup>
                  </m:sSubSup>
                </m:e>
              </m:d>
            </m:oMath>
            <w:r>
              <w:rPr>
                <w:rFonts w:eastAsia="Malgun Gothic" w:hint="eastAsia"/>
                <w:color w:val="FF0000"/>
                <w:lang w:val="en-US"/>
              </w:rPr>
              <w:t xml:space="preserve">, otherwise slot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sSup>
                    <m:sSupPr>
                      <m:ctrlPr>
                        <w:rPr>
                          <w:rFonts w:ascii="Cambria Math" w:eastAsia="Malgun Gothic" w:hAnsi="Cambria Math"/>
                          <w:i/>
                          <w:color w:val="FF0000"/>
                          <w:lang w:val="zh-CN"/>
                        </w:rPr>
                      </m:ctrlPr>
                    </m:sSupPr>
                    <m:e>
                      <m:r>
                        <w:rPr>
                          <w:rFonts w:ascii="Cambria Math" w:eastAsia="Malgun Gothic" w:hAnsi="Cambria Math"/>
                          <w:color w:val="FF0000"/>
                          <w:lang w:val="zh-CN"/>
                        </w:rPr>
                        <m:t>n</m:t>
                      </m:r>
                    </m:e>
                    <m:sup>
                      <m:r>
                        <m:rPr>
                          <m:sty m:val="p"/>
                        </m:rPr>
                        <w:rPr>
                          <w:rFonts w:ascii="Cambria Math" w:eastAsia="Malgun Gothic" w:hAnsi="Cambria Math"/>
                          <w:color w:val="FF0000"/>
                          <w:lang w:val="en-US"/>
                        </w:rPr>
                        <m:t>'</m:t>
                      </m:r>
                    </m:sup>
                  </m:sSup>
                </m:sub>
                <m:sup>
                  <m:r>
                    <w:rPr>
                      <w:rFonts w:ascii="Cambria Math" w:eastAsia="Malgun Gothic" w:hAnsi="Cambria Math"/>
                      <w:color w:val="FF0000"/>
                      <w:lang w:val="zh-CN"/>
                    </w:rPr>
                    <m:t>SL</m:t>
                  </m:r>
                </m:sup>
              </m:sSubSup>
            </m:oMath>
            <w:r>
              <w:rPr>
                <w:rFonts w:eastAsia="Malgun Gothic"/>
                <w:color w:val="FF0000"/>
                <w:lang w:val="en-US"/>
              </w:rPr>
              <w:t xml:space="preserve"> </w:t>
            </w:r>
            <w:r>
              <w:rPr>
                <w:rFonts w:eastAsia="Malgun Gothic" w:hint="eastAsia"/>
                <w:color w:val="FF0000"/>
                <w:lang w:val="en-US"/>
              </w:rPr>
              <w:t xml:space="preserve">is the first slot after slot </w:t>
            </w:r>
            <w:r>
              <w:rPr>
                <w:rFonts w:eastAsia="Malgun Gothic"/>
                <w:i/>
                <w:iCs/>
                <w:color w:val="FF0000"/>
                <w:lang w:val="en-US"/>
              </w:rPr>
              <w:t>n</w:t>
            </w:r>
            <w:r>
              <w:rPr>
                <w:rFonts w:eastAsia="Malgun Gothic" w:hint="eastAsia"/>
                <w:color w:val="FF0000"/>
                <w:lang w:val="en-US"/>
              </w:rPr>
              <w:t xml:space="preserve"> belonging to the set </w:t>
            </w:r>
            <m:oMath>
              <m:d>
                <m:dPr>
                  <m:ctrlPr>
                    <w:rPr>
                      <w:rFonts w:ascii="Cambria Math" w:eastAsia="Malgun Gothic" w:hAnsi="Cambria Math"/>
                      <w:i/>
                      <w:color w:val="FF0000"/>
                      <w:lang w:val="zh-CN"/>
                    </w:rPr>
                  </m:ctrlPr>
                </m:dPr>
                <m:e>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r>
                        <w:rPr>
                          <w:rFonts w:ascii="Cambria Math" w:eastAsia="Malgun Gothic" w:hAnsi="Cambria Math"/>
                          <w:color w:val="FF0000"/>
                          <w:lang w:val="en-US"/>
                        </w:rPr>
                        <m:t>0</m:t>
                      </m:r>
                    </m:sub>
                    <m:sup>
                      <m:r>
                        <w:rPr>
                          <w:rFonts w:ascii="Cambria Math" w:eastAsia="Malgun Gothic" w:hAnsi="Cambria Math"/>
                          <w:color w:val="FF0000"/>
                          <w:lang w:val="zh-CN"/>
                        </w:rPr>
                        <m:t>SL</m:t>
                      </m:r>
                    </m:sup>
                  </m:sSubSup>
                  <m:r>
                    <w:rPr>
                      <w:rFonts w:ascii="Cambria Math" w:eastAsia="Malgun Gothic" w:hAnsi="Cambria Math"/>
                      <w:color w:val="FF0000"/>
                      <w:lang w:val="en-US"/>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r>
                        <w:rPr>
                          <w:rFonts w:ascii="Cambria Math" w:eastAsia="Malgun Gothic" w:hAnsi="Cambria Math"/>
                          <w:color w:val="FF0000"/>
                          <w:lang w:val="en-US"/>
                        </w:rPr>
                        <m:t>1</m:t>
                      </m:r>
                    </m:sub>
                    <m:sup>
                      <m:r>
                        <w:rPr>
                          <w:rFonts w:ascii="Cambria Math" w:eastAsia="Malgun Gothic" w:hAnsi="Cambria Math"/>
                          <w:color w:val="FF0000"/>
                          <w:lang w:val="zh-CN"/>
                        </w:rPr>
                        <m:t>SL</m:t>
                      </m:r>
                    </m:sup>
                  </m:sSubSup>
                  <m:r>
                    <w:rPr>
                      <w:rFonts w:ascii="Cambria Math" w:eastAsia="Malgun Gothic" w:hAnsi="Cambria Math"/>
                      <w:color w:val="FF0000"/>
                      <w:lang w:val="en-US"/>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sSub>
                        <m:sSubPr>
                          <m:ctrlPr>
                            <w:rPr>
                              <w:rFonts w:ascii="Cambria Math" w:eastAsia="Malgun Gothic" w:hAnsi="Cambria Math"/>
                              <w:i/>
                              <w:color w:val="FF0000"/>
                              <w:lang w:val="zh-CN"/>
                            </w:rPr>
                          </m:ctrlPr>
                        </m:sSubPr>
                        <m:e>
                          <m:r>
                            <w:rPr>
                              <w:rFonts w:ascii="Cambria Math" w:eastAsia="Malgun Gothic" w:hAnsi="Cambria Math"/>
                              <w:color w:val="FF0000"/>
                              <w:lang w:val="zh-CN"/>
                            </w:rPr>
                            <m:t>T</m:t>
                          </m:r>
                          <m:r>
                            <w:rPr>
                              <w:rFonts w:ascii="Cambria Math" w:eastAsia="Malgun Gothic" w:hAnsi="Cambria Math"/>
                              <w:color w:val="FF0000"/>
                              <w:lang w:val="en-US"/>
                            </w:rPr>
                            <m:t>'</m:t>
                          </m:r>
                        </m:e>
                        <m:sub>
                          <m:r>
                            <w:rPr>
                              <w:rFonts w:ascii="Cambria Math" w:eastAsia="Malgun Gothic" w:hAnsi="Cambria Math"/>
                              <w:color w:val="FF0000"/>
                              <w:lang w:val="zh-CN"/>
                            </w:rPr>
                            <m:t>max</m:t>
                          </m:r>
                        </m:sub>
                      </m:sSub>
                      <m:r>
                        <w:rPr>
                          <w:rFonts w:ascii="Cambria Math" w:eastAsia="Malgun Gothic" w:hAnsi="Cambria Math"/>
                          <w:color w:val="FF0000"/>
                          <w:lang w:val="en-US"/>
                        </w:rPr>
                        <m:t>-1</m:t>
                      </m:r>
                    </m:sub>
                    <m:sup>
                      <m:r>
                        <w:rPr>
                          <w:rFonts w:ascii="Cambria Math" w:eastAsia="Malgun Gothic" w:hAnsi="Cambria Math"/>
                          <w:color w:val="FF0000"/>
                          <w:lang w:val="zh-CN"/>
                        </w:rPr>
                        <m:t>SL</m:t>
                      </m:r>
                    </m:sup>
                  </m:sSubSup>
                </m:e>
              </m:d>
            </m:oMath>
            <w:r>
              <w:rPr>
                <w:rFonts w:eastAsia="Malgun Gothic" w:hint="eastAsia"/>
                <w:color w:val="FF0000"/>
                <w:lang w:val="en-US"/>
              </w:rPr>
              <w:t>;</w:t>
            </w:r>
            <w:r>
              <w:rPr>
                <w:rFonts w:eastAsia="Malgun Gothic"/>
                <w:color w:val="FF0000"/>
                <w:lang w:val="en-US"/>
              </w:rPr>
              <w:t xml:space="preserve"> </w:t>
            </w:r>
            <w:r>
              <w:rPr>
                <w:rFonts w:eastAsia="Malgun Gothic"/>
                <w:color w:val="FF0000"/>
              </w:rPr>
              <w:t>O</w:t>
            </w:r>
            <w:r>
              <w:rPr>
                <w:rFonts w:eastAsia="Malgun Gothic" w:hint="eastAsia"/>
                <w:color w:val="FF0000"/>
                <w:lang w:val="en-US"/>
              </w:rPr>
              <w:t>therwise</w:t>
            </w:r>
            <w:r>
              <w:rPr>
                <w:rFonts w:eastAsia="Malgun Gothic"/>
                <w:color w:val="FF0000"/>
                <w:lang w:val="en-US"/>
              </w:rPr>
              <w:t xml:space="preserve"> </w:t>
            </w:r>
            <m:oMath>
              <m:r>
                <w:rPr>
                  <w:rFonts w:ascii="Cambria Math" w:eastAsia="Malgun Gothic" w:hAnsi="Cambria Math"/>
                  <w:color w:val="FF0000"/>
                  <w:lang w:val="zh-CN"/>
                </w:rPr>
                <m:t>Q</m:t>
              </m:r>
              <m:r>
                <w:rPr>
                  <w:rFonts w:ascii="Cambria Math" w:eastAsia="Malgun Gothic" w:hAnsi="Cambria Math"/>
                  <w:color w:val="FF0000"/>
                  <w:lang w:val="en-US"/>
                </w:rPr>
                <m:t>=1</m:t>
              </m:r>
            </m:oMath>
            <w:r>
              <w:rPr>
                <w:rFonts w:eastAsia="Malgun Gothic"/>
                <w:color w:val="FF0000"/>
                <w:lang w:val="en-US"/>
              </w:rPr>
              <w:t xml:space="preserve">. </w:t>
            </w:r>
            <m:oMath>
              <m:sSub>
                <m:sSubPr>
                  <m:ctrlPr>
                    <w:rPr>
                      <w:rFonts w:ascii="Cambria Math" w:eastAsia="Malgun Gothic" w:hAnsi="Cambria Math"/>
                      <w:i/>
                      <w:color w:val="FF0000"/>
                      <w:lang w:val="zh-CN"/>
                    </w:rPr>
                  </m:ctrlPr>
                </m:sSubPr>
                <m:e>
                  <m:r>
                    <w:rPr>
                      <w:rFonts w:ascii="Cambria Math" w:eastAsia="Malgun Gothic" w:hAnsi="Cambria Math"/>
                      <w:color w:val="FF0000"/>
                      <w:lang w:val="zh-CN"/>
                    </w:rPr>
                    <m:t>T</m:t>
                  </m:r>
                </m:e>
                <m:sub>
                  <m:r>
                    <w:rPr>
                      <w:rFonts w:ascii="Cambria Math" w:eastAsia="Malgun Gothic" w:hAnsi="Cambria Math"/>
                      <w:color w:val="FF0000"/>
                      <w:lang w:val="zh-CN"/>
                    </w:rPr>
                    <m:t>scal</m:t>
                  </m:r>
                </m:sub>
              </m:sSub>
            </m:oMath>
            <w:r>
              <w:rPr>
                <w:rFonts w:eastAsia="Malgun Gothic"/>
                <w:color w:val="FF0000"/>
                <w:lang w:val="en-US"/>
              </w:rPr>
              <w:t xml:space="preserve"> is set to selection window size </w:t>
            </w:r>
            <w:r>
              <w:rPr>
                <w:rFonts w:eastAsia="Malgun Gothic"/>
                <w:i/>
                <w:color w:val="FF0000"/>
                <w:lang w:val="en-US"/>
              </w:rPr>
              <w:t>T</w:t>
            </w:r>
            <w:r>
              <w:rPr>
                <w:rFonts w:eastAsia="Malgun Gothic"/>
                <w:i/>
                <w:color w:val="FF0000"/>
                <w:vertAlign w:val="subscript"/>
                <w:lang w:val="en-US"/>
              </w:rPr>
              <w:t>2</w:t>
            </w:r>
            <w:r>
              <w:rPr>
                <w:rFonts w:eastAsia="Malgun Gothic"/>
                <w:color w:val="FF0000"/>
                <w:lang w:val="en-US"/>
              </w:rPr>
              <w:t xml:space="preserve"> converted to units of </w:t>
            </w:r>
            <w:r>
              <w:rPr>
                <w:rFonts w:eastAsia="Malgun Gothic"/>
                <w:iCs/>
                <w:color w:val="FF0000"/>
              </w:rPr>
              <w:t>msec</w:t>
            </w:r>
            <w:r>
              <w:rPr>
                <w:rFonts w:eastAsia="Malgun Gothic"/>
                <w:color w:val="FF0000"/>
                <w:lang w:val="en-US"/>
              </w:rPr>
              <w:t>.</w:t>
            </w:r>
          </w:p>
          <w:p w14:paraId="2BADC26A" w14:textId="77777777" w:rsidR="007F0EEB" w:rsidRDefault="007F0EEB">
            <w:pPr>
              <w:jc w:val="left"/>
              <w:rPr>
                <w:rFonts w:eastAsia="Malgun Gothic"/>
                <w:lang w:val="en-US"/>
              </w:rPr>
            </w:pPr>
          </w:p>
          <w:p w14:paraId="440832C0" w14:textId="77777777" w:rsidR="007F0EEB" w:rsidRDefault="00397818">
            <w:pPr>
              <w:jc w:val="left"/>
              <w:rPr>
                <w:rFonts w:eastAsia="Malgun Gothic"/>
                <w:lang w:val="en-US"/>
              </w:rPr>
            </w:pPr>
            <w:r>
              <w:rPr>
                <w:rFonts w:eastAsia="Malgun Gothic"/>
                <w:highlight w:val="green"/>
                <w:lang w:val="en-US"/>
              </w:rPr>
              <w:t>Relevant agreement:</w:t>
            </w:r>
          </w:p>
          <w:p w14:paraId="098FCC37" w14:textId="77777777" w:rsidR="007F0EEB" w:rsidRDefault="00397818">
            <w:pPr>
              <w:jc w:val="left"/>
              <w:rPr>
                <w:b/>
                <w:bCs/>
                <w:lang w:val="en-US" w:eastAsia="zh-CN"/>
              </w:rPr>
            </w:pPr>
            <w:r>
              <w:rPr>
                <w:b/>
                <w:bCs/>
                <w:lang w:val="en-US" w:eastAsia="zh-CN"/>
              </w:rPr>
              <w:t>Agreement</w:t>
            </w:r>
          </w:p>
          <w:p w14:paraId="6C9A1300" w14:textId="77777777" w:rsidR="007F0EEB" w:rsidRDefault="00397818">
            <w:pPr>
              <w:jc w:val="left"/>
              <w:rPr>
                <w:lang w:eastAsia="zh-CN"/>
              </w:rPr>
            </w:pPr>
            <w:r>
              <w:rPr>
                <w:lang w:eastAsia="zh-CN"/>
              </w:rPr>
              <w:t>In NR SL resource (re)selection procedure, the PHY layer of NR SL module excludes NR SL candidate resources where the corresponding PSFCH transmission occasions overlap with LTE SL reserved resources by other LTE SL UE in time domain:</w:t>
            </w:r>
          </w:p>
          <w:p w14:paraId="6DD7C99A" w14:textId="77777777" w:rsidR="007F0EEB" w:rsidRDefault="00397818">
            <w:pPr>
              <w:numPr>
                <w:ilvl w:val="0"/>
                <w:numId w:val="5"/>
              </w:numPr>
              <w:jc w:val="left"/>
              <w:rPr>
                <w:lang w:eastAsia="zh-CN"/>
              </w:rPr>
            </w:pPr>
            <w:r>
              <w:rPr>
                <w:lang w:eastAsia="zh-CN"/>
              </w:rPr>
              <w:t xml:space="preserve">For determining the LTE SL periodic reserved resources by other LTE SL UE, </w:t>
            </w:r>
          </w:p>
          <w:p w14:paraId="0A5E1AA6" w14:textId="77777777" w:rsidR="007F0EEB" w:rsidRDefault="00397818">
            <w:pPr>
              <w:numPr>
                <w:ilvl w:val="1"/>
                <w:numId w:val="5"/>
              </w:numPr>
              <w:jc w:val="left"/>
              <w:rPr>
                <w:lang w:eastAsia="zh-CN"/>
              </w:rPr>
            </w:pPr>
            <w:r>
              <w:rPr>
                <w:lang w:eastAsia="zh-CN"/>
              </w:rPr>
              <w:t>Reuse the same mechanism as in NR SL resource (re)selection procedure excluding NR SL candidate resources overlapping with LTE SL reserved resources by other LTE SL UE</w:t>
            </w:r>
          </w:p>
          <w:p w14:paraId="573115F7" w14:textId="77777777" w:rsidR="007F0EEB" w:rsidRDefault="00397818">
            <w:pPr>
              <w:numPr>
                <w:ilvl w:val="0"/>
                <w:numId w:val="5"/>
              </w:numPr>
              <w:jc w:val="left"/>
              <w:rPr>
                <w:lang w:eastAsia="zh-CN"/>
              </w:rPr>
            </w:pPr>
            <w:r>
              <w:rPr>
                <w:lang w:eastAsia="zh-CN"/>
              </w:rPr>
              <w:lastRenderedPageBreak/>
              <w:t>The PHY layer of NR SL module applies the above procedure in Step 5 in Section 8.1.4 of TS 38.214</w:t>
            </w:r>
          </w:p>
          <w:p w14:paraId="11247F66" w14:textId="77777777" w:rsidR="007F0EEB" w:rsidRDefault="00397818">
            <w:pPr>
              <w:numPr>
                <w:ilvl w:val="1"/>
                <w:numId w:val="5"/>
              </w:numPr>
              <w:jc w:val="left"/>
              <w:rPr>
                <w:lang w:eastAsia="zh-CN"/>
              </w:rPr>
            </w:pPr>
            <w:r>
              <w:rPr>
                <w:lang w:eastAsia="zh-CN"/>
              </w:rPr>
              <w:t>The above procedure is applied when the following is met:  </w:t>
            </w:r>
          </w:p>
          <w:p w14:paraId="4038174A" w14:textId="77777777" w:rsidR="007F0EEB" w:rsidRDefault="00397818">
            <w:pPr>
              <w:numPr>
                <w:ilvl w:val="2"/>
                <w:numId w:val="6"/>
              </w:numPr>
              <w:jc w:val="left"/>
              <w:rPr>
                <w:lang w:eastAsia="zh-CN"/>
              </w:rPr>
            </w:pPr>
            <w:r>
              <w:rPr>
                <w:bCs/>
                <w:lang w:val="en-US" w:eastAsia="zh-CN"/>
              </w:rPr>
              <w:t>The</w:t>
            </w:r>
            <w:r>
              <w:rPr>
                <w:lang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42E2444E" w14:textId="77777777" w:rsidR="007F0EEB" w:rsidRDefault="00397818">
            <w:pPr>
              <w:numPr>
                <w:ilvl w:val="3"/>
                <w:numId w:val="5"/>
              </w:numPr>
              <w:jc w:val="left"/>
              <w:rPr>
                <w:lang w:eastAsia="zh-CN"/>
              </w:rPr>
            </w:pPr>
            <w:r>
              <w:rPr>
                <w:lang w:eastAsia="zh-CN"/>
              </w:rPr>
              <w:t>If not (pre)configured, the above SL RSRP threshold list is assumed to be set to the minus infinity dBm.</w:t>
            </w:r>
          </w:p>
          <w:p w14:paraId="7D6336AE" w14:textId="77777777" w:rsidR="007F0EEB" w:rsidRDefault="00397818">
            <w:pPr>
              <w:numPr>
                <w:ilvl w:val="3"/>
                <w:numId w:val="5"/>
              </w:numPr>
              <w:jc w:val="left"/>
              <w:rPr>
                <w:lang w:eastAsia="zh-CN"/>
              </w:rPr>
            </w:pPr>
            <w:r>
              <w:rPr>
                <w:lang w:eastAsia="zh-CN"/>
              </w:rPr>
              <w:t>Note: the above RSRP threshold will not be boosted up</w:t>
            </w:r>
          </w:p>
          <w:p w14:paraId="6235A2F3" w14:textId="77777777" w:rsidR="007F0EEB" w:rsidRDefault="00397818">
            <w:pPr>
              <w:numPr>
                <w:ilvl w:val="0"/>
                <w:numId w:val="5"/>
              </w:numPr>
              <w:jc w:val="left"/>
              <w:rPr>
                <w:lang w:eastAsia="zh-CN"/>
              </w:rPr>
            </w:pPr>
            <w:r>
              <w:rPr>
                <w:lang w:eastAsia="zh-CN"/>
              </w:rPr>
              <w:t>Note: It is assumed that the information relevant to LTE SL reserved resources by other LTE SL UE used in the above procedure is shared from LTE SL module to NR SL module</w:t>
            </w:r>
          </w:p>
          <w:p w14:paraId="3EB93A4A" w14:textId="77777777" w:rsidR="007F0EEB" w:rsidRDefault="007F0EEB">
            <w:pPr>
              <w:jc w:val="left"/>
              <w:rPr>
                <w:lang w:eastAsia="zh-CN"/>
              </w:rPr>
            </w:pPr>
          </w:p>
          <w:p w14:paraId="62FE05F1" w14:textId="77777777" w:rsidR="007F0EEB" w:rsidRDefault="00397818">
            <w:pPr>
              <w:jc w:val="left"/>
              <w:rPr>
                <w:b/>
                <w:bCs/>
                <w:sz w:val="22"/>
                <w:szCs w:val="22"/>
                <w:u w:val="single"/>
                <w:lang w:eastAsia="zh-CN"/>
              </w:rPr>
            </w:pPr>
            <w:r>
              <w:rPr>
                <w:b/>
                <w:bCs/>
                <w:sz w:val="22"/>
                <w:szCs w:val="22"/>
                <w:u w:val="single"/>
                <w:lang w:eastAsia="zh-CN"/>
              </w:rPr>
              <w:t>3.  Update to Step 7</w:t>
            </w:r>
          </w:p>
          <w:p w14:paraId="4636DF51" w14:textId="77777777" w:rsidR="007F0EEB" w:rsidRDefault="00397818">
            <w:pPr>
              <w:jc w:val="left"/>
              <w:rPr>
                <w:lang w:val="en-US" w:eastAsia="zh-CN"/>
              </w:rPr>
            </w:pPr>
            <w:r>
              <w:rPr>
                <w:lang w:eastAsia="zh-CN"/>
              </w:rPr>
              <w:t xml:space="preserve">It was the understanding from RAN 1 agreements, that the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m:t>
              </m:r>
              <m:r>
                <w:rPr>
                  <w:rFonts w:ascii="Cambria Math" w:hAnsi="Cambria Math"/>
                  <w:lang w:val="en-US" w:eastAsia="en-GB"/>
                </w:rPr>
                <m:t>(</m:t>
              </m:r>
              <m:sSub>
                <m:sSubPr>
                  <m:ctrlPr>
                    <w:rPr>
                      <w:rFonts w:ascii="Cambria Math" w:eastAsia="Malgun Gothic" w:hAnsi="Cambria Math"/>
                      <w:lang w:val="zh-CN"/>
                    </w:rPr>
                  </m:ctrlPr>
                </m:sSubPr>
                <m:e>
                  <m:r>
                    <w:rPr>
                      <w:rFonts w:ascii="Cambria Math" w:eastAsia="Malgun Gothic" w:hAnsi="Cambria Math"/>
                      <w:lang w:val="zh-CN"/>
                    </w:rPr>
                    <m:t>p</m:t>
                  </m:r>
                </m:e>
                <m:sub>
                  <m:r>
                    <w:rPr>
                      <w:rFonts w:ascii="Cambria Math" w:eastAsia="Malgun Gothic" w:hAnsi="Cambria Math"/>
                      <w:lang w:val="zh-CN"/>
                    </w:rPr>
                    <m:t>i</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p</m:t>
                  </m:r>
                </m:e>
                <m:sub>
                  <m:r>
                    <w:rPr>
                      <w:rFonts w:ascii="Cambria Math" w:eastAsia="Malgun Gothic" w:hAnsi="Cambria Math"/>
                      <w:lang w:val="zh-CN"/>
                    </w:rPr>
                    <m:t>j</m:t>
                  </m:r>
                </m:sub>
              </m:sSub>
              <m:r>
                <w:rPr>
                  <w:rFonts w:ascii="Cambria Math" w:eastAsia="Malgun Gothic" w:hAnsi="Cambria Math"/>
                  <w:lang w:val="en-US"/>
                </w:rPr>
                <m:t>)</m:t>
              </m:r>
              <m:r>
                <m:rPr>
                  <m:sty m:val="p"/>
                </m:rPr>
                <w:rPr>
                  <w:rFonts w:ascii="Cambria Math" w:eastAsia="Malgun Gothic" w:hAnsi="Cambria Math"/>
                  <w:lang w:val="en-US" w:eastAsia="en-GB"/>
                </w:rPr>
                <m:t xml:space="preserve"> </m:t>
              </m:r>
            </m:oMath>
            <w:r>
              <w:rPr>
                <w:rFonts w:eastAsia="Malgun Gothic"/>
                <w:lang w:val="en-US" w:eastAsia="en-GB"/>
              </w:rPr>
              <w:t xml:space="preserve"> should be updated if sufficient resources are not available. In fact, without updating the threshold, an infinite loop issue may arise. For this, we propose the following edits to Step 7.</w:t>
            </w:r>
          </w:p>
          <w:p w14:paraId="42220E6D" w14:textId="77777777" w:rsidR="007F0EEB" w:rsidRDefault="00397818">
            <w:pPr>
              <w:ind w:left="708"/>
              <w:jc w:val="left"/>
              <w:rPr>
                <w:lang w:val="en-US" w:eastAsia="zh-CN"/>
              </w:rPr>
            </w:pPr>
            <w:r>
              <w:rPr>
                <w:lang w:val="en-US" w:eastAsia="zh-CN"/>
              </w:rPr>
              <w:t xml:space="preserve">7) </w:t>
            </w:r>
            <w:r>
              <w:rPr>
                <w:rFonts w:hint="eastAsia"/>
                <w:lang w:val="en-US" w:eastAsia="zh-CN"/>
              </w:rPr>
              <w:t xml:space="preserve">If the number of candidate single-slot resources remaining in the set </w:t>
            </w:r>
            <m:oMath>
              <m:sSub>
                <m:sSubPr>
                  <m:ctrlPr>
                    <w:rPr>
                      <w:rFonts w:ascii="Cambria Math" w:hAnsi="Cambria Math"/>
                      <w:i/>
                      <w:lang w:val="zh-CN" w:eastAsia="zh-CN"/>
                    </w:rPr>
                  </m:ctrlPr>
                </m:sSubPr>
                <m:e>
                  <m:r>
                    <w:rPr>
                      <w:rFonts w:ascii="Cambria Math" w:hAnsi="Cambria Math"/>
                      <w:lang w:val="zh-CN" w:eastAsia="zh-CN"/>
                    </w:rPr>
                    <m:t>S</m:t>
                  </m:r>
                </m:e>
                <m:sub>
                  <m:r>
                    <w:rPr>
                      <w:rFonts w:ascii="Cambria Math" w:hAnsi="Cambria Math"/>
                      <w:lang w:val="zh-CN" w:eastAsia="zh-CN"/>
                    </w:rPr>
                    <m:t>A</m:t>
                  </m:r>
                </m:sub>
              </m:sSub>
            </m:oMath>
            <w:r>
              <w:rPr>
                <w:rFonts w:hint="eastAsia"/>
                <w:lang w:val="en-US" w:eastAsia="zh-CN"/>
              </w:rPr>
              <w:t xml:space="preserve"> is smaller than </w:t>
            </w:r>
            <m:oMath>
              <m:r>
                <w:rPr>
                  <w:rFonts w:ascii="Cambria Math" w:hAnsi="Cambria Math"/>
                  <w:lang w:val="zh-CN" w:eastAsia="zh-CN"/>
                </w:rPr>
                <m:t>X</m:t>
              </m:r>
              <m:r>
                <w:rPr>
                  <w:rFonts w:ascii="Cambria Math" w:hAnsi="Cambria Math"/>
                  <w:lang w:val="en-US" w:eastAsia="zh-CN"/>
                </w:rPr>
                <m:t>⋅</m:t>
              </m:r>
              <m:sSub>
                <m:sSubPr>
                  <m:ctrlPr>
                    <w:rPr>
                      <w:rFonts w:ascii="Cambria Math" w:hAnsi="Cambria Math"/>
                      <w:i/>
                      <w:lang w:val="zh-CN" w:eastAsia="zh-CN"/>
                    </w:rPr>
                  </m:ctrlPr>
                </m:sSubPr>
                <m:e>
                  <m:r>
                    <w:rPr>
                      <w:rFonts w:ascii="Cambria Math" w:hAnsi="Cambria Math"/>
                      <w:lang w:val="zh-CN" w:eastAsia="zh-CN"/>
                    </w:rPr>
                    <m:t>M</m:t>
                  </m:r>
                </m:e>
                <m:sub>
                  <m:r>
                    <m:rPr>
                      <m:nor/>
                    </m:rPr>
                    <w:rPr>
                      <w:lang w:val="en-US" w:eastAsia="zh-CN"/>
                    </w:rPr>
                    <m:t>total</m:t>
                  </m:r>
                  <m:ctrlPr>
                    <w:rPr>
                      <w:rFonts w:ascii="Cambria Math" w:hAnsi="Cambria Math"/>
                      <w:lang w:val="zh-CN" w:eastAsia="zh-CN"/>
                    </w:rPr>
                  </m:ctrlPr>
                </m:sub>
              </m:sSub>
            </m:oMath>
            <w:r>
              <w:rPr>
                <w:rFonts w:hint="eastAsia"/>
                <w:lang w:val="en-US" w:eastAsia="zh-CN"/>
              </w:rPr>
              <w:t xml:space="preserve">, </w:t>
            </w:r>
            <w:r>
              <w:rPr>
                <w:lang w:val="en-US" w:eastAsia="zh-CN"/>
              </w:rPr>
              <w:t xml:space="preserve">then </w:t>
            </w:r>
            <m:oMath>
              <m:r>
                <w:rPr>
                  <w:rFonts w:ascii="Cambria Math" w:hAnsi="Cambria Math"/>
                  <w:lang w:val="zh-CN" w:eastAsia="zh-CN"/>
                </w:rPr>
                <m:t>T</m:t>
              </m:r>
              <m:r>
                <w:rPr>
                  <w:rFonts w:ascii="Cambria Math" w:hAnsi="Cambria Math"/>
                  <w:lang w:val="en-US" w:eastAsia="zh-CN"/>
                </w:rPr>
                <m:t>h(</m:t>
              </m:r>
              <m:sSub>
                <m:sSubPr>
                  <m:ctrlPr>
                    <w:rPr>
                      <w:rFonts w:ascii="Cambria Math" w:hAnsi="Cambria Math"/>
                      <w:lang w:val="zh-CN" w:eastAsia="zh-CN"/>
                    </w:rPr>
                  </m:ctrlPr>
                </m:sSubPr>
                <m:e>
                  <m:r>
                    <w:rPr>
                      <w:rFonts w:ascii="Cambria Math" w:hAnsi="Cambria Math"/>
                      <w:lang w:val="zh-CN" w:eastAsia="zh-CN"/>
                    </w:rPr>
                    <m:t>p</m:t>
                  </m:r>
                </m:e>
                <m:sub>
                  <m:r>
                    <w:rPr>
                      <w:rFonts w:ascii="Cambria Math" w:hAnsi="Cambria Math"/>
                      <w:lang w:val="zh-CN" w:eastAsia="zh-CN"/>
                    </w:rPr>
                    <m:t>i</m:t>
                  </m:r>
                </m:sub>
              </m:sSub>
              <m:r>
                <w:rPr>
                  <w:rFonts w:ascii="Cambria Math" w:hAnsi="Cambria Math"/>
                  <w:lang w:val="en-US" w:eastAsia="zh-CN"/>
                </w:rPr>
                <m:t>,</m:t>
              </m:r>
              <m:sSub>
                <m:sSubPr>
                  <m:ctrlPr>
                    <w:rPr>
                      <w:rFonts w:ascii="Cambria Math" w:hAnsi="Cambria Math"/>
                      <w:i/>
                      <w:lang w:val="zh-CN" w:eastAsia="zh-CN"/>
                    </w:rPr>
                  </m:ctrlPr>
                </m:sSubPr>
                <m:e>
                  <m:r>
                    <w:rPr>
                      <w:rFonts w:ascii="Cambria Math" w:hAnsi="Cambria Math"/>
                      <w:lang w:val="zh-CN" w:eastAsia="zh-CN"/>
                    </w:rPr>
                    <m:t>p</m:t>
                  </m:r>
                </m:e>
                <m:sub>
                  <m:r>
                    <w:rPr>
                      <w:rFonts w:ascii="Cambria Math" w:hAnsi="Cambria Math"/>
                      <w:lang w:val="zh-CN" w:eastAsia="zh-CN"/>
                    </w:rPr>
                    <m:t>j</m:t>
                  </m:r>
                </m:sub>
              </m:sSub>
              <m:r>
                <w:rPr>
                  <w:rFonts w:ascii="Cambria Math" w:hAnsi="Cambria Math"/>
                  <w:lang w:val="en-US" w:eastAsia="zh-CN"/>
                </w:rPr>
                <m:t>)</m:t>
              </m:r>
            </m:oMath>
            <w:r>
              <w:rPr>
                <w:lang w:val="en-US" w:eastAsia="zh-CN"/>
              </w:rPr>
              <w:t xml:space="preserve"> </w:t>
            </w:r>
            <w:r>
              <w:rPr>
                <w:strike/>
                <w:color w:val="FF0000"/>
                <w:lang w:val="en-US" w:eastAsia="zh-CN"/>
              </w:rPr>
              <w:t>is</w:t>
            </w:r>
            <w:r>
              <w:rPr>
                <w:rFonts w:hint="eastAsia"/>
                <w:strike/>
                <w:color w:val="FF0000"/>
                <w:lang w:val="en-US" w:eastAsia="zh-CN"/>
              </w:rPr>
              <w:t xml:space="preserve"> </w:t>
            </w:r>
            <w:r>
              <w:rPr>
                <w:color w:val="FF0000"/>
                <w:lang w:val="en-US" w:eastAsia="zh-CN"/>
              </w:rPr>
              <w:t xml:space="preserve">and </w:t>
            </w:r>
            <m:oMath>
              <m:r>
                <w:rPr>
                  <w:rFonts w:ascii="Cambria Math"/>
                  <w:color w:val="FF0000"/>
                  <w:lang w:val="zh-CN" w:eastAsia="en-GB"/>
                </w:rPr>
                <m:t>T</m:t>
              </m:r>
              <m:r>
                <w:rPr>
                  <w:rFonts w:ascii="Cambria Math" w:hAnsi="Cambria Math"/>
                  <w:color w:val="FF0000"/>
                  <w:lang w:val="en-US" w:eastAsia="en-GB"/>
                </w:rPr>
                <m:t>h</m:t>
              </m:r>
              <m:r>
                <w:rPr>
                  <w:rFonts w:ascii="Cambria Math" w:hAnsi="Cambria Math"/>
                  <w:color w:val="FF0000"/>
                  <w:lang w:val="zh-CN" w:eastAsia="en-GB"/>
                </w:rPr>
                <m:t>LTE</m:t>
              </m:r>
              <m:d>
                <m:dPr>
                  <m:ctrlPr>
                    <w:rPr>
                      <w:rFonts w:ascii="Cambria Math" w:hAnsi="Cambria Math"/>
                      <w:color w:val="FF0000"/>
                      <w:lang w:val="zh-CN" w:eastAsia="en-GB"/>
                    </w:rPr>
                  </m:ctrlPr>
                </m:dPr>
                <m:e>
                  <m:r>
                    <w:rPr>
                      <w:rFonts w:ascii="Cambria Math"/>
                      <w:color w:val="FF0000"/>
                      <w:lang w:val="zh-CN" w:eastAsia="en-GB"/>
                    </w:rPr>
                    <m:t>pri</m:t>
                  </m:r>
                  <m:sSub>
                    <m:sSubPr>
                      <m:ctrlPr>
                        <w:rPr>
                          <w:rFonts w:ascii="Cambria Math" w:hAnsi="Cambria Math"/>
                          <w:i/>
                          <w:color w:val="FF0000"/>
                          <w:lang w:val="zh-CN" w:eastAsia="en-GB"/>
                        </w:rPr>
                      </m:ctrlPr>
                    </m:sSubPr>
                    <m:e>
                      <m:r>
                        <w:rPr>
                          <w:rFonts w:ascii="Cambria Math"/>
                          <w:color w:val="FF0000"/>
                          <w:lang w:val="zh-CN" w:eastAsia="en-GB"/>
                        </w:rPr>
                        <m:t>o</m:t>
                      </m:r>
                    </m:e>
                    <m:sub>
                      <m:r>
                        <w:rPr>
                          <w:rFonts w:ascii="Cambria Math"/>
                          <w:color w:val="FF0000"/>
                          <w:lang w:val="zh-CN" w:eastAsia="en-GB"/>
                        </w:rPr>
                        <m:t>i</m:t>
                      </m:r>
                    </m:sub>
                  </m:sSub>
                  <m:r>
                    <w:rPr>
                      <w:rFonts w:ascii="Cambria Math" w:hAnsi="Cambria Math"/>
                      <w:color w:val="FF0000"/>
                      <w:lang w:val="en-US" w:eastAsia="en-GB"/>
                    </w:rPr>
                    <m:t>,</m:t>
                  </m:r>
                  <m:r>
                    <w:rPr>
                      <w:rFonts w:ascii="Cambria Math" w:hAnsi="Cambria Math"/>
                      <w:color w:val="FF0000"/>
                      <w:lang w:val="zh-CN" w:eastAsia="en-GB"/>
                    </w:rPr>
                    <m:t>pri</m:t>
                  </m:r>
                  <m:sSub>
                    <m:sSubPr>
                      <m:ctrlPr>
                        <w:rPr>
                          <w:rFonts w:ascii="Cambria Math"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j</m:t>
                      </m:r>
                    </m:sub>
                  </m:sSub>
                  <m:ctrlPr>
                    <w:rPr>
                      <w:rFonts w:ascii="Cambria Math" w:hAnsi="Cambria Math"/>
                      <w:i/>
                      <w:color w:val="FF0000"/>
                      <w:lang w:val="zh-CN" w:eastAsia="en-GB"/>
                    </w:rPr>
                  </m:ctrlPr>
                </m:e>
              </m:d>
            </m:oMath>
            <w:r>
              <w:rPr>
                <w:color w:val="FF0000"/>
                <w:lang w:val="en-US" w:eastAsia="en-GB"/>
              </w:rPr>
              <w:t xml:space="preserve"> are </w:t>
            </w:r>
            <w:r>
              <w:rPr>
                <w:rFonts w:hint="eastAsia"/>
                <w:lang w:val="en-US" w:eastAsia="zh-CN"/>
              </w:rPr>
              <w:t>increased by 3 dB</w:t>
            </w:r>
            <w:r>
              <w:rPr>
                <w:lang w:val="en-US" w:eastAsia="zh-CN"/>
              </w:rPr>
              <w:t xml:space="preserve"> for each priority value </w:t>
            </w:r>
            <m:oMath>
              <m:r>
                <w:rPr>
                  <w:rFonts w:ascii="Cambria Math" w:hAnsi="Cambria Math"/>
                  <w:lang w:val="zh-CN" w:eastAsia="zh-CN"/>
                </w:rPr>
                <m:t>T</m:t>
              </m:r>
              <m:r>
                <w:rPr>
                  <w:rFonts w:ascii="Cambria Math" w:hAnsi="Cambria Math"/>
                  <w:lang w:val="en-US" w:eastAsia="zh-CN"/>
                </w:rPr>
                <m:t>h(</m:t>
              </m:r>
              <m:sSub>
                <m:sSubPr>
                  <m:ctrlPr>
                    <w:rPr>
                      <w:rFonts w:ascii="Cambria Math" w:hAnsi="Cambria Math"/>
                      <w:lang w:val="zh-CN" w:eastAsia="zh-CN"/>
                    </w:rPr>
                  </m:ctrlPr>
                </m:sSubPr>
                <m:e>
                  <m:r>
                    <w:rPr>
                      <w:rFonts w:ascii="Cambria Math" w:hAnsi="Cambria Math"/>
                      <w:lang w:val="zh-CN" w:eastAsia="zh-CN"/>
                    </w:rPr>
                    <m:t>p</m:t>
                  </m:r>
                </m:e>
                <m:sub>
                  <m:r>
                    <w:rPr>
                      <w:rFonts w:ascii="Cambria Math" w:hAnsi="Cambria Math"/>
                      <w:lang w:val="zh-CN" w:eastAsia="zh-CN"/>
                    </w:rPr>
                    <m:t>i</m:t>
                  </m:r>
                </m:sub>
              </m:sSub>
              <m:r>
                <w:rPr>
                  <w:rFonts w:ascii="Cambria Math" w:hAnsi="Cambria Math"/>
                  <w:lang w:val="en-US" w:eastAsia="zh-CN"/>
                </w:rPr>
                <m:t>,</m:t>
              </m:r>
              <m:sSub>
                <m:sSubPr>
                  <m:ctrlPr>
                    <w:rPr>
                      <w:rFonts w:ascii="Cambria Math" w:hAnsi="Cambria Math"/>
                      <w:i/>
                      <w:lang w:val="zh-CN" w:eastAsia="zh-CN"/>
                    </w:rPr>
                  </m:ctrlPr>
                </m:sSubPr>
                <m:e>
                  <m:r>
                    <w:rPr>
                      <w:rFonts w:ascii="Cambria Math" w:hAnsi="Cambria Math"/>
                      <w:lang w:val="zh-CN" w:eastAsia="zh-CN"/>
                    </w:rPr>
                    <m:t>p</m:t>
                  </m:r>
                </m:e>
                <m:sub>
                  <m:r>
                    <w:rPr>
                      <w:rFonts w:ascii="Cambria Math" w:hAnsi="Cambria Math"/>
                      <w:lang w:val="zh-CN" w:eastAsia="zh-CN"/>
                    </w:rPr>
                    <m:t>j</m:t>
                  </m:r>
                </m:sub>
              </m:sSub>
              <m:r>
                <w:rPr>
                  <w:rFonts w:ascii="Cambria Math" w:hAnsi="Cambria Math"/>
                  <w:lang w:val="en-US" w:eastAsia="zh-CN"/>
                </w:rPr>
                <m:t>)</m:t>
              </m:r>
            </m:oMath>
            <w:r>
              <w:rPr>
                <w:lang w:val="en-US" w:eastAsia="zh-CN"/>
              </w:rPr>
              <w:t xml:space="preserve"> </w:t>
            </w:r>
            <w:r>
              <w:rPr>
                <w:color w:val="FF0000"/>
                <w:lang w:val="en-US" w:eastAsia="zh-CN"/>
              </w:rPr>
              <w:t xml:space="preserve">and </w:t>
            </w:r>
            <m:oMath>
              <m:r>
                <w:rPr>
                  <w:rFonts w:ascii="Cambria Math"/>
                  <w:color w:val="FF0000"/>
                  <w:lang w:val="zh-CN" w:eastAsia="en-GB"/>
                </w:rPr>
                <m:t>T</m:t>
              </m:r>
              <m:r>
                <w:rPr>
                  <w:rFonts w:ascii="Cambria Math" w:hAnsi="Cambria Math"/>
                  <w:color w:val="FF0000"/>
                  <w:lang w:val="en-US" w:eastAsia="en-GB"/>
                </w:rPr>
                <m:t>h</m:t>
              </m:r>
              <m:r>
                <w:rPr>
                  <w:rFonts w:ascii="Cambria Math" w:hAnsi="Cambria Math"/>
                  <w:color w:val="FF0000"/>
                  <w:lang w:val="zh-CN" w:eastAsia="en-GB"/>
                </w:rPr>
                <m:t>LTE</m:t>
              </m:r>
              <m:d>
                <m:dPr>
                  <m:ctrlPr>
                    <w:rPr>
                      <w:rFonts w:ascii="Cambria Math" w:hAnsi="Cambria Math"/>
                      <w:color w:val="FF0000"/>
                      <w:lang w:val="zh-CN" w:eastAsia="en-GB"/>
                    </w:rPr>
                  </m:ctrlPr>
                </m:dPr>
                <m:e>
                  <m:r>
                    <w:rPr>
                      <w:rFonts w:ascii="Cambria Math"/>
                      <w:color w:val="FF0000"/>
                      <w:lang w:val="zh-CN" w:eastAsia="en-GB"/>
                    </w:rPr>
                    <m:t>pri</m:t>
                  </m:r>
                  <m:sSub>
                    <m:sSubPr>
                      <m:ctrlPr>
                        <w:rPr>
                          <w:rFonts w:ascii="Cambria Math" w:hAnsi="Cambria Math"/>
                          <w:i/>
                          <w:color w:val="FF0000"/>
                          <w:lang w:val="zh-CN" w:eastAsia="en-GB"/>
                        </w:rPr>
                      </m:ctrlPr>
                    </m:sSubPr>
                    <m:e>
                      <m:r>
                        <w:rPr>
                          <w:rFonts w:ascii="Cambria Math"/>
                          <w:color w:val="FF0000"/>
                          <w:lang w:val="zh-CN" w:eastAsia="en-GB"/>
                        </w:rPr>
                        <m:t>o</m:t>
                      </m:r>
                    </m:e>
                    <m:sub>
                      <m:r>
                        <w:rPr>
                          <w:rFonts w:ascii="Cambria Math"/>
                          <w:color w:val="FF0000"/>
                          <w:lang w:val="zh-CN" w:eastAsia="en-GB"/>
                        </w:rPr>
                        <m:t>i</m:t>
                      </m:r>
                    </m:sub>
                  </m:sSub>
                  <m:r>
                    <w:rPr>
                      <w:rFonts w:ascii="Cambria Math" w:hAnsi="Cambria Math"/>
                      <w:color w:val="FF0000"/>
                      <w:lang w:val="en-US" w:eastAsia="en-GB"/>
                    </w:rPr>
                    <m:t>,</m:t>
                  </m:r>
                  <m:r>
                    <w:rPr>
                      <w:rFonts w:ascii="Cambria Math" w:hAnsi="Cambria Math"/>
                      <w:color w:val="FF0000"/>
                      <w:lang w:val="zh-CN" w:eastAsia="en-GB"/>
                    </w:rPr>
                    <m:t>pri</m:t>
                  </m:r>
                  <m:sSub>
                    <m:sSubPr>
                      <m:ctrlPr>
                        <w:rPr>
                          <w:rFonts w:ascii="Cambria Math"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j</m:t>
                      </m:r>
                    </m:sub>
                  </m:sSub>
                  <m:ctrlPr>
                    <w:rPr>
                      <w:rFonts w:ascii="Cambria Math" w:hAnsi="Cambria Math"/>
                      <w:i/>
                      <w:color w:val="FF0000"/>
                      <w:lang w:val="zh-CN" w:eastAsia="en-GB"/>
                    </w:rPr>
                  </m:ctrlPr>
                </m:e>
              </m:d>
            </m:oMath>
            <w:r>
              <w:rPr>
                <w:color w:val="FF0000"/>
                <w:lang w:val="en-US" w:eastAsia="en-GB"/>
              </w:rPr>
              <w:t xml:space="preserve">, </w:t>
            </w:r>
            <w:r>
              <w:rPr>
                <w:lang w:val="en-US" w:eastAsia="zh-CN"/>
              </w:rPr>
              <w:t xml:space="preserve"> and the procedure continues with step 4.</w:t>
            </w:r>
          </w:p>
          <w:p w14:paraId="2F9049EF" w14:textId="77777777" w:rsidR="007F0EEB" w:rsidRDefault="007F0EEB">
            <w:pPr>
              <w:jc w:val="left"/>
              <w:rPr>
                <w:b/>
                <w:bCs/>
                <w:u w:val="single"/>
                <w:lang w:eastAsia="zh-CN"/>
              </w:rPr>
            </w:pPr>
          </w:p>
          <w:p w14:paraId="4D712399" w14:textId="77777777" w:rsidR="007F0EEB" w:rsidRDefault="00397818">
            <w:pPr>
              <w:jc w:val="left"/>
              <w:rPr>
                <w:b/>
                <w:bCs/>
                <w:sz w:val="22"/>
                <w:szCs w:val="22"/>
                <w:u w:val="single"/>
                <w:lang w:eastAsia="zh-CN"/>
              </w:rPr>
            </w:pPr>
            <w:r>
              <w:rPr>
                <w:b/>
                <w:bCs/>
                <w:sz w:val="22"/>
                <w:szCs w:val="22"/>
                <w:u w:val="single"/>
                <w:lang w:eastAsia="zh-CN"/>
              </w:rPr>
              <w:t>4.   Pre-emption reporting</w:t>
            </w:r>
          </w:p>
          <w:p w14:paraId="086F9341" w14:textId="77777777" w:rsidR="007F0EEB" w:rsidRDefault="00397818">
            <w:pPr>
              <w:jc w:val="left"/>
              <w:rPr>
                <w:lang w:eastAsia="zh-CN"/>
              </w:rPr>
            </w:pPr>
            <w:r>
              <w:rPr>
                <w:lang w:eastAsia="zh-CN"/>
              </w:rPr>
              <w:t>It was the understanding from RAN 1 meetings that to minimize complexity, the pre-emption and re-evaluation reporting with cochannel coexistence follows the current specification. Hence, the Step 6LTE should be captured in the pre-emption reporting clause. For this, we propose the following edit:</w:t>
            </w:r>
          </w:p>
          <w:p w14:paraId="3B70E2F4" w14:textId="77777777" w:rsidR="007F0EEB" w:rsidRDefault="00397818">
            <w:pPr>
              <w:numPr>
                <w:ilvl w:val="0"/>
                <w:numId w:val="4"/>
              </w:numPr>
              <w:ind w:left="1160"/>
              <w:jc w:val="left"/>
            </w:pPr>
            <w:r>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2</m:t>
                  </m:r>
                </m:sub>
              </m:sSub>
              <m:r>
                <w:rPr>
                  <w:rFonts w:ascii="Cambria Math" w:hAnsi="Cambria Math"/>
                  <w:lang w:val="en-US"/>
                </w:rPr>
                <m:t>,…)</m:t>
              </m:r>
            </m:oMath>
            <w:r>
              <w:t xml:space="preserve"> is not a member of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then the UE shall report </w:t>
            </w:r>
            <w:r>
              <w:lastRenderedPageBreak/>
              <w:t xml:space="preserve">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74BF8946" w14:textId="77777777" w:rsidR="007F0EEB" w:rsidRDefault="00397818">
            <w:pPr>
              <w:ind w:left="708"/>
              <w:jc w:val="left"/>
              <w:rPr>
                <w:lang w:val="en-US" w:eastAsia="zh-CN"/>
              </w:rPr>
            </w:pPr>
            <w:r>
              <w:rPr>
                <w:lang w:eastAsia="zh-CN"/>
              </w:rPr>
              <w:t xml:space="preserve">If a resource </w:t>
            </w:r>
            <m:oMath>
              <m:sSubSup>
                <m:sSubSupPr>
                  <m:ctrlPr>
                    <w:rPr>
                      <w:rFonts w:ascii="Cambria Math" w:hAnsi="Cambria Math"/>
                      <w:i/>
                      <w:lang w:val="en-US" w:eastAsia="zh-CN"/>
                    </w:rPr>
                  </m:ctrlPr>
                </m:sSubSupPr>
                <m:e>
                  <m:r>
                    <w:rPr>
                      <w:rFonts w:ascii="Cambria Math" w:hAnsi="Cambria Math"/>
                      <w:lang w:val="en-US" w:eastAsia="zh-CN"/>
                    </w:rPr>
                    <m:t>r</m:t>
                  </m:r>
                </m:e>
                <m:sub>
                  <m:r>
                    <w:rPr>
                      <w:rFonts w:ascii="Cambria Math" w:hAnsi="Cambria Math"/>
                      <w:lang w:val="en-US" w:eastAsia="zh-CN"/>
                    </w:rPr>
                    <m:t>i</m:t>
                  </m:r>
                </m:sub>
                <m:sup>
                  <m:r>
                    <w:rPr>
                      <w:rFonts w:ascii="Cambria Math" w:hAnsi="Cambria Math"/>
                      <w:lang w:val="en-US" w:eastAsia="zh-CN"/>
                    </w:rPr>
                    <m:t>'</m:t>
                  </m:r>
                </m:sup>
              </m:sSubSup>
            </m:oMath>
            <w:r>
              <w:rPr>
                <w:lang w:eastAsia="zh-CN"/>
              </w:rPr>
              <w:t xml:space="preserve"> from the set </w:t>
            </w:r>
            <m:oMath>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r</m:t>
                  </m:r>
                </m:e>
                <m:sub>
                  <m:r>
                    <w:rPr>
                      <w:rFonts w:ascii="Cambria Math" w:hAnsi="Cambria Math"/>
                      <w:lang w:val="en-US" w:eastAsia="zh-CN"/>
                    </w:rPr>
                    <m:t>0</m:t>
                  </m:r>
                </m:sub>
                <m:sup>
                  <m:r>
                    <w:rPr>
                      <w:rFonts w:ascii="Cambria Math" w:hAnsi="Cambria Math"/>
                      <w:lang w:val="en-US" w:eastAsia="zh-CN"/>
                    </w:rPr>
                    <m:t>'</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r</m:t>
                  </m:r>
                </m:e>
                <m:sub>
                  <m:r>
                    <w:rPr>
                      <w:rFonts w:ascii="Cambria Math" w:hAnsi="Cambria Math"/>
                      <w:lang w:val="en-US" w:eastAsia="zh-CN"/>
                    </w:rPr>
                    <m:t>1</m:t>
                  </m:r>
                </m:sub>
                <m:sup>
                  <m:r>
                    <w:rPr>
                      <w:rFonts w:ascii="Cambria Math" w:hAnsi="Cambria Math"/>
                      <w:lang w:val="en-US" w:eastAsia="zh-CN"/>
                    </w:rPr>
                    <m:t>'</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r</m:t>
                  </m:r>
                </m:e>
                <m:sub>
                  <m:r>
                    <w:rPr>
                      <w:rFonts w:ascii="Cambria Math" w:hAnsi="Cambria Math"/>
                      <w:lang w:val="en-US" w:eastAsia="zh-CN"/>
                    </w:rPr>
                    <m:t>2</m:t>
                  </m:r>
                </m:sub>
                <m:sup>
                  <m:r>
                    <w:rPr>
                      <w:rFonts w:ascii="Cambria Math" w:hAnsi="Cambria Math"/>
                      <w:lang w:val="en-US" w:eastAsia="zh-CN"/>
                    </w:rPr>
                    <m:t>'</m:t>
                  </m:r>
                </m:sup>
              </m:sSubSup>
              <m:r>
                <w:rPr>
                  <w:rFonts w:ascii="Cambria Math" w:hAnsi="Cambria Math"/>
                  <w:lang w:val="en-US" w:eastAsia="zh-CN"/>
                </w:rPr>
                <m:t>,…)</m:t>
              </m:r>
            </m:oMath>
            <w:r>
              <w:rPr>
                <w:lang w:eastAsia="zh-CN"/>
              </w:rPr>
              <w:t xml:space="preserve"> </w:t>
            </w:r>
            <w:r>
              <w:rPr>
                <w:lang w:val="en-US" w:eastAsia="zh-CN"/>
              </w:rPr>
              <w:t>meets the conditions below</w:t>
            </w:r>
            <w:r>
              <w:rPr>
                <w:lang w:eastAsia="zh-CN"/>
              </w:rPr>
              <w:t xml:space="preserve"> then the UE shall report pre-emption of the resource </w:t>
            </w:r>
            <m:oMath>
              <m:sSubSup>
                <m:sSubSupPr>
                  <m:ctrlPr>
                    <w:rPr>
                      <w:rFonts w:ascii="Cambria Math" w:hAnsi="Cambria Math"/>
                      <w:i/>
                      <w:lang w:eastAsia="zh-CN"/>
                    </w:rPr>
                  </m:ctrlPr>
                </m:sSubSupPr>
                <m:e>
                  <m:r>
                    <w:rPr>
                      <w:rFonts w:ascii="Cambria Math" w:hAnsi="Cambria Math"/>
                      <w:lang w:val="en-US" w:eastAsia="zh-CN"/>
                    </w:rPr>
                    <m:t>r</m:t>
                  </m:r>
                </m:e>
                <m:sub>
                  <m:r>
                    <w:rPr>
                      <w:rFonts w:ascii="Cambria Math" w:hAnsi="Cambria Math"/>
                      <w:lang w:val="en-US" w:eastAsia="zh-CN"/>
                    </w:rPr>
                    <m:t>i</m:t>
                  </m:r>
                </m:sub>
                <m:sup>
                  <m:r>
                    <w:rPr>
                      <w:rFonts w:ascii="Cambria Math" w:hAnsi="Cambria Math"/>
                      <w:lang w:val="en-US" w:eastAsia="zh-CN"/>
                    </w:rPr>
                    <m:t>'</m:t>
                  </m:r>
                </m:sup>
              </m:sSubSup>
            </m:oMath>
            <w:r>
              <w:rPr>
                <w:lang w:eastAsia="zh-CN"/>
              </w:rPr>
              <w:t xml:space="preserve"> to higher layers.</w:t>
            </w:r>
          </w:p>
          <w:p w14:paraId="73022C13" w14:textId="77777777" w:rsidR="007F0EEB" w:rsidRDefault="00000000">
            <w:pPr>
              <w:numPr>
                <w:ilvl w:val="0"/>
                <w:numId w:val="7"/>
              </w:numPr>
              <w:ind w:left="1160"/>
              <w:jc w:val="left"/>
              <w:rPr>
                <w:lang w:val="en-US"/>
              </w:rPr>
            </w:pPr>
            <m:oMath>
              <m:sSubSup>
                <m:sSubSupPr>
                  <m:ctrlPr>
                    <w:rPr>
                      <w:rFonts w:ascii="Cambria Math" w:hAnsi="Cambria Math"/>
                      <w:i/>
                      <w:lang w:val="zh-CN"/>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m:t>
                  </m:r>
                </m:sup>
              </m:sSubSup>
            </m:oMath>
            <w:r w:rsidR="00397818">
              <w:rPr>
                <w:lang w:val="en-US"/>
              </w:rPr>
              <w:t xml:space="preserve"> is not a member of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00397818">
              <w:rPr>
                <w:lang w:val="en-US"/>
              </w:rPr>
              <w:t>, and</w:t>
            </w:r>
          </w:p>
          <w:p w14:paraId="3561D99A" w14:textId="77777777" w:rsidR="007F0EEB" w:rsidRDefault="00000000">
            <w:pPr>
              <w:numPr>
                <w:ilvl w:val="0"/>
                <w:numId w:val="7"/>
              </w:numPr>
              <w:ind w:left="1160"/>
              <w:jc w:val="left"/>
              <w:rPr>
                <w:lang w:val="en-US"/>
              </w:rPr>
            </w:pPr>
            <m:oMath>
              <m:sSubSup>
                <m:sSubSupPr>
                  <m:ctrlPr>
                    <w:rPr>
                      <w:rFonts w:ascii="Cambria Math" w:hAnsi="Cambria Math"/>
                      <w:i/>
                      <w:lang w:val="zh-CN"/>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m:t>
                  </m:r>
                </m:sup>
              </m:sSubSup>
            </m:oMath>
            <w:r w:rsidR="00397818">
              <w:rPr>
                <w:lang w:val="en-US"/>
              </w:rPr>
              <w:t xml:space="preserve"> meets the conditions for exclusion in step 6 </w:t>
            </w:r>
            <w:r w:rsidR="00397818">
              <w:rPr>
                <w:color w:val="FF0000"/>
                <w:lang w:val="en-US"/>
              </w:rPr>
              <w:t>or step 6LTE</w:t>
            </w:r>
            <w:r w:rsidR="00397818">
              <w:rPr>
                <w:lang w:val="en-US"/>
              </w:rPr>
              <w:t xml:space="preserve">, with </w:t>
            </w:r>
            <m:oMath>
              <m:r>
                <w:rPr>
                  <w:rFonts w:ascii="Cambria Math" w:hAnsi="Cambria Math"/>
                  <w:lang w:val="zh-CN"/>
                </w:rPr>
                <m:t>T</m:t>
              </m:r>
              <m:r>
                <w:rPr>
                  <w:rFonts w:ascii="Cambria Math" w:hAnsi="Cambria Math"/>
                  <w:lang w:val="en-US"/>
                </w:rPr>
                <m:t>h</m:t>
              </m:r>
              <m:d>
                <m:dPr>
                  <m:ctrlPr>
                    <w:rPr>
                      <w:rFonts w:ascii="Cambria Math" w:hAnsi="Cambria Math"/>
                      <w:lang w:val="zh-CN"/>
                    </w:rPr>
                  </m:ctrlPr>
                </m:dPr>
                <m:e>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oMath>
            <w:r w:rsidR="00397818">
              <w:rPr>
                <w:lang w:val="en-US"/>
              </w:rPr>
              <w:t xml:space="preserve"> </w:t>
            </w:r>
            <w:r w:rsidR="00397818">
              <w:rPr>
                <w:color w:val="FF0000"/>
                <w:lang w:val="en-US"/>
              </w:rPr>
              <w:t xml:space="preserve">and </w:t>
            </w:r>
            <m:oMath>
              <m:r>
                <w:rPr>
                  <w:rFonts w:ascii="Cambria Math"/>
                  <w:color w:val="FF0000"/>
                  <w:lang w:val="zh-CN" w:eastAsia="en-GB"/>
                </w:rPr>
                <m:t>T</m:t>
              </m:r>
              <m:r>
                <w:rPr>
                  <w:rFonts w:ascii="Cambria Math" w:hAnsi="Cambria Math"/>
                  <w:color w:val="FF0000"/>
                  <w:lang w:val="en-US" w:eastAsia="en-GB"/>
                </w:rPr>
                <m:t>h</m:t>
              </m:r>
              <m:r>
                <w:rPr>
                  <w:rFonts w:ascii="Cambria Math" w:hAnsi="Cambria Math"/>
                  <w:color w:val="FF0000"/>
                  <w:lang w:val="zh-CN" w:eastAsia="en-GB"/>
                </w:rPr>
                <m:t>LTE</m:t>
              </m:r>
              <m:d>
                <m:dPr>
                  <m:ctrlPr>
                    <w:rPr>
                      <w:rFonts w:ascii="Cambria Math" w:hAnsi="Cambria Math"/>
                      <w:color w:val="FF0000"/>
                      <w:lang w:val="zh-CN" w:eastAsia="en-GB"/>
                    </w:rPr>
                  </m:ctrlPr>
                </m:dPr>
                <m:e>
                  <m:r>
                    <w:rPr>
                      <w:rFonts w:ascii="Cambria Math"/>
                      <w:color w:val="FF0000"/>
                      <w:lang w:val="zh-CN" w:eastAsia="en-GB"/>
                    </w:rPr>
                    <m:t>pri</m:t>
                  </m:r>
                  <m:sSub>
                    <m:sSubPr>
                      <m:ctrlPr>
                        <w:rPr>
                          <w:rFonts w:ascii="Cambria Math" w:hAnsi="Cambria Math"/>
                          <w:i/>
                          <w:color w:val="FF0000"/>
                          <w:lang w:val="zh-CN" w:eastAsia="en-GB"/>
                        </w:rPr>
                      </m:ctrlPr>
                    </m:sSubPr>
                    <m:e>
                      <m:r>
                        <w:rPr>
                          <w:rFonts w:ascii="Cambria Math"/>
                          <w:color w:val="FF0000"/>
                          <w:lang w:val="zh-CN" w:eastAsia="en-GB"/>
                        </w:rPr>
                        <m:t>o</m:t>
                      </m:r>
                    </m:e>
                    <m:sub>
                      <m:r>
                        <w:rPr>
                          <w:rFonts w:ascii="Cambria Math" w:hAnsi="Cambria Math"/>
                          <w:color w:val="FF0000"/>
                          <w:lang w:val="zh-CN" w:eastAsia="en-GB"/>
                        </w:rPr>
                        <m:t>RX</m:t>
                      </m:r>
                    </m:sub>
                  </m:sSub>
                  <m:r>
                    <w:rPr>
                      <w:rFonts w:ascii="Cambria Math" w:hAnsi="Cambria Math"/>
                      <w:color w:val="FF0000"/>
                      <w:lang w:val="en-US" w:eastAsia="en-GB"/>
                    </w:rPr>
                    <m:t>,</m:t>
                  </m:r>
                  <m:r>
                    <w:rPr>
                      <w:rFonts w:ascii="Cambria Math" w:hAnsi="Cambria Math"/>
                      <w:color w:val="FF0000"/>
                      <w:lang w:val="zh-CN" w:eastAsia="en-GB"/>
                    </w:rPr>
                    <m:t>pri</m:t>
                  </m:r>
                  <m:sSub>
                    <m:sSubPr>
                      <m:ctrlPr>
                        <w:rPr>
                          <w:rFonts w:ascii="Cambria Math"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TX</m:t>
                      </m:r>
                    </m:sub>
                  </m:sSub>
                  <m:ctrlPr>
                    <w:rPr>
                      <w:rFonts w:ascii="Cambria Math" w:hAnsi="Cambria Math"/>
                      <w:i/>
                      <w:color w:val="FF0000"/>
                      <w:lang w:val="zh-CN" w:eastAsia="en-GB"/>
                    </w:rPr>
                  </m:ctrlPr>
                </m:e>
              </m:d>
              <m:r>
                <w:rPr>
                  <w:rFonts w:ascii="Cambria Math" w:hAnsi="Cambria Math"/>
                  <w:color w:val="FF0000"/>
                  <w:lang w:val="en-US" w:eastAsia="en-GB"/>
                </w:rPr>
                <m:t xml:space="preserve"> </m:t>
              </m:r>
            </m:oMath>
            <w:r w:rsidR="00397818">
              <w:rPr>
                <w:lang w:val="en-US"/>
              </w:rPr>
              <w:t>set to the final threshold</w:t>
            </w:r>
            <w:r w:rsidR="00397818">
              <w:rPr>
                <w:color w:val="FF0000"/>
                <w:lang w:val="en-US"/>
              </w:rPr>
              <w:t>s</w:t>
            </w:r>
            <w:r w:rsidR="00397818">
              <w:rPr>
                <w:lang w:val="en-US"/>
              </w:rPr>
              <w:t xml:space="preserve"> after executing steps 1)-7), i.e. including all necessary increments for reaching </w:t>
            </w:r>
            <m:oMath>
              <m:r>
                <w:rPr>
                  <w:rFonts w:ascii="Cambria Math" w:hAnsi="Cambria Math"/>
                  <w:lang w:val="zh-CN"/>
                </w:rPr>
                <m:t>X</m:t>
              </m:r>
              <m:r>
                <w:rPr>
                  <w:rFonts w:ascii="Cambria Math" w:hAnsi="Cambria Math"/>
                  <w:lang w:val="en-US"/>
                </w:rPr>
                <m:t>⋅</m:t>
              </m:r>
              <m:sSub>
                <m:sSubPr>
                  <m:ctrlPr>
                    <w:rPr>
                      <w:rFonts w:ascii="Cambria Math" w:hAnsi="Cambria Math"/>
                      <w:i/>
                      <w:lang w:val="zh-CN"/>
                    </w:rPr>
                  </m:ctrlPr>
                </m:sSubPr>
                <m:e>
                  <m:r>
                    <w:rPr>
                      <w:rFonts w:ascii="Cambria Math" w:hAnsi="Cambria Math"/>
                      <w:lang w:val="zh-CN"/>
                    </w:rPr>
                    <m:t>M</m:t>
                  </m:r>
                </m:e>
                <m:sub>
                  <m:r>
                    <m:rPr>
                      <m:sty m:val="p"/>
                    </m:rPr>
                    <w:rPr>
                      <w:rFonts w:ascii="Cambria Math" w:hAnsi="Cambria Math"/>
                      <w:lang w:val="en-US"/>
                    </w:rPr>
                    <m:t>total</m:t>
                  </m:r>
                  <m:ctrlPr>
                    <w:rPr>
                      <w:rFonts w:ascii="Cambria Math" w:hAnsi="Cambria Math"/>
                      <w:lang w:val="zh-CN"/>
                    </w:rPr>
                  </m:ctrlPr>
                </m:sub>
              </m:sSub>
            </m:oMath>
            <w:r w:rsidR="00397818">
              <w:rPr>
                <w:lang w:val="en-US"/>
              </w:rPr>
              <w:t>, and</w:t>
            </w:r>
          </w:p>
          <w:p w14:paraId="05E5B6CD" w14:textId="77777777" w:rsidR="007F0EEB" w:rsidRDefault="00397818">
            <w:pPr>
              <w:numPr>
                <w:ilvl w:val="0"/>
                <w:numId w:val="7"/>
              </w:numPr>
              <w:ind w:left="1160"/>
              <w:jc w:val="left"/>
              <w:rPr>
                <w:lang w:val="en-US"/>
              </w:rPr>
            </w:pPr>
            <w:r>
              <w:rPr>
                <w:lang w:val="en-US"/>
              </w:rPr>
              <w:t xml:space="preserve">the associated priority </w:t>
            </w:r>
            <m:oMath>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RX</m:t>
                  </m:r>
                </m:sub>
              </m:sSub>
              <m:r>
                <w:rPr>
                  <w:rFonts w:ascii="Cambria Math" w:hAnsi="Cambria Math"/>
                  <w:lang w:val="en-US"/>
                </w:rPr>
                <m:t>,</m:t>
              </m:r>
            </m:oMath>
            <w:r>
              <w:rPr>
                <w:lang w:val="en-US"/>
              </w:rPr>
              <w:t xml:space="preserve"> satisfies one of the following conditions:</w:t>
            </w:r>
          </w:p>
          <w:p w14:paraId="58A27F62" w14:textId="77777777" w:rsidR="007F0EEB" w:rsidRDefault="00397818">
            <w:pPr>
              <w:numPr>
                <w:ilvl w:val="0"/>
                <w:numId w:val="7"/>
              </w:numPr>
              <w:ind w:left="1160"/>
              <w:jc w:val="left"/>
              <w:rPr>
                <w:lang w:val="en-US"/>
              </w:rPr>
            </w:pPr>
            <w:r>
              <w:rPr>
                <w:i/>
                <w:iCs/>
                <w:lang w:val="en-US"/>
              </w:rPr>
              <w:t>sl-PreemptionEnable</w:t>
            </w:r>
            <w:r>
              <w:rPr>
                <w:lang w:val="en-US"/>
              </w:rPr>
              <w:t xml:space="preserve"> is provided and is equal to ‘enabled’ and </w:t>
            </w:r>
            <m:oMath>
              <m:r>
                <w:rPr>
                  <w:rFonts w:ascii="Cambria Math" w:hAnsi="Cambria Math"/>
                  <w:lang w:val="zh-CN"/>
                </w:rPr>
                <m:t>pri</m:t>
              </m:r>
              <m:sSub>
                <m:sSubPr>
                  <m:ctrlPr>
                    <w:rPr>
                      <w:rFonts w:ascii="Cambria Math" w:hAnsi="Cambria Math"/>
                      <w:lang w:val="zh-CN"/>
                    </w:rPr>
                  </m:ctrlPr>
                </m:sSubPr>
                <m:e>
                  <m:r>
                    <w:rPr>
                      <w:rFonts w:ascii="Cambria Math" w:hAnsi="Cambria Math"/>
                      <w:lang w:val="zh-CN"/>
                    </w:rPr>
                    <m:t>o</m:t>
                  </m:r>
                </m:e>
                <m:sub>
                  <m:r>
                    <w:rPr>
                      <w:rFonts w:ascii="Cambria Math" w:hAnsi="Cambria Math"/>
                      <w:lang w:val="zh-CN"/>
                    </w:rPr>
                    <m:t>TX</m:t>
                  </m:r>
                </m:sub>
              </m:sSub>
              <m:r>
                <m:rPr>
                  <m:sty m:val="p"/>
                </m:rPr>
                <w:rPr>
                  <w:rFonts w:ascii="Cambria Math" w:hAnsi="Cambria Math"/>
                  <w:lang w:val="en-US"/>
                </w:rPr>
                <m:t>&gt;</m:t>
              </m:r>
              <m:r>
                <w:rPr>
                  <w:rFonts w:ascii="Cambria Math" w:hAnsi="Cambria Math"/>
                  <w:lang w:val="zh-CN"/>
                </w:rPr>
                <m:t>pri</m:t>
              </m:r>
              <m:sSub>
                <m:sSubPr>
                  <m:ctrlPr>
                    <w:rPr>
                      <w:rFonts w:ascii="Cambria Math" w:hAnsi="Cambria Math"/>
                      <w:lang w:val="zh-CN"/>
                    </w:rPr>
                  </m:ctrlPr>
                </m:sSubPr>
                <m:e>
                  <m:r>
                    <w:rPr>
                      <w:rFonts w:ascii="Cambria Math" w:hAnsi="Cambria Math"/>
                      <w:lang w:val="zh-CN"/>
                    </w:rPr>
                    <m:t>o</m:t>
                  </m:r>
                </m:e>
                <m:sub>
                  <m:r>
                    <w:rPr>
                      <w:rFonts w:ascii="Cambria Math" w:hAnsi="Cambria Math"/>
                      <w:lang w:val="zh-CN"/>
                    </w:rPr>
                    <m:t>RX</m:t>
                  </m:r>
                </m:sub>
              </m:sSub>
            </m:oMath>
          </w:p>
          <w:p w14:paraId="6CFDB32F" w14:textId="77777777" w:rsidR="007F0EEB" w:rsidRDefault="00397818">
            <w:pPr>
              <w:numPr>
                <w:ilvl w:val="0"/>
                <w:numId w:val="7"/>
              </w:numPr>
              <w:ind w:left="1160"/>
              <w:jc w:val="left"/>
              <w:rPr>
                <w:lang w:val="en-US"/>
              </w:rPr>
            </w:pPr>
            <w:r>
              <w:rPr>
                <w:i/>
                <w:iCs/>
                <w:lang w:val="en-US"/>
              </w:rPr>
              <w:t>sl-PreemptionEnable</w:t>
            </w:r>
            <w:r>
              <w:rPr>
                <w:lang w:val="en-US"/>
              </w:rPr>
              <w:t xml:space="preserve"> is provided and is not equal to ‘enabled’</w:t>
            </w:r>
            <w:r>
              <w:rPr>
                <w:rFonts w:hint="eastAsia"/>
                <w:lang w:val="en-US"/>
              </w:rPr>
              <w:t xml:space="preserve">, and </w:t>
            </w:r>
            <m:oMath>
              <m:r>
                <w:rPr>
                  <w:rFonts w:ascii="Cambria Math" w:hAnsi="Cambria Math"/>
                  <w:lang w:val="zh-CN"/>
                </w:rPr>
                <m:t>pri</m:t>
              </m:r>
              <m:sSub>
                <m:sSubPr>
                  <m:ctrlPr>
                    <w:rPr>
                      <w:rFonts w:ascii="Cambria Math" w:hAnsi="Cambria Math"/>
                      <w:lang w:val="zh-CN"/>
                    </w:rPr>
                  </m:ctrlPr>
                </m:sSubPr>
                <m:e>
                  <m:r>
                    <w:rPr>
                      <w:rFonts w:ascii="Cambria Math" w:hAnsi="Cambria Math"/>
                      <w:lang w:val="zh-CN"/>
                    </w:rPr>
                    <m:t>o</m:t>
                  </m:r>
                </m:e>
                <m:sub>
                  <m:r>
                    <w:rPr>
                      <w:rFonts w:ascii="Cambria Math" w:hAnsi="Cambria Math"/>
                      <w:lang w:val="zh-CN"/>
                    </w:rPr>
                    <m:t>RX</m:t>
                  </m:r>
                </m:sub>
              </m:sSub>
              <m:r>
                <m:rPr>
                  <m:sty m:val="p"/>
                </m:rPr>
                <w:rPr>
                  <w:rFonts w:ascii="Cambria Math" w:hAnsi="Cambria Math"/>
                  <w:lang w:val="en-US"/>
                </w:rPr>
                <m:t>&lt;</m:t>
              </m:r>
              <m:r>
                <w:rPr>
                  <w:rFonts w:ascii="Cambria Math" w:hAnsi="Cambria Math"/>
                  <w:lang w:val="zh-CN"/>
                </w:rPr>
                <m:t>pri</m:t>
              </m:r>
              <m:sSub>
                <m:sSubPr>
                  <m:ctrlPr>
                    <w:rPr>
                      <w:rFonts w:ascii="Cambria Math" w:hAnsi="Cambria Math"/>
                      <w:lang w:val="zh-CN"/>
                    </w:rPr>
                  </m:ctrlPr>
                </m:sSubPr>
                <m:e>
                  <m:r>
                    <w:rPr>
                      <w:rFonts w:ascii="Cambria Math" w:hAnsi="Cambria Math"/>
                      <w:lang w:val="zh-CN"/>
                    </w:rPr>
                    <m:t>o</m:t>
                  </m:r>
                </m:e>
                <m:sub>
                  <m:r>
                    <w:rPr>
                      <w:rFonts w:ascii="Cambria Math" w:hAnsi="Cambria Math"/>
                      <w:lang w:val="zh-CN"/>
                    </w:rPr>
                    <m:t>pre</m:t>
                  </m:r>
                </m:sub>
              </m:sSub>
            </m:oMath>
            <w:r>
              <w:rPr>
                <w:lang w:val="en-US"/>
              </w:rPr>
              <w:t xml:space="preserve"> and </w:t>
            </w:r>
            <m:oMath>
              <m:r>
                <w:rPr>
                  <w:rFonts w:ascii="Cambria Math" w:hAnsi="Cambria Math"/>
                  <w:lang w:val="zh-CN"/>
                </w:rPr>
                <m:t>pri</m:t>
              </m:r>
              <m:sSub>
                <m:sSubPr>
                  <m:ctrlPr>
                    <w:rPr>
                      <w:rFonts w:ascii="Cambria Math" w:hAnsi="Cambria Math"/>
                      <w:lang w:val="zh-CN"/>
                    </w:rPr>
                  </m:ctrlPr>
                </m:sSubPr>
                <m:e>
                  <m:r>
                    <w:rPr>
                      <w:rFonts w:ascii="Cambria Math" w:hAnsi="Cambria Math"/>
                      <w:lang w:val="zh-CN"/>
                    </w:rPr>
                    <m:t>o</m:t>
                  </m:r>
                </m:e>
                <m:sub>
                  <m:r>
                    <w:rPr>
                      <w:rFonts w:ascii="Cambria Math" w:hAnsi="Cambria Math"/>
                      <w:lang w:val="zh-CN"/>
                    </w:rPr>
                    <m:t>TX</m:t>
                  </m:r>
                </m:sub>
              </m:sSub>
              <m:r>
                <m:rPr>
                  <m:sty m:val="p"/>
                </m:rPr>
                <w:rPr>
                  <w:rFonts w:ascii="Cambria Math" w:hAnsi="Cambria Math"/>
                  <w:lang w:val="en-US"/>
                </w:rPr>
                <m:t>&gt;</m:t>
              </m:r>
              <m:r>
                <w:rPr>
                  <w:rFonts w:ascii="Cambria Math" w:hAnsi="Cambria Math"/>
                  <w:lang w:val="zh-CN"/>
                </w:rPr>
                <m:t>pri</m:t>
              </m:r>
              <m:sSub>
                <m:sSubPr>
                  <m:ctrlPr>
                    <w:rPr>
                      <w:rFonts w:ascii="Cambria Math" w:hAnsi="Cambria Math"/>
                      <w:lang w:val="zh-CN"/>
                    </w:rPr>
                  </m:ctrlPr>
                </m:sSubPr>
                <m:e>
                  <m:r>
                    <w:rPr>
                      <w:rFonts w:ascii="Cambria Math" w:hAnsi="Cambria Math"/>
                      <w:lang w:val="zh-CN"/>
                    </w:rPr>
                    <m:t>o</m:t>
                  </m:r>
                </m:e>
                <m:sub>
                  <m:r>
                    <w:rPr>
                      <w:rFonts w:ascii="Cambria Math" w:hAnsi="Cambria Math"/>
                      <w:lang w:val="zh-CN"/>
                    </w:rPr>
                    <m:t>RX</m:t>
                  </m:r>
                </m:sub>
              </m:sSub>
            </m:oMath>
          </w:p>
          <w:p w14:paraId="5BCFF115" w14:textId="77777777" w:rsidR="007F0EEB" w:rsidRDefault="007F0EEB">
            <w:pPr>
              <w:jc w:val="left"/>
              <w:rPr>
                <w:lang w:eastAsia="zh-CN"/>
              </w:rPr>
            </w:pPr>
          </w:p>
          <w:p w14:paraId="536098C1" w14:textId="77777777" w:rsidR="007F0EEB" w:rsidRDefault="00397818">
            <w:pPr>
              <w:jc w:val="left"/>
              <w:rPr>
                <w:b/>
                <w:bCs/>
                <w:sz w:val="22"/>
                <w:szCs w:val="22"/>
                <w:u w:val="single"/>
                <w:lang w:eastAsia="zh-CN"/>
              </w:rPr>
            </w:pPr>
            <w:r>
              <w:rPr>
                <w:b/>
                <w:bCs/>
                <w:sz w:val="22"/>
                <w:szCs w:val="22"/>
                <w:u w:val="single"/>
                <w:lang w:eastAsia="zh-CN"/>
              </w:rPr>
              <w:t>5.  Avoiding transmitting only of the second slot for NR at 30 kHz</w:t>
            </w:r>
          </w:p>
          <w:p w14:paraId="3BD1140F" w14:textId="77777777" w:rsidR="007F0EEB" w:rsidRDefault="00397818">
            <w:pPr>
              <w:jc w:val="left"/>
              <w:rPr>
                <w:lang w:eastAsia="zh-CN"/>
              </w:rPr>
            </w:pPr>
            <w:r>
              <w:rPr>
                <w:lang w:eastAsia="zh-CN"/>
              </w:rPr>
              <w:t>For the case of NR SL operating with 30 kHz SCS, RAN 1 made the following agreements that ensures that a NR SL UE does not transmit only on the second of the consecutive slots overlapping with an LTE subframe. We kindly request clarification from the editor whether these will be captured in TS 38.214 and/or TS 38.213.</w:t>
            </w:r>
          </w:p>
          <w:p w14:paraId="5EFB4529" w14:textId="77777777" w:rsidR="007F0EEB" w:rsidRDefault="00397818">
            <w:pPr>
              <w:jc w:val="left"/>
              <w:rPr>
                <w:lang w:eastAsia="zh-CN"/>
              </w:rPr>
            </w:pPr>
            <w:r>
              <w:rPr>
                <w:b/>
                <w:bCs/>
                <w:lang w:eastAsia="zh-CN"/>
              </w:rPr>
              <w:t>Agreement</w:t>
            </w:r>
          </w:p>
          <w:p w14:paraId="68991B32" w14:textId="77777777" w:rsidR="007F0EEB" w:rsidRDefault="00397818">
            <w:pPr>
              <w:jc w:val="left"/>
              <w:rPr>
                <w:lang w:val="en-US" w:eastAsia="zh-CN"/>
              </w:rPr>
            </w:pPr>
            <w:r>
              <w:rPr>
                <w:lang w:eastAsia="zh-CN"/>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54B53D2E" w14:textId="77777777" w:rsidR="007F0EEB" w:rsidRDefault="00397818">
            <w:pPr>
              <w:numPr>
                <w:ilvl w:val="0"/>
                <w:numId w:val="5"/>
              </w:numPr>
              <w:jc w:val="left"/>
              <w:rPr>
                <w:lang w:eastAsia="zh-CN"/>
              </w:rPr>
            </w:pPr>
            <w:r>
              <w:rPr>
                <w:lang w:eastAsia="zh-CN"/>
              </w:rPr>
              <w:t>FFS: whether/how to differently handle the case when different TBs are transmitted on the NR SL slots overlapping with the LTE SL subframe and the NR SL transmission in the first overlapping NR SL slot is dropped or reselected.</w:t>
            </w:r>
          </w:p>
          <w:p w14:paraId="47F8FCC1" w14:textId="77777777" w:rsidR="007F0EEB" w:rsidRDefault="00397818">
            <w:pPr>
              <w:rPr>
                <w:b/>
                <w:bCs/>
                <w:lang w:val="en-US" w:eastAsia="zh-CN"/>
              </w:rPr>
            </w:pPr>
            <w:r>
              <w:rPr>
                <w:b/>
                <w:bCs/>
                <w:lang w:val="en-US" w:eastAsia="zh-CN"/>
              </w:rPr>
              <w:t>Agreement</w:t>
            </w:r>
          </w:p>
          <w:p w14:paraId="3605594C" w14:textId="77777777" w:rsidR="007F0EEB" w:rsidRDefault="00397818">
            <w:r>
              <w:t xml:space="preserve">When different TBs are transmitted on the NR SL slots overlapping with an LTE SL subframe and the NR SL transmission in the first overlapping NR SL slot is dropped or reselected, </w:t>
            </w:r>
          </w:p>
          <w:p w14:paraId="063F82A4" w14:textId="77777777" w:rsidR="007F0EEB" w:rsidRDefault="00397818">
            <w:pPr>
              <w:numPr>
                <w:ilvl w:val="0"/>
                <w:numId w:val="5"/>
              </w:numPr>
              <w:spacing w:after="160" w:line="259" w:lineRule="auto"/>
              <w:ind w:left="1160"/>
            </w:pPr>
            <w:r>
              <w:t xml:space="preserve">Option 1: It is up to UE implementation how to avoid transmitting NR PSCCH/PSSCH only in </w:t>
            </w:r>
            <w:r>
              <w:lastRenderedPageBreak/>
              <w:t>the subsequent NR SL slot overlapping with the LTE SL subframe according to RAN#99’s agreement for NR PSCCH/PSSCH transmissions of 30kHz SCS with dynamic resource pool sharing</w:t>
            </w:r>
          </w:p>
          <w:p w14:paraId="4D8392BD" w14:textId="77777777" w:rsidR="007F0EEB" w:rsidRDefault="007F0EEB">
            <w:pPr>
              <w:rPr>
                <w:lang w:eastAsia="zh-CN"/>
              </w:rPr>
            </w:pPr>
          </w:p>
        </w:tc>
        <w:tc>
          <w:tcPr>
            <w:tcW w:w="1837" w:type="dxa"/>
          </w:tcPr>
          <w:p w14:paraId="4BA1293D" w14:textId="77777777" w:rsidR="007F0EEB" w:rsidRDefault="00397818">
            <w:r>
              <w:lastRenderedPageBreak/>
              <w:t>Comment 1: Agree. Similar as of ZTE/1</w:t>
            </w:r>
          </w:p>
          <w:p w14:paraId="00B7D511" w14:textId="77777777" w:rsidR="007F0EEB" w:rsidRDefault="007F0EEB"/>
          <w:p w14:paraId="2775A0BA" w14:textId="77777777" w:rsidR="007F0EEB" w:rsidRDefault="007F0EEB"/>
          <w:p w14:paraId="66A3D836" w14:textId="77777777" w:rsidR="007F0EEB" w:rsidRDefault="007F0EEB"/>
          <w:p w14:paraId="36AA7063" w14:textId="77777777" w:rsidR="007F0EEB" w:rsidRDefault="007F0EEB"/>
          <w:p w14:paraId="43A6632D" w14:textId="77777777" w:rsidR="007F0EEB" w:rsidRDefault="007F0EEB"/>
          <w:p w14:paraId="61378DB0" w14:textId="77777777" w:rsidR="007F0EEB" w:rsidRDefault="007F0EEB"/>
          <w:p w14:paraId="2B4378B3" w14:textId="77777777" w:rsidR="007F0EEB" w:rsidRDefault="007F0EEB"/>
          <w:p w14:paraId="567A23BF" w14:textId="77777777" w:rsidR="007F0EEB" w:rsidRDefault="007F0EEB"/>
          <w:p w14:paraId="26BA437C" w14:textId="77777777" w:rsidR="007F0EEB" w:rsidRDefault="007F0EEB"/>
          <w:p w14:paraId="52BBB181" w14:textId="77777777" w:rsidR="007F0EEB" w:rsidRDefault="007F0EEB"/>
          <w:p w14:paraId="05958A51" w14:textId="77777777" w:rsidR="007F0EEB" w:rsidRDefault="007F0EEB"/>
          <w:p w14:paraId="54E800D8" w14:textId="77777777" w:rsidR="007F0EEB" w:rsidRDefault="007F0EEB"/>
          <w:p w14:paraId="637539E1" w14:textId="77777777" w:rsidR="007F0EEB" w:rsidRDefault="007F0EEB"/>
          <w:p w14:paraId="233A5DA8" w14:textId="77777777" w:rsidR="007F0EEB" w:rsidRDefault="007F0EEB"/>
          <w:p w14:paraId="1127C59C" w14:textId="77777777" w:rsidR="007F0EEB" w:rsidRDefault="007F0EEB"/>
          <w:p w14:paraId="3DD4A167" w14:textId="77777777" w:rsidR="007F0EEB" w:rsidRDefault="007F0EEB"/>
          <w:p w14:paraId="2140BAF2" w14:textId="77777777" w:rsidR="007F0EEB" w:rsidRDefault="007F0EEB"/>
          <w:p w14:paraId="4B50972D" w14:textId="77777777" w:rsidR="007F0EEB" w:rsidRDefault="007F0EEB"/>
          <w:p w14:paraId="6DC47B34" w14:textId="77777777" w:rsidR="007F0EEB" w:rsidRDefault="007F0EEB"/>
          <w:p w14:paraId="25B75C46" w14:textId="77777777" w:rsidR="007F0EEB" w:rsidRDefault="007F0EEB"/>
          <w:p w14:paraId="065BAFF1" w14:textId="77777777" w:rsidR="007F0EEB" w:rsidRDefault="007F0EEB"/>
          <w:p w14:paraId="0679611C" w14:textId="77777777" w:rsidR="007F0EEB" w:rsidRDefault="007F0EEB"/>
          <w:p w14:paraId="798F1741" w14:textId="77777777" w:rsidR="007F0EEB" w:rsidRDefault="007F0EEB"/>
          <w:p w14:paraId="017C1FA3" w14:textId="77777777" w:rsidR="007F0EEB" w:rsidRDefault="007F0EEB"/>
          <w:p w14:paraId="11D66FFB" w14:textId="77777777" w:rsidR="007F0EEB" w:rsidRDefault="007F0EEB"/>
          <w:p w14:paraId="6A92B9C3" w14:textId="77777777" w:rsidR="007F0EEB" w:rsidRDefault="007F0EEB"/>
          <w:p w14:paraId="19ED616B" w14:textId="77777777" w:rsidR="007F0EEB" w:rsidRDefault="007F0EEB"/>
          <w:p w14:paraId="42BF137F" w14:textId="77777777" w:rsidR="007F0EEB" w:rsidRDefault="007F0EEB"/>
          <w:p w14:paraId="375BCFDF" w14:textId="77777777" w:rsidR="007F0EEB" w:rsidRDefault="007F0EEB"/>
          <w:p w14:paraId="58426498" w14:textId="77777777" w:rsidR="007F0EEB" w:rsidRDefault="007F0EEB"/>
          <w:p w14:paraId="0619F91C" w14:textId="77777777" w:rsidR="007F0EEB" w:rsidRDefault="007F0EEB"/>
          <w:p w14:paraId="2D764B24" w14:textId="77777777" w:rsidR="007F0EEB" w:rsidRDefault="007F0EEB"/>
          <w:p w14:paraId="2E2D5EC0" w14:textId="77777777" w:rsidR="007F0EEB" w:rsidRDefault="007F0EEB"/>
          <w:p w14:paraId="1D98A7D8" w14:textId="77777777" w:rsidR="007F0EEB" w:rsidRDefault="007F0EEB"/>
          <w:p w14:paraId="046BD6E0" w14:textId="77777777" w:rsidR="007F0EEB" w:rsidRDefault="007F0EEB"/>
          <w:p w14:paraId="381EF4D7" w14:textId="77777777" w:rsidR="007F0EEB" w:rsidRDefault="007F0EEB"/>
          <w:p w14:paraId="16A3AF0E" w14:textId="77777777" w:rsidR="007F0EEB" w:rsidRDefault="007F0EEB"/>
          <w:p w14:paraId="207F627C" w14:textId="77777777" w:rsidR="007F0EEB" w:rsidRDefault="007F0EEB"/>
          <w:p w14:paraId="51F203F1" w14:textId="77777777" w:rsidR="007F0EEB" w:rsidRDefault="007F0EEB"/>
          <w:p w14:paraId="4C8E06AC" w14:textId="77777777" w:rsidR="007F0EEB" w:rsidRDefault="007F0EEB"/>
          <w:p w14:paraId="7FA2D151" w14:textId="77777777" w:rsidR="007F0EEB" w:rsidRDefault="007F0EEB"/>
          <w:p w14:paraId="244512A7" w14:textId="77777777" w:rsidR="007F0EEB" w:rsidRDefault="007F0EEB"/>
          <w:p w14:paraId="08E95ED2" w14:textId="77777777" w:rsidR="007F0EEB" w:rsidRDefault="007F0EEB"/>
          <w:p w14:paraId="7BE76312" w14:textId="77777777" w:rsidR="007F0EEB" w:rsidRDefault="007F0EEB"/>
          <w:p w14:paraId="76D09FFF" w14:textId="77777777" w:rsidR="007F0EEB" w:rsidRDefault="007F0EEB"/>
          <w:p w14:paraId="3C970095" w14:textId="77777777" w:rsidR="007F0EEB" w:rsidRDefault="007F0EEB"/>
          <w:p w14:paraId="07FE3337" w14:textId="77777777" w:rsidR="007F0EEB" w:rsidRDefault="007F0EEB"/>
          <w:p w14:paraId="3DFF8BB7" w14:textId="77777777" w:rsidR="007F0EEB" w:rsidRDefault="007F0EEB"/>
          <w:p w14:paraId="0F9FB0F1" w14:textId="77777777" w:rsidR="007F0EEB" w:rsidRDefault="00397818">
            <w:pPr>
              <w:jc w:val="left"/>
            </w:pPr>
            <w:r>
              <w:t>Comment 2: Agree in principle</w:t>
            </w:r>
          </w:p>
          <w:p w14:paraId="7C53CFA2" w14:textId="77777777" w:rsidR="007F0EEB" w:rsidRDefault="007F0EEB"/>
          <w:p w14:paraId="365181FF" w14:textId="77777777" w:rsidR="007F0EEB" w:rsidRDefault="007F0EEB"/>
          <w:p w14:paraId="6FF4EF1F" w14:textId="77777777" w:rsidR="007F0EEB" w:rsidRDefault="007F0EEB"/>
          <w:p w14:paraId="22867026" w14:textId="77777777" w:rsidR="007F0EEB" w:rsidRDefault="007F0EEB"/>
          <w:p w14:paraId="1A892D43" w14:textId="77777777" w:rsidR="007F0EEB" w:rsidRDefault="007F0EEB"/>
          <w:p w14:paraId="1B9A1372" w14:textId="77777777" w:rsidR="007F0EEB" w:rsidRDefault="007F0EEB"/>
          <w:p w14:paraId="00E8C76C" w14:textId="77777777" w:rsidR="007F0EEB" w:rsidRDefault="007F0EEB"/>
          <w:p w14:paraId="7D3726E3" w14:textId="77777777" w:rsidR="007F0EEB" w:rsidRDefault="007F0EEB"/>
          <w:p w14:paraId="47DBDC8F" w14:textId="77777777" w:rsidR="007F0EEB" w:rsidRDefault="007F0EEB"/>
          <w:p w14:paraId="58A93656" w14:textId="77777777" w:rsidR="007F0EEB" w:rsidRDefault="007F0EEB"/>
          <w:p w14:paraId="6E9659A8" w14:textId="77777777" w:rsidR="007F0EEB" w:rsidRDefault="007F0EEB"/>
          <w:p w14:paraId="18FA68C3" w14:textId="77777777" w:rsidR="007F0EEB" w:rsidRDefault="007F0EEB"/>
          <w:p w14:paraId="5991B583" w14:textId="77777777" w:rsidR="007F0EEB" w:rsidRDefault="007F0EEB"/>
          <w:p w14:paraId="45ED5707" w14:textId="77777777" w:rsidR="007F0EEB" w:rsidRDefault="007F0EEB"/>
          <w:p w14:paraId="3D308BB9" w14:textId="77777777" w:rsidR="007F0EEB" w:rsidRDefault="007F0EEB"/>
          <w:p w14:paraId="0A6D0C6E" w14:textId="77777777" w:rsidR="007F0EEB" w:rsidRDefault="007F0EEB"/>
          <w:p w14:paraId="148291BC" w14:textId="77777777" w:rsidR="007F0EEB" w:rsidRDefault="007F0EEB"/>
          <w:p w14:paraId="701D8E7E" w14:textId="77777777" w:rsidR="007F0EEB" w:rsidRDefault="007F0EEB"/>
          <w:p w14:paraId="38F076A1" w14:textId="77777777" w:rsidR="007F0EEB" w:rsidRDefault="007F0EEB"/>
          <w:p w14:paraId="7C03C5E4" w14:textId="77777777" w:rsidR="007F0EEB" w:rsidRDefault="007F0EEB"/>
          <w:p w14:paraId="37CBC001" w14:textId="77777777" w:rsidR="007F0EEB" w:rsidRDefault="007F0EEB"/>
          <w:p w14:paraId="1E91A9BA" w14:textId="77777777" w:rsidR="007F0EEB" w:rsidRDefault="007F0EEB"/>
          <w:p w14:paraId="5529035C" w14:textId="77777777" w:rsidR="007F0EEB" w:rsidRDefault="007F0EEB"/>
          <w:p w14:paraId="2172C281" w14:textId="77777777" w:rsidR="007F0EEB" w:rsidRDefault="007F0EEB"/>
          <w:p w14:paraId="4A9C9FC9" w14:textId="77777777" w:rsidR="007F0EEB" w:rsidRDefault="007F0EEB"/>
          <w:p w14:paraId="75AAC273" w14:textId="77777777" w:rsidR="007F0EEB" w:rsidRDefault="007F0EEB"/>
          <w:p w14:paraId="32F2AD37" w14:textId="77777777" w:rsidR="007F0EEB" w:rsidRDefault="007F0EEB"/>
          <w:p w14:paraId="22EBDF23" w14:textId="77777777" w:rsidR="007F0EEB" w:rsidRDefault="007F0EEB"/>
          <w:p w14:paraId="4DDC187B" w14:textId="77777777" w:rsidR="007F0EEB" w:rsidRDefault="007F0EEB"/>
          <w:p w14:paraId="0FA40D90" w14:textId="77777777" w:rsidR="007F0EEB" w:rsidRDefault="007F0EEB"/>
          <w:p w14:paraId="23A90FDA" w14:textId="77777777" w:rsidR="007F0EEB" w:rsidRDefault="007F0EEB"/>
          <w:p w14:paraId="27D1DD10" w14:textId="77777777" w:rsidR="007F0EEB" w:rsidRDefault="007F0EEB"/>
          <w:p w14:paraId="391A7180" w14:textId="77777777" w:rsidR="007F0EEB" w:rsidRDefault="007F0EEB"/>
          <w:p w14:paraId="4681084D" w14:textId="77777777" w:rsidR="007F0EEB" w:rsidRDefault="007F0EEB"/>
          <w:p w14:paraId="5F2852C7" w14:textId="77777777" w:rsidR="007F0EEB" w:rsidRDefault="007F0EEB"/>
          <w:p w14:paraId="28FC9035" w14:textId="77777777" w:rsidR="007F0EEB" w:rsidRDefault="007F0EEB"/>
          <w:p w14:paraId="7C351B04" w14:textId="77777777" w:rsidR="007F0EEB" w:rsidRDefault="007F0EEB"/>
          <w:p w14:paraId="1C5A5986" w14:textId="77777777" w:rsidR="007F0EEB" w:rsidRDefault="007F0EEB"/>
          <w:p w14:paraId="512920E7" w14:textId="77777777" w:rsidR="007F0EEB" w:rsidRDefault="007F0EEB"/>
          <w:p w14:paraId="31E012BD" w14:textId="77777777" w:rsidR="007F0EEB" w:rsidRDefault="007F0EEB"/>
          <w:p w14:paraId="7C3BA7CF" w14:textId="77777777" w:rsidR="007F0EEB" w:rsidRDefault="007F0EEB"/>
          <w:p w14:paraId="17A1B786" w14:textId="77777777" w:rsidR="007F0EEB" w:rsidRDefault="007F0EEB"/>
          <w:p w14:paraId="320A44F4" w14:textId="77777777" w:rsidR="007F0EEB" w:rsidRDefault="007F0EEB"/>
          <w:p w14:paraId="4F042419" w14:textId="77777777" w:rsidR="007F0EEB" w:rsidRDefault="007F0EEB"/>
          <w:p w14:paraId="6CE9BCA7" w14:textId="77777777" w:rsidR="007F0EEB" w:rsidRDefault="007F0EEB"/>
          <w:p w14:paraId="5DF7503F" w14:textId="77777777" w:rsidR="007F0EEB" w:rsidRDefault="007F0EEB"/>
          <w:p w14:paraId="73CE6B35" w14:textId="77777777" w:rsidR="007F0EEB" w:rsidRDefault="007F0EEB"/>
          <w:p w14:paraId="50F3C6CA" w14:textId="77777777" w:rsidR="007F0EEB" w:rsidRDefault="007F0EEB"/>
          <w:p w14:paraId="331E1B02" w14:textId="77777777" w:rsidR="007F0EEB" w:rsidRDefault="007F0EEB"/>
          <w:p w14:paraId="24FEFD96" w14:textId="77777777" w:rsidR="007F0EEB" w:rsidRDefault="007F0EEB"/>
          <w:p w14:paraId="65531F82" w14:textId="77777777" w:rsidR="007F0EEB" w:rsidRDefault="007F0EEB"/>
          <w:p w14:paraId="40ECAB06" w14:textId="77777777" w:rsidR="007F0EEB" w:rsidRDefault="007F0EEB"/>
          <w:p w14:paraId="5269D521" w14:textId="77777777" w:rsidR="007F0EEB" w:rsidRDefault="007F0EEB"/>
          <w:p w14:paraId="4122258F" w14:textId="77777777" w:rsidR="007F0EEB" w:rsidRDefault="007F0EEB"/>
          <w:p w14:paraId="5607BF3B" w14:textId="77777777" w:rsidR="007F0EEB" w:rsidRDefault="007F0EEB"/>
          <w:p w14:paraId="024023F0" w14:textId="77777777" w:rsidR="007F0EEB" w:rsidRDefault="007F0EEB"/>
          <w:p w14:paraId="71AF5812" w14:textId="77777777" w:rsidR="007F0EEB" w:rsidRDefault="007F0EEB"/>
          <w:p w14:paraId="6ED298FC" w14:textId="77777777" w:rsidR="007F0EEB" w:rsidRDefault="007F0EEB"/>
          <w:p w14:paraId="2043E26D" w14:textId="77777777" w:rsidR="007F0EEB" w:rsidRDefault="00397818">
            <w:pPr>
              <w:jc w:val="left"/>
            </w:pPr>
            <w:r>
              <w:t>Comment 3: Agree that this was probably the intention, but there is no explicit agreement to increase the ThLTE thresholds. To be addressed after the next meeting.</w:t>
            </w:r>
          </w:p>
          <w:p w14:paraId="67523235" w14:textId="77777777" w:rsidR="007F0EEB" w:rsidRDefault="007F0EEB"/>
          <w:p w14:paraId="575D0773" w14:textId="77777777" w:rsidR="007F0EEB" w:rsidRDefault="007F0EEB">
            <w:pPr>
              <w:jc w:val="left"/>
            </w:pPr>
          </w:p>
          <w:p w14:paraId="26F3ABB5" w14:textId="77777777" w:rsidR="007F0EEB" w:rsidRDefault="007F0EEB">
            <w:pPr>
              <w:jc w:val="left"/>
            </w:pPr>
          </w:p>
          <w:p w14:paraId="6D0F0BED" w14:textId="77777777" w:rsidR="007F0EEB" w:rsidRDefault="007F0EEB">
            <w:pPr>
              <w:jc w:val="left"/>
            </w:pPr>
          </w:p>
          <w:p w14:paraId="754986BE" w14:textId="77777777" w:rsidR="007F0EEB" w:rsidRDefault="007F0EEB">
            <w:pPr>
              <w:jc w:val="left"/>
            </w:pPr>
          </w:p>
          <w:p w14:paraId="20C32CC6" w14:textId="77777777" w:rsidR="007F0EEB" w:rsidRDefault="00397818">
            <w:pPr>
              <w:jc w:val="left"/>
            </w:pPr>
            <w:r>
              <w:t xml:space="preserve">Comment 4: no explicit agreement on triggering pre-emption </w:t>
            </w:r>
          </w:p>
          <w:p w14:paraId="7A99643E" w14:textId="77777777" w:rsidR="007F0EEB" w:rsidRDefault="007F0EEB">
            <w:pPr>
              <w:jc w:val="left"/>
            </w:pPr>
          </w:p>
          <w:p w14:paraId="69A7A731" w14:textId="77777777" w:rsidR="007F0EEB" w:rsidRDefault="007F0EEB">
            <w:pPr>
              <w:jc w:val="left"/>
            </w:pPr>
          </w:p>
          <w:p w14:paraId="5FC5E8A0" w14:textId="77777777" w:rsidR="007F0EEB" w:rsidRDefault="007F0EEB">
            <w:pPr>
              <w:jc w:val="left"/>
            </w:pPr>
          </w:p>
          <w:p w14:paraId="467A3C8F" w14:textId="77777777" w:rsidR="007F0EEB" w:rsidRDefault="007F0EEB">
            <w:pPr>
              <w:jc w:val="left"/>
            </w:pPr>
          </w:p>
          <w:p w14:paraId="5A720C25" w14:textId="77777777" w:rsidR="007F0EEB" w:rsidRDefault="007F0EEB">
            <w:pPr>
              <w:jc w:val="left"/>
            </w:pPr>
          </w:p>
          <w:p w14:paraId="6448CB3E" w14:textId="77777777" w:rsidR="007F0EEB" w:rsidRDefault="007F0EEB">
            <w:pPr>
              <w:jc w:val="left"/>
            </w:pPr>
          </w:p>
          <w:p w14:paraId="57AA07A0" w14:textId="77777777" w:rsidR="007F0EEB" w:rsidRDefault="007F0EEB">
            <w:pPr>
              <w:jc w:val="left"/>
            </w:pPr>
          </w:p>
          <w:p w14:paraId="30F379DD" w14:textId="77777777" w:rsidR="007F0EEB" w:rsidRDefault="007F0EEB">
            <w:pPr>
              <w:jc w:val="left"/>
            </w:pPr>
          </w:p>
          <w:p w14:paraId="0796ECFA" w14:textId="77777777" w:rsidR="007F0EEB" w:rsidRDefault="007F0EEB">
            <w:pPr>
              <w:jc w:val="left"/>
            </w:pPr>
          </w:p>
          <w:p w14:paraId="440DF68E" w14:textId="77777777" w:rsidR="007F0EEB" w:rsidRDefault="007F0EEB">
            <w:pPr>
              <w:jc w:val="left"/>
            </w:pPr>
          </w:p>
          <w:p w14:paraId="66B88737" w14:textId="77777777" w:rsidR="007F0EEB" w:rsidRDefault="007F0EEB">
            <w:pPr>
              <w:jc w:val="left"/>
            </w:pPr>
          </w:p>
          <w:p w14:paraId="50283CD2" w14:textId="77777777" w:rsidR="007F0EEB" w:rsidRDefault="007F0EEB">
            <w:pPr>
              <w:jc w:val="left"/>
            </w:pPr>
          </w:p>
          <w:p w14:paraId="32B21716" w14:textId="77777777" w:rsidR="007F0EEB" w:rsidRDefault="007F0EEB">
            <w:pPr>
              <w:jc w:val="left"/>
            </w:pPr>
          </w:p>
          <w:p w14:paraId="752C75D0" w14:textId="77777777" w:rsidR="007F0EEB" w:rsidRDefault="007F0EEB">
            <w:pPr>
              <w:jc w:val="left"/>
            </w:pPr>
          </w:p>
          <w:p w14:paraId="45B0B010" w14:textId="77777777" w:rsidR="007F0EEB" w:rsidRDefault="007F0EEB">
            <w:pPr>
              <w:jc w:val="left"/>
            </w:pPr>
          </w:p>
          <w:p w14:paraId="265F2743" w14:textId="77777777" w:rsidR="007F0EEB" w:rsidRDefault="007F0EEB">
            <w:pPr>
              <w:jc w:val="left"/>
            </w:pPr>
          </w:p>
          <w:p w14:paraId="2B71F9D3" w14:textId="77777777" w:rsidR="007F0EEB" w:rsidRDefault="007F0EEB">
            <w:pPr>
              <w:jc w:val="left"/>
            </w:pPr>
          </w:p>
          <w:p w14:paraId="4E89EE3D" w14:textId="77777777" w:rsidR="007F0EEB" w:rsidRDefault="007F0EEB">
            <w:pPr>
              <w:jc w:val="left"/>
            </w:pPr>
          </w:p>
          <w:p w14:paraId="1C858B28" w14:textId="77777777" w:rsidR="007F0EEB" w:rsidRDefault="007F0EEB">
            <w:pPr>
              <w:jc w:val="left"/>
            </w:pPr>
          </w:p>
          <w:p w14:paraId="4A382DB6" w14:textId="77777777" w:rsidR="007F0EEB" w:rsidRDefault="00397818">
            <w:pPr>
              <w:jc w:val="left"/>
            </w:pPr>
            <w:r>
              <w:t>Comment 5: Should be captured in TS 38.213 but let’s see the draft next meeting.</w:t>
            </w:r>
          </w:p>
        </w:tc>
      </w:tr>
      <w:tr w:rsidR="007F0EEB" w14:paraId="381CBDE8" w14:textId="77777777">
        <w:trPr>
          <w:trHeight w:val="53"/>
          <w:jc w:val="center"/>
        </w:trPr>
        <w:tc>
          <w:tcPr>
            <w:tcW w:w="1584" w:type="dxa"/>
          </w:tcPr>
          <w:p w14:paraId="3E854E41" w14:textId="77777777" w:rsidR="007F0EEB" w:rsidRDefault="00397818">
            <w:pPr>
              <w:rPr>
                <w:color w:val="000000" w:themeColor="text1"/>
                <w:lang w:val="en-US"/>
              </w:rPr>
            </w:pPr>
            <w:r>
              <w:rPr>
                <w:color w:val="000000" w:themeColor="text1"/>
                <w:lang w:val="en-US"/>
              </w:rPr>
              <w:lastRenderedPageBreak/>
              <w:t>Samsung</w:t>
            </w:r>
          </w:p>
        </w:tc>
        <w:tc>
          <w:tcPr>
            <w:tcW w:w="5820" w:type="dxa"/>
          </w:tcPr>
          <w:p w14:paraId="1B17F7B8" w14:textId="77777777" w:rsidR="007F0EEB" w:rsidRDefault="00397818">
            <w:pPr>
              <w:rPr>
                <w:color w:val="000000" w:themeColor="text1"/>
                <w:lang w:val="en-US"/>
              </w:rPr>
            </w:pPr>
            <w:r>
              <w:rPr>
                <w:color w:val="000000" w:themeColor="text1"/>
                <w:lang w:val="en-US"/>
              </w:rPr>
              <w:t>Comment 1:</w:t>
            </w:r>
          </w:p>
          <w:p w14:paraId="01871B19" w14:textId="77777777" w:rsidR="007F0EEB" w:rsidRDefault="00397818">
            <w:pPr>
              <w:rPr>
                <w:rFonts w:eastAsia="Malgun Gothic"/>
                <w:lang w:val="en-US"/>
              </w:rPr>
            </w:pPr>
            <w:r>
              <w:rPr>
                <w:rFonts w:eastAsia="Malgun Gothic"/>
                <w:lang w:val="en-US"/>
              </w:rPr>
              <w:t>5LTE3) is incomplete, there are additional conditions that should be listed based on time-domain overlap between PSFCH corresponding to PSSCH/PSCCH and LTE transmissions. Following the agreement:</w:t>
            </w:r>
          </w:p>
          <w:p w14:paraId="37274BF9" w14:textId="77777777" w:rsidR="007F0EEB" w:rsidRDefault="00397818">
            <w:pPr>
              <w:rPr>
                <w:b/>
                <w:bCs/>
              </w:rPr>
            </w:pPr>
            <w:r>
              <w:rPr>
                <w:b/>
                <w:bCs/>
                <w:highlight w:val="green"/>
              </w:rPr>
              <w:t>Agreement</w:t>
            </w:r>
            <w:r>
              <w:rPr>
                <w:b/>
                <w:bCs/>
              </w:rPr>
              <w:t xml:space="preserve"> </w:t>
            </w:r>
            <w:r>
              <w:rPr>
                <w:b/>
                <w:bCs/>
                <w:highlight w:val="cyan"/>
              </w:rPr>
              <w:t>RAN1#113</w:t>
            </w:r>
          </w:p>
          <w:p w14:paraId="799A6AA5" w14:textId="77777777" w:rsidR="007F0EEB" w:rsidRDefault="00397818">
            <w:pPr>
              <w:rPr>
                <w:bCs/>
                <w:lang w:eastAsia="zh-CN"/>
              </w:rPr>
            </w:pPr>
            <w:r>
              <w:rPr>
                <w:bCs/>
                <w:lang w:eastAsia="zh-CN"/>
              </w:rPr>
              <w:t xml:space="preserve">In NR SL resource (re)selection procedure, the PHY layer of NR SL module excludes NR SL candidate resources where the corresponding </w:t>
            </w:r>
            <w:r>
              <w:rPr>
                <w:bCs/>
                <w:highlight w:val="yellow"/>
                <w:lang w:eastAsia="zh-CN"/>
              </w:rPr>
              <w:t>PSFCH transmission occasions overlap with LTE SL reserved resources by other LTE SL UE in time domain:</w:t>
            </w:r>
          </w:p>
          <w:p w14:paraId="33FA236B" w14:textId="77777777" w:rsidR="007F0EEB" w:rsidRDefault="00397818">
            <w:pPr>
              <w:numPr>
                <w:ilvl w:val="0"/>
                <w:numId w:val="8"/>
              </w:numPr>
              <w:overflowPunct/>
              <w:autoSpaceDE/>
              <w:autoSpaceDN/>
              <w:adjustRightInd/>
              <w:spacing w:after="0"/>
              <w:ind w:hanging="357"/>
              <w:textAlignment w:val="auto"/>
              <w:rPr>
                <w:rFonts w:eastAsia="Times New Roman"/>
                <w:lang w:eastAsia="zh-CN"/>
              </w:rPr>
            </w:pPr>
            <w:r>
              <w:rPr>
                <w:rFonts w:eastAsia="Times New Roman"/>
                <w:lang w:eastAsia="zh-CN"/>
              </w:rPr>
              <w:t xml:space="preserve">For determining the LTE SL periodic reserved resources by other LTE SL UE, </w:t>
            </w:r>
          </w:p>
          <w:p w14:paraId="1E2D93DE" w14:textId="77777777" w:rsidR="007F0EEB" w:rsidRDefault="00397818">
            <w:pPr>
              <w:numPr>
                <w:ilvl w:val="1"/>
                <w:numId w:val="8"/>
              </w:numPr>
              <w:overflowPunct/>
              <w:autoSpaceDE/>
              <w:autoSpaceDN/>
              <w:adjustRightInd/>
              <w:spacing w:after="0"/>
              <w:ind w:hanging="357"/>
              <w:textAlignment w:val="auto"/>
              <w:rPr>
                <w:rFonts w:eastAsia="Times New Roman"/>
                <w:lang w:eastAsia="zh-CN"/>
              </w:rPr>
            </w:pPr>
            <w:r>
              <w:rPr>
                <w:rFonts w:eastAsia="Times New Roman"/>
                <w:lang w:eastAsia="zh-CN"/>
              </w:rPr>
              <w:t>Reuse the same mechanism as in NR SL resource (re)selection procedure excluding NR SL candidate resources overlapping with LTE SL reserved resources by other LTE SL UE</w:t>
            </w:r>
          </w:p>
          <w:p w14:paraId="558E76E0" w14:textId="77777777" w:rsidR="007F0EEB" w:rsidRDefault="00397818">
            <w:pPr>
              <w:numPr>
                <w:ilvl w:val="0"/>
                <w:numId w:val="8"/>
              </w:numPr>
              <w:overflowPunct/>
              <w:autoSpaceDE/>
              <w:autoSpaceDN/>
              <w:adjustRightInd/>
              <w:spacing w:after="0"/>
              <w:ind w:hanging="357"/>
              <w:textAlignment w:val="auto"/>
              <w:rPr>
                <w:rFonts w:eastAsia="Times New Roman"/>
                <w:lang w:eastAsia="zh-CN"/>
              </w:rPr>
            </w:pPr>
            <w:r>
              <w:rPr>
                <w:rFonts w:eastAsia="Times New Roman"/>
                <w:lang w:eastAsia="zh-CN"/>
              </w:rPr>
              <w:t>The PHY layer of NR SL module applies the above procedure in Step 5 in Section 8.1.4 of TS 38.214</w:t>
            </w:r>
          </w:p>
          <w:p w14:paraId="5573574D" w14:textId="77777777" w:rsidR="007F0EEB" w:rsidRDefault="00397818">
            <w:pPr>
              <w:numPr>
                <w:ilvl w:val="1"/>
                <w:numId w:val="8"/>
              </w:numPr>
              <w:overflowPunct/>
              <w:autoSpaceDE/>
              <w:autoSpaceDN/>
              <w:adjustRightInd/>
              <w:spacing w:after="0"/>
              <w:ind w:hanging="357"/>
              <w:textAlignment w:val="auto"/>
              <w:rPr>
                <w:rFonts w:eastAsia="Times New Roman"/>
                <w:lang w:eastAsia="zh-CN"/>
              </w:rPr>
            </w:pPr>
            <w:r>
              <w:rPr>
                <w:lang w:eastAsia="zh-CN"/>
              </w:rPr>
              <w:t>The above procedure is applied when the following is met:  </w:t>
            </w:r>
          </w:p>
          <w:p w14:paraId="44E8FC57" w14:textId="77777777" w:rsidR="007F0EEB" w:rsidRDefault="00397818">
            <w:pPr>
              <w:numPr>
                <w:ilvl w:val="2"/>
                <w:numId w:val="8"/>
              </w:numPr>
              <w:overflowPunct/>
              <w:autoSpaceDE/>
              <w:autoSpaceDN/>
              <w:adjustRightInd/>
              <w:spacing w:after="0"/>
              <w:ind w:hanging="357"/>
              <w:textAlignment w:val="auto"/>
              <w:rPr>
                <w:lang w:eastAsia="ko-KR"/>
              </w:rPr>
            </w:pPr>
            <w:r>
              <w:rPr>
                <w:lang w:eastAsia="zh-CN"/>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39256781" w14:textId="77777777" w:rsidR="007F0EEB" w:rsidRDefault="00397818">
            <w:pPr>
              <w:numPr>
                <w:ilvl w:val="3"/>
                <w:numId w:val="8"/>
              </w:numPr>
              <w:ind w:left="1157" w:hanging="357"/>
              <w:rPr>
                <w:lang w:val="en-US" w:eastAsia="ko-KR"/>
              </w:rPr>
            </w:pPr>
            <w:r>
              <w:rPr>
                <w:lang w:val="en-US" w:eastAsia="ko-KR"/>
              </w:rPr>
              <w:t>If not (pre)configured, the above SL RSRP threshold list is assumed to be set to the minus infinity dBm.</w:t>
            </w:r>
          </w:p>
          <w:p w14:paraId="6B0087CB" w14:textId="77777777" w:rsidR="007F0EEB" w:rsidRDefault="00397818">
            <w:pPr>
              <w:numPr>
                <w:ilvl w:val="3"/>
                <w:numId w:val="8"/>
              </w:numPr>
              <w:ind w:left="1157" w:hanging="357"/>
              <w:rPr>
                <w:lang w:val="en-US" w:eastAsia="ko-KR"/>
              </w:rPr>
            </w:pPr>
            <w:r>
              <w:rPr>
                <w:rFonts w:eastAsia="Malgun Gothic"/>
                <w:lang w:val="en-US" w:eastAsia="ko-KR"/>
              </w:rPr>
              <w:t>Note: the above RSRP threshold will not be boosted up</w:t>
            </w:r>
          </w:p>
          <w:p w14:paraId="0E665EFA" w14:textId="77777777" w:rsidR="007F0EEB" w:rsidRDefault="00397818">
            <w:pPr>
              <w:numPr>
                <w:ilvl w:val="0"/>
                <w:numId w:val="8"/>
              </w:numPr>
              <w:overflowPunct/>
              <w:autoSpaceDE/>
              <w:autoSpaceDN/>
              <w:adjustRightInd/>
              <w:spacing w:after="0"/>
              <w:ind w:hanging="357"/>
              <w:textAlignment w:val="auto"/>
              <w:rPr>
                <w:rFonts w:eastAsia="Times New Roman"/>
                <w:lang w:eastAsia="zh-CN"/>
              </w:rPr>
            </w:pPr>
            <w:r>
              <w:rPr>
                <w:rFonts w:eastAsia="Times New Roman"/>
                <w:lang w:eastAsia="zh-CN"/>
              </w:rPr>
              <w:t>Note: It is assumed that the information relevant to LTE SL reserved resources by other LTE SL UE used in the above procedure is shared from LTE SL module to NR SL module</w:t>
            </w:r>
          </w:p>
          <w:p w14:paraId="0856436A" w14:textId="77777777" w:rsidR="007F0EEB" w:rsidRDefault="007F0EEB">
            <w:pPr>
              <w:rPr>
                <w:rFonts w:eastAsia="Malgun Gothic"/>
                <w:lang w:val="en-US"/>
              </w:rPr>
            </w:pPr>
          </w:p>
          <w:p w14:paraId="7064DB86" w14:textId="77777777" w:rsidR="007F0EEB" w:rsidRDefault="00397818">
            <w:pPr>
              <w:rPr>
                <w:rFonts w:eastAsia="Malgun Gothic"/>
                <w:b/>
                <w:lang w:val="en-US"/>
              </w:rPr>
            </w:pPr>
            <w:r>
              <w:rPr>
                <w:rFonts w:eastAsia="Malgun Gothic"/>
                <w:b/>
                <w:lang w:val="en-US"/>
              </w:rPr>
              <w:t>Comment 2:</w:t>
            </w:r>
          </w:p>
          <w:p w14:paraId="68468F59" w14:textId="77777777" w:rsidR="007F0EEB" w:rsidRDefault="00397818">
            <w:pPr>
              <w:rPr>
                <w:rFonts w:eastAsia="Malgun Gothic"/>
                <w:lang w:val="en-US"/>
              </w:rPr>
            </w:pPr>
            <w:r>
              <w:rPr>
                <w:rFonts w:eastAsia="Malgun Gothic"/>
                <w:lang w:val="en-US"/>
              </w:rPr>
              <w:t>The following agreement has not been captured:</w:t>
            </w:r>
          </w:p>
          <w:p w14:paraId="75F64A48" w14:textId="77777777" w:rsidR="007F0EEB" w:rsidRDefault="00397818">
            <w:pPr>
              <w:pStyle w:val="3GPPNormalText"/>
              <w:spacing w:before="120" w:after="0"/>
              <w:rPr>
                <w:b/>
                <w:u w:val="single"/>
                <w:lang w:val="en-US"/>
              </w:rPr>
            </w:pPr>
            <w:r>
              <w:rPr>
                <w:b/>
                <w:highlight w:val="green"/>
                <w:u w:val="single"/>
                <w:lang w:val="en-US"/>
              </w:rPr>
              <w:t>Agreement</w:t>
            </w:r>
            <w:r>
              <w:rPr>
                <w:b/>
                <w:u w:val="single"/>
                <w:lang w:val="en-US"/>
              </w:rPr>
              <w:t xml:space="preserve"> </w:t>
            </w:r>
            <w:r>
              <w:rPr>
                <w:b/>
                <w:highlight w:val="cyan"/>
                <w:u w:val="single"/>
                <w:lang w:val="en-US"/>
              </w:rPr>
              <w:t>RAN1#110b-e</w:t>
            </w:r>
          </w:p>
          <w:p w14:paraId="048C9D27" w14:textId="77777777" w:rsidR="007F0EEB" w:rsidRDefault="00397818">
            <w:pPr>
              <w:spacing w:line="259" w:lineRule="auto"/>
              <w:ind w:left="800"/>
              <w:rPr>
                <w:rFonts w:eastAsia="MS Mincho"/>
              </w:rPr>
            </w:pPr>
            <w:r>
              <w:rPr>
                <w:rFonts w:eastAsia="MS Mincho"/>
              </w:rPr>
              <w:lastRenderedPageBreak/>
              <w:t xml:space="preserve">For dynamic resource pool sharing, the NR SL module is expected to use the information shared by the LTE SL module to the NR SL module which is known by NR SL module at the latest T ms prior to slot n </w:t>
            </w:r>
            <w:r>
              <w:t>(as defined in clause 8.1.4 of TS 38.214)</w:t>
            </w:r>
            <w:r>
              <w:rPr>
                <w:rFonts w:eastAsia="MS Mincho"/>
              </w:rPr>
              <w:t>, to determine a set of resources for its own (re)transmission.</w:t>
            </w:r>
          </w:p>
          <w:p w14:paraId="21759159" w14:textId="77777777" w:rsidR="007F0EEB" w:rsidRDefault="00397818">
            <w:pPr>
              <w:numPr>
                <w:ilvl w:val="0"/>
                <w:numId w:val="6"/>
              </w:numPr>
              <w:ind w:left="1160"/>
              <w:rPr>
                <w:rFonts w:eastAsia="MS Mincho"/>
              </w:rPr>
            </w:pPr>
            <w:r>
              <w:rPr>
                <w:rFonts w:eastAsia="MS Mincho"/>
              </w:rPr>
              <w:t xml:space="preserve">T is defined using </w:t>
            </w:r>
          </w:p>
          <w:p w14:paraId="3655D54E" w14:textId="77777777" w:rsidR="007F0EEB" w:rsidRDefault="00397818">
            <w:pPr>
              <w:numPr>
                <w:ilvl w:val="1"/>
                <w:numId w:val="9"/>
              </w:numPr>
              <w:spacing w:line="259" w:lineRule="auto"/>
              <w:ind w:left="1160"/>
              <w:rPr>
                <w:rFonts w:eastAsia="MS Mincho"/>
              </w:rPr>
            </w:pPr>
            <w:r>
              <w:rPr>
                <w:rFonts w:eastAsia="MS Mincho"/>
              </w:rPr>
              <w:t>T≤T</w:t>
            </w:r>
            <w:r>
              <w:rPr>
                <w:rFonts w:eastAsia="MS Mincho"/>
                <w:vertAlign w:val="subscript"/>
              </w:rPr>
              <w:t>max</w:t>
            </w:r>
            <w:r>
              <w:rPr>
                <w:rFonts w:eastAsia="MS Mincho"/>
              </w:rPr>
              <w:t xml:space="preserve"> ms, and is based on UE implementation, according to the Rel-16 NR SL timeline for in-device coexistence.</w:t>
            </w:r>
          </w:p>
          <w:p w14:paraId="15E4E03D" w14:textId="77777777" w:rsidR="007F0EEB" w:rsidRDefault="00397818">
            <w:pPr>
              <w:numPr>
                <w:ilvl w:val="2"/>
                <w:numId w:val="9"/>
              </w:numPr>
              <w:spacing w:line="259" w:lineRule="auto"/>
              <w:ind w:left="1160"/>
              <w:rPr>
                <w:rFonts w:eastAsia="MS Mincho"/>
              </w:rPr>
            </w:pPr>
            <w:r>
              <w:rPr>
                <w:rFonts w:eastAsia="MS Mincho"/>
              </w:rPr>
              <w:t>FFS: Value of T</w:t>
            </w:r>
            <w:r>
              <w:rPr>
                <w:rFonts w:eastAsia="MS Mincho"/>
                <w:vertAlign w:val="subscript"/>
              </w:rPr>
              <w:t>max</w:t>
            </w:r>
          </w:p>
          <w:p w14:paraId="087B41E8" w14:textId="77777777" w:rsidR="007F0EEB" w:rsidRDefault="00397818">
            <w:pPr>
              <w:numPr>
                <w:ilvl w:val="0"/>
                <w:numId w:val="6"/>
              </w:numPr>
              <w:ind w:left="1160"/>
              <w:rPr>
                <w:rFonts w:eastAsia="MS Mincho"/>
              </w:rPr>
            </w:pPr>
            <w:r>
              <w:rPr>
                <w:rFonts w:eastAsia="MS Mincho" w:hint="eastAsia"/>
              </w:rPr>
              <w:t>FFS: any discussion on the earliest information, if needed</w:t>
            </w:r>
          </w:p>
          <w:p w14:paraId="7B9C082A" w14:textId="77777777" w:rsidR="007F0EEB" w:rsidRDefault="007F0EEB">
            <w:pPr>
              <w:rPr>
                <w:color w:val="000000" w:themeColor="text1"/>
                <w:lang w:val="en-US"/>
              </w:rPr>
            </w:pPr>
          </w:p>
          <w:p w14:paraId="2BF23DE0" w14:textId="77777777" w:rsidR="007F0EEB" w:rsidRDefault="00397818">
            <w:pPr>
              <w:rPr>
                <w:color w:val="000000" w:themeColor="text1"/>
                <w:lang w:val="en-US"/>
              </w:rPr>
            </w:pPr>
            <w:r>
              <w:rPr>
                <w:color w:val="000000" w:themeColor="text1"/>
                <w:lang w:val="en-US"/>
              </w:rPr>
              <w:t>Related to this is the information shared from the LTE module to the NR module, which is captured in the following agreement and based on the information needed for the resource exclusion procedure.</w:t>
            </w:r>
          </w:p>
          <w:p w14:paraId="073C95B7" w14:textId="77777777" w:rsidR="007F0EEB" w:rsidRDefault="00397818">
            <w:r>
              <w:rPr>
                <w:b/>
                <w:bCs/>
                <w:iCs/>
                <w:highlight w:val="green"/>
                <w:u w:val="single"/>
              </w:rPr>
              <w:t>Agreement</w:t>
            </w:r>
            <w:r>
              <w:rPr>
                <w:b/>
                <w:bCs/>
                <w:iCs/>
                <w:u w:val="single"/>
              </w:rPr>
              <w:t xml:space="preserve"> </w:t>
            </w:r>
            <w:r>
              <w:rPr>
                <w:b/>
                <w:bCs/>
                <w:iCs/>
                <w:highlight w:val="cyan"/>
                <w:u w:val="single"/>
              </w:rPr>
              <w:t>RAN1#110b-3</w:t>
            </w:r>
          </w:p>
          <w:p w14:paraId="3A485111" w14:textId="77777777" w:rsidR="007F0EEB" w:rsidRDefault="00397818">
            <w:pPr>
              <w:spacing w:line="259" w:lineRule="auto"/>
              <w:ind w:left="800"/>
              <w:rPr>
                <w:rFonts w:eastAsia="MS Mincho"/>
              </w:rPr>
            </w:pPr>
            <w:r>
              <w:rPr>
                <w:rFonts w:eastAsia="MS Mincho"/>
              </w:rPr>
              <w:t>For dynamic resource pool sharing, the candidate information shared by the LTE SL module to the NR SL module may include one or more of the following parameters, to be down-selected:</w:t>
            </w:r>
          </w:p>
          <w:p w14:paraId="035ACCE0" w14:textId="77777777" w:rsidR="007F0EEB" w:rsidRDefault="00397818">
            <w:pPr>
              <w:numPr>
                <w:ilvl w:val="0"/>
                <w:numId w:val="6"/>
              </w:numPr>
              <w:ind w:left="1160"/>
              <w:rPr>
                <w:rFonts w:eastAsia="MS Mincho"/>
                <w:highlight w:val="yellow"/>
              </w:rPr>
            </w:pPr>
            <w:r>
              <w:rPr>
                <w:rFonts w:eastAsia="MS Mincho"/>
                <w:highlight w:val="yellow"/>
              </w:rPr>
              <w:t>Time and frequency locations of reserved resources by other LTE UEs, determined based on decoded SCIs</w:t>
            </w:r>
          </w:p>
          <w:p w14:paraId="4D725CBB" w14:textId="77777777" w:rsidR="007F0EEB" w:rsidRDefault="00397818">
            <w:pPr>
              <w:numPr>
                <w:ilvl w:val="0"/>
                <w:numId w:val="6"/>
              </w:numPr>
              <w:ind w:left="1160"/>
              <w:rPr>
                <w:rFonts w:eastAsia="MS Mincho"/>
                <w:highlight w:val="yellow"/>
              </w:rPr>
            </w:pPr>
            <w:r>
              <w:rPr>
                <w:rFonts w:eastAsia="MS Mincho"/>
                <w:highlight w:val="yellow"/>
              </w:rPr>
              <w:t>SL RSRP measurement results</w:t>
            </w:r>
          </w:p>
          <w:p w14:paraId="375C43FB" w14:textId="77777777" w:rsidR="007F0EEB" w:rsidRDefault="00397818">
            <w:pPr>
              <w:numPr>
                <w:ilvl w:val="0"/>
                <w:numId w:val="6"/>
              </w:numPr>
              <w:ind w:left="1160"/>
              <w:rPr>
                <w:rFonts w:eastAsia="MS Mincho"/>
                <w:highlight w:val="yellow"/>
              </w:rPr>
            </w:pPr>
            <w:r>
              <w:rPr>
                <w:rFonts w:eastAsia="MS Mincho"/>
                <w:highlight w:val="yellow"/>
              </w:rPr>
              <w:t>Resource reservation periods based on decoded SCI and for own LTE SL transmissions</w:t>
            </w:r>
          </w:p>
          <w:p w14:paraId="69A8CA0D" w14:textId="77777777" w:rsidR="007F0EEB" w:rsidRDefault="00397818">
            <w:pPr>
              <w:numPr>
                <w:ilvl w:val="0"/>
                <w:numId w:val="6"/>
              </w:numPr>
              <w:ind w:left="1160"/>
              <w:rPr>
                <w:rFonts w:eastAsia="MS Mincho"/>
                <w:highlight w:val="yellow"/>
              </w:rPr>
            </w:pPr>
            <w:r>
              <w:rPr>
                <w:rFonts w:eastAsia="MS Mincho"/>
                <w:highlight w:val="yellow"/>
              </w:rPr>
              <w:t>Priority based on decoded SCI and for own LTE SL transmissions</w:t>
            </w:r>
          </w:p>
          <w:p w14:paraId="0B5C34B6" w14:textId="77777777" w:rsidR="007F0EEB" w:rsidRDefault="00397818">
            <w:pPr>
              <w:numPr>
                <w:ilvl w:val="0"/>
                <w:numId w:val="6"/>
              </w:numPr>
              <w:ind w:left="1160"/>
              <w:rPr>
                <w:rFonts w:eastAsia="MS Mincho"/>
                <w:highlight w:val="yellow"/>
              </w:rPr>
            </w:pPr>
            <w:r>
              <w:rPr>
                <w:rFonts w:eastAsia="MS Mincho"/>
                <w:highlight w:val="yellow"/>
              </w:rPr>
              <w:t>Time and frequency location of resources used for own LTE SL transmissions</w:t>
            </w:r>
          </w:p>
          <w:p w14:paraId="6B5ED161" w14:textId="77777777" w:rsidR="007F0EEB" w:rsidRDefault="00397818">
            <w:pPr>
              <w:numPr>
                <w:ilvl w:val="0"/>
                <w:numId w:val="6"/>
              </w:numPr>
              <w:ind w:left="1160"/>
              <w:rPr>
                <w:rFonts w:eastAsia="MS Mincho"/>
              </w:rPr>
            </w:pPr>
            <w:r>
              <w:rPr>
                <w:rFonts w:eastAsia="MS Mincho"/>
              </w:rPr>
              <w:t>Candidate resource set S</w:t>
            </w:r>
            <w:r>
              <w:rPr>
                <w:rFonts w:eastAsia="MS Mincho"/>
                <w:vertAlign w:val="subscript"/>
              </w:rPr>
              <w:t>A</w:t>
            </w:r>
            <w:r>
              <w:rPr>
                <w:rFonts w:eastAsia="MS Mincho"/>
              </w:rPr>
              <w:t xml:space="preserve"> or S</w:t>
            </w:r>
            <w:r>
              <w:rPr>
                <w:rFonts w:eastAsia="MS Mincho"/>
                <w:vertAlign w:val="subscript"/>
              </w:rPr>
              <w:t>B</w:t>
            </w:r>
          </w:p>
          <w:p w14:paraId="2F9356F9" w14:textId="77777777" w:rsidR="007F0EEB" w:rsidRDefault="00397818">
            <w:pPr>
              <w:numPr>
                <w:ilvl w:val="0"/>
                <w:numId w:val="6"/>
              </w:numPr>
              <w:ind w:left="1160"/>
              <w:rPr>
                <w:rFonts w:eastAsia="MS Mincho"/>
              </w:rPr>
            </w:pPr>
            <w:r>
              <w:rPr>
                <w:rFonts w:eastAsia="MS Mincho"/>
              </w:rPr>
              <w:t>SL RSSI measurements</w:t>
            </w:r>
          </w:p>
          <w:p w14:paraId="427C551D" w14:textId="77777777" w:rsidR="007F0EEB" w:rsidRDefault="00397818">
            <w:pPr>
              <w:numPr>
                <w:ilvl w:val="0"/>
                <w:numId w:val="6"/>
              </w:numPr>
              <w:ind w:left="1160"/>
              <w:rPr>
                <w:rFonts w:eastAsia="MS Mincho"/>
              </w:rPr>
            </w:pPr>
            <w:r>
              <w:rPr>
                <w:rFonts w:eastAsia="MS Mincho" w:hint="eastAsia"/>
              </w:rPr>
              <w:t>LTE logical subframe</w:t>
            </w:r>
            <w:r>
              <w:rPr>
                <w:rFonts w:eastAsia="MS Mincho"/>
              </w:rPr>
              <w:t xml:space="preserve"> related information</w:t>
            </w:r>
          </w:p>
          <w:p w14:paraId="36DA1E64" w14:textId="77777777" w:rsidR="007F0EEB" w:rsidRDefault="00397818">
            <w:pPr>
              <w:numPr>
                <w:ilvl w:val="0"/>
                <w:numId w:val="6"/>
              </w:numPr>
              <w:ind w:left="1160"/>
              <w:rPr>
                <w:rFonts w:eastAsia="MS Mincho"/>
                <w:highlight w:val="yellow"/>
              </w:rPr>
            </w:pPr>
            <w:r>
              <w:rPr>
                <w:rFonts w:eastAsia="MS Mincho"/>
                <w:highlight w:val="yellow"/>
              </w:rPr>
              <w:t>Resources corresponding to half-duplex subframes which are not monitored by the LTE SL UE</w:t>
            </w:r>
          </w:p>
          <w:p w14:paraId="68CCA889" w14:textId="77777777" w:rsidR="007F0EEB" w:rsidRDefault="007F0EEB">
            <w:pPr>
              <w:rPr>
                <w:color w:val="000000" w:themeColor="text1"/>
                <w:lang w:val="en-US"/>
              </w:rPr>
            </w:pPr>
          </w:p>
        </w:tc>
        <w:tc>
          <w:tcPr>
            <w:tcW w:w="1837" w:type="dxa"/>
          </w:tcPr>
          <w:p w14:paraId="0E6A712E" w14:textId="77777777" w:rsidR="007F0EEB" w:rsidRDefault="00397818">
            <w:pPr>
              <w:jc w:val="left"/>
            </w:pPr>
            <w:r>
              <w:lastRenderedPageBreak/>
              <w:t>Comment 1: similar comments made already; yes, this needs to be captured</w:t>
            </w:r>
          </w:p>
          <w:p w14:paraId="2484AA49" w14:textId="77777777" w:rsidR="007F0EEB" w:rsidRDefault="007F0EEB">
            <w:pPr>
              <w:jc w:val="left"/>
            </w:pPr>
          </w:p>
          <w:p w14:paraId="10856B52" w14:textId="77777777" w:rsidR="007F0EEB" w:rsidRDefault="007F0EEB">
            <w:pPr>
              <w:jc w:val="left"/>
            </w:pPr>
          </w:p>
          <w:p w14:paraId="6972D020" w14:textId="77777777" w:rsidR="007F0EEB" w:rsidRDefault="007F0EEB">
            <w:pPr>
              <w:jc w:val="left"/>
            </w:pPr>
          </w:p>
          <w:p w14:paraId="74A74353" w14:textId="77777777" w:rsidR="007F0EEB" w:rsidRDefault="007F0EEB">
            <w:pPr>
              <w:jc w:val="left"/>
            </w:pPr>
          </w:p>
          <w:p w14:paraId="4FCEAFFA" w14:textId="77777777" w:rsidR="007F0EEB" w:rsidRDefault="007F0EEB">
            <w:pPr>
              <w:jc w:val="left"/>
            </w:pPr>
          </w:p>
          <w:p w14:paraId="4741E828" w14:textId="77777777" w:rsidR="007F0EEB" w:rsidRDefault="007F0EEB">
            <w:pPr>
              <w:jc w:val="left"/>
            </w:pPr>
          </w:p>
          <w:p w14:paraId="4674144F" w14:textId="77777777" w:rsidR="007F0EEB" w:rsidRDefault="007F0EEB">
            <w:pPr>
              <w:jc w:val="left"/>
            </w:pPr>
          </w:p>
          <w:p w14:paraId="6E3BE301" w14:textId="77777777" w:rsidR="007F0EEB" w:rsidRDefault="007F0EEB">
            <w:pPr>
              <w:jc w:val="left"/>
            </w:pPr>
          </w:p>
          <w:p w14:paraId="0A808212" w14:textId="77777777" w:rsidR="007F0EEB" w:rsidRDefault="007F0EEB">
            <w:pPr>
              <w:jc w:val="left"/>
            </w:pPr>
          </w:p>
          <w:p w14:paraId="7F0AA4CF" w14:textId="77777777" w:rsidR="007F0EEB" w:rsidRDefault="007F0EEB">
            <w:pPr>
              <w:jc w:val="left"/>
            </w:pPr>
          </w:p>
          <w:p w14:paraId="566182D9" w14:textId="77777777" w:rsidR="007F0EEB" w:rsidRDefault="007F0EEB">
            <w:pPr>
              <w:jc w:val="left"/>
            </w:pPr>
          </w:p>
          <w:p w14:paraId="75E59D2A" w14:textId="77777777" w:rsidR="007F0EEB" w:rsidRDefault="007F0EEB">
            <w:pPr>
              <w:jc w:val="left"/>
            </w:pPr>
          </w:p>
          <w:p w14:paraId="04CB4867" w14:textId="77777777" w:rsidR="007F0EEB" w:rsidRDefault="007F0EEB">
            <w:pPr>
              <w:jc w:val="left"/>
            </w:pPr>
          </w:p>
          <w:p w14:paraId="05A53984" w14:textId="77777777" w:rsidR="007F0EEB" w:rsidRDefault="007F0EEB">
            <w:pPr>
              <w:jc w:val="left"/>
            </w:pPr>
          </w:p>
          <w:p w14:paraId="2E9C22DE" w14:textId="77777777" w:rsidR="007F0EEB" w:rsidRDefault="007F0EEB">
            <w:pPr>
              <w:jc w:val="left"/>
            </w:pPr>
          </w:p>
          <w:p w14:paraId="36F2750B" w14:textId="77777777" w:rsidR="007F0EEB" w:rsidRDefault="007F0EEB">
            <w:pPr>
              <w:jc w:val="left"/>
            </w:pPr>
          </w:p>
          <w:p w14:paraId="0E80EB09" w14:textId="77777777" w:rsidR="007F0EEB" w:rsidRDefault="007F0EEB">
            <w:pPr>
              <w:jc w:val="left"/>
            </w:pPr>
          </w:p>
          <w:p w14:paraId="02C5690D" w14:textId="77777777" w:rsidR="007F0EEB" w:rsidRDefault="007F0EEB">
            <w:pPr>
              <w:jc w:val="left"/>
            </w:pPr>
          </w:p>
          <w:p w14:paraId="6A5BD4B6" w14:textId="77777777" w:rsidR="007F0EEB" w:rsidRDefault="007F0EEB">
            <w:pPr>
              <w:jc w:val="left"/>
            </w:pPr>
          </w:p>
          <w:p w14:paraId="5FFC44C7" w14:textId="77777777" w:rsidR="007F0EEB" w:rsidRDefault="007F0EEB">
            <w:pPr>
              <w:jc w:val="left"/>
            </w:pPr>
          </w:p>
          <w:p w14:paraId="6BE75E08" w14:textId="77777777" w:rsidR="007F0EEB" w:rsidRDefault="007F0EEB">
            <w:pPr>
              <w:jc w:val="left"/>
            </w:pPr>
          </w:p>
          <w:p w14:paraId="260F4DA5" w14:textId="77777777" w:rsidR="007F0EEB" w:rsidRDefault="007F0EEB">
            <w:pPr>
              <w:jc w:val="left"/>
            </w:pPr>
          </w:p>
          <w:p w14:paraId="34228CC8" w14:textId="77777777" w:rsidR="007F0EEB" w:rsidRDefault="007F0EEB">
            <w:pPr>
              <w:jc w:val="left"/>
            </w:pPr>
          </w:p>
          <w:p w14:paraId="2C7FA654" w14:textId="77777777" w:rsidR="007F0EEB" w:rsidRDefault="00397818">
            <w:pPr>
              <w:jc w:val="left"/>
            </w:pPr>
            <w:r>
              <w:t xml:space="preserve">Comment 2: This is indirectly captured in step 2LTE – the internal details regarding timeline of sharing by the LTE SL module to NR SL module do not need to be specified, only the overall </w:t>
            </w:r>
            <w:r>
              <w:lastRenderedPageBreak/>
              <w:t>effect. Likewise for the list of information that is shared – the individual exclusion steps refer to certain information that is to be available.</w:t>
            </w:r>
          </w:p>
        </w:tc>
      </w:tr>
      <w:tr w:rsidR="007F0EEB" w14:paraId="47BDAC07" w14:textId="77777777">
        <w:trPr>
          <w:trHeight w:val="53"/>
          <w:jc w:val="center"/>
        </w:trPr>
        <w:tc>
          <w:tcPr>
            <w:tcW w:w="1584" w:type="dxa"/>
          </w:tcPr>
          <w:p w14:paraId="41AE3B82" w14:textId="77777777" w:rsidR="007F0EEB" w:rsidRDefault="00397818">
            <w:pPr>
              <w:rPr>
                <w:color w:val="0000FF"/>
                <w:lang w:val="zh-CN" w:eastAsia="zh-CN"/>
              </w:rPr>
            </w:pPr>
            <w:r>
              <w:rPr>
                <w:rFonts w:hint="eastAsia"/>
                <w:lang w:val="zh-CN" w:eastAsia="zh-CN"/>
              </w:rPr>
              <w:lastRenderedPageBreak/>
              <w:t>O</w:t>
            </w:r>
            <w:r>
              <w:rPr>
                <w:lang w:val="zh-CN" w:eastAsia="zh-CN"/>
              </w:rPr>
              <w:t>PPO</w:t>
            </w:r>
          </w:p>
        </w:tc>
        <w:tc>
          <w:tcPr>
            <w:tcW w:w="5820" w:type="dxa"/>
          </w:tcPr>
          <w:p w14:paraId="542DB5FA" w14:textId="77777777" w:rsidR="007F0EEB" w:rsidRDefault="00397818">
            <w:pPr>
              <w:tabs>
                <w:tab w:val="left" w:pos="1440"/>
              </w:tabs>
              <w:overflowPunct/>
              <w:autoSpaceDE/>
              <w:autoSpaceDN/>
              <w:adjustRightInd/>
              <w:spacing w:before="120" w:after="0"/>
              <w:ind w:left="1440" w:hanging="1440"/>
              <w:textAlignment w:val="auto"/>
              <w:rPr>
                <w:rFonts w:eastAsia="DengXian"/>
                <w:b/>
                <w:szCs w:val="24"/>
                <w:u w:val="single"/>
                <w:lang w:val="en-US" w:eastAsia="zh-CN"/>
              </w:rPr>
            </w:pPr>
            <w:r>
              <w:rPr>
                <w:rFonts w:eastAsia="DengXian" w:hint="eastAsia"/>
                <w:b/>
                <w:szCs w:val="24"/>
                <w:u w:val="single"/>
                <w:lang w:val="en-US" w:eastAsia="zh-CN"/>
              </w:rPr>
              <w:t>C</w:t>
            </w:r>
            <w:r>
              <w:rPr>
                <w:rFonts w:eastAsia="DengXian"/>
                <w:b/>
                <w:szCs w:val="24"/>
                <w:u w:val="single"/>
                <w:lang w:val="en-US" w:eastAsia="zh-CN"/>
              </w:rPr>
              <w:t>omment 1</w:t>
            </w:r>
          </w:p>
          <w:p w14:paraId="78AB2A28" w14:textId="77777777" w:rsidR="007F0EEB" w:rsidRDefault="00397818">
            <w:pPr>
              <w:tabs>
                <w:tab w:val="left" w:pos="1440"/>
              </w:tabs>
              <w:overflowPunct/>
              <w:autoSpaceDE/>
              <w:autoSpaceDN/>
              <w:adjustRightInd/>
              <w:spacing w:before="120" w:after="0"/>
              <w:ind w:left="1440" w:hanging="1440"/>
              <w:textAlignment w:val="auto"/>
              <w:rPr>
                <w:rFonts w:eastAsia="MS Mincho"/>
                <w:b/>
                <w:szCs w:val="24"/>
                <w:u w:val="single"/>
                <w:lang w:val="en-US" w:eastAsia="zh-CN"/>
              </w:rPr>
            </w:pPr>
            <w:r>
              <w:rPr>
                <w:rFonts w:eastAsia="MS Mincho"/>
                <w:b/>
                <w:szCs w:val="24"/>
                <w:highlight w:val="green"/>
                <w:u w:val="single"/>
                <w:lang w:val="en-US" w:eastAsia="zh-CN"/>
              </w:rPr>
              <w:t>Agreement</w:t>
            </w:r>
          </w:p>
          <w:p w14:paraId="597D47C7" w14:textId="77777777" w:rsidR="007F0EEB" w:rsidRDefault="00397818">
            <w:pPr>
              <w:overflowPunct/>
              <w:autoSpaceDE/>
              <w:autoSpaceDN/>
              <w:adjustRightInd/>
              <w:spacing w:after="0" w:line="259" w:lineRule="auto"/>
              <w:contextualSpacing/>
              <w:textAlignment w:val="auto"/>
              <w:rPr>
                <w:rFonts w:eastAsia="MS Mincho"/>
                <w:szCs w:val="24"/>
                <w:lang w:eastAsia="zh-CN"/>
              </w:rPr>
            </w:pPr>
            <w:r>
              <w:rPr>
                <w:rFonts w:eastAsia="MS Mincho"/>
                <w:szCs w:val="24"/>
                <w:lang w:eastAsia="zh-CN"/>
              </w:rPr>
              <w:lastRenderedPageBreak/>
              <w:t xml:space="preserve">For dynamic resource pool sharing, the NR SL module is expected to use the information shared by the LTE SL module to the NR SL module which is known by NR SL module at the latest T ms prior to </w:t>
            </w:r>
            <w:r>
              <w:rPr>
                <w:rFonts w:eastAsia="MS Mincho"/>
                <w:szCs w:val="24"/>
                <w:highlight w:val="yellow"/>
                <w:lang w:eastAsia="zh-CN"/>
              </w:rPr>
              <w:t xml:space="preserve">slot n </w:t>
            </w:r>
            <w:r>
              <w:rPr>
                <w:szCs w:val="24"/>
                <w:highlight w:val="yellow"/>
                <w:lang w:eastAsia="zh-CN"/>
              </w:rPr>
              <w:t>(as defined in clause 8.1.4 of TS 38.214)</w:t>
            </w:r>
            <w:r>
              <w:rPr>
                <w:rFonts w:eastAsia="MS Mincho"/>
                <w:szCs w:val="24"/>
                <w:highlight w:val="yellow"/>
                <w:lang w:eastAsia="zh-CN"/>
              </w:rPr>
              <w:t>,</w:t>
            </w:r>
            <w:r>
              <w:rPr>
                <w:rFonts w:eastAsia="MS Mincho"/>
                <w:szCs w:val="24"/>
                <w:lang w:eastAsia="zh-CN"/>
              </w:rPr>
              <w:t xml:space="preserve"> to determine a set of resources for its own (re)transmission.</w:t>
            </w:r>
          </w:p>
          <w:p w14:paraId="363771E3" w14:textId="77777777" w:rsidR="007F0EEB" w:rsidRDefault="00397818">
            <w:pPr>
              <w:numPr>
                <w:ilvl w:val="0"/>
                <w:numId w:val="6"/>
              </w:numPr>
              <w:overflowPunct/>
              <w:adjustRightInd/>
              <w:spacing w:after="0"/>
              <w:textAlignment w:val="auto"/>
              <w:rPr>
                <w:rFonts w:eastAsia="MS Mincho"/>
                <w:szCs w:val="24"/>
                <w:lang w:eastAsia="zh-CN"/>
              </w:rPr>
            </w:pPr>
            <w:r>
              <w:rPr>
                <w:rFonts w:eastAsia="MS Mincho"/>
                <w:szCs w:val="24"/>
                <w:lang w:eastAsia="zh-CN"/>
              </w:rPr>
              <w:t xml:space="preserve">T is defined using </w:t>
            </w:r>
          </w:p>
          <w:p w14:paraId="0818EE14" w14:textId="77777777" w:rsidR="007F0EEB" w:rsidRDefault="00397818">
            <w:pPr>
              <w:numPr>
                <w:ilvl w:val="1"/>
                <w:numId w:val="9"/>
              </w:numPr>
              <w:overflowPunct/>
              <w:autoSpaceDE/>
              <w:autoSpaceDN/>
              <w:adjustRightInd/>
              <w:spacing w:after="0" w:line="259" w:lineRule="auto"/>
              <w:textAlignment w:val="auto"/>
              <w:rPr>
                <w:rFonts w:eastAsia="MS Mincho"/>
                <w:szCs w:val="24"/>
                <w:lang w:eastAsia="zh-CN"/>
              </w:rPr>
            </w:pPr>
            <w:r>
              <w:rPr>
                <w:rFonts w:eastAsia="MS Mincho"/>
                <w:szCs w:val="24"/>
                <w:lang w:eastAsia="zh-CN"/>
              </w:rPr>
              <w:t>T≤T</w:t>
            </w:r>
            <w:r>
              <w:rPr>
                <w:rFonts w:eastAsia="MS Mincho"/>
                <w:szCs w:val="24"/>
                <w:vertAlign w:val="subscript"/>
                <w:lang w:eastAsia="zh-CN"/>
              </w:rPr>
              <w:t>max</w:t>
            </w:r>
            <w:r>
              <w:rPr>
                <w:rFonts w:eastAsia="MS Mincho"/>
                <w:szCs w:val="24"/>
                <w:lang w:eastAsia="zh-CN"/>
              </w:rPr>
              <w:t xml:space="preserve"> ms, and is based on UE implementation, according to the Rel-16 NR SL timeline for in-device coexistence.</w:t>
            </w:r>
          </w:p>
          <w:p w14:paraId="3F723C39" w14:textId="77777777" w:rsidR="007F0EEB" w:rsidRDefault="00397818">
            <w:pPr>
              <w:numPr>
                <w:ilvl w:val="2"/>
                <w:numId w:val="9"/>
              </w:numPr>
              <w:overflowPunct/>
              <w:autoSpaceDE/>
              <w:autoSpaceDN/>
              <w:adjustRightInd/>
              <w:spacing w:after="0" w:line="259" w:lineRule="auto"/>
              <w:textAlignment w:val="auto"/>
              <w:rPr>
                <w:rFonts w:eastAsia="MS Mincho"/>
                <w:szCs w:val="24"/>
                <w:lang w:eastAsia="zh-CN"/>
              </w:rPr>
            </w:pPr>
            <w:r>
              <w:rPr>
                <w:rFonts w:eastAsia="MS Mincho"/>
                <w:szCs w:val="24"/>
                <w:lang w:eastAsia="zh-CN"/>
              </w:rPr>
              <w:t>FFS: Value of T</w:t>
            </w:r>
            <w:r>
              <w:rPr>
                <w:rFonts w:eastAsia="MS Mincho"/>
                <w:szCs w:val="24"/>
                <w:vertAlign w:val="subscript"/>
                <w:lang w:eastAsia="zh-CN"/>
              </w:rPr>
              <w:t>max</w:t>
            </w:r>
          </w:p>
          <w:p w14:paraId="1C7D3113" w14:textId="77777777" w:rsidR="007F0EEB" w:rsidRDefault="00397818">
            <w:pPr>
              <w:numPr>
                <w:ilvl w:val="0"/>
                <w:numId w:val="6"/>
              </w:numPr>
              <w:overflowPunct/>
              <w:adjustRightInd/>
              <w:spacing w:after="0"/>
              <w:textAlignment w:val="auto"/>
              <w:rPr>
                <w:rFonts w:eastAsia="MS Mincho"/>
                <w:szCs w:val="24"/>
                <w:lang w:eastAsia="zh-CN"/>
              </w:rPr>
            </w:pPr>
            <w:r>
              <w:rPr>
                <w:rFonts w:eastAsia="MS Mincho" w:hint="eastAsia"/>
                <w:szCs w:val="24"/>
                <w:lang w:eastAsia="zh-CN"/>
              </w:rPr>
              <w:t>FFS: any discussion on the earliest information, if needed</w:t>
            </w:r>
          </w:p>
          <w:p w14:paraId="09D05BA1" w14:textId="77777777" w:rsidR="007F0EEB" w:rsidRDefault="00397818">
            <w:pPr>
              <w:rPr>
                <w:b/>
                <w:iCs/>
              </w:rPr>
            </w:pPr>
            <w:r>
              <w:rPr>
                <w:b/>
                <w:iCs/>
                <w:highlight w:val="green"/>
              </w:rPr>
              <w:t>Agreement</w:t>
            </w:r>
          </w:p>
          <w:p w14:paraId="1957EC08" w14:textId="77777777" w:rsidR="007F0EEB" w:rsidRDefault="00397818">
            <w:pPr>
              <w:rPr>
                <w:rFonts w:eastAsia="MS Mincho"/>
              </w:rPr>
            </w:pPr>
            <w:r>
              <w:rPr>
                <w:rFonts w:eastAsia="MS Mincho"/>
              </w:rPr>
              <w:t>Based on the agreement in RAN1#110bis-e, the value of T</w:t>
            </w:r>
            <w:r>
              <w:rPr>
                <w:rFonts w:eastAsia="MS Mincho"/>
                <w:vertAlign w:val="subscript"/>
              </w:rPr>
              <w:t>max</w:t>
            </w:r>
            <w:r>
              <w:rPr>
                <w:rFonts w:eastAsia="MS Mincho"/>
              </w:rPr>
              <w:t xml:space="preserve"> = 4 ms.</w:t>
            </w:r>
          </w:p>
          <w:p w14:paraId="5D06BFC1" w14:textId="77777777" w:rsidR="007F0EEB" w:rsidRDefault="00397818">
            <w:pPr>
              <w:rPr>
                <w:b/>
                <w:bCs/>
              </w:rPr>
            </w:pPr>
            <w:r>
              <w:rPr>
                <w:b/>
                <w:bCs/>
                <w:highlight w:val="green"/>
              </w:rPr>
              <w:t>Agreement</w:t>
            </w:r>
          </w:p>
          <w:p w14:paraId="66F72893" w14:textId="77777777" w:rsidR="007F0EEB" w:rsidRDefault="00397818">
            <w:pPr>
              <w:rPr>
                <w:bCs/>
              </w:rPr>
            </w:pPr>
            <w:r>
              <w:rPr>
                <w:bCs/>
              </w:rPr>
              <w:t>The NR SL module uses the information from the starting LTE SL subframe to the ending LTE SL subframe in the shared information from the LTE SL module.</w:t>
            </w:r>
          </w:p>
          <w:p w14:paraId="32DC8AF6" w14:textId="77777777" w:rsidR="007F0EEB" w:rsidRDefault="00397818">
            <w:pPr>
              <w:numPr>
                <w:ilvl w:val="0"/>
                <w:numId w:val="8"/>
              </w:numPr>
              <w:overflowPunct/>
              <w:autoSpaceDE/>
              <w:autoSpaceDN/>
              <w:adjustRightInd/>
              <w:spacing w:after="0"/>
              <w:textAlignment w:val="auto"/>
              <w:rPr>
                <w:bCs/>
              </w:rPr>
            </w:pPr>
            <w:r>
              <w:rPr>
                <w:bCs/>
              </w:rPr>
              <w:t>The starting LTE SL subframe is no later than the time (n-T_start)</w:t>
            </w:r>
          </w:p>
          <w:p w14:paraId="51CBC6FF" w14:textId="77777777" w:rsidR="007F0EEB" w:rsidRDefault="00397818">
            <w:pPr>
              <w:numPr>
                <w:ilvl w:val="1"/>
                <w:numId w:val="8"/>
              </w:numPr>
              <w:overflowPunct/>
              <w:autoSpaceDE/>
              <w:autoSpaceDN/>
              <w:adjustRightInd/>
              <w:spacing w:after="0"/>
              <w:textAlignment w:val="auto"/>
              <w:rPr>
                <w:bCs/>
              </w:rPr>
            </w:pPr>
            <w:r>
              <w:rPr>
                <w:bCs/>
              </w:rPr>
              <w:t>n is the time where NR SL module triggers its NR SL resource (re)selection procedure as defined in clause 8.1.4 of TS 38.214</w:t>
            </w:r>
          </w:p>
          <w:p w14:paraId="119E175B" w14:textId="77777777" w:rsidR="007F0EEB" w:rsidRDefault="00397818">
            <w:pPr>
              <w:numPr>
                <w:ilvl w:val="2"/>
                <w:numId w:val="8"/>
              </w:numPr>
              <w:overflowPunct/>
              <w:autoSpaceDE/>
              <w:autoSpaceDN/>
              <w:adjustRightInd/>
              <w:spacing w:after="0"/>
              <w:textAlignment w:val="auto"/>
              <w:rPr>
                <w:bCs/>
              </w:rPr>
            </w:pPr>
            <w:r>
              <w:rPr>
                <w:bCs/>
              </w:rPr>
              <w:t>Option 1-2: T_start is 1100ms</w:t>
            </w:r>
          </w:p>
          <w:p w14:paraId="78F2B50E" w14:textId="77777777" w:rsidR="007F0EEB" w:rsidRDefault="00397818">
            <w:pPr>
              <w:numPr>
                <w:ilvl w:val="0"/>
                <w:numId w:val="8"/>
              </w:numPr>
              <w:overflowPunct/>
              <w:autoSpaceDE/>
              <w:autoSpaceDN/>
              <w:adjustRightInd/>
              <w:spacing w:after="0"/>
              <w:textAlignment w:val="auto"/>
              <w:rPr>
                <w:bCs/>
              </w:rPr>
            </w:pPr>
            <w:r>
              <w:rPr>
                <w:bCs/>
              </w:rPr>
              <w:t>The ending LTE SL subframe is n-T_valid2. Up to UE implementation to additionally use results from subframe(s) later than n-T_valid2.</w:t>
            </w:r>
          </w:p>
          <w:p w14:paraId="1218C05E" w14:textId="77777777" w:rsidR="007F0EEB" w:rsidRDefault="00397818">
            <w:pPr>
              <w:numPr>
                <w:ilvl w:val="1"/>
                <w:numId w:val="8"/>
              </w:numPr>
              <w:overflowPunct/>
              <w:autoSpaceDE/>
              <w:autoSpaceDN/>
              <w:adjustRightInd/>
              <w:spacing w:after="0"/>
              <w:textAlignment w:val="auto"/>
              <w:rPr>
                <w:bCs/>
              </w:rPr>
            </w:pPr>
            <w:r>
              <w:rPr>
                <w:bCs/>
              </w:rPr>
              <w:t>T_valid2 = T + 4 ms</w:t>
            </w:r>
          </w:p>
          <w:p w14:paraId="5A988760" w14:textId="77777777" w:rsidR="007F0EEB" w:rsidRDefault="00397818">
            <w:pPr>
              <w:rPr>
                <w:rFonts w:eastAsia="MS Mincho"/>
              </w:rPr>
            </w:pPr>
            <w:r>
              <w:rPr>
                <w:rFonts w:hint="eastAsia"/>
                <w:bCs/>
                <w:lang w:eastAsia="zh-CN"/>
              </w:rPr>
              <w:t>A</w:t>
            </w:r>
            <w:r>
              <w:rPr>
                <w:bCs/>
                <w:lang w:eastAsia="zh-CN"/>
              </w:rPr>
              <w:t xml:space="preserve">ccording to the above agreements, LTE SL sensing window should start from the starting LTE SL subframe and terminate at the ending LTE SL subframe. The starting LTE subframe is no later than n-T_start, where T_start = 1100ms. The ending LTE SL subframe is n-T_valid2, where T_valid2 = T+ 4ms and </w:t>
            </w:r>
            <w:r>
              <w:rPr>
                <w:rFonts w:eastAsia="MS Mincho"/>
              </w:rPr>
              <w:t>T≤4ms. Furthermore, it was already agreed that the timeline is relative to slot n rather than subframe n (in the yellow highlight of above agreements). Hence, there is no need to define LTE SL subframe n additionally in current spec. Finally, RAN1 didn’t agree the behaviour of LTE SCI monitoring (e.g., in which subframes the LTE SL SCI shall be monitored) so the corresponding part in NR SL specification should be deleted. Taking all these points into consideration, we propose the following modifications.</w:t>
            </w:r>
          </w:p>
          <w:p w14:paraId="288E54AE" w14:textId="77777777" w:rsidR="007F0EEB" w:rsidRDefault="00397818">
            <w:pPr>
              <w:ind w:left="568" w:hanging="284"/>
              <w:rPr>
                <w:rFonts w:eastAsia="Malgun Gothic"/>
              </w:rPr>
            </w:pPr>
            <w:r>
              <w:rPr>
                <w:rFonts w:eastAsia="Malgun Gothic"/>
                <w:lang w:val="en-US"/>
              </w:rPr>
              <w:t>2LTE)</w:t>
            </w:r>
            <w:r>
              <w:rPr>
                <w:rFonts w:eastAsia="Malgun Gothic"/>
                <w:lang w:val="en-US"/>
              </w:rPr>
              <w:tab/>
              <w:t>In case of co-channel coexistence of LTE sidelink and NR sidelink:</w:t>
            </w:r>
            <w:r>
              <w:rPr>
                <w:rFonts w:eastAsia="Malgun Gothic"/>
              </w:rPr>
              <w:t xml:space="preserve"> </w:t>
            </w:r>
            <w:r>
              <w:rPr>
                <w:rFonts w:eastAsia="Malgun Gothic"/>
                <w:lang w:val="en-US"/>
              </w:rPr>
              <w:t xml:space="preserve">The </w:t>
            </w:r>
            <w:r>
              <w:rPr>
                <w:rFonts w:eastAsia="Malgun Gothic"/>
              </w:rPr>
              <w:t xml:space="preserve">LTE </w:t>
            </w:r>
            <w:r>
              <w:rPr>
                <w:rFonts w:eastAsia="Malgun Gothic"/>
                <w:lang w:val="en-US"/>
              </w:rPr>
              <w:t xml:space="preserve">sensing window is from the starting LTE SL subframe to the ending LTE SL subframe. </w:t>
            </w:r>
            <w:r>
              <w:rPr>
                <w:bCs/>
                <w:lang w:eastAsia="zh-CN"/>
              </w:rPr>
              <w:t>The starting LTE SL subframe is no later than</w:t>
            </w:r>
            <m:oMath>
              <m:r>
                <w:rPr>
                  <w:rFonts w:ascii="Cambria Math" w:eastAsia="Malgun Gothic" w:hAnsi="Cambria Math"/>
                  <w:lang w:val="en-US"/>
                </w:rPr>
                <m:t xml:space="preserve"> </m:t>
              </m:r>
              <m:r>
                <w:rPr>
                  <w:rFonts w:ascii="Cambria Math" w:eastAsia="Malgun Gothic" w:hAnsi="Cambria Math"/>
                  <w:lang w:val="zh-CN"/>
                </w:rPr>
                <m:t>n</m:t>
              </m:r>
              <m:r>
                <w:rPr>
                  <w:rFonts w:ascii="Cambria Math" w:eastAsia="Malgun Gothic" w:hAnsi="Cambria Math"/>
                  <w:lang w:val="en-US"/>
                </w:rPr>
                <m:t> –</m:t>
              </m:r>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start</m:t>
                  </m:r>
                </m:sub>
              </m:sSub>
            </m:oMath>
            <w:r>
              <w:rPr>
                <w:bCs/>
                <w:lang w:eastAsia="zh-CN"/>
              </w:rPr>
              <w:t xml:space="preserve">, where </w:t>
            </w:r>
            <m:oMath>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start</m:t>
                  </m:r>
                </m:sub>
              </m:sSub>
            </m:oMath>
            <w:r>
              <w:rPr>
                <w:bCs/>
                <w:lang w:eastAsia="zh-CN"/>
              </w:rPr>
              <w:t xml:space="preserve"> = 1100ms. The ending LTE SL subframe is </w:t>
            </w:r>
            <m:oMath>
              <m:r>
                <w:rPr>
                  <w:rFonts w:ascii="Cambria Math" w:eastAsia="Malgun Gothic" w:hAnsi="Cambria Math"/>
                  <w:lang w:val="zh-CN"/>
                </w:rPr>
                <m:t>n</m:t>
              </m:r>
              <m:r>
                <w:rPr>
                  <w:rFonts w:ascii="Cambria Math" w:eastAsia="Malgun Gothic" w:hAnsi="Cambria Math"/>
                  <w:lang w:val="en-US"/>
                </w:rPr>
                <m:t>–</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en-US"/>
                    </w:rPr>
                    <m:t>,2</m:t>
                  </m:r>
                  <m:ctrlPr>
                    <w:rPr>
                      <w:rFonts w:ascii="Cambria Math" w:eastAsia="Malgun Gothic" w:hAnsi="Cambria Math"/>
                      <w:lang w:val="zh-CN"/>
                    </w:rPr>
                  </m:ctrlPr>
                </m:sub>
                <m:sup>
                  <m:r>
                    <w:rPr>
                      <w:rFonts w:ascii="Cambria Math" w:eastAsia="Malgun Gothic" w:hAnsi="Cambria Math"/>
                      <w:lang w:val="de-DE"/>
                    </w:rPr>
                    <m:t>SL</m:t>
                  </m:r>
                </m:sup>
              </m:sSubSup>
            </m:oMath>
            <w:r>
              <w:rPr>
                <w:bCs/>
                <w:lang w:eastAsia="zh-CN"/>
              </w:rPr>
              <w:t xml:space="preserve">, where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en-US"/>
                    </w:rPr>
                    <m:t>,2</m:t>
                  </m:r>
                  <m:ctrlPr>
                    <w:rPr>
                      <w:rFonts w:ascii="Cambria Math" w:eastAsia="Malgun Gothic" w:hAnsi="Cambria Math"/>
                      <w:lang w:val="zh-CN"/>
                    </w:rPr>
                  </m:ctrlPr>
                </m:sub>
                <m:sup>
                  <m:r>
                    <w:rPr>
                      <w:rFonts w:ascii="Cambria Math" w:eastAsia="Malgun Gothic" w:hAnsi="Cambria Math"/>
                      <w:lang w:val="de-DE"/>
                    </w:rPr>
                    <m:t>SL</m:t>
                  </m:r>
                </m:sup>
              </m:sSubSup>
              <m:r>
                <w:rPr>
                  <w:rFonts w:ascii="Cambria Math" w:eastAsia="Malgun Gothic" w:hAnsi="Cambria Math"/>
                  <w:lang w:val="de-DE"/>
                </w:rPr>
                <m:t xml:space="preserve"> =T+4ms</m:t>
              </m:r>
            </m:oMath>
            <w:r>
              <w:rPr>
                <w:rFonts w:hint="eastAsia"/>
                <w:lang w:val="de-DE" w:eastAsia="zh-CN"/>
              </w:rPr>
              <w:t xml:space="preserve"> </w:t>
            </w:r>
            <w:r>
              <w:rPr>
                <w:lang w:val="de-DE" w:eastAsia="zh-CN"/>
              </w:rPr>
              <w:t xml:space="preserve">and </w:t>
            </w:r>
            <m:oMath>
              <m:r>
                <w:rPr>
                  <w:rFonts w:ascii="Cambria Math" w:eastAsia="Malgun Gothic" w:hAnsi="Cambria Math"/>
                  <w:lang w:val="de-DE"/>
                </w:rPr>
                <m:t>T≤4ms</m:t>
              </m:r>
            </m:oMath>
            <w:r>
              <w:rPr>
                <w:rFonts w:eastAsia="MS Mincho"/>
              </w:rPr>
              <w:t>.</w:t>
            </w:r>
            <w:r>
              <w:rPr>
                <w:rFonts w:eastAsia="Malgun Gothic"/>
              </w:rPr>
              <w:t xml:space="preserve"> </w:t>
            </w:r>
            <w:r>
              <w:rPr>
                <w:rFonts w:eastAsia="Malgun Gothic"/>
                <w:lang w:val="en-US"/>
              </w:rPr>
              <w:t>The UE shall perform the</w:t>
            </w:r>
            <w:r>
              <w:rPr>
                <w:rFonts w:eastAsia="Malgun Gothic"/>
              </w:rPr>
              <w:t xml:space="preserve"> procedures</w:t>
            </w:r>
            <w:r>
              <w:rPr>
                <w:rFonts w:eastAsia="Malgun Gothic"/>
                <w:lang w:val="en-US"/>
              </w:rPr>
              <w:t xml:space="preserve"> in the following steps </w:t>
            </w:r>
            <w:r>
              <w:rPr>
                <w:rFonts w:eastAsia="Malgun Gothic"/>
              </w:rPr>
              <w:t xml:space="preserve">tagged “LTE” </w:t>
            </w:r>
            <w:r>
              <w:rPr>
                <w:rFonts w:eastAsia="Malgun Gothic"/>
                <w:lang w:val="en-US"/>
              </w:rPr>
              <w:t xml:space="preserve">based on PSCCH decoded and RSRP measured in these </w:t>
            </w:r>
            <w:r>
              <w:rPr>
                <w:rFonts w:eastAsia="Malgun Gothic"/>
              </w:rPr>
              <w:t>LTE subframes</w:t>
            </w:r>
            <w:r>
              <w:rPr>
                <w:rFonts w:eastAsia="Malgun Gothic"/>
                <w:lang w:val="en-US"/>
              </w:rPr>
              <w:t>.</w:t>
            </w:r>
            <w:r>
              <w:rPr>
                <w:rFonts w:eastAsia="Malgun Gothic"/>
              </w:rPr>
              <w:t xml:space="preserve"> The UE may </w:t>
            </w:r>
            <w:r>
              <w:rPr>
                <w:rFonts w:eastAsia="Malgun Gothic"/>
              </w:rPr>
              <w:lastRenderedPageBreak/>
              <w:t>include additional LTE subframes later than the end of the LTE sensing window as defined above.</w:t>
            </w:r>
          </w:p>
          <w:p w14:paraId="775352C7" w14:textId="77777777" w:rsidR="007F0EEB" w:rsidRDefault="007F0EEB">
            <w:pPr>
              <w:rPr>
                <w:color w:val="0000FF"/>
              </w:rPr>
            </w:pPr>
          </w:p>
          <w:p w14:paraId="529B85A4" w14:textId="77777777" w:rsidR="007F0EEB" w:rsidRDefault="007F0EEB">
            <w:pPr>
              <w:rPr>
                <w:rFonts w:eastAsia="Malgun Gothic"/>
                <w:lang w:val="en-US"/>
              </w:rPr>
            </w:pPr>
          </w:p>
          <w:p w14:paraId="3362CD67" w14:textId="77777777" w:rsidR="007F0EEB" w:rsidRDefault="00397818">
            <w:pPr>
              <w:tabs>
                <w:tab w:val="left" w:pos="1440"/>
              </w:tabs>
              <w:overflowPunct/>
              <w:autoSpaceDE/>
              <w:autoSpaceDN/>
              <w:adjustRightInd/>
              <w:spacing w:before="120" w:after="0"/>
              <w:ind w:left="1440" w:hanging="1440"/>
              <w:textAlignment w:val="auto"/>
              <w:rPr>
                <w:rFonts w:eastAsia="DengXian"/>
                <w:b/>
                <w:szCs w:val="24"/>
                <w:u w:val="single"/>
                <w:lang w:val="en-US" w:eastAsia="zh-CN"/>
              </w:rPr>
            </w:pPr>
            <w:r>
              <w:rPr>
                <w:rFonts w:eastAsia="DengXian" w:hint="eastAsia"/>
                <w:b/>
                <w:szCs w:val="24"/>
                <w:u w:val="single"/>
                <w:lang w:val="en-US" w:eastAsia="zh-CN"/>
              </w:rPr>
              <w:t>C</w:t>
            </w:r>
            <w:r>
              <w:rPr>
                <w:rFonts w:eastAsia="DengXian"/>
                <w:b/>
                <w:szCs w:val="24"/>
                <w:u w:val="single"/>
                <w:lang w:val="en-US" w:eastAsia="zh-CN"/>
              </w:rPr>
              <w:t>omment 2</w:t>
            </w:r>
          </w:p>
          <w:p w14:paraId="706EC6AD" w14:textId="77777777" w:rsidR="007F0EEB" w:rsidRDefault="007F0EEB">
            <w:pPr>
              <w:tabs>
                <w:tab w:val="left" w:pos="1440"/>
              </w:tabs>
              <w:overflowPunct/>
              <w:autoSpaceDE/>
              <w:autoSpaceDN/>
              <w:adjustRightInd/>
              <w:spacing w:before="120" w:after="0"/>
              <w:ind w:left="1440" w:hanging="1440"/>
              <w:textAlignment w:val="auto"/>
              <w:rPr>
                <w:rFonts w:eastAsia="DengXian"/>
                <w:b/>
                <w:szCs w:val="24"/>
                <w:u w:val="single"/>
                <w:lang w:val="en-US" w:eastAsia="zh-CN"/>
              </w:rPr>
            </w:pPr>
          </w:p>
          <w:p w14:paraId="64C8C804" w14:textId="77777777" w:rsidR="007F0EEB" w:rsidRDefault="00397818">
            <w:r>
              <w:rPr>
                <w:b/>
                <w:bCs/>
                <w:highlight w:val="green"/>
              </w:rPr>
              <w:t>Agreement</w:t>
            </w:r>
          </w:p>
          <w:p w14:paraId="05AE3452" w14:textId="77777777" w:rsidR="007F0EEB" w:rsidRDefault="00397818">
            <w:pPr>
              <w:rPr>
                <w:bCs/>
                <w:color w:val="000000"/>
              </w:rPr>
            </w:pPr>
            <w:r>
              <w:rPr>
                <w:bCs/>
                <w:color w:val="000000"/>
              </w:rPr>
              <w:t xml:space="preserve">In NR SL resource (re)selection </w:t>
            </w:r>
            <w:r>
              <w:rPr>
                <w:bCs/>
              </w:rPr>
              <w:t xml:space="preserve">procedure for dynamic resource pool sharing, the </w:t>
            </w:r>
            <w:r>
              <w:rPr>
                <w:bCs/>
                <w:color w:val="000000"/>
              </w:rPr>
              <w:t xml:space="preserve">PHY layer of NR SL module excludes NR SL candidate resources </w:t>
            </w:r>
            <w:r>
              <w:rPr>
                <w:bCs/>
                <w:color w:val="000000"/>
                <w:highlight w:val="yellow"/>
              </w:rPr>
              <w:t>in a NR SL slot overlapping</w:t>
            </w:r>
            <w:r>
              <w:rPr>
                <w:bCs/>
                <w:color w:val="000000"/>
              </w:rPr>
              <w:t xml:space="preserve"> with LTE SL resources selected to be used for LTE SL module’s own LTE SL transmission….</w:t>
            </w:r>
          </w:p>
          <w:p w14:paraId="0719F2BA" w14:textId="77777777" w:rsidR="007F0EEB" w:rsidRDefault="00397818">
            <w:pPr>
              <w:numPr>
                <w:ilvl w:val="1"/>
                <w:numId w:val="8"/>
              </w:numPr>
              <w:overflowPunct/>
              <w:autoSpaceDE/>
              <w:autoSpaceDN/>
              <w:adjustRightInd/>
              <w:spacing w:after="0"/>
              <w:jc w:val="left"/>
              <w:textAlignment w:val="auto"/>
              <w:rPr>
                <w:bCs/>
                <w:color w:val="000000"/>
              </w:rPr>
            </w:pPr>
            <w:r>
              <w:rPr>
                <w:bCs/>
                <w:color w:val="000000"/>
              </w:rPr>
              <w:t xml:space="preserve">Note: When the PHY layer of NR </w:t>
            </w:r>
            <w:r>
              <w:rPr>
                <w:bCs/>
                <w:color w:val="000000"/>
                <w:lang w:eastAsia="ko-KR"/>
              </w:rPr>
              <w:t>SL</w:t>
            </w:r>
            <w:r>
              <w:rPr>
                <w:bCs/>
                <w:color w:val="000000"/>
              </w:rPr>
              <w:t xml:space="preserve"> module cancels the above procedure according to Step 5a in Section 8.1.4 of TS 38.214, UE selects either LTE SL transmission or NR SL transmission according to Rel-16 NR SL in-device coexistence rule</w:t>
            </w:r>
          </w:p>
          <w:p w14:paraId="0981813F" w14:textId="77777777" w:rsidR="007F0EEB" w:rsidRDefault="00397818">
            <w:pPr>
              <w:rPr>
                <w:rFonts w:eastAsia="DengXian"/>
                <w:lang w:val="en-US" w:eastAsia="zh-CN"/>
              </w:rPr>
            </w:pPr>
            <w:r>
              <w:rPr>
                <w:rFonts w:eastAsia="DengXian" w:hint="eastAsia"/>
                <w:lang w:val="en-US" w:eastAsia="zh-CN"/>
              </w:rPr>
              <w:t>F</w:t>
            </w:r>
            <w:r>
              <w:rPr>
                <w:rFonts w:eastAsia="DengXian"/>
                <w:lang w:val="en-US" w:eastAsia="zh-CN"/>
              </w:rPr>
              <w:t>or the resource exclusion based on LTE SL own transmission (i.e., step 5LTE2), it is performed when time domain overlapping happens. Additionally, there is a note in the existing agreement and it is not captured in this CR.</w:t>
            </w:r>
          </w:p>
          <w:p w14:paraId="4847FFCA" w14:textId="77777777" w:rsidR="007F0EEB" w:rsidRDefault="00397818">
            <w:pPr>
              <w:ind w:left="568" w:hanging="284"/>
              <w:rPr>
                <w:rFonts w:eastAsia="Malgun Gothic"/>
                <w:lang w:val="en-US"/>
              </w:rPr>
            </w:pPr>
            <w:r>
              <w:rPr>
                <w:rFonts w:eastAsia="Malgun Gothic"/>
                <w:lang w:val="en-US"/>
              </w:rPr>
              <w:t>5LTE2)</w:t>
            </w:r>
            <w:r>
              <w:rPr>
                <w:rFonts w:eastAsia="Malgun Gothic"/>
              </w:rPr>
              <w:t xml:space="preserve"> </w:t>
            </w:r>
            <w:r>
              <w:rPr>
                <w:rFonts w:eastAsia="Malgun Gothic"/>
                <w:lang w:val="en-US"/>
              </w:rPr>
              <w:t>In case of co-channel coexistence of LTE sidelink and NR sidelink:</w:t>
            </w:r>
            <w:r>
              <w:rPr>
                <w:rFonts w:eastAsia="Malgun Gothic"/>
              </w:rPr>
              <w:t xml:space="preserve"> </w:t>
            </w:r>
            <w:r>
              <w:rPr>
                <w:rFonts w:eastAsia="Malgun Gothic" w:hint="eastAsia"/>
                <w:lang w:val="en-US"/>
              </w:rPr>
              <w:t xml:space="preserve">The UE shall exclude any candidate single-slot resource </w:t>
            </w:r>
            <m:oMath>
              <m:sSub>
                <m:sSubPr>
                  <m:ctrlPr>
                    <w:rPr>
                      <w:rFonts w:ascii="Cambria Math" w:hAnsi="Cambria Math"/>
                      <w:i/>
                      <w:lang w:val="zh-CN" w:eastAsia="en-GB"/>
                    </w:rPr>
                  </m:ctrlPr>
                </m:sSubPr>
                <m:e>
                  <m:r>
                    <w:rPr>
                      <w:rFonts w:ascii="Cambria Math"/>
                      <w:lang w:val="zh-CN" w:eastAsia="en-GB"/>
                    </w:rPr>
                    <m:t>R</m:t>
                  </m:r>
                </m:e>
                <m:sub>
                  <m:r>
                    <m:rPr>
                      <m:sty m:val="p"/>
                    </m:rPr>
                    <w:rPr>
                      <w:rFonts w:ascii="Cambria Math"/>
                      <w:lang w:val="en-US" w:eastAsia="en-GB"/>
                    </w:rPr>
                    <m:t>x,y</m:t>
                  </m:r>
                </m:sub>
              </m:sSub>
            </m:oMath>
            <w:r>
              <w:rPr>
                <w:rFonts w:eastAsia="Malgun Gothic" w:hint="eastAsia"/>
                <w:lang w:val="en-US"/>
              </w:rPr>
              <w:t xml:space="preserve"> from the set </w:t>
            </w:r>
            <m:oMath>
              <m:sSub>
                <m:sSubPr>
                  <m:ctrlPr>
                    <w:rPr>
                      <w:rFonts w:ascii="Cambria Math" w:hAnsi="Cambria Math"/>
                      <w:i/>
                      <w:lang w:val="zh-CN" w:eastAsia="en-GB"/>
                    </w:rPr>
                  </m:ctrlPr>
                </m:sSubPr>
                <m:e>
                  <m:r>
                    <w:rPr>
                      <w:rFonts w:ascii="Cambria Math"/>
                      <w:lang w:val="zh-CN" w:eastAsia="en-GB"/>
                    </w:rPr>
                    <m:t>S</m:t>
                  </m:r>
                </m:e>
                <m:sub>
                  <m:r>
                    <w:rPr>
                      <w:rFonts w:ascii="Cambria Math"/>
                      <w:lang w:val="zh-CN" w:eastAsia="en-GB"/>
                    </w:rPr>
                    <m:t>A</m:t>
                  </m:r>
                </m:sub>
              </m:sSub>
            </m:oMath>
            <w:r>
              <w:rPr>
                <w:rFonts w:eastAsia="Malgun Gothic" w:hint="eastAsia"/>
                <w:lang w:val="en-US"/>
              </w:rPr>
              <w:t xml:space="preserve"> if all the following conditions</w:t>
            </w:r>
            <w:r>
              <w:rPr>
                <w:rFonts w:eastAsia="Malgun Gothic"/>
              </w:rPr>
              <w:t xml:space="preserve"> are met</w:t>
            </w:r>
            <w:r>
              <w:rPr>
                <w:rFonts w:eastAsia="Malgun Gothic" w:hint="eastAsia"/>
                <w:lang w:val="en-US"/>
              </w:rPr>
              <w:t>:</w:t>
            </w:r>
          </w:p>
          <w:p w14:paraId="0D2CC12D" w14:textId="77777777" w:rsidR="007F0EEB" w:rsidRDefault="00397818">
            <w:pPr>
              <w:ind w:left="851" w:hanging="284"/>
              <w:rPr>
                <w:rFonts w:eastAsia="Malgun Gothic"/>
                <w:lang w:val="en-US"/>
              </w:rPr>
            </w:pPr>
            <w:r>
              <w:rPr>
                <w:rFonts w:eastAsia="Malgun Gothic"/>
                <w:lang w:val="en-US"/>
              </w:rPr>
              <w:t>-</w:t>
            </w:r>
            <w:r>
              <w:rPr>
                <w:rFonts w:eastAsia="Malgun Gothic"/>
                <w:lang w:val="en-US"/>
              </w:rPr>
              <w:tab/>
            </w:r>
            <w:r>
              <w:rPr>
                <w:rFonts w:eastAsia="Malgun Gothic" w:hint="eastAsia"/>
                <w:lang w:val="en-US"/>
              </w:rPr>
              <w:t xml:space="preserve">the UE has </w:t>
            </w:r>
            <w:r>
              <w:rPr>
                <w:rFonts w:eastAsia="Malgun Gothic"/>
              </w:rPr>
              <w:t xml:space="preserve">a selected sidelink grant for LTE V2X according to [19, TS 36.321] </w:t>
            </w:r>
            <w:r>
              <w:rPr>
                <w:rFonts w:eastAsia="Malgun Gothic" w:hint="eastAsia"/>
                <w:lang w:val="en-US"/>
              </w:rPr>
              <w:t xml:space="preserve"> .</w:t>
            </w:r>
          </w:p>
          <w:p w14:paraId="08FB9831" w14:textId="77777777" w:rsidR="007F0EEB" w:rsidRDefault="00397818">
            <w:pPr>
              <w:ind w:left="851" w:hanging="284"/>
              <w:rPr>
                <w:rFonts w:eastAsia="Malgun Gothic"/>
                <w:lang w:eastAsia="en-GB"/>
              </w:rPr>
            </w:pPr>
            <w:r>
              <w:rPr>
                <w:rFonts w:eastAsia="Malgun Gothic"/>
                <w:lang w:val="en-US"/>
              </w:rPr>
              <w:t>-</w:t>
            </w:r>
            <w:r>
              <w:rPr>
                <w:rFonts w:eastAsia="Malgun Gothic"/>
                <w:lang w:val="en-US"/>
              </w:rPr>
              <w:tab/>
            </w:r>
            <w:r>
              <w:rPr>
                <w:rFonts w:eastAsia="Malgun Gothic"/>
              </w:rPr>
              <w:t xml:space="preserve">the selected sidelink grant for LTE V2X determines </w:t>
            </w:r>
            <w:r>
              <w:rPr>
                <w:rFonts w:eastAsia="Malgun Gothic"/>
                <w:lang w:val="en-US"/>
              </w:rPr>
              <w:t xml:space="preserve">the set of </w:t>
            </w:r>
            <w:r>
              <w:rPr>
                <w:rFonts w:eastAsia="Malgun Gothic"/>
              </w:rPr>
              <w:t xml:space="preserve">LTE </w:t>
            </w:r>
            <w:r>
              <w:rPr>
                <w:rFonts w:eastAsia="Malgun Gothic"/>
                <w:lang w:val="en-US"/>
              </w:rPr>
              <w:t xml:space="preserve">resource blocks and </w:t>
            </w:r>
            <w:r>
              <w:rPr>
                <w:rFonts w:eastAsia="Malgun Gothic"/>
              </w:rPr>
              <w:t>LTE subframes</w:t>
            </w:r>
            <w:r>
              <w:rPr>
                <w:rFonts w:eastAsia="Malgun Gothic"/>
                <w:lang w:val="en-US"/>
              </w:rPr>
              <w:t xml:space="preserve">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TX</m:t>
                      </m:r>
                    </m:sub>
                    <m:sup>
                      <m:r>
                        <w:rPr>
                          <w:rFonts w:ascii="Cambria Math" w:hAnsi="Cambria Math"/>
                          <w:lang w:val="en-US" w:eastAsia="en-GB"/>
                        </w:rPr>
                        <m:t>'</m:t>
                      </m:r>
                    </m:sup>
                  </m:sSubSup>
                </m:sub>
              </m:sSub>
            </m:oMath>
            <w:r>
              <w:rPr>
                <w:rFonts w:eastAsia="Malgun Gothic" w:hint="eastAsia"/>
                <w:lang w:val="en-US"/>
              </w:rPr>
              <w:t xml:space="preserve"> </w:t>
            </w:r>
            <w:r>
              <w:rPr>
                <w:rFonts w:eastAsia="Malgun Gothic"/>
                <w:lang w:val="en-US"/>
              </w:rPr>
              <w:t xml:space="preserve">in time domain, where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lang w:eastAsia="en-GB"/>
              </w:rPr>
              <w:t>;</w:t>
            </w:r>
          </w:p>
          <w:p w14:paraId="370A5629" w14:textId="77777777" w:rsidR="007F0EEB" w:rsidRDefault="00397818">
            <w:pPr>
              <w:ind w:left="851" w:hanging="284"/>
              <w:rPr>
                <w:rFonts w:eastAsia="Malgun Gothic"/>
              </w:rPr>
            </w:pPr>
            <w:r>
              <w:rPr>
                <w:rFonts w:eastAsia="Malgun Gothic"/>
              </w:rPr>
              <w:t>-</w:t>
            </w:r>
            <w:r>
              <w:rPr>
                <w:rFonts w:eastAsia="Malgun Gothic"/>
              </w:rP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22982BE0" w14:textId="77777777" w:rsidR="007F0EEB" w:rsidRDefault="00397818">
            <w:pPr>
              <w:ind w:leftChars="150" w:left="300"/>
              <w:rPr>
                <w:rFonts w:eastAsia="DengXian"/>
                <w:lang w:val="en-US" w:eastAsia="zh-CN"/>
              </w:rPr>
            </w:pPr>
            <w:r>
              <w:rPr>
                <w:rFonts w:eastAsia="DengXian"/>
                <w:lang w:val="en-US" w:eastAsia="zh-CN"/>
              </w:rPr>
              <w:t>UE selects either LTE SL transmission or NR SL transmission according to Rel-16 NR SL in-device coexistence rule when step 5a) is performed.</w:t>
            </w:r>
          </w:p>
          <w:p w14:paraId="42D80711" w14:textId="77777777" w:rsidR="007F0EEB" w:rsidRDefault="007F0EEB">
            <w:pPr>
              <w:rPr>
                <w:color w:val="0000FF"/>
              </w:rPr>
            </w:pPr>
          </w:p>
          <w:p w14:paraId="7493F715" w14:textId="77777777" w:rsidR="007F0EEB" w:rsidRDefault="00397818">
            <w:pPr>
              <w:tabs>
                <w:tab w:val="left" w:pos="1440"/>
              </w:tabs>
              <w:overflowPunct/>
              <w:autoSpaceDE/>
              <w:autoSpaceDN/>
              <w:adjustRightInd/>
              <w:spacing w:before="120" w:after="0"/>
              <w:ind w:left="1440" w:hanging="1440"/>
              <w:textAlignment w:val="auto"/>
              <w:rPr>
                <w:rFonts w:eastAsia="DengXian"/>
                <w:b/>
                <w:szCs w:val="24"/>
                <w:u w:val="single"/>
                <w:lang w:val="en-US" w:eastAsia="zh-CN"/>
              </w:rPr>
            </w:pPr>
            <w:r>
              <w:rPr>
                <w:rFonts w:eastAsia="DengXian" w:hint="eastAsia"/>
                <w:b/>
                <w:szCs w:val="24"/>
                <w:u w:val="single"/>
                <w:lang w:val="en-US" w:eastAsia="zh-CN"/>
              </w:rPr>
              <w:t>C</w:t>
            </w:r>
            <w:r>
              <w:rPr>
                <w:rFonts w:eastAsia="DengXian"/>
                <w:b/>
                <w:szCs w:val="24"/>
                <w:u w:val="single"/>
                <w:lang w:val="en-US" w:eastAsia="zh-CN"/>
              </w:rPr>
              <w:t>omment 3</w:t>
            </w:r>
          </w:p>
          <w:p w14:paraId="6B7ACDA6" w14:textId="77777777" w:rsidR="007F0EEB" w:rsidRDefault="007F0EEB">
            <w:pPr>
              <w:rPr>
                <w:color w:val="0000FF"/>
              </w:rPr>
            </w:pPr>
          </w:p>
          <w:p w14:paraId="61303E3B" w14:textId="77777777" w:rsidR="007F0EEB" w:rsidRDefault="00397818">
            <w:pPr>
              <w:rPr>
                <w:b/>
                <w:bCs/>
              </w:rPr>
            </w:pPr>
            <w:r>
              <w:rPr>
                <w:b/>
                <w:bCs/>
                <w:highlight w:val="green"/>
              </w:rPr>
              <w:t>Agreement</w:t>
            </w:r>
          </w:p>
          <w:p w14:paraId="12D0510D" w14:textId="77777777" w:rsidR="007F0EEB" w:rsidRDefault="00397818">
            <w:pPr>
              <w:rPr>
                <w:bCs/>
              </w:rPr>
            </w:pPr>
            <w:r>
              <w:rPr>
                <w:bCs/>
              </w:rPr>
              <w:t>In NR SL resource (re)selection procedure, the PHY layer of NR SL module excludes NR SL candidate resources where the corresponding PSFCH transmission occasions overlap with LTE SL reserved resources by other LTE SL UE in time domain…..</w:t>
            </w:r>
          </w:p>
          <w:p w14:paraId="5CC21D9D" w14:textId="77777777" w:rsidR="007F0EEB" w:rsidRDefault="00397818">
            <w:pPr>
              <w:rPr>
                <w:rFonts w:eastAsia="DengXian"/>
                <w:lang w:val="en-US" w:eastAsia="zh-CN"/>
              </w:rPr>
            </w:pPr>
            <w:r>
              <w:rPr>
                <w:rFonts w:eastAsia="DengXian" w:hint="eastAsia"/>
                <w:lang w:val="en-US" w:eastAsia="zh-CN"/>
              </w:rPr>
              <w:lastRenderedPageBreak/>
              <w:t>F</w:t>
            </w:r>
            <w:r>
              <w:rPr>
                <w:rFonts w:eastAsia="DengXian"/>
                <w:lang w:val="en-US" w:eastAsia="zh-CN"/>
              </w:rPr>
              <w:t>or step 5LTE3), the agreements to handle NR SL PSFCH is not captured completely.</w:t>
            </w:r>
          </w:p>
          <w:p w14:paraId="1DF6EB3A" w14:textId="77777777" w:rsidR="007F0EEB" w:rsidRDefault="00397818">
            <w:pPr>
              <w:ind w:left="568" w:hanging="284"/>
              <w:rPr>
                <w:rFonts w:eastAsia="Malgun Gothic"/>
                <w:lang w:val="en-US"/>
              </w:rPr>
            </w:pPr>
            <w:r>
              <w:rPr>
                <w:rFonts w:eastAsia="Malgun Gothic"/>
                <w:lang w:val="en-US"/>
              </w:rPr>
              <w:t>5LTE3)</w:t>
            </w:r>
            <w:r>
              <w:rPr>
                <w:rFonts w:eastAsia="Malgun Gothic"/>
              </w:rPr>
              <w:t xml:space="preserve"> </w:t>
            </w:r>
            <w:r>
              <w:rPr>
                <w:rFonts w:eastAsia="Malgun Gothic"/>
                <w:lang w:val="en-US"/>
              </w:rPr>
              <w:t>In case of co-channel coexistence of LTE sidelink and NR sidelink:</w:t>
            </w:r>
            <w:r>
              <w:rPr>
                <w:rFonts w:eastAsia="Malgun Gothic"/>
              </w:rPr>
              <w:t xml:space="preserve"> </w:t>
            </w:r>
            <w:r>
              <w:rPr>
                <w:rFonts w:eastAsia="Malgun Gothic" w:hint="eastAsia"/>
                <w:lang w:val="en-US"/>
              </w:rPr>
              <w:t xml:space="preserve">The UE shall exclude any candidate single-slot resource </w:t>
            </w:r>
            <m:oMath>
              <m:sSub>
                <m:sSubPr>
                  <m:ctrlPr>
                    <w:rPr>
                      <w:rFonts w:ascii="Cambria Math" w:hAnsi="Cambria Math"/>
                      <w:i/>
                      <w:lang w:val="zh-CN" w:eastAsia="en-GB"/>
                    </w:rPr>
                  </m:ctrlPr>
                </m:sSubPr>
                <m:e>
                  <m:r>
                    <w:rPr>
                      <w:rFonts w:ascii="Cambria Math"/>
                      <w:lang w:val="zh-CN" w:eastAsia="en-GB"/>
                    </w:rPr>
                    <m:t>R</m:t>
                  </m:r>
                </m:e>
                <m:sub>
                  <m:r>
                    <m:rPr>
                      <m:sty m:val="p"/>
                    </m:rPr>
                    <w:rPr>
                      <w:rFonts w:ascii="Cambria Math"/>
                      <w:lang w:val="en-US" w:eastAsia="en-GB"/>
                    </w:rPr>
                    <m:t>x,y</m:t>
                  </m:r>
                </m:sub>
              </m:sSub>
            </m:oMath>
            <w:r>
              <w:rPr>
                <w:rFonts w:eastAsia="Malgun Gothic" w:hint="eastAsia"/>
                <w:lang w:val="en-US"/>
              </w:rPr>
              <w:t xml:space="preserve"> from the set </w:t>
            </w:r>
            <m:oMath>
              <m:sSub>
                <m:sSubPr>
                  <m:ctrlPr>
                    <w:rPr>
                      <w:rFonts w:ascii="Cambria Math" w:hAnsi="Cambria Math"/>
                      <w:i/>
                      <w:lang w:val="zh-CN" w:eastAsia="en-GB"/>
                    </w:rPr>
                  </m:ctrlPr>
                </m:sSubPr>
                <m:e>
                  <m:r>
                    <w:rPr>
                      <w:rFonts w:ascii="Cambria Math"/>
                      <w:lang w:val="zh-CN" w:eastAsia="en-GB"/>
                    </w:rPr>
                    <m:t>S</m:t>
                  </m:r>
                </m:e>
                <m:sub>
                  <m:r>
                    <w:rPr>
                      <w:rFonts w:ascii="Cambria Math"/>
                      <w:lang w:val="zh-CN" w:eastAsia="en-GB"/>
                    </w:rPr>
                    <m:t>A</m:t>
                  </m:r>
                </m:sub>
              </m:sSub>
            </m:oMath>
            <w:r>
              <w:rPr>
                <w:rFonts w:eastAsia="Malgun Gothic" w:hint="eastAsia"/>
                <w:lang w:val="en-US"/>
              </w:rPr>
              <w:t xml:space="preserve"> if all the following conditions</w:t>
            </w:r>
            <w:r>
              <w:rPr>
                <w:rFonts w:eastAsia="Malgun Gothic"/>
              </w:rPr>
              <w:t xml:space="preserve"> are met</w:t>
            </w:r>
            <w:r>
              <w:rPr>
                <w:rFonts w:eastAsia="Malgun Gothic" w:hint="eastAsia"/>
                <w:lang w:val="en-US"/>
              </w:rPr>
              <w:t>:</w:t>
            </w:r>
          </w:p>
          <w:p w14:paraId="24AAC5B9" w14:textId="77777777" w:rsidR="007F0EEB" w:rsidRDefault="00397818">
            <w:pPr>
              <w:ind w:left="851" w:hanging="284"/>
              <w:rPr>
                <w:rFonts w:eastAsia="Malgun Gothic"/>
              </w:rPr>
            </w:pPr>
            <w:r>
              <w:rPr>
                <w:rFonts w:eastAsia="Malgun Gothic"/>
                <w:lang w:val="en-US"/>
              </w:rPr>
              <w:t>-</w:t>
            </w:r>
            <w:r>
              <w:rPr>
                <w:rFonts w:eastAsia="Malgun Gothic"/>
                <w:lang w:val="en-US"/>
              </w:rPr>
              <w:tab/>
            </w:r>
            <w:r>
              <w:rPr>
                <w:rFonts w:eastAsia="Malgun Gothic"/>
              </w:rPr>
              <w:t>the resource pool is configured with PSFCH resources;</w:t>
            </w:r>
          </w:p>
          <w:p w14:paraId="466FFFC8" w14:textId="77777777" w:rsidR="007F0EEB" w:rsidRDefault="00397818">
            <w:pPr>
              <w:ind w:left="851" w:hanging="284"/>
              <w:rPr>
                <w:rFonts w:eastAsia="Malgun Gothic"/>
              </w:rPr>
            </w:pPr>
            <w:r>
              <w:rPr>
                <w:rFonts w:eastAsia="Malgun Gothic"/>
                <w:lang w:val="en-US"/>
              </w:rPr>
              <w:t>-</w:t>
            </w:r>
            <w:r>
              <w:rPr>
                <w:rFonts w:eastAsia="Malgun Gothic"/>
                <w:lang w:val="en-US"/>
              </w:rPr>
              <w:tab/>
            </w:r>
            <w:r>
              <w:rPr>
                <w:rFonts w:eastAsia="Malgun Gothic" w:hint="eastAsia"/>
                <w:lang w:val="en-US"/>
              </w:rPr>
              <w:t xml:space="preserve">the UE receives an </w:t>
            </w:r>
            <w:r>
              <w:rPr>
                <w:rFonts w:eastAsia="Malgun Gothic"/>
              </w:rPr>
              <w:t xml:space="preserve">LTE </w:t>
            </w:r>
            <w:r>
              <w:rPr>
                <w:rFonts w:eastAsia="Malgun Gothic" w:hint="eastAsia"/>
                <w:lang w:val="en-US"/>
              </w:rPr>
              <w:t xml:space="preserve">SCI format </w:t>
            </w:r>
            <w:r>
              <w:rPr>
                <w:rFonts w:eastAsia="Malgun Gothic"/>
                <w:lang w:val="en-US"/>
              </w:rPr>
              <w:t>1</w:t>
            </w:r>
            <w:r>
              <w:rPr>
                <w:rFonts w:eastAsia="Malgun Gothic" w:hint="eastAsia"/>
                <w:lang w:val="en-US"/>
              </w:rPr>
              <w:t xml:space="preserve"> in </w:t>
            </w:r>
            <w:r>
              <w:rPr>
                <w:rFonts w:eastAsia="Malgun Gothic"/>
              </w:rPr>
              <w:t>LTE subframe</w:t>
            </w:r>
            <w:r>
              <w:rPr>
                <w:rFonts w:eastAsia="Malgun Gothic" w:hint="eastAsia"/>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oMath>
            <w:r>
              <w:rPr>
                <w:rFonts w:eastAsia="Malgun Gothic" w:hint="eastAsia"/>
                <w:lang w:val="en-US"/>
              </w:rPr>
              <w:t>, and</w:t>
            </w:r>
            <w:r>
              <w:rPr>
                <w:rFonts w:eastAsia="Malgun Gothic"/>
              </w:rPr>
              <w:t xml:space="preserve"> the</w:t>
            </w:r>
            <w:r>
              <w:rPr>
                <w:rFonts w:eastAsia="Malgun Gothic" w:hint="eastAsia"/>
                <w:lang w:val="en-US"/>
              </w:rPr>
              <w:t xml:space="preserve"> </w:t>
            </w:r>
            <w:r>
              <w:rPr>
                <w:rFonts w:eastAsia="Malgun Gothic"/>
                <w:lang w:val="en-US"/>
              </w:rPr>
              <w:t>'</w:t>
            </w:r>
            <w:r>
              <w:rPr>
                <w:rFonts w:eastAsia="Malgun Gothic"/>
                <w:i/>
                <w:iCs/>
                <w:lang w:val="en-US"/>
              </w:rPr>
              <w:t>Resource reservation'</w:t>
            </w:r>
            <w:r>
              <w:rPr>
                <w:rFonts w:eastAsia="Malgun Gothic"/>
                <w:lang w:val="en-US"/>
              </w:rPr>
              <w:t xml:space="preserve"> field</w:t>
            </w:r>
            <w:r>
              <w:rPr>
                <w:rFonts w:eastAsia="Malgun Gothic"/>
              </w:rPr>
              <w:t xml:space="preserve"> </w:t>
            </w:r>
            <w:r>
              <w:rPr>
                <w:rFonts w:eastAsia="Malgun Gothic" w:hint="eastAsia"/>
                <w:lang w:val="en-US"/>
              </w:rPr>
              <w:t xml:space="preserve">and </w:t>
            </w:r>
            <w:r>
              <w:rPr>
                <w:rFonts w:eastAsia="Malgun Gothic"/>
                <w:lang w:val="en-US"/>
              </w:rPr>
              <w:t>'</w:t>
            </w:r>
            <w:r>
              <w:rPr>
                <w:rFonts w:eastAsia="Malgun Gothic" w:hint="eastAsia"/>
                <w:i/>
                <w:iCs/>
                <w:lang w:val="en-US"/>
              </w:rPr>
              <w:t>Priority</w:t>
            </w:r>
            <w:r>
              <w:rPr>
                <w:rFonts w:eastAsia="Malgun Gothic"/>
                <w:lang w:val="en-US"/>
              </w:rPr>
              <w:t>'</w:t>
            </w:r>
            <w:r>
              <w:rPr>
                <w:rFonts w:eastAsia="Malgun Gothic" w:hint="eastAsia"/>
                <w:lang w:val="en-US"/>
              </w:rPr>
              <w:t xml:space="preserve"> field</w:t>
            </w:r>
            <w:r>
              <w:rPr>
                <w:rFonts w:eastAsia="Malgun Gothic"/>
                <w:lang w:val="en-US"/>
              </w:rPr>
              <w:t xml:space="preserve"> in the </w:t>
            </w:r>
            <w:r>
              <w:rPr>
                <w:rFonts w:eastAsia="Malgun Gothic" w:hint="eastAsia"/>
                <w:lang w:val="en-US"/>
              </w:rPr>
              <w:t xml:space="preserve">received </w:t>
            </w:r>
            <w:r>
              <w:rPr>
                <w:rFonts w:eastAsia="Malgun Gothic"/>
              </w:rPr>
              <w:t xml:space="preserve">LTE </w:t>
            </w:r>
            <w:r>
              <w:rPr>
                <w:rFonts w:eastAsia="Malgun Gothic"/>
                <w:lang w:val="en-US"/>
              </w:rPr>
              <w:t xml:space="preserve">SCI format 1 </w:t>
            </w:r>
            <w:r>
              <w:rPr>
                <w:rFonts w:eastAsia="Malgun Gothic" w:hint="eastAsia"/>
                <w:lang w:val="en-US"/>
              </w:rPr>
              <w:t xml:space="preserve">indicate the values </w:t>
            </w:r>
            <m:oMath>
              <m:sSub>
                <m:sSubPr>
                  <m:ctrlPr>
                    <w:rPr>
                      <w:rFonts w:ascii="Cambria Math" w:hAnsi="Cambria Math"/>
                      <w:i/>
                      <w:lang w:val="zh-CN" w:eastAsia="en-GB"/>
                    </w:rPr>
                  </m:ctrlPr>
                </m:sSubPr>
                <m:e>
                  <m:r>
                    <w:rPr>
                      <w:rFonts w:ascii="Cambria Math" w:hAnsi="Cambria Math"/>
                      <w:lang w:val="zh-CN" w:eastAsia="en-GB"/>
                    </w:rPr>
                    <m:t>P</m:t>
                  </m:r>
                </m:e>
                <m:sub>
                  <m:r>
                    <m:rPr>
                      <m:nor/>
                    </m:rPr>
                    <w:rPr>
                      <w:rFonts w:ascii="Cambria Math" w:hAnsi="Cambria Math"/>
                      <w:lang w:val="en-US" w:eastAsia="en-GB"/>
                    </w:rPr>
                    <m:t>rsvp_RX</m:t>
                  </m:r>
                  <m:ctrlPr>
                    <w:rPr>
                      <w:rFonts w:ascii="Cambria Math" w:hAnsi="Cambria Math"/>
                      <w:lang w:val="zh-CN" w:eastAsia="en-GB"/>
                    </w:rPr>
                  </m:ctrlPr>
                </m:sub>
              </m:sSub>
            </m:oMath>
            <w:r>
              <w:rPr>
                <w:rFonts w:eastAsia="Malgun Gothic" w:hint="eastAsia"/>
                <w:lang w:val="en-US"/>
              </w:rPr>
              <w:t xml:space="preserve"> and </w:t>
            </w:r>
            <m:oMath>
              <m:r>
                <w:rPr>
                  <w:rFonts w:ascii="Cambria Math"/>
                  <w:lang w:val="zh-CN" w:eastAsia="en-GB"/>
                </w:rPr>
                <m:t>pri</m:t>
              </m:r>
              <m:sSub>
                <m:sSubPr>
                  <m:ctrlPr>
                    <w:rPr>
                      <w:rFonts w:ascii="Cambria Math" w:hAnsi="Cambria Math"/>
                      <w:i/>
                      <w:lang w:val="zh-CN" w:eastAsia="en-GB"/>
                    </w:rPr>
                  </m:ctrlPr>
                </m:sSubPr>
                <m:e>
                  <m:r>
                    <w:rPr>
                      <w:rFonts w:ascii="Cambria Math"/>
                      <w:lang w:val="zh-CN" w:eastAsia="en-GB"/>
                    </w:rPr>
                    <m:t>o</m:t>
                  </m:r>
                </m:e>
                <m:sub>
                  <m:r>
                    <w:rPr>
                      <w:rFonts w:ascii="Cambria Math"/>
                      <w:lang w:val="zh-CN" w:eastAsia="en-GB"/>
                    </w:rPr>
                    <m:t>RX</m:t>
                  </m:r>
                </m:sub>
              </m:sSub>
            </m:oMath>
            <w:r>
              <w:rPr>
                <w:rFonts w:eastAsia="Malgun Gothic" w:hint="eastAsia"/>
                <w:lang w:val="en-US"/>
              </w:rPr>
              <w:t xml:space="preserve">, respectively according to Clause </w:t>
            </w:r>
            <w:r>
              <w:rPr>
                <w:rFonts w:eastAsia="Malgun Gothic"/>
                <w:lang w:val="en-US"/>
              </w:rPr>
              <w:t>14.2.1 in [</w:t>
            </w:r>
            <w:r>
              <w:rPr>
                <w:rFonts w:eastAsia="Malgun Gothic"/>
              </w:rPr>
              <w:t>19</w:t>
            </w:r>
            <w:r>
              <w:rPr>
                <w:rFonts w:eastAsia="Malgun Gothic"/>
                <w:lang w:val="en-US"/>
              </w:rPr>
              <w:t>, TS 3</w:t>
            </w:r>
            <w:r>
              <w:rPr>
                <w:rFonts w:eastAsia="Malgun Gothic"/>
              </w:rPr>
              <w:t>6</w:t>
            </w:r>
            <w:r>
              <w:rPr>
                <w:rFonts w:eastAsia="Malgun Gothic"/>
                <w:lang w:val="en-US"/>
              </w:rPr>
              <w:t>.213]</w:t>
            </w:r>
            <w:r>
              <w:rPr>
                <w:rFonts w:eastAsia="Malgun Gothic"/>
              </w:rPr>
              <w:t xml:space="preserve">, where LTE subframes are indexed according to Clause 14.1.5 in </w:t>
            </w:r>
            <w:r>
              <w:rPr>
                <w:rFonts w:eastAsia="Malgun Gothic"/>
                <w:lang w:val="en-US"/>
              </w:rPr>
              <w:t>[</w:t>
            </w:r>
            <w:r>
              <w:rPr>
                <w:rFonts w:eastAsia="Malgun Gothic"/>
              </w:rPr>
              <w:t>19</w:t>
            </w:r>
            <w:r>
              <w:rPr>
                <w:rFonts w:eastAsia="Malgun Gothic"/>
                <w:lang w:val="en-US"/>
              </w:rPr>
              <w:t>, TS 3</w:t>
            </w:r>
            <w:r>
              <w:rPr>
                <w:rFonts w:eastAsia="Malgun Gothic"/>
              </w:rPr>
              <w:t>6</w:t>
            </w:r>
            <w:r>
              <w:rPr>
                <w:rFonts w:eastAsia="Malgun Gothic"/>
                <w:lang w:val="en-US"/>
              </w:rPr>
              <w:t>.213]</w:t>
            </w:r>
            <w:r>
              <w:rPr>
                <w:rFonts w:eastAsia="Malgun Gothic"/>
              </w:rPr>
              <w:t>;</w:t>
            </w:r>
          </w:p>
          <w:p w14:paraId="51B470A0" w14:textId="77777777" w:rsidR="007F0EEB" w:rsidRDefault="00397818">
            <w:pPr>
              <w:ind w:left="851" w:hanging="284"/>
              <w:rPr>
                <w:rFonts w:eastAsia="Malgun Gothic"/>
              </w:rPr>
            </w:pPr>
            <w:r>
              <w:rPr>
                <w:rFonts w:eastAsia="Malgun Gothic"/>
                <w:lang w:val="en-US"/>
              </w:rPr>
              <w:t>-</w:t>
            </w:r>
            <w:r>
              <w:rPr>
                <w:rFonts w:eastAsia="Malgun Gothic"/>
                <w:lang w:val="en-US"/>
              </w:rPr>
              <w:tab/>
              <w:t xml:space="preserve">the </w:t>
            </w:r>
            <w:r>
              <w:rPr>
                <w:rFonts w:eastAsia="Malgun Gothic"/>
              </w:rPr>
              <w:t>LTE PSSCH-RSRP measurement</w:t>
            </w:r>
            <w:r>
              <w:rPr>
                <w:rFonts w:eastAsia="Malgun Gothic"/>
                <w:lang w:val="en-US"/>
              </w:rPr>
              <w:t xml:space="preserve"> </w:t>
            </w:r>
            <w:r>
              <w:rPr>
                <w:rFonts w:eastAsia="Malgun Gothic"/>
              </w:rPr>
              <w:t xml:space="preserve">according to </w:t>
            </w:r>
            <w:r>
              <w:rPr>
                <w:rFonts w:eastAsia="Malgun Gothic"/>
                <w:lang w:val="en-US"/>
              </w:rPr>
              <w:t>the received</w:t>
            </w:r>
            <w:r>
              <w:rPr>
                <w:rFonts w:eastAsia="Malgun Gothic"/>
              </w:rPr>
              <w:t xml:space="preserve"> LTE</w:t>
            </w:r>
            <w:r>
              <w:rPr>
                <w:rFonts w:eastAsia="Malgun Gothic"/>
                <w:lang w:val="en-US"/>
              </w:rPr>
              <w:t xml:space="preserve"> SCI format </w:t>
            </w:r>
            <w:r>
              <w:rPr>
                <w:rFonts w:eastAsia="Malgun Gothic"/>
              </w:rPr>
              <w:t>1</w:t>
            </w:r>
            <w:r>
              <w:rPr>
                <w:rFonts w:eastAsia="Malgun Gothic"/>
                <w:lang w:val="en-US"/>
              </w:rPr>
              <w:t xml:space="preserve"> </w:t>
            </w:r>
            <w:r>
              <w:rPr>
                <w:rFonts w:eastAsia="Malgun Gothic" w:hint="eastAsia"/>
                <w:lang w:val="en-US"/>
              </w:rPr>
              <w:t xml:space="preserve">is higher than </w:t>
            </w:r>
            <m:oMath>
              <m:r>
                <w:rPr>
                  <w:rFonts w:ascii="Cambria Math"/>
                  <w:lang w:val="zh-CN" w:eastAsia="en-GB"/>
                </w:rPr>
                <m:t>T</m:t>
              </m:r>
              <m:r>
                <w:rPr>
                  <w:rFonts w:ascii="Cambria Math" w:hAnsi="Cambria Math"/>
                  <w:lang w:val="en-US" w:eastAsia="en-GB"/>
                </w:rPr>
                <m:t>h</m:t>
              </m:r>
              <m:r>
                <w:rPr>
                  <w:rFonts w:ascii="Cambria Math" w:hAnsi="Cambria Math"/>
                  <w:lang w:val="zh-CN" w:eastAsia="en-GB"/>
                </w:rPr>
                <m:t>LTEPSFCH</m:t>
              </m:r>
              <m:d>
                <m:dPr>
                  <m:ctrlPr>
                    <w:rPr>
                      <w:rFonts w:ascii="Cambria Math" w:hAnsi="Cambria Math"/>
                      <w:lang w:val="zh-CN" w:eastAsia="en-GB"/>
                    </w:rPr>
                  </m:ctrlPr>
                </m:dPr>
                <m:e>
                  <m:r>
                    <w:rPr>
                      <w:rFonts w:ascii="Cambria Math"/>
                      <w:lang w:val="zh-CN" w:eastAsia="en-GB"/>
                    </w:rPr>
                    <m:t>pri</m:t>
                  </m:r>
                  <m:sSub>
                    <m:sSubPr>
                      <m:ctrlPr>
                        <w:rPr>
                          <w:rFonts w:ascii="Cambria Math" w:hAnsi="Cambria Math"/>
                          <w:i/>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val="en-US" w:eastAsia="en-GB"/>
                    </w:rPr>
                    <m:t>,</m:t>
                  </m:r>
                  <m:r>
                    <w:rPr>
                      <w:rFonts w:ascii="Cambria Math" w:hAnsi="Cambria Math"/>
                      <w:lang w:val="zh-CN" w:eastAsia="en-GB"/>
                    </w:rPr>
                    <m:t>pri</m:t>
                  </m:r>
                  <m:sSub>
                    <m:sSubPr>
                      <m:ctrlPr>
                        <w:rPr>
                          <w:rFonts w:ascii="Cambria Math" w:hAnsi="Cambria Math"/>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hAnsi="Cambria Math"/>
                      <w:i/>
                      <w:lang w:val="zh-CN" w:eastAsia="en-GB"/>
                    </w:rPr>
                  </m:ctrlPr>
                </m:e>
              </m:d>
              <m:r>
                <w:rPr>
                  <w:rFonts w:ascii="Cambria Math"/>
                  <w:lang w:val="en-US" w:eastAsia="en-GB"/>
                </w:rPr>
                <m:t>;</m:t>
              </m:r>
            </m:oMath>
          </w:p>
          <w:p w14:paraId="12518338" w14:textId="77777777" w:rsidR="007F0EEB" w:rsidRDefault="00397818">
            <w:pPr>
              <w:ind w:left="851" w:hanging="284"/>
              <w:rPr>
                <w:rFonts w:eastAsia="Malgun Gothic"/>
              </w:rPr>
            </w:pPr>
            <w:r>
              <w:rPr>
                <w:rFonts w:eastAsia="Malgun Gothic"/>
                <w:lang w:val="en-US"/>
              </w:rPr>
              <w:t>-</w:t>
            </w:r>
            <w:r>
              <w:rPr>
                <w:rFonts w:eastAsia="Malgun Gothic"/>
                <w:lang w:val="en-US"/>
              </w:rPr>
              <w:tab/>
              <w:t xml:space="preserve">the SCI format received in </w:t>
            </w:r>
            <w:r>
              <w:rPr>
                <w:rFonts w:eastAsia="Malgun Gothic"/>
              </w:rPr>
              <w:t xml:space="preserve">LTE subframe </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r>
                <w:rPr>
                  <w:rFonts w:ascii="Cambria Math" w:eastAsia="Malgun Gothic" w:hAnsi="Cambria Math"/>
                  <w:lang w:val="en-US"/>
                </w:rPr>
                <m:t xml:space="preserve"> </m:t>
              </m:r>
            </m:oMath>
            <w:r>
              <w:rPr>
                <w:rFonts w:eastAsia="Malgun Gothic"/>
                <w:lang w:val="en-US"/>
              </w:rPr>
              <w:t xml:space="preserve">or </w:t>
            </w:r>
            <w:r>
              <w:rPr>
                <w:rFonts w:eastAsia="Malgun Gothic" w:hint="eastAsia"/>
                <w:lang w:val="en-US"/>
              </w:rPr>
              <w:t>the same SCI format which</w:t>
            </w:r>
            <w:r>
              <w:rPr>
                <w:rFonts w:eastAsia="Malgun Gothic"/>
                <w:lang w:val="en-US"/>
              </w:rPr>
              <w:t xml:space="preserve"> </w:t>
            </w:r>
            <w:r>
              <w:rPr>
                <w:rFonts w:eastAsia="Malgun Gothic" w:hint="eastAsia"/>
                <w:lang w:val="en-US"/>
              </w:rPr>
              <w:t xml:space="preserve">is assumed to be received in </w:t>
            </w:r>
            <w:r>
              <w:rPr>
                <w:rFonts w:eastAsia="Malgun Gothic"/>
              </w:rPr>
              <w:t>LTE subframe</w:t>
            </w:r>
            <w:r>
              <w:rPr>
                <w:rFonts w:eastAsia="Malgun Gothic"/>
                <w:lang w:val="en-US"/>
              </w:rPr>
              <w:t>(s)</w:t>
            </w:r>
            <w:r>
              <w:rPr>
                <w:rFonts w:eastAsia="Malgun Gothic" w:hint="eastAsia"/>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LTESL</m:t>
                  </m:r>
                </m:sup>
              </m:sSubSup>
            </m:oMath>
            <w:r>
              <w:rPr>
                <w:rFonts w:eastAsia="Malgun Gothic" w:hint="eastAsia"/>
                <w:lang w:val="en-US"/>
              </w:rPr>
              <w:t xml:space="preserve"> determine</w:t>
            </w:r>
            <w:r>
              <w:rPr>
                <w:rFonts w:eastAsia="Malgun Gothic"/>
                <w:lang w:val="en-US"/>
              </w:rPr>
              <w:t>s</w:t>
            </w:r>
            <w:r>
              <w:rPr>
                <w:rFonts w:eastAsia="Malgun Gothic" w:hint="eastAsia"/>
                <w:lang w:val="en-US"/>
              </w:rPr>
              <w:t xml:space="preserve"> according to </w:t>
            </w:r>
            <w:r>
              <w:rPr>
                <w:rFonts w:eastAsia="Malgun Gothic"/>
                <w:lang w:val="en-US"/>
              </w:rPr>
              <w:t>clause 14.1.1.4C</w:t>
            </w:r>
            <w:r>
              <w:rPr>
                <w:rFonts w:eastAsia="Malgun Gothic"/>
              </w:rPr>
              <w:t xml:space="preserve"> in [19, TS 36.213] </w:t>
            </w:r>
            <w:r>
              <w:rPr>
                <w:rFonts w:eastAsia="Malgun Gothic"/>
                <w:lang w:val="en-US"/>
              </w:rPr>
              <w:t xml:space="preserve">the set of </w:t>
            </w:r>
            <w:r>
              <w:rPr>
                <w:rFonts w:eastAsia="Malgun Gothic"/>
              </w:rPr>
              <w:t xml:space="preserve">LTE </w:t>
            </w:r>
            <w:r>
              <w:rPr>
                <w:rFonts w:eastAsia="Malgun Gothic"/>
                <w:lang w:val="en-US"/>
              </w:rPr>
              <w:t xml:space="preserve">resource blocks and </w:t>
            </w:r>
            <w:r>
              <w:rPr>
                <w:rFonts w:eastAsia="Malgun Gothic"/>
              </w:rPr>
              <w:t>LTE subframes</w:t>
            </w:r>
            <w:r>
              <w:rPr>
                <w:rFonts w:eastAsia="Malgun Gothic"/>
                <w:lang w:val="en-US"/>
              </w:rPr>
              <w:t xml:space="preserve"> which</w:t>
            </w:r>
            <w:r>
              <w:rPr>
                <w:rFonts w:eastAsia="Malgun Gothic" w:hint="eastAsia"/>
                <w:lang w:val="en-US"/>
              </w:rPr>
              <w:t xml:space="preserve"> overlaps with</w:t>
            </w:r>
            <w:r>
              <w:rPr>
                <w:rFonts w:eastAsia="Malgun Gothic"/>
                <w:lang w:val="en-US"/>
              </w:rPr>
              <w:t xml:space="preserve"> the PSFCH resources corresponding to</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TX</m:t>
                      </m:r>
                    </m:sub>
                    <m:sup>
                      <m:r>
                        <w:rPr>
                          <w:rFonts w:ascii="Cambria Math" w:hAnsi="Cambria Math"/>
                          <w:lang w:val="en-US" w:eastAsia="en-GB"/>
                        </w:rPr>
                        <m:t>'</m:t>
                      </m:r>
                    </m:sup>
                  </m:sSubSup>
                </m:sub>
              </m:sSub>
            </m:oMath>
            <w:r>
              <w:rPr>
                <w:rFonts w:eastAsia="DengXian" w:hint="eastAsia"/>
                <w:lang w:val="en-US" w:eastAsia="zh-CN"/>
              </w:rPr>
              <w:t xml:space="preserve"> </w:t>
            </w:r>
            <w:r>
              <w:rPr>
                <w:rFonts w:eastAsia="DengXian"/>
                <w:lang w:val="en-US" w:eastAsia="zh-CN"/>
              </w:rPr>
              <w:t>in time domain</w:t>
            </w:r>
            <w:r>
              <w:rPr>
                <w:rFonts w:eastAsia="Malgun Gothic" w:hint="eastAsia"/>
                <w:lang w:val="en-US"/>
              </w:rPr>
              <w:t xml:space="preserve"> for</w:t>
            </w:r>
            <w:r>
              <w:rPr>
                <w:rFonts w:eastAsia="Malgun Gothic"/>
                <w:lang w:val="en-US"/>
              </w:rPr>
              <w:t xml:space="preserve"> </w:t>
            </w:r>
            <w:r>
              <w:rPr>
                <w:rFonts w:eastAsia="Malgun Gothic" w:hint="eastAsia"/>
                <w:i/>
                <w:lang w:val="en-US"/>
              </w:rPr>
              <w:t>q</w:t>
            </w:r>
            <w:r>
              <w:rPr>
                <w:rFonts w:eastAsia="Malgun Gothic" w:hint="eastAsia"/>
                <w:lang w:val="en-US"/>
              </w:rPr>
              <w:t xml:space="preserve">=1, 2, </w:t>
            </w:r>
            <w:r>
              <w:rPr>
                <w:rFonts w:eastAsia="Malgun Gothic"/>
                <w:lang w:val="en-US"/>
              </w:rPr>
              <w:t>…</w:t>
            </w:r>
            <w:r>
              <w:rPr>
                <w:rFonts w:eastAsia="Malgun Gothic" w:hint="eastAsia"/>
                <w:lang w:val="en-US"/>
              </w:rPr>
              <w:t xml:space="preserve">, </w:t>
            </w:r>
            <w:r>
              <w:rPr>
                <w:rFonts w:eastAsia="Malgun Gothic" w:hint="eastAsia"/>
                <w:i/>
                <w:lang w:val="en-US"/>
              </w:rPr>
              <w:t>Q</w:t>
            </w:r>
            <w:r>
              <w:rPr>
                <w:rFonts w:eastAsia="Malgun Gothic" w:hint="eastAsia"/>
                <w:lang w:val="en-US"/>
              </w:rPr>
              <w:t xml:space="preserve"> and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hint="eastAsia"/>
                <w:lang w:val="en-US"/>
              </w:rPr>
              <w:t>. H</w:t>
            </w:r>
            <w:r>
              <w:rPr>
                <w:rFonts w:eastAsia="Malgun Gothic"/>
                <w:lang w:val="en-US"/>
              </w:rPr>
              <w:t>e</w:t>
            </w:r>
            <w:r>
              <w:rPr>
                <w:rFonts w:eastAsia="Malgun Gothic" w:hint="eastAsia"/>
                <w:lang w:val="en-US"/>
              </w:rPr>
              <w:t>re,</w:t>
            </w:r>
            <w:r>
              <w:rPr>
                <w:rFonts w:eastAsia="Malgun Gothic"/>
                <w:lang w:val="en-US"/>
              </w:rPr>
              <w:t xml:space="preserve"> </w:t>
            </w:r>
            <m:oMath>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rFonts w:eastAsia="Malgun Gothic"/>
                <w:lang w:val="en-US" w:eastAsia="en-GB"/>
              </w:rPr>
              <w:t xml:space="preserve"> is </w:t>
            </w:r>
            <m:oMath>
              <m:sSub>
                <m:sSubPr>
                  <m:ctrlPr>
                    <w:rPr>
                      <w:rFonts w:ascii="Cambria Math" w:hAnsi="Cambria Math"/>
                      <w:i/>
                      <w:lang w:val="zh-CN" w:eastAsia="en-GB"/>
                    </w:rPr>
                  </m:ctrlPr>
                </m:sSubPr>
                <m:e>
                  <m:r>
                    <w:rPr>
                      <w:rFonts w:ascii="Cambria Math" w:hAnsi="Cambria Math"/>
                      <w:lang w:val="zh-CN" w:eastAsia="en-GB"/>
                    </w:rPr>
                    <m:t>P</m:t>
                  </m:r>
                </m:e>
                <m:sub>
                  <m:r>
                    <m:rPr>
                      <m:nor/>
                    </m:rPr>
                    <w:rPr>
                      <w:rFonts w:ascii="Cambria Math" w:hAnsi="Cambria Math"/>
                      <w:lang w:val="en-US" w:eastAsia="en-GB"/>
                    </w:rPr>
                    <m:t>rsvp_RX</m:t>
                  </m:r>
                  <m:ctrlPr>
                    <w:rPr>
                      <w:rFonts w:ascii="Cambria Math" w:hAnsi="Cambria Math"/>
                      <w:lang w:val="zh-CN" w:eastAsia="en-GB"/>
                    </w:rPr>
                  </m:ctrlPr>
                </m:sub>
              </m:sSub>
            </m:oMath>
            <w:r>
              <w:rPr>
                <w:rFonts w:eastAsia="Malgun Gothic"/>
                <w:lang w:val="en-US" w:eastAsia="en-GB"/>
              </w:rPr>
              <w:t xml:space="preserve"> converted to units of logical </w:t>
            </w:r>
            <w:r>
              <w:rPr>
                <w:rFonts w:eastAsia="Malgun Gothic"/>
                <w:lang w:eastAsia="en-GB"/>
              </w:rPr>
              <w:t>subframes</w:t>
            </w:r>
            <w:r>
              <w:rPr>
                <w:rFonts w:eastAsia="Malgun Gothic"/>
                <w:lang w:val="en-US" w:eastAsia="en-GB"/>
              </w:rPr>
              <w:t xml:space="preserve"> according to clause </w:t>
            </w:r>
            <w:r>
              <w:rPr>
                <w:rFonts w:eastAsia="Malgun Gothic"/>
                <w:lang w:eastAsia="en-GB"/>
              </w:rPr>
              <w:t xml:space="preserve">14.1.1.6 in </w:t>
            </w:r>
            <w:r>
              <w:rPr>
                <w:rFonts w:eastAsia="Malgun Gothic"/>
              </w:rPr>
              <w:t>[19, TS 36.213]</w:t>
            </w:r>
            <w:r>
              <w:rPr>
                <w:rFonts w:eastAsia="Malgun Gothic"/>
                <w:lang w:val="en-US" w:eastAsia="en-GB"/>
              </w:rPr>
              <w:t>,</w:t>
            </w:r>
            <w:r>
              <w:rPr>
                <w:rFonts w:eastAsia="Malgun Gothic" w:hint="eastAsia"/>
                <w:lang w:val="en-US"/>
              </w:rPr>
              <w:t xml:space="preserve"> </w:t>
            </w:r>
            <m:oMath>
              <m:r>
                <w:rPr>
                  <w:rFonts w:ascii="Cambria Math" w:hAnsi="Cambria Math"/>
                  <w:lang w:val="zh-CN" w:eastAsia="en-GB"/>
                </w:rPr>
                <m:t>Q</m:t>
              </m:r>
              <m:r>
                <w:rPr>
                  <w:rFonts w:ascii="Cambria Math" w:hAnsi="Cambria Math"/>
                  <w:lang w:val="en-US" w:eastAsia="en-GB"/>
                </w:rPr>
                <m:t>=</m:t>
              </m:r>
              <m:d>
                <m:dPr>
                  <m:begChr m:val="⌈"/>
                  <m:endChr m:val="⌉"/>
                  <m:ctrlPr>
                    <w:rPr>
                      <w:rFonts w:ascii="Cambria Math" w:hAnsi="Cambria Math"/>
                      <w:lang w:val="zh-CN" w:eastAsia="en-GB"/>
                    </w:rPr>
                  </m:ctrlPr>
                </m:dPr>
                <m:e>
                  <m:f>
                    <m:fPr>
                      <m:ctrlPr>
                        <w:rPr>
                          <w:rFonts w:ascii="Cambria Math" w:hAnsi="Cambria Math"/>
                          <w:lang w:val="zh-CN" w:eastAsia="en-GB"/>
                        </w:rPr>
                      </m:ctrlPr>
                    </m:fPr>
                    <m:num>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num>
                    <m:den>
                      <m:sSub>
                        <m:sSubPr>
                          <m:ctrlPr>
                            <w:rPr>
                              <w:rFonts w:ascii="Cambria Math" w:hAnsi="Cambria Math"/>
                              <w:i/>
                              <w:lang w:val="zh-CN" w:eastAsia="en-GB"/>
                            </w:rPr>
                          </m:ctrlPr>
                        </m:sSub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Sub>
                    </m:den>
                  </m:f>
                </m:e>
              </m:d>
              <m:r>
                <w:rPr>
                  <w:rFonts w:ascii="Cambria Math" w:hAnsi="Cambria Math"/>
                  <w:lang w:val="en-US" w:eastAsia="en-GB"/>
                </w:rPr>
                <m:t xml:space="preserve"> </m:t>
              </m:r>
            </m:oMath>
            <w:r>
              <w:rPr>
                <w:rFonts w:eastAsia="Malgun Gothic"/>
                <w:lang w:val="en-US" w:eastAsia="en-GB"/>
              </w:rPr>
              <w:t xml:space="preserve"> </w:t>
            </w:r>
            <w:r>
              <w:rPr>
                <w:rFonts w:eastAsia="Malgun Gothic" w:hint="eastAsia"/>
                <w:lang w:val="en-US"/>
              </w:rPr>
              <w:t xml:space="preserve">if </w:t>
            </w:r>
            <m:oMath>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Sub>
              <m:r>
                <w:rPr>
                  <w:rFonts w:ascii="Cambria Math" w:hAnsi="Cambria Math"/>
                  <w:lang w:val="en-US" w:eastAsia="en-GB"/>
                </w:rPr>
                <m:t>&lt;</m:t>
              </m:r>
              <m:r>
                <w:rPr>
                  <w:rFonts w:ascii="Cambria Math" w:eastAsia="Malgun Gothic" w:hAnsi="Cambria Math"/>
                  <w:lang w:val="en-US" w:eastAsia="en-GB"/>
                </w:rPr>
                <m:t xml:space="preserve"> </m:t>
              </m:r>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rFonts w:eastAsia="Malgun Gothic" w:hint="eastAsia"/>
                <w:lang w:val="en-US"/>
              </w:rPr>
              <w:t xml:space="preserve"> and</w:t>
            </w:r>
            <w:r>
              <w:rPr>
                <w:rFonts w:eastAsia="Malgun Gothic"/>
                <w:lang w:val="en-US"/>
              </w:rPr>
              <w:t xml:space="preserve"> </w:t>
            </w:r>
            <m:oMath>
              <m:r>
                <w:rPr>
                  <w:rFonts w:ascii="Cambria Math" w:eastAsia="Malgun Gothic" w:hAnsi="Cambria Math"/>
                  <w:lang w:val="en-US"/>
                </w:rPr>
                <m:t xml:space="preserve"> </m:t>
              </m:r>
              <m:sSup>
                <m:sSupPr>
                  <m:ctrlPr>
                    <w:rPr>
                      <w:rFonts w:ascii="Cambria Math" w:hAnsi="Cambria Math"/>
                      <w:i/>
                      <w:lang w:val="zh-CN" w:eastAsia="en-GB"/>
                    </w:rPr>
                  </m:ctrlPr>
                </m:sSupPr>
                <m:e>
                  <m:r>
                    <w:rPr>
                      <w:rFonts w:ascii="Cambria Math" w:hAnsi="Cambria Math"/>
                      <w:lang w:val="zh-CN" w:eastAsia="en-GB"/>
                    </w:rPr>
                    <m:t>n</m:t>
                  </m:r>
                </m:e>
                <m:sup>
                  <m:r>
                    <w:rPr>
                      <w:rFonts w:ascii="Cambria Math" w:hAnsi="Cambria Math"/>
                      <w:lang w:val="en-US" w:eastAsia="en-GB"/>
                    </w:rPr>
                    <m:t>'</m:t>
                  </m:r>
                </m:sup>
              </m:sSup>
              <m:r>
                <w:rPr>
                  <w:rFonts w:ascii="Cambria Math" w:hAnsi="Cambria Math"/>
                  <w:lang w:val="en-US" w:eastAsia="en-GB"/>
                </w:rPr>
                <m:t>-</m:t>
              </m:r>
              <m:r>
                <w:rPr>
                  <w:rFonts w:ascii="Cambria Math" w:hAnsi="Cambria Math"/>
                  <w:lang w:val="zh-CN" w:eastAsia="en-GB"/>
                </w:rPr>
                <m:t>m</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rFonts w:eastAsia="Malgun Gothic" w:hint="eastAsia"/>
                <w:lang w:val="en-US"/>
              </w:rPr>
              <w:t xml:space="preserve">, </w:t>
            </w:r>
            <w:r>
              <w:rPr>
                <w:rFonts w:hint="eastAsia"/>
                <w:lang w:val="en-US" w:eastAsia="zh-CN"/>
              </w:rPr>
              <w:t>where</w:t>
            </w:r>
            <w:r>
              <w:rPr>
                <w:lang w:val="en-US" w:eastAsia="zh-CN"/>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p>
                    <m:sSupPr>
                      <m:ctrlPr>
                        <w:rPr>
                          <w:rFonts w:ascii="Cambria Math" w:hAnsi="Cambria Math"/>
                          <w:i/>
                          <w:lang w:val="zh-CN" w:eastAsia="en-GB"/>
                        </w:rPr>
                      </m:ctrlPr>
                    </m:sSupPr>
                    <m:e>
                      <m:r>
                        <w:rPr>
                          <w:rFonts w:ascii="Cambria Math" w:hAnsi="Cambria Math"/>
                          <w:lang w:val="zh-CN" w:eastAsia="en-GB"/>
                        </w:rPr>
                        <m:t>n</m:t>
                      </m:r>
                    </m:e>
                    <m:sup>
                      <m:r>
                        <m:rPr>
                          <m:sty m:val="p"/>
                        </m:rPr>
                        <w:rPr>
                          <w:rFonts w:ascii="Cambria Math" w:hAnsi="Cambria Math"/>
                          <w:lang w:val="en-US" w:eastAsia="en-GB"/>
                        </w:rPr>
                        <m:t>'</m:t>
                      </m:r>
                    </m:sup>
                  </m:sSup>
                </m:sub>
                <m:sup>
                  <m:r>
                    <w:rPr>
                      <w:rFonts w:ascii="Cambria Math" w:eastAsia="Malgun Gothic" w:hAnsi="Cambria Math"/>
                      <w:lang w:val="zh-CN"/>
                    </w:rPr>
                    <m:t>SL</m:t>
                  </m:r>
                </m:sup>
              </m:sSubSup>
              <m:r>
                <w:rPr>
                  <w:rFonts w:ascii="Cambria Math" w:hAnsi="Cambria Math"/>
                  <w:lang w:val="en-US" w:eastAsia="en-GB"/>
                </w:rPr>
                <m:t xml:space="preserve"> = </m:t>
              </m:r>
              <m:r>
                <w:rPr>
                  <w:rFonts w:ascii="Cambria Math" w:hAnsi="Cambria Math"/>
                  <w:lang w:val="zh-CN" w:eastAsia="en-GB"/>
                </w:rPr>
                <m:t>n</m:t>
              </m:r>
            </m:oMath>
            <w:r>
              <w:rPr>
                <w:rFonts w:hint="eastAsia"/>
                <w:lang w:val="en-US" w:eastAsia="zh-CN"/>
              </w:rPr>
              <w:t xml:space="preserve"> if slot </w:t>
            </w:r>
            <w:r>
              <w:rPr>
                <w:i/>
                <w:iCs/>
                <w:color w:val="000000"/>
                <w:lang w:val="en-US"/>
              </w:rPr>
              <w:t>n</w:t>
            </w:r>
            <w:r>
              <w:rPr>
                <w:rFonts w:hint="eastAsia"/>
                <w:lang w:val="en-US" w:eastAsia="zh-CN"/>
              </w:rPr>
              <w:t xml:space="preserve"> belongs to the set </w:t>
            </w:r>
            <m:oMath>
              <m:d>
                <m:dPr>
                  <m:ctrlPr>
                    <w:rPr>
                      <w:rFonts w:ascii="Cambria Math" w:hAnsi="Cambria Math"/>
                      <w:i/>
                      <w:lang w:val="zh-CN" w:eastAsia="en-GB"/>
                    </w:rPr>
                  </m:ctrlPr>
                </m:dPr>
                <m:e>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b>
                        <m:sSubPr>
                          <m:ctrlPr>
                            <w:rPr>
                              <w:rFonts w:ascii="Cambria Math" w:hAnsi="Cambria Math"/>
                              <w:i/>
                              <w:lang w:val="zh-CN" w:eastAsia="en-GB"/>
                            </w:rPr>
                          </m:ctrlPr>
                        </m:sSubPr>
                        <m:e>
                          <m:r>
                            <w:rPr>
                              <w:rFonts w:ascii="Cambria Math" w:hAnsi="Cambria Math"/>
                              <w:lang w:val="zh-CN" w:eastAsia="en-GB"/>
                            </w:rPr>
                            <m:t>T</m:t>
                          </m:r>
                          <m:r>
                            <w:rPr>
                              <w:rFonts w:ascii="Cambria Math" w:hAnsi="Cambria Math"/>
                              <w:lang w:val="en-US" w:eastAsia="en-GB"/>
                            </w:rPr>
                            <m:t>'</m:t>
                          </m:r>
                        </m:e>
                        <m:sub>
                          <m:r>
                            <w:rPr>
                              <w:rFonts w:ascii="Cambria Math" w:hAnsi="Cambria Math"/>
                              <w:lang w:val="zh-CN" w:eastAsia="en-GB"/>
                            </w:rPr>
                            <m:t>max</m:t>
                          </m:r>
                        </m:sub>
                      </m:sSub>
                      <m:r>
                        <w:rPr>
                          <w:rFonts w:ascii="Cambria Math" w:hAnsi="Cambria Math"/>
                          <w:lang w:val="en-US" w:eastAsia="en-GB"/>
                        </w:rPr>
                        <m:t>-1</m:t>
                      </m:r>
                    </m:sub>
                    <m:sup>
                      <m:r>
                        <w:rPr>
                          <w:rFonts w:ascii="Cambria Math" w:eastAsia="Malgun Gothic" w:hAnsi="Cambria Math"/>
                          <w:lang w:val="zh-CN"/>
                        </w:rPr>
                        <m:t>SL</m:t>
                      </m:r>
                    </m:sup>
                  </m:sSubSup>
                </m:e>
              </m:d>
            </m:oMath>
            <w:r>
              <w:rPr>
                <w:rFonts w:hint="eastAsia"/>
                <w:lang w:val="en-US" w:eastAsia="zh-CN"/>
              </w:rPr>
              <w:t xml:space="preserve">, otherwise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p>
                    <m:sSupPr>
                      <m:ctrlPr>
                        <w:rPr>
                          <w:rFonts w:ascii="Cambria Math" w:hAnsi="Cambria Math"/>
                          <w:i/>
                          <w:lang w:val="zh-CN" w:eastAsia="en-GB"/>
                        </w:rPr>
                      </m:ctrlPr>
                    </m:sSupPr>
                    <m:e>
                      <m:r>
                        <w:rPr>
                          <w:rFonts w:ascii="Cambria Math" w:hAnsi="Cambria Math"/>
                          <w:lang w:val="zh-CN" w:eastAsia="en-GB"/>
                        </w:rPr>
                        <m:t>n</m:t>
                      </m:r>
                    </m:e>
                    <m:sup>
                      <m:r>
                        <m:rPr>
                          <m:sty m:val="p"/>
                        </m:rPr>
                        <w:rPr>
                          <w:rFonts w:ascii="Cambria Math" w:hAnsi="Cambria Math"/>
                          <w:lang w:val="en-US" w:eastAsia="en-GB"/>
                        </w:rPr>
                        <m:t>'</m:t>
                      </m:r>
                    </m:sup>
                  </m:sSup>
                </m:sub>
                <m:sup>
                  <m:r>
                    <w:rPr>
                      <w:rFonts w:ascii="Cambria Math" w:eastAsia="Malgun Gothic" w:hAnsi="Cambria Math"/>
                      <w:lang w:val="zh-CN"/>
                    </w:rPr>
                    <m:t>SL</m:t>
                  </m:r>
                </m:sup>
              </m:sSubSup>
            </m:oMath>
            <w:r>
              <w:rPr>
                <w:lang w:val="en-US" w:eastAsia="en-GB"/>
              </w:rPr>
              <w:t xml:space="preserve"> </w:t>
            </w:r>
            <w:r>
              <w:rPr>
                <w:rFonts w:hint="eastAsia"/>
                <w:lang w:val="en-US" w:eastAsia="zh-CN"/>
              </w:rPr>
              <w:t xml:space="preserve">is the first slot after slot </w:t>
            </w:r>
            <w:r>
              <w:rPr>
                <w:i/>
                <w:iCs/>
                <w:color w:val="000000"/>
                <w:lang w:val="en-US"/>
              </w:rPr>
              <w:t>n</w:t>
            </w:r>
            <w:r>
              <w:rPr>
                <w:rFonts w:hint="eastAsia"/>
                <w:lang w:val="en-US" w:eastAsia="zh-CN"/>
              </w:rPr>
              <w:t xml:space="preserve"> belonging to the set </w:t>
            </w:r>
            <m:oMath>
              <m:d>
                <m:dPr>
                  <m:ctrlPr>
                    <w:rPr>
                      <w:rFonts w:ascii="Cambria Math" w:hAnsi="Cambria Math"/>
                      <w:i/>
                      <w:lang w:val="zh-CN" w:eastAsia="en-GB"/>
                    </w:rPr>
                  </m:ctrlPr>
                </m:dPr>
                <m:e>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b>
                        <m:sSubPr>
                          <m:ctrlPr>
                            <w:rPr>
                              <w:rFonts w:ascii="Cambria Math" w:hAnsi="Cambria Math"/>
                              <w:i/>
                              <w:lang w:val="zh-CN" w:eastAsia="en-GB"/>
                            </w:rPr>
                          </m:ctrlPr>
                        </m:sSubPr>
                        <m:e>
                          <m:r>
                            <w:rPr>
                              <w:rFonts w:ascii="Cambria Math" w:hAnsi="Cambria Math"/>
                              <w:lang w:val="zh-CN" w:eastAsia="en-GB"/>
                            </w:rPr>
                            <m:t>T</m:t>
                          </m:r>
                          <m:r>
                            <w:rPr>
                              <w:rFonts w:ascii="Cambria Math" w:hAnsi="Cambria Math"/>
                              <w:lang w:val="en-US" w:eastAsia="en-GB"/>
                            </w:rPr>
                            <m:t>'</m:t>
                          </m:r>
                        </m:e>
                        <m:sub>
                          <m:r>
                            <w:rPr>
                              <w:rFonts w:ascii="Cambria Math" w:hAnsi="Cambria Math"/>
                              <w:lang w:val="zh-CN" w:eastAsia="en-GB"/>
                            </w:rPr>
                            <m:t>max</m:t>
                          </m:r>
                        </m:sub>
                      </m:sSub>
                      <m:r>
                        <w:rPr>
                          <w:rFonts w:ascii="Cambria Math" w:hAnsi="Cambria Math"/>
                          <w:lang w:val="en-US" w:eastAsia="en-GB"/>
                        </w:rPr>
                        <m:t>-1</m:t>
                      </m:r>
                    </m:sub>
                    <m:sup>
                      <m:r>
                        <w:rPr>
                          <w:rFonts w:ascii="Cambria Math" w:eastAsia="Malgun Gothic" w:hAnsi="Cambria Math"/>
                          <w:lang w:val="zh-CN"/>
                        </w:rPr>
                        <m:t>SL</m:t>
                      </m:r>
                    </m:sup>
                  </m:sSubSup>
                </m:e>
              </m:d>
            </m:oMath>
            <w:r>
              <w:rPr>
                <w:rFonts w:hint="eastAsia"/>
                <w:lang w:val="en-US" w:eastAsia="zh-CN"/>
              </w:rPr>
              <w:t>;</w:t>
            </w:r>
            <w:r>
              <w:rPr>
                <w:rFonts w:eastAsia="Malgun Gothic"/>
                <w:lang w:val="en-US"/>
              </w:rPr>
              <w:t xml:space="preserve"> </w:t>
            </w:r>
            <w:r>
              <w:rPr>
                <w:rFonts w:eastAsia="Malgun Gothic"/>
              </w:rPr>
              <w:t>O</w:t>
            </w:r>
            <w:r>
              <w:rPr>
                <w:rFonts w:eastAsia="Malgun Gothic" w:hint="eastAsia"/>
                <w:lang w:val="en-US"/>
              </w:rPr>
              <w:t>therwise</w:t>
            </w:r>
            <w:r>
              <w:rPr>
                <w:lang w:val="en-US" w:eastAsia="en-GB"/>
              </w:rPr>
              <w:t xml:space="preserve"> </w:t>
            </w:r>
            <m:oMath>
              <m:r>
                <w:rPr>
                  <w:rFonts w:ascii="Cambria Math"/>
                  <w:lang w:val="zh-CN" w:eastAsia="en-GB"/>
                </w:rPr>
                <m:t>Q</m:t>
              </m:r>
              <m:r>
                <w:rPr>
                  <w:rFonts w:ascii="Cambria Math"/>
                  <w:lang w:val="en-US" w:eastAsia="en-GB"/>
                </w:rPr>
                <m:t>=1</m:t>
              </m:r>
            </m:oMath>
            <w:r>
              <w:rPr>
                <w:lang w:val="en-US" w:eastAsia="en-GB"/>
              </w:rPr>
              <w:t>.</w:t>
            </w:r>
            <w:r>
              <w:rPr>
                <w:color w:val="000000"/>
                <w:lang w:val="en-US" w:eastAsia="zh-CN"/>
              </w:rPr>
              <w:t xml:space="preserve"> </w:t>
            </w:r>
            <m:oMath>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lang w:val="en-US" w:eastAsia="en-GB"/>
              </w:rPr>
              <w:t xml:space="preserve"> is set to selection window size </w:t>
            </w:r>
            <w:r>
              <w:rPr>
                <w:i/>
                <w:lang w:val="en-US" w:eastAsia="en-GB"/>
              </w:rPr>
              <w:t>T</w:t>
            </w:r>
            <w:r>
              <w:rPr>
                <w:i/>
                <w:vertAlign w:val="subscript"/>
                <w:lang w:val="en-US" w:eastAsia="en-GB"/>
              </w:rPr>
              <w:t>2</w:t>
            </w:r>
            <w:r>
              <w:rPr>
                <w:lang w:val="en-US" w:eastAsia="en-GB"/>
              </w:rPr>
              <w:t xml:space="preserve"> converted to units of </w:t>
            </w:r>
            <w:r>
              <w:rPr>
                <w:iCs/>
                <w:lang w:eastAsia="en-GB"/>
              </w:rPr>
              <w:t>msec</w:t>
            </w:r>
            <w:r>
              <w:rPr>
                <w:lang w:val="en-US" w:eastAsia="en-GB"/>
              </w:rPr>
              <w:t>.</w:t>
            </w:r>
          </w:p>
          <w:p w14:paraId="5C23ADB2" w14:textId="77777777" w:rsidR="007F0EEB" w:rsidRDefault="00397818">
            <w:pPr>
              <w:tabs>
                <w:tab w:val="left" w:pos="1440"/>
              </w:tabs>
              <w:overflowPunct/>
              <w:autoSpaceDE/>
              <w:autoSpaceDN/>
              <w:adjustRightInd/>
              <w:spacing w:before="120" w:after="0"/>
              <w:ind w:left="1440" w:hanging="1440"/>
              <w:textAlignment w:val="auto"/>
              <w:rPr>
                <w:rFonts w:eastAsia="DengXian"/>
                <w:b/>
                <w:szCs w:val="24"/>
                <w:u w:val="single"/>
                <w:lang w:val="en-US" w:eastAsia="zh-CN"/>
              </w:rPr>
            </w:pPr>
            <w:r>
              <w:rPr>
                <w:rFonts w:eastAsia="DengXian" w:hint="eastAsia"/>
                <w:b/>
                <w:szCs w:val="24"/>
                <w:u w:val="single"/>
                <w:lang w:val="en-US" w:eastAsia="zh-CN"/>
              </w:rPr>
              <w:t>C</w:t>
            </w:r>
            <w:r>
              <w:rPr>
                <w:rFonts w:eastAsia="DengXian"/>
                <w:b/>
                <w:szCs w:val="24"/>
                <w:u w:val="single"/>
                <w:lang w:val="en-US" w:eastAsia="zh-CN"/>
              </w:rPr>
              <w:t>omment 4</w:t>
            </w:r>
          </w:p>
          <w:p w14:paraId="5FCB61E6" w14:textId="77777777" w:rsidR="007F0EEB" w:rsidRDefault="007F0EEB">
            <w:pPr>
              <w:overflowPunct/>
              <w:autoSpaceDE/>
              <w:autoSpaceDN/>
              <w:adjustRightInd/>
              <w:spacing w:after="0"/>
              <w:jc w:val="left"/>
              <w:textAlignment w:val="auto"/>
              <w:rPr>
                <w:bCs/>
                <w:color w:val="000000"/>
                <w:lang w:val="en-US" w:eastAsia="zh-CN"/>
              </w:rPr>
            </w:pPr>
          </w:p>
          <w:p w14:paraId="1877A566" w14:textId="77777777" w:rsidR="007F0EEB" w:rsidRDefault="00397818">
            <w:pPr>
              <w:overflowPunct/>
              <w:autoSpaceDE/>
              <w:autoSpaceDN/>
              <w:adjustRightInd/>
              <w:spacing w:after="0"/>
              <w:jc w:val="left"/>
              <w:textAlignment w:val="auto"/>
              <w:rPr>
                <w:lang w:val="en-US" w:eastAsia="zh-CN"/>
              </w:rPr>
            </w:pPr>
            <w:r>
              <w:rPr>
                <w:bCs/>
                <w:color w:val="000000"/>
                <w:lang w:eastAsia="zh-CN"/>
              </w:rPr>
              <w:t xml:space="preserve">In addition, the SL-RSRP threshold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m:t>
              </m:r>
              <m:r>
                <w:rPr>
                  <w:rFonts w:ascii="Cambria Math" w:hAnsi="Cambria Math"/>
                  <w:lang w:val="en-US" w:eastAsia="en-GB"/>
                </w:rPr>
                <m:t>(</m:t>
              </m:r>
              <m:sSub>
                <m:sSubPr>
                  <m:ctrlPr>
                    <w:rPr>
                      <w:rFonts w:ascii="Cambria Math" w:eastAsia="Malgun Gothic" w:hAnsi="Cambria Math"/>
                      <w:lang w:val="zh-CN"/>
                    </w:rPr>
                  </m:ctrlPr>
                </m:sSubPr>
                <m:e>
                  <m:r>
                    <w:rPr>
                      <w:rFonts w:ascii="Cambria Math" w:eastAsia="Malgun Gothic" w:hAnsi="Cambria Math"/>
                      <w:lang w:val="zh-CN"/>
                    </w:rPr>
                    <m:t>p</m:t>
                  </m:r>
                </m:e>
                <m:sub>
                  <m:r>
                    <w:rPr>
                      <w:rFonts w:ascii="Cambria Math" w:eastAsia="Malgun Gothic" w:hAnsi="Cambria Math"/>
                      <w:lang w:val="zh-CN"/>
                    </w:rPr>
                    <m:t>i</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p</m:t>
                  </m:r>
                </m:e>
                <m:sub>
                  <m:r>
                    <w:rPr>
                      <w:rFonts w:ascii="Cambria Math" w:eastAsia="Malgun Gothic" w:hAnsi="Cambria Math"/>
                      <w:lang w:val="zh-CN"/>
                    </w:rPr>
                    <m:t>j</m:t>
                  </m:r>
                </m:sub>
              </m:sSub>
              <m:r>
                <w:rPr>
                  <w:rFonts w:ascii="Cambria Math" w:eastAsia="Malgun Gothic" w:hAnsi="Cambria Math"/>
                  <w:lang w:val="en-US"/>
                </w:rPr>
                <m:t>)</m:t>
              </m:r>
            </m:oMath>
            <w:r>
              <w:rPr>
                <w:rFonts w:hint="eastAsia"/>
                <w:lang w:val="en-US" w:eastAsia="zh-CN"/>
              </w:rPr>
              <w:t xml:space="preserve"> </w:t>
            </w:r>
            <w:r>
              <w:rPr>
                <w:lang w:val="en-US" w:eastAsia="zh-CN"/>
              </w:rPr>
              <w:t xml:space="preserve">should be increased in step 7 and the </w:t>
            </w:r>
            <w:r>
              <w:rPr>
                <w:bCs/>
                <w:color w:val="000000"/>
                <w:lang w:eastAsia="zh-CN"/>
              </w:rPr>
              <w:t xml:space="preserve">SL-RSRP threshold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LTEPSFCH</m:t>
              </m:r>
              <m:r>
                <w:rPr>
                  <w:rFonts w:ascii="Cambria Math" w:hAnsi="Cambria Math"/>
                  <w:lang w:val="en-US" w:eastAsia="en-GB"/>
                </w:rPr>
                <m:t>(</m:t>
              </m:r>
              <m:sSub>
                <m:sSubPr>
                  <m:ctrlPr>
                    <w:rPr>
                      <w:rFonts w:ascii="Cambria Math" w:eastAsia="Malgun Gothic" w:hAnsi="Cambria Math"/>
                      <w:lang w:val="zh-CN"/>
                    </w:rPr>
                  </m:ctrlPr>
                </m:sSubPr>
                <m:e>
                  <m:r>
                    <w:rPr>
                      <w:rFonts w:ascii="Cambria Math" w:eastAsia="Malgun Gothic" w:hAnsi="Cambria Math"/>
                      <w:lang w:val="zh-CN"/>
                    </w:rPr>
                    <m:t>p</m:t>
                  </m:r>
                </m:e>
                <m:sub>
                  <m:r>
                    <w:rPr>
                      <w:rFonts w:ascii="Cambria Math" w:eastAsia="Malgun Gothic" w:hAnsi="Cambria Math"/>
                      <w:lang w:val="zh-CN"/>
                    </w:rPr>
                    <m:t>i</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p</m:t>
                  </m:r>
                </m:e>
                <m:sub>
                  <m:r>
                    <w:rPr>
                      <w:rFonts w:ascii="Cambria Math" w:eastAsia="Malgun Gothic" w:hAnsi="Cambria Math"/>
                      <w:lang w:val="zh-CN"/>
                    </w:rPr>
                    <m:t>j</m:t>
                  </m:r>
                </m:sub>
              </m:sSub>
              <m:r>
                <w:rPr>
                  <w:rFonts w:ascii="Cambria Math" w:eastAsia="Malgun Gothic" w:hAnsi="Cambria Math"/>
                  <w:lang w:val="en-US"/>
                </w:rPr>
                <m:t>)</m:t>
              </m:r>
            </m:oMath>
            <w:r>
              <w:rPr>
                <w:rFonts w:hint="eastAsia"/>
                <w:lang w:val="en-US" w:eastAsia="zh-CN"/>
              </w:rPr>
              <w:t xml:space="preserve"> </w:t>
            </w:r>
            <w:r>
              <w:rPr>
                <w:lang w:val="en-US" w:eastAsia="zh-CN"/>
              </w:rPr>
              <w:t>is not increased according to existing agreement.</w:t>
            </w:r>
          </w:p>
          <w:p w14:paraId="411102A9" w14:textId="77777777" w:rsidR="007F0EEB" w:rsidRDefault="00397818">
            <w:pPr>
              <w:ind w:left="568" w:hanging="284"/>
              <w:rPr>
                <w:lang w:val="en-US"/>
              </w:rPr>
            </w:pPr>
            <w:r>
              <w:rPr>
                <w:lang w:val="en-US"/>
              </w:rPr>
              <w:t>7)</w:t>
            </w:r>
            <w:r>
              <w:rPr>
                <w:lang w:val="en-US"/>
              </w:rPr>
              <w:tab/>
            </w:r>
            <w:r>
              <w:rPr>
                <w:rFonts w:hint="eastAsia"/>
                <w:lang w:val="en-US"/>
              </w:rPr>
              <w:t xml:space="preserve">If the number of candidate single-slot resources remaining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hint="eastAsia"/>
                <w:lang w:val="en-US"/>
              </w:rPr>
              <w:t xml:space="preserve"> is smaller than </w:t>
            </w:r>
            <m:oMath>
              <m:r>
                <w:rPr>
                  <w:rFonts w:ascii="Cambria Math" w:hAnsi="Cambria Math"/>
                  <w:lang w:val="zh-CN" w:eastAsia="en-GB"/>
                </w:rPr>
                <m:t>X</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val="en-US" w:eastAsia="en-GB"/>
                    </w:rPr>
                    <m:t>total</m:t>
                  </m:r>
                  <m:ctrlPr>
                    <w:rPr>
                      <w:rFonts w:ascii="Cambria Math" w:hAnsi="Cambria Math"/>
                      <w:lang w:val="zh-CN" w:eastAsia="en-GB"/>
                    </w:rPr>
                  </m:ctrlPr>
                </m:sub>
              </m:sSub>
            </m:oMath>
            <w:r>
              <w:rPr>
                <w:rFonts w:hint="eastAsia"/>
                <w:lang w:val="en-US"/>
              </w:rPr>
              <w:t xml:space="preserve">, </w:t>
            </w:r>
            <w:r>
              <w:rPr>
                <w:lang w:val="en-US"/>
              </w:rPr>
              <w:t xml:space="preserve">then </w:t>
            </w:r>
            <m:oMath>
              <m:r>
                <w:rPr>
                  <w:rFonts w:ascii="Cambria Math"/>
                  <w:lang w:val="zh-CN" w:eastAsia="en-GB"/>
                </w:rPr>
                <m:t>T</m:t>
              </m:r>
              <m:r>
                <w:rPr>
                  <w:rFonts w:ascii="Cambria Math" w:hAnsi="Cambria Math" w:cs="Cambria Math"/>
                  <w:lang w:val="en-US" w:eastAsia="en-GB"/>
                </w:rPr>
                <m:t>h</m:t>
              </m:r>
              <m:r>
                <w:rPr>
                  <w:rFonts w:ascii="Cambria Math" w:hAnsi="Cambria Math"/>
                  <w:lang w:val="en-US" w:eastAsia="en-GB"/>
                </w:rPr>
                <m:t>(</m:t>
              </m:r>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r>
                <w:rPr>
                  <w:rFonts w:ascii="Cambria Math" w:hAnsi="Cambria Math"/>
                  <w:lang w:val="en-US"/>
                </w:rPr>
                <m:t>)</m:t>
              </m:r>
            </m:oMath>
            <w:r>
              <w:rPr>
                <w:lang w:val="en-US"/>
              </w:rPr>
              <w:t xml:space="preserve"> is</w:t>
            </w:r>
            <w:r>
              <w:rPr>
                <w:rFonts w:hint="eastAsia"/>
                <w:lang w:val="en-US"/>
              </w:rPr>
              <w:t xml:space="preserve"> increased by 3 dB</w:t>
            </w:r>
            <w:r>
              <w:rPr>
                <w:lang w:val="en-US"/>
              </w:rPr>
              <w:t xml:space="preserve"> for each priority value </w:t>
            </w:r>
            <m:oMath>
              <m:r>
                <w:rPr>
                  <w:rFonts w:ascii="Cambria Math"/>
                  <w:lang w:val="zh-CN" w:eastAsia="en-GB"/>
                </w:rPr>
                <m:t>T</m:t>
              </m:r>
              <m:r>
                <w:rPr>
                  <w:rFonts w:ascii="Cambria Math" w:hAnsi="Cambria Math" w:cs="Cambria Math"/>
                  <w:lang w:val="en-US" w:eastAsia="en-GB"/>
                </w:rPr>
                <m:t>h</m:t>
              </m:r>
              <m:r>
                <w:rPr>
                  <w:rFonts w:ascii="Cambria Math" w:hAnsi="Cambria Math"/>
                  <w:lang w:val="en-US" w:eastAsia="en-GB"/>
                </w:rPr>
                <m:t>(</m:t>
              </m:r>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r>
                <w:rPr>
                  <w:rFonts w:ascii="Cambria Math" w:hAnsi="Cambria Math"/>
                  <w:lang w:val="en-US"/>
                </w:rPr>
                <m:t>)</m:t>
              </m:r>
            </m:oMath>
            <w:r>
              <w:rPr>
                <w:lang w:val="en-US"/>
              </w:rPr>
              <w:t xml:space="preserve"> and the procedure continues with step 4.</w:t>
            </w:r>
          </w:p>
          <w:p w14:paraId="449FE79C" w14:textId="77777777" w:rsidR="007F0EEB" w:rsidRDefault="00397818">
            <w:pPr>
              <w:ind w:left="568" w:hanging="284"/>
              <w:rPr>
                <w:lang w:val="en-US"/>
              </w:rPr>
            </w:pPr>
            <w:r>
              <w:rPr>
                <w:lang w:val="en-US"/>
              </w:rPr>
              <w:t xml:space="preserve">7b) </w:t>
            </w:r>
            <w:r>
              <w:rPr>
                <w:rFonts w:eastAsia="Malgun Gothic"/>
                <w:lang w:val="en-US"/>
              </w:rPr>
              <w:t>In case of co-channel coexistence of LTE sidelink and NR sidelink</w:t>
            </w:r>
            <w:r>
              <w:rPr>
                <w:lang w:val="en-US"/>
              </w:rPr>
              <w:t>,</w:t>
            </w:r>
            <w:r>
              <w:rPr>
                <w:rFonts w:hint="eastAsia"/>
                <w:lang w:val="en-US"/>
              </w:rPr>
              <w:t xml:space="preserve"> </w:t>
            </w:r>
            <w:r>
              <w:rPr>
                <w:lang w:val="en-US"/>
              </w:rPr>
              <w:t>i</w:t>
            </w:r>
            <w:r>
              <w:rPr>
                <w:rFonts w:hint="eastAsia"/>
                <w:lang w:val="en-US"/>
              </w:rPr>
              <w:t xml:space="preserve">f the number of candidate single-slot resources remaining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hint="eastAsia"/>
                <w:lang w:val="en-US"/>
              </w:rPr>
              <w:t xml:space="preserve"> is smaller than </w:t>
            </w:r>
            <m:oMath>
              <m:r>
                <w:rPr>
                  <w:rFonts w:ascii="Cambria Math" w:hAnsi="Cambria Math"/>
                  <w:lang w:val="zh-CN" w:eastAsia="en-GB"/>
                </w:rPr>
                <m:t>X</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val="en-US" w:eastAsia="en-GB"/>
                    </w:rPr>
                    <m:t>total</m:t>
                  </m:r>
                  <m:ctrlPr>
                    <w:rPr>
                      <w:rFonts w:ascii="Cambria Math" w:hAnsi="Cambria Math"/>
                      <w:lang w:val="zh-CN" w:eastAsia="en-GB"/>
                    </w:rPr>
                  </m:ctrlPr>
                </m:sub>
              </m:sSub>
            </m:oMath>
            <w:r>
              <w:rPr>
                <w:rFonts w:hint="eastAsia"/>
                <w:lang w:val="en-US" w:eastAsia="zh-CN"/>
              </w:rPr>
              <w:t>,</w:t>
            </w:r>
            <w:r>
              <w:rPr>
                <w:lang w:val="en-US"/>
              </w:rPr>
              <w:t xml:space="preserve">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m:t>
              </m:r>
              <m:r>
                <w:rPr>
                  <w:rFonts w:ascii="Cambria Math" w:hAnsi="Cambria Math"/>
                  <w:lang w:val="en-US" w:eastAsia="en-GB"/>
                </w:rPr>
                <m:t>(</m:t>
              </m:r>
              <m:sSub>
                <m:sSubPr>
                  <m:ctrlPr>
                    <w:rPr>
                      <w:rFonts w:ascii="Cambria Math" w:eastAsia="Malgun Gothic" w:hAnsi="Cambria Math"/>
                      <w:lang w:val="zh-CN"/>
                    </w:rPr>
                  </m:ctrlPr>
                </m:sSubPr>
                <m:e>
                  <m:r>
                    <w:rPr>
                      <w:rFonts w:ascii="Cambria Math" w:eastAsia="Malgun Gothic" w:hAnsi="Cambria Math"/>
                      <w:lang w:val="zh-CN"/>
                    </w:rPr>
                    <m:t>p</m:t>
                  </m:r>
                </m:e>
                <m:sub>
                  <m:r>
                    <w:rPr>
                      <w:rFonts w:ascii="Cambria Math" w:eastAsia="Malgun Gothic" w:hAnsi="Cambria Math"/>
                      <w:lang w:val="zh-CN"/>
                    </w:rPr>
                    <m:t>i</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p</m:t>
                  </m:r>
                </m:e>
                <m:sub>
                  <m:r>
                    <w:rPr>
                      <w:rFonts w:ascii="Cambria Math" w:eastAsia="Malgun Gothic" w:hAnsi="Cambria Math"/>
                      <w:lang w:val="zh-CN"/>
                    </w:rPr>
                    <m:t>j</m:t>
                  </m:r>
                </m:sub>
              </m:sSub>
              <m:r>
                <w:rPr>
                  <w:rFonts w:ascii="Cambria Math" w:eastAsia="Malgun Gothic" w:hAnsi="Cambria Math"/>
                  <w:lang w:val="en-US"/>
                </w:rPr>
                <m:t>)</m:t>
              </m:r>
            </m:oMath>
            <w:r>
              <w:rPr>
                <w:lang w:val="en-US"/>
              </w:rPr>
              <w:t xml:space="preserve"> is </w:t>
            </w:r>
            <w:r>
              <w:rPr>
                <w:rFonts w:hint="eastAsia"/>
                <w:lang w:val="en-US"/>
              </w:rPr>
              <w:t>increased by 3 dB</w:t>
            </w:r>
            <w:r>
              <w:rPr>
                <w:lang w:val="en-US"/>
              </w:rPr>
              <w:t xml:space="preserve"> for each priority value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m:t>
              </m:r>
              <m:r>
                <w:rPr>
                  <w:rFonts w:ascii="Cambria Math" w:hAnsi="Cambria Math"/>
                  <w:lang w:val="en-US" w:eastAsia="en-GB"/>
                </w:rPr>
                <m:t>(</m:t>
              </m:r>
              <m:sSub>
                <m:sSubPr>
                  <m:ctrlPr>
                    <w:rPr>
                      <w:rFonts w:ascii="Cambria Math" w:eastAsia="Malgun Gothic" w:hAnsi="Cambria Math"/>
                      <w:lang w:val="zh-CN"/>
                    </w:rPr>
                  </m:ctrlPr>
                </m:sSubPr>
                <m:e>
                  <m:r>
                    <w:rPr>
                      <w:rFonts w:ascii="Cambria Math" w:eastAsia="Malgun Gothic" w:hAnsi="Cambria Math"/>
                      <w:lang w:val="zh-CN"/>
                    </w:rPr>
                    <m:t>p</m:t>
                  </m:r>
                </m:e>
                <m:sub>
                  <m:r>
                    <w:rPr>
                      <w:rFonts w:ascii="Cambria Math" w:eastAsia="Malgun Gothic" w:hAnsi="Cambria Math"/>
                      <w:lang w:val="zh-CN"/>
                    </w:rPr>
                    <m:t>i</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p</m:t>
                  </m:r>
                </m:e>
                <m:sub>
                  <m:r>
                    <w:rPr>
                      <w:rFonts w:ascii="Cambria Math" w:eastAsia="Malgun Gothic" w:hAnsi="Cambria Math"/>
                      <w:lang w:val="zh-CN"/>
                    </w:rPr>
                    <m:t>j</m:t>
                  </m:r>
                </m:sub>
              </m:sSub>
              <m:r>
                <w:rPr>
                  <w:rFonts w:ascii="Cambria Math" w:eastAsia="Malgun Gothic" w:hAnsi="Cambria Math"/>
                  <w:lang w:val="en-US"/>
                </w:rPr>
                <m:t>)</m:t>
              </m:r>
            </m:oMath>
            <w:r>
              <w:rPr>
                <w:rFonts w:hint="eastAsia"/>
                <w:lang w:val="en-US" w:eastAsia="zh-CN"/>
              </w:rPr>
              <w:t xml:space="preserve"> </w:t>
            </w:r>
            <w:r>
              <w:rPr>
                <w:lang w:val="en-US" w:eastAsia="zh-CN"/>
              </w:rPr>
              <w:t xml:space="preserve">in step 7. The </w:t>
            </w:r>
            <w:r>
              <w:rPr>
                <w:bCs/>
                <w:color w:val="000000"/>
                <w:lang w:eastAsia="zh-CN"/>
              </w:rPr>
              <w:t>SL-</w:t>
            </w:r>
            <w:r>
              <w:rPr>
                <w:bCs/>
                <w:color w:val="000000"/>
                <w:lang w:eastAsia="zh-CN"/>
              </w:rPr>
              <w:lastRenderedPageBreak/>
              <w:t xml:space="preserve">RSRP threshold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LTEPSFCH</m:t>
              </m:r>
              <m:r>
                <w:rPr>
                  <w:rFonts w:ascii="Cambria Math" w:hAnsi="Cambria Math"/>
                  <w:lang w:val="en-US" w:eastAsia="en-GB"/>
                </w:rPr>
                <m:t>(</m:t>
              </m:r>
              <m:sSub>
                <m:sSubPr>
                  <m:ctrlPr>
                    <w:rPr>
                      <w:rFonts w:ascii="Cambria Math" w:eastAsia="Malgun Gothic" w:hAnsi="Cambria Math"/>
                      <w:lang w:val="zh-CN"/>
                    </w:rPr>
                  </m:ctrlPr>
                </m:sSubPr>
                <m:e>
                  <m:r>
                    <w:rPr>
                      <w:rFonts w:ascii="Cambria Math" w:eastAsia="Malgun Gothic" w:hAnsi="Cambria Math"/>
                      <w:lang w:val="zh-CN"/>
                    </w:rPr>
                    <m:t>p</m:t>
                  </m:r>
                </m:e>
                <m:sub>
                  <m:r>
                    <w:rPr>
                      <w:rFonts w:ascii="Cambria Math" w:eastAsia="Malgun Gothic" w:hAnsi="Cambria Math"/>
                      <w:lang w:val="zh-CN"/>
                    </w:rPr>
                    <m:t>i</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p</m:t>
                  </m:r>
                </m:e>
                <m:sub>
                  <m:r>
                    <w:rPr>
                      <w:rFonts w:ascii="Cambria Math" w:eastAsia="Malgun Gothic" w:hAnsi="Cambria Math"/>
                      <w:lang w:val="zh-CN"/>
                    </w:rPr>
                    <m:t>j</m:t>
                  </m:r>
                </m:sub>
              </m:sSub>
              <m:r>
                <w:rPr>
                  <w:rFonts w:ascii="Cambria Math" w:eastAsia="Malgun Gothic" w:hAnsi="Cambria Math"/>
                  <w:lang w:val="en-US"/>
                </w:rPr>
                <m:t>)</m:t>
              </m:r>
            </m:oMath>
            <w:r>
              <w:rPr>
                <w:rFonts w:hint="eastAsia"/>
                <w:lang w:val="en-US" w:eastAsia="zh-CN"/>
              </w:rPr>
              <w:t xml:space="preserve"> </w:t>
            </w:r>
            <w:r>
              <w:rPr>
                <w:lang w:val="en-US" w:eastAsia="zh-CN"/>
              </w:rPr>
              <w:t>is not increased.</w:t>
            </w:r>
          </w:p>
          <w:p w14:paraId="458519D2" w14:textId="77777777" w:rsidR="007F0EEB" w:rsidRDefault="007F0EEB">
            <w:pPr>
              <w:rPr>
                <w:color w:val="0000FF"/>
                <w:lang w:val="en-US"/>
              </w:rPr>
            </w:pPr>
          </w:p>
        </w:tc>
        <w:tc>
          <w:tcPr>
            <w:tcW w:w="1837" w:type="dxa"/>
          </w:tcPr>
          <w:p w14:paraId="1E3C7870" w14:textId="77777777" w:rsidR="007F0EEB" w:rsidRDefault="00397818">
            <w:r>
              <w:lastRenderedPageBreak/>
              <w:t xml:space="preserve">Comment 1: Please check latest update – I think that </w:t>
            </w:r>
            <w:r>
              <w:lastRenderedPageBreak/>
              <w:t>your proposed text is equivalent.</w:t>
            </w:r>
          </w:p>
          <w:p w14:paraId="10E530CA" w14:textId="77777777" w:rsidR="007F0EEB" w:rsidRDefault="007F0EEB"/>
          <w:p w14:paraId="438D6F87" w14:textId="77777777" w:rsidR="007F0EEB" w:rsidRDefault="007F0EEB"/>
          <w:p w14:paraId="23FC6616" w14:textId="77777777" w:rsidR="007F0EEB" w:rsidRDefault="007F0EEB"/>
          <w:p w14:paraId="24E51DE1" w14:textId="77777777" w:rsidR="007F0EEB" w:rsidRDefault="007F0EEB"/>
          <w:p w14:paraId="04B809F2" w14:textId="77777777" w:rsidR="007F0EEB" w:rsidRDefault="007F0EEB"/>
          <w:p w14:paraId="23624E26" w14:textId="77777777" w:rsidR="007F0EEB" w:rsidRDefault="007F0EEB"/>
          <w:p w14:paraId="0D5CDB5A" w14:textId="77777777" w:rsidR="007F0EEB" w:rsidRDefault="007F0EEB"/>
          <w:p w14:paraId="3E57D37A" w14:textId="77777777" w:rsidR="007F0EEB" w:rsidRDefault="007F0EEB"/>
          <w:p w14:paraId="4A58C99C" w14:textId="77777777" w:rsidR="007F0EEB" w:rsidRDefault="007F0EEB"/>
          <w:p w14:paraId="4B3B3ACA" w14:textId="77777777" w:rsidR="007F0EEB" w:rsidRDefault="007F0EEB"/>
          <w:p w14:paraId="3A4B3E69" w14:textId="77777777" w:rsidR="007F0EEB" w:rsidRDefault="007F0EEB"/>
          <w:p w14:paraId="73A6129D" w14:textId="77777777" w:rsidR="007F0EEB" w:rsidRDefault="007F0EEB"/>
          <w:p w14:paraId="45251462" w14:textId="77777777" w:rsidR="007F0EEB" w:rsidRDefault="007F0EEB"/>
          <w:p w14:paraId="3A8BDD7A" w14:textId="77777777" w:rsidR="007F0EEB" w:rsidRDefault="007F0EEB"/>
          <w:p w14:paraId="22BC5E0D" w14:textId="77777777" w:rsidR="007F0EEB" w:rsidRDefault="007F0EEB"/>
          <w:p w14:paraId="2F70CC33" w14:textId="77777777" w:rsidR="007F0EEB" w:rsidRDefault="007F0EEB"/>
          <w:p w14:paraId="15569234" w14:textId="77777777" w:rsidR="007F0EEB" w:rsidRDefault="007F0EEB"/>
          <w:p w14:paraId="353387EB" w14:textId="77777777" w:rsidR="007F0EEB" w:rsidRDefault="007F0EEB"/>
          <w:p w14:paraId="14F21099" w14:textId="77777777" w:rsidR="007F0EEB" w:rsidRDefault="007F0EEB"/>
          <w:p w14:paraId="25738956" w14:textId="77777777" w:rsidR="007F0EEB" w:rsidRDefault="007F0EEB"/>
          <w:p w14:paraId="5C687438" w14:textId="77777777" w:rsidR="007F0EEB" w:rsidRDefault="007F0EEB"/>
          <w:p w14:paraId="2E3F693A" w14:textId="77777777" w:rsidR="007F0EEB" w:rsidRDefault="007F0EEB"/>
          <w:p w14:paraId="51B4AA97" w14:textId="77777777" w:rsidR="007F0EEB" w:rsidRDefault="007F0EEB"/>
          <w:p w14:paraId="1B013880" w14:textId="77777777" w:rsidR="007F0EEB" w:rsidRDefault="007F0EEB"/>
          <w:p w14:paraId="18E15195" w14:textId="77777777" w:rsidR="007F0EEB" w:rsidRDefault="007F0EEB"/>
          <w:p w14:paraId="170374C2" w14:textId="77777777" w:rsidR="007F0EEB" w:rsidRDefault="007F0EEB"/>
          <w:p w14:paraId="7AA2EFB8" w14:textId="77777777" w:rsidR="007F0EEB" w:rsidRDefault="007F0EEB"/>
          <w:p w14:paraId="57D35D5A" w14:textId="77777777" w:rsidR="007F0EEB" w:rsidRDefault="007F0EEB"/>
          <w:p w14:paraId="62B13B1B" w14:textId="77777777" w:rsidR="007F0EEB" w:rsidRDefault="007F0EEB"/>
          <w:p w14:paraId="44356CD9" w14:textId="77777777" w:rsidR="007F0EEB" w:rsidRDefault="007F0EEB"/>
          <w:p w14:paraId="509DAC34" w14:textId="77777777" w:rsidR="007F0EEB" w:rsidRDefault="007F0EEB"/>
          <w:p w14:paraId="4BE42BE5" w14:textId="77777777" w:rsidR="007F0EEB" w:rsidRDefault="007F0EEB"/>
          <w:p w14:paraId="0B74C457" w14:textId="77777777" w:rsidR="007F0EEB" w:rsidRDefault="007F0EEB"/>
          <w:p w14:paraId="199CF069" w14:textId="77777777" w:rsidR="007F0EEB" w:rsidRDefault="007F0EEB"/>
          <w:p w14:paraId="34BFA577" w14:textId="77777777" w:rsidR="007F0EEB" w:rsidRDefault="007F0EEB"/>
          <w:p w14:paraId="373B9E59" w14:textId="77777777" w:rsidR="007F0EEB" w:rsidRDefault="007F0EEB"/>
          <w:p w14:paraId="05368730" w14:textId="77777777" w:rsidR="007F0EEB" w:rsidRDefault="007F0EEB"/>
          <w:p w14:paraId="17ED0186" w14:textId="77777777" w:rsidR="007F0EEB" w:rsidRDefault="007F0EEB"/>
          <w:p w14:paraId="7A603749" w14:textId="77777777" w:rsidR="007F0EEB" w:rsidRDefault="007F0EEB"/>
          <w:p w14:paraId="5835E1E8" w14:textId="77777777" w:rsidR="007F0EEB" w:rsidRDefault="007F0EEB"/>
          <w:p w14:paraId="26285AD3" w14:textId="77777777" w:rsidR="007F0EEB" w:rsidRDefault="007F0EEB"/>
          <w:p w14:paraId="75310673" w14:textId="77777777" w:rsidR="007F0EEB" w:rsidRDefault="00397818">
            <w:r>
              <w:t>Comment 2::</w:t>
            </w:r>
          </w:p>
          <w:p w14:paraId="74D153A6" w14:textId="77777777" w:rsidR="007F0EEB" w:rsidRDefault="00397818">
            <w:pPr>
              <w:numPr>
                <w:ilvl w:val="0"/>
                <w:numId w:val="10"/>
              </w:numPr>
              <w:ind w:left="1160"/>
            </w:pPr>
            <w:r>
              <w:t>“in time domain”: Agree</w:t>
            </w:r>
          </w:p>
          <w:p w14:paraId="1D82FA79" w14:textId="77777777" w:rsidR="007F0EEB" w:rsidRDefault="00397818">
            <w:pPr>
              <w:numPr>
                <w:ilvl w:val="0"/>
                <w:numId w:val="10"/>
              </w:numPr>
              <w:ind w:left="1160"/>
            </w:pPr>
            <w:r>
              <w:t>For/where: for is used in legacy text</w:t>
            </w:r>
          </w:p>
          <w:p w14:paraId="44CFAE7A" w14:textId="77777777" w:rsidR="007F0EEB" w:rsidRDefault="00397818">
            <w:pPr>
              <w:numPr>
                <w:ilvl w:val="0"/>
                <w:numId w:val="10"/>
              </w:numPr>
              <w:ind w:left="1160"/>
            </w:pPr>
            <w:r>
              <w:t>IDC: not needed here, since it is understood that the corresponding clause in 38.213 still applies</w:t>
            </w:r>
          </w:p>
          <w:p w14:paraId="6E6552D6" w14:textId="77777777" w:rsidR="007F0EEB" w:rsidRDefault="007F0EEB"/>
          <w:p w14:paraId="4027D7C0" w14:textId="77777777" w:rsidR="007F0EEB" w:rsidRDefault="007F0EEB"/>
          <w:p w14:paraId="538CABE7" w14:textId="77777777" w:rsidR="007F0EEB" w:rsidRDefault="007F0EEB"/>
          <w:p w14:paraId="56AB9DE0" w14:textId="77777777" w:rsidR="007F0EEB" w:rsidRDefault="007F0EEB"/>
          <w:p w14:paraId="10D475DE" w14:textId="77777777" w:rsidR="007F0EEB" w:rsidRDefault="007F0EEB"/>
          <w:p w14:paraId="41BA70CF" w14:textId="77777777" w:rsidR="007F0EEB" w:rsidRDefault="007F0EEB"/>
          <w:p w14:paraId="288680A7" w14:textId="77777777" w:rsidR="007F0EEB" w:rsidRDefault="007F0EEB"/>
          <w:p w14:paraId="4B025D23" w14:textId="77777777" w:rsidR="007F0EEB" w:rsidRDefault="007F0EEB"/>
          <w:p w14:paraId="34BBD2B8" w14:textId="77777777" w:rsidR="007F0EEB" w:rsidRDefault="007F0EEB"/>
          <w:p w14:paraId="248FAFDE" w14:textId="77777777" w:rsidR="007F0EEB" w:rsidRDefault="007F0EEB"/>
          <w:p w14:paraId="375A9504" w14:textId="77777777" w:rsidR="007F0EEB" w:rsidRDefault="007F0EEB"/>
          <w:p w14:paraId="29138B3A" w14:textId="77777777" w:rsidR="007F0EEB" w:rsidRDefault="007F0EEB"/>
          <w:p w14:paraId="6DD10290" w14:textId="77777777" w:rsidR="007F0EEB" w:rsidRDefault="007F0EEB"/>
          <w:p w14:paraId="065C4DFF" w14:textId="77777777" w:rsidR="007F0EEB" w:rsidRDefault="007F0EEB"/>
          <w:p w14:paraId="1E28D088" w14:textId="77777777" w:rsidR="007F0EEB" w:rsidRDefault="00397818">
            <w:r>
              <w:t>Comment 3: Yes, that was missing</w:t>
            </w:r>
          </w:p>
          <w:p w14:paraId="1ED4C148" w14:textId="77777777" w:rsidR="007F0EEB" w:rsidRDefault="007F0EEB"/>
          <w:p w14:paraId="6307B2C2" w14:textId="77777777" w:rsidR="007F0EEB" w:rsidRDefault="007F0EEB"/>
          <w:p w14:paraId="3961A0E2" w14:textId="77777777" w:rsidR="007F0EEB" w:rsidRDefault="007F0EEB"/>
          <w:p w14:paraId="7165C0DC" w14:textId="77777777" w:rsidR="007F0EEB" w:rsidRDefault="007F0EEB"/>
          <w:p w14:paraId="67A4B20E" w14:textId="77777777" w:rsidR="007F0EEB" w:rsidRDefault="007F0EEB"/>
          <w:p w14:paraId="344F9FEC" w14:textId="77777777" w:rsidR="007F0EEB" w:rsidRDefault="007F0EEB"/>
          <w:p w14:paraId="6DB6FC98" w14:textId="77777777" w:rsidR="007F0EEB" w:rsidRDefault="007F0EEB"/>
          <w:p w14:paraId="20054796" w14:textId="77777777" w:rsidR="007F0EEB" w:rsidRDefault="007F0EEB"/>
          <w:p w14:paraId="0597FC6B" w14:textId="77777777" w:rsidR="007F0EEB" w:rsidRDefault="007F0EEB"/>
          <w:p w14:paraId="32BB4DD1" w14:textId="77777777" w:rsidR="007F0EEB" w:rsidRDefault="007F0EEB"/>
          <w:p w14:paraId="56A52690" w14:textId="77777777" w:rsidR="007F0EEB" w:rsidRDefault="007F0EEB"/>
          <w:p w14:paraId="18C541C6" w14:textId="77777777" w:rsidR="007F0EEB" w:rsidRDefault="007F0EEB"/>
          <w:p w14:paraId="62790C23" w14:textId="77777777" w:rsidR="007F0EEB" w:rsidRDefault="007F0EEB"/>
          <w:p w14:paraId="58D3984B" w14:textId="77777777" w:rsidR="007F0EEB" w:rsidRDefault="007F0EEB"/>
          <w:p w14:paraId="48865F92" w14:textId="77777777" w:rsidR="007F0EEB" w:rsidRDefault="007F0EEB"/>
          <w:p w14:paraId="660D3436" w14:textId="77777777" w:rsidR="007F0EEB" w:rsidRDefault="007F0EEB"/>
          <w:p w14:paraId="2398E318" w14:textId="77777777" w:rsidR="007F0EEB" w:rsidRDefault="007F0EEB"/>
          <w:p w14:paraId="3B4CE3A4" w14:textId="77777777" w:rsidR="007F0EEB" w:rsidRDefault="007F0EEB"/>
          <w:p w14:paraId="0FC5CED7" w14:textId="77777777" w:rsidR="007F0EEB" w:rsidRDefault="007F0EEB"/>
          <w:p w14:paraId="329CD3CA" w14:textId="77777777" w:rsidR="007F0EEB" w:rsidRDefault="007F0EEB"/>
          <w:p w14:paraId="4575C360" w14:textId="77777777" w:rsidR="007F0EEB" w:rsidRDefault="007F0EEB"/>
          <w:p w14:paraId="51D50F4B" w14:textId="77777777" w:rsidR="007F0EEB" w:rsidRDefault="007F0EEB"/>
          <w:p w14:paraId="75B88CC8" w14:textId="77777777" w:rsidR="007F0EEB" w:rsidRDefault="007F0EEB"/>
          <w:p w14:paraId="43FDBB02" w14:textId="77777777" w:rsidR="007F0EEB" w:rsidRDefault="007F0EEB"/>
          <w:p w14:paraId="77FC1A5C" w14:textId="77777777" w:rsidR="007F0EEB" w:rsidRDefault="007F0EEB"/>
          <w:p w14:paraId="1D8C2513" w14:textId="77777777" w:rsidR="007F0EEB" w:rsidRDefault="007F0EEB"/>
          <w:p w14:paraId="247701E0" w14:textId="77777777" w:rsidR="007F0EEB" w:rsidRDefault="007F0EEB"/>
          <w:p w14:paraId="048FBC28" w14:textId="77777777" w:rsidR="007F0EEB" w:rsidRDefault="007F0EEB"/>
          <w:p w14:paraId="1931EC7A" w14:textId="77777777" w:rsidR="007F0EEB" w:rsidRDefault="007F0EEB"/>
          <w:p w14:paraId="2B49C2AA" w14:textId="77777777" w:rsidR="007F0EEB" w:rsidRDefault="00397818">
            <w:r>
              <w:t>Comment 4: Agree that this was probably the intention, but there is no explicit agreement to increase the ThLTE thresholds. To be addressed after the next meeting.</w:t>
            </w:r>
          </w:p>
        </w:tc>
      </w:tr>
      <w:tr w:rsidR="007F0EEB" w14:paraId="675F225F" w14:textId="77777777">
        <w:trPr>
          <w:trHeight w:val="53"/>
          <w:jc w:val="center"/>
        </w:trPr>
        <w:tc>
          <w:tcPr>
            <w:tcW w:w="1584" w:type="dxa"/>
          </w:tcPr>
          <w:p w14:paraId="527D7231" w14:textId="77777777" w:rsidR="007F0EEB" w:rsidRDefault="00397818">
            <w:pPr>
              <w:rPr>
                <w:rFonts w:ascii="Arial" w:hAnsi="Arial" w:cs="Arial"/>
                <w:color w:val="0000FF"/>
                <w:sz w:val="18"/>
                <w:szCs w:val="18"/>
                <w:lang w:val="en-US"/>
              </w:rPr>
            </w:pPr>
            <w:r>
              <w:rPr>
                <w:rFonts w:ascii="Arial" w:hAnsi="Arial" w:cs="Arial"/>
                <w:sz w:val="18"/>
                <w:szCs w:val="18"/>
                <w:lang w:eastAsia="zh-CN"/>
              </w:rPr>
              <w:lastRenderedPageBreak/>
              <w:t>vivo</w:t>
            </w:r>
          </w:p>
        </w:tc>
        <w:tc>
          <w:tcPr>
            <w:tcW w:w="5820" w:type="dxa"/>
          </w:tcPr>
          <w:p w14:paraId="31929FFD" w14:textId="77777777" w:rsidR="007F0EEB" w:rsidRDefault="00397818">
            <w:pPr>
              <w:rPr>
                <w:rFonts w:ascii="Arial" w:hAnsi="Arial" w:cs="Arial"/>
                <w:b/>
                <w:bCs/>
                <w:sz w:val="18"/>
                <w:szCs w:val="18"/>
                <w:lang w:eastAsia="zh-CN"/>
              </w:rPr>
            </w:pPr>
            <w:r>
              <w:rPr>
                <w:rFonts w:ascii="Arial" w:hAnsi="Arial" w:cs="Arial"/>
                <w:b/>
                <w:bCs/>
                <w:sz w:val="18"/>
                <w:szCs w:val="18"/>
                <w:lang w:eastAsia="zh-CN"/>
              </w:rPr>
              <w:t>Comment 1:</w:t>
            </w:r>
          </w:p>
          <w:p w14:paraId="61106CBF" w14:textId="77777777" w:rsidR="007F0EEB" w:rsidRDefault="00397818">
            <w:pPr>
              <w:ind w:left="568" w:hanging="284"/>
              <w:rPr>
                <w:rFonts w:ascii="Arial" w:eastAsia="Malgun Gothic" w:hAnsi="Arial" w:cs="Arial"/>
                <w:sz w:val="18"/>
                <w:szCs w:val="18"/>
              </w:rPr>
            </w:pPr>
            <w:r>
              <w:rPr>
                <w:rFonts w:ascii="Arial" w:eastAsia="Malgun Gothic" w:hAnsi="Arial" w:cs="Arial"/>
                <w:sz w:val="18"/>
                <w:szCs w:val="18"/>
                <w:lang w:val="en-US"/>
              </w:rPr>
              <w:t>2LTE)</w:t>
            </w:r>
            <w:r>
              <w:rPr>
                <w:rFonts w:ascii="Arial" w:eastAsia="Malgun Gothic" w:hAnsi="Arial" w:cs="Arial"/>
                <w:sz w:val="18"/>
                <w:szCs w:val="18"/>
                <w:lang w:val="en-US"/>
              </w:rPr>
              <w:tab/>
              <w:t>In case of co-channel coexistence of LTE sidelink and NR sidelink:</w:t>
            </w:r>
            <w:r>
              <w:rPr>
                <w:rFonts w:ascii="Arial" w:eastAsia="Malgun Gothic" w:hAnsi="Arial" w:cs="Arial"/>
                <w:sz w:val="18"/>
                <w:szCs w:val="18"/>
              </w:rPr>
              <w:t xml:space="preserve"> </w:t>
            </w:r>
            <w:r>
              <w:rPr>
                <w:rFonts w:ascii="Arial" w:eastAsia="Malgun Gothic" w:hAnsi="Arial" w:cs="Arial"/>
                <w:sz w:val="18"/>
                <w:szCs w:val="18"/>
                <w:lang w:val="en-US"/>
              </w:rPr>
              <w:t xml:space="preserve">The </w:t>
            </w:r>
            <w:r>
              <w:rPr>
                <w:rFonts w:ascii="Arial" w:eastAsia="Malgun Gothic" w:hAnsi="Arial" w:cs="Arial"/>
                <w:sz w:val="18"/>
                <w:szCs w:val="18"/>
              </w:rPr>
              <w:t xml:space="preserve">LTE </w:t>
            </w:r>
            <w:r>
              <w:rPr>
                <w:rFonts w:ascii="Arial" w:eastAsia="Malgun Gothic" w:hAnsi="Arial" w:cs="Arial"/>
                <w:sz w:val="18"/>
                <w:szCs w:val="18"/>
                <w:lang w:val="en-US"/>
              </w:rPr>
              <w:t xml:space="preserve">sensing window is defined by the range of </w:t>
            </w:r>
            <w:r>
              <w:rPr>
                <w:rFonts w:ascii="Arial" w:eastAsia="Malgun Gothic" w:hAnsi="Arial" w:cs="Arial"/>
                <w:sz w:val="18"/>
                <w:szCs w:val="18"/>
              </w:rPr>
              <w:t>LTE subframes</w:t>
            </w:r>
            <w:r>
              <w:rPr>
                <w:rFonts w:ascii="Arial" w:eastAsia="Malgun Gothic" w:hAnsi="Arial" w:cs="Arial"/>
                <w:sz w:val="18"/>
                <w:szCs w:val="18"/>
                <w:lang w:val="en-US"/>
              </w:rPr>
              <w:t xml:space="preserve"> [</w:t>
            </w:r>
            <m:oMath>
              <m:r>
                <w:rPr>
                  <w:rFonts w:ascii="Cambria Math" w:eastAsia="Malgun Gothic" w:hAnsi="Cambria Math" w:cs="Arial"/>
                  <w:sz w:val="18"/>
                  <w:szCs w:val="18"/>
                  <w:lang w:val="zh-CN"/>
                </w:rPr>
                <m:t>n</m:t>
              </m:r>
              <m:r>
                <w:rPr>
                  <w:rFonts w:ascii="Cambria Math" w:eastAsia="Malgun Gothic" w:hAnsi="Cambria Math" w:cs="Arial"/>
                  <w:sz w:val="18"/>
                  <w:szCs w:val="18"/>
                  <w:lang w:val="en-US"/>
                </w:rPr>
                <m:t> –</m:t>
              </m:r>
              <m:sSub>
                <m:sSubPr>
                  <m:ctrlPr>
                    <w:rPr>
                      <w:rFonts w:ascii="Cambria Math" w:eastAsia="Malgun Gothic" w:hAnsi="Cambria Math" w:cs="Arial"/>
                      <w:i/>
                      <w:sz w:val="18"/>
                      <w:szCs w:val="18"/>
                      <w:lang w:val="zh-CN"/>
                    </w:rPr>
                  </m:ctrlPr>
                </m:sSubPr>
                <m:e>
                  <m:r>
                    <w:rPr>
                      <w:rFonts w:ascii="Cambria Math" w:eastAsia="Malgun Gothic" w:hAnsi="Cambria Math" w:cs="Arial"/>
                      <w:sz w:val="18"/>
                      <w:szCs w:val="18"/>
                      <w:lang w:val="zh-CN"/>
                    </w:rPr>
                    <m:t>T</m:t>
                  </m:r>
                </m:e>
                <m:sub>
                  <m:r>
                    <w:rPr>
                      <w:rFonts w:ascii="Cambria Math" w:eastAsia="Malgun Gothic" w:hAnsi="Cambria Math" w:cs="Arial"/>
                      <w:sz w:val="18"/>
                      <w:szCs w:val="18"/>
                      <w:lang w:val="zh-CN"/>
                    </w:rPr>
                    <m:t>start</m:t>
                  </m:r>
                </m:sub>
              </m:sSub>
              <m:r>
                <w:rPr>
                  <w:rFonts w:ascii="Cambria Math" w:eastAsia="Malgun Gothic" w:hAnsi="Cambria Math" w:cs="Arial"/>
                  <w:sz w:val="18"/>
                  <w:szCs w:val="18"/>
                  <w:lang w:val="en-US"/>
                </w:rPr>
                <m:t>,</m:t>
              </m:r>
              <m:r>
                <w:rPr>
                  <w:rFonts w:ascii="Cambria Math" w:eastAsia="Malgun Gothic" w:hAnsi="Cambria Math" w:cs="Arial"/>
                  <w:sz w:val="18"/>
                  <w:szCs w:val="18"/>
                  <w:lang w:val="zh-CN"/>
                </w:rPr>
                <m:t>n</m:t>
              </m:r>
              <m:r>
                <w:rPr>
                  <w:rFonts w:ascii="Cambria Math" w:eastAsia="Malgun Gothic" w:hAnsi="Cambria Math" w:cs="Arial"/>
                  <w:sz w:val="18"/>
                  <w:szCs w:val="18"/>
                  <w:lang w:val="en-US"/>
                </w:rPr>
                <m:t>–</m:t>
              </m:r>
              <m:sSubSup>
                <m:sSubSupPr>
                  <m:ctrlPr>
                    <w:rPr>
                      <w:rFonts w:ascii="Cambria Math" w:eastAsia="Malgun Gothic" w:hAnsi="Cambria Math" w:cs="Arial"/>
                      <w:i/>
                      <w:sz w:val="18"/>
                      <w:szCs w:val="18"/>
                      <w:lang w:val="de-DE"/>
                    </w:rPr>
                  </m:ctrlPr>
                </m:sSubSupPr>
                <m:e>
                  <m:r>
                    <w:rPr>
                      <w:rFonts w:ascii="Cambria Math" w:eastAsia="Malgun Gothic" w:hAnsi="Cambria Math" w:cs="Arial"/>
                      <w:sz w:val="18"/>
                      <w:szCs w:val="18"/>
                      <w:lang w:val="de-DE"/>
                    </w:rPr>
                    <m:t>T</m:t>
                  </m:r>
                </m:e>
                <m:sub>
                  <m:r>
                    <w:rPr>
                      <w:rFonts w:ascii="Cambria Math" w:eastAsia="Malgun Gothic" w:hAnsi="Cambria Math" w:cs="Arial"/>
                      <w:sz w:val="18"/>
                      <w:szCs w:val="18"/>
                      <w:lang w:val="de-DE"/>
                    </w:rPr>
                    <m:t>proc</m:t>
                  </m:r>
                  <m:r>
                    <m:rPr>
                      <m:sty m:val="p"/>
                    </m:rPr>
                    <w:rPr>
                      <w:rFonts w:ascii="Cambria Math" w:eastAsia="Malgun Gothic" w:hAnsi="Cambria Math" w:cs="Arial"/>
                      <w:sz w:val="18"/>
                      <w:szCs w:val="18"/>
                      <w:lang w:val="en-US"/>
                    </w:rPr>
                    <m:t>,2</m:t>
                  </m:r>
                  <m:ctrlPr>
                    <w:rPr>
                      <w:rFonts w:ascii="Cambria Math" w:eastAsia="Malgun Gothic" w:hAnsi="Cambria Math" w:cs="Arial"/>
                      <w:sz w:val="18"/>
                      <w:szCs w:val="18"/>
                      <w:lang w:val="zh-CN"/>
                    </w:rPr>
                  </m:ctrlPr>
                </m:sub>
                <m:sup>
                  <m:r>
                    <w:rPr>
                      <w:rFonts w:ascii="Cambria Math" w:eastAsia="Malgun Gothic" w:hAnsi="Cambria Math" w:cs="Arial"/>
                      <w:sz w:val="18"/>
                      <w:szCs w:val="18"/>
                      <w:lang w:val="de-DE"/>
                    </w:rPr>
                    <m:t>SL</m:t>
                  </m:r>
                </m:sup>
              </m:sSubSup>
            </m:oMath>
            <w:r>
              <w:rPr>
                <w:rFonts w:ascii="Arial" w:eastAsia="Malgun Gothic" w:hAnsi="Arial" w:cs="Arial"/>
                <w:sz w:val="18"/>
                <w:szCs w:val="18"/>
              </w:rPr>
              <w:t>]</w:t>
            </w:r>
            <w:r>
              <w:rPr>
                <w:rFonts w:ascii="Arial" w:eastAsia="Malgun Gothic" w:hAnsi="Arial" w:cs="Arial"/>
                <w:sz w:val="18"/>
                <w:szCs w:val="18"/>
                <w:lang w:val="en-US"/>
              </w:rPr>
              <w:t>, where</w:t>
            </w:r>
            <w:r>
              <w:rPr>
                <w:rFonts w:ascii="Arial" w:eastAsia="Malgun Gothic" w:hAnsi="Arial" w:cs="Arial"/>
                <w:sz w:val="18"/>
                <w:szCs w:val="18"/>
              </w:rPr>
              <w:t xml:space="preserve"> </w:t>
            </w:r>
            <w:r>
              <w:rPr>
                <w:rFonts w:ascii="Arial" w:eastAsia="Malgun Gothic" w:hAnsi="Arial" w:cs="Arial"/>
                <w:i/>
                <w:iCs/>
                <w:sz w:val="18"/>
                <w:szCs w:val="18"/>
              </w:rPr>
              <w:t>n</w:t>
            </w:r>
            <w:r>
              <w:rPr>
                <w:rFonts w:ascii="Arial" w:eastAsia="Malgun Gothic" w:hAnsi="Arial" w:cs="Arial"/>
                <w:sz w:val="18"/>
                <w:szCs w:val="18"/>
              </w:rPr>
              <w:t xml:space="preserve"> is the LTE subframe in which this procedure is triggered, </w:t>
            </w:r>
            <w:r>
              <w:rPr>
                <w:rFonts w:ascii="Arial" w:eastAsia="Malgun Gothic" w:hAnsi="Arial" w:cs="Arial"/>
                <w:sz w:val="18"/>
                <w:szCs w:val="18"/>
                <w:lang w:val="en-US"/>
              </w:rPr>
              <w:t xml:space="preserve"> </w:t>
            </w:r>
            <m:oMath>
              <m:sSub>
                <m:sSubPr>
                  <m:ctrlPr>
                    <w:rPr>
                      <w:rFonts w:ascii="Cambria Math" w:eastAsia="Malgun Gothic" w:hAnsi="Cambria Math" w:cs="Arial"/>
                      <w:i/>
                      <w:sz w:val="18"/>
                      <w:szCs w:val="18"/>
                      <w:lang w:val="zh-CN"/>
                    </w:rPr>
                  </m:ctrlPr>
                </m:sSubPr>
                <m:e>
                  <m:r>
                    <w:rPr>
                      <w:rFonts w:ascii="Cambria Math" w:eastAsia="Malgun Gothic" w:hAnsi="Cambria Math" w:cs="Arial"/>
                      <w:sz w:val="18"/>
                      <w:szCs w:val="18"/>
                      <w:lang w:val="zh-CN"/>
                    </w:rPr>
                    <m:t>T</m:t>
                  </m:r>
                </m:e>
                <m:sub>
                  <m:r>
                    <w:rPr>
                      <w:rFonts w:ascii="Cambria Math" w:eastAsia="Malgun Gothic" w:hAnsi="Cambria Math" w:cs="Arial"/>
                      <w:sz w:val="18"/>
                      <w:szCs w:val="18"/>
                      <w:lang w:val="zh-CN"/>
                    </w:rPr>
                    <m:t>start</m:t>
                  </m:r>
                </m:sub>
              </m:sSub>
            </m:oMath>
            <w:r>
              <w:rPr>
                <w:rFonts w:ascii="Arial" w:eastAsia="Malgun Gothic" w:hAnsi="Arial" w:cs="Arial"/>
                <w:sz w:val="18"/>
                <w:szCs w:val="18"/>
                <w:lang w:val="en-US"/>
              </w:rPr>
              <w:t xml:space="preserve"> is </w:t>
            </w:r>
            <w:r>
              <w:rPr>
                <w:rFonts w:ascii="Arial" w:eastAsia="Malgun Gothic" w:hAnsi="Arial" w:cs="Arial"/>
                <w:sz w:val="18"/>
                <w:szCs w:val="18"/>
                <w:lang w:eastAsia="en-GB"/>
              </w:rPr>
              <w:t xml:space="preserve">1100  </w:t>
            </w:r>
            <w:r>
              <w:rPr>
                <w:rFonts w:ascii="Arial" w:eastAsia="Malgun Gothic" w:hAnsi="Arial" w:cs="Arial"/>
                <w:sz w:val="18"/>
                <w:szCs w:val="18"/>
                <w:lang w:val="en-US"/>
              </w:rPr>
              <w:t xml:space="preserve">and </w:t>
            </w:r>
            <m:oMath>
              <m:sSubSup>
                <m:sSubSupPr>
                  <m:ctrlPr>
                    <w:rPr>
                      <w:rFonts w:ascii="Cambria Math" w:eastAsia="Malgun Gothic" w:hAnsi="Cambria Math" w:cs="Arial"/>
                      <w:i/>
                      <w:sz w:val="18"/>
                      <w:szCs w:val="18"/>
                      <w:lang w:val="de-DE"/>
                    </w:rPr>
                  </m:ctrlPr>
                </m:sSubSupPr>
                <m:e>
                  <m:r>
                    <w:rPr>
                      <w:rFonts w:ascii="Cambria Math" w:eastAsia="Malgun Gothic" w:hAnsi="Cambria Math" w:cs="Arial"/>
                      <w:sz w:val="18"/>
                      <w:szCs w:val="18"/>
                      <w:lang w:val="de-DE"/>
                    </w:rPr>
                    <m:t>T</m:t>
                  </m:r>
                </m:e>
                <m:sub>
                  <m:r>
                    <w:rPr>
                      <w:rFonts w:ascii="Cambria Math" w:eastAsia="Malgun Gothic" w:hAnsi="Cambria Math" w:cs="Arial"/>
                      <w:sz w:val="18"/>
                      <w:szCs w:val="18"/>
                      <w:lang w:val="de-DE"/>
                    </w:rPr>
                    <m:t>proc</m:t>
                  </m:r>
                  <m:r>
                    <m:rPr>
                      <m:sty m:val="p"/>
                    </m:rPr>
                    <w:rPr>
                      <w:rFonts w:ascii="Cambria Math" w:eastAsia="Malgun Gothic" w:hAnsi="Cambria Math" w:cs="Arial"/>
                      <w:sz w:val="18"/>
                      <w:szCs w:val="18"/>
                      <w:lang w:val="en-US"/>
                    </w:rPr>
                    <m:t>,2</m:t>
                  </m:r>
                  <m:ctrlPr>
                    <w:rPr>
                      <w:rFonts w:ascii="Cambria Math" w:eastAsia="Malgun Gothic" w:hAnsi="Cambria Math" w:cs="Arial"/>
                      <w:sz w:val="18"/>
                      <w:szCs w:val="18"/>
                      <w:lang w:val="zh-CN"/>
                    </w:rPr>
                  </m:ctrlPr>
                </m:sub>
                <m:sup>
                  <m:r>
                    <w:rPr>
                      <w:rFonts w:ascii="Cambria Math" w:eastAsia="Malgun Gothic" w:hAnsi="Cambria Math" w:cs="Arial"/>
                      <w:sz w:val="18"/>
                      <w:szCs w:val="18"/>
                      <w:lang w:val="de-DE"/>
                    </w:rPr>
                    <m:t>SL</m:t>
                  </m:r>
                </m:sup>
              </m:sSubSup>
            </m:oMath>
            <w:r>
              <w:rPr>
                <w:rFonts w:ascii="Arial" w:eastAsia="Malgun Gothic" w:hAnsi="Arial" w:cs="Arial"/>
                <w:sz w:val="18"/>
                <w:szCs w:val="18"/>
                <w:lang w:val="en-US" w:eastAsia="en-GB"/>
              </w:rPr>
              <w:t xml:space="preserve"> is </w:t>
            </w:r>
            <w:r>
              <w:rPr>
                <w:rFonts w:ascii="Arial" w:eastAsia="Malgun Gothic" w:hAnsi="Arial" w:cs="Arial"/>
                <w:sz w:val="18"/>
                <w:szCs w:val="18"/>
                <w:lang w:eastAsia="en-GB"/>
              </w:rPr>
              <w:t>8</w:t>
            </w:r>
            <w:r>
              <w:rPr>
                <w:rFonts w:ascii="Arial" w:eastAsia="Malgun Gothic" w:hAnsi="Arial" w:cs="Arial"/>
                <w:sz w:val="18"/>
                <w:szCs w:val="18"/>
                <w:lang w:val="en-US"/>
              </w:rPr>
              <w:t xml:space="preserve">. The UE shall monitor </w:t>
            </w:r>
            <w:r>
              <w:rPr>
                <w:rFonts w:ascii="Arial" w:eastAsia="Malgun Gothic" w:hAnsi="Arial" w:cs="Arial"/>
                <w:sz w:val="18"/>
                <w:szCs w:val="18"/>
              </w:rPr>
              <w:t>LTE subframes</w:t>
            </w:r>
            <w:r>
              <w:rPr>
                <w:rFonts w:ascii="Arial" w:eastAsia="Malgun Gothic" w:hAnsi="Arial" w:cs="Arial"/>
                <w:sz w:val="18"/>
                <w:szCs w:val="18"/>
                <w:lang w:val="en-US"/>
              </w:rPr>
              <w:t xml:space="preserve"> which belong to a</w:t>
            </w:r>
            <w:r>
              <w:rPr>
                <w:rFonts w:ascii="Arial" w:eastAsia="Malgun Gothic" w:hAnsi="Arial" w:cs="Arial"/>
                <w:sz w:val="18"/>
                <w:szCs w:val="18"/>
              </w:rPr>
              <w:t>n LTE</w:t>
            </w:r>
            <w:r>
              <w:rPr>
                <w:rFonts w:ascii="Arial" w:eastAsia="Malgun Gothic" w:hAnsi="Arial" w:cs="Arial"/>
                <w:sz w:val="18"/>
                <w:szCs w:val="18"/>
                <w:lang w:val="en-US"/>
              </w:rPr>
              <w:t xml:space="preserve"> sidelink resource pool within the </w:t>
            </w:r>
            <w:r>
              <w:rPr>
                <w:rFonts w:ascii="Arial" w:eastAsia="Malgun Gothic" w:hAnsi="Arial" w:cs="Arial"/>
                <w:sz w:val="18"/>
                <w:szCs w:val="18"/>
              </w:rPr>
              <w:t xml:space="preserve">LTE </w:t>
            </w:r>
            <w:r>
              <w:rPr>
                <w:rFonts w:ascii="Arial" w:eastAsia="Malgun Gothic" w:hAnsi="Arial" w:cs="Arial"/>
                <w:sz w:val="18"/>
                <w:szCs w:val="18"/>
                <w:lang w:val="en-US"/>
              </w:rPr>
              <w:t>sensing window except for those in which its own transmissions occur. The UE shall perform the</w:t>
            </w:r>
            <w:r>
              <w:rPr>
                <w:rFonts w:ascii="Arial" w:eastAsia="Malgun Gothic" w:hAnsi="Arial" w:cs="Arial"/>
                <w:sz w:val="18"/>
                <w:szCs w:val="18"/>
              </w:rPr>
              <w:t xml:space="preserve"> procedures</w:t>
            </w:r>
            <w:r>
              <w:rPr>
                <w:rFonts w:ascii="Arial" w:eastAsia="Malgun Gothic" w:hAnsi="Arial" w:cs="Arial"/>
                <w:sz w:val="18"/>
                <w:szCs w:val="18"/>
                <w:lang w:val="en-US"/>
              </w:rPr>
              <w:t xml:space="preserve"> in the following steps </w:t>
            </w:r>
            <w:r>
              <w:rPr>
                <w:rFonts w:ascii="Arial" w:eastAsia="Malgun Gothic" w:hAnsi="Arial" w:cs="Arial"/>
                <w:sz w:val="18"/>
                <w:szCs w:val="18"/>
              </w:rPr>
              <w:t xml:space="preserve">tagged “LTE” </w:t>
            </w:r>
            <w:r>
              <w:rPr>
                <w:rFonts w:ascii="Arial" w:eastAsia="Malgun Gothic" w:hAnsi="Arial" w:cs="Arial"/>
                <w:sz w:val="18"/>
                <w:szCs w:val="18"/>
                <w:lang w:val="en-US"/>
              </w:rPr>
              <w:t xml:space="preserve">based on PSCCH decoded and RSRP measured in these </w:t>
            </w:r>
            <w:r>
              <w:rPr>
                <w:rFonts w:ascii="Arial" w:eastAsia="Malgun Gothic" w:hAnsi="Arial" w:cs="Arial"/>
                <w:sz w:val="18"/>
                <w:szCs w:val="18"/>
              </w:rPr>
              <w:t>LTE subframes</w:t>
            </w:r>
            <w:r>
              <w:rPr>
                <w:rFonts w:ascii="Arial" w:eastAsia="Malgun Gothic" w:hAnsi="Arial" w:cs="Arial"/>
                <w:sz w:val="18"/>
                <w:szCs w:val="18"/>
                <w:lang w:val="en-US"/>
              </w:rPr>
              <w:t>.</w:t>
            </w:r>
            <w:r>
              <w:rPr>
                <w:rFonts w:ascii="Arial" w:eastAsia="Malgun Gothic" w:hAnsi="Arial" w:cs="Arial"/>
                <w:sz w:val="18"/>
                <w:szCs w:val="18"/>
              </w:rPr>
              <w:t xml:space="preserve"> The UE may include additional LTE subframes later than the end of the LTE sensing window as defined above.</w:t>
            </w:r>
          </w:p>
          <w:p w14:paraId="4E28D24C" w14:textId="77777777" w:rsidR="007F0EEB" w:rsidRDefault="00397818">
            <w:pPr>
              <w:rPr>
                <w:rFonts w:ascii="Arial" w:eastAsia="DengXian" w:hAnsi="Arial" w:cs="Arial"/>
                <w:sz w:val="18"/>
                <w:szCs w:val="18"/>
                <w:lang w:eastAsia="zh-CN"/>
              </w:rPr>
            </w:pPr>
            <w:r>
              <w:rPr>
                <w:rFonts w:ascii="Arial" w:eastAsia="DengXian" w:hAnsi="Arial" w:cs="Arial"/>
                <w:sz w:val="18"/>
                <w:szCs w:val="18"/>
                <w:lang w:eastAsia="zh-CN"/>
              </w:rPr>
              <w:t xml:space="preserve">This paragraph conflicts with the RAN1 agreements. Firstly, the above text forces the LTE module of a coex UE to perform LTE SCI monitoring within a newly introduced sensing window, which was not agreed in RAN1. Despite being included in 38.214, this text still qualifies as alterations to the LTE spec, thus it is contrary to RAN1's decision to refrain from making LTE spec changes. </w:t>
            </w:r>
          </w:p>
          <w:p w14:paraId="0F189191" w14:textId="77777777" w:rsidR="007F0EEB" w:rsidRDefault="00397818">
            <w:pPr>
              <w:autoSpaceDE/>
              <w:autoSpaceDN/>
              <w:jc w:val="left"/>
              <w:rPr>
                <w:rFonts w:ascii="Arial" w:hAnsi="Arial" w:cs="Arial"/>
                <w:b/>
                <w:sz w:val="18"/>
                <w:szCs w:val="18"/>
                <w:lang w:eastAsia="zh-CN"/>
              </w:rPr>
            </w:pPr>
            <w:r>
              <w:rPr>
                <w:rFonts w:ascii="Arial" w:hAnsi="Arial" w:cs="Arial"/>
                <w:b/>
                <w:sz w:val="18"/>
                <w:szCs w:val="18"/>
                <w:highlight w:val="green"/>
                <w:lang w:eastAsia="zh-CN"/>
              </w:rPr>
              <w:t>Agreement</w:t>
            </w:r>
          </w:p>
          <w:p w14:paraId="3C9526FE" w14:textId="77777777" w:rsidR="007F0EEB" w:rsidRDefault="00397818">
            <w:pPr>
              <w:autoSpaceDE/>
              <w:autoSpaceDN/>
              <w:jc w:val="left"/>
              <w:rPr>
                <w:rFonts w:ascii="Arial" w:hAnsi="Arial" w:cs="Arial"/>
                <w:sz w:val="18"/>
                <w:szCs w:val="18"/>
                <w:lang w:eastAsia="zh-CN"/>
              </w:rPr>
            </w:pPr>
            <w:r>
              <w:rPr>
                <w:rFonts w:ascii="Arial" w:hAnsi="Arial" w:cs="Arial"/>
                <w:sz w:val="18"/>
                <w:szCs w:val="18"/>
                <w:lang w:eastAsia="zh-CN"/>
              </w:rPr>
              <w:t>For co-channel coexistence in Rel-18, no changes in the LTE SL specifications are allowed.</w:t>
            </w:r>
          </w:p>
          <w:p w14:paraId="4105A468" w14:textId="77777777" w:rsidR="007F0EEB" w:rsidRDefault="00397818">
            <w:pPr>
              <w:rPr>
                <w:rFonts w:ascii="Arial" w:eastAsia="DengXian" w:hAnsi="Arial" w:cs="Arial"/>
                <w:sz w:val="18"/>
                <w:szCs w:val="18"/>
                <w:lang w:eastAsia="zh-CN"/>
              </w:rPr>
            </w:pPr>
            <w:r>
              <w:rPr>
                <w:rFonts w:ascii="Arial" w:eastAsia="DengXian" w:hAnsi="Arial" w:cs="Arial"/>
                <w:sz w:val="18"/>
                <w:szCs w:val="18"/>
                <w:lang w:eastAsia="zh-CN"/>
              </w:rPr>
              <w:t xml:space="preserve">Second, the purpose of RAN1's existing agreements on T, Tvalide2 and Tstart is to establish a specific timeline for the utilization of </w:t>
            </w:r>
            <w:r>
              <w:rPr>
                <w:rFonts w:ascii="Arial" w:eastAsia="DengXian" w:hAnsi="Arial" w:cs="Arial"/>
                <w:b/>
                <w:bCs/>
                <w:sz w:val="18"/>
                <w:szCs w:val="18"/>
                <w:lang w:eastAsia="zh-CN"/>
              </w:rPr>
              <w:t>shared information</w:t>
            </w:r>
            <w:r>
              <w:rPr>
                <w:rFonts w:ascii="Arial" w:eastAsia="DengXian" w:hAnsi="Arial" w:cs="Arial"/>
                <w:sz w:val="18"/>
                <w:szCs w:val="18"/>
                <w:lang w:eastAsia="zh-CN"/>
              </w:rPr>
              <w:t>. But the above text does not reflect this point.</w:t>
            </w:r>
          </w:p>
          <w:p w14:paraId="10810439" w14:textId="77777777" w:rsidR="007F0EEB" w:rsidRDefault="00397818">
            <w:pPr>
              <w:rPr>
                <w:rFonts w:ascii="Arial" w:eastAsia="DengXian" w:hAnsi="Arial" w:cs="Arial"/>
                <w:sz w:val="18"/>
                <w:szCs w:val="18"/>
                <w:lang w:eastAsia="zh-CN"/>
              </w:rPr>
            </w:pPr>
            <w:r>
              <w:rPr>
                <w:rFonts w:ascii="Arial" w:eastAsia="DengXian" w:hAnsi="Arial" w:cs="Arial"/>
                <w:sz w:val="18"/>
                <w:szCs w:val="18"/>
                <w:lang w:eastAsia="zh-CN"/>
              </w:rPr>
              <w:t>Third, n is slot n defined in clause 8.1.4 of TS 38.214 instead of LTE subframe n.</w:t>
            </w:r>
          </w:p>
          <w:p w14:paraId="408BBB66" w14:textId="77777777" w:rsidR="007F0EEB" w:rsidRDefault="00397818">
            <w:pPr>
              <w:rPr>
                <w:rFonts w:ascii="Arial" w:eastAsia="DengXian" w:hAnsi="Arial" w:cs="Arial"/>
                <w:sz w:val="18"/>
                <w:szCs w:val="18"/>
                <w:lang w:eastAsia="zh-CN"/>
              </w:rPr>
            </w:pPr>
            <w:r>
              <w:rPr>
                <w:rFonts w:ascii="Arial" w:eastAsia="DengXian" w:hAnsi="Arial" w:cs="Arial"/>
                <w:sz w:val="18"/>
                <w:szCs w:val="18"/>
                <w:lang w:eastAsia="zh-CN"/>
              </w:rPr>
              <w:t>Additionally, the shared information from the LTE module of a coexUE comprises its own LTE transmissions and non-monitor subframes (</w:t>
            </w:r>
            <w:r>
              <w:rPr>
                <w:rFonts w:ascii="Arial" w:eastAsia="DengXian" w:hAnsi="Arial" w:cs="Arial"/>
                <w:sz w:val="18"/>
                <w:szCs w:val="18"/>
                <w:highlight w:val="yellow"/>
                <w:lang w:eastAsia="zh-CN"/>
              </w:rPr>
              <w:t>highlighted in yellow</w:t>
            </w:r>
            <w:r>
              <w:rPr>
                <w:rFonts w:ascii="Arial" w:eastAsia="DengXian" w:hAnsi="Arial" w:cs="Arial"/>
                <w:sz w:val="18"/>
                <w:szCs w:val="18"/>
                <w:lang w:eastAsia="zh-CN"/>
              </w:rPr>
              <w:t xml:space="preserve">). Even in the absence of detected NR or LTE SCI from other UEs, the coex UE is still required to exclude NR candidate resources that overlap with its own LTE selected grant/non-monitor subframes in step 5LTE1) and step 5LTE2). Therefore, it is not accurate to state that the UE should perform the procedures in the following steps </w:t>
            </w:r>
            <w:r>
              <w:rPr>
                <w:rFonts w:ascii="Arial" w:eastAsia="Malgun Gothic" w:hAnsi="Arial" w:cs="Arial"/>
                <w:sz w:val="18"/>
                <w:szCs w:val="18"/>
              </w:rPr>
              <w:t>tagged</w:t>
            </w:r>
            <w:r>
              <w:rPr>
                <w:rFonts w:ascii="Arial" w:eastAsia="DengXian" w:hAnsi="Arial" w:cs="Arial"/>
                <w:sz w:val="18"/>
                <w:szCs w:val="18"/>
                <w:lang w:eastAsia="zh-CN"/>
              </w:rPr>
              <w:t xml:space="preserve"> "LTE" solely based on PSCCH decoding and RSRP measurements in these LTE subframes. Non-monitor subframes and selected resources for LTE transmission should be added. </w:t>
            </w:r>
          </w:p>
          <w:p w14:paraId="4BA116D7" w14:textId="77777777" w:rsidR="007F0EEB" w:rsidRDefault="00397818">
            <w:pPr>
              <w:rPr>
                <w:rFonts w:ascii="Arial" w:hAnsi="Arial" w:cs="Arial"/>
                <w:sz w:val="18"/>
                <w:szCs w:val="18"/>
              </w:rPr>
            </w:pPr>
            <w:r>
              <w:rPr>
                <w:rFonts w:ascii="Arial" w:hAnsi="Arial" w:cs="Arial"/>
                <w:b/>
                <w:bCs/>
                <w:iCs/>
                <w:sz w:val="18"/>
                <w:szCs w:val="18"/>
                <w:highlight w:val="green"/>
                <w:u w:val="single"/>
              </w:rPr>
              <w:t>Agreement</w:t>
            </w:r>
            <w:r>
              <w:rPr>
                <w:rFonts w:ascii="Arial" w:hAnsi="Arial" w:cs="Arial"/>
                <w:b/>
                <w:bCs/>
                <w:iCs/>
                <w:sz w:val="18"/>
                <w:szCs w:val="18"/>
                <w:u w:val="single"/>
              </w:rPr>
              <w:t xml:space="preserve"> </w:t>
            </w:r>
            <w:r>
              <w:rPr>
                <w:rFonts w:ascii="Arial" w:hAnsi="Arial" w:cs="Arial"/>
                <w:b/>
                <w:bCs/>
                <w:iCs/>
                <w:sz w:val="18"/>
                <w:szCs w:val="18"/>
                <w:highlight w:val="cyan"/>
                <w:u w:val="single"/>
              </w:rPr>
              <w:t>RAN1#110b-3</w:t>
            </w:r>
          </w:p>
          <w:p w14:paraId="7DF60753" w14:textId="77777777" w:rsidR="007F0EEB" w:rsidRDefault="00397818">
            <w:pPr>
              <w:spacing w:line="259" w:lineRule="auto"/>
              <w:ind w:left="800"/>
              <w:rPr>
                <w:rFonts w:ascii="Arial" w:eastAsia="MS Mincho" w:hAnsi="Arial" w:cs="Arial"/>
                <w:sz w:val="18"/>
                <w:szCs w:val="18"/>
              </w:rPr>
            </w:pPr>
            <w:r>
              <w:rPr>
                <w:rFonts w:ascii="Arial" w:eastAsia="MS Mincho" w:hAnsi="Arial" w:cs="Arial"/>
                <w:sz w:val="18"/>
                <w:szCs w:val="18"/>
              </w:rPr>
              <w:t>For dynamic resource pool sharing, the candidate information shared by the LTE SL module to the NR SL module may include one or more of the following parameters, to be down-selected:</w:t>
            </w:r>
          </w:p>
          <w:p w14:paraId="6283F775" w14:textId="77777777" w:rsidR="007F0EEB" w:rsidRDefault="00397818">
            <w:pPr>
              <w:numPr>
                <w:ilvl w:val="0"/>
                <w:numId w:val="6"/>
              </w:numPr>
              <w:rPr>
                <w:rFonts w:ascii="Arial" w:eastAsia="MS Mincho" w:hAnsi="Arial" w:cs="Arial"/>
                <w:sz w:val="18"/>
                <w:szCs w:val="18"/>
              </w:rPr>
            </w:pPr>
            <w:r>
              <w:rPr>
                <w:rFonts w:ascii="Arial" w:eastAsia="MS Mincho" w:hAnsi="Arial" w:cs="Arial"/>
                <w:sz w:val="18"/>
                <w:szCs w:val="18"/>
              </w:rPr>
              <w:t>Time and frequency locations of reserved resources by other LTE UEs, determined based on decoded SCIs</w:t>
            </w:r>
          </w:p>
          <w:p w14:paraId="7BB92A87" w14:textId="77777777" w:rsidR="007F0EEB" w:rsidRDefault="00397818">
            <w:pPr>
              <w:numPr>
                <w:ilvl w:val="0"/>
                <w:numId w:val="6"/>
              </w:numPr>
              <w:rPr>
                <w:rFonts w:ascii="Arial" w:eastAsia="MS Mincho" w:hAnsi="Arial" w:cs="Arial"/>
                <w:sz w:val="18"/>
                <w:szCs w:val="18"/>
              </w:rPr>
            </w:pPr>
            <w:r>
              <w:rPr>
                <w:rFonts w:ascii="Arial" w:eastAsia="MS Mincho" w:hAnsi="Arial" w:cs="Arial"/>
                <w:sz w:val="18"/>
                <w:szCs w:val="18"/>
              </w:rPr>
              <w:t>SL RSRP measurement results</w:t>
            </w:r>
          </w:p>
          <w:p w14:paraId="09A173E2" w14:textId="77777777" w:rsidR="007F0EEB" w:rsidRDefault="00397818">
            <w:pPr>
              <w:numPr>
                <w:ilvl w:val="0"/>
                <w:numId w:val="6"/>
              </w:numPr>
              <w:rPr>
                <w:rFonts w:ascii="Arial" w:eastAsia="MS Mincho" w:hAnsi="Arial" w:cs="Arial"/>
                <w:sz w:val="18"/>
                <w:szCs w:val="18"/>
                <w:highlight w:val="yellow"/>
              </w:rPr>
            </w:pPr>
            <w:r>
              <w:rPr>
                <w:rFonts w:ascii="Arial" w:eastAsia="MS Mincho" w:hAnsi="Arial" w:cs="Arial"/>
                <w:sz w:val="18"/>
                <w:szCs w:val="18"/>
                <w:highlight w:val="yellow"/>
              </w:rPr>
              <w:t>Resource reservation periods based on decoded SCI and for own LTE SL transmissions</w:t>
            </w:r>
          </w:p>
          <w:p w14:paraId="11E75BE1" w14:textId="77777777" w:rsidR="007F0EEB" w:rsidRDefault="00397818">
            <w:pPr>
              <w:numPr>
                <w:ilvl w:val="0"/>
                <w:numId w:val="6"/>
              </w:numPr>
              <w:rPr>
                <w:rFonts w:ascii="Arial" w:eastAsia="MS Mincho" w:hAnsi="Arial" w:cs="Arial"/>
                <w:sz w:val="18"/>
                <w:szCs w:val="18"/>
                <w:highlight w:val="yellow"/>
              </w:rPr>
            </w:pPr>
            <w:r>
              <w:rPr>
                <w:rFonts w:ascii="Arial" w:eastAsia="MS Mincho" w:hAnsi="Arial" w:cs="Arial"/>
                <w:sz w:val="18"/>
                <w:szCs w:val="18"/>
                <w:highlight w:val="yellow"/>
              </w:rPr>
              <w:lastRenderedPageBreak/>
              <w:t>Priority based on decoded SCI and for own LTE SL transmissions</w:t>
            </w:r>
          </w:p>
          <w:p w14:paraId="73BC71BF" w14:textId="77777777" w:rsidR="007F0EEB" w:rsidRDefault="00397818">
            <w:pPr>
              <w:numPr>
                <w:ilvl w:val="0"/>
                <w:numId w:val="6"/>
              </w:numPr>
              <w:rPr>
                <w:rFonts w:ascii="Arial" w:eastAsia="MS Mincho" w:hAnsi="Arial" w:cs="Arial"/>
                <w:sz w:val="18"/>
                <w:szCs w:val="18"/>
                <w:highlight w:val="yellow"/>
              </w:rPr>
            </w:pPr>
            <w:r>
              <w:rPr>
                <w:rFonts w:ascii="Arial" w:eastAsia="MS Mincho" w:hAnsi="Arial" w:cs="Arial"/>
                <w:sz w:val="18"/>
                <w:szCs w:val="18"/>
                <w:highlight w:val="yellow"/>
              </w:rPr>
              <w:t>Time and frequency location of resources used for own LTE SL transmissions</w:t>
            </w:r>
          </w:p>
          <w:p w14:paraId="1F649045" w14:textId="77777777" w:rsidR="007F0EEB" w:rsidRDefault="00397818">
            <w:pPr>
              <w:numPr>
                <w:ilvl w:val="0"/>
                <w:numId w:val="6"/>
              </w:numPr>
              <w:rPr>
                <w:rFonts w:ascii="Arial" w:eastAsia="MS Mincho" w:hAnsi="Arial" w:cs="Arial"/>
                <w:sz w:val="18"/>
                <w:szCs w:val="18"/>
              </w:rPr>
            </w:pPr>
            <w:r>
              <w:rPr>
                <w:rFonts w:ascii="Arial" w:eastAsia="MS Mincho" w:hAnsi="Arial" w:cs="Arial"/>
                <w:sz w:val="18"/>
                <w:szCs w:val="18"/>
              </w:rPr>
              <w:t>Candidate resource set S</w:t>
            </w:r>
            <w:r>
              <w:rPr>
                <w:rFonts w:ascii="Arial" w:eastAsia="MS Mincho" w:hAnsi="Arial" w:cs="Arial"/>
                <w:sz w:val="18"/>
                <w:szCs w:val="18"/>
                <w:vertAlign w:val="subscript"/>
              </w:rPr>
              <w:t>A</w:t>
            </w:r>
            <w:r>
              <w:rPr>
                <w:rFonts w:ascii="Arial" w:eastAsia="MS Mincho" w:hAnsi="Arial" w:cs="Arial"/>
                <w:sz w:val="18"/>
                <w:szCs w:val="18"/>
              </w:rPr>
              <w:t xml:space="preserve"> or S</w:t>
            </w:r>
            <w:r>
              <w:rPr>
                <w:rFonts w:ascii="Arial" w:eastAsia="MS Mincho" w:hAnsi="Arial" w:cs="Arial"/>
                <w:sz w:val="18"/>
                <w:szCs w:val="18"/>
                <w:vertAlign w:val="subscript"/>
              </w:rPr>
              <w:t>B</w:t>
            </w:r>
          </w:p>
          <w:p w14:paraId="6FFF5F7C" w14:textId="77777777" w:rsidR="007F0EEB" w:rsidRDefault="00397818">
            <w:pPr>
              <w:numPr>
                <w:ilvl w:val="0"/>
                <w:numId w:val="6"/>
              </w:numPr>
              <w:rPr>
                <w:rFonts w:ascii="Arial" w:eastAsia="MS Mincho" w:hAnsi="Arial" w:cs="Arial"/>
                <w:sz w:val="18"/>
                <w:szCs w:val="18"/>
              </w:rPr>
            </w:pPr>
            <w:r>
              <w:rPr>
                <w:rFonts w:ascii="Arial" w:eastAsia="MS Mincho" w:hAnsi="Arial" w:cs="Arial"/>
                <w:sz w:val="18"/>
                <w:szCs w:val="18"/>
              </w:rPr>
              <w:t>SL RSSI measurements</w:t>
            </w:r>
          </w:p>
          <w:p w14:paraId="32FF0FA2" w14:textId="77777777" w:rsidR="007F0EEB" w:rsidRDefault="00397818">
            <w:pPr>
              <w:numPr>
                <w:ilvl w:val="0"/>
                <w:numId w:val="6"/>
              </w:numPr>
              <w:rPr>
                <w:rFonts w:ascii="Arial" w:eastAsia="MS Mincho" w:hAnsi="Arial" w:cs="Arial"/>
                <w:sz w:val="18"/>
                <w:szCs w:val="18"/>
              </w:rPr>
            </w:pPr>
            <w:r>
              <w:rPr>
                <w:rFonts w:ascii="Arial" w:eastAsia="MS Mincho" w:hAnsi="Arial" w:cs="Arial"/>
                <w:sz w:val="18"/>
                <w:szCs w:val="18"/>
              </w:rPr>
              <w:t>LTE logical subframe related information</w:t>
            </w:r>
          </w:p>
          <w:p w14:paraId="7E078FCA" w14:textId="77777777" w:rsidR="007F0EEB" w:rsidRDefault="00397818">
            <w:pPr>
              <w:numPr>
                <w:ilvl w:val="0"/>
                <w:numId w:val="6"/>
              </w:numPr>
              <w:rPr>
                <w:rFonts w:ascii="Arial" w:eastAsia="MS Mincho" w:hAnsi="Arial" w:cs="Arial"/>
                <w:sz w:val="18"/>
                <w:szCs w:val="18"/>
                <w:highlight w:val="yellow"/>
              </w:rPr>
            </w:pPr>
            <w:r>
              <w:rPr>
                <w:rFonts w:ascii="Arial" w:eastAsia="MS Mincho" w:hAnsi="Arial" w:cs="Arial"/>
                <w:sz w:val="18"/>
                <w:szCs w:val="18"/>
                <w:highlight w:val="yellow"/>
              </w:rPr>
              <w:t>Resources corresponding to half-duplex subframes which are not monitored by the LTE SL UE</w:t>
            </w:r>
          </w:p>
          <w:p w14:paraId="032445B4" w14:textId="77777777" w:rsidR="007F0EEB" w:rsidRDefault="007F0EEB">
            <w:pPr>
              <w:rPr>
                <w:rFonts w:ascii="Arial" w:eastAsia="DengXian" w:hAnsi="Arial" w:cs="Arial"/>
                <w:sz w:val="18"/>
                <w:szCs w:val="18"/>
                <w:lang w:eastAsia="zh-CN"/>
              </w:rPr>
            </w:pPr>
          </w:p>
          <w:p w14:paraId="2192ADAF" w14:textId="77777777" w:rsidR="007F0EEB" w:rsidRDefault="00397818">
            <w:pPr>
              <w:rPr>
                <w:rFonts w:ascii="Arial" w:eastAsia="DengXian" w:hAnsi="Arial" w:cs="Arial"/>
                <w:sz w:val="18"/>
                <w:szCs w:val="18"/>
                <w:lang w:eastAsia="zh-CN"/>
              </w:rPr>
            </w:pPr>
            <w:r>
              <w:rPr>
                <w:rFonts w:ascii="Arial" w:eastAsia="DengXian" w:hAnsi="Arial" w:cs="Arial"/>
                <w:sz w:val="18"/>
                <w:szCs w:val="18"/>
                <w:lang w:eastAsia="zh-CN"/>
              </w:rPr>
              <w:t>We propose the following changes.</w:t>
            </w:r>
          </w:p>
          <w:p w14:paraId="131DDB43" w14:textId="77777777" w:rsidR="007F0EEB" w:rsidRDefault="00397818">
            <w:pPr>
              <w:ind w:left="568" w:hanging="284"/>
              <w:rPr>
                <w:rFonts w:ascii="Arial" w:eastAsia="Malgun Gothic" w:hAnsi="Arial" w:cs="Arial"/>
                <w:sz w:val="18"/>
                <w:szCs w:val="18"/>
              </w:rPr>
            </w:pPr>
            <w:r>
              <w:rPr>
                <w:rFonts w:ascii="Arial" w:eastAsia="Malgun Gothic" w:hAnsi="Arial" w:cs="Arial"/>
                <w:sz w:val="18"/>
                <w:szCs w:val="18"/>
                <w:lang w:val="en-US"/>
              </w:rPr>
              <w:t>2LTE)</w:t>
            </w:r>
            <w:r>
              <w:rPr>
                <w:rFonts w:ascii="Arial" w:eastAsia="Malgun Gothic" w:hAnsi="Arial" w:cs="Arial"/>
                <w:sz w:val="18"/>
                <w:szCs w:val="18"/>
                <w:lang w:val="en-US"/>
              </w:rPr>
              <w:tab/>
              <w:t>In case of co-channel coexistence of LTE sidelink and NR sidelink:</w:t>
            </w:r>
            <w:r>
              <w:rPr>
                <w:rFonts w:ascii="Arial" w:eastAsia="Malgun Gothic" w:hAnsi="Arial" w:cs="Arial"/>
                <w:sz w:val="18"/>
                <w:szCs w:val="18"/>
              </w:rPr>
              <w:t xml:space="preserve"> </w:t>
            </w:r>
            <w:r>
              <w:rPr>
                <w:rFonts w:ascii="Arial" w:eastAsia="Malgun Gothic" w:hAnsi="Arial" w:cs="Arial"/>
                <w:sz w:val="18"/>
                <w:szCs w:val="18"/>
                <w:lang w:val="en-US"/>
              </w:rPr>
              <w:t xml:space="preserve">The </w:t>
            </w:r>
            <w:r>
              <w:rPr>
                <w:rFonts w:ascii="Arial" w:eastAsia="Malgun Gothic" w:hAnsi="Arial" w:cs="Arial"/>
                <w:sz w:val="18"/>
                <w:szCs w:val="18"/>
              </w:rPr>
              <w:t xml:space="preserve">LTE </w:t>
            </w:r>
            <w:r>
              <w:rPr>
                <w:rFonts w:ascii="Arial" w:eastAsia="Malgun Gothic" w:hAnsi="Arial" w:cs="Arial"/>
                <w:strike/>
                <w:color w:val="FF0000"/>
                <w:sz w:val="18"/>
                <w:szCs w:val="18"/>
                <w:lang w:val="en-US"/>
              </w:rPr>
              <w:t>sensing</w:t>
            </w:r>
            <w:r>
              <w:rPr>
                <w:rFonts w:ascii="Arial" w:eastAsia="Malgun Gothic" w:hAnsi="Arial" w:cs="Arial"/>
                <w:sz w:val="18"/>
                <w:szCs w:val="18"/>
                <w:lang w:val="en-US"/>
              </w:rPr>
              <w:t xml:space="preserve"> </w:t>
            </w:r>
            <w:r>
              <w:rPr>
                <w:rFonts w:ascii="Arial" w:eastAsia="Malgun Gothic" w:hAnsi="Arial" w:cs="Arial"/>
                <w:color w:val="FF0000"/>
                <w:sz w:val="18"/>
                <w:szCs w:val="18"/>
                <w:lang w:val="en-US"/>
              </w:rPr>
              <w:t>shared</w:t>
            </w:r>
            <w:r>
              <w:rPr>
                <w:rFonts w:ascii="Arial" w:eastAsia="Malgun Gothic" w:hAnsi="Arial" w:cs="Arial"/>
                <w:sz w:val="18"/>
                <w:szCs w:val="18"/>
                <w:lang w:val="en-US"/>
              </w:rPr>
              <w:t xml:space="preserve"> </w:t>
            </w:r>
            <w:r>
              <w:rPr>
                <w:rFonts w:ascii="Arial" w:eastAsia="Malgun Gothic" w:hAnsi="Arial" w:cs="Arial"/>
                <w:color w:val="FF0000"/>
                <w:sz w:val="18"/>
                <w:szCs w:val="18"/>
                <w:lang w:val="en-US"/>
              </w:rPr>
              <w:t>information</w:t>
            </w:r>
            <w:r>
              <w:rPr>
                <w:rFonts w:ascii="Arial" w:eastAsia="Malgun Gothic" w:hAnsi="Arial" w:cs="Arial"/>
                <w:sz w:val="18"/>
                <w:szCs w:val="18"/>
                <w:lang w:val="en-US"/>
              </w:rPr>
              <w:t xml:space="preserve"> window is </w:t>
            </w:r>
            <w:r>
              <w:rPr>
                <w:rFonts w:ascii="Arial" w:eastAsia="Malgun Gothic" w:hAnsi="Arial" w:cs="Arial"/>
                <w:color w:val="FF0000"/>
                <w:sz w:val="18"/>
                <w:szCs w:val="18"/>
                <w:lang w:val="en-US"/>
              </w:rPr>
              <w:t xml:space="preserve">from the starting LTE SL subframe to the ending LTE SL subframe. </w:t>
            </w:r>
            <w:r>
              <w:rPr>
                <w:rFonts w:ascii="Arial" w:hAnsi="Arial" w:cs="Arial"/>
                <w:color w:val="FF0000"/>
                <w:sz w:val="18"/>
                <w:szCs w:val="18"/>
              </w:rPr>
              <w:t>T</w:t>
            </w:r>
            <w:r>
              <w:rPr>
                <w:rFonts w:ascii="Arial" w:hAnsi="Arial" w:cs="Arial"/>
                <w:bCs/>
                <w:color w:val="FF0000"/>
                <w:sz w:val="18"/>
                <w:szCs w:val="18"/>
                <w:lang w:eastAsia="zh-CN"/>
              </w:rPr>
              <w:t>he starting LTE SL subframe is no later than</w:t>
            </w:r>
            <m:oMath>
              <m:r>
                <w:rPr>
                  <w:rFonts w:ascii="Cambria Math" w:eastAsia="Malgun Gothic" w:hAnsi="Cambria Math" w:cs="Arial"/>
                  <w:color w:val="FF0000"/>
                  <w:sz w:val="18"/>
                  <w:szCs w:val="18"/>
                  <w:lang w:val="en-US"/>
                </w:rPr>
                <m:t xml:space="preserve"> </m:t>
              </m:r>
              <m:r>
                <w:rPr>
                  <w:rFonts w:ascii="Cambria Math" w:eastAsia="Malgun Gothic" w:hAnsi="Cambria Math" w:cs="Arial"/>
                  <w:color w:val="FF0000"/>
                  <w:sz w:val="18"/>
                  <w:szCs w:val="18"/>
                  <w:lang w:val="zh-CN"/>
                </w:rPr>
                <m:t>n</m:t>
              </m:r>
              <m:r>
                <w:rPr>
                  <w:rFonts w:ascii="Cambria Math" w:eastAsia="Malgun Gothic" w:hAnsi="Cambria Math" w:cs="Arial"/>
                  <w:color w:val="FF0000"/>
                  <w:sz w:val="18"/>
                  <w:szCs w:val="18"/>
                  <w:lang w:val="en-US"/>
                </w:rPr>
                <m:t> –</m:t>
              </m:r>
              <m:sSub>
                <m:sSubPr>
                  <m:ctrlPr>
                    <w:rPr>
                      <w:rFonts w:ascii="Cambria Math" w:eastAsia="Malgun Gothic" w:hAnsi="Cambria Math" w:cs="Arial"/>
                      <w:i/>
                      <w:color w:val="FF0000"/>
                      <w:sz w:val="18"/>
                      <w:szCs w:val="18"/>
                      <w:lang w:val="zh-CN"/>
                    </w:rPr>
                  </m:ctrlPr>
                </m:sSubPr>
                <m:e>
                  <m:r>
                    <w:rPr>
                      <w:rFonts w:ascii="Cambria Math" w:eastAsia="Malgun Gothic" w:hAnsi="Cambria Math" w:cs="Arial"/>
                      <w:color w:val="FF0000"/>
                      <w:sz w:val="18"/>
                      <w:szCs w:val="18"/>
                      <w:lang w:val="zh-CN"/>
                    </w:rPr>
                    <m:t>T</m:t>
                  </m:r>
                </m:e>
                <m:sub>
                  <m:r>
                    <w:rPr>
                      <w:rFonts w:ascii="Cambria Math" w:eastAsia="Malgun Gothic" w:hAnsi="Cambria Math" w:cs="Arial"/>
                      <w:color w:val="FF0000"/>
                      <w:sz w:val="18"/>
                      <w:szCs w:val="18"/>
                      <w:lang w:val="zh-CN"/>
                    </w:rPr>
                    <m:t>start</m:t>
                  </m:r>
                </m:sub>
              </m:sSub>
            </m:oMath>
            <w:r>
              <w:rPr>
                <w:rFonts w:ascii="Arial" w:hAnsi="Arial" w:cs="Arial"/>
                <w:bCs/>
                <w:color w:val="FF0000"/>
                <w:sz w:val="18"/>
                <w:szCs w:val="18"/>
                <w:lang w:eastAsia="zh-CN"/>
              </w:rPr>
              <w:t xml:space="preserve">, and the ending LTE SL subframe is </w:t>
            </w:r>
            <m:oMath>
              <m:r>
                <w:rPr>
                  <w:rFonts w:ascii="Cambria Math" w:eastAsia="Malgun Gothic" w:hAnsi="Cambria Math" w:cs="Arial"/>
                  <w:color w:val="FF0000"/>
                  <w:sz w:val="18"/>
                  <w:szCs w:val="18"/>
                  <w:lang w:val="zh-CN"/>
                </w:rPr>
                <m:t>n</m:t>
              </m:r>
              <m:r>
                <w:rPr>
                  <w:rFonts w:ascii="Cambria Math" w:eastAsia="Malgun Gothic" w:hAnsi="Cambria Math" w:cs="Arial"/>
                  <w:color w:val="FF0000"/>
                  <w:sz w:val="18"/>
                  <w:szCs w:val="18"/>
                  <w:lang w:val="en-US"/>
                </w:rPr>
                <m:t>–</m:t>
              </m:r>
              <m:sSubSup>
                <m:sSubSupPr>
                  <m:ctrlPr>
                    <w:rPr>
                      <w:rFonts w:ascii="Cambria Math" w:eastAsia="Malgun Gothic" w:hAnsi="Cambria Math" w:cs="Arial"/>
                      <w:i/>
                      <w:color w:val="FF0000"/>
                      <w:sz w:val="18"/>
                      <w:szCs w:val="18"/>
                      <w:lang w:val="de-DE"/>
                    </w:rPr>
                  </m:ctrlPr>
                </m:sSubSupPr>
                <m:e>
                  <m:r>
                    <w:rPr>
                      <w:rFonts w:ascii="Cambria Math" w:eastAsia="Malgun Gothic" w:hAnsi="Cambria Math" w:cs="Arial"/>
                      <w:color w:val="FF0000"/>
                      <w:sz w:val="18"/>
                      <w:szCs w:val="18"/>
                      <w:lang w:val="de-DE"/>
                    </w:rPr>
                    <m:t>T</m:t>
                  </m:r>
                </m:e>
                <m:sub>
                  <m:r>
                    <w:rPr>
                      <w:rFonts w:ascii="Cambria Math" w:eastAsia="Malgun Gothic" w:hAnsi="Cambria Math" w:cs="Arial"/>
                      <w:color w:val="FF0000"/>
                      <w:sz w:val="18"/>
                      <w:szCs w:val="18"/>
                      <w:lang w:val="de-DE"/>
                    </w:rPr>
                    <m:t>proc</m:t>
                  </m:r>
                  <m:r>
                    <m:rPr>
                      <m:sty m:val="p"/>
                    </m:rPr>
                    <w:rPr>
                      <w:rFonts w:ascii="Cambria Math" w:eastAsia="Malgun Gothic" w:hAnsi="Cambria Math" w:cs="Arial"/>
                      <w:color w:val="FF0000"/>
                      <w:sz w:val="18"/>
                      <w:szCs w:val="18"/>
                      <w:lang w:val="en-US"/>
                    </w:rPr>
                    <m:t>,2</m:t>
                  </m:r>
                  <m:ctrlPr>
                    <w:rPr>
                      <w:rFonts w:ascii="Cambria Math" w:eastAsia="Malgun Gothic" w:hAnsi="Cambria Math" w:cs="Arial"/>
                      <w:color w:val="FF0000"/>
                      <w:sz w:val="18"/>
                      <w:szCs w:val="18"/>
                      <w:lang w:val="zh-CN"/>
                    </w:rPr>
                  </m:ctrlPr>
                </m:sub>
                <m:sup>
                  <m:r>
                    <w:rPr>
                      <w:rFonts w:ascii="Cambria Math" w:eastAsia="Malgun Gothic" w:hAnsi="Cambria Math" w:cs="Arial"/>
                      <w:color w:val="FF0000"/>
                      <w:sz w:val="18"/>
                      <w:szCs w:val="18"/>
                      <w:lang w:val="de-DE"/>
                    </w:rPr>
                    <m:t>SL</m:t>
                  </m:r>
                </m:sup>
              </m:sSubSup>
            </m:oMath>
            <w:r>
              <w:rPr>
                <w:rFonts w:ascii="Arial" w:hAnsi="Arial" w:cs="Arial"/>
                <w:bCs/>
                <w:color w:val="FF0000"/>
                <w:sz w:val="18"/>
                <w:szCs w:val="18"/>
                <w:lang w:eastAsia="zh-CN"/>
              </w:rPr>
              <w:t xml:space="preserve">, where </w:t>
            </w:r>
            <m:oMath>
              <m:sSub>
                <m:sSubPr>
                  <m:ctrlPr>
                    <w:rPr>
                      <w:rFonts w:ascii="Cambria Math" w:eastAsia="Malgun Gothic" w:hAnsi="Cambria Math" w:cs="Arial"/>
                      <w:i/>
                      <w:color w:val="FF0000"/>
                      <w:sz w:val="18"/>
                      <w:szCs w:val="18"/>
                      <w:lang w:val="zh-CN"/>
                    </w:rPr>
                  </m:ctrlPr>
                </m:sSubPr>
                <m:e>
                  <m:r>
                    <w:rPr>
                      <w:rFonts w:ascii="Cambria Math" w:eastAsia="Malgun Gothic" w:hAnsi="Cambria Math" w:cs="Arial"/>
                      <w:color w:val="FF0000"/>
                      <w:sz w:val="18"/>
                      <w:szCs w:val="18"/>
                      <w:lang w:val="zh-CN"/>
                    </w:rPr>
                    <m:t>T</m:t>
                  </m:r>
                </m:e>
                <m:sub>
                  <m:r>
                    <w:rPr>
                      <w:rFonts w:ascii="Cambria Math" w:eastAsia="Malgun Gothic" w:hAnsi="Cambria Math" w:cs="Arial"/>
                      <w:color w:val="FF0000"/>
                      <w:sz w:val="18"/>
                      <w:szCs w:val="18"/>
                      <w:lang w:val="zh-CN"/>
                    </w:rPr>
                    <m:t>start</m:t>
                  </m:r>
                </m:sub>
              </m:sSub>
            </m:oMath>
            <w:r>
              <w:rPr>
                <w:rFonts w:ascii="Arial" w:hAnsi="Arial" w:cs="Arial"/>
                <w:bCs/>
                <w:color w:val="FF0000"/>
                <w:sz w:val="18"/>
                <w:szCs w:val="18"/>
                <w:lang w:eastAsia="zh-CN"/>
              </w:rPr>
              <w:t xml:space="preserve"> = 1100ms, </w:t>
            </w:r>
            <m:oMath>
              <m:sSubSup>
                <m:sSubSupPr>
                  <m:ctrlPr>
                    <w:rPr>
                      <w:rFonts w:ascii="Cambria Math" w:eastAsia="Malgun Gothic" w:hAnsi="Cambria Math" w:cs="Arial"/>
                      <w:i/>
                      <w:color w:val="FF0000"/>
                      <w:sz w:val="18"/>
                      <w:szCs w:val="18"/>
                      <w:lang w:val="de-DE"/>
                    </w:rPr>
                  </m:ctrlPr>
                </m:sSubSupPr>
                <m:e>
                  <m:r>
                    <w:rPr>
                      <w:rFonts w:ascii="Cambria Math" w:eastAsia="Malgun Gothic" w:hAnsi="Cambria Math" w:cs="Arial"/>
                      <w:color w:val="FF0000"/>
                      <w:sz w:val="18"/>
                      <w:szCs w:val="18"/>
                      <w:lang w:val="de-DE"/>
                    </w:rPr>
                    <m:t>T</m:t>
                  </m:r>
                </m:e>
                <m:sub>
                  <m:r>
                    <w:rPr>
                      <w:rFonts w:ascii="Cambria Math" w:eastAsia="Malgun Gothic" w:hAnsi="Cambria Math" w:cs="Arial"/>
                      <w:color w:val="FF0000"/>
                      <w:sz w:val="18"/>
                      <w:szCs w:val="18"/>
                      <w:lang w:val="de-DE"/>
                    </w:rPr>
                    <m:t>proc</m:t>
                  </m:r>
                  <m:r>
                    <m:rPr>
                      <m:sty m:val="p"/>
                    </m:rPr>
                    <w:rPr>
                      <w:rFonts w:ascii="Cambria Math" w:eastAsia="Malgun Gothic" w:hAnsi="Cambria Math" w:cs="Arial"/>
                      <w:color w:val="FF0000"/>
                      <w:sz w:val="18"/>
                      <w:szCs w:val="18"/>
                      <w:lang w:val="en-US"/>
                    </w:rPr>
                    <m:t>,2</m:t>
                  </m:r>
                  <m:ctrlPr>
                    <w:rPr>
                      <w:rFonts w:ascii="Cambria Math" w:eastAsia="Malgun Gothic" w:hAnsi="Cambria Math" w:cs="Arial"/>
                      <w:color w:val="FF0000"/>
                      <w:sz w:val="18"/>
                      <w:szCs w:val="18"/>
                      <w:lang w:val="zh-CN"/>
                    </w:rPr>
                  </m:ctrlPr>
                </m:sub>
                <m:sup>
                  <m:r>
                    <w:rPr>
                      <w:rFonts w:ascii="Cambria Math" w:eastAsia="Malgun Gothic" w:hAnsi="Cambria Math" w:cs="Arial"/>
                      <w:color w:val="FF0000"/>
                      <w:sz w:val="18"/>
                      <w:szCs w:val="18"/>
                      <w:lang w:val="de-DE"/>
                    </w:rPr>
                    <m:t>SL</m:t>
                  </m:r>
                </m:sup>
              </m:sSubSup>
              <m:r>
                <w:rPr>
                  <w:rFonts w:ascii="Cambria Math" w:eastAsia="Malgun Gothic" w:hAnsi="Cambria Math" w:cs="Arial"/>
                  <w:color w:val="FF0000"/>
                  <w:sz w:val="18"/>
                  <w:szCs w:val="18"/>
                  <w:lang w:val="de-DE"/>
                </w:rPr>
                <m:t xml:space="preserve"> =T+4ms</m:t>
              </m:r>
            </m:oMath>
            <w:r>
              <w:rPr>
                <w:rFonts w:ascii="Arial" w:hAnsi="Arial" w:cs="Arial"/>
                <w:color w:val="FF0000"/>
                <w:sz w:val="18"/>
                <w:szCs w:val="18"/>
                <w:lang w:val="de-DE" w:eastAsia="zh-CN"/>
              </w:rPr>
              <w:t xml:space="preserve"> , and </w:t>
            </w:r>
            <m:oMath>
              <m:r>
                <w:rPr>
                  <w:rFonts w:ascii="Cambria Math" w:eastAsia="Malgun Gothic" w:hAnsi="Cambria Math" w:cs="Arial"/>
                  <w:color w:val="FF0000"/>
                  <w:sz w:val="18"/>
                  <w:szCs w:val="18"/>
                  <w:lang w:val="de-DE"/>
                </w:rPr>
                <m:t>T</m:t>
              </m:r>
            </m:oMath>
            <w:r>
              <w:rPr>
                <w:rFonts w:ascii="Arial" w:hAnsi="Arial" w:cs="Arial"/>
                <w:color w:val="FF0000"/>
                <w:sz w:val="18"/>
                <w:szCs w:val="18"/>
                <w:lang w:val="de-DE" w:eastAsia="zh-CN"/>
              </w:rPr>
              <w:t xml:space="preserve"> is up to UE implementation while satisfying </w:t>
            </w:r>
            <m:oMath>
              <m:r>
                <w:rPr>
                  <w:rFonts w:ascii="Cambria Math" w:eastAsia="Malgun Gothic" w:hAnsi="Cambria Math" w:cs="Arial"/>
                  <w:color w:val="FF0000"/>
                  <w:sz w:val="18"/>
                  <w:szCs w:val="18"/>
                  <w:lang w:val="de-DE"/>
                </w:rPr>
                <m:t>T≤4ms</m:t>
              </m:r>
              <m:r>
                <w:rPr>
                  <w:rFonts w:ascii="Cambria Math" w:eastAsia="Malgun Gothic" w:hAnsi="Cambria Math" w:cs="Arial"/>
                  <w:color w:val="FF0000"/>
                  <w:sz w:val="18"/>
                  <w:szCs w:val="18"/>
                </w:rPr>
                <m:t>.</m:t>
              </m:r>
            </m:oMath>
            <w:r>
              <w:rPr>
                <w:rFonts w:ascii="Arial" w:hAnsi="Arial" w:cs="Arial"/>
                <w:color w:val="FF0000"/>
                <w:sz w:val="18"/>
                <w:szCs w:val="18"/>
                <w:lang w:eastAsia="zh-CN"/>
              </w:rPr>
              <w:t xml:space="preserve"> </w:t>
            </w:r>
            <w:r>
              <w:rPr>
                <w:rFonts w:ascii="Arial" w:eastAsia="Malgun Gothic" w:hAnsi="Arial" w:cs="Arial"/>
                <w:strike/>
                <w:color w:val="FF0000"/>
                <w:sz w:val="18"/>
                <w:szCs w:val="18"/>
                <w:lang w:val="en-US"/>
              </w:rPr>
              <w:t xml:space="preserve">defined by the range of </w:t>
            </w:r>
            <w:r>
              <w:rPr>
                <w:rFonts w:ascii="Arial" w:eastAsia="Malgun Gothic" w:hAnsi="Arial" w:cs="Arial"/>
                <w:strike/>
                <w:color w:val="FF0000"/>
                <w:sz w:val="18"/>
                <w:szCs w:val="18"/>
              </w:rPr>
              <w:t>LTE subframes</w:t>
            </w:r>
            <w:r>
              <w:rPr>
                <w:rFonts w:ascii="Arial" w:eastAsia="Malgun Gothic" w:hAnsi="Arial" w:cs="Arial"/>
                <w:sz w:val="18"/>
                <w:szCs w:val="18"/>
                <w:lang w:val="en-US"/>
              </w:rPr>
              <w:t xml:space="preserve"> </w:t>
            </w:r>
            <w:r>
              <w:rPr>
                <w:rFonts w:ascii="Arial" w:eastAsia="Malgun Gothic" w:hAnsi="Arial" w:cs="Arial"/>
                <w:strike/>
                <w:color w:val="FF0000"/>
                <w:sz w:val="18"/>
                <w:szCs w:val="18"/>
                <w:lang w:val="en-US"/>
              </w:rPr>
              <w:t>[</w:t>
            </w:r>
            <m:oMath>
              <m:r>
                <w:rPr>
                  <w:rFonts w:ascii="Cambria Math" w:eastAsia="Malgun Gothic" w:hAnsi="Cambria Math" w:cs="Arial"/>
                  <w:strike/>
                  <w:color w:val="FF0000"/>
                  <w:sz w:val="18"/>
                  <w:szCs w:val="18"/>
                  <w:lang w:val="zh-CN"/>
                </w:rPr>
                <m:t>n</m:t>
              </m:r>
              <m:r>
                <w:rPr>
                  <w:rFonts w:ascii="Cambria Math" w:eastAsia="Malgun Gothic" w:hAnsi="Cambria Math" w:cs="Arial"/>
                  <w:strike/>
                  <w:color w:val="FF0000"/>
                  <w:sz w:val="18"/>
                  <w:szCs w:val="18"/>
                  <w:lang w:val="en-US"/>
                </w:rPr>
                <m:t> –</m:t>
              </m:r>
              <m:sSub>
                <m:sSubPr>
                  <m:ctrlPr>
                    <w:rPr>
                      <w:rFonts w:ascii="Cambria Math" w:eastAsia="Malgun Gothic" w:hAnsi="Cambria Math" w:cs="Arial"/>
                      <w:i/>
                      <w:strike/>
                      <w:color w:val="FF0000"/>
                      <w:sz w:val="18"/>
                      <w:szCs w:val="18"/>
                      <w:lang w:val="zh-CN"/>
                    </w:rPr>
                  </m:ctrlPr>
                </m:sSubPr>
                <m:e>
                  <m:r>
                    <w:rPr>
                      <w:rFonts w:ascii="Cambria Math" w:eastAsia="Malgun Gothic" w:hAnsi="Cambria Math" w:cs="Arial"/>
                      <w:strike/>
                      <w:color w:val="FF0000"/>
                      <w:sz w:val="18"/>
                      <w:szCs w:val="18"/>
                      <w:lang w:val="zh-CN"/>
                    </w:rPr>
                    <m:t>T</m:t>
                  </m:r>
                </m:e>
                <m:sub>
                  <m:r>
                    <w:rPr>
                      <w:rFonts w:ascii="Cambria Math" w:eastAsia="Malgun Gothic" w:hAnsi="Cambria Math" w:cs="Arial"/>
                      <w:strike/>
                      <w:color w:val="FF0000"/>
                      <w:sz w:val="18"/>
                      <w:szCs w:val="18"/>
                      <w:lang w:val="zh-CN"/>
                    </w:rPr>
                    <m:t>start</m:t>
                  </m:r>
                </m:sub>
              </m:sSub>
              <m:r>
                <w:rPr>
                  <w:rFonts w:ascii="Cambria Math" w:eastAsia="Malgun Gothic" w:hAnsi="Cambria Math" w:cs="Arial"/>
                  <w:strike/>
                  <w:color w:val="FF0000"/>
                  <w:sz w:val="18"/>
                  <w:szCs w:val="18"/>
                  <w:lang w:val="en-US"/>
                </w:rPr>
                <m:t>,</m:t>
              </m:r>
              <m:r>
                <w:rPr>
                  <w:rFonts w:ascii="Cambria Math" w:eastAsia="Malgun Gothic" w:hAnsi="Cambria Math" w:cs="Arial"/>
                  <w:strike/>
                  <w:color w:val="FF0000"/>
                  <w:sz w:val="18"/>
                  <w:szCs w:val="18"/>
                  <w:lang w:val="zh-CN"/>
                </w:rPr>
                <m:t>n</m:t>
              </m:r>
              <m:r>
                <w:rPr>
                  <w:rFonts w:ascii="Cambria Math" w:eastAsia="Malgun Gothic" w:hAnsi="Cambria Math" w:cs="Arial"/>
                  <w:strike/>
                  <w:color w:val="FF0000"/>
                  <w:sz w:val="18"/>
                  <w:szCs w:val="18"/>
                  <w:lang w:val="en-US"/>
                </w:rPr>
                <m:t>–</m:t>
              </m:r>
              <m:sSubSup>
                <m:sSubSupPr>
                  <m:ctrlPr>
                    <w:rPr>
                      <w:rFonts w:ascii="Cambria Math" w:eastAsia="Malgun Gothic" w:hAnsi="Cambria Math" w:cs="Arial"/>
                      <w:i/>
                      <w:strike/>
                      <w:color w:val="FF0000"/>
                      <w:sz w:val="18"/>
                      <w:szCs w:val="18"/>
                      <w:lang w:val="de-DE"/>
                    </w:rPr>
                  </m:ctrlPr>
                </m:sSubSupPr>
                <m:e>
                  <m:r>
                    <w:rPr>
                      <w:rFonts w:ascii="Cambria Math" w:eastAsia="Malgun Gothic" w:hAnsi="Cambria Math" w:cs="Arial"/>
                      <w:strike/>
                      <w:color w:val="FF0000"/>
                      <w:sz w:val="18"/>
                      <w:szCs w:val="18"/>
                      <w:lang w:val="de-DE"/>
                    </w:rPr>
                    <m:t>T</m:t>
                  </m:r>
                </m:e>
                <m:sub>
                  <m:r>
                    <w:rPr>
                      <w:rFonts w:ascii="Cambria Math" w:eastAsia="Malgun Gothic" w:hAnsi="Cambria Math" w:cs="Arial"/>
                      <w:strike/>
                      <w:color w:val="FF0000"/>
                      <w:sz w:val="18"/>
                      <w:szCs w:val="18"/>
                      <w:lang w:val="de-DE"/>
                    </w:rPr>
                    <m:t>proc</m:t>
                  </m:r>
                  <m:r>
                    <m:rPr>
                      <m:sty m:val="p"/>
                    </m:rPr>
                    <w:rPr>
                      <w:rFonts w:ascii="Cambria Math" w:eastAsia="Malgun Gothic" w:hAnsi="Cambria Math" w:cs="Arial"/>
                      <w:strike/>
                      <w:color w:val="FF0000"/>
                      <w:sz w:val="18"/>
                      <w:szCs w:val="18"/>
                      <w:lang w:val="en-US"/>
                    </w:rPr>
                    <m:t>,2</m:t>
                  </m:r>
                  <m:ctrlPr>
                    <w:rPr>
                      <w:rFonts w:ascii="Cambria Math" w:eastAsia="Malgun Gothic" w:hAnsi="Cambria Math" w:cs="Arial"/>
                      <w:strike/>
                      <w:color w:val="FF0000"/>
                      <w:sz w:val="18"/>
                      <w:szCs w:val="18"/>
                      <w:lang w:val="zh-CN"/>
                    </w:rPr>
                  </m:ctrlPr>
                </m:sub>
                <m:sup>
                  <m:r>
                    <w:rPr>
                      <w:rFonts w:ascii="Cambria Math" w:eastAsia="Malgun Gothic" w:hAnsi="Cambria Math" w:cs="Arial"/>
                      <w:strike/>
                      <w:color w:val="FF0000"/>
                      <w:sz w:val="18"/>
                      <w:szCs w:val="18"/>
                      <w:lang w:val="de-DE"/>
                    </w:rPr>
                    <m:t>SL</m:t>
                  </m:r>
                </m:sup>
              </m:sSubSup>
            </m:oMath>
            <w:r>
              <w:rPr>
                <w:rFonts w:ascii="Arial" w:eastAsia="Malgun Gothic" w:hAnsi="Arial" w:cs="Arial"/>
                <w:strike/>
                <w:color w:val="FF0000"/>
                <w:sz w:val="18"/>
                <w:szCs w:val="18"/>
              </w:rPr>
              <w:t>]</w:t>
            </w:r>
            <w:r>
              <w:rPr>
                <w:rFonts w:ascii="Arial" w:eastAsia="Malgun Gothic" w:hAnsi="Arial" w:cs="Arial"/>
                <w:strike/>
                <w:color w:val="FF0000"/>
                <w:sz w:val="18"/>
                <w:szCs w:val="18"/>
                <w:lang w:val="en-US"/>
              </w:rPr>
              <w:t>, where</w:t>
            </w:r>
            <w:r>
              <w:rPr>
                <w:rFonts w:ascii="Arial" w:eastAsia="Malgun Gothic" w:hAnsi="Arial" w:cs="Arial"/>
                <w:strike/>
                <w:color w:val="FF0000"/>
                <w:sz w:val="18"/>
                <w:szCs w:val="18"/>
              </w:rPr>
              <w:t xml:space="preserve"> </w:t>
            </w:r>
            <w:r>
              <w:rPr>
                <w:rFonts w:ascii="Arial" w:eastAsia="Malgun Gothic" w:hAnsi="Arial" w:cs="Arial"/>
                <w:i/>
                <w:iCs/>
                <w:strike/>
                <w:color w:val="FF0000"/>
                <w:sz w:val="18"/>
                <w:szCs w:val="18"/>
              </w:rPr>
              <w:t>n</w:t>
            </w:r>
            <w:r>
              <w:rPr>
                <w:rFonts w:ascii="Arial" w:eastAsia="Malgun Gothic" w:hAnsi="Arial" w:cs="Arial"/>
                <w:strike/>
                <w:color w:val="FF0000"/>
                <w:sz w:val="18"/>
                <w:szCs w:val="18"/>
              </w:rPr>
              <w:t xml:space="preserve"> is the LTE subframe in which this procedure is triggered, </w:t>
            </w:r>
            <w:r>
              <w:rPr>
                <w:rFonts w:ascii="Arial" w:eastAsia="Malgun Gothic" w:hAnsi="Arial" w:cs="Arial"/>
                <w:strike/>
                <w:color w:val="FF0000"/>
                <w:sz w:val="18"/>
                <w:szCs w:val="18"/>
                <w:lang w:val="en-US"/>
              </w:rPr>
              <w:t xml:space="preserve"> </w:t>
            </w:r>
            <m:oMath>
              <m:sSub>
                <m:sSubPr>
                  <m:ctrlPr>
                    <w:rPr>
                      <w:rFonts w:ascii="Cambria Math" w:eastAsia="Malgun Gothic" w:hAnsi="Cambria Math" w:cs="Arial"/>
                      <w:i/>
                      <w:strike/>
                      <w:color w:val="FF0000"/>
                      <w:sz w:val="18"/>
                      <w:szCs w:val="18"/>
                      <w:lang w:val="zh-CN"/>
                    </w:rPr>
                  </m:ctrlPr>
                </m:sSubPr>
                <m:e>
                  <m:r>
                    <w:rPr>
                      <w:rFonts w:ascii="Cambria Math" w:eastAsia="Malgun Gothic" w:hAnsi="Cambria Math" w:cs="Arial"/>
                      <w:strike/>
                      <w:color w:val="FF0000"/>
                      <w:sz w:val="18"/>
                      <w:szCs w:val="18"/>
                      <w:lang w:val="zh-CN"/>
                    </w:rPr>
                    <m:t>T</m:t>
                  </m:r>
                </m:e>
                <m:sub>
                  <m:r>
                    <w:rPr>
                      <w:rFonts w:ascii="Cambria Math" w:eastAsia="Malgun Gothic" w:hAnsi="Cambria Math" w:cs="Arial"/>
                      <w:strike/>
                      <w:color w:val="FF0000"/>
                      <w:sz w:val="18"/>
                      <w:szCs w:val="18"/>
                      <w:lang w:val="zh-CN"/>
                    </w:rPr>
                    <m:t>start</m:t>
                  </m:r>
                </m:sub>
              </m:sSub>
            </m:oMath>
            <w:r>
              <w:rPr>
                <w:rFonts w:ascii="Arial" w:eastAsia="Malgun Gothic" w:hAnsi="Arial" w:cs="Arial"/>
                <w:strike/>
                <w:color w:val="FF0000"/>
                <w:sz w:val="18"/>
                <w:szCs w:val="18"/>
                <w:lang w:val="en-US"/>
              </w:rPr>
              <w:t xml:space="preserve"> is </w:t>
            </w:r>
            <w:r>
              <w:rPr>
                <w:rFonts w:ascii="Arial" w:eastAsia="Malgun Gothic" w:hAnsi="Arial" w:cs="Arial"/>
                <w:strike/>
                <w:color w:val="FF0000"/>
                <w:sz w:val="18"/>
                <w:szCs w:val="18"/>
                <w:lang w:eastAsia="en-GB"/>
              </w:rPr>
              <w:t xml:space="preserve">1100  </w:t>
            </w:r>
            <w:r>
              <w:rPr>
                <w:rFonts w:ascii="Arial" w:eastAsia="Malgun Gothic" w:hAnsi="Arial" w:cs="Arial"/>
                <w:strike/>
                <w:color w:val="FF0000"/>
                <w:sz w:val="18"/>
                <w:szCs w:val="18"/>
                <w:lang w:val="en-US"/>
              </w:rPr>
              <w:t xml:space="preserve">and </w:t>
            </w:r>
            <m:oMath>
              <m:sSubSup>
                <m:sSubSupPr>
                  <m:ctrlPr>
                    <w:rPr>
                      <w:rFonts w:ascii="Cambria Math" w:eastAsia="Malgun Gothic" w:hAnsi="Cambria Math" w:cs="Arial"/>
                      <w:i/>
                      <w:strike/>
                      <w:color w:val="FF0000"/>
                      <w:sz w:val="18"/>
                      <w:szCs w:val="18"/>
                      <w:lang w:val="de-DE"/>
                    </w:rPr>
                  </m:ctrlPr>
                </m:sSubSupPr>
                <m:e>
                  <m:r>
                    <w:rPr>
                      <w:rFonts w:ascii="Cambria Math" w:eastAsia="Malgun Gothic" w:hAnsi="Cambria Math" w:cs="Arial"/>
                      <w:strike/>
                      <w:color w:val="FF0000"/>
                      <w:sz w:val="18"/>
                      <w:szCs w:val="18"/>
                      <w:lang w:val="de-DE"/>
                    </w:rPr>
                    <m:t>T</m:t>
                  </m:r>
                </m:e>
                <m:sub>
                  <m:r>
                    <w:rPr>
                      <w:rFonts w:ascii="Cambria Math" w:eastAsia="Malgun Gothic" w:hAnsi="Cambria Math" w:cs="Arial"/>
                      <w:strike/>
                      <w:color w:val="FF0000"/>
                      <w:sz w:val="18"/>
                      <w:szCs w:val="18"/>
                      <w:lang w:val="de-DE"/>
                    </w:rPr>
                    <m:t>proc</m:t>
                  </m:r>
                  <m:r>
                    <m:rPr>
                      <m:sty m:val="p"/>
                    </m:rPr>
                    <w:rPr>
                      <w:rFonts w:ascii="Cambria Math" w:eastAsia="Malgun Gothic" w:hAnsi="Cambria Math" w:cs="Arial"/>
                      <w:strike/>
                      <w:color w:val="FF0000"/>
                      <w:sz w:val="18"/>
                      <w:szCs w:val="18"/>
                      <w:lang w:val="en-US"/>
                    </w:rPr>
                    <m:t>,2</m:t>
                  </m:r>
                  <m:ctrlPr>
                    <w:rPr>
                      <w:rFonts w:ascii="Cambria Math" w:eastAsia="Malgun Gothic" w:hAnsi="Cambria Math" w:cs="Arial"/>
                      <w:strike/>
                      <w:color w:val="FF0000"/>
                      <w:sz w:val="18"/>
                      <w:szCs w:val="18"/>
                      <w:lang w:val="zh-CN"/>
                    </w:rPr>
                  </m:ctrlPr>
                </m:sub>
                <m:sup>
                  <m:r>
                    <w:rPr>
                      <w:rFonts w:ascii="Cambria Math" w:eastAsia="Malgun Gothic" w:hAnsi="Cambria Math" w:cs="Arial"/>
                      <w:strike/>
                      <w:color w:val="FF0000"/>
                      <w:sz w:val="18"/>
                      <w:szCs w:val="18"/>
                      <w:lang w:val="de-DE"/>
                    </w:rPr>
                    <m:t>SL</m:t>
                  </m:r>
                </m:sup>
              </m:sSubSup>
            </m:oMath>
            <w:r>
              <w:rPr>
                <w:rFonts w:ascii="Arial" w:eastAsia="Malgun Gothic" w:hAnsi="Arial" w:cs="Arial"/>
                <w:strike/>
                <w:color w:val="FF0000"/>
                <w:sz w:val="18"/>
                <w:szCs w:val="18"/>
                <w:lang w:val="en-US" w:eastAsia="en-GB"/>
              </w:rPr>
              <w:t xml:space="preserve"> is </w:t>
            </w:r>
            <w:r>
              <w:rPr>
                <w:rFonts w:ascii="Arial" w:eastAsia="Malgun Gothic" w:hAnsi="Arial" w:cs="Arial"/>
                <w:strike/>
                <w:color w:val="FF0000"/>
                <w:sz w:val="18"/>
                <w:szCs w:val="18"/>
                <w:lang w:eastAsia="en-GB"/>
              </w:rPr>
              <w:t>8</w:t>
            </w:r>
            <w:r>
              <w:rPr>
                <w:rFonts w:ascii="Arial" w:eastAsia="Malgun Gothic" w:hAnsi="Arial" w:cs="Arial"/>
                <w:sz w:val="18"/>
                <w:szCs w:val="18"/>
                <w:lang w:val="en-US"/>
              </w:rPr>
              <w:t xml:space="preserve">. </w:t>
            </w:r>
            <w:r>
              <w:rPr>
                <w:rFonts w:ascii="Arial" w:eastAsia="Malgun Gothic" w:hAnsi="Arial" w:cs="Arial"/>
                <w:strike/>
                <w:color w:val="FF0000"/>
                <w:sz w:val="18"/>
                <w:szCs w:val="18"/>
                <w:lang w:val="en-US"/>
              </w:rPr>
              <w:t xml:space="preserve">The UE shall monitor </w:t>
            </w:r>
            <w:r>
              <w:rPr>
                <w:rFonts w:ascii="Arial" w:eastAsia="Malgun Gothic" w:hAnsi="Arial" w:cs="Arial"/>
                <w:strike/>
                <w:color w:val="FF0000"/>
                <w:sz w:val="18"/>
                <w:szCs w:val="18"/>
              </w:rPr>
              <w:t>LTE subframes</w:t>
            </w:r>
            <w:r>
              <w:rPr>
                <w:rFonts w:ascii="Arial" w:eastAsia="Malgun Gothic" w:hAnsi="Arial" w:cs="Arial"/>
                <w:strike/>
                <w:color w:val="FF0000"/>
                <w:sz w:val="18"/>
                <w:szCs w:val="18"/>
                <w:lang w:val="en-US"/>
              </w:rPr>
              <w:t xml:space="preserve"> which belong to a</w:t>
            </w:r>
            <w:r>
              <w:rPr>
                <w:rFonts w:ascii="Arial" w:eastAsia="Malgun Gothic" w:hAnsi="Arial" w:cs="Arial"/>
                <w:strike/>
                <w:color w:val="FF0000"/>
                <w:sz w:val="18"/>
                <w:szCs w:val="18"/>
              </w:rPr>
              <w:t>n LTE</w:t>
            </w:r>
            <w:r>
              <w:rPr>
                <w:rFonts w:ascii="Arial" w:eastAsia="Malgun Gothic" w:hAnsi="Arial" w:cs="Arial"/>
                <w:strike/>
                <w:color w:val="FF0000"/>
                <w:sz w:val="18"/>
                <w:szCs w:val="18"/>
                <w:lang w:val="en-US"/>
              </w:rPr>
              <w:t xml:space="preserve"> sidelink resource pool within the </w:t>
            </w:r>
            <w:r>
              <w:rPr>
                <w:rFonts w:ascii="Arial" w:eastAsia="Malgun Gothic" w:hAnsi="Arial" w:cs="Arial"/>
                <w:strike/>
                <w:color w:val="FF0000"/>
                <w:sz w:val="18"/>
                <w:szCs w:val="18"/>
              </w:rPr>
              <w:t xml:space="preserve">LTE </w:t>
            </w:r>
            <w:r>
              <w:rPr>
                <w:rFonts w:ascii="Arial" w:eastAsia="Malgun Gothic" w:hAnsi="Arial" w:cs="Arial"/>
                <w:strike/>
                <w:color w:val="FF0000"/>
                <w:sz w:val="18"/>
                <w:szCs w:val="18"/>
                <w:lang w:val="en-US"/>
              </w:rPr>
              <w:t xml:space="preserve">sensing window except for those in which its own transmissions occur. </w:t>
            </w:r>
            <w:r>
              <w:rPr>
                <w:rFonts w:ascii="Arial" w:eastAsia="Malgun Gothic" w:hAnsi="Arial" w:cs="Arial"/>
                <w:sz w:val="18"/>
                <w:szCs w:val="18"/>
                <w:lang w:val="en-US"/>
              </w:rPr>
              <w:t>The UE shall perform the</w:t>
            </w:r>
            <w:r>
              <w:rPr>
                <w:rFonts w:ascii="Arial" w:eastAsia="Malgun Gothic" w:hAnsi="Arial" w:cs="Arial"/>
                <w:sz w:val="18"/>
                <w:szCs w:val="18"/>
              </w:rPr>
              <w:t xml:space="preserve"> procedures</w:t>
            </w:r>
            <w:r>
              <w:rPr>
                <w:rFonts w:ascii="Arial" w:eastAsia="Malgun Gothic" w:hAnsi="Arial" w:cs="Arial"/>
                <w:sz w:val="18"/>
                <w:szCs w:val="18"/>
                <w:lang w:val="en-US"/>
              </w:rPr>
              <w:t xml:space="preserve"> in the following steps </w:t>
            </w:r>
            <w:r>
              <w:rPr>
                <w:rFonts w:ascii="Arial" w:eastAsia="Malgun Gothic" w:hAnsi="Arial" w:cs="Arial"/>
                <w:sz w:val="18"/>
                <w:szCs w:val="18"/>
              </w:rPr>
              <w:t xml:space="preserve">tagged “LTE” </w:t>
            </w:r>
            <w:r>
              <w:rPr>
                <w:rFonts w:ascii="Arial" w:eastAsia="Malgun Gothic" w:hAnsi="Arial" w:cs="Arial"/>
                <w:sz w:val="18"/>
                <w:szCs w:val="18"/>
                <w:lang w:val="en-US"/>
              </w:rPr>
              <w:t>based on PSCCH decoded</w:t>
            </w:r>
            <w:r>
              <w:rPr>
                <w:rFonts w:ascii="Arial" w:eastAsia="Malgun Gothic" w:hAnsi="Arial" w:cs="Arial"/>
                <w:color w:val="FF0000"/>
                <w:sz w:val="18"/>
                <w:szCs w:val="18"/>
              </w:rPr>
              <w:t xml:space="preserve">, </w:t>
            </w:r>
            <w:r>
              <w:rPr>
                <w:rFonts w:ascii="Arial" w:eastAsia="Malgun Gothic" w:hAnsi="Arial" w:cs="Arial"/>
                <w:sz w:val="18"/>
                <w:szCs w:val="18"/>
                <w:lang w:val="en-US"/>
              </w:rPr>
              <w:t xml:space="preserve"> </w:t>
            </w:r>
            <w:r>
              <w:rPr>
                <w:rFonts w:ascii="Arial" w:eastAsia="Malgun Gothic" w:hAnsi="Arial" w:cs="Arial"/>
                <w:strike/>
                <w:color w:val="FF0000"/>
                <w:sz w:val="18"/>
                <w:szCs w:val="18"/>
                <w:lang w:val="en-US"/>
              </w:rPr>
              <w:t xml:space="preserve">and </w:t>
            </w:r>
            <w:r>
              <w:rPr>
                <w:rFonts w:ascii="Arial" w:eastAsia="Malgun Gothic" w:hAnsi="Arial" w:cs="Arial"/>
                <w:sz w:val="18"/>
                <w:szCs w:val="18"/>
                <w:lang w:val="en-US"/>
              </w:rPr>
              <w:t xml:space="preserve">RSRP measured in these </w:t>
            </w:r>
            <w:r>
              <w:rPr>
                <w:rFonts w:ascii="Arial" w:eastAsia="Malgun Gothic" w:hAnsi="Arial" w:cs="Arial"/>
                <w:sz w:val="18"/>
                <w:szCs w:val="18"/>
              </w:rPr>
              <w:t>LTE subframes</w:t>
            </w:r>
            <w:r>
              <w:rPr>
                <w:rFonts w:ascii="Arial" w:eastAsia="Malgun Gothic" w:hAnsi="Arial" w:cs="Arial"/>
                <w:color w:val="FF0000"/>
                <w:sz w:val="18"/>
                <w:szCs w:val="18"/>
              </w:rPr>
              <w:t xml:space="preserve">, LTE subframes that are not monitored, </w:t>
            </w:r>
            <w:r>
              <w:rPr>
                <w:rFonts w:ascii="Arial" w:eastAsia="Malgun Gothic" w:hAnsi="Arial" w:cs="Arial"/>
                <w:color w:val="FF0000"/>
                <w:sz w:val="18"/>
                <w:szCs w:val="18"/>
                <w:lang w:val="en-US"/>
              </w:rPr>
              <w:t xml:space="preserve">or a </w:t>
            </w:r>
            <w:r>
              <w:rPr>
                <w:rFonts w:ascii="Arial" w:eastAsia="Malgun Gothic" w:hAnsi="Arial" w:cs="Arial"/>
                <w:color w:val="FF0000"/>
                <w:sz w:val="18"/>
                <w:szCs w:val="18"/>
              </w:rPr>
              <w:t>selected sidelink grant for LTE sidelink in the shared information window</w:t>
            </w:r>
            <w:r>
              <w:rPr>
                <w:rFonts w:ascii="Arial" w:eastAsia="Malgun Gothic" w:hAnsi="Arial" w:cs="Arial"/>
                <w:sz w:val="18"/>
                <w:szCs w:val="18"/>
                <w:lang w:val="en-US"/>
              </w:rPr>
              <w:t>.</w:t>
            </w:r>
            <w:r>
              <w:rPr>
                <w:rFonts w:ascii="Arial" w:eastAsia="Malgun Gothic" w:hAnsi="Arial" w:cs="Arial"/>
                <w:sz w:val="18"/>
                <w:szCs w:val="18"/>
              </w:rPr>
              <w:t xml:space="preserve"> The UE may include additional LTE subframes later than the end of the LTE </w:t>
            </w:r>
            <w:r>
              <w:rPr>
                <w:rFonts w:ascii="Arial" w:eastAsia="Malgun Gothic" w:hAnsi="Arial" w:cs="Arial"/>
                <w:strike/>
                <w:color w:val="FF0000"/>
                <w:sz w:val="18"/>
                <w:szCs w:val="18"/>
                <w:lang w:val="en-US"/>
              </w:rPr>
              <w:t>sensing</w:t>
            </w:r>
            <w:r>
              <w:rPr>
                <w:rFonts w:ascii="Arial" w:eastAsia="Malgun Gothic" w:hAnsi="Arial" w:cs="Arial"/>
                <w:sz w:val="18"/>
                <w:szCs w:val="18"/>
                <w:lang w:val="en-US"/>
              </w:rPr>
              <w:t xml:space="preserve"> </w:t>
            </w:r>
            <w:r>
              <w:rPr>
                <w:rFonts w:ascii="Arial" w:eastAsia="Malgun Gothic" w:hAnsi="Arial" w:cs="Arial"/>
                <w:color w:val="FF0000"/>
                <w:sz w:val="18"/>
                <w:szCs w:val="18"/>
                <w:lang w:val="en-US"/>
              </w:rPr>
              <w:t>shared</w:t>
            </w:r>
            <w:r>
              <w:rPr>
                <w:rFonts w:ascii="Arial" w:eastAsia="Malgun Gothic" w:hAnsi="Arial" w:cs="Arial"/>
                <w:sz w:val="18"/>
                <w:szCs w:val="18"/>
                <w:lang w:val="en-US"/>
              </w:rPr>
              <w:t xml:space="preserve"> </w:t>
            </w:r>
            <w:r>
              <w:rPr>
                <w:rFonts w:ascii="Arial" w:eastAsia="Malgun Gothic" w:hAnsi="Arial" w:cs="Arial"/>
                <w:color w:val="FF0000"/>
                <w:sz w:val="18"/>
                <w:szCs w:val="18"/>
                <w:lang w:val="en-US"/>
              </w:rPr>
              <w:t>information</w:t>
            </w:r>
            <w:r>
              <w:rPr>
                <w:rFonts w:ascii="Arial" w:eastAsia="Malgun Gothic" w:hAnsi="Arial" w:cs="Arial"/>
                <w:sz w:val="18"/>
                <w:szCs w:val="18"/>
              </w:rPr>
              <w:t xml:space="preserve"> window as defined above.</w:t>
            </w:r>
          </w:p>
          <w:p w14:paraId="7B7144CC" w14:textId="77777777" w:rsidR="007F0EEB" w:rsidRDefault="00397818">
            <w:pPr>
              <w:rPr>
                <w:rFonts w:ascii="Arial" w:hAnsi="Arial" w:cs="Arial"/>
                <w:b/>
                <w:bCs/>
                <w:sz w:val="18"/>
                <w:szCs w:val="18"/>
                <w:lang w:eastAsia="zh-CN"/>
              </w:rPr>
            </w:pPr>
            <w:r>
              <w:rPr>
                <w:rFonts w:ascii="Arial" w:hAnsi="Arial" w:cs="Arial"/>
                <w:b/>
                <w:bCs/>
                <w:sz w:val="18"/>
                <w:szCs w:val="18"/>
                <w:lang w:eastAsia="zh-CN"/>
              </w:rPr>
              <w:t>Comment 2:</w:t>
            </w:r>
          </w:p>
          <w:p w14:paraId="43692D70" w14:textId="77777777" w:rsidR="007F0EEB" w:rsidRDefault="00397818">
            <w:pPr>
              <w:rPr>
                <w:rFonts w:ascii="Arial" w:eastAsia="DengXian" w:hAnsi="Arial" w:cs="Arial"/>
                <w:sz w:val="18"/>
                <w:szCs w:val="18"/>
                <w:lang w:val="en-US" w:eastAsia="zh-CN"/>
              </w:rPr>
            </w:pPr>
            <w:r>
              <w:rPr>
                <w:rFonts w:ascii="Arial" w:hAnsi="Arial" w:cs="Arial"/>
                <w:sz w:val="18"/>
                <w:szCs w:val="18"/>
                <w:lang w:eastAsia="zh-CN"/>
              </w:rPr>
              <w:t xml:space="preserve">When the </w:t>
            </w:r>
            <m:oMath>
              <m:r>
                <w:rPr>
                  <w:rFonts w:ascii="Cambria Math" w:hAnsi="Cambria Math" w:cs="Arial"/>
                  <w:sz w:val="18"/>
                  <w:szCs w:val="18"/>
                  <w:lang w:val="zh-CN" w:eastAsia="en-GB"/>
                </w:rPr>
                <m:t>T</m:t>
              </m:r>
              <m:r>
                <w:rPr>
                  <w:rFonts w:ascii="Cambria Math" w:hAnsi="Cambria Math" w:cs="Arial"/>
                  <w:sz w:val="18"/>
                  <w:szCs w:val="18"/>
                  <w:lang w:val="en-US" w:eastAsia="en-GB"/>
                </w:rPr>
                <m:t>h</m:t>
              </m:r>
              <m:r>
                <w:rPr>
                  <w:rFonts w:ascii="Cambria Math" w:hAnsi="Cambria Math" w:cs="Arial"/>
                  <w:sz w:val="18"/>
                  <w:szCs w:val="18"/>
                  <w:lang w:val="zh-CN" w:eastAsia="en-GB"/>
                </w:rPr>
                <m:t>LTE</m:t>
              </m:r>
              <m:r>
                <w:rPr>
                  <w:rFonts w:ascii="Cambria Math" w:hAnsi="Cambria Math" w:cs="Arial"/>
                  <w:sz w:val="18"/>
                  <w:szCs w:val="18"/>
                  <w:lang w:val="en-US" w:eastAsia="en-GB"/>
                </w:rPr>
                <m:t>(</m:t>
              </m:r>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w:rPr>
                      <w:rFonts w:ascii="Cambria Math" w:eastAsia="Malgun Gothic" w:hAnsi="Cambria Math" w:cs="Arial"/>
                      <w:sz w:val="18"/>
                      <w:szCs w:val="18"/>
                      <w:lang w:val="zh-CN"/>
                    </w:rPr>
                    <m:t>i</m:t>
                  </m:r>
                </m:sub>
              </m:sSub>
              <m:r>
                <w:rPr>
                  <w:rFonts w:ascii="Cambria Math" w:eastAsia="Malgun Gothic" w:hAnsi="Cambria Math" w:cs="Arial"/>
                  <w:sz w:val="18"/>
                  <w:szCs w:val="18"/>
                  <w:lang w:val="en-US"/>
                </w:rPr>
                <m:t>,</m:t>
              </m:r>
              <m:sSub>
                <m:sSubPr>
                  <m:ctrlPr>
                    <w:rPr>
                      <w:rFonts w:ascii="Cambria Math" w:eastAsia="Malgun Gothic" w:hAnsi="Cambria Math" w:cs="Arial"/>
                      <w:i/>
                      <w:sz w:val="18"/>
                      <w:szCs w:val="18"/>
                      <w:lang w:val="zh-CN"/>
                    </w:rPr>
                  </m:ctrlPr>
                </m:sSubPr>
                <m:e>
                  <m:r>
                    <w:rPr>
                      <w:rFonts w:ascii="Cambria Math" w:eastAsia="Malgun Gothic" w:hAnsi="Cambria Math" w:cs="Arial"/>
                      <w:sz w:val="18"/>
                      <w:szCs w:val="18"/>
                      <w:lang w:val="zh-CN"/>
                    </w:rPr>
                    <m:t>p</m:t>
                  </m:r>
                </m:e>
                <m:sub>
                  <m:r>
                    <w:rPr>
                      <w:rFonts w:ascii="Cambria Math" w:eastAsia="Malgun Gothic" w:hAnsi="Cambria Math" w:cs="Arial"/>
                      <w:sz w:val="18"/>
                      <w:szCs w:val="18"/>
                      <w:lang w:val="zh-CN"/>
                    </w:rPr>
                    <m:t>j</m:t>
                  </m:r>
                </m:sub>
              </m:sSub>
              <m:r>
                <w:rPr>
                  <w:rFonts w:ascii="Cambria Math" w:eastAsia="Malgun Gothic" w:hAnsi="Cambria Math" w:cs="Arial"/>
                  <w:sz w:val="18"/>
                  <w:szCs w:val="18"/>
                  <w:lang w:val="en-US"/>
                </w:rPr>
                <m:t>)</m:t>
              </m:r>
              <m:r>
                <m:rPr>
                  <m:sty m:val="p"/>
                </m:rPr>
                <w:rPr>
                  <w:rFonts w:ascii="Cambria Math" w:eastAsia="Malgun Gothic" w:hAnsi="Cambria Math" w:cs="Arial"/>
                  <w:sz w:val="18"/>
                  <w:szCs w:val="18"/>
                  <w:lang w:val="en-US" w:eastAsia="en-GB"/>
                </w:rPr>
                <m:t xml:space="preserve"> </m:t>
              </m:r>
            </m:oMath>
            <w:r>
              <w:rPr>
                <w:rFonts w:ascii="Arial" w:eastAsia="Malgun Gothic" w:hAnsi="Arial" w:cs="Arial"/>
                <w:sz w:val="18"/>
                <w:szCs w:val="18"/>
                <w:lang w:val="en-US" w:eastAsia="en-GB"/>
              </w:rPr>
              <w:t xml:space="preserve"> is set to the corresponding value </w:t>
            </w:r>
            <w:r>
              <w:rPr>
                <w:rFonts w:ascii="Arial" w:eastAsia="Malgun Gothic" w:hAnsi="Arial" w:cs="Arial"/>
                <w:sz w:val="18"/>
                <w:szCs w:val="18"/>
                <w:lang w:eastAsia="en-GB"/>
              </w:rPr>
              <w:t xml:space="preserve">of RSRP threshold </w:t>
            </w:r>
            <w:r>
              <w:rPr>
                <w:rFonts w:ascii="Arial" w:hAnsi="Arial" w:cs="Arial"/>
                <w:sz w:val="18"/>
                <w:szCs w:val="18"/>
                <w:lang w:val="en-US"/>
              </w:rPr>
              <w:t xml:space="preserve">indicated by the </w:t>
            </w:r>
            <w:r>
              <w:rPr>
                <w:rFonts w:ascii="Arial" w:hAnsi="Arial" w:cs="Arial"/>
                <w:i/>
                <w:sz w:val="18"/>
                <w:szCs w:val="18"/>
                <w:lang w:val="en-US"/>
              </w:rPr>
              <w:t>i</w:t>
            </w:r>
            <w:r>
              <w:rPr>
                <w:rFonts w:ascii="Arial" w:hAnsi="Arial" w:cs="Arial"/>
                <w:sz w:val="18"/>
                <w:szCs w:val="18"/>
                <w:lang w:val="en-US"/>
              </w:rPr>
              <w:t xml:space="preserve">-th </w:t>
            </w:r>
            <w:r>
              <w:rPr>
                <w:rFonts w:ascii="Arial" w:eastAsia="Malgun Gothic" w:hAnsi="Arial" w:cs="Arial"/>
                <w:sz w:val="18"/>
                <w:szCs w:val="18"/>
                <w:lang w:val="en-US"/>
              </w:rPr>
              <w:t>field</w:t>
            </w:r>
            <w:r>
              <w:rPr>
                <w:rFonts w:ascii="Arial" w:hAnsi="Arial" w:cs="Arial"/>
                <w:sz w:val="18"/>
                <w:szCs w:val="18"/>
                <w:lang w:val="en-US"/>
              </w:rPr>
              <w:t xml:space="preserve"> in </w:t>
            </w:r>
            <w:r>
              <w:rPr>
                <w:rFonts w:ascii="Arial" w:hAnsi="Arial" w:cs="Arial"/>
                <w:i/>
                <w:iCs/>
                <w:sz w:val="18"/>
                <w:szCs w:val="18"/>
                <w:lang w:val="en-US"/>
              </w:rPr>
              <w:t>sl-NRPSSCH-EUTRA-ThresRSRP-List</w:t>
            </w:r>
            <w:r>
              <w:rPr>
                <w:rFonts w:ascii="Arial" w:hAnsi="Arial" w:cs="Arial"/>
                <w:i/>
                <w:iCs/>
                <w:sz w:val="18"/>
                <w:szCs w:val="18"/>
              </w:rPr>
              <w:t xml:space="preserve">, </w:t>
            </w:r>
            <w:r>
              <w:rPr>
                <w:rFonts w:ascii="Arial" w:hAnsi="Arial" w:cs="Arial"/>
                <w:sz w:val="18"/>
                <w:szCs w:val="18"/>
              </w:rPr>
              <w:t xml:space="preserve">this </w:t>
            </w:r>
            <w:r>
              <w:rPr>
                <w:rFonts w:ascii="Arial" w:hAnsi="Arial" w:cs="Arial"/>
                <w:sz w:val="18"/>
                <w:szCs w:val="18"/>
                <w:lang w:eastAsia="zh-CN"/>
              </w:rPr>
              <w:t>RSRP threshold should also</w:t>
            </w:r>
            <w:r>
              <w:rPr>
                <w:rFonts w:ascii="Arial" w:eastAsia="Batang" w:hAnsi="Arial" w:cs="Arial"/>
                <w:bCs/>
                <w:sz w:val="18"/>
                <w:szCs w:val="18"/>
                <w:lang w:val="en-US" w:eastAsia="zh-CN"/>
              </w:rPr>
              <w:t xml:space="preserve"> be boosted up if the condition of X*M</w:t>
            </w:r>
            <w:r>
              <w:rPr>
                <w:rFonts w:ascii="Arial" w:eastAsia="Batang" w:hAnsi="Arial" w:cs="Arial"/>
                <w:bCs/>
                <w:sz w:val="18"/>
                <w:szCs w:val="18"/>
                <w:vertAlign w:val="subscript"/>
                <w:lang w:val="en-US" w:eastAsia="zh-CN"/>
              </w:rPr>
              <w:t>total</w:t>
            </w:r>
            <w:r>
              <w:rPr>
                <w:rFonts w:ascii="Arial" w:eastAsia="Batang" w:hAnsi="Arial" w:cs="Arial"/>
                <w:bCs/>
                <w:sz w:val="18"/>
                <w:szCs w:val="18"/>
                <w:lang w:val="en-US" w:eastAsia="zh-CN"/>
              </w:rPr>
              <w:t xml:space="preserve"> is not satisfied. In addition, the </w:t>
            </w:r>
            <m:oMath>
              <m:r>
                <w:rPr>
                  <w:rFonts w:ascii="Cambria Math" w:hAnsi="Cambria Math" w:cs="Arial"/>
                  <w:sz w:val="18"/>
                  <w:szCs w:val="18"/>
                  <w:lang w:val="zh-CN" w:eastAsia="en-GB"/>
                </w:rPr>
                <m:t>T</m:t>
              </m:r>
              <m:r>
                <w:rPr>
                  <w:rFonts w:ascii="Cambria Math" w:hAnsi="Cambria Math" w:cs="Arial"/>
                  <w:sz w:val="18"/>
                  <w:szCs w:val="18"/>
                  <w:lang w:val="en-US" w:eastAsia="en-GB"/>
                </w:rPr>
                <m:t>h</m:t>
              </m:r>
              <m:r>
                <w:rPr>
                  <w:rFonts w:ascii="Cambria Math" w:hAnsi="Cambria Math" w:cs="Arial"/>
                  <w:sz w:val="18"/>
                  <w:szCs w:val="18"/>
                  <w:lang w:val="zh-CN" w:eastAsia="en-GB"/>
                </w:rPr>
                <m:t>LTEPSFCH</m:t>
              </m:r>
              <m:r>
                <w:rPr>
                  <w:rFonts w:ascii="Cambria Math" w:hAnsi="Cambria Math" w:cs="Arial"/>
                  <w:sz w:val="18"/>
                  <w:szCs w:val="18"/>
                  <w:lang w:val="en-US" w:eastAsia="en-GB"/>
                </w:rPr>
                <m:t>(</m:t>
              </m:r>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w:rPr>
                      <w:rFonts w:ascii="Cambria Math" w:eastAsia="Malgun Gothic" w:hAnsi="Cambria Math" w:cs="Arial"/>
                      <w:sz w:val="18"/>
                      <w:szCs w:val="18"/>
                      <w:lang w:val="zh-CN"/>
                    </w:rPr>
                    <m:t>i</m:t>
                  </m:r>
                </m:sub>
              </m:sSub>
              <m:r>
                <w:rPr>
                  <w:rFonts w:ascii="Cambria Math" w:eastAsia="Malgun Gothic" w:hAnsi="Cambria Math" w:cs="Arial"/>
                  <w:sz w:val="18"/>
                  <w:szCs w:val="18"/>
                  <w:lang w:val="en-US"/>
                </w:rPr>
                <m:t>,</m:t>
              </m:r>
              <m:sSub>
                <m:sSubPr>
                  <m:ctrlPr>
                    <w:rPr>
                      <w:rFonts w:ascii="Cambria Math" w:eastAsia="Malgun Gothic" w:hAnsi="Cambria Math" w:cs="Arial"/>
                      <w:i/>
                      <w:sz w:val="18"/>
                      <w:szCs w:val="18"/>
                      <w:lang w:val="zh-CN"/>
                    </w:rPr>
                  </m:ctrlPr>
                </m:sSubPr>
                <m:e>
                  <m:r>
                    <w:rPr>
                      <w:rFonts w:ascii="Cambria Math" w:eastAsia="Malgun Gothic" w:hAnsi="Cambria Math" w:cs="Arial"/>
                      <w:sz w:val="18"/>
                      <w:szCs w:val="18"/>
                      <w:lang w:val="zh-CN"/>
                    </w:rPr>
                    <m:t>p</m:t>
                  </m:r>
                </m:e>
                <m:sub>
                  <m:r>
                    <w:rPr>
                      <w:rFonts w:ascii="Cambria Math" w:eastAsia="Malgun Gothic" w:hAnsi="Cambria Math" w:cs="Arial"/>
                      <w:sz w:val="18"/>
                      <w:szCs w:val="18"/>
                      <w:lang w:val="zh-CN"/>
                    </w:rPr>
                    <m:t>j</m:t>
                  </m:r>
                </m:sub>
              </m:sSub>
              <m:r>
                <w:rPr>
                  <w:rFonts w:ascii="Cambria Math" w:eastAsia="Malgun Gothic" w:hAnsi="Cambria Math" w:cs="Arial"/>
                  <w:sz w:val="18"/>
                  <w:szCs w:val="18"/>
                  <w:lang w:val="en-US"/>
                </w:rPr>
                <m:t>)</m:t>
              </m:r>
            </m:oMath>
            <w:r>
              <w:rPr>
                <w:rFonts w:ascii="Arial" w:eastAsia="DengXian" w:hAnsi="Arial" w:cs="Arial"/>
                <w:sz w:val="18"/>
                <w:szCs w:val="18"/>
                <w:lang w:val="en-US" w:eastAsia="zh-CN"/>
              </w:rPr>
              <w:t xml:space="preserve"> RSRP threshold would not be boosted up:</w:t>
            </w:r>
          </w:p>
          <w:p w14:paraId="3500E7BF" w14:textId="77777777" w:rsidR="007F0EEB" w:rsidRDefault="00397818">
            <w:pPr>
              <w:overflowPunct/>
              <w:autoSpaceDE/>
              <w:autoSpaceDN/>
              <w:adjustRightInd/>
              <w:ind w:left="568" w:hanging="284"/>
              <w:jc w:val="left"/>
              <w:textAlignment w:val="auto"/>
              <w:rPr>
                <w:rFonts w:ascii="Arial" w:hAnsi="Arial" w:cs="Arial"/>
                <w:color w:val="FF0000"/>
                <w:sz w:val="18"/>
                <w:szCs w:val="18"/>
                <w:lang w:val="en-US"/>
              </w:rPr>
            </w:pPr>
            <w:r>
              <w:rPr>
                <w:rFonts w:ascii="Arial" w:hAnsi="Arial" w:cs="Arial"/>
                <w:color w:val="FF0000"/>
                <w:sz w:val="18"/>
                <w:szCs w:val="18"/>
                <w:lang w:val="en-US"/>
              </w:rPr>
              <w:t xml:space="preserve">7LTE) If the number of candidate single-slot resources remaining in the set </w:t>
            </w:r>
            <m:oMath>
              <m:sSub>
                <m:sSubPr>
                  <m:ctrlPr>
                    <w:rPr>
                      <w:rFonts w:ascii="Cambria Math" w:hAnsi="Cambria Math" w:cs="Arial"/>
                      <w:i/>
                      <w:color w:val="FF0000"/>
                      <w:sz w:val="18"/>
                      <w:szCs w:val="18"/>
                      <w:lang w:val="zh-CN" w:eastAsia="en-GB"/>
                    </w:rPr>
                  </m:ctrlPr>
                </m:sSubPr>
                <m:e>
                  <m:r>
                    <w:rPr>
                      <w:rFonts w:ascii="Cambria Math" w:hAnsi="Cambria Math" w:cs="Arial"/>
                      <w:color w:val="FF0000"/>
                      <w:sz w:val="18"/>
                      <w:szCs w:val="18"/>
                      <w:lang w:val="zh-CN" w:eastAsia="en-GB"/>
                    </w:rPr>
                    <m:t>S</m:t>
                  </m:r>
                </m:e>
                <m:sub>
                  <m:r>
                    <w:rPr>
                      <w:rFonts w:ascii="Cambria Math" w:hAnsi="Cambria Math" w:cs="Arial"/>
                      <w:color w:val="FF0000"/>
                      <w:sz w:val="18"/>
                      <w:szCs w:val="18"/>
                      <w:lang w:val="zh-CN" w:eastAsia="en-GB"/>
                    </w:rPr>
                    <m:t>A</m:t>
                  </m:r>
                </m:sub>
              </m:sSub>
            </m:oMath>
            <w:r>
              <w:rPr>
                <w:rFonts w:ascii="Arial" w:hAnsi="Arial" w:cs="Arial"/>
                <w:color w:val="FF0000"/>
                <w:sz w:val="18"/>
                <w:szCs w:val="18"/>
                <w:lang w:val="en-US"/>
              </w:rPr>
              <w:t xml:space="preserve"> is smaller than </w:t>
            </w:r>
            <m:oMath>
              <m:r>
                <w:rPr>
                  <w:rFonts w:ascii="Cambria Math" w:hAnsi="Cambria Math" w:cs="Arial"/>
                  <w:color w:val="FF0000"/>
                  <w:sz w:val="18"/>
                  <w:szCs w:val="18"/>
                  <w:lang w:val="zh-CN" w:eastAsia="en-GB"/>
                </w:rPr>
                <m:t>X</m:t>
              </m:r>
              <m:r>
                <w:rPr>
                  <w:rFonts w:ascii="Cambria Math" w:hAnsi="Cambria Math" w:cs="Arial"/>
                  <w:color w:val="FF0000"/>
                  <w:sz w:val="18"/>
                  <w:szCs w:val="18"/>
                  <w:lang w:val="en-US" w:eastAsia="en-GB"/>
                </w:rPr>
                <m:t>⋅</m:t>
              </m:r>
              <m:sSub>
                <m:sSubPr>
                  <m:ctrlPr>
                    <w:rPr>
                      <w:rFonts w:ascii="Cambria Math" w:hAnsi="Cambria Math" w:cs="Arial"/>
                      <w:i/>
                      <w:color w:val="FF0000"/>
                      <w:sz w:val="18"/>
                      <w:szCs w:val="18"/>
                      <w:lang w:val="zh-CN" w:eastAsia="en-GB"/>
                    </w:rPr>
                  </m:ctrlPr>
                </m:sSubPr>
                <m:e>
                  <m:r>
                    <w:rPr>
                      <w:rFonts w:ascii="Cambria Math" w:hAnsi="Cambria Math" w:cs="Arial"/>
                      <w:color w:val="FF0000"/>
                      <w:sz w:val="18"/>
                      <w:szCs w:val="18"/>
                      <w:lang w:val="zh-CN" w:eastAsia="en-GB"/>
                    </w:rPr>
                    <m:t>M</m:t>
                  </m:r>
                </m:e>
                <m:sub>
                  <m:r>
                    <m:rPr>
                      <m:nor/>
                    </m:rPr>
                    <w:rPr>
                      <w:rFonts w:ascii="Arial" w:hAnsi="Arial" w:cs="Arial"/>
                      <w:color w:val="FF0000"/>
                      <w:sz w:val="18"/>
                      <w:szCs w:val="18"/>
                      <w:lang w:val="en-US" w:eastAsia="en-GB"/>
                    </w:rPr>
                    <m:t>total</m:t>
                  </m:r>
                  <m:ctrlPr>
                    <w:rPr>
                      <w:rFonts w:ascii="Cambria Math" w:hAnsi="Cambria Math" w:cs="Arial"/>
                      <w:color w:val="FF0000"/>
                      <w:sz w:val="18"/>
                      <w:szCs w:val="18"/>
                      <w:lang w:val="zh-CN" w:eastAsia="en-GB"/>
                    </w:rPr>
                  </m:ctrlPr>
                </m:sub>
              </m:sSub>
            </m:oMath>
            <w:r>
              <w:rPr>
                <w:rFonts w:ascii="Arial" w:hAnsi="Arial" w:cs="Arial"/>
                <w:color w:val="FF0000"/>
                <w:sz w:val="18"/>
                <w:szCs w:val="18"/>
                <w:lang w:val="en-US"/>
              </w:rPr>
              <w:t xml:space="preserve">, then </w:t>
            </w:r>
            <m:oMath>
              <m:r>
                <w:rPr>
                  <w:rFonts w:ascii="Cambria Math" w:hAnsi="Cambria Math" w:cs="Arial"/>
                  <w:color w:val="FF0000"/>
                  <w:sz w:val="18"/>
                  <w:szCs w:val="18"/>
                  <w:lang w:val="zh-CN" w:eastAsia="en-GB"/>
                </w:rPr>
                <m:t>T</m:t>
              </m:r>
              <m:r>
                <w:rPr>
                  <w:rFonts w:ascii="Cambria Math" w:hAnsi="Cambria Math" w:cs="Arial"/>
                  <w:color w:val="FF0000"/>
                  <w:sz w:val="18"/>
                  <w:szCs w:val="18"/>
                  <w:lang w:val="en-US" w:eastAsia="en-GB"/>
                </w:rPr>
                <m:t>h(</m:t>
              </m:r>
              <m:sSub>
                <m:sSubPr>
                  <m:ctrlPr>
                    <w:rPr>
                      <w:rFonts w:ascii="Cambria Math" w:hAnsi="Cambria Math" w:cs="Arial"/>
                      <w:color w:val="FF0000"/>
                      <w:sz w:val="18"/>
                      <w:szCs w:val="18"/>
                      <w:lang w:val="zh-CN"/>
                    </w:rPr>
                  </m:ctrlPr>
                </m:sSubPr>
                <m:e>
                  <m:r>
                    <w:rPr>
                      <w:rFonts w:ascii="Cambria Math" w:hAnsi="Cambria Math" w:cs="Arial"/>
                      <w:color w:val="FF0000"/>
                      <w:sz w:val="18"/>
                      <w:szCs w:val="18"/>
                      <w:lang w:val="zh-CN"/>
                    </w:rPr>
                    <m:t>p</m:t>
                  </m:r>
                </m:e>
                <m:sub>
                  <m:r>
                    <w:rPr>
                      <w:rFonts w:ascii="Cambria Math" w:hAnsi="Cambria Math" w:cs="Arial"/>
                      <w:color w:val="FF0000"/>
                      <w:sz w:val="18"/>
                      <w:szCs w:val="18"/>
                      <w:lang w:val="zh-CN"/>
                    </w:rPr>
                    <m:t>i</m:t>
                  </m:r>
                </m:sub>
              </m:sSub>
              <m:r>
                <w:rPr>
                  <w:rFonts w:ascii="Cambria Math" w:hAnsi="Cambria Math" w:cs="Arial"/>
                  <w:color w:val="FF0000"/>
                  <w:sz w:val="18"/>
                  <w:szCs w:val="18"/>
                  <w:lang w:val="en-US"/>
                </w:rPr>
                <m:t>,</m:t>
              </m:r>
              <m:sSub>
                <m:sSubPr>
                  <m:ctrlPr>
                    <w:rPr>
                      <w:rFonts w:ascii="Cambria Math" w:hAnsi="Cambria Math" w:cs="Arial"/>
                      <w:i/>
                      <w:color w:val="FF0000"/>
                      <w:sz w:val="18"/>
                      <w:szCs w:val="18"/>
                      <w:lang w:val="zh-CN"/>
                    </w:rPr>
                  </m:ctrlPr>
                </m:sSubPr>
                <m:e>
                  <m:r>
                    <w:rPr>
                      <w:rFonts w:ascii="Cambria Math" w:hAnsi="Cambria Math" w:cs="Arial"/>
                      <w:color w:val="FF0000"/>
                      <w:sz w:val="18"/>
                      <w:szCs w:val="18"/>
                      <w:lang w:val="zh-CN"/>
                    </w:rPr>
                    <m:t>p</m:t>
                  </m:r>
                </m:e>
                <m:sub>
                  <m:r>
                    <w:rPr>
                      <w:rFonts w:ascii="Cambria Math" w:hAnsi="Cambria Math" w:cs="Arial"/>
                      <w:color w:val="FF0000"/>
                      <w:sz w:val="18"/>
                      <w:szCs w:val="18"/>
                      <w:lang w:val="zh-CN"/>
                    </w:rPr>
                    <m:t>j</m:t>
                  </m:r>
                </m:sub>
              </m:sSub>
              <m:r>
                <w:rPr>
                  <w:rFonts w:ascii="Cambria Math" w:hAnsi="Cambria Math" w:cs="Arial"/>
                  <w:color w:val="FF0000"/>
                  <w:sz w:val="18"/>
                  <w:szCs w:val="18"/>
                  <w:lang w:val="en-US"/>
                </w:rPr>
                <m:t>)</m:t>
              </m:r>
            </m:oMath>
            <w:r>
              <w:rPr>
                <w:rFonts w:ascii="Arial" w:hAnsi="Arial" w:cs="Arial"/>
                <w:color w:val="FF0000"/>
                <w:sz w:val="18"/>
                <w:szCs w:val="18"/>
                <w:lang w:val="en-US"/>
              </w:rPr>
              <w:t xml:space="preserve">  and </w:t>
            </w:r>
            <m:oMath>
              <m:r>
                <w:rPr>
                  <w:rFonts w:ascii="Cambria Math" w:hAnsi="Cambria Math" w:cs="Arial"/>
                  <w:color w:val="FF0000"/>
                  <w:sz w:val="18"/>
                  <w:szCs w:val="18"/>
                  <w:lang w:val="zh-CN" w:eastAsia="en-GB"/>
                </w:rPr>
                <m:t>T</m:t>
              </m:r>
              <m:r>
                <w:rPr>
                  <w:rFonts w:ascii="Cambria Math" w:hAnsi="Cambria Math" w:cs="Arial"/>
                  <w:color w:val="FF0000"/>
                  <w:sz w:val="18"/>
                  <w:szCs w:val="18"/>
                  <w:lang w:val="en-US" w:eastAsia="en-GB"/>
                </w:rPr>
                <m:t>h</m:t>
              </m:r>
              <m:r>
                <w:rPr>
                  <w:rFonts w:ascii="Cambria Math" w:hAnsi="Cambria Math" w:cs="Arial"/>
                  <w:color w:val="FF0000"/>
                  <w:sz w:val="18"/>
                  <w:szCs w:val="18"/>
                  <w:lang w:val="zh-CN" w:eastAsia="en-GB"/>
                </w:rPr>
                <m:t>LTE</m:t>
              </m:r>
              <m:d>
                <m:dPr>
                  <m:ctrlPr>
                    <w:rPr>
                      <w:rFonts w:ascii="Cambria Math" w:hAnsi="Cambria Math" w:cs="Arial"/>
                      <w:i/>
                      <w:color w:val="FF0000"/>
                      <w:sz w:val="18"/>
                      <w:szCs w:val="18"/>
                      <w:lang w:val="zh-CN" w:eastAsia="en-GB"/>
                    </w:rPr>
                  </m:ctrlPr>
                </m:dPr>
                <m:e>
                  <m:sSub>
                    <m:sSubPr>
                      <m:ctrlPr>
                        <w:rPr>
                          <w:rFonts w:ascii="Cambria Math" w:eastAsia="Malgun Gothic" w:hAnsi="Cambria Math" w:cs="Arial"/>
                          <w:color w:val="FF0000"/>
                          <w:sz w:val="18"/>
                          <w:szCs w:val="18"/>
                          <w:lang w:val="zh-CN"/>
                        </w:rPr>
                      </m:ctrlPr>
                    </m:sSubPr>
                    <m:e>
                      <m:r>
                        <w:rPr>
                          <w:rFonts w:ascii="Cambria Math" w:eastAsia="Malgun Gothic" w:hAnsi="Cambria Math" w:cs="Arial"/>
                          <w:color w:val="FF0000"/>
                          <w:sz w:val="18"/>
                          <w:szCs w:val="18"/>
                          <w:lang w:val="zh-CN"/>
                        </w:rPr>
                        <m:t>p</m:t>
                      </m:r>
                    </m:e>
                    <m:sub>
                      <m:r>
                        <w:rPr>
                          <w:rFonts w:ascii="Cambria Math" w:eastAsia="Malgun Gothic" w:hAnsi="Cambria Math" w:cs="Arial"/>
                          <w:color w:val="FF0000"/>
                          <w:sz w:val="18"/>
                          <w:szCs w:val="18"/>
                          <w:lang w:val="zh-CN"/>
                        </w:rPr>
                        <m:t>i</m:t>
                      </m:r>
                    </m:sub>
                  </m:sSub>
                  <m:r>
                    <w:rPr>
                      <w:rFonts w:ascii="Cambria Math" w:eastAsia="Malgun Gothic" w:hAnsi="Cambria Math" w:cs="Arial"/>
                      <w:color w:val="FF0000"/>
                      <w:sz w:val="18"/>
                      <w:szCs w:val="18"/>
                      <w:lang w:val="en-US"/>
                    </w:rPr>
                    <m:t>,</m:t>
                  </m:r>
                  <m:sSub>
                    <m:sSubPr>
                      <m:ctrlPr>
                        <w:rPr>
                          <w:rFonts w:ascii="Cambria Math" w:eastAsia="Malgun Gothic" w:hAnsi="Cambria Math" w:cs="Arial"/>
                          <w:i/>
                          <w:color w:val="FF0000"/>
                          <w:sz w:val="18"/>
                          <w:szCs w:val="18"/>
                          <w:lang w:val="zh-CN"/>
                        </w:rPr>
                      </m:ctrlPr>
                    </m:sSubPr>
                    <m:e>
                      <m:r>
                        <w:rPr>
                          <w:rFonts w:ascii="Cambria Math" w:eastAsia="Malgun Gothic" w:hAnsi="Cambria Math" w:cs="Arial"/>
                          <w:color w:val="FF0000"/>
                          <w:sz w:val="18"/>
                          <w:szCs w:val="18"/>
                          <w:lang w:val="zh-CN"/>
                        </w:rPr>
                        <m:t>p</m:t>
                      </m:r>
                    </m:e>
                    <m:sub>
                      <m:r>
                        <w:rPr>
                          <w:rFonts w:ascii="Cambria Math" w:eastAsia="Malgun Gothic" w:hAnsi="Cambria Math" w:cs="Arial"/>
                          <w:color w:val="FF0000"/>
                          <w:sz w:val="18"/>
                          <w:szCs w:val="18"/>
                          <w:lang w:val="zh-CN"/>
                        </w:rPr>
                        <m:t>j</m:t>
                      </m:r>
                    </m:sub>
                  </m:sSub>
                  <m:ctrlPr>
                    <w:rPr>
                      <w:rFonts w:ascii="Cambria Math" w:eastAsia="Malgun Gothic" w:hAnsi="Cambria Math" w:cs="Arial"/>
                      <w:i/>
                      <w:color w:val="FF0000"/>
                      <w:sz w:val="18"/>
                      <w:szCs w:val="18"/>
                      <w:lang w:val="zh-CN"/>
                    </w:rPr>
                  </m:ctrlPr>
                </m:e>
              </m:d>
              <m:r>
                <w:rPr>
                  <w:rFonts w:ascii="Cambria Math" w:hAnsi="Cambria Math" w:cs="Arial"/>
                  <w:color w:val="FF0000"/>
                  <w:sz w:val="18"/>
                  <w:szCs w:val="18"/>
                  <w:lang w:val="en-US"/>
                </w:rPr>
                <m:t xml:space="preserve"> </m:t>
              </m:r>
            </m:oMath>
            <w:r>
              <w:rPr>
                <w:rFonts w:ascii="Arial" w:hAnsi="Arial" w:cs="Arial"/>
                <w:color w:val="FF0000"/>
                <w:sz w:val="18"/>
                <w:szCs w:val="18"/>
                <w:lang w:val="en-US"/>
              </w:rPr>
              <w:t xml:space="preserve">are increased by 3 dB for each priority value </w:t>
            </w:r>
            <m:oMath>
              <m:r>
                <w:rPr>
                  <w:rFonts w:ascii="Cambria Math" w:hAnsi="Cambria Math" w:cs="Arial"/>
                  <w:color w:val="FF0000"/>
                  <w:sz w:val="18"/>
                  <w:szCs w:val="18"/>
                  <w:lang w:val="zh-CN" w:eastAsia="en-GB"/>
                </w:rPr>
                <m:t>T</m:t>
              </m:r>
              <m:r>
                <w:rPr>
                  <w:rFonts w:ascii="Cambria Math" w:hAnsi="Cambria Math" w:cs="Arial"/>
                  <w:color w:val="FF0000"/>
                  <w:sz w:val="18"/>
                  <w:szCs w:val="18"/>
                  <w:lang w:val="en-US" w:eastAsia="en-GB"/>
                </w:rPr>
                <m:t>h(</m:t>
              </m:r>
              <m:sSub>
                <m:sSubPr>
                  <m:ctrlPr>
                    <w:rPr>
                      <w:rFonts w:ascii="Cambria Math" w:hAnsi="Cambria Math" w:cs="Arial"/>
                      <w:color w:val="FF0000"/>
                      <w:sz w:val="18"/>
                      <w:szCs w:val="18"/>
                      <w:lang w:val="zh-CN"/>
                    </w:rPr>
                  </m:ctrlPr>
                </m:sSubPr>
                <m:e>
                  <m:r>
                    <w:rPr>
                      <w:rFonts w:ascii="Cambria Math" w:hAnsi="Cambria Math" w:cs="Arial"/>
                      <w:color w:val="FF0000"/>
                      <w:sz w:val="18"/>
                      <w:szCs w:val="18"/>
                      <w:lang w:val="zh-CN"/>
                    </w:rPr>
                    <m:t>p</m:t>
                  </m:r>
                </m:e>
                <m:sub>
                  <m:r>
                    <w:rPr>
                      <w:rFonts w:ascii="Cambria Math" w:hAnsi="Cambria Math" w:cs="Arial"/>
                      <w:color w:val="FF0000"/>
                      <w:sz w:val="18"/>
                      <w:szCs w:val="18"/>
                      <w:lang w:val="zh-CN"/>
                    </w:rPr>
                    <m:t>i</m:t>
                  </m:r>
                </m:sub>
              </m:sSub>
              <m:r>
                <w:rPr>
                  <w:rFonts w:ascii="Cambria Math" w:hAnsi="Cambria Math" w:cs="Arial"/>
                  <w:color w:val="FF0000"/>
                  <w:sz w:val="18"/>
                  <w:szCs w:val="18"/>
                  <w:lang w:val="en-US"/>
                </w:rPr>
                <m:t>,</m:t>
              </m:r>
              <m:sSub>
                <m:sSubPr>
                  <m:ctrlPr>
                    <w:rPr>
                      <w:rFonts w:ascii="Cambria Math" w:hAnsi="Cambria Math" w:cs="Arial"/>
                      <w:i/>
                      <w:color w:val="FF0000"/>
                      <w:sz w:val="18"/>
                      <w:szCs w:val="18"/>
                      <w:lang w:val="zh-CN"/>
                    </w:rPr>
                  </m:ctrlPr>
                </m:sSubPr>
                <m:e>
                  <m:r>
                    <w:rPr>
                      <w:rFonts w:ascii="Cambria Math" w:hAnsi="Cambria Math" w:cs="Arial"/>
                      <w:color w:val="FF0000"/>
                      <w:sz w:val="18"/>
                      <w:szCs w:val="18"/>
                      <w:lang w:val="zh-CN"/>
                    </w:rPr>
                    <m:t>p</m:t>
                  </m:r>
                </m:e>
                <m:sub>
                  <m:r>
                    <w:rPr>
                      <w:rFonts w:ascii="Cambria Math" w:hAnsi="Cambria Math" w:cs="Arial"/>
                      <w:color w:val="FF0000"/>
                      <w:sz w:val="18"/>
                      <w:szCs w:val="18"/>
                      <w:lang w:val="zh-CN"/>
                    </w:rPr>
                    <m:t>j</m:t>
                  </m:r>
                </m:sub>
              </m:sSub>
              <m:r>
                <w:rPr>
                  <w:rFonts w:ascii="Cambria Math" w:hAnsi="Cambria Math" w:cs="Arial"/>
                  <w:color w:val="FF0000"/>
                  <w:sz w:val="18"/>
                  <w:szCs w:val="18"/>
                  <w:lang w:val="en-US"/>
                </w:rPr>
                <m:t>)</m:t>
              </m:r>
            </m:oMath>
            <w:r>
              <w:rPr>
                <w:rFonts w:ascii="Arial" w:hAnsi="Arial" w:cs="Arial"/>
                <w:color w:val="FF0000"/>
                <w:sz w:val="18"/>
                <w:szCs w:val="18"/>
                <w:lang w:val="en-US"/>
              </w:rPr>
              <w:t xml:space="preserve"> and </w:t>
            </w:r>
            <m:oMath>
              <m:r>
                <w:rPr>
                  <w:rFonts w:ascii="Cambria Math" w:hAnsi="Cambria Math" w:cs="Arial"/>
                  <w:color w:val="FF0000"/>
                  <w:sz w:val="18"/>
                  <w:szCs w:val="18"/>
                  <w:lang w:val="zh-CN" w:eastAsia="en-GB"/>
                </w:rPr>
                <m:t>T</m:t>
              </m:r>
              <m:r>
                <w:rPr>
                  <w:rFonts w:ascii="Cambria Math" w:hAnsi="Cambria Math" w:cs="Arial"/>
                  <w:color w:val="FF0000"/>
                  <w:sz w:val="18"/>
                  <w:szCs w:val="18"/>
                  <w:lang w:val="en-US" w:eastAsia="en-GB"/>
                </w:rPr>
                <m:t>h</m:t>
              </m:r>
              <m:r>
                <w:rPr>
                  <w:rFonts w:ascii="Cambria Math" w:hAnsi="Cambria Math" w:cs="Arial"/>
                  <w:color w:val="FF0000"/>
                  <w:sz w:val="18"/>
                  <w:szCs w:val="18"/>
                  <w:lang w:val="zh-CN" w:eastAsia="en-GB"/>
                </w:rPr>
                <m:t>LTE</m:t>
              </m:r>
              <m:d>
                <m:dPr>
                  <m:ctrlPr>
                    <w:rPr>
                      <w:rFonts w:ascii="Cambria Math" w:hAnsi="Cambria Math" w:cs="Arial"/>
                      <w:i/>
                      <w:color w:val="FF0000"/>
                      <w:sz w:val="18"/>
                      <w:szCs w:val="18"/>
                      <w:lang w:val="zh-CN" w:eastAsia="en-GB"/>
                    </w:rPr>
                  </m:ctrlPr>
                </m:dPr>
                <m:e>
                  <m:sSub>
                    <m:sSubPr>
                      <m:ctrlPr>
                        <w:rPr>
                          <w:rFonts w:ascii="Cambria Math" w:eastAsia="Malgun Gothic" w:hAnsi="Cambria Math" w:cs="Arial"/>
                          <w:color w:val="FF0000"/>
                          <w:sz w:val="18"/>
                          <w:szCs w:val="18"/>
                          <w:lang w:val="zh-CN"/>
                        </w:rPr>
                      </m:ctrlPr>
                    </m:sSubPr>
                    <m:e>
                      <m:r>
                        <w:rPr>
                          <w:rFonts w:ascii="Cambria Math" w:eastAsia="Malgun Gothic" w:hAnsi="Cambria Math" w:cs="Arial"/>
                          <w:color w:val="FF0000"/>
                          <w:sz w:val="18"/>
                          <w:szCs w:val="18"/>
                          <w:lang w:val="zh-CN"/>
                        </w:rPr>
                        <m:t>p</m:t>
                      </m:r>
                    </m:e>
                    <m:sub>
                      <m:r>
                        <w:rPr>
                          <w:rFonts w:ascii="Cambria Math" w:eastAsia="Malgun Gothic" w:hAnsi="Cambria Math" w:cs="Arial"/>
                          <w:color w:val="FF0000"/>
                          <w:sz w:val="18"/>
                          <w:szCs w:val="18"/>
                          <w:lang w:val="zh-CN"/>
                        </w:rPr>
                        <m:t>i</m:t>
                      </m:r>
                    </m:sub>
                  </m:sSub>
                  <m:r>
                    <w:rPr>
                      <w:rFonts w:ascii="Cambria Math" w:eastAsia="Malgun Gothic" w:hAnsi="Cambria Math" w:cs="Arial"/>
                      <w:color w:val="FF0000"/>
                      <w:sz w:val="18"/>
                      <w:szCs w:val="18"/>
                      <w:lang w:val="en-US"/>
                    </w:rPr>
                    <m:t>,</m:t>
                  </m:r>
                  <m:sSub>
                    <m:sSubPr>
                      <m:ctrlPr>
                        <w:rPr>
                          <w:rFonts w:ascii="Cambria Math" w:eastAsia="Malgun Gothic" w:hAnsi="Cambria Math" w:cs="Arial"/>
                          <w:i/>
                          <w:color w:val="FF0000"/>
                          <w:sz w:val="18"/>
                          <w:szCs w:val="18"/>
                          <w:lang w:val="zh-CN"/>
                        </w:rPr>
                      </m:ctrlPr>
                    </m:sSubPr>
                    <m:e>
                      <m:r>
                        <w:rPr>
                          <w:rFonts w:ascii="Cambria Math" w:eastAsia="Malgun Gothic" w:hAnsi="Cambria Math" w:cs="Arial"/>
                          <w:color w:val="FF0000"/>
                          <w:sz w:val="18"/>
                          <w:szCs w:val="18"/>
                          <w:lang w:val="zh-CN"/>
                        </w:rPr>
                        <m:t>p</m:t>
                      </m:r>
                    </m:e>
                    <m:sub>
                      <m:r>
                        <w:rPr>
                          <w:rFonts w:ascii="Cambria Math" w:eastAsia="Malgun Gothic" w:hAnsi="Cambria Math" w:cs="Arial"/>
                          <w:color w:val="FF0000"/>
                          <w:sz w:val="18"/>
                          <w:szCs w:val="18"/>
                          <w:lang w:val="zh-CN"/>
                        </w:rPr>
                        <m:t>j</m:t>
                      </m:r>
                    </m:sub>
                  </m:sSub>
                  <m:ctrlPr>
                    <w:rPr>
                      <w:rFonts w:ascii="Cambria Math" w:eastAsia="Malgun Gothic" w:hAnsi="Cambria Math" w:cs="Arial"/>
                      <w:i/>
                      <w:color w:val="FF0000"/>
                      <w:sz w:val="18"/>
                      <w:szCs w:val="18"/>
                      <w:lang w:val="zh-CN"/>
                    </w:rPr>
                  </m:ctrlPr>
                </m:e>
              </m:d>
            </m:oMath>
            <w:r>
              <w:rPr>
                <w:rFonts w:ascii="Arial" w:hAnsi="Arial" w:cs="Arial"/>
                <w:color w:val="FF0000"/>
                <w:sz w:val="18"/>
                <w:szCs w:val="18"/>
                <w:lang w:val="en-US" w:eastAsia="zh-CN"/>
              </w:rPr>
              <w:t xml:space="preserve"> respectively </w:t>
            </w:r>
            <w:r>
              <w:rPr>
                <w:rFonts w:ascii="Arial" w:hAnsi="Arial" w:cs="Arial"/>
                <w:color w:val="FF0000"/>
                <w:sz w:val="18"/>
                <w:szCs w:val="18"/>
                <w:lang w:val="en-US"/>
              </w:rPr>
              <w:t>and the procedure continues with step 4.</w:t>
            </w:r>
            <w:r>
              <w:rPr>
                <w:rFonts w:ascii="Arial" w:hAnsi="Arial" w:cs="Arial"/>
                <w:sz w:val="18"/>
                <w:szCs w:val="18"/>
                <w:lang w:eastAsia="en-GB"/>
              </w:rPr>
              <w:t xml:space="preserve"> </w:t>
            </w:r>
          </w:p>
          <w:p w14:paraId="7EC75DDA" w14:textId="77777777" w:rsidR="007F0EEB" w:rsidRDefault="0039781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Comment3:</w:t>
            </w:r>
          </w:p>
          <w:p w14:paraId="416881BC" w14:textId="77777777" w:rsidR="007F0EEB" w:rsidRDefault="00397818">
            <w:pPr>
              <w:rPr>
                <w:rFonts w:ascii="Arial" w:eastAsia="DengXian" w:hAnsi="Arial" w:cs="Arial"/>
                <w:sz w:val="18"/>
                <w:szCs w:val="18"/>
                <w:lang w:eastAsia="zh-CN"/>
              </w:rPr>
            </w:pPr>
            <w:r>
              <w:rPr>
                <w:rFonts w:ascii="Arial" w:eastAsia="DengXian" w:hAnsi="Arial" w:cs="Arial"/>
                <w:sz w:val="18"/>
                <w:szCs w:val="18"/>
                <w:lang w:eastAsia="zh-CN"/>
              </w:rPr>
              <w:t xml:space="preserve">The following note should be reflected, new step 5aLTE is needed. R16 coex rule is captured in </w:t>
            </w:r>
            <w:r>
              <w:rPr>
                <w:rFonts w:ascii="Arial" w:eastAsia="DengXian" w:hAnsi="Arial" w:cs="Arial"/>
                <w:color w:val="FF0000"/>
                <w:sz w:val="18"/>
                <w:szCs w:val="18"/>
              </w:rPr>
              <w:t>16.2.4.1</w:t>
            </w:r>
            <w:r>
              <w:rPr>
                <w:rFonts w:ascii="Arial" w:eastAsia="DengXian" w:hAnsi="Arial" w:cs="Arial"/>
                <w:sz w:val="18"/>
                <w:szCs w:val="18"/>
                <w:lang w:eastAsia="zh-CN"/>
              </w:rPr>
              <w:t xml:space="preserve"> of 38.213</w:t>
            </w:r>
          </w:p>
          <w:p w14:paraId="6145E7C8" w14:textId="77777777" w:rsidR="007F0EEB" w:rsidRDefault="00397818">
            <w:pPr>
              <w:numPr>
                <w:ilvl w:val="1"/>
                <w:numId w:val="8"/>
              </w:numPr>
              <w:overflowPunct/>
              <w:autoSpaceDE/>
              <w:autoSpaceDN/>
              <w:adjustRightInd/>
              <w:spacing w:after="0"/>
              <w:jc w:val="left"/>
              <w:textAlignment w:val="auto"/>
              <w:rPr>
                <w:rFonts w:ascii="Arial" w:hAnsi="Arial" w:cs="Arial"/>
                <w:bCs/>
                <w:color w:val="000000"/>
                <w:sz w:val="18"/>
                <w:szCs w:val="18"/>
              </w:rPr>
            </w:pPr>
            <w:r>
              <w:rPr>
                <w:rFonts w:ascii="Arial" w:hAnsi="Arial" w:cs="Arial"/>
                <w:bCs/>
                <w:color w:val="000000"/>
                <w:sz w:val="18"/>
                <w:szCs w:val="18"/>
              </w:rPr>
              <w:t xml:space="preserve">Note: When the PHY layer of NR </w:t>
            </w:r>
            <w:r>
              <w:rPr>
                <w:rFonts w:ascii="Arial" w:hAnsi="Arial" w:cs="Arial"/>
                <w:bCs/>
                <w:color w:val="000000"/>
                <w:sz w:val="18"/>
                <w:szCs w:val="18"/>
                <w:lang w:eastAsia="ko-KR"/>
              </w:rPr>
              <w:t>SL</w:t>
            </w:r>
            <w:r>
              <w:rPr>
                <w:rFonts w:ascii="Arial" w:hAnsi="Arial" w:cs="Arial"/>
                <w:bCs/>
                <w:color w:val="000000"/>
                <w:sz w:val="18"/>
                <w:szCs w:val="18"/>
              </w:rPr>
              <w:t xml:space="preserve"> module cancels the above procedure according to Step 5a in Section 8.1.4 of TS 38.214, UE selects either LTE SL transmission or NR SL transmission according to Rel-16 NR SL in-device coexistence rule</w:t>
            </w:r>
          </w:p>
          <w:p w14:paraId="51D9BF5E" w14:textId="77777777" w:rsidR="007F0EEB" w:rsidRDefault="00397818">
            <w:pPr>
              <w:ind w:left="568" w:hanging="284"/>
              <w:rPr>
                <w:rFonts w:ascii="Arial" w:eastAsia="Malgun Gothic" w:hAnsi="Arial" w:cs="Arial"/>
                <w:sz w:val="18"/>
                <w:szCs w:val="18"/>
                <w:lang w:val="en-US"/>
              </w:rPr>
            </w:pPr>
            <w:r>
              <w:rPr>
                <w:rFonts w:ascii="Arial" w:eastAsia="Malgun Gothic" w:hAnsi="Arial" w:cs="Arial"/>
                <w:sz w:val="18"/>
                <w:szCs w:val="18"/>
                <w:lang w:val="en-US"/>
              </w:rPr>
              <w:t>5LTE2)</w:t>
            </w:r>
            <w:r>
              <w:rPr>
                <w:rFonts w:ascii="Arial" w:eastAsia="Malgun Gothic" w:hAnsi="Arial" w:cs="Arial"/>
                <w:sz w:val="18"/>
                <w:szCs w:val="18"/>
              </w:rPr>
              <w:t xml:space="preserve"> </w:t>
            </w:r>
            <w:r>
              <w:rPr>
                <w:rFonts w:ascii="Arial" w:eastAsia="Malgun Gothic" w:hAnsi="Arial" w:cs="Arial"/>
                <w:sz w:val="18"/>
                <w:szCs w:val="18"/>
                <w:lang w:val="en-US"/>
              </w:rPr>
              <w:t>In case of co-channel coexistence of LTE sidelink and NR sidelink:</w:t>
            </w:r>
            <w:r>
              <w:rPr>
                <w:rFonts w:ascii="Arial" w:eastAsia="Malgun Gothic" w:hAnsi="Arial" w:cs="Arial"/>
                <w:sz w:val="18"/>
                <w:szCs w:val="18"/>
              </w:rPr>
              <w:t xml:space="preserve"> </w:t>
            </w:r>
            <w:r>
              <w:rPr>
                <w:rFonts w:ascii="Arial" w:eastAsia="Malgun Gothic" w:hAnsi="Arial" w:cs="Arial"/>
                <w:sz w:val="18"/>
                <w:szCs w:val="18"/>
                <w:lang w:val="en-US"/>
              </w:rPr>
              <w:t>The UE shall exclude any candidate single-</w:t>
            </w:r>
            <w:r>
              <w:rPr>
                <w:rFonts w:ascii="Arial" w:eastAsia="Malgun Gothic" w:hAnsi="Arial" w:cs="Arial"/>
                <w:sz w:val="18"/>
                <w:szCs w:val="18"/>
                <w:lang w:val="en-US"/>
              </w:rPr>
              <w:lastRenderedPageBreak/>
              <w:t xml:space="preserve">slot resource </w:t>
            </w:r>
            <m:oMath>
              <m:sSub>
                <m:sSubPr>
                  <m:ctrlPr>
                    <w:rPr>
                      <w:rFonts w:ascii="Cambria Math" w:hAnsi="Cambria Math" w:cs="Arial"/>
                      <w:i/>
                      <w:sz w:val="18"/>
                      <w:szCs w:val="18"/>
                      <w:lang w:val="zh-CN" w:eastAsia="en-GB"/>
                    </w:rPr>
                  </m:ctrlPr>
                </m:sSubPr>
                <m:e>
                  <m:r>
                    <w:rPr>
                      <w:rFonts w:ascii="Cambria Math" w:hAnsi="Cambria Math" w:cs="Arial"/>
                      <w:sz w:val="18"/>
                      <w:szCs w:val="18"/>
                      <w:lang w:val="zh-CN" w:eastAsia="en-GB"/>
                    </w:rPr>
                    <m:t>R</m:t>
                  </m:r>
                </m:e>
                <m:sub>
                  <m:r>
                    <m:rPr>
                      <m:sty m:val="p"/>
                    </m:rPr>
                    <w:rPr>
                      <w:rFonts w:ascii="Cambria Math" w:hAnsi="Cambria Math" w:cs="Arial"/>
                      <w:sz w:val="18"/>
                      <w:szCs w:val="18"/>
                      <w:lang w:val="en-US" w:eastAsia="en-GB"/>
                    </w:rPr>
                    <m:t>x,y</m:t>
                  </m:r>
                </m:sub>
              </m:sSub>
            </m:oMath>
            <w:r>
              <w:rPr>
                <w:rFonts w:ascii="Arial" w:eastAsia="Malgun Gothic" w:hAnsi="Arial" w:cs="Arial"/>
                <w:sz w:val="18"/>
                <w:szCs w:val="18"/>
                <w:lang w:val="en-US"/>
              </w:rPr>
              <w:t xml:space="preserve"> from the set </w:t>
            </w:r>
            <m:oMath>
              <m:sSub>
                <m:sSubPr>
                  <m:ctrlPr>
                    <w:rPr>
                      <w:rFonts w:ascii="Cambria Math" w:hAnsi="Cambria Math" w:cs="Arial"/>
                      <w:i/>
                      <w:sz w:val="18"/>
                      <w:szCs w:val="18"/>
                      <w:lang w:val="zh-CN" w:eastAsia="en-GB"/>
                    </w:rPr>
                  </m:ctrlPr>
                </m:sSubPr>
                <m:e>
                  <m:r>
                    <w:rPr>
                      <w:rFonts w:ascii="Cambria Math" w:hAnsi="Cambria Math" w:cs="Arial"/>
                      <w:sz w:val="18"/>
                      <w:szCs w:val="18"/>
                      <w:lang w:val="zh-CN" w:eastAsia="en-GB"/>
                    </w:rPr>
                    <m:t>S</m:t>
                  </m:r>
                </m:e>
                <m:sub>
                  <m:r>
                    <w:rPr>
                      <w:rFonts w:ascii="Cambria Math" w:hAnsi="Cambria Math" w:cs="Arial"/>
                      <w:sz w:val="18"/>
                      <w:szCs w:val="18"/>
                      <w:lang w:val="zh-CN" w:eastAsia="en-GB"/>
                    </w:rPr>
                    <m:t>A</m:t>
                  </m:r>
                </m:sub>
              </m:sSub>
            </m:oMath>
            <w:r>
              <w:rPr>
                <w:rFonts w:ascii="Arial" w:eastAsia="Malgun Gothic" w:hAnsi="Arial" w:cs="Arial"/>
                <w:sz w:val="18"/>
                <w:szCs w:val="18"/>
                <w:lang w:val="en-US"/>
              </w:rPr>
              <w:t xml:space="preserve"> if all the following conditions</w:t>
            </w:r>
            <w:r>
              <w:rPr>
                <w:rFonts w:ascii="Arial" w:eastAsia="Malgun Gothic" w:hAnsi="Arial" w:cs="Arial"/>
                <w:sz w:val="18"/>
                <w:szCs w:val="18"/>
              </w:rPr>
              <w:t xml:space="preserve"> are met</w:t>
            </w:r>
            <w:r>
              <w:rPr>
                <w:rFonts w:ascii="Arial" w:eastAsia="Malgun Gothic" w:hAnsi="Arial" w:cs="Arial"/>
                <w:sz w:val="18"/>
                <w:szCs w:val="18"/>
                <w:lang w:val="en-US"/>
              </w:rPr>
              <w:t>:</w:t>
            </w:r>
          </w:p>
          <w:p w14:paraId="298F5F94" w14:textId="77777777" w:rsidR="007F0EEB" w:rsidRDefault="00397818">
            <w:pPr>
              <w:ind w:left="851" w:hanging="284"/>
              <w:rPr>
                <w:rFonts w:ascii="Arial" w:eastAsia="Malgun Gothic" w:hAnsi="Arial" w:cs="Arial"/>
                <w:sz w:val="18"/>
                <w:szCs w:val="18"/>
                <w:lang w:val="en-US"/>
              </w:rPr>
            </w:pPr>
            <w:r>
              <w:rPr>
                <w:rFonts w:ascii="Arial" w:eastAsia="Malgun Gothic" w:hAnsi="Arial" w:cs="Arial"/>
                <w:sz w:val="18"/>
                <w:szCs w:val="18"/>
                <w:lang w:val="en-US"/>
              </w:rPr>
              <w:t>-</w:t>
            </w:r>
            <w:r>
              <w:rPr>
                <w:rFonts w:ascii="Arial" w:eastAsia="Malgun Gothic" w:hAnsi="Arial" w:cs="Arial"/>
                <w:sz w:val="18"/>
                <w:szCs w:val="18"/>
                <w:lang w:val="en-US"/>
              </w:rPr>
              <w:tab/>
              <w:t xml:space="preserve">the UE has </w:t>
            </w:r>
            <w:r>
              <w:rPr>
                <w:rFonts w:ascii="Arial" w:eastAsia="Malgun Gothic" w:hAnsi="Arial" w:cs="Arial"/>
                <w:sz w:val="18"/>
                <w:szCs w:val="18"/>
              </w:rPr>
              <w:t xml:space="preserve">a selected sidelink grant for LTE V2X according to [19, TS 36.321] </w:t>
            </w:r>
            <w:r>
              <w:rPr>
                <w:rFonts w:ascii="Arial" w:eastAsia="Malgun Gothic" w:hAnsi="Arial" w:cs="Arial"/>
                <w:sz w:val="18"/>
                <w:szCs w:val="18"/>
                <w:lang w:val="en-US"/>
              </w:rPr>
              <w:t xml:space="preserve"> .</w:t>
            </w:r>
          </w:p>
          <w:p w14:paraId="7C526FDA" w14:textId="77777777" w:rsidR="007F0EEB" w:rsidRDefault="00397818">
            <w:pPr>
              <w:ind w:left="851" w:hanging="284"/>
              <w:rPr>
                <w:rFonts w:ascii="Arial" w:eastAsia="Malgun Gothic" w:hAnsi="Arial" w:cs="Arial"/>
                <w:sz w:val="18"/>
                <w:szCs w:val="18"/>
                <w:lang w:eastAsia="en-GB"/>
              </w:rPr>
            </w:pPr>
            <w:r>
              <w:rPr>
                <w:rFonts w:ascii="Arial" w:eastAsia="Malgun Gothic" w:hAnsi="Arial" w:cs="Arial"/>
                <w:sz w:val="18"/>
                <w:szCs w:val="18"/>
                <w:lang w:val="en-US"/>
              </w:rPr>
              <w:t>-</w:t>
            </w:r>
            <w:r>
              <w:rPr>
                <w:rFonts w:ascii="Arial" w:eastAsia="Malgun Gothic" w:hAnsi="Arial" w:cs="Arial"/>
                <w:sz w:val="18"/>
                <w:szCs w:val="18"/>
                <w:lang w:val="en-US"/>
              </w:rPr>
              <w:tab/>
            </w:r>
            <w:r>
              <w:rPr>
                <w:rFonts w:ascii="Arial" w:eastAsia="Malgun Gothic" w:hAnsi="Arial" w:cs="Arial"/>
                <w:sz w:val="18"/>
                <w:szCs w:val="18"/>
              </w:rPr>
              <w:t xml:space="preserve">the selected sidelink grant for LTE V2X determines </w:t>
            </w:r>
            <w:r>
              <w:rPr>
                <w:rFonts w:ascii="Arial" w:eastAsia="Malgun Gothic" w:hAnsi="Arial" w:cs="Arial"/>
                <w:sz w:val="18"/>
                <w:szCs w:val="18"/>
                <w:lang w:val="en-US"/>
              </w:rPr>
              <w:t xml:space="preserve">the set of </w:t>
            </w:r>
            <w:r>
              <w:rPr>
                <w:rFonts w:ascii="Arial" w:eastAsia="Malgun Gothic" w:hAnsi="Arial" w:cs="Arial"/>
                <w:sz w:val="18"/>
                <w:szCs w:val="18"/>
              </w:rPr>
              <w:t xml:space="preserve">LTE </w:t>
            </w:r>
            <w:r>
              <w:rPr>
                <w:rFonts w:ascii="Arial" w:eastAsia="Malgun Gothic" w:hAnsi="Arial" w:cs="Arial"/>
                <w:sz w:val="18"/>
                <w:szCs w:val="18"/>
                <w:lang w:val="en-US"/>
              </w:rPr>
              <w:t xml:space="preserve">resource blocks and </w:t>
            </w:r>
            <w:r>
              <w:rPr>
                <w:rFonts w:ascii="Arial" w:eastAsia="Malgun Gothic" w:hAnsi="Arial" w:cs="Arial"/>
                <w:sz w:val="18"/>
                <w:szCs w:val="18"/>
              </w:rPr>
              <w:t>LTE subframes</w:t>
            </w:r>
            <w:r>
              <w:rPr>
                <w:rFonts w:ascii="Arial" w:eastAsia="Malgun Gothic" w:hAnsi="Arial" w:cs="Arial"/>
                <w:sz w:val="18"/>
                <w:szCs w:val="18"/>
                <w:lang w:val="en-US"/>
              </w:rPr>
              <w:t xml:space="preserve"> which overlaps with </w:t>
            </w:r>
            <m:oMath>
              <m:sSub>
                <m:sSubPr>
                  <m:ctrlPr>
                    <w:rPr>
                      <w:rFonts w:ascii="Cambria Math" w:hAnsi="Cambria Math" w:cs="Arial"/>
                      <w:i/>
                      <w:sz w:val="18"/>
                      <w:szCs w:val="18"/>
                      <w:lang w:val="zh-CN" w:eastAsia="en-GB"/>
                    </w:rPr>
                  </m:ctrlPr>
                </m:sSubPr>
                <m:e>
                  <m:r>
                    <w:rPr>
                      <w:rFonts w:ascii="Cambria Math" w:hAnsi="Cambria Math" w:cs="Arial"/>
                      <w:sz w:val="18"/>
                      <w:szCs w:val="18"/>
                      <w:lang w:val="zh-CN" w:eastAsia="en-GB"/>
                    </w:rPr>
                    <m:t>R</m:t>
                  </m:r>
                </m:e>
                <m:sub>
                  <m:r>
                    <w:rPr>
                      <w:rFonts w:ascii="Cambria Math" w:hAnsi="Cambria Math" w:cs="Arial"/>
                      <w:sz w:val="18"/>
                      <w:szCs w:val="18"/>
                      <w:lang w:val="zh-CN" w:eastAsia="en-GB"/>
                    </w:rPr>
                    <m:t>x</m:t>
                  </m:r>
                  <m:r>
                    <w:rPr>
                      <w:rFonts w:ascii="Cambria Math" w:hAnsi="Cambria Math" w:cs="Arial"/>
                      <w:sz w:val="18"/>
                      <w:szCs w:val="18"/>
                      <w:lang w:val="en-US" w:eastAsia="en-GB"/>
                    </w:rPr>
                    <m:t>,</m:t>
                  </m:r>
                  <m:r>
                    <w:rPr>
                      <w:rFonts w:ascii="Cambria Math" w:hAnsi="Cambria Math" w:cs="Arial"/>
                      <w:sz w:val="18"/>
                      <w:szCs w:val="18"/>
                      <w:lang w:val="zh-CN" w:eastAsia="en-GB"/>
                    </w:rPr>
                    <m:t>y</m:t>
                  </m:r>
                  <m:r>
                    <w:rPr>
                      <w:rFonts w:ascii="Cambria Math" w:hAnsi="Cambria Math" w:cs="Arial"/>
                      <w:sz w:val="18"/>
                      <w:szCs w:val="18"/>
                      <w:lang w:val="en-US" w:eastAsia="en-GB"/>
                    </w:rPr>
                    <m:t>+</m:t>
                  </m:r>
                  <m:r>
                    <w:rPr>
                      <w:rFonts w:ascii="Cambria Math" w:hAnsi="Cambria Math" w:cs="Arial"/>
                      <w:sz w:val="18"/>
                      <w:szCs w:val="18"/>
                      <w:lang w:val="zh-CN" w:eastAsia="en-GB"/>
                    </w:rPr>
                    <m:t>j</m:t>
                  </m:r>
                  <m:r>
                    <w:rPr>
                      <w:rFonts w:ascii="Cambria Math" w:hAnsi="Cambria Math" w:cs="Arial"/>
                      <w:sz w:val="18"/>
                      <w:szCs w:val="18"/>
                      <w:lang w:val="en-US" w:eastAsia="en-GB"/>
                    </w:rPr>
                    <m:t>×</m:t>
                  </m:r>
                  <m:sSubSup>
                    <m:sSubSupPr>
                      <m:ctrlPr>
                        <w:rPr>
                          <w:rFonts w:ascii="Cambria Math" w:hAnsi="Cambria Math" w:cs="Arial"/>
                          <w:i/>
                          <w:sz w:val="18"/>
                          <w:szCs w:val="18"/>
                          <w:lang w:val="zh-CN" w:eastAsia="en-GB"/>
                        </w:rPr>
                      </m:ctrlPr>
                    </m:sSubSupPr>
                    <m:e>
                      <m:r>
                        <w:rPr>
                          <w:rFonts w:ascii="Cambria Math" w:hAnsi="Cambria Math" w:cs="Arial"/>
                          <w:sz w:val="18"/>
                          <w:szCs w:val="18"/>
                          <w:lang w:val="zh-CN" w:eastAsia="en-GB"/>
                        </w:rPr>
                        <m:t>P</m:t>
                      </m:r>
                    </m:e>
                    <m:sub>
                      <m:r>
                        <w:rPr>
                          <w:rFonts w:ascii="Cambria Math" w:hAnsi="Cambria Math" w:cs="Arial"/>
                          <w:sz w:val="18"/>
                          <w:szCs w:val="18"/>
                          <w:lang w:val="zh-CN" w:eastAsia="en-GB"/>
                        </w:rPr>
                        <m:t>rsvp</m:t>
                      </m:r>
                      <m:r>
                        <w:rPr>
                          <w:rFonts w:ascii="Cambria Math" w:hAnsi="Cambria Math" w:cs="Arial"/>
                          <w:sz w:val="18"/>
                          <w:szCs w:val="18"/>
                          <w:lang w:val="en-US" w:eastAsia="en-GB"/>
                        </w:rPr>
                        <m:t>_</m:t>
                      </m:r>
                      <m:r>
                        <w:rPr>
                          <w:rFonts w:ascii="Cambria Math" w:hAnsi="Cambria Math" w:cs="Arial"/>
                          <w:sz w:val="18"/>
                          <w:szCs w:val="18"/>
                          <w:lang w:val="zh-CN" w:eastAsia="en-GB"/>
                        </w:rPr>
                        <m:t>TX</m:t>
                      </m:r>
                    </m:sub>
                    <m:sup>
                      <m:r>
                        <w:rPr>
                          <w:rFonts w:ascii="Cambria Math" w:hAnsi="Cambria Math" w:cs="Arial"/>
                          <w:sz w:val="18"/>
                          <w:szCs w:val="18"/>
                          <w:lang w:val="en-US" w:eastAsia="en-GB"/>
                        </w:rPr>
                        <m:t>'</m:t>
                      </m:r>
                    </m:sup>
                  </m:sSubSup>
                </m:sub>
              </m:sSub>
            </m:oMath>
            <w:r>
              <w:rPr>
                <w:rFonts w:ascii="Arial" w:eastAsia="Malgun Gothic" w:hAnsi="Arial" w:cs="Arial"/>
                <w:sz w:val="18"/>
                <w:szCs w:val="18"/>
                <w:lang w:val="en-US"/>
              </w:rPr>
              <w:t xml:space="preserve"> for </w:t>
            </w:r>
            <w:r>
              <w:rPr>
                <w:rFonts w:ascii="Arial" w:eastAsia="Malgun Gothic" w:hAnsi="Arial" w:cs="Arial"/>
                <w:i/>
                <w:sz w:val="18"/>
                <w:szCs w:val="18"/>
                <w:lang w:val="en-US"/>
              </w:rPr>
              <w:t>j=</w:t>
            </w:r>
            <w:r>
              <w:rPr>
                <w:rFonts w:ascii="Arial" w:eastAsia="Malgun Gothic" w:hAnsi="Arial" w:cs="Arial"/>
                <w:sz w:val="18"/>
                <w:szCs w:val="18"/>
                <w:lang w:val="en-US"/>
              </w:rPr>
              <w:t xml:space="preserve">0, 1, …, </w:t>
            </w:r>
            <m:oMath>
              <m:sSub>
                <m:sSubPr>
                  <m:ctrlPr>
                    <w:rPr>
                      <w:rFonts w:ascii="Cambria Math" w:hAnsi="Cambria Math" w:cs="Arial"/>
                      <w:i/>
                      <w:sz w:val="18"/>
                      <w:szCs w:val="18"/>
                      <w:lang w:val="zh-CN" w:eastAsia="en-GB"/>
                    </w:rPr>
                  </m:ctrlPr>
                </m:sSubPr>
                <m:e>
                  <m:r>
                    <w:rPr>
                      <w:rFonts w:ascii="Cambria Math" w:hAnsi="Cambria Math" w:cs="Arial"/>
                      <w:sz w:val="18"/>
                      <w:szCs w:val="18"/>
                      <w:lang w:val="zh-CN" w:eastAsia="en-GB"/>
                    </w:rPr>
                    <m:t>C</m:t>
                  </m:r>
                </m:e>
                <m:sub>
                  <m:r>
                    <w:rPr>
                      <w:rFonts w:ascii="Cambria Math" w:hAnsi="Cambria Math" w:cs="Arial"/>
                      <w:sz w:val="18"/>
                      <w:szCs w:val="18"/>
                      <w:lang w:val="zh-CN" w:eastAsia="en-GB"/>
                    </w:rPr>
                    <m:t>resel</m:t>
                  </m:r>
                </m:sub>
              </m:sSub>
              <m:r>
                <w:rPr>
                  <w:rFonts w:ascii="Cambria Math" w:hAnsi="Cambria Math" w:cs="Arial"/>
                  <w:sz w:val="18"/>
                  <w:szCs w:val="18"/>
                  <w:lang w:val="en-US" w:eastAsia="en-GB"/>
                </w:rPr>
                <m:t>-1</m:t>
              </m:r>
            </m:oMath>
            <w:r>
              <w:rPr>
                <w:rFonts w:ascii="Arial" w:eastAsia="Malgun Gothic" w:hAnsi="Arial" w:cs="Arial"/>
                <w:sz w:val="18"/>
                <w:szCs w:val="18"/>
                <w:lang w:eastAsia="en-GB"/>
              </w:rPr>
              <w:t>;</w:t>
            </w:r>
          </w:p>
          <w:p w14:paraId="0199FC27" w14:textId="77777777" w:rsidR="007F0EEB" w:rsidRDefault="00397818">
            <w:pPr>
              <w:ind w:left="851" w:hanging="284"/>
              <w:rPr>
                <w:rFonts w:ascii="Arial" w:eastAsia="Calibri" w:hAnsi="Arial" w:cs="Arial"/>
                <w:sz w:val="18"/>
                <w:szCs w:val="18"/>
                <w:lang w:val="en-US"/>
              </w:rPr>
            </w:pPr>
            <w:r>
              <w:rPr>
                <w:rFonts w:ascii="Arial" w:eastAsia="Malgun Gothic" w:hAnsi="Arial" w:cs="Arial"/>
                <w:sz w:val="18"/>
                <w:szCs w:val="18"/>
              </w:rPr>
              <w:t>-</w:t>
            </w:r>
            <w:r>
              <w:rPr>
                <w:rFonts w:ascii="Arial" w:eastAsia="Malgun Gothic" w:hAnsi="Arial" w:cs="Arial"/>
                <w:sz w:val="18"/>
                <w:szCs w:val="18"/>
              </w:rPr>
              <w:tab/>
              <w:t xml:space="preserve">the priority value associated with the selected sidelink grant for LTE V2X is lower than </w:t>
            </w:r>
            <m:oMath>
              <m:r>
                <w:rPr>
                  <w:rFonts w:ascii="Cambria Math" w:eastAsia="Calibri" w:hAnsi="Cambria Math" w:cs="Arial"/>
                  <w:sz w:val="18"/>
                  <w:szCs w:val="18"/>
                  <w:lang w:val="en-US"/>
                </w:rPr>
                <m:t>pri</m:t>
              </m:r>
              <m:sSub>
                <m:sSubPr>
                  <m:ctrlPr>
                    <w:rPr>
                      <w:rFonts w:ascii="Cambria Math" w:eastAsia="Calibri" w:hAnsi="Cambria Math" w:cs="Arial"/>
                      <w:i/>
                      <w:sz w:val="18"/>
                      <w:szCs w:val="18"/>
                      <w:lang w:val="en-US"/>
                    </w:rPr>
                  </m:ctrlPr>
                </m:sSubPr>
                <m:e>
                  <m:r>
                    <w:rPr>
                      <w:rFonts w:ascii="Cambria Math" w:eastAsia="Calibri" w:hAnsi="Cambria Math" w:cs="Arial"/>
                      <w:sz w:val="18"/>
                      <w:szCs w:val="18"/>
                      <w:lang w:val="en-US"/>
                    </w:rPr>
                    <m:t>o</m:t>
                  </m:r>
                </m:e>
                <m:sub>
                  <m:r>
                    <w:rPr>
                      <w:rFonts w:ascii="Cambria Math" w:eastAsia="Calibri" w:hAnsi="Cambria Math" w:cs="Arial"/>
                      <w:sz w:val="18"/>
                      <w:szCs w:val="18"/>
                      <w:lang w:val="en-US"/>
                    </w:rPr>
                    <m:t>TX</m:t>
                  </m:r>
                </m:sub>
              </m:sSub>
            </m:oMath>
            <w:r>
              <w:rPr>
                <w:rFonts w:ascii="Arial" w:eastAsia="Calibri" w:hAnsi="Arial" w:cs="Arial"/>
                <w:sz w:val="18"/>
                <w:szCs w:val="18"/>
                <w:lang w:val="en-US"/>
              </w:rPr>
              <w:t>;</w:t>
            </w:r>
          </w:p>
          <w:p w14:paraId="0B6B24AF" w14:textId="77777777" w:rsidR="007F0EEB" w:rsidRDefault="00397818">
            <w:pPr>
              <w:ind w:left="567"/>
              <w:rPr>
                <w:rFonts w:ascii="Arial" w:eastAsia="Malgun Gothic" w:hAnsi="Arial" w:cs="Arial"/>
                <w:color w:val="FF0000"/>
                <w:sz w:val="18"/>
                <w:szCs w:val="18"/>
              </w:rPr>
            </w:pPr>
            <w:r>
              <w:rPr>
                <w:rFonts w:ascii="Arial" w:hAnsi="Arial" w:cs="Arial"/>
                <w:color w:val="FF0000"/>
                <w:sz w:val="18"/>
                <w:szCs w:val="18"/>
                <w:lang w:val="en-US"/>
              </w:rPr>
              <w:t xml:space="preserve">If the number of candidate single-slot resources </w:t>
            </w:r>
            <m:oMath>
              <m:sSub>
                <m:sSubPr>
                  <m:ctrlPr>
                    <w:rPr>
                      <w:rFonts w:ascii="Cambria Math" w:hAnsi="Cambria Math" w:cs="Arial"/>
                      <w:i/>
                      <w:color w:val="FF0000"/>
                      <w:sz w:val="18"/>
                      <w:szCs w:val="18"/>
                      <w:lang w:val="zh-CN" w:eastAsia="en-GB"/>
                    </w:rPr>
                  </m:ctrlPr>
                </m:sSubPr>
                <m:e>
                  <m:r>
                    <w:rPr>
                      <w:rFonts w:ascii="Cambria Math" w:hAnsi="Cambria Math" w:cs="Arial"/>
                      <w:color w:val="FF0000"/>
                      <w:sz w:val="18"/>
                      <w:szCs w:val="18"/>
                      <w:lang w:val="zh-CN" w:eastAsia="en-GB"/>
                    </w:rPr>
                    <m:t>R</m:t>
                  </m:r>
                </m:e>
                <m:sub>
                  <m:r>
                    <m:rPr>
                      <m:nor/>
                    </m:rPr>
                    <w:rPr>
                      <w:rFonts w:ascii="Arial" w:hAnsi="Arial" w:cs="Arial"/>
                      <w:color w:val="FF0000"/>
                      <w:sz w:val="18"/>
                      <w:szCs w:val="18"/>
                      <w:lang w:val="en-US" w:eastAsia="en-GB"/>
                    </w:rPr>
                    <m:t>x,y</m:t>
                  </m:r>
                  <m:ctrlPr>
                    <w:rPr>
                      <w:rFonts w:ascii="Cambria Math" w:hAnsi="Cambria Math" w:cs="Arial"/>
                      <w:color w:val="FF0000"/>
                      <w:sz w:val="18"/>
                      <w:szCs w:val="18"/>
                      <w:lang w:val="zh-CN" w:eastAsia="en-GB"/>
                    </w:rPr>
                  </m:ctrlPr>
                </m:sub>
              </m:sSub>
            </m:oMath>
            <w:r>
              <w:rPr>
                <w:rFonts w:ascii="Arial" w:hAnsi="Arial" w:cs="Arial"/>
                <w:color w:val="FF0000"/>
                <w:sz w:val="18"/>
                <w:szCs w:val="18"/>
                <w:lang w:val="en-US"/>
              </w:rPr>
              <w:t xml:space="preserve"> remaining in the set </w:t>
            </w:r>
            <m:oMath>
              <m:sSub>
                <m:sSubPr>
                  <m:ctrlPr>
                    <w:rPr>
                      <w:rFonts w:ascii="Cambria Math" w:hAnsi="Cambria Math" w:cs="Arial"/>
                      <w:i/>
                      <w:color w:val="FF0000"/>
                      <w:sz w:val="18"/>
                      <w:szCs w:val="18"/>
                      <w:lang w:val="zh-CN"/>
                    </w:rPr>
                  </m:ctrlPr>
                </m:sSubPr>
                <m:e>
                  <m:r>
                    <w:rPr>
                      <w:rFonts w:ascii="Cambria Math" w:hAnsi="Cambria Math" w:cs="Arial"/>
                      <w:color w:val="FF0000"/>
                      <w:sz w:val="18"/>
                      <w:szCs w:val="18"/>
                      <w:lang w:val="zh-CN"/>
                    </w:rPr>
                    <m:t>S</m:t>
                  </m:r>
                </m:e>
                <m:sub>
                  <m:r>
                    <w:rPr>
                      <w:rFonts w:ascii="Cambria Math" w:hAnsi="Cambria Math" w:cs="Arial"/>
                      <w:color w:val="FF0000"/>
                      <w:sz w:val="18"/>
                      <w:szCs w:val="18"/>
                      <w:lang w:val="zh-CN"/>
                    </w:rPr>
                    <m:t>A</m:t>
                  </m:r>
                </m:sub>
              </m:sSub>
            </m:oMath>
            <w:r>
              <w:rPr>
                <w:rFonts w:ascii="Arial" w:hAnsi="Arial" w:cs="Arial"/>
                <w:color w:val="FF0000"/>
                <w:sz w:val="18"/>
                <w:szCs w:val="18"/>
                <w:lang w:val="en-US"/>
              </w:rPr>
              <w:t xml:space="preserve"> is smaller than </w:t>
            </w:r>
            <m:oMath>
              <m:r>
                <w:rPr>
                  <w:rFonts w:ascii="Cambria Math" w:hAnsi="Cambria Math" w:cs="Arial"/>
                  <w:color w:val="FF0000"/>
                  <w:sz w:val="18"/>
                  <w:szCs w:val="18"/>
                  <w:lang w:val="zh-CN"/>
                </w:rPr>
                <m:t>X</m:t>
              </m:r>
              <m:r>
                <w:rPr>
                  <w:rFonts w:ascii="Cambria Math" w:hAnsi="Cambria Math" w:cs="Arial"/>
                  <w:color w:val="FF0000"/>
                  <w:sz w:val="18"/>
                  <w:szCs w:val="18"/>
                  <w:lang w:val="en-US"/>
                </w:rPr>
                <m:t>⋅</m:t>
              </m:r>
              <m:sSub>
                <m:sSubPr>
                  <m:ctrlPr>
                    <w:rPr>
                      <w:rFonts w:ascii="Cambria Math" w:hAnsi="Cambria Math" w:cs="Arial"/>
                      <w:i/>
                      <w:iCs/>
                      <w:color w:val="FF0000"/>
                      <w:sz w:val="18"/>
                      <w:szCs w:val="18"/>
                      <w:lang w:val="zh-CN"/>
                    </w:rPr>
                  </m:ctrlPr>
                </m:sSubPr>
                <m:e>
                  <m:r>
                    <w:rPr>
                      <w:rFonts w:ascii="Cambria Math" w:hAnsi="Cambria Math" w:cs="Arial"/>
                      <w:color w:val="FF0000"/>
                      <w:sz w:val="18"/>
                      <w:szCs w:val="18"/>
                      <w:lang w:val="zh-CN"/>
                    </w:rPr>
                    <m:t>M</m:t>
                  </m:r>
                </m:e>
                <m:sub>
                  <m:r>
                    <m:rPr>
                      <m:nor/>
                    </m:rPr>
                    <w:rPr>
                      <w:rFonts w:ascii="Arial" w:hAnsi="Arial" w:cs="Arial"/>
                      <w:i/>
                      <w:iCs/>
                      <w:color w:val="FF0000"/>
                      <w:sz w:val="18"/>
                      <w:szCs w:val="18"/>
                      <w:lang w:val="en-US"/>
                    </w:rPr>
                    <m:t>total</m:t>
                  </m:r>
                </m:sub>
              </m:sSub>
            </m:oMath>
            <w:r>
              <w:rPr>
                <w:rFonts w:ascii="Arial" w:hAnsi="Arial" w:cs="Arial"/>
                <w:color w:val="FF0000"/>
                <w:sz w:val="18"/>
                <w:szCs w:val="18"/>
                <w:lang w:val="en-US"/>
              </w:rPr>
              <w:t xml:space="preserve">, </w:t>
            </w:r>
            <w:r>
              <w:rPr>
                <w:rFonts w:ascii="Arial" w:hAnsi="Arial" w:cs="Arial"/>
                <w:bCs/>
                <w:color w:val="FF0000"/>
                <w:sz w:val="18"/>
                <w:szCs w:val="18"/>
              </w:rPr>
              <w:t xml:space="preserve">UE selects either LTE SL transmission or NR SL transmission according to clause </w:t>
            </w:r>
            <w:r>
              <w:rPr>
                <w:rFonts w:ascii="Arial" w:eastAsia="DengXian" w:hAnsi="Arial" w:cs="Arial"/>
                <w:color w:val="FF0000"/>
                <w:sz w:val="18"/>
                <w:szCs w:val="18"/>
              </w:rPr>
              <w:t>16.2.4.1 in 38.213</w:t>
            </w:r>
          </w:p>
          <w:p w14:paraId="286B101D" w14:textId="77777777" w:rsidR="007F0EEB" w:rsidRDefault="00397818">
            <w:pPr>
              <w:rPr>
                <w:rFonts w:ascii="Arial" w:eastAsia="DengXian" w:hAnsi="Arial" w:cs="Arial"/>
                <w:b/>
                <w:bCs/>
                <w:sz w:val="18"/>
                <w:szCs w:val="18"/>
                <w:lang w:eastAsia="zh-CN"/>
              </w:rPr>
            </w:pPr>
            <w:r>
              <w:rPr>
                <w:rFonts w:ascii="Arial" w:eastAsia="DengXian" w:hAnsi="Arial" w:cs="Arial"/>
                <w:b/>
                <w:bCs/>
                <w:sz w:val="18"/>
                <w:szCs w:val="18"/>
                <w:lang w:eastAsia="zh-CN"/>
              </w:rPr>
              <w:t>Other comments:</w:t>
            </w:r>
          </w:p>
          <w:p w14:paraId="2E55F2E7" w14:textId="77777777" w:rsidR="007F0EEB" w:rsidRDefault="00397818">
            <w:pPr>
              <w:rPr>
                <w:rFonts w:ascii="Arial" w:eastAsia="DengXian" w:hAnsi="Arial" w:cs="Arial"/>
                <w:sz w:val="18"/>
                <w:szCs w:val="18"/>
                <w:lang w:eastAsia="zh-CN"/>
              </w:rPr>
            </w:pPr>
            <w:r>
              <w:rPr>
                <w:rFonts w:ascii="Arial" w:eastAsia="DengXian" w:hAnsi="Arial" w:cs="Arial"/>
                <w:sz w:val="18"/>
                <w:szCs w:val="18"/>
                <w:lang w:eastAsia="zh-CN"/>
              </w:rPr>
              <w:t>Regarding the periodicity of LTE resource, we agree with ZTE’s comment, and suggest the following revisions:</w:t>
            </w:r>
          </w:p>
          <w:p w14:paraId="32545941" w14:textId="77777777" w:rsidR="007F0EEB" w:rsidRDefault="00397818">
            <w:pPr>
              <w:overflowPunct/>
              <w:autoSpaceDE/>
              <w:autoSpaceDN/>
              <w:adjustRightInd/>
              <w:ind w:left="851" w:hanging="284"/>
              <w:jc w:val="left"/>
              <w:textAlignment w:val="auto"/>
              <w:rPr>
                <w:rFonts w:ascii="Arial" w:eastAsia="Malgun Gothic" w:hAnsi="Arial" w:cs="Arial"/>
                <w:sz w:val="18"/>
                <w:szCs w:val="18"/>
              </w:rPr>
            </w:pPr>
            <w:r>
              <w:rPr>
                <w:rFonts w:ascii="Arial" w:eastAsia="Malgun Gothic" w:hAnsi="Arial" w:cs="Arial"/>
                <w:sz w:val="18"/>
                <w:szCs w:val="18"/>
                <w:lang w:val="en-US"/>
              </w:rPr>
              <w:t>c)</w:t>
            </w:r>
            <w:r>
              <w:rPr>
                <w:rFonts w:ascii="Arial" w:eastAsia="Malgun Gothic" w:hAnsi="Arial" w:cs="Arial"/>
                <w:sz w:val="18"/>
                <w:szCs w:val="18"/>
                <w:lang w:val="en-US"/>
              </w:rPr>
              <w:tab/>
              <w:t xml:space="preserve">the SCI format received in </w:t>
            </w:r>
            <w:r>
              <w:rPr>
                <w:rFonts w:ascii="Arial" w:eastAsia="Malgun Gothic" w:hAnsi="Arial" w:cs="Arial"/>
                <w:sz w:val="18"/>
                <w:szCs w:val="18"/>
              </w:rPr>
              <w:t xml:space="preserve">LTE subframe </w:t>
            </w:r>
            <w:r>
              <w:rPr>
                <w:rFonts w:ascii="Arial" w:eastAsia="Malgun Gothic" w:hAnsi="Arial" w:cs="Arial"/>
                <w:sz w:val="18"/>
                <w:szCs w:val="18"/>
                <w:lang w:val="en-US"/>
              </w:rPr>
              <w:t xml:space="preserve"> </w:t>
            </w:r>
            <m:oMath>
              <m:sSubSup>
                <m:sSubSupPr>
                  <m:ctrlPr>
                    <w:rPr>
                      <w:rFonts w:ascii="Cambria Math" w:eastAsia="Malgun Gothic" w:hAnsi="Cambria Math" w:cs="Arial"/>
                      <w:i/>
                      <w:sz w:val="18"/>
                      <w:szCs w:val="18"/>
                      <w:lang w:val="zh-CN"/>
                    </w:rPr>
                  </m:ctrlPr>
                </m:sSubSupPr>
                <m:e>
                  <m:r>
                    <w:rPr>
                      <w:rFonts w:ascii="Cambria Math" w:eastAsia="Malgun Gothic" w:hAnsi="Cambria Math" w:cs="Arial"/>
                      <w:sz w:val="18"/>
                      <w:szCs w:val="18"/>
                      <w:lang w:val="zh-CN"/>
                    </w:rPr>
                    <m:t>t</m:t>
                  </m:r>
                </m:e>
                <m:sub>
                  <m:r>
                    <w:rPr>
                      <w:rFonts w:ascii="Cambria Math" w:eastAsia="Malgun Gothic" w:hAnsi="Cambria Math" w:cs="Arial"/>
                      <w:sz w:val="18"/>
                      <w:szCs w:val="18"/>
                      <w:lang w:val="zh-CN"/>
                    </w:rPr>
                    <m:t>m</m:t>
                  </m:r>
                </m:sub>
                <m:sup>
                  <m:r>
                    <w:rPr>
                      <w:rFonts w:ascii="Cambria Math" w:eastAsia="Malgun Gothic" w:hAnsi="Cambria Math" w:cs="Arial"/>
                      <w:sz w:val="18"/>
                      <w:szCs w:val="18"/>
                      <w:lang w:val="zh-CN"/>
                    </w:rPr>
                    <m:t>LTESL</m:t>
                  </m:r>
                </m:sup>
              </m:sSubSup>
              <m:r>
                <w:rPr>
                  <w:rFonts w:ascii="Cambria Math" w:eastAsia="Malgun Gothic" w:hAnsi="Cambria Math" w:cs="Arial"/>
                  <w:sz w:val="18"/>
                  <w:szCs w:val="18"/>
                  <w:lang w:val="en-US"/>
                </w:rPr>
                <m:t xml:space="preserve"> </m:t>
              </m:r>
            </m:oMath>
            <w:r>
              <w:rPr>
                <w:rFonts w:ascii="Arial" w:eastAsia="Malgun Gothic" w:hAnsi="Arial" w:cs="Arial"/>
                <w:sz w:val="18"/>
                <w:szCs w:val="18"/>
                <w:lang w:val="en-US"/>
              </w:rPr>
              <w:t xml:space="preserve">or the same SCI format which is assumed to be received in </w:t>
            </w:r>
            <w:r>
              <w:rPr>
                <w:rFonts w:ascii="Arial" w:eastAsia="Malgun Gothic" w:hAnsi="Arial" w:cs="Arial"/>
                <w:sz w:val="18"/>
                <w:szCs w:val="18"/>
              </w:rPr>
              <w:t>LTE subframe</w:t>
            </w:r>
            <w:r>
              <w:rPr>
                <w:rFonts w:ascii="Arial" w:eastAsia="Malgun Gothic" w:hAnsi="Arial" w:cs="Arial"/>
                <w:sz w:val="18"/>
                <w:szCs w:val="18"/>
                <w:lang w:val="en-US"/>
              </w:rPr>
              <w:t xml:space="preserve">(s) </w:t>
            </w:r>
            <m:oMath>
              <m:sSubSup>
                <m:sSubSupPr>
                  <m:ctrlPr>
                    <w:rPr>
                      <w:rFonts w:ascii="Cambria Math" w:eastAsia="Malgun Gothic" w:hAnsi="Cambria Math" w:cs="Arial"/>
                      <w:i/>
                      <w:color w:val="FF0000"/>
                      <w:sz w:val="18"/>
                      <w:szCs w:val="18"/>
                      <w:lang w:val="zh-CN"/>
                    </w:rPr>
                  </m:ctrlPr>
                </m:sSubSupPr>
                <m:e>
                  <m:r>
                    <w:rPr>
                      <w:rFonts w:ascii="Cambria Math" w:eastAsia="Malgun Gothic" w:hAnsi="Cambria Math" w:cs="Arial"/>
                      <w:color w:val="FF0000"/>
                      <w:sz w:val="18"/>
                      <w:szCs w:val="18"/>
                      <w:lang w:val="zh-CN"/>
                    </w:rPr>
                    <m:t>t</m:t>
                  </m:r>
                </m:e>
                <m:sub>
                  <m:r>
                    <w:rPr>
                      <w:rFonts w:ascii="Cambria Math" w:eastAsia="Malgun Gothic" w:hAnsi="Cambria Math" w:cs="Arial"/>
                      <w:color w:val="FF0000"/>
                      <w:sz w:val="18"/>
                      <w:szCs w:val="18"/>
                      <w:lang w:val="zh-CN"/>
                    </w:rPr>
                    <m:t>m</m:t>
                  </m:r>
                  <m:r>
                    <w:rPr>
                      <w:rFonts w:ascii="Cambria Math" w:hAnsi="Cambria Math" w:cs="Arial"/>
                      <w:color w:val="FF0000"/>
                      <w:sz w:val="18"/>
                      <w:szCs w:val="18"/>
                      <w:lang w:val="en-US" w:eastAsia="en-GB"/>
                    </w:rPr>
                    <m:t>+</m:t>
                  </m:r>
                  <m:r>
                    <w:rPr>
                      <w:rFonts w:ascii="Cambria Math" w:hAnsi="Cambria Math" w:cs="Arial"/>
                      <w:color w:val="FF0000"/>
                      <w:sz w:val="18"/>
                      <w:szCs w:val="18"/>
                      <w:lang w:val="zh-CN" w:eastAsia="en-GB"/>
                    </w:rPr>
                    <m:t>q</m:t>
                  </m:r>
                  <m:r>
                    <m:rPr>
                      <m:sty m:val="p"/>
                    </m:rPr>
                    <w:rPr>
                      <w:rFonts w:ascii="Cambria Math" w:hAnsi="Cambria Math" w:cs="Arial"/>
                      <w:color w:val="FF0000"/>
                      <w:sz w:val="18"/>
                      <w:szCs w:val="18"/>
                      <w:lang w:val="en-US" w:eastAsia="en-GB"/>
                    </w:rPr>
                    <m:t>×</m:t>
                  </m:r>
                  <m:sSub>
                    <m:sSubPr>
                      <m:ctrlPr>
                        <w:rPr>
                          <w:rFonts w:ascii="Cambria Math" w:hAnsi="Cambria Math" w:cs="Arial"/>
                          <w:color w:val="FF0000"/>
                          <w:sz w:val="18"/>
                          <w:szCs w:val="18"/>
                          <w:lang w:val="zh-CN" w:eastAsia="en-GB"/>
                        </w:rPr>
                      </m:ctrlPr>
                    </m:sSubPr>
                    <m:e>
                      <m:r>
                        <w:rPr>
                          <w:rFonts w:ascii="Cambria Math" w:hAnsi="Cambria Math" w:cs="Arial"/>
                          <w:color w:val="FF0000"/>
                          <w:sz w:val="18"/>
                          <w:szCs w:val="18"/>
                          <w:lang w:val="zh-CN" w:eastAsia="en-GB"/>
                        </w:rPr>
                        <m:t>P</m:t>
                      </m:r>
                    </m:e>
                    <m:sub>
                      <m:r>
                        <w:rPr>
                          <w:rFonts w:ascii="Cambria Math" w:hAnsi="Cambria Math" w:cs="Arial"/>
                          <w:color w:val="FF0000"/>
                          <w:sz w:val="18"/>
                          <w:szCs w:val="18"/>
                          <w:lang w:val="zh-CN" w:eastAsia="en-GB"/>
                        </w:rPr>
                        <m:t>step</m:t>
                      </m:r>
                    </m:sub>
                  </m:sSub>
                  <m:r>
                    <w:rPr>
                      <w:rFonts w:ascii="Cambria Math" w:hAnsi="Cambria Math" w:cs="Arial"/>
                      <w:color w:val="FF0000"/>
                      <w:sz w:val="18"/>
                      <w:szCs w:val="18"/>
                      <w:lang w:val="en-US" w:eastAsia="en-GB"/>
                    </w:rPr>
                    <m:t>×</m:t>
                  </m:r>
                  <m:sSub>
                    <m:sSubPr>
                      <m:ctrlPr>
                        <w:rPr>
                          <w:rFonts w:ascii="Cambria Math" w:hAnsi="Cambria Math" w:cs="Arial"/>
                          <w:i/>
                          <w:color w:val="FF0000"/>
                          <w:sz w:val="18"/>
                          <w:szCs w:val="18"/>
                          <w:lang w:val="zh-CN" w:eastAsia="en-GB"/>
                        </w:rPr>
                      </m:ctrlPr>
                    </m:sSubPr>
                    <m:e>
                      <m:r>
                        <w:rPr>
                          <w:rFonts w:ascii="Cambria Math" w:hAnsi="Cambria Math" w:cs="Arial"/>
                          <w:color w:val="FF0000"/>
                          <w:sz w:val="18"/>
                          <w:szCs w:val="18"/>
                          <w:lang w:val="zh-CN" w:eastAsia="en-GB"/>
                        </w:rPr>
                        <m:t>P</m:t>
                      </m:r>
                    </m:e>
                    <m:sub>
                      <m:r>
                        <w:rPr>
                          <w:rFonts w:ascii="Cambria Math" w:hAnsi="Cambria Math" w:cs="Arial"/>
                          <w:color w:val="FF0000"/>
                          <w:sz w:val="18"/>
                          <w:szCs w:val="18"/>
                          <w:lang w:val="zh-CN" w:eastAsia="en-GB"/>
                        </w:rPr>
                        <m:t>rsvp</m:t>
                      </m:r>
                      <m:r>
                        <w:rPr>
                          <w:rFonts w:ascii="Cambria Math" w:hAnsi="Cambria Math" w:cs="Arial"/>
                          <w:color w:val="FF0000"/>
                          <w:sz w:val="18"/>
                          <w:szCs w:val="18"/>
                          <w:lang w:val="en-US" w:eastAsia="en-GB"/>
                        </w:rPr>
                        <m:t>_</m:t>
                      </m:r>
                      <m:r>
                        <w:rPr>
                          <w:rFonts w:ascii="Cambria Math" w:hAnsi="Cambria Math" w:cs="Arial"/>
                          <w:color w:val="FF0000"/>
                          <w:sz w:val="18"/>
                          <w:szCs w:val="18"/>
                          <w:lang w:val="zh-CN" w:eastAsia="en-GB"/>
                        </w:rPr>
                        <m:t>RX</m:t>
                      </m:r>
                    </m:sub>
                  </m:sSub>
                </m:sub>
                <m:sup>
                  <m:r>
                    <w:rPr>
                      <w:rFonts w:ascii="Cambria Math" w:eastAsia="Malgun Gothic" w:hAnsi="Cambria Math" w:cs="Arial"/>
                      <w:color w:val="FF0000"/>
                      <w:sz w:val="18"/>
                      <w:szCs w:val="18"/>
                      <w:lang w:val="zh-CN"/>
                    </w:rPr>
                    <m:t>LTESL</m:t>
                  </m:r>
                </m:sup>
              </m:sSubSup>
            </m:oMath>
            <w:r>
              <w:rPr>
                <w:rFonts w:ascii="Arial" w:eastAsia="Malgun Gothic" w:hAnsi="Arial" w:cs="Arial"/>
                <w:sz w:val="18"/>
                <w:szCs w:val="18"/>
                <w:lang w:val="en-US"/>
              </w:rPr>
              <w:t xml:space="preserve"> determines according to clause 14.1.1.4C</w:t>
            </w:r>
            <w:r>
              <w:rPr>
                <w:rFonts w:ascii="Arial" w:eastAsia="Malgun Gothic" w:hAnsi="Arial" w:cs="Arial"/>
                <w:sz w:val="18"/>
                <w:szCs w:val="18"/>
              </w:rPr>
              <w:t xml:space="preserve"> in [19, TS 36.213] </w:t>
            </w:r>
            <w:r>
              <w:rPr>
                <w:rFonts w:ascii="Arial" w:eastAsia="Malgun Gothic" w:hAnsi="Arial" w:cs="Arial"/>
                <w:sz w:val="18"/>
                <w:szCs w:val="18"/>
                <w:lang w:val="en-US"/>
              </w:rPr>
              <w:t xml:space="preserve">the set of </w:t>
            </w:r>
            <w:r>
              <w:rPr>
                <w:rFonts w:ascii="Arial" w:eastAsia="Malgun Gothic" w:hAnsi="Arial" w:cs="Arial"/>
                <w:sz w:val="18"/>
                <w:szCs w:val="18"/>
              </w:rPr>
              <w:t xml:space="preserve">LTE </w:t>
            </w:r>
            <w:r>
              <w:rPr>
                <w:rFonts w:ascii="Arial" w:eastAsia="Malgun Gothic" w:hAnsi="Arial" w:cs="Arial"/>
                <w:sz w:val="18"/>
                <w:szCs w:val="18"/>
                <w:lang w:val="en-US"/>
              </w:rPr>
              <w:t xml:space="preserve">resource blocks and </w:t>
            </w:r>
            <w:r>
              <w:rPr>
                <w:rFonts w:ascii="Arial" w:eastAsia="Malgun Gothic" w:hAnsi="Arial" w:cs="Arial"/>
                <w:sz w:val="18"/>
                <w:szCs w:val="18"/>
              </w:rPr>
              <w:t>LTE subframes</w:t>
            </w:r>
            <w:r>
              <w:rPr>
                <w:rFonts w:ascii="Arial" w:eastAsia="Malgun Gothic" w:hAnsi="Arial" w:cs="Arial"/>
                <w:sz w:val="18"/>
                <w:szCs w:val="18"/>
                <w:lang w:val="en-US"/>
              </w:rPr>
              <w:t xml:space="preserve"> which overlaps with </w:t>
            </w:r>
            <m:oMath>
              <m:sSub>
                <m:sSubPr>
                  <m:ctrlPr>
                    <w:rPr>
                      <w:rFonts w:ascii="Cambria Math" w:hAnsi="Cambria Math" w:cs="Arial"/>
                      <w:i/>
                      <w:sz w:val="18"/>
                      <w:szCs w:val="18"/>
                      <w:lang w:val="zh-CN" w:eastAsia="en-GB"/>
                    </w:rPr>
                  </m:ctrlPr>
                </m:sSubPr>
                <m:e>
                  <m:r>
                    <w:rPr>
                      <w:rFonts w:ascii="Cambria Math" w:hAnsi="Cambria Math" w:cs="Arial"/>
                      <w:sz w:val="18"/>
                      <w:szCs w:val="18"/>
                      <w:lang w:val="zh-CN" w:eastAsia="en-GB"/>
                    </w:rPr>
                    <m:t>R</m:t>
                  </m:r>
                </m:e>
                <m:sub>
                  <m:r>
                    <w:rPr>
                      <w:rFonts w:ascii="Cambria Math" w:hAnsi="Cambria Math" w:cs="Arial"/>
                      <w:sz w:val="18"/>
                      <w:szCs w:val="18"/>
                      <w:lang w:val="zh-CN" w:eastAsia="en-GB"/>
                    </w:rPr>
                    <m:t>x</m:t>
                  </m:r>
                  <m:r>
                    <w:rPr>
                      <w:rFonts w:ascii="Cambria Math" w:hAnsi="Cambria Math" w:cs="Arial"/>
                      <w:sz w:val="18"/>
                      <w:szCs w:val="18"/>
                      <w:lang w:val="en-US" w:eastAsia="en-GB"/>
                    </w:rPr>
                    <m:t>,</m:t>
                  </m:r>
                  <m:r>
                    <w:rPr>
                      <w:rFonts w:ascii="Cambria Math" w:hAnsi="Cambria Math" w:cs="Arial"/>
                      <w:sz w:val="18"/>
                      <w:szCs w:val="18"/>
                      <w:lang w:val="zh-CN" w:eastAsia="en-GB"/>
                    </w:rPr>
                    <m:t>y</m:t>
                  </m:r>
                  <m:r>
                    <w:rPr>
                      <w:rFonts w:ascii="Cambria Math" w:hAnsi="Cambria Math" w:cs="Arial"/>
                      <w:sz w:val="18"/>
                      <w:szCs w:val="18"/>
                      <w:lang w:val="en-US" w:eastAsia="en-GB"/>
                    </w:rPr>
                    <m:t>+</m:t>
                  </m:r>
                  <m:r>
                    <w:rPr>
                      <w:rFonts w:ascii="Cambria Math" w:hAnsi="Cambria Math" w:cs="Arial"/>
                      <w:sz w:val="18"/>
                      <w:szCs w:val="18"/>
                      <w:lang w:val="zh-CN" w:eastAsia="en-GB"/>
                    </w:rPr>
                    <m:t>j</m:t>
                  </m:r>
                  <m:r>
                    <w:rPr>
                      <w:rFonts w:ascii="Cambria Math" w:hAnsi="Cambria Math" w:cs="Arial"/>
                      <w:sz w:val="18"/>
                      <w:szCs w:val="18"/>
                      <w:lang w:val="en-US" w:eastAsia="en-GB"/>
                    </w:rPr>
                    <m:t>×</m:t>
                  </m:r>
                  <m:sSubSup>
                    <m:sSubSupPr>
                      <m:ctrlPr>
                        <w:rPr>
                          <w:rFonts w:ascii="Cambria Math" w:hAnsi="Cambria Math" w:cs="Arial"/>
                          <w:i/>
                          <w:sz w:val="18"/>
                          <w:szCs w:val="18"/>
                          <w:lang w:val="zh-CN" w:eastAsia="en-GB"/>
                        </w:rPr>
                      </m:ctrlPr>
                    </m:sSubSupPr>
                    <m:e>
                      <m:r>
                        <w:rPr>
                          <w:rFonts w:ascii="Cambria Math" w:hAnsi="Cambria Math" w:cs="Arial"/>
                          <w:sz w:val="18"/>
                          <w:szCs w:val="18"/>
                          <w:lang w:val="zh-CN" w:eastAsia="en-GB"/>
                        </w:rPr>
                        <m:t>P</m:t>
                      </m:r>
                    </m:e>
                    <m:sub>
                      <m:r>
                        <w:rPr>
                          <w:rFonts w:ascii="Cambria Math" w:hAnsi="Cambria Math" w:cs="Arial"/>
                          <w:sz w:val="18"/>
                          <w:szCs w:val="18"/>
                          <w:lang w:val="zh-CN" w:eastAsia="en-GB"/>
                        </w:rPr>
                        <m:t>rsvp</m:t>
                      </m:r>
                      <m:r>
                        <w:rPr>
                          <w:rFonts w:ascii="Cambria Math" w:hAnsi="Cambria Math" w:cs="Arial"/>
                          <w:sz w:val="18"/>
                          <w:szCs w:val="18"/>
                          <w:lang w:val="en-US" w:eastAsia="en-GB"/>
                        </w:rPr>
                        <m:t>_</m:t>
                      </m:r>
                      <m:r>
                        <w:rPr>
                          <w:rFonts w:ascii="Cambria Math" w:hAnsi="Cambria Math" w:cs="Arial"/>
                          <w:sz w:val="18"/>
                          <w:szCs w:val="18"/>
                          <w:lang w:val="zh-CN" w:eastAsia="en-GB"/>
                        </w:rPr>
                        <m:t>TX</m:t>
                      </m:r>
                    </m:sub>
                    <m:sup>
                      <m:r>
                        <w:rPr>
                          <w:rFonts w:ascii="Cambria Math" w:hAnsi="Cambria Math" w:cs="Arial"/>
                          <w:sz w:val="18"/>
                          <w:szCs w:val="18"/>
                          <w:lang w:val="en-US" w:eastAsia="en-GB"/>
                        </w:rPr>
                        <m:t>'</m:t>
                      </m:r>
                    </m:sup>
                  </m:sSubSup>
                </m:sub>
              </m:sSub>
            </m:oMath>
            <w:r>
              <w:rPr>
                <w:rFonts w:ascii="Arial" w:eastAsia="Malgun Gothic" w:hAnsi="Arial" w:cs="Arial"/>
                <w:sz w:val="18"/>
                <w:szCs w:val="18"/>
                <w:lang w:val="en-US"/>
              </w:rPr>
              <w:t xml:space="preserve"> for </w:t>
            </w:r>
            <w:r>
              <w:rPr>
                <w:rFonts w:ascii="Arial" w:eastAsia="Malgun Gothic" w:hAnsi="Arial" w:cs="Arial"/>
                <w:i/>
                <w:sz w:val="18"/>
                <w:szCs w:val="18"/>
                <w:lang w:val="en-US"/>
              </w:rPr>
              <w:t>q</w:t>
            </w:r>
            <w:r>
              <w:rPr>
                <w:rFonts w:ascii="Arial" w:eastAsia="Malgun Gothic" w:hAnsi="Arial" w:cs="Arial"/>
                <w:sz w:val="18"/>
                <w:szCs w:val="18"/>
                <w:lang w:val="en-US"/>
              </w:rPr>
              <w:t xml:space="preserve">=1, 2, …, </w:t>
            </w:r>
            <w:r>
              <w:rPr>
                <w:rFonts w:ascii="Arial" w:eastAsia="Malgun Gothic" w:hAnsi="Arial" w:cs="Arial"/>
                <w:i/>
                <w:sz w:val="18"/>
                <w:szCs w:val="18"/>
                <w:lang w:val="en-US"/>
              </w:rPr>
              <w:t>Q</w:t>
            </w:r>
            <w:r>
              <w:rPr>
                <w:rFonts w:ascii="Arial" w:eastAsia="Malgun Gothic" w:hAnsi="Arial" w:cs="Arial"/>
                <w:sz w:val="18"/>
                <w:szCs w:val="18"/>
                <w:lang w:val="en-US"/>
              </w:rPr>
              <w:t xml:space="preserve"> and </w:t>
            </w:r>
            <w:r>
              <w:rPr>
                <w:rFonts w:ascii="Arial" w:eastAsia="Malgun Gothic" w:hAnsi="Arial" w:cs="Arial"/>
                <w:i/>
                <w:sz w:val="18"/>
                <w:szCs w:val="18"/>
                <w:lang w:val="en-US"/>
              </w:rPr>
              <w:t>j=</w:t>
            </w:r>
            <w:r>
              <w:rPr>
                <w:rFonts w:ascii="Arial" w:eastAsia="Malgun Gothic" w:hAnsi="Arial" w:cs="Arial"/>
                <w:sz w:val="18"/>
                <w:szCs w:val="18"/>
                <w:lang w:val="en-US"/>
              </w:rPr>
              <w:t xml:space="preserve">0, 1, …, </w:t>
            </w:r>
            <m:oMath>
              <m:sSub>
                <m:sSubPr>
                  <m:ctrlPr>
                    <w:rPr>
                      <w:rFonts w:ascii="Cambria Math" w:hAnsi="Cambria Math" w:cs="Arial"/>
                      <w:i/>
                      <w:sz w:val="18"/>
                      <w:szCs w:val="18"/>
                      <w:lang w:val="zh-CN" w:eastAsia="en-GB"/>
                    </w:rPr>
                  </m:ctrlPr>
                </m:sSubPr>
                <m:e>
                  <m:r>
                    <w:rPr>
                      <w:rFonts w:ascii="Cambria Math" w:hAnsi="Cambria Math" w:cs="Arial"/>
                      <w:sz w:val="18"/>
                      <w:szCs w:val="18"/>
                      <w:lang w:val="zh-CN" w:eastAsia="en-GB"/>
                    </w:rPr>
                    <m:t>C</m:t>
                  </m:r>
                </m:e>
                <m:sub>
                  <m:r>
                    <w:rPr>
                      <w:rFonts w:ascii="Cambria Math" w:hAnsi="Cambria Math" w:cs="Arial"/>
                      <w:sz w:val="18"/>
                      <w:szCs w:val="18"/>
                      <w:lang w:val="zh-CN" w:eastAsia="en-GB"/>
                    </w:rPr>
                    <m:t>resel</m:t>
                  </m:r>
                </m:sub>
              </m:sSub>
              <m:r>
                <w:rPr>
                  <w:rFonts w:ascii="Cambria Math" w:hAnsi="Cambria Math" w:cs="Arial"/>
                  <w:sz w:val="18"/>
                  <w:szCs w:val="18"/>
                  <w:lang w:val="en-US" w:eastAsia="en-GB"/>
                </w:rPr>
                <m:t>-1</m:t>
              </m:r>
            </m:oMath>
            <w:r>
              <w:rPr>
                <w:rFonts w:ascii="Arial" w:eastAsia="Malgun Gothic" w:hAnsi="Arial" w:cs="Arial"/>
                <w:sz w:val="18"/>
                <w:szCs w:val="18"/>
                <w:lang w:val="en-US"/>
              </w:rPr>
              <w:t xml:space="preserve">. </w:t>
            </w:r>
            <w:r>
              <w:rPr>
                <w:rFonts w:ascii="Arial" w:eastAsia="Malgun Gothic" w:hAnsi="Arial" w:cs="Arial"/>
                <w:strike/>
                <w:color w:val="FF0000"/>
                <w:sz w:val="18"/>
                <w:szCs w:val="18"/>
                <w:lang w:val="en-US"/>
              </w:rPr>
              <w:t xml:space="preserve">Here, </w:t>
            </w:r>
            <m:oMath>
              <m:sSubSup>
                <m:sSubSupPr>
                  <m:ctrlPr>
                    <w:rPr>
                      <w:rFonts w:ascii="Cambria Math" w:hAnsi="Cambria Math" w:cs="Arial"/>
                      <w:i/>
                      <w:strike/>
                      <w:color w:val="FF0000"/>
                      <w:sz w:val="18"/>
                      <w:szCs w:val="18"/>
                      <w:lang w:val="zh-CN" w:eastAsia="en-GB"/>
                    </w:rPr>
                  </m:ctrlPr>
                </m:sSubSupPr>
                <m:e>
                  <m:r>
                    <w:rPr>
                      <w:rFonts w:ascii="Cambria Math" w:hAnsi="Cambria Math" w:cs="Arial"/>
                      <w:strike/>
                      <w:color w:val="FF0000"/>
                      <w:sz w:val="18"/>
                      <w:szCs w:val="18"/>
                      <w:lang w:val="zh-CN" w:eastAsia="en-GB"/>
                    </w:rPr>
                    <m:t>P</m:t>
                  </m:r>
                  <m:ctrlPr>
                    <w:rPr>
                      <w:rFonts w:ascii="Cambria Math" w:hAnsi="Cambria Math" w:cs="Arial"/>
                      <w:strike/>
                      <w:color w:val="FF0000"/>
                      <w:sz w:val="18"/>
                      <w:szCs w:val="18"/>
                      <w:lang w:val="zh-CN" w:eastAsia="en-GB"/>
                    </w:rPr>
                  </m:ctrlPr>
                </m:e>
                <m:sub>
                  <m:r>
                    <w:rPr>
                      <w:rFonts w:ascii="Cambria Math" w:hAnsi="Cambria Math" w:cs="Arial"/>
                      <w:strike/>
                      <w:color w:val="FF0000"/>
                      <w:sz w:val="18"/>
                      <w:szCs w:val="18"/>
                      <w:lang w:val="zh-CN" w:eastAsia="en-GB"/>
                    </w:rPr>
                    <m:t>rsvp</m:t>
                  </m:r>
                  <m:r>
                    <w:rPr>
                      <w:rFonts w:ascii="Cambria Math" w:hAnsi="Cambria Math" w:cs="Arial"/>
                      <w:strike/>
                      <w:color w:val="FF0000"/>
                      <w:sz w:val="18"/>
                      <w:szCs w:val="18"/>
                      <w:lang w:val="en-US" w:eastAsia="en-GB"/>
                    </w:rPr>
                    <m:t>_</m:t>
                  </m:r>
                  <m:r>
                    <w:rPr>
                      <w:rFonts w:ascii="Cambria Math" w:hAnsi="Cambria Math" w:cs="Arial"/>
                      <w:strike/>
                      <w:color w:val="FF0000"/>
                      <w:sz w:val="18"/>
                      <w:szCs w:val="18"/>
                      <w:lang w:val="zh-CN" w:eastAsia="en-GB"/>
                    </w:rPr>
                    <m:t>RX</m:t>
                  </m:r>
                </m:sub>
                <m:sup>
                  <m:r>
                    <m:rPr>
                      <m:sty m:val="p"/>
                    </m:rPr>
                    <w:rPr>
                      <w:rFonts w:ascii="Cambria Math" w:hAnsi="Cambria Math" w:cs="Arial"/>
                      <w:strike/>
                      <w:color w:val="FF0000"/>
                      <w:sz w:val="18"/>
                      <w:szCs w:val="18"/>
                      <w:lang w:val="en-US" w:eastAsia="en-GB"/>
                    </w:rPr>
                    <m:t>'</m:t>
                  </m:r>
                </m:sup>
              </m:sSubSup>
            </m:oMath>
            <w:r>
              <w:rPr>
                <w:rFonts w:ascii="Arial" w:eastAsia="Malgun Gothic" w:hAnsi="Arial" w:cs="Arial"/>
                <w:strike/>
                <w:color w:val="FF0000"/>
                <w:sz w:val="18"/>
                <w:szCs w:val="18"/>
                <w:lang w:val="en-US" w:eastAsia="en-GB"/>
              </w:rPr>
              <w:t xml:space="preserve"> is </w:t>
            </w:r>
            <m:oMath>
              <m:sSub>
                <m:sSubPr>
                  <m:ctrlPr>
                    <w:rPr>
                      <w:rFonts w:ascii="Cambria Math" w:hAnsi="Cambria Math" w:cs="Arial"/>
                      <w:i/>
                      <w:strike/>
                      <w:color w:val="FF0000"/>
                      <w:sz w:val="18"/>
                      <w:szCs w:val="18"/>
                      <w:lang w:val="zh-CN" w:eastAsia="en-GB"/>
                    </w:rPr>
                  </m:ctrlPr>
                </m:sSubPr>
                <m:e>
                  <m:r>
                    <w:rPr>
                      <w:rFonts w:ascii="Cambria Math" w:hAnsi="Cambria Math" w:cs="Arial"/>
                      <w:strike/>
                      <w:color w:val="FF0000"/>
                      <w:sz w:val="18"/>
                      <w:szCs w:val="18"/>
                      <w:lang w:val="zh-CN" w:eastAsia="en-GB"/>
                    </w:rPr>
                    <m:t>P</m:t>
                  </m:r>
                </m:e>
                <m:sub>
                  <m:r>
                    <m:rPr>
                      <m:nor/>
                    </m:rPr>
                    <w:rPr>
                      <w:rFonts w:ascii="Arial" w:hAnsi="Arial" w:cs="Arial"/>
                      <w:strike/>
                      <w:color w:val="FF0000"/>
                      <w:sz w:val="18"/>
                      <w:szCs w:val="18"/>
                      <w:lang w:val="en-US" w:eastAsia="en-GB"/>
                    </w:rPr>
                    <m:t>rsvp_RX</m:t>
                  </m:r>
                  <m:ctrlPr>
                    <w:rPr>
                      <w:rFonts w:ascii="Cambria Math" w:hAnsi="Cambria Math" w:cs="Arial"/>
                      <w:strike/>
                      <w:color w:val="FF0000"/>
                      <w:sz w:val="18"/>
                      <w:szCs w:val="18"/>
                      <w:lang w:val="zh-CN" w:eastAsia="en-GB"/>
                    </w:rPr>
                  </m:ctrlPr>
                </m:sub>
              </m:sSub>
            </m:oMath>
            <w:r>
              <w:rPr>
                <w:rFonts w:ascii="Arial" w:eastAsia="Malgun Gothic" w:hAnsi="Arial" w:cs="Arial"/>
                <w:strike/>
                <w:color w:val="FF0000"/>
                <w:sz w:val="18"/>
                <w:szCs w:val="18"/>
                <w:lang w:val="en-US" w:eastAsia="en-GB"/>
              </w:rPr>
              <w:t xml:space="preserve"> converted to units of logical </w:t>
            </w:r>
            <w:r>
              <w:rPr>
                <w:rFonts w:ascii="Arial" w:eastAsia="Malgun Gothic" w:hAnsi="Arial" w:cs="Arial"/>
                <w:strike/>
                <w:color w:val="FF0000"/>
                <w:sz w:val="18"/>
                <w:szCs w:val="18"/>
                <w:lang w:eastAsia="en-GB"/>
              </w:rPr>
              <w:t>subframes</w:t>
            </w:r>
            <w:r>
              <w:rPr>
                <w:rFonts w:ascii="Arial" w:eastAsia="Malgun Gothic" w:hAnsi="Arial" w:cs="Arial"/>
                <w:strike/>
                <w:color w:val="FF0000"/>
                <w:sz w:val="18"/>
                <w:szCs w:val="18"/>
                <w:lang w:val="en-US" w:eastAsia="en-GB"/>
              </w:rPr>
              <w:t xml:space="preserve"> according to clause </w:t>
            </w:r>
            <w:r>
              <w:rPr>
                <w:rFonts w:ascii="Arial" w:eastAsia="Malgun Gothic" w:hAnsi="Arial" w:cs="Arial"/>
                <w:strike/>
                <w:color w:val="FF0000"/>
                <w:sz w:val="18"/>
                <w:szCs w:val="18"/>
                <w:lang w:eastAsia="en-GB"/>
              </w:rPr>
              <w:t xml:space="preserve">14.1.1.6 in </w:t>
            </w:r>
            <w:r>
              <w:rPr>
                <w:rFonts w:ascii="Arial" w:eastAsia="Malgun Gothic" w:hAnsi="Arial" w:cs="Arial"/>
                <w:strike/>
                <w:color w:val="FF0000"/>
                <w:sz w:val="18"/>
                <w:szCs w:val="18"/>
              </w:rPr>
              <w:t>[19, TS 36.213]</w:t>
            </w:r>
            <w:r>
              <w:rPr>
                <w:rFonts w:ascii="Arial" w:eastAsia="Malgun Gothic" w:hAnsi="Arial" w:cs="Arial"/>
                <w:sz w:val="18"/>
                <w:szCs w:val="18"/>
                <w:lang w:val="en-US" w:eastAsia="en-GB"/>
              </w:rPr>
              <w:t>,</w:t>
            </w:r>
            <w:r>
              <w:rPr>
                <w:rFonts w:ascii="Arial" w:eastAsia="Malgun Gothic" w:hAnsi="Arial" w:cs="Arial"/>
                <w:sz w:val="18"/>
                <w:szCs w:val="18"/>
                <w:lang w:val="en-US"/>
              </w:rPr>
              <w:t xml:space="preserve"> </w:t>
            </w:r>
            <m:oMath>
              <m:r>
                <w:rPr>
                  <w:rFonts w:ascii="Cambria Math" w:hAnsi="Cambria Math" w:cs="Arial"/>
                  <w:sz w:val="18"/>
                  <w:szCs w:val="18"/>
                  <w:lang w:val="zh-CN" w:eastAsia="en-GB"/>
                </w:rPr>
                <m:t>Q</m:t>
              </m:r>
              <m:r>
                <w:rPr>
                  <w:rFonts w:ascii="Cambria Math" w:hAnsi="Cambria Math" w:cs="Arial"/>
                  <w:sz w:val="18"/>
                  <w:szCs w:val="18"/>
                  <w:lang w:val="en-US" w:eastAsia="en-GB"/>
                </w:rPr>
                <m:t>=</m:t>
              </m:r>
              <m:d>
                <m:dPr>
                  <m:begChr m:val="⌈"/>
                  <m:endChr m:val="⌉"/>
                  <m:ctrlPr>
                    <w:rPr>
                      <w:rFonts w:ascii="Cambria Math" w:hAnsi="Cambria Math" w:cs="Arial"/>
                      <w:color w:val="FF0000"/>
                      <w:sz w:val="18"/>
                      <w:szCs w:val="18"/>
                      <w:lang w:val="zh-CN" w:eastAsia="en-GB"/>
                    </w:rPr>
                  </m:ctrlPr>
                </m:dPr>
                <m:e>
                  <m:f>
                    <m:fPr>
                      <m:ctrlPr>
                        <w:rPr>
                          <w:rFonts w:ascii="Cambria Math" w:hAnsi="Cambria Math" w:cs="Arial"/>
                          <w:color w:val="FF0000"/>
                          <w:sz w:val="18"/>
                          <w:szCs w:val="18"/>
                          <w:lang w:val="zh-CN" w:eastAsia="en-GB"/>
                        </w:rPr>
                      </m:ctrlPr>
                    </m:fPr>
                    <m:num>
                      <m:sSub>
                        <m:sSubPr>
                          <m:ctrlPr>
                            <w:rPr>
                              <w:rFonts w:ascii="Cambria Math" w:eastAsia="Malgun Gothic" w:hAnsi="Cambria Math" w:cs="Arial"/>
                              <w:i/>
                              <w:color w:val="FF0000"/>
                              <w:sz w:val="18"/>
                              <w:szCs w:val="18"/>
                              <w:lang w:val="zh-CN" w:eastAsia="en-GB"/>
                            </w:rPr>
                          </m:ctrlPr>
                        </m:sSubPr>
                        <m:e>
                          <m:r>
                            <w:rPr>
                              <w:rFonts w:ascii="Cambria Math" w:eastAsia="Malgun Gothic" w:hAnsi="Cambria Math" w:cs="Arial"/>
                              <w:color w:val="FF0000"/>
                              <w:sz w:val="18"/>
                              <w:szCs w:val="18"/>
                              <w:lang w:val="zh-CN" w:eastAsia="en-GB"/>
                            </w:rPr>
                            <m:t>T</m:t>
                          </m:r>
                        </m:e>
                        <m:sub>
                          <m:r>
                            <w:rPr>
                              <w:rFonts w:ascii="Cambria Math" w:eastAsia="Malgun Gothic" w:hAnsi="Cambria Math" w:cs="Arial"/>
                              <w:color w:val="FF0000"/>
                              <w:sz w:val="18"/>
                              <w:szCs w:val="18"/>
                              <w:lang w:val="zh-CN" w:eastAsia="en-GB"/>
                            </w:rPr>
                            <m:t>scal</m:t>
                          </m:r>
                        </m:sub>
                      </m:sSub>
                    </m:num>
                    <m:den>
                      <m:sSub>
                        <m:sSubPr>
                          <m:ctrlPr>
                            <w:rPr>
                              <w:rFonts w:ascii="Cambria Math" w:hAnsi="Cambria Math" w:cs="Arial"/>
                              <w:i/>
                              <w:color w:val="FF0000"/>
                              <w:sz w:val="18"/>
                              <w:szCs w:val="18"/>
                              <w:lang w:val="zh-CN" w:eastAsia="en-GB"/>
                            </w:rPr>
                          </m:ctrlPr>
                        </m:sSubPr>
                        <m:e>
                          <m:r>
                            <w:rPr>
                              <w:rFonts w:ascii="Cambria Math" w:hAnsi="Cambria Math" w:cs="Arial"/>
                              <w:color w:val="FF0000"/>
                              <w:sz w:val="18"/>
                              <w:szCs w:val="18"/>
                              <w:lang w:val="en-US" w:eastAsia="en-GB"/>
                            </w:rPr>
                            <m:t>100×</m:t>
                          </m:r>
                          <m:r>
                            <w:rPr>
                              <w:rFonts w:ascii="Cambria Math" w:hAnsi="Cambria Math" w:cs="Arial"/>
                              <w:color w:val="FF0000"/>
                              <w:sz w:val="18"/>
                              <w:szCs w:val="18"/>
                              <w:lang w:val="zh-CN" w:eastAsia="en-GB"/>
                            </w:rPr>
                            <m:t>P</m:t>
                          </m:r>
                          <m:ctrlPr>
                            <w:rPr>
                              <w:rFonts w:ascii="Cambria Math" w:hAnsi="Cambria Math" w:cs="Arial"/>
                              <w:color w:val="FF0000"/>
                              <w:sz w:val="18"/>
                              <w:szCs w:val="18"/>
                              <w:lang w:val="zh-CN" w:eastAsia="en-GB"/>
                            </w:rPr>
                          </m:ctrlPr>
                        </m:e>
                        <m:sub>
                          <m:r>
                            <w:rPr>
                              <w:rFonts w:ascii="Cambria Math" w:hAnsi="Cambria Math" w:cs="Arial"/>
                              <w:color w:val="FF0000"/>
                              <w:sz w:val="18"/>
                              <w:szCs w:val="18"/>
                              <w:lang w:val="zh-CN" w:eastAsia="en-GB"/>
                            </w:rPr>
                            <m:t>rsvp</m:t>
                          </m:r>
                          <m:r>
                            <w:rPr>
                              <w:rFonts w:ascii="Cambria Math" w:hAnsi="Cambria Math" w:cs="Arial"/>
                              <w:color w:val="FF0000"/>
                              <w:sz w:val="18"/>
                              <w:szCs w:val="18"/>
                              <w:lang w:val="en-US" w:eastAsia="en-GB"/>
                            </w:rPr>
                            <m:t>_</m:t>
                          </m:r>
                          <m:r>
                            <w:rPr>
                              <w:rFonts w:ascii="Cambria Math" w:hAnsi="Cambria Math" w:cs="Arial"/>
                              <w:color w:val="FF0000"/>
                              <w:sz w:val="18"/>
                              <w:szCs w:val="18"/>
                              <w:lang w:val="zh-CN" w:eastAsia="en-GB"/>
                            </w:rPr>
                            <m:t>RX</m:t>
                          </m:r>
                        </m:sub>
                      </m:sSub>
                    </m:den>
                  </m:f>
                </m:e>
              </m:d>
              <m:r>
                <w:rPr>
                  <w:rFonts w:ascii="Cambria Math" w:hAnsi="Cambria Math" w:cs="Arial"/>
                  <w:color w:val="FF0000"/>
                  <w:sz w:val="18"/>
                  <w:szCs w:val="18"/>
                  <w:lang w:val="en-US" w:eastAsia="en-GB"/>
                </w:rPr>
                <m:t xml:space="preserve"> </m:t>
              </m:r>
            </m:oMath>
            <w:r>
              <w:rPr>
                <w:rFonts w:ascii="Arial" w:eastAsia="Malgun Gothic" w:hAnsi="Arial" w:cs="Arial"/>
                <w:sz w:val="18"/>
                <w:szCs w:val="18"/>
                <w:lang w:val="en-US" w:eastAsia="en-GB"/>
              </w:rPr>
              <w:t xml:space="preserve"> </w:t>
            </w:r>
            <w:r>
              <w:rPr>
                <w:rFonts w:ascii="Arial" w:eastAsia="Malgun Gothic" w:hAnsi="Arial" w:cs="Arial"/>
                <w:sz w:val="18"/>
                <w:szCs w:val="18"/>
                <w:lang w:val="en-US"/>
              </w:rPr>
              <w:t xml:space="preserve">if </w:t>
            </w:r>
            <m:oMath>
              <m:sSub>
                <m:sSubPr>
                  <m:ctrlPr>
                    <w:rPr>
                      <w:rFonts w:ascii="Cambria Math" w:hAnsi="Cambria Math" w:cs="Arial"/>
                      <w:i/>
                      <w:color w:val="FF0000"/>
                      <w:sz w:val="18"/>
                      <w:szCs w:val="18"/>
                      <w:lang w:val="zh-CN" w:eastAsia="en-GB"/>
                    </w:rPr>
                  </m:ctrlPr>
                </m:sSubPr>
                <m:e>
                  <m:r>
                    <w:rPr>
                      <w:rFonts w:ascii="Cambria Math" w:hAnsi="Cambria Math" w:cs="Arial"/>
                      <w:color w:val="FF0000"/>
                      <w:sz w:val="18"/>
                      <w:szCs w:val="18"/>
                      <w:lang w:val="en-US" w:eastAsia="en-GB"/>
                    </w:rPr>
                    <m:t>100×</m:t>
                  </m:r>
                  <m:r>
                    <w:rPr>
                      <w:rFonts w:ascii="Cambria Math" w:hAnsi="Cambria Math" w:cs="Arial"/>
                      <w:color w:val="FF0000"/>
                      <w:sz w:val="18"/>
                      <w:szCs w:val="18"/>
                      <w:lang w:val="zh-CN" w:eastAsia="en-GB"/>
                    </w:rPr>
                    <m:t>P</m:t>
                  </m:r>
                </m:e>
                <m:sub>
                  <m:r>
                    <w:rPr>
                      <w:rFonts w:ascii="Cambria Math" w:hAnsi="Cambria Math" w:cs="Arial"/>
                      <w:color w:val="FF0000"/>
                      <w:sz w:val="18"/>
                      <w:szCs w:val="18"/>
                      <w:lang w:val="zh-CN" w:eastAsia="en-GB"/>
                    </w:rPr>
                    <m:t>rsvp</m:t>
                  </m:r>
                  <m:r>
                    <w:rPr>
                      <w:rFonts w:ascii="Cambria Math" w:hAnsi="Cambria Math" w:cs="Arial"/>
                      <w:color w:val="FF0000"/>
                      <w:sz w:val="18"/>
                      <w:szCs w:val="18"/>
                      <w:lang w:val="en-US" w:eastAsia="en-GB"/>
                    </w:rPr>
                    <m:t>_</m:t>
                  </m:r>
                  <m:r>
                    <w:rPr>
                      <w:rFonts w:ascii="Cambria Math" w:hAnsi="Cambria Math" w:cs="Arial"/>
                      <w:color w:val="FF0000"/>
                      <w:sz w:val="18"/>
                      <w:szCs w:val="18"/>
                      <w:lang w:val="zh-CN" w:eastAsia="en-GB"/>
                    </w:rPr>
                    <m:t>RX</m:t>
                  </m:r>
                </m:sub>
              </m:sSub>
              <m:r>
                <w:rPr>
                  <w:rFonts w:ascii="Cambria Math" w:hAnsi="Cambria Math" w:cs="Arial"/>
                  <w:color w:val="FF0000"/>
                  <w:sz w:val="18"/>
                  <w:szCs w:val="18"/>
                  <w:lang w:val="en-US" w:eastAsia="en-GB"/>
                </w:rPr>
                <m:t>&lt;</m:t>
              </m:r>
              <m:r>
                <w:rPr>
                  <w:rFonts w:ascii="Cambria Math" w:eastAsia="Malgun Gothic" w:hAnsi="Cambria Math" w:cs="Arial"/>
                  <w:color w:val="FF0000"/>
                  <w:sz w:val="18"/>
                  <w:szCs w:val="18"/>
                  <w:lang w:val="en-US" w:eastAsia="en-GB"/>
                </w:rPr>
                <m:t xml:space="preserve"> </m:t>
              </m:r>
              <m:sSub>
                <m:sSubPr>
                  <m:ctrlPr>
                    <w:rPr>
                      <w:rFonts w:ascii="Cambria Math" w:eastAsia="Malgun Gothic" w:hAnsi="Cambria Math" w:cs="Arial"/>
                      <w:i/>
                      <w:color w:val="FF0000"/>
                      <w:sz w:val="18"/>
                      <w:szCs w:val="18"/>
                      <w:lang w:val="zh-CN" w:eastAsia="en-GB"/>
                    </w:rPr>
                  </m:ctrlPr>
                </m:sSubPr>
                <m:e>
                  <m:r>
                    <w:rPr>
                      <w:rFonts w:ascii="Cambria Math" w:eastAsia="Malgun Gothic" w:hAnsi="Cambria Math" w:cs="Arial"/>
                      <w:color w:val="FF0000"/>
                      <w:sz w:val="18"/>
                      <w:szCs w:val="18"/>
                      <w:lang w:val="zh-CN" w:eastAsia="en-GB"/>
                    </w:rPr>
                    <m:t>T</m:t>
                  </m:r>
                </m:e>
                <m:sub>
                  <m:r>
                    <w:rPr>
                      <w:rFonts w:ascii="Cambria Math" w:eastAsia="Malgun Gothic" w:hAnsi="Cambria Math" w:cs="Arial"/>
                      <w:color w:val="FF0000"/>
                      <w:sz w:val="18"/>
                      <w:szCs w:val="18"/>
                      <w:lang w:val="zh-CN" w:eastAsia="en-GB"/>
                    </w:rPr>
                    <m:t>scal</m:t>
                  </m:r>
                </m:sub>
              </m:sSub>
            </m:oMath>
            <w:r>
              <w:rPr>
                <w:rFonts w:ascii="Arial" w:eastAsia="Malgun Gothic" w:hAnsi="Arial" w:cs="Arial"/>
                <w:sz w:val="18"/>
                <w:szCs w:val="18"/>
                <w:lang w:val="en-US"/>
              </w:rPr>
              <w:t xml:space="preserve"> and </w:t>
            </w:r>
            <m:oMath>
              <m:r>
                <w:rPr>
                  <w:rFonts w:ascii="Cambria Math" w:eastAsia="Malgun Gothic" w:hAnsi="Cambria Math" w:cs="Arial"/>
                  <w:sz w:val="18"/>
                  <w:szCs w:val="18"/>
                  <w:lang w:val="en-US"/>
                </w:rPr>
                <m:t xml:space="preserve"> </m:t>
              </m:r>
              <m:sSup>
                <m:sSupPr>
                  <m:ctrlPr>
                    <w:rPr>
                      <w:rFonts w:ascii="Cambria Math" w:hAnsi="Cambria Math" w:cs="Arial"/>
                      <w:i/>
                      <w:sz w:val="18"/>
                      <w:szCs w:val="18"/>
                      <w:lang w:val="zh-CN" w:eastAsia="en-GB"/>
                    </w:rPr>
                  </m:ctrlPr>
                </m:sSupPr>
                <m:e>
                  <m:r>
                    <w:rPr>
                      <w:rFonts w:ascii="Cambria Math" w:hAnsi="Cambria Math" w:cs="Arial"/>
                      <w:sz w:val="18"/>
                      <w:szCs w:val="18"/>
                      <w:lang w:val="zh-CN" w:eastAsia="en-GB"/>
                    </w:rPr>
                    <m:t>n</m:t>
                  </m:r>
                </m:e>
                <m:sup>
                  <m:r>
                    <w:rPr>
                      <w:rFonts w:ascii="Cambria Math" w:hAnsi="Cambria Math" w:cs="Arial"/>
                      <w:sz w:val="18"/>
                      <w:szCs w:val="18"/>
                      <w:lang w:val="en-US" w:eastAsia="en-GB"/>
                    </w:rPr>
                    <m:t>'</m:t>
                  </m:r>
                </m:sup>
              </m:sSup>
              <m:r>
                <w:rPr>
                  <w:rFonts w:ascii="Cambria Math" w:hAnsi="Cambria Math" w:cs="Arial"/>
                  <w:sz w:val="18"/>
                  <w:szCs w:val="18"/>
                  <w:lang w:val="en-US" w:eastAsia="en-GB"/>
                </w:rPr>
                <m:t>-</m:t>
              </m:r>
              <m:r>
                <w:rPr>
                  <w:rFonts w:ascii="Cambria Math" w:hAnsi="Cambria Math" w:cs="Arial"/>
                  <w:sz w:val="18"/>
                  <w:szCs w:val="18"/>
                  <w:lang w:val="zh-CN" w:eastAsia="en-GB"/>
                </w:rPr>
                <m:t>m</m:t>
              </m:r>
              <m:r>
                <w:rPr>
                  <w:rFonts w:ascii="Cambria Math" w:hAnsi="Cambria Math" w:cs="Arial"/>
                  <w:sz w:val="18"/>
                  <w:szCs w:val="18"/>
                  <w:lang w:val="en-US" w:eastAsia="en-GB"/>
                </w:rPr>
                <m:t>≤</m:t>
              </m:r>
              <m:sSub>
                <m:sSubPr>
                  <m:ctrlPr>
                    <w:rPr>
                      <w:rFonts w:ascii="Cambria Math" w:hAnsi="Cambria Math" w:cs="Arial"/>
                      <w:color w:val="FF0000"/>
                      <w:sz w:val="18"/>
                      <w:szCs w:val="18"/>
                      <w:lang w:val="zh-CN" w:eastAsia="en-GB"/>
                    </w:rPr>
                  </m:ctrlPr>
                </m:sSubPr>
                <m:e>
                  <m:r>
                    <w:rPr>
                      <w:rFonts w:ascii="Cambria Math" w:hAnsi="Cambria Math" w:cs="Arial"/>
                      <w:color w:val="FF0000"/>
                      <w:sz w:val="18"/>
                      <w:szCs w:val="18"/>
                      <w:lang w:val="zh-CN" w:eastAsia="en-GB"/>
                    </w:rPr>
                    <m:t>P</m:t>
                  </m:r>
                </m:e>
                <m:sub>
                  <m:r>
                    <w:rPr>
                      <w:rFonts w:ascii="Cambria Math" w:hAnsi="Cambria Math" w:cs="Arial"/>
                      <w:color w:val="FF0000"/>
                      <w:sz w:val="18"/>
                      <w:szCs w:val="18"/>
                      <w:lang w:val="zh-CN" w:eastAsia="en-GB"/>
                    </w:rPr>
                    <m:t>step</m:t>
                  </m:r>
                </m:sub>
              </m:sSub>
              <m:r>
                <w:rPr>
                  <w:rFonts w:ascii="Cambria Math" w:hAnsi="Cambria Math" w:cs="Arial"/>
                  <w:color w:val="FF0000"/>
                  <w:sz w:val="18"/>
                  <w:szCs w:val="18"/>
                  <w:lang w:val="en-US" w:eastAsia="en-GB"/>
                </w:rPr>
                <m:t>×</m:t>
              </m:r>
              <m:sSub>
                <m:sSubPr>
                  <m:ctrlPr>
                    <w:rPr>
                      <w:rFonts w:ascii="Cambria Math" w:hAnsi="Cambria Math" w:cs="Arial"/>
                      <w:i/>
                      <w:color w:val="FF0000"/>
                      <w:sz w:val="18"/>
                      <w:szCs w:val="18"/>
                      <w:lang w:val="zh-CN" w:eastAsia="en-GB"/>
                    </w:rPr>
                  </m:ctrlPr>
                </m:sSubPr>
                <m:e>
                  <m:r>
                    <w:rPr>
                      <w:rFonts w:ascii="Cambria Math" w:hAnsi="Cambria Math" w:cs="Arial"/>
                      <w:color w:val="FF0000"/>
                      <w:sz w:val="18"/>
                      <w:szCs w:val="18"/>
                      <w:lang w:val="zh-CN" w:eastAsia="en-GB"/>
                    </w:rPr>
                    <m:t>P</m:t>
                  </m:r>
                </m:e>
                <m:sub>
                  <m:r>
                    <w:rPr>
                      <w:rFonts w:ascii="Cambria Math" w:hAnsi="Cambria Math" w:cs="Arial"/>
                      <w:color w:val="FF0000"/>
                      <w:sz w:val="18"/>
                      <w:szCs w:val="18"/>
                      <w:lang w:val="zh-CN" w:eastAsia="en-GB"/>
                    </w:rPr>
                    <m:t>rsvp</m:t>
                  </m:r>
                  <m:r>
                    <w:rPr>
                      <w:rFonts w:ascii="Cambria Math" w:hAnsi="Cambria Math" w:cs="Arial"/>
                      <w:color w:val="FF0000"/>
                      <w:sz w:val="18"/>
                      <w:szCs w:val="18"/>
                      <w:lang w:val="en-US" w:eastAsia="en-GB"/>
                    </w:rPr>
                    <m:t>_</m:t>
                  </m:r>
                  <m:r>
                    <w:rPr>
                      <w:rFonts w:ascii="Cambria Math" w:hAnsi="Cambria Math" w:cs="Arial"/>
                      <w:color w:val="FF0000"/>
                      <w:sz w:val="18"/>
                      <w:szCs w:val="18"/>
                      <w:lang w:val="zh-CN" w:eastAsia="en-GB"/>
                    </w:rPr>
                    <m:t>RX</m:t>
                  </m:r>
                </m:sub>
              </m:sSub>
            </m:oMath>
            <w:r>
              <w:rPr>
                <w:rFonts w:ascii="Arial" w:eastAsia="Malgun Gothic" w:hAnsi="Arial" w:cs="Arial"/>
                <w:sz w:val="18"/>
                <w:szCs w:val="18"/>
                <w:lang w:val="en-US"/>
              </w:rPr>
              <w:t xml:space="preserve">, </w:t>
            </w:r>
            <w:r>
              <w:rPr>
                <w:rFonts w:ascii="Arial" w:hAnsi="Arial" w:cs="Arial"/>
                <w:sz w:val="18"/>
                <w:szCs w:val="18"/>
                <w:lang w:val="en-US" w:eastAsia="zh-CN"/>
              </w:rPr>
              <w:t xml:space="preserve">where </w:t>
            </w:r>
            <m:oMath>
              <m:sSubSup>
                <m:sSubSupPr>
                  <m:ctrlPr>
                    <w:rPr>
                      <w:rFonts w:ascii="Cambria Math" w:eastAsia="Malgun Gothic" w:hAnsi="Cambria Math" w:cs="Arial"/>
                      <w:i/>
                      <w:sz w:val="18"/>
                      <w:szCs w:val="18"/>
                      <w:lang w:val="zh-CN"/>
                    </w:rPr>
                  </m:ctrlPr>
                </m:sSubSupPr>
                <m:e>
                  <m:r>
                    <w:rPr>
                      <w:rFonts w:ascii="Cambria Math" w:eastAsia="Malgun Gothic" w:hAnsi="Cambria Math" w:cs="Arial"/>
                      <w:sz w:val="18"/>
                      <w:szCs w:val="18"/>
                      <w:lang w:val="zh-CN"/>
                    </w:rPr>
                    <m:t>t</m:t>
                  </m:r>
                  <m:r>
                    <w:rPr>
                      <w:rFonts w:ascii="Cambria Math" w:eastAsia="Malgun Gothic" w:hAnsi="Cambria Math" w:cs="Arial"/>
                      <w:sz w:val="18"/>
                      <w:szCs w:val="18"/>
                      <w:lang w:val="en-US"/>
                    </w:rPr>
                    <m:t>'</m:t>
                  </m:r>
                </m:e>
                <m:sub>
                  <m:sSup>
                    <m:sSupPr>
                      <m:ctrlPr>
                        <w:rPr>
                          <w:rFonts w:ascii="Cambria Math" w:hAnsi="Cambria Math" w:cs="Arial"/>
                          <w:i/>
                          <w:sz w:val="18"/>
                          <w:szCs w:val="18"/>
                          <w:lang w:val="zh-CN" w:eastAsia="en-GB"/>
                        </w:rPr>
                      </m:ctrlPr>
                    </m:sSupPr>
                    <m:e>
                      <m:r>
                        <w:rPr>
                          <w:rFonts w:ascii="Cambria Math" w:hAnsi="Cambria Math" w:cs="Arial"/>
                          <w:sz w:val="18"/>
                          <w:szCs w:val="18"/>
                          <w:lang w:val="zh-CN" w:eastAsia="en-GB"/>
                        </w:rPr>
                        <m:t>n</m:t>
                      </m:r>
                    </m:e>
                    <m:sup>
                      <m:r>
                        <m:rPr>
                          <m:sty m:val="p"/>
                        </m:rPr>
                        <w:rPr>
                          <w:rFonts w:ascii="Cambria Math" w:hAnsi="Cambria Math" w:cs="Arial"/>
                          <w:sz w:val="18"/>
                          <w:szCs w:val="18"/>
                          <w:lang w:val="en-US" w:eastAsia="en-GB"/>
                        </w:rPr>
                        <m:t>'</m:t>
                      </m:r>
                    </m:sup>
                  </m:sSup>
                </m:sub>
                <m:sup>
                  <m:r>
                    <w:rPr>
                      <w:rFonts w:ascii="Cambria Math" w:eastAsia="Malgun Gothic" w:hAnsi="Cambria Math" w:cs="Arial"/>
                      <w:sz w:val="18"/>
                      <w:szCs w:val="18"/>
                      <w:lang w:val="zh-CN"/>
                    </w:rPr>
                    <m:t>SL</m:t>
                  </m:r>
                </m:sup>
              </m:sSubSup>
              <m:r>
                <w:rPr>
                  <w:rFonts w:ascii="Cambria Math" w:hAnsi="Cambria Math" w:cs="Arial"/>
                  <w:sz w:val="18"/>
                  <w:szCs w:val="18"/>
                  <w:lang w:val="en-US" w:eastAsia="en-GB"/>
                </w:rPr>
                <m:t xml:space="preserve"> = </m:t>
              </m:r>
              <m:r>
                <w:rPr>
                  <w:rFonts w:ascii="Cambria Math" w:hAnsi="Cambria Math" w:cs="Arial"/>
                  <w:sz w:val="18"/>
                  <w:szCs w:val="18"/>
                  <w:lang w:val="zh-CN" w:eastAsia="en-GB"/>
                </w:rPr>
                <m:t>n</m:t>
              </m:r>
            </m:oMath>
            <w:r>
              <w:rPr>
                <w:rFonts w:ascii="Arial" w:hAnsi="Arial" w:cs="Arial"/>
                <w:sz w:val="18"/>
                <w:szCs w:val="18"/>
                <w:lang w:val="en-US" w:eastAsia="zh-CN"/>
              </w:rPr>
              <w:t xml:space="preserve"> if slot </w:t>
            </w:r>
            <w:r>
              <w:rPr>
                <w:rFonts w:ascii="Arial" w:hAnsi="Arial" w:cs="Arial"/>
                <w:i/>
                <w:iCs/>
                <w:color w:val="000000"/>
                <w:sz w:val="18"/>
                <w:szCs w:val="18"/>
                <w:lang w:val="en-US"/>
              </w:rPr>
              <w:t>n</w:t>
            </w:r>
            <w:r>
              <w:rPr>
                <w:rFonts w:ascii="Arial" w:hAnsi="Arial" w:cs="Arial"/>
                <w:sz w:val="18"/>
                <w:szCs w:val="18"/>
                <w:lang w:val="en-US" w:eastAsia="zh-CN"/>
              </w:rPr>
              <w:t xml:space="preserve"> belongs to the set </w:t>
            </w:r>
            <m:oMath>
              <m:d>
                <m:dPr>
                  <m:ctrlPr>
                    <w:rPr>
                      <w:rFonts w:ascii="Cambria Math" w:hAnsi="Cambria Math" w:cs="Arial"/>
                      <w:i/>
                      <w:sz w:val="18"/>
                      <w:szCs w:val="18"/>
                      <w:lang w:val="zh-CN" w:eastAsia="en-GB"/>
                    </w:rPr>
                  </m:ctrlPr>
                </m:dPr>
                <m:e>
                  <m:sSubSup>
                    <m:sSubSupPr>
                      <m:ctrlPr>
                        <w:rPr>
                          <w:rFonts w:ascii="Cambria Math" w:eastAsia="Malgun Gothic" w:hAnsi="Cambria Math" w:cs="Arial"/>
                          <w:i/>
                          <w:sz w:val="18"/>
                          <w:szCs w:val="18"/>
                          <w:lang w:val="zh-CN"/>
                        </w:rPr>
                      </m:ctrlPr>
                    </m:sSubSupPr>
                    <m:e>
                      <m:r>
                        <w:rPr>
                          <w:rFonts w:ascii="Cambria Math" w:eastAsia="Malgun Gothic" w:hAnsi="Cambria Math" w:cs="Arial"/>
                          <w:sz w:val="18"/>
                          <w:szCs w:val="18"/>
                          <w:lang w:val="zh-CN"/>
                        </w:rPr>
                        <m:t>t</m:t>
                      </m:r>
                      <m:r>
                        <w:rPr>
                          <w:rFonts w:ascii="Cambria Math" w:eastAsia="Malgun Gothic" w:hAnsi="Cambria Math" w:cs="Arial"/>
                          <w:sz w:val="18"/>
                          <w:szCs w:val="18"/>
                          <w:lang w:val="en-US"/>
                        </w:rPr>
                        <m:t>'</m:t>
                      </m:r>
                    </m:e>
                    <m:sub>
                      <m:r>
                        <w:rPr>
                          <w:rFonts w:ascii="Cambria Math" w:eastAsia="Malgun Gothic" w:hAnsi="Cambria Math" w:cs="Arial"/>
                          <w:sz w:val="18"/>
                          <w:szCs w:val="18"/>
                          <w:lang w:val="en-US"/>
                        </w:rPr>
                        <m:t>0</m:t>
                      </m:r>
                    </m:sub>
                    <m:sup>
                      <m:r>
                        <w:rPr>
                          <w:rFonts w:ascii="Cambria Math" w:eastAsia="Malgun Gothic" w:hAnsi="Cambria Math" w:cs="Arial"/>
                          <w:sz w:val="18"/>
                          <w:szCs w:val="18"/>
                          <w:lang w:val="zh-CN"/>
                        </w:rPr>
                        <m:t>SL</m:t>
                      </m:r>
                    </m:sup>
                  </m:sSubSup>
                  <m:r>
                    <w:rPr>
                      <w:rFonts w:ascii="Cambria Math" w:hAnsi="Cambria Math" w:cs="Arial"/>
                      <w:sz w:val="18"/>
                      <w:szCs w:val="18"/>
                      <w:lang w:val="en-US" w:eastAsia="en-GB"/>
                    </w:rPr>
                    <m:t>,</m:t>
                  </m:r>
                  <m:sSubSup>
                    <m:sSubSupPr>
                      <m:ctrlPr>
                        <w:rPr>
                          <w:rFonts w:ascii="Cambria Math" w:eastAsia="Malgun Gothic" w:hAnsi="Cambria Math" w:cs="Arial"/>
                          <w:i/>
                          <w:sz w:val="18"/>
                          <w:szCs w:val="18"/>
                          <w:lang w:val="zh-CN"/>
                        </w:rPr>
                      </m:ctrlPr>
                    </m:sSubSupPr>
                    <m:e>
                      <m:r>
                        <w:rPr>
                          <w:rFonts w:ascii="Cambria Math" w:eastAsia="Malgun Gothic" w:hAnsi="Cambria Math" w:cs="Arial"/>
                          <w:sz w:val="18"/>
                          <w:szCs w:val="18"/>
                          <w:lang w:val="zh-CN"/>
                        </w:rPr>
                        <m:t>t</m:t>
                      </m:r>
                      <m:r>
                        <w:rPr>
                          <w:rFonts w:ascii="Cambria Math" w:eastAsia="Malgun Gothic" w:hAnsi="Cambria Math" w:cs="Arial"/>
                          <w:sz w:val="18"/>
                          <w:szCs w:val="18"/>
                          <w:lang w:val="en-US"/>
                        </w:rPr>
                        <m:t>'</m:t>
                      </m:r>
                    </m:e>
                    <m:sub>
                      <m:r>
                        <w:rPr>
                          <w:rFonts w:ascii="Cambria Math" w:eastAsia="Malgun Gothic" w:hAnsi="Cambria Math" w:cs="Arial"/>
                          <w:sz w:val="18"/>
                          <w:szCs w:val="18"/>
                          <w:lang w:val="en-US"/>
                        </w:rPr>
                        <m:t>1</m:t>
                      </m:r>
                    </m:sub>
                    <m:sup>
                      <m:r>
                        <w:rPr>
                          <w:rFonts w:ascii="Cambria Math" w:eastAsia="Malgun Gothic" w:hAnsi="Cambria Math" w:cs="Arial"/>
                          <w:sz w:val="18"/>
                          <w:szCs w:val="18"/>
                          <w:lang w:val="zh-CN"/>
                        </w:rPr>
                        <m:t>SL</m:t>
                      </m:r>
                    </m:sup>
                  </m:sSubSup>
                  <m:r>
                    <w:rPr>
                      <w:rFonts w:ascii="Cambria Math" w:hAnsi="Cambria Math" w:cs="Arial"/>
                      <w:sz w:val="18"/>
                      <w:szCs w:val="18"/>
                      <w:lang w:val="en-US" w:eastAsia="en-GB"/>
                    </w:rPr>
                    <m:t>,...,</m:t>
                  </m:r>
                  <m:sSubSup>
                    <m:sSubSupPr>
                      <m:ctrlPr>
                        <w:rPr>
                          <w:rFonts w:ascii="Cambria Math" w:eastAsia="Malgun Gothic" w:hAnsi="Cambria Math" w:cs="Arial"/>
                          <w:i/>
                          <w:sz w:val="18"/>
                          <w:szCs w:val="18"/>
                          <w:lang w:val="zh-CN"/>
                        </w:rPr>
                      </m:ctrlPr>
                    </m:sSubSupPr>
                    <m:e>
                      <m:r>
                        <w:rPr>
                          <w:rFonts w:ascii="Cambria Math" w:eastAsia="Malgun Gothic" w:hAnsi="Cambria Math" w:cs="Arial"/>
                          <w:sz w:val="18"/>
                          <w:szCs w:val="18"/>
                          <w:lang w:val="zh-CN"/>
                        </w:rPr>
                        <m:t>t</m:t>
                      </m:r>
                      <m:r>
                        <w:rPr>
                          <w:rFonts w:ascii="Cambria Math" w:eastAsia="Malgun Gothic" w:hAnsi="Cambria Math" w:cs="Arial"/>
                          <w:sz w:val="18"/>
                          <w:szCs w:val="18"/>
                          <w:lang w:val="en-US"/>
                        </w:rPr>
                        <m:t>'</m:t>
                      </m:r>
                    </m:e>
                    <m:sub>
                      <m:sSub>
                        <m:sSubPr>
                          <m:ctrlPr>
                            <w:rPr>
                              <w:rFonts w:ascii="Cambria Math" w:hAnsi="Cambria Math" w:cs="Arial"/>
                              <w:i/>
                              <w:sz w:val="18"/>
                              <w:szCs w:val="18"/>
                              <w:lang w:val="zh-CN" w:eastAsia="en-GB"/>
                            </w:rPr>
                          </m:ctrlPr>
                        </m:sSubPr>
                        <m:e>
                          <m:r>
                            <w:rPr>
                              <w:rFonts w:ascii="Cambria Math" w:hAnsi="Cambria Math" w:cs="Arial"/>
                              <w:sz w:val="18"/>
                              <w:szCs w:val="18"/>
                              <w:lang w:val="zh-CN" w:eastAsia="en-GB"/>
                            </w:rPr>
                            <m:t>T</m:t>
                          </m:r>
                          <m:r>
                            <w:rPr>
                              <w:rFonts w:ascii="Cambria Math" w:hAnsi="Cambria Math" w:cs="Arial"/>
                              <w:sz w:val="18"/>
                              <w:szCs w:val="18"/>
                              <w:lang w:val="en-US" w:eastAsia="en-GB"/>
                            </w:rPr>
                            <m:t>'</m:t>
                          </m:r>
                        </m:e>
                        <m:sub>
                          <m:r>
                            <w:rPr>
                              <w:rFonts w:ascii="Cambria Math" w:hAnsi="Cambria Math" w:cs="Arial"/>
                              <w:sz w:val="18"/>
                              <w:szCs w:val="18"/>
                              <w:lang w:val="zh-CN" w:eastAsia="en-GB"/>
                            </w:rPr>
                            <m:t>max</m:t>
                          </m:r>
                        </m:sub>
                      </m:sSub>
                      <m:r>
                        <w:rPr>
                          <w:rFonts w:ascii="Cambria Math" w:hAnsi="Cambria Math" w:cs="Arial"/>
                          <w:sz w:val="18"/>
                          <w:szCs w:val="18"/>
                          <w:lang w:val="en-US" w:eastAsia="en-GB"/>
                        </w:rPr>
                        <m:t>-1</m:t>
                      </m:r>
                    </m:sub>
                    <m:sup>
                      <m:r>
                        <w:rPr>
                          <w:rFonts w:ascii="Cambria Math" w:eastAsia="Malgun Gothic" w:hAnsi="Cambria Math" w:cs="Arial"/>
                          <w:sz w:val="18"/>
                          <w:szCs w:val="18"/>
                          <w:lang w:val="zh-CN"/>
                        </w:rPr>
                        <m:t>SL</m:t>
                      </m:r>
                    </m:sup>
                  </m:sSubSup>
                </m:e>
              </m:d>
            </m:oMath>
            <w:r>
              <w:rPr>
                <w:rFonts w:ascii="Arial" w:hAnsi="Arial" w:cs="Arial"/>
                <w:sz w:val="18"/>
                <w:szCs w:val="18"/>
                <w:lang w:val="en-US" w:eastAsia="zh-CN"/>
              </w:rPr>
              <w:t xml:space="preserve">, otherwise slot </w:t>
            </w:r>
            <m:oMath>
              <m:sSubSup>
                <m:sSubSupPr>
                  <m:ctrlPr>
                    <w:rPr>
                      <w:rFonts w:ascii="Cambria Math" w:eastAsia="Malgun Gothic" w:hAnsi="Cambria Math" w:cs="Arial"/>
                      <w:i/>
                      <w:sz w:val="18"/>
                      <w:szCs w:val="18"/>
                      <w:lang w:val="zh-CN"/>
                    </w:rPr>
                  </m:ctrlPr>
                </m:sSubSupPr>
                <m:e>
                  <m:r>
                    <w:rPr>
                      <w:rFonts w:ascii="Cambria Math" w:eastAsia="Malgun Gothic" w:hAnsi="Cambria Math" w:cs="Arial"/>
                      <w:sz w:val="18"/>
                      <w:szCs w:val="18"/>
                      <w:lang w:val="zh-CN"/>
                    </w:rPr>
                    <m:t>t</m:t>
                  </m:r>
                  <m:r>
                    <w:rPr>
                      <w:rFonts w:ascii="Cambria Math" w:eastAsia="Malgun Gothic" w:hAnsi="Cambria Math" w:cs="Arial"/>
                      <w:sz w:val="18"/>
                      <w:szCs w:val="18"/>
                      <w:lang w:val="en-US"/>
                    </w:rPr>
                    <m:t>'</m:t>
                  </m:r>
                </m:e>
                <m:sub>
                  <m:sSup>
                    <m:sSupPr>
                      <m:ctrlPr>
                        <w:rPr>
                          <w:rFonts w:ascii="Cambria Math" w:hAnsi="Cambria Math" w:cs="Arial"/>
                          <w:i/>
                          <w:sz w:val="18"/>
                          <w:szCs w:val="18"/>
                          <w:lang w:val="zh-CN" w:eastAsia="en-GB"/>
                        </w:rPr>
                      </m:ctrlPr>
                    </m:sSupPr>
                    <m:e>
                      <m:r>
                        <w:rPr>
                          <w:rFonts w:ascii="Cambria Math" w:hAnsi="Cambria Math" w:cs="Arial"/>
                          <w:sz w:val="18"/>
                          <w:szCs w:val="18"/>
                          <w:lang w:val="zh-CN" w:eastAsia="en-GB"/>
                        </w:rPr>
                        <m:t>n</m:t>
                      </m:r>
                    </m:e>
                    <m:sup>
                      <m:r>
                        <m:rPr>
                          <m:sty m:val="p"/>
                        </m:rPr>
                        <w:rPr>
                          <w:rFonts w:ascii="Cambria Math" w:hAnsi="Cambria Math" w:cs="Arial"/>
                          <w:sz w:val="18"/>
                          <w:szCs w:val="18"/>
                          <w:lang w:val="en-US" w:eastAsia="en-GB"/>
                        </w:rPr>
                        <m:t>'</m:t>
                      </m:r>
                    </m:sup>
                  </m:sSup>
                </m:sub>
                <m:sup>
                  <m:r>
                    <w:rPr>
                      <w:rFonts w:ascii="Cambria Math" w:eastAsia="Malgun Gothic" w:hAnsi="Cambria Math" w:cs="Arial"/>
                      <w:sz w:val="18"/>
                      <w:szCs w:val="18"/>
                      <w:lang w:val="zh-CN"/>
                    </w:rPr>
                    <m:t>SL</m:t>
                  </m:r>
                </m:sup>
              </m:sSubSup>
            </m:oMath>
            <w:r>
              <w:rPr>
                <w:rFonts w:ascii="Arial" w:hAnsi="Arial" w:cs="Arial"/>
                <w:sz w:val="18"/>
                <w:szCs w:val="18"/>
                <w:lang w:val="en-US" w:eastAsia="en-GB"/>
              </w:rPr>
              <w:t xml:space="preserve"> </w:t>
            </w:r>
            <w:r>
              <w:rPr>
                <w:rFonts w:ascii="Arial" w:hAnsi="Arial" w:cs="Arial"/>
                <w:sz w:val="18"/>
                <w:szCs w:val="18"/>
                <w:lang w:val="en-US" w:eastAsia="zh-CN"/>
              </w:rPr>
              <w:t xml:space="preserve">is the first slot after slot </w:t>
            </w:r>
            <w:r>
              <w:rPr>
                <w:rFonts w:ascii="Arial" w:hAnsi="Arial" w:cs="Arial"/>
                <w:i/>
                <w:iCs/>
                <w:color w:val="000000"/>
                <w:sz w:val="18"/>
                <w:szCs w:val="18"/>
                <w:lang w:val="en-US"/>
              </w:rPr>
              <w:t>n</w:t>
            </w:r>
            <w:r>
              <w:rPr>
                <w:rFonts w:ascii="Arial" w:hAnsi="Arial" w:cs="Arial"/>
                <w:sz w:val="18"/>
                <w:szCs w:val="18"/>
                <w:lang w:val="en-US" w:eastAsia="zh-CN"/>
              </w:rPr>
              <w:t xml:space="preserve"> belonging to the set </w:t>
            </w:r>
            <m:oMath>
              <m:d>
                <m:dPr>
                  <m:ctrlPr>
                    <w:rPr>
                      <w:rFonts w:ascii="Cambria Math" w:hAnsi="Cambria Math" w:cs="Arial"/>
                      <w:i/>
                      <w:sz w:val="18"/>
                      <w:szCs w:val="18"/>
                      <w:lang w:val="zh-CN" w:eastAsia="en-GB"/>
                    </w:rPr>
                  </m:ctrlPr>
                </m:dPr>
                <m:e>
                  <m:sSubSup>
                    <m:sSubSupPr>
                      <m:ctrlPr>
                        <w:rPr>
                          <w:rFonts w:ascii="Cambria Math" w:eastAsia="Malgun Gothic" w:hAnsi="Cambria Math" w:cs="Arial"/>
                          <w:i/>
                          <w:sz w:val="18"/>
                          <w:szCs w:val="18"/>
                          <w:lang w:val="zh-CN"/>
                        </w:rPr>
                      </m:ctrlPr>
                    </m:sSubSupPr>
                    <m:e>
                      <m:r>
                        <w:rPr>
                          <w:rFonts w:ascii="Cambria Math" w:eastAsia="Malgun Gothic" w:hAnsi="Cambria Math" w:cs="Arial"/>
                          <w:sz w:val="18"/>
                          <w:szCs w:val="18"/>
                          <w:lang w:val="zh-CN"/>
                        </w:rPr>
                        <m:t>t</m:t>
                      </m:r>
                      <m:r>
                        <w:rPr>
                          <w:rFonts w:ascii="Cambria Math" w:eastAsia="Malgun Gothic" w:hAnsi="Cambria Math" w:cs="Arial"/>
                          <w:sz w:val="18"/>
                          <w:szCs w:val="18"/>
                          <w:lang w:val="en-US"/>
                        </w:rPr>
                        <m:t>'</m:t>
                      </m:r>
                    </m:e>
                    <m:sub>
                      <m:r>
                        <w:rPr>
                          <w:rFonts w:ascii="Cambria Math" w:eastAsia="Malgun Gothic" w:hAnsi="Cambria Math" w:cs="Arial"/>
                          <w:sz w:val="18"/>
                          <w:szCs w:val="18"/>
                          <w:lang w:val="en-US"/>
                        </w:rPr>
                        <m:t>0</m:t>
                      </m:r>
                    </m:sub>
                    <m:sup>
                      <m:r>
                        <w:rPr>
                          <w:rFonts w:ascii="Cambria Math" w:eastAsia="Malgun Gothic" w:hAnsi="Cambria Math" w:cs="Arial"/>
                          <w:sz w:val="18"/>
                          <w:szCs w:val="18"/>
                          <w:lang w:val="zh-CN"/>
                        </w:rPr>
                        <m:t>SL</m:t>
                      </m:r>
                    </m:sup>
                  </m:sSubSup>
                  <m:r>
                    <w:rPr>
                      <w:rFonts w:ascii="Cambria Math" w:hAnsi="Cambria Math" w:cs="Arial"/>
                      <w:sz w:val="18"/>
                      <w:szCs w:val="18"/>
                      <w:lang w:val="en-US" w:eastAsia="en-GB"/>
                    </w:rPr>
                    <m:t>,</m:t>
                  </m:r>
                  <m:sSubSup>
                    <m:sSubSupPr>
                      <m:ctrlPr>
                        <w:rPr>
                          <w:rFonts w:ascii="Cambria Math" w:eastAsia="Malgun Gothic" w:hAnsi="Cambria Math" w:cs="Arial"/>
                          <w:i/>
                          <w:sz w:val="18"/>
                          <w:szCs w:val="18"/>
                          <w:lang w:val="zh-CN"/>
                        </w:rPr>
                      </m:ctrlPr>
                    </m:sSubSupPr>
                    <m:e>
                      <m:r>
                        <w:rPr>
                          <w:rFonts w:ascii="Cambria Math" w:eastAsia="Malgun Gothic" w:hAnsi="Cambria Math" w:cs="Arial"/>
                          <w:sz w:val="18"/>
                          <w:szCs w:val="18"/>
                          <w:lang w:val="zh-CN"/>
                        </w:rPr>
                        <m:t>t</m:t>
                      </m:r>
                      <m:r>
                        <w:rPr>
                          <w:rFonts w:ascii="Cambria Math" w:eastAsia="Malgun Gothic" w:hAnsi="Cambria Math" w:cs="Arial"/>
                          <w:sz w:val="18"/>
                          <w:szCs w:val="18"/>
                          <w:lang w:val="en-US"/>
                        </w:rPr>
                        <m:t>'</m:t>
                      </m:r>
                    </m:e>
                    <m:sub>
                      <m:r>
                        <w:rPr>
                          <w:rFonts w:ascii="Cambria Math" w:eastAsia="Malgun Gothic" w:hAnsi="Cambria Math" w:cs="Arial"/>
                          <w:sz w:val="18"/>
                          <w:szCs w:val="18"/>
                          <w:lang w:val="en-US"/>
                        </w:rPr>
                        <m:t>1</m:t>
                      </m:r>
                    </m:sub>
                    <m:sup>
                      <m:r>
                        <w:rPr>
                          <w:rFonts w:ascii="Cambria Math" w:eastAsia="Malgun Gothic" w:hAnsi="Cambria Math" w:cs="Arial"/>
                          <w:sz w:val="18"/>
                          <w:szCs w:val="18"/>
                          <w:lang w:val="zh-CN"/>
                        </w:rPr>
                        <m:t>SL</m:t>
                      </m:r>
                    </m:sup>
                  </m:sSubSup>
                  <m:r>
                    <w:rPr>
                      <w:rFonts w:ascii="Cambria Math" w:hAnsi="Cambria Math" w:cs="Arial"/>
                      <w:sz w:val="18"/>
                      <w:szCs w:val="18"/>
                      <w:lang w:val="en-US" w:eastAsia="en-GB"/>
                    </w:rPr>
                    <m:t>,...,</m:t>
                  </m:r>
                  <m:sSubSup>
                    <m:sSubSupPr>
                      <m:ctrlPr>
                        <w:rPr>
                          <w:rFonts w:ascii="Cambria Math" w:eastAsia="Malgun Gothic" w:hAnsi="Cambria Math" w:cs="Arial"/>
                          <w:i/>
                          <w:sz w:val="18"/>
                          <w:szCs w:val="18"/>
                          <w:lang w:val="zh-CN"/>
                        </w:rPr>
                      </m:ctrlPr>
                    </m:sSubSupPr>
                    <m:e>
                      <m:r>
                        <w:rPr>
                          <w:rFonts w:ascii="Cambria Math" w:eastAsia="Malgun Gothic" w:hAnsi="Cambria Math" w:cs="Arial"/>
                          <w:sz w:val="18"/>
                          <w:szCs w:val="18"/>
                          <w:lang w:val="zh-CN"/>
                        </w:rPr>
                        <m:t>t</m:t>
                      </m:r>
                      <m:r>
                        <w:rPr>
                          <w:rFonts w:ascii="Cambria Math" w:eastAsia="Malgun Gothic" w:hAnsi="Cambria Math" w:cs="Arial"/>
                          <w:sz w:val="18"/>
                          <w:szCs w:val="18"/>
                          <w:lang w:val="en-US"/>
                        </w:rPr>
                        <m:t>'</m:t>
                      </m:r>
                    </m:e>
                    <m:sub>
                      <m:sSub>
                        <m:sSubPr>
                          <m:ctrlPr>
                            <w:rPr>
                              <w:rFonts w:ascii="Cambria Math" w:hAnsi="Cambria Math" w:cs="Arial"/>
                              <w:i/>
                              <w:sz w:val="18"/>
                              <w:szCs w:val="18"/>
                              <w:lang w:val="zh-CN" w:eastAsia="en-GB"/>
                            </w:rPr>
                          </m:ctrlPr>
                        </m:sSubPr>
                        <m:e>
                          <m:r>
                            <w:rPr>
                              <w:rFonts w:ascii="Cambria Math" w:hAnsi="Cambria Math" w:cs="Arial"/>
                              <w:sz w:val="18"/>
                              <w:szCs w:val="18"/>
                              <w:lang w:val="zh-CN" w:eastAsia="en-GB"/>
                            </w:rPr>
                            <m:t>T</m:t>
                          </m:r>
                          <m:r>
                            <w:rPr>
                              <w:rFonts w:ascii="Cambria Math" w:hAnsi="Cambria Math" w:cs="Arial"/>
                              <w:sz w:val="18"/>
                              <w:szCs w:val="18"/>
                              <w:lang w:val="en-US" w:eastAsia="en-GB"/>
                            </w:rPr>
                            <m:t>'</m:t>
                          </m:r>
                        </m:e>
                        <m:sub>
                          <m:r>
                            <w:rPr>
                              <w:rFonts w:ascii="Cambria Math" w:hAnsi="Cambria Math" w:cs="Arial"/>
                              <w:sz w:val="18"/>
                              <w:szCs w:val="18"/>
                              <w:lang w:val="zh-CN" w:eastAsia="en-GB"/>
                            </w:rPr>
                            <m:t>max</m:t>
                          </m:r>
                        </m:sub>
                      </m:sSub>
                      <m:r>
                        <w:rPr>
                          <w:rFonts w:ascii="Cambria Math" w:hAnsi="Cambria Math" w:cs="Arial"/>
                          <w:sz w:val="18"/>
                          <w:szCs w:val="18"/>
                          <w:lang w:val="en-US" w:eastAsia="en-GB"/>
                        </w:rPr>
                        <m:t>-1</m:t>
                      </m:r>
                    </m:sub>
                    <m:sup>
                      <m:r>
                        <w:rPr>
                          <w:rFonts w:ascii="Cambria Math" w:eastAsia="Malgun Gothic" w:hAnsi="Cambria Math" w:cs="Arial"/>
                          <w:sz w:val="18"/>
                          <w:szCs w:val="18"/>
                          <w:lang w:val="zh-CN"/>
                        </w:rPr>
                        <m:t>SL</m:t>
                      </m:r>
                    </m:sup>
                  </m:sSubSup>
                </m:e>
              </m:d>
            </m:oMath>
            <w:r>
              <w:rPr>
                <w:rFonts w:ascii="Arial" w:hAnsi="Arial" w:cs="Arial"/>
                <w:sz w:val="18"/>
                <w:szCs w:val="18"/>
                <w:lang w:val="en-US" w:eastAsia="zh-CN"/>
              </w:rPr>
              <w:t>;</w:t>
            </w:r>
            <w:r>
              <w:rPr>
                <w:rFonts w:ascii="Arial" w:eastAsia="Malgun Gothic" w:hAnsi="Arial" w:cs="Arial"/>
                <w:sz w:val="18"/>
                <w:szCs w:val="18"/>
                <w:lang w:val="en-US"/>
              </w:rPr>
              <w:t xml:space="preserve"> </w:t>
            </w:r>
            <w:r>
              <w:rPr>
                <w:rFonts w:ascii="Arial" w:eastAsia="Malgun Gothic" w:hAnsi="Arial" w:cs="Arial"/>
                <w:sz w:val="18"/>
                <w:szCs w:val="18"/>
              </w:rPr>
              <w:t>O</w:t>
            </w:r>
            <w:r>
              <w:rPr>
                <w:rFonts w:ascii="Arial" w:eastAsia="Malgun Gothic" w:hAnsi="Arial" w:cs="Arial"/>
                <w:sz w:val="18"/>
                <w:szCs w:val="18"/>
                <w:lang w:val="en-US"/>
              </w:rPr>
              <w:t>therwise</w:t>
            </w:r>
            <w:r>
              <w:rPr>
                <w:rFonts w:ascii="Arial" w:hAnsi="Arial" w:cs="Arial"/>
                <w:sz w:val="18"/>
                <w:szCs w:val="18"/>
                <w:lang w:val="en-US" w:eastAsia="en-GB"/>
              </w:rPr>
              <w:t xml:space="preserve"> </w:t>
            </w:r>
            <m:oMath>
              <m:r>
                <w:rPr>
                  <w:rFonts w:ascii="Cambria Math" w:hAnsi="Cambria Math" w:cs="Arial"/>
                  <w:sz w:val="18"/>
                  <w:szCs w:val="18"/>
                  <w:lang w:val="zh-CN" w:eastAsia="en-GB"/>
                </w:rPr>
                <m:t>Q</m:t>
              </m:r>
              <m:r>
                <w:rPr>
                  <w:rFonts w:ascii="Cambria Math" w:hAnsi="Cambria Math" w:cs="Arial"/>
                  <w:sz w:val="18"/>
                  <w:szCs w:val="18"/>
                  <w:lang w:val="en-US" w:eastAsia="en-GB"/>
                </w:rPr>
                <m:t>=1</m:t>
              </m:r>
            </m:oMath>
            <w:r>
              <w:rPr>
                <w:rFonts w:ascii="Arial" w:hAnsi="Arial" w:cs="Arial"/>
                <w:sz w:val="18"/>
                <w:szCs w:val="18"/>
                <w:lang w:val="en-US" w:eastAsia="en-GB"/>
              </w:rPr>
              <w:t>.</w:t>
            </w:r>
            <w:r>
              <w:rPr>
                <w:rFonts w:ascii="Arial" w:hAnsi="Arial" w:cs="Arial"/>
                <w:color w:val="000000"/>
                <w:sz w:val="18"/>
                <w:szCs w:val="18"/>
                <w:lang w:val="en-US" w:eastAsia="zh-CN"/>
              </w:rPr>
              <w:t xml:space="preserve"> </w:t>
            </w:r>
            <m:oMath>
              <m:sSub>
                <m:sSubPr>
                  <m:ctrlPr>
                    <w:rPr>
                      <w:rFonts w:ascii="Cambria Math" w:eastAsia="Malgun Gothic" w:hAnsi="Cambria Math" w:cs="Arial"/>
                      <w:i/>
                      <w:sz w:val="18"/>
                      <w:szCs w:val="18"/>
                      <w:lang w:val="zh-CN" w:eastAsia="en-GB"/>
                    </w:rPr>
                  </m:ctrlPr>
                </m:sSubPr>
                <m:e>
                  <m:r>
                    <w:rPr>
                      <w:rFonts w:ascii="Cambria Math" w:eastAsia="Malgun Gothic" w:hAnsi="Cambria Math" w:cs="Arial"/>
                      <w:sz w:val="18"/>
                      <w:szCs w:val="18"/>
                      <w:lang w:val="zh-CN" w:eastAsia="en-GB"/>
                    </w:rPr>
                    <m:t>T</m:t>
                  </m:r>
                </m:e>
                <m:sub>
                  <m:r>
                    <w:rPr>
                      <w:rFonts w:ascii="Cambria Math" w:eastAsia="Malgun Gothic" w:hAnsi="Cambria Math" w:cs="Arial"/>
                      <w:sz w:val="18"/>
                      <w:szCs w:val="18"/>
                      <w:lang w:val="zh-CN" w:eastAsia="en-GB"/>
                    </w:rPr>
                    <m:t>scal</m:t>
                  </m:r>
                </m:sub>
              </m:sSub>
            </m:oMath>
            <w:r>
              <w:rPr>
                <w:rFonts w:ascii="Arial" w:hAnsi="Arial" w:cs="Arial"/>
                <w:sz w:val="18"/>
                <w:szCs w:val="18"/>
                <w:lang w:val="en-US" w:eastAsia="en-GB"/>
              </w:rPr>
              <w:t xml:space="preserve"> is set to selection window size </w:t>
            </w:r>
            <w:r>
              <w:rPr>
                <w:rFonts w:ascii="Arial" w:hAnsi="Arial" w:cs="Arial"/>
                <w:i/>
                <w:sz w:val="18"/>
                <w:szCs w:val="18"/>
                <w:lang w:val="en-US" w:eastAsia="en-GB"/>
              </w:rPr>
              <w:t>T</w:t>
            </w:r>
            <w:r>
              <w:rPr>
                <w:rFonts w:ascii="Arial" w:hAnsi="Arial" w:cs="Arial"/>
                <w:i/>
                <w:sz w:val="18"/>
                <w:szCs w:val="18"/>
                <w:vertAlign w:val="subscript"/>
                <w:lang w:val="en-US" w:eastAsia="en-GB"/>
              </w:rPr>
              <w:t>2</w:t>
            </w:r>
            <w:r>
              <w:rPr>
                <w:rFonts w:ascii="Arial" w:hAnsi="Arial" w:cs="Arial"/>
                <w:sz w:val="18"/>
                <w:szCs w:val="18"/>
                <w:lang w:val="en-US" w:eastAsia="en-GB"/>
              </w:rPr>
              <w:t xml:space="preserve"> converted to units of </w:t>
            </w:r>
            <w:r>
              <w:rPr>
                <w:rFonts w:ascii="Arial" w:hAnsi="Arial" w:cs="Arial"/>
                <w:iCs/>
                <w:sz w:val="18"/>
                <w:szCs w:val="18"/>
                <w:lang w:eastAsia="en-GB"/>
              </w:rPr>
              <w:t>msec</w:t>
            </w:r>
            <w:r>
              <w:rPr>
                <w:rFonts w:ascii="Arial" w:hAnsi="Arial" w:cs="Arial"/>
                <w:sz w:val="18"/>
                <w:szCs w:val="18"/>
                <w:lang w:val="en-US" w:eastAsia="en-GB"/>
              </w:rPr>
              <w:t>.</w:t>
            </w:r>
            <w:r>
              <w:rPr>
                <w:rFonts w:ascii="Arial" w:hAnsi="Arial" w:cs="Arial"/>
                <w:sz w:val="18"/>
                <w:szCs w:val="18"/>
                <w:lang w:eastAsia="en-GB"/>
              </w:rPr>
              <w:t xml:space="preserve"> </w:t>
            </w:r>
          </w:p>
          <w:p w14:paraId="68F0DFD3" w14:textId="77777777" w:rsidR="007F0EEB" w:rsidRDefault="00397818">
            <w:pPr>
              <w:rPr>
                <w:rFonts w:ascii="Arial" w:eastAsia="DengXian" w:hAnsi="Arial" w:cs="Arial"/>
                <w:sz w:val="18"/>
                <w:szCs w:val="18"/>
                <w:lang w:eastAsia="zh-CN"/>
              </w:rPr>
            </w:pPr>
            <w:r>
              <w:rPr>
                <w:rFonts w:ascii="Arial" w:eastAsia="DengXian" w:hAnsi="Arial" w:cs="Arial"/>
                <w:sz w:val="18"/>
                <w:szCs w:val="18"/>
                <w:lang w:eastAsia="zh-CN"/>
              </w:rPr>
              <w:t>Regarding the text related to handling overlapping between LTE reservation and NR PSSCH with PSFCH, we agree with other companies that the corresponding agreements are not fully captured.</w:t>
            </w:r>
          </w:p>
        </w:tc>
        <w:tc>
          <w:tcPr>
            <w:tcW w:w="1837" w:type="dxa"/>
          </w:tcPr>
          <w:p w14:paraId="7BC7959A" w14:textId="77777777" w:rsidR="007F0EEB" w:rsidRDefault="00397818">
            <w:pPr>
              <w:rPr>
                <w:rFonts w:ascii="Arial" w:hAnsi="Arial" w:cs="Arial"/>
                <w:sz w:val="18"/>
                <w:szCs w:val="18"/>
              </w:rPr>
            </w:pPr>
            <w:r>
              <w:rPr>
                <w:rFonts w:ascii="Arial" w:hAnsi="Arial" w:cs="Arial"/>
                <w:sz w:val="18"/>
                <w:szCs w:val="18"/>
              </w:rPr>
              <w:lastRenderedPageBreak/>
              <w:t>Comment 1: OK</w:t>
            </w:r>
          </w:p>
          <w:p w14:paraId="32C32557" w14:textId="77777777" w:rsidR="007F0EEB" w:rsidRDefault="00397818">
            <w:pPr>
              <w:rPr>
                <w:rFonts w:ascii="Arial" w:hAnsi="Arial" w:cs="Arial"/>
                <w:sz w:val="18"/>
                <w:szCs w:val="18"/>
              </w:rPr>
            </w:pPr>
            <w:r>
              <w:rPr>
                <w:rFonts w:ascii="Arial" w:hAnsi="Arial" w:cs="Arial"/>
                <w:sz w:val="18"/>
                <w:szCs w:val="18"/>
              </w:rPr>
              <w:t>Agree that not all steps tagged “LTE” are based on “PSCCH decoded and RSRP measured” – enumerated those steps explicitly.</w:t>
            </w:r>
          </w:p>
          <w:p w14:paraId="037C3FC5" w14:textId="77777777" w:rsidR="007F0EEB" w:rsidRDefault="007F0EEB">
            <w:pPr>
              <w:rPr>
                <w:rFonts w:ascii="Arial" w:hAnsi="Arial" w:cs="Arial"/>
                <w:sz w:val="18"/>
                <w:szCs w:val="18"/>
              </w:rPr>
            </w:pPr>
          </w:p>
          <w:p w14:paraId="50A70EC7" w14:textId="77777777" w:rsidR="007F0EEB" w:rsidRDefault="007F0EEB">
            <w:pPr>
              <w:rPr>
                <w:rFonts w:ascii="Arial" w:hAnsi="Arial" w:cs="Arial"/>
                <w:sz w:val="18"/>
                <w:szCs w:val="18"/>
              </w:rPr>
            </w:pPr>
          </w:p>
          <w:p w14:paraId="33EEDA8F" w14:textId="77777777" w:rsidR="007F0EEB" w:rsidRDefault="007F0EEB">
            <w:pPr>
              <w:rPr>
                <w:rFonts w:ascii="Arial" w:hAnsi="Arial" w:cs="Arial"/>
                <w:sz w:val="18"/>
                <w:szCs w:val="18"/>
              </w:rPr>
            </w:pPr>
          </w:p>
          <w:p w14:paraId="6D4379DC" w14:textId="77777777" w:rsidR="007F0EEB" w:rsidRDefault="007F0EEB">
            <w:pPr>
              <w:rPr>
                <w:rFonts w:ascii="Arial" w:hAnsi="Arial" w:cs="Arial"/>
                <w:sz w:val="18"/>
                <w:szCs w:val="18"/>
              </w:rPr>
            </w:pPr>
          </w:p>
          <w:p w14:paraId="50A6EBED" w14:textId="77777777" w:rsidR="007F0EEB" w:rsidRDefault="007F0EEB">
            <w:pPr>
              <w:rPr>
                <w:rFonts w:ascii="Arial" w:hAnsi="Arial" w:cs="Arial"/>
                <w:sz w:val="18"/>
                <w:szCs w:val="18"/>
              </w:rPr>
            </w:pPr>
          </w:p>
          <w:p w14:paraId="2EB5B871" w14:textId="77777777" w:rsidR="007F0EEB" w:rsidRDefault="007F0EEB">
            <w:pPr>
              <w:rPr>
                <w:rFonts w:ascii="Arial" w:hAnsi="Arial" w:cs="Arial"/>
                <w:sz w:val="18"/>
                <w:szCs w:val="18"/>
              </w:rPr>
            </w:pPr>
          </w:p>
          <w:p w14:paraId="0C719C9F" w14:textId="77777777" w:rsidR="007F0EEB" w:rsidRDefault="007F0EEB">
            <w:pPr>
              <w:rPr>
                <w:rFonts w:ascii="Arial" w:hAnsi="Arial" w:cs="Arial"/>
                <w:sz w:val="18"/>
                <w:szCs w:val="18"/>
              </w:rPr>
            </w:pPr>
          </w:p>
          <w:p w14:paraId="7D9243DE" w14:textId="77777777" w:rsidR="007F0EEB" w:rsidRDefault="007F0EEB">
            <w:pPr>
              <w:rPr>
                <w:rFonts w:ascii="Arial" w:hAnsi="Arial" w:cs="Arial"/>
                <w:sz w:val="18"/>
                <w:szCs w:val="18"/>
              </w:rPr>
            </w:pPr>
          </w:p>
          <w:p w14:paraId="6F42A01E" w14:textId="77777777" w:rsidR="007F0EEB" w:rsidRDefault="007F0EEB">
            <w:pPr>
              <w:rPr>
                <w:rFonts w:ascii="Arial" w:hAnsi="Arial" w:cs="Arial"/>
                <w:sz w:val="18"/>
                <w:szCs w:val="18"/>
              </w:rPr>
            </w:pPr>
          </w:p>
          <w:p w14:paraId="6A05A47E" w14:textId="77777777" w:rsidR="007F0EEB" w:rsidRDefault="007F0EEB">
            <w:pPr>
              <w:rPr>
                <w:rFonts w:ascii="Arial" w:hAnsi="Arial" w:cs="Arial"/>
                <w:sz w:val="18"/>
                <w:szCs w:val="18"/>
              </w:rPr>
            </w:pPr>
          </w:p>
          <w:p w14:paraId="758470E1" w14:textId="77777777" w:rsidR="007F0EEB" w:rsidRDefault="007F0EEB">
            <w:pPr>
              <w:rPr>
                <w:rFonts w:ascii="Arial" w:hAnsi="Arial" w:cs="Arial"/>
                <w:sz w:val="18"/>
                <w:szCs w:val="18"/>
              </w:rPr>
            </w:pPr>
          </w:p>
          <w:p w14:paraId="74EB5249" w14:textId="77777777" w:rsidR="007F0EEB" w:rsidRDefault="007F0EEB">
            <w:pPr>
              <w:rPr>
                <w:rFonts w:ascii="Arial" w:hAnsi="Arial" w:cs="Arial"/>
                <w:sz w:val="18"/>
                <w:szCs w:val="18"/>
              </w:rPr>
            </w:pPr>
          </w:p>
          <w:p w14:paraId="02C09FC0" w14:textId="77777777" w:rsidR="007F0EEB" w:rsidRDefault="007F0EEB">
            <w:pPr>
              <w:rPr>
                <w:rFonts w:ascii="Arial" w:hAnsi="Arial" w:cs="Arial"/>
                <w:sz w:val="18"/>
                <w:szCs w:val="18"/>
              </w:rPr>
            </w:pPr>
          </w:p>
          <w:p w14:paraId="32BD4B83" w14:textId="77777777" w:rsidR="007F0EEB" w:rsidRDefault="007F0EEB">
            <w:pPr>
              <w:rPr>
                <w:rFonts w:ascii="Arial" w:hAnsi="Arial" w:cs="Arial"/>
                <w:sz w:val="18"/>
                <w:szCs w:val="18"/>
              </w:rPr>
            </w:pPr>
          </w:p>
          <w:p w14:paraId="2306B45D" w14:textId="77777777" w:rsidR="007F0EEB" w:rsidRDefault="007F0EEB">
            <w:pPr>
              <w:rPr>
                <w:rFonts w:ascii="Arial" w:hAnsi="Arial" w:cs="Arial"/>
                <w:sz w:val="18"/>
                <w:szCs w:val="18"/>
              </w:rPr>
            </w:pPr>
          </w:p>
          <w:p w14:paraId="5342211C" w14:textId="77777777" w:rsidR="007F0EEB" w:rsidRDefault="007F0EEB">
            <w:pPr>
              <w:rPr>
                <w:rFonts w:ascii="Arial" w:hAnsi="Arial" w:cs="Arial"/>
                <w:sz w:val="18"/>
                <w:szCs w:val="18"/>
              </w:rPr>
            </w:pPr>
          </w:p>
          <w:p w14:paraId="2AFD1A65" w14:textId="77777777" w:rsidR="007F0EEB" w:rsidRDefault="007F0EEB">
            <w:pPr>
              <w:rPr>
                <w:rFonts w:ascii="Arial" w:hAnsi="Arial" w:cs="Arial"/>
                <w:sz w:val="18"/>
                <w:szCs w:val="18"/>
              </w:rPr>
            </w:pPr>
          </w:p>
          <w:p w14:paraId="4AEA6BC2" w14:textId="77777777" w:rsidR="007F0EEB" w:rsidRDefault="007F0EEB">
            <w:pPr>
              <w:rPr>
                <w:rFonts w:ascii="Arial" w:hAnsi="Arial" w:cs="Arial"/>
                <w:sz w:val="18"/>
                <w:szCs w:val="18"/>
              </w:rPr>
            </w:pPr>
          </w:p>
          <w:p w14:paraId="1E34CDDE" w14:textId="77777777" w:rsidR="007F0EEB" w:rsidRDefault="007F0EEB">
            <w:pPr>
              <w:rPr>
                <w:rFonts w:ascii="Arial" w:hAnsi="Arial" w:cs="Arial"/>
                <w:sz w:val="18"/>
                <w:szCs w:val="18"/>
              </w:rPr>
            </w:pPr>
          </w:p>
          <w:p w14:paraId="6ACA6FB3" w14:textId="77777777" w:rsidR="007F0EEB" w:rsidRDefault="007F0EEB">
            <w:pPr>
              <w:rPr>
                <w:rFonts w:ascii="Arial" w:hAnsi="Arial" w:cs="Arial"/>
                <w:sz w:val="18"/>
                <w:szCs w:val="18"/>
              </w:rPr>
            </w:pPr>
          </w:p>
          <w:p w14:paraId="732C0CC0" w14:textId="77777777" w:rsidR="007F0EEB" w:rsidRDefault="007F0EEB">
            <w:pPr>
              <w:rPr>
                <w:rFonts w:ascii="Arial" w:hAnsi="Arial" w:cs="Arial"/>
                <w:sz w:val="18"/>
                <w:szCs w:val="18"/>
              </w:rPr>
            </w:pPr>
          </w:p>
          <w:p w14:paraId="7BF22326" w14:textId="77777777" w:rsidR="007F0EEB" w:rsidRDefault="007F0EEB">
            <w:pPr>
              <w:rPr>
                <w:rFonts w:ascii="Arial" w:hAnsi="Arial" w:cs="Arial"/>
                <w:sz w:val="18"/>
                <w:szCs w:val="18"/>
              </w:rPr>
            </w:pPr>
          </w:p>
          <w:p w14:paraId="133B5D52" w14:textId="77777777" w:rsidR="007F0EEB" w:rsidRDefault="007F0EEB">
            <w:pPr>
              <w:rPr>
                <w:rFonts w:ascii="Arial" w:hAnsi="Arial" w:cs="Arial"/>
                <w:sz w:val="18"/>
                <w:szCs w:val="18"/>
              </w:rPr>
            </w:pPr>
          </w:p>
          <w:p w14:paraId="6777D7A5" w14:textId="77777777" w:rsidR="007F0EEB" w:rsidRDefault="007F0EEB">
            <w:pPr>
              <w:rPr>
                <w:rFonts w:ascii="Arial" w:hAnsi="Arial" w:cs="Arial"/>
                <w:sz w:val="18"/>
                <w:szCs w:val="18"/>
              </w:rPr>
            </w:pPr>
          </w:p>
          <w:p w14:paraId="7B98D25E" w14:textId="77777777" w:rsidR="007F0EEB" w:rsidRDefault="007F0EEB">
            <w:pPr>
              <w:rPr>
                <w:rFonts w:ascii="Arial" w:hAnsi="Arial" w:cs="Arial"/>
                <w:sz w:val="18"/>
                <w:szCs w:val="18"/>
              </w:rPr>
            </w:pPr>
          </w:p>
          <w:p w14:paraId="30CB62E6" w14:textId="77777777" w:rsidR="007F0EEB" w:rsidRDefault="007F0EEB">
            <w:pPr>
              <w:rPr>
                <w:rFonts w:ascii="Arial" w:hAnsi="Arial" w:cs="Arial"/>
                <w:sz w:val="18"/>
                <w:szCs w:val="18"/>
              </w:rPr>
            </w:pPr>
          </w:p>
          <w:p w14:paraId="059DEA0D" w14:textId="77777777" w:rsidR="007F0EEB" w:rsidRDefault="007F0EEB">
            <w:pPr>
              <w:rPr>
                <w:rFonts w:ascii="Arial" w:hAnsi="Arial" w:cs="Arial"/>
                <w:sz w:val="18"/>
                <w:szCs w:val="18"/>
              </w:rPr>
            </w:pPr>
          </w:p>
          <w:p w14:paraId="162895B2" w14:textId="77777777" w:rsidR="007F0EEB" w:rsidRDefault="007F0EEB">
            <w:pPr>
              <w:rPr>
                <w:rFonts w:ascii="Arial" w:hAnsi="Arial" w:cs="Arial"/>
                <w:sz w:val="18"/>
                <w:szCs w:val="18"/>
              </w:rPr>
            </w:pPr>
          </w:p>
          <w:p w14:paraId="2E037E25" w14:textId="77777777" w:rsidR="007F0EEB" w:rsidRDefault="007F0EEB">
            <w:pPr>
              <w:rPr>
                <w:rFonts w:ascii="Arial" w:hAnsi="Arial" w:cs="Arial"/>
                <w:sz w:val="18"/>
                <w:szCs w:val="18"/>
              </w:rPr>
            </w:pPr>
          </w:p>
          <w:p w14:paraId="570B18EC" w14:textId="77777777" w:rsidR="007F0EEB" w:rsidRDefault="007F0EEB">
            <w:pPr>
              <w:rPr>
                <w:rFonts w:ascii="Arial" w:hAnsi="Arial" w:cs="Arial"/>
                <w:sz w:val="18"/>
                <w:szCs w:val="18"/>
              </w:rPr>
            </w:pPr>
          </w:p>
          <w:p w14:paraId="5FC7FA83" w14:textId="77777777" w:rsidR="007F0EEB" w:rsidRDefault="007F0EEB">
            <w:pPr>
              <w:rPr>
                <w:rFonts w:ascii="Arial" w:hAnsi="Arial" w:cs="Arial"/>
                <w:sz w:val="18"/>
                <w:szCs w:val="18"/>
              </w:rPr>
            </w:pPr>
          </w:p>
          <w:p w14:paraId="15E25932" w14:textId="77777777" w:rsidR="007F0EEB" w:rsidRDefault="007F0EEB">
            <w:pPr>
              <w:rPr>
                <w:rFonts w:ascii="Arial" w:hAnsi="Arial" w:cs="Arial"/>
                <w:sz w:val="18"/>
                <w:szCs w:val="18"/>
              </w:rPr>
            </w:pPr>
          </w:p>
          <w:p w14:paraId="27849255" w14:textId="77777777" w:rsidR="007F0EEB" w:rsidRDefault="007F0EEB">
            <w:pPr>
              <w:rPr>
                <w:rFonts w:ascii="Arial" w:hAnsi="Arial" w:cs="Arial"/>
                <w:sz w:val="18"/>
                <w:szCs w:val="18"/>
              </w:rPr>
            </w:pPr>
          </w:p>
          <w:p w14:paraId="23EE7F14" w14:textId="77777777" w:rsidR="007F0EEB" w:rsidRDefault="007F0EEB">
            <w:pPr>
              <w:rPr>
                <w:rFonts w:ascii="Arial" w:hAnsi="Arial" w:cs="Arial"/>
                <w:sz w:val="18"/>
                <w:szCs w:val="18"/>
              </w:rPr>
            </w:pPr>
          </w:p>
          <w:p w14:paraId="0F8DDE96" w14:textId="77777777" w:rsidR="007F0EEB" w:rsidRDefault="007F0EEB">
            <w:pPr>
              <w:rPr>
                <w:rFonts w:ascii="Arial" w:hAnsi="Arial" w:cs="Arial"/>
                <w:sz w:val="18"/>
                <w:szCs w:val="18"/>
              </w:rPr>
            </w:pPr>
          </w:p>
          <w:p w14:paraId="50A0DC6F" w14:textId="77777777" w:rsidR="007F0EEB" w:rsidRDefault="007F0EEB">
            <w:pPr>
              <w:rPr>
                <w:rFonts w:ascii="Arial" w:hAnsi="Arial" w:cs="Arial"/>
                <w:sz w:val="18"/>
                <w:szCs w:val="18"/>
              </w:rPr>
            </w:pPr>
          </w:p>
          <w:p w14:paraId="46357427" w14:textId="77777777" w:rsidR="007F0EEB" w:rsidRDefault="007F0EEB">
            <w:pPr>
              <w:rPr>
                <w:rFonts w:ascii="Arial" w:hAnsi="Arial" w:cs="Arial"/>
                <w:sz w:val="18"/>
                <w:szCs w:val="18"/>
              </w:rPr>
            </w:pPr>
          </w:p>
          <w:p w14:paraId="0BB5D03E" w14:textId="77777777" w:rsidR="007F0EEB" w:rsidRDefault="007F0EEB">
            <w:pPr>
              <w:rPr>
                <w:rFonts w:ascii="Arial" w:hAnsi="Arial" w:cs="Arial"/>
                <w:sz w:val="18"/>
                <w:szCs w:val="18"/>
              </w:rPr>
            </w:pPr>
          </w:p>
          <w:p w14:paraId="5902865B" w14:textId="77777777" w:rsidR="007F0EEB" w:rsidRDefault="007F0EEB">
            <w:pPr>
              <w:rPr>
                <w:rFonts w:ascii="Arial" w:hAnsi="Arial" w:cs="Arial"/>
                <w:sz w:val="18"/>
                <w:szCs w:val="18"/>
              </w:rPr>
            </w:pPr>
          </w:p>
          <w:p w14:paraId="50E934DD" w14:textId="77777777" w:rsidR="007F0EEB" w:rsidRDefault="007F0EEB">
            <w:pPr>
              <w:rPr>
                <w:rFonts w:ascii="Arial" w:hAnsi="Arial" w:cs="Arial"/>
                <w:sz w:val="18"/>
                <w:szCs w:val="18"/>
              </w:rPr>
            </w:pPr>
          </w:p>
          <w:p w14:paraId="1D9DDA07" w14:textId="77777777" w:rsidR="007F0EEB" w:rsidRDefault="007F0EEB">
            <w:pPr>
              <w:rPr>
                <w:rFonts w:ascii="Arial" w:hAnsi="Arial" w:cs="Arial"/>
                <w:sz w:val="18"/>
                <w:szCs w:val="18"/>
              </w:rPr>
            </w:pPr>
          </w:p>
          <w:p w14:paraId="4BC20CEB" w14:textId="77777777" w:rsidR="007F0EEB" w:rsidRDefault="007F0EEB">
            <w:pPr>
              <w:rPr>
                <w:rFonts w:ascii="Arial" w:hAnsi="Arial" w:cs="Arial"/>
                <w:sz w:val="18"/>
                <w:szCs w:val="18"/>
              </w:rPr>
            </w:pPr>
          </w:p>
          <w:p w14:paraId="6E766D0F" w14:textId="77777777" w:rsidR="007F0EEB" w:rsidRDefault="007F0EEB">
            <w:pPr>
              <w:rPr>
                <w:rFonts w:ascii="Arial" w:hAnsi="Arial" w:cs="Arial"/>
                <w:sz w:val="18"/>
                <w:szCs w:val="18"/>
              </w:rPr>
            </w:pPr>
          </w:p>
          <w:p w14:paraId="5042C28C" w14:textId="77777777" w:rsidR="007F0EEB" w:rsidRDefault="007F0EEB">
            <w:pPr>
              <w:rPr>
                <w:rFonts w:ascii="Arial" w:hAnsi="Arial" w:cs="Arial"/>
                <w:sz w:val="18"/>
                <w:szCs w:val="18"/>
              </w:rPr>
            </w:pPr>
          </w:p>
          <w:p w14:paraId="2C2E567E" w14:textId="77777777" w:rsidR="007F0EEB" w:rsidRDefault="007F0EEB">
            <w:pPr>
              <w:rPr>
                <w:rFonts w:ascii="Arial" w:hAnsi="Arial" w:cs="Arial"/>
                <w:sz w:val="18"/>
                <w:szCs w:val="18"/>
              </w:rPr>
            </w:pPr>
          </w:p>
          <w:p w14:paraId="08B8ED41" w14:textId="77777777" w:rsidR="007F0EEB" w:rsidRDefault="007F0EEB">
            <w:pPr>
              <w:rPr>
                <w:rFonts w:ascii="Arial" w:hAnsi="Arial" w:cs="Arial"/>
                <w:sz w:val="18"/>
                <w:szCs w:val="18"/>
              </w:rPr>
            </w:pPr>
          </w:p>
          <w:p w14:paraId="3972830C" w14:textId="77777777" w:rsidR="007F0EEB" w:rsidRDefault="007F0EEB">
            <w:pPr>
              <w:rPr>
                <w:rFonts w:ascii="Arial" w:hAnsi="Arial" w:cs="Arial"/>
                <w:sz w:val="18"/>
                <w:szCs w:val="18"/>
              </w:rPr>
            </w:pPr>
          </w:p>
          <w:p w14:paraId="791A322E" w14:textId="77777777" w:rsidR="007F0EEB" w:rsidRDefault="007F0EEB">
            <w:pPr>
              <w:rPr>
                <w:rFonts w:ascii="Arial" w:hAnsi="Arial" w:cs="Arial"/>
                <w:sz w:val="18"/>
                <w:szCs w:val="18"/>
              </w:rPr>
            </w:pPr>
          </w:p>
          <w:p w14:paraId="7D041235" w14:textId="77777777" w:rsidR="007F0EEB" w:rsidRDefault="007F0EEB">
            <w:pPr>
              <w:rPr>
                <w:rFonts w:ascii="Arial" w:hAnsi="Arial" w:cs="Arial"/>
                <w:sz w:val="18"/>
                <w:szCs w:val="18"/>
              </w:rPr>
            </w:pPr>
          </w:p>
          <w:p w14:paraId="203B7311" w14:textId="77777777" w:rsidR="007F0EEB" w:rsidRDefault="007F0EEB">
            <w:pPr>
              <w:rPr>
                <w:rFonts w:ascii="Arial" w:hAnsi="Arial" w:cs="Arial"/>
                <w:sz w:val="18"/>
                <w:szCs w:val="18"/>
              </w:rPr>
            </w:pPr>
          </w:p>
          <w:p w14:paraId="23BA17BD" w14:textId="77777777" w:rsidR="007F0EEB" w:rsidRDefault="007F0EEB">
            <w:pPr>
              <w:rPr>
                <w:rFonts w:ascii="Arial" w:hAnsi="Arial" w:cs="Arial"/>
                <w:sz w:val="18"/>
                <w:szCs w:val="18"/>
              </w:rPr>
            </w:pPr>
          </w:p>
          <w:p w14:paraId="352D68DB" w14:textId="77777777" w:rsidR="007F0EEB" w:rsidRDefault="00397818">
            <w:pPr>
              <w:rPr>
                <w:rFonts w:ascii="Arial" w:hAnsi="Arial" w:cs="Arial"/>
                <w:sz w:val="18"/>
                <w:szCs w:val="18"/>
              </w:rPr>
            </w:pPr>
            <w:r>
              <w:rPr>
                <w:rFonts w:ascii="Arial" w:hAnsi="Arial" w:cs="Arial"/>
                <w:sz w:val="18"/>
                <w:szCs w:val="18"/>
              </w:rPr>
              <w:t>Comment 2: Agree that this was probably the intention, but there is no explicit agreement to increase the ThLTE thresholds. To be addressed in the next meeting.</w:t>
            </w:r>
          </w:p>
          <w:p w14:paraId="2A1C6011" w14:textId="77777777" w:rsidR="007F0EEB" w:rsidRDefault="007F0EEB">
            <w:pPr>
              <w:rPr>
                <w:rFonts w:ascii="Arial" w:hAnsi="Arial" w:cs="Arial"/>
                <w:sz w:val="18"/>
                <w:szCs w:val="18"/>
              </w:rPr>
            </w:pPr>
          </w:p>
          <w:p w14:paraId="1D9E4318" w14:textId="77777777" w:rsidR="007F0EEB" w:rsidRDefault="007F0EEB">
            <w:pPr>
              <w:rPr>
                <w:rFonts w:ascii="Arial" w:hAnsi="Arial" w:cs="Arial"/>
                <w:sz w:val="18"/>
                <w:szCs w:val="18"/>
              </w:rPr>
            </w:pPr>
          </w:p>
          <w:p w14:paraId="5B80BE2B" w14:textId="77777777" w:rsidR="007F0EEB" w:rsidRDefault="007F0EEB">
            <w:pPr>
              <w:rPr>
                <w:rFonts w:ascii="Arial" w:hAnsi="Arial" w:cs="Arial"/>
                <w:sz w:val="18"/>
                <w:szCs w:val="18"/>
              </w:rPr>
            </w:pPr>
          </w:p>
          <w:p w14:paraId="750C5847" w14:textId="77777777" w:rsidR="007F0EEB" w:rsidRDefault="007F0EEB">
            <w:pPr>
              <w:rPr>
                <w:rFonts w:ascii="Arial" w:hAnsi="Arial" w:cs="Arial"/>
                <w:sz w:val="18"/>
                <w:szCs w:val="18"/>
              </w:rPr>
            </w:pPr>
          </w:p>
          <w:p w14:paraId="75A381C4" w14:textId="77777777" w:rsidR="007F0EEB" w:rsidRDefault="007F0EEB">
            <w:pPr>
              <w:rPr>
                <w:rFonts w:ascii="Arial" w:hAnsi="Arial" w:cs="Arial"/>
                <w:sz w:val="18"/>
                <w:szCs w:val="18"/>
              </w:rPr>
            </w:pPr>
          </w:p>
          <w:p w14:paraId="1CB644A6" w14:textId="77777777" w:rsidR="007F0EEB" w:rsidRDefault="00397818">
            <w:r>
              <w:rPr>
                <w:rFonts w:ascii="Arial" w:hAnsi="Arial" w:cs="Arial"/>
                <w:sz w:val="18"/>
                <w:szCs w:val="18"/>
              </w:rPr>
              <w:t xml:space="preserve">Comment 3: </w:t>
            </w:r>
            <w:r>
              <w:t>IDC: not needed here, since it is understood that the corresponding clause in 38.213 still applies</w:t>
            </w:r>
          </w:p>
          <w:p w14:paraId="1774654E" w14:textId="77777777" w:rsidR="007F0EEB" w:rsidRDefault="007F0EEB">
            <w:pPr>
              <w:rPr>
                <w:rFonts w:ascii="Arial" w:hAnsi="Arial" w:cs="Arial"/>
                <w:sz w:val="18"/>
                <w:szCs w:val="18"/>
              </w:rPr>
            </w:pPr>
          </w:p>
        </w:tc>
      </w:tr>
      <w:tr w:rsidR="007F0EEB" w14:paraId="69F95A92" w14:textId="77777777">
        <w:trPr>
          <w:trHeight w:val="53"/>
          <w:jc w:val="center"/>
        </w:trPr>
        <w:tc>
          <w:tcPr>
            <w:tcW w:w="1584" w:type="dxa"/>
          </w:tcPr>
          <w:p w14:paraId="47B689D4" w14:textId="77777777" w:rsidR="007F0EEB" w:rsidRDefault="00397818">
            <w:pPr>
              <w:rPr>
                <w:color w:val="0000FF"/>
                <w:lang w:val="en-US"/>
              </w:rPr>
            </w:pPr>
            <w:r>
              <w:rPr>
                <w:lang w:val="en-US"/>
              </w:rPr>
              <w:lastRenderedPageBreak/>
              <w:t>Huawei, HiSilicon</w:t>
            </w:r>
          </w:p>
        </w:tc>
        <w:tc>
          <w:tcPr>
            <w:tcW w:w="5820" w:type="dxa"/>
          </w:tcPr>
          <w:p w14:paraId="40D25266" w14:textId="77777777" w:rsidR="007F0EEB" w:rsidRDefault="00397818">
            <w:pPr>
              <w:spacing w:after="0"/>
              <w:rPr>
                <w:lang w:val="en-US"/>
              </w:rPr>
            </w:pPr>
            <w:r>
              <w:rPr>
                <w:b/>
                <w:u w:val="single"/>
                <w:lang w:val="en-US"/>
              </w:rPr>
              <w:t>For SL-U (SL operation over unlicensed spectrum)</w:t>
            </w:r>
            <w:r>
              <w:rPr>
                <w:lang w:val="en-US"/>
              </w:rPr>
              <w:t>: The following topics are mature enough to be specified. The related agreements are provided. We suggest Editor to specify them to help progress (the affected clauses in TS 38.214 are also provided).</w:t>
            </w:r>
          </w:p>
          <w:p w14:paraId="5FAFD85D" w14:textId="77777777" w:rsidR="007F0EEB" w:rsidRDefault="00397818">
            <w:pPr>
              <w:numPr>
                <w:ilvl w:val="0"/>
                <w:numId w:val="4"/>
              </w:numPr>
              <w:jc w:val="left"/>
              <w:rPr>
                <w:b/>
              </w:rPr>
            </w:pPr>
            <w:r>
              <w:rPr>
                <w:b/>
              </w:rPr>
              <w:t>Topic 1: Resource indication for sub-channel and RB set</w:t>
            </w:r>
          </w:p>
          <w:p w14:paraId="780C424C" w14:textId="77777777" w:rsidR="007F0EEB" w:rsidRDefault="00397818">
            <w:pPr>
              <w:numPr>
                <w:ilvl w:val="1"/>
                <w:numId w:val="4"/>
              </w:numPr>
              <w:jc w:val="left"/>
            </w:pPr>
            <w:r>
              <w:t>Affected clause: 8.1.5</w:t>
            </w:r>
          </w:p>
          <w:p w14:paraId="095847A3" w14:textId="77777777" w:rsidR="007F0EEB" w:rsidRDefault="00397818">
            <w:pPr>
              <w:numPr>
                <w:ilvl w:val="0"/>
                <w:numId w:val="4"/>
              </w:numPr>
              <w:jc w:val="left"/>
              <w:rPr>
                <w:b/>
              </w:rPr>
            </w:pPr>
            <w:r>
              <w:rPr>
                <w:b/>
              </w:rPr>
              <w:t>Topic 2: 2 starting symbol for PSCCH/PSSCH (location, TBS determination)</w:t>
            </w:r>
          </w:p>
          <w:p w14:paraId="1AC0EC98" w14:textId="77777777" w:rsidR="007F0EEB" w:rsidRDefault="00397818">
            <w:pPr>
              <w:numPr>
                <w:ilvl w:val="1"/>
                <w:numId w:val="4"/>
              </w:numPr>
              <w:jc w:val="left"/>
            </w:pPr>
            <w:r>
              <w:t>Affected clause: [8], 8.1.2.1, 8.1.3.2</w:t>
            </w:r>
          </w:p>
          <w:p w14:paraId="7641356B" w14:textId="77777777" w:rsidR="007F0EEB" w:rsidRDefault="00397818">
            <w:pPr>
              <w:numPr>
                <w:ilvl w:val="0"/>
                <w:numId w:val="4"/>
              </w:numPr>
              <w:jc w:val="left"/>
              <w:rPr>
                <w:b/>
              </w:rPr>
            </w:pPr>
            <w:r>
              <w:rPr>
                <w:b/>
              </w:rPr>
              <w:t xml:space="preserve">Topic 3: </w:t>
            </w:r>
            <w:r>
              <w:rPr>
                <w:b/>
                <w:bCs/>
              </w:rPr>
              <w:t>For interlace RB-based PSCCH/PSSCH transmission in SL-U</w:t>
            </w:r>
            <w:r>
              <w:rPr>
                <w:b/>
              </w:rPr>
              <w:t>, sub-channel mapping to interlace, TBS determination</w:t>
            </w:r>
          </w:p>
          <w:p w14:paraId="3EAB3E89" w14:textId="77777777" w:rsidR="007F0EEB" w:rsidRDefault="00397818">
            <w:pPr>
              <w:numPr>
                <w:ilvl w:val="1"/>
                <w:numId w:val="4"/>
              </w:numPr>
              <w:jc w:val="left"/>
            </w:pPr>
            <w:r>
              <w:lastRenderedPageBreak/>
              <w:t>Affected clause: 8, 8.1.3.2</w:t>
            </w:r>
          </w:p>
          <w:p w14:paraId="4A8AE091" w14:textId="77777777" w:rsidR="007F0EEB" w:rsidRDefault="00397818">
            <w:pPr>
              <w:numPr>
                <w:ilvl w:val="0"/>
                <w:numId w:val="4"/>
              </w:numPr>
              <w:jc w:val="left"/>
              <w:rPr>
                <w:b/>
              </w:rPr>
            </w:pPr>
            <w:r>
              <w:rPr>
                <w:b/>
              </w:rPr>
              <w:t>Topic 4: For contiguous RB-based PSCCH/PSSCH transmission in SL-U, sub-channel mapping to PRBs</w:t>
            </w:r>
          </w:p>
          <w:p w14:paraId="4CD5E980" w14:textId="77777777" w:rsidR="007F0EEB" w:rsidRDefault="00397818">
            <w:pPr>
              <w:numPr>
                <w:ilvl w:val="1"/>
                <w:numId w:val="4"/>
              </w:numPr>
              <w:jc w:val="left"/>
            </w:pPr>
            <w:r>
              <w:t>Affected clause: [8.1.2.2]</w:t>
            </w:r>
          </w:p>
          <w:p w14:paraId="456BB0A3" w14:textId="77777777" w:rsidR="007F0EEB" w:rsidRDefault="00397818">
            <w:pPr>
              <w:numPr>
                <w:ilvl w:val="0"/>
                <w:numId w:val="4"/>
              </w:numPr>
              <w:jc w:val="left"/>
              <w:rPr>
                <w:b/>
              </w:rPr>
            </w:pPr>
            <w:r>
              <w:rPr>
                <w:b/>
              </w:rPr>
              <w:t>Topic 5: additional candidate S-SSB occasions</w:t>
            </w:r>
          </w:p>
          <w:p w14:paraId="4F642E96" w14:textId="77777777" w:rsidR="007F0EEB" w:rsidRDefault="00397818">
            <w:pPr>
              <w:numPr>
                <w:ilvl w:val="1"/>
                <w:numId w:val="4"/>
              </w:numPr>
              <w:jc w:val="left"/>
            </w:pPr>
            <w:r>
              <w:t>Affected clause: 8</w:t>
            </w:r>
          </w:p>
          <w:p w14:paraId="515C145F" w14:textId="77777777" w:rsidR="007F0EEB" w:rsidRDefault="00397818">
            <w:pPr>
              <w:numPr>
                <w:ilvl w:val="0"/>
                <w:numId w:val="4"/>
              </w:numPr>
              <w:jc w:val="left"/>
              <w:rPr>
                <w:b/>
              </w:rPr>
            </w:pPr>
            <w:r>
              <w:rPr>
                <w:b/>
              </w:rPr>
              <w:t>Topic 6: Usage of PRBs within intra-cell guard band</w:t>
            </w:r>
          </w:p>
          <w:p w14:paraId="54865F38" w14:textId="77777777" w:rsidR="007F0EEB" w:rsidRDefault="00397818">
            <w:pPr>
              <w:numPr>
                <w:ilvl w:val="1"/>
                <w:numId w:val="4"/>
              </w:numPr>
              <w:jc w:val="left"/>
            </w:pPr>
            <w:r>
              <w:t>Affected clause: 7</w:t>
            </w:r>
          </w:p>
          <w:p w14:paraId="41FFD7F6" w14:textId="77777777" w:rsidR="007F0EEB" w:rsidRDefault="00397818">
            <w:pPr>
              <w:spacing w:after="0"/>
              <w:rPr>
                <w:lang w:val="en-US"/>
              </w:rPr>
            </w:pPr>
            <w:r>
              <w:rPr>
                <w:lang w:val="en-US" w:eastAsia="zh-CN"/>
              </w:rPr>
              <w:t>==</w:t>
            </w:r>
          </w:p>
          <w:p w14:paraId="0F0CD26F" w14:textId="77777777" w:rsidR="007F0EEB" w:rsidRDefault="00397818">
            <w:pPr>
              <w:spacing w:after="0"/>
              <w:rPr>
                <w:b/>
                <w:lang w:val="en-US"/>
              </w:rPr>
            </w:pPr>
            <w:r>
              <w:rPr>
                <w:b/>
                <w:highlight w:val="cyan"/>
                <w:lang w:val="en-US" w:eastAsia="zh-CN"/>
              </w:rPr>
              <w:t>Topic</w:t>
            </w:r>
            <w:r>
              <w:rPr>
                <w:b/>
                <w:highlight w:val="cyan"/>
                <w:lang w:val="en-US"/>
              </w:rPr>
              <w:t xml:space="preserve"> 1: Resource indication for sub-channel and RB set</w:t>
            </w:r>
          </w:p>
          <w:p w14:paraId="79F1AC89" w14:textId="77777777" w:rsidR="007F0EEB" w:rsidRDefault="00397818">
            <w:pPr>
              <w:spacing w:after="0"/>
              <w:rPr>
                <w:b/>
                <w:shd w:val="clear" w:color="auto" w:fill="FFCCFF"/>
                <w:lang w:eastAsia="zh-CN"/>
              </w:rPr>
            </w:pPr>
            <w:r>
              <w:rPr>
                <w:b/>
                <w:highlight w:val="green"/>
                <w:shd w:val="clear" w:color="auto" w:fill="FFCCFF"/>
                <w:lang w:eastAsia="zh-CN"/>
              </w:rPr>
              <w:t>Agreement</w:t>
            </w:r>
          </w:p>
          <w:p w14:paraId="4774F729" w14:textId="77777777" w:rsidR="007F0EEB" w:rsidRDefault="00397818">
            <w:pPr>
              <w:tabs>
                <w:tab w:val="left" w:pos="0"/>
              </w:tabs>
              <w:spacing w:after="0"/>
              <w:rPr>
                <w:lang w:eastAsia="zh-CN"/>
              </w:rPr>
            </w:pPr>
            <w:r>
              <w:rPr>
                <w:lang w:eastAsia="zh-CN"/>
              </w:rPr>
              <w:t>Regarding frequency domain resource indication for interlace RB-based PSSCH transmission, support the followings:</w:t>
            </w:r>
          </w:p>
          <w:p w14:paraId="6D3AAF3E" w14:textId="77777777" w:rsidR="007F0EEB" w:rsidRDefault="00397818">
            <w:pPr>
              <w:numPr>
                <w:ilvl w:val="0"/>
                <w:numId w:val="8"/>
              </w:numPr>
              <w:overflowPunct/>
              <w:autoSpaceDE/>
              <w:autoSpaceDN/>
              <w:adjustRightInd/>
              <w:spacing w:after="0"/>
              <w:jc w:val="left"/>
              <w:textAlignment w:val="auto"/>
              <w:rPr>
                <w:lang w:eastAsia="zh-CN"/>
              </w:rPr>
            </w:pPr>
            <w:r>
              <w:rPr>
                <w:rFonts w:eastAsia="Microsoft YaHei"/>
                <w:lang w:eastAsia="zh-CN"/>
              </w:rPr>
              <w:t>Option A: Support that for one PSSCH transmission, the used interlace index(s) in different used RB sets are always the same</w:t>
            </w:r>
          </w:p>
          <w:p w14:paraId="7F61C512" w14:textId="77777777" w:rsidR="007F0EEB" w:rsidRDefault="00397818">
            <w:pPr>
              <w:numPr>
                <w:ilvl w:val="0"/>
                <w:numId w:val="8"/>
              </w:numPr>
              <w:overflowPunct/>
              <w:autoSpaceDE/>
              <w:autoSpaceDN/>
              <w:adjustRightInd/>
              <w:spacing w:after="0"/>
              <w:jc w:val="left"/>
              <w:textAlignment w:val="auto"/>
              <w:rPr>
                <w:lang w:eastAsia="zh-CN"/>
              </w:rPr>
            </w:pPr>
            <w:r>
              <w:rPr>
                <w:rFonts w:eastAsia="Microsoft YaHei"/>
                <w:lang w:eastAsia="zh-CN"/>
              </w:rPr>
              <w:t>Option 1: Support explicitly indicating the used sub-channel index(s) and RB set index(s)</w:t>
            </w:r>
          </w:p>
          <w:p w14:paraId="64D244F0"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71AB9FB3"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For a TB, the initial transmission and reservation of the resource(s) for retransmission(s) use the same number of sub-channel(s) and same number of RB set(s)</w:t>
            </w:r>
          </w:p>
          <w:p w14:paraId="601A812C" w14:textId="77777777" w:rsidR="007F0EEB" w:rsidRDefault="00397818">
            <w:pPr>
              <w:numPr>
                <w:ilvl w:val="2"/>
                <w:numId w:val="8"/>
              </w:numPr>
              <w:overflowPunct/>
              <w:autoSpaceDE/>
              <w:autoSpaceDN/>
              <w:adjustRightInd/>
              <w:spacing w:after="0"/>
              <w:jc w:val="left"/>
              <w:textAlignment w:val="auto"/>
              <w:rPr>
                <w:color w:val="000000" w:themeColor="text1"/>
                <w:lang w:eastAsia="zh-CN"/>
              </w:rPr>
            </w:pPr>
            <w:r>
              <w:rPr>
                <w:lang w:eastAsia="zh-CN"/>
              </w:rPr>
              <w:t>FFS: whether additionally support different number of RB set(s) in such case</w:t>
            </w:r>
            <w:r>
              <w:rPr>
                <w:bCs/>
                <w:color w:val="000000" w:themeColor="text1"/>
              </w:rPr>
              <w:t xml:space="preserve"> while keeping total number of sub-channels unchanged between initial transmission and retransmission(s) for a TB</w:t>
            </w:r>
          </w:p>
          <w:p w14:paraId="73DA6B98"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 xml:space="preserve">Use X bits for indicating </w:t>
            </w:r>
            <w:r>
              <w:rPr>
                <w:rFonts w:eastAsia="Microsoft YaHei"/>
                <w:lang w:eastAsia="zh-CN"/>
              </w:rPr>
              <w:t>sub-channel index(s), and use Y bits for indicating contiguous RB set index(s)</w:t>
            </w:r>
          </w:p>
          <w:p w14:paraId="1D5E94AA" w14:textId="77777777" w:rsidR="007F0EEB" w:rsidRDefault="00397818">
            <w:pPr>
              <w:numPr>
                <w:ilvl w:val="2"/>
                <w:numId w:val="8"/>
              </w:numPr>
              <w:overflowPunct/>
              <w:autoSpaceDE/>
              <w:autoSpaceDN/>
              <w:adjustRightInd/>
              <w:spacing w:after="0"/>
              <w:jc w:val="left"/>
              <w:textAlignment w:val="auto"/>
              <w:rPr>
                <w:lang w:eastAsia="zh-CN"/>
              </w:rPr>
            </w:pPr>
            <w:r>
              <w:rPr>
                <w:rFonts w:eastAsia="Microsoft YaHei"/>
                <w:lang w:eastAsia="zh-CN"/>
              </w:rPr>
              <w:t>R16 NR SL FRIV is reused as baseline</w:t>
            </w:r>
          </w:p>
          <w:p w14:paraId="507A0DB5" w14:textId="77777777" w:rsidR="007F0EEB" w:rsidRDefault="00397818">
            <w:pPr>
              <w:numPr>
                <w:ilvl w:val="2"/>
                <w:numId w:val="8"/>
              </w:numPr>
              <w:overflowPunct/>
              <w:autoSpaceDE/>
              <w:autoSpaceDN/>
              <w:adjustRightInd/>
              <w:spacing w:after="0"/>
              <w:jc w:val="left"/>
              <w:textAlignment w:val="auto"/>
              <w:rPr>
                <w:lang w:eastAsia="zh-CN"/>
              </w:rPr>
            </w:pPr>
            <w:r>
              <w:rPr>
                <w:rFonts w:eastAsia="Microsoft YaHei"/>
                <w:lang w:eastAsia="zh-CN"/>
              </w:rPr>
              <w:t>FFS details, e.g., signaling design, bit size, whether to consider bitmap design, whether/how the used interlace(s) can be non-contiguous, etc.</w:t>
            </w:r>
          </w:p>
          <w:p w14:paraId="756CAB52" w14:textId="77777777" w:rsidR="007F0EEB" w:rsidRDefault="00397818">
            <w:pPr>
              <w:numPr>
                <w:ilvl w:val="0"/>
                <w:numId w:val="8"/>
              </w:numPr>
              <w:overflowPunct/>
              <w:autoSpaceDE/>
              <w:autoSpaceDN/>
              <w:adjustRightInd/>
              <w:spacing w:after="0"/>
              <w:jc w:val="left"/>
              <w:textAlignment w:val="auto"/>
              <w:rPr>
                <w:lang w:eastAsia="zh-CN"/>
              </w:rPr>
            </w:pPr>
            <w:r>
              <w:rPr>
                <w:lang w:eastAsia="zh-CN"/>
              </w:rPr>
              <w:t>FFS others</w:t>
            </w:r>
          </w:p>
          <w:p w14:paraId="64F56F6F"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 xml:space="preserve">E.g., considering one PSSCH transmission may occupy one or multiple RB sets, whether or not to re-define single-slot candidate resource, and </w:t>
            </w:r>
            <w:r>
              <w:rPr>
                <w:lang w:eastAsia="zh-CN"/>
              </w:rPr>
              <w:lastRenderedPageBreak/>
              <w:t>update resource selection and/or signaling from MAC to PHY, etc.</w:t>
            </w:r>
          </w:p>
          <w:p w14:paraId="36C0DEE6" w14:textId="77777777" w:rsidR="007F0EEB" w:rsidRDefault="007F0EEB">
            <w:pPr>
              <w:spacing w:after="0"/>
              <w:rPr>
                <w:b/>
                <w:u w:val="single"/>
              </w:rPr>
            </w:pPr>
          </w:p>
          <w:p w14:paraId="2033F4C6" w14:textId="77777777" w:rsidR="007F0EEB" w:rsidRDefault="00397818">
            <w:pPr>
              <w:spacing w:after="0"/>
              <w:rPr>
                <w:b/>
                <w:lang w:eastAsia="zh-CN"/>
              </w:rPr>
            </w:pPr>
            <w:r>
              <w:rPr>
                <w:b/>
                <w:highlight w:val="darkYellow"/>
                <w:lang w:eastAsia="zh-CN"/>
              </w:rPr>
              <w:t>Working assumption</w:t>
            </w:r>
          </w:p>
          <w:p w14:paraId="044213E5" w14:textId="77777777" w:rsidR="007F0EEB" w:rsidRDefault="00397818">
            <w:pPr>
              <w:tabs>
                <w:tab w:val="left" w:pos="0"/>
              </w:tabs>
              <w:spacing w:after="0"/>
              <w:rPr>
                <w:lang w:eastAsia="zh-CN"/>
              </w:rPr>
            </w:pPr>
            <w:r>
              <w:rPr>
                <w:lang w:eastAsia="zh-CN"/>
              </w:rPr>
              <w:t>Regarding frequency domain resource indication for interlace RB-based PSSCH transmission, support the followings:</w:t>
            </w:r>
          </w:p>
          <w:p w14:paraId="7601E200" w14:textId="77777777" w:rsidR="007F0EEB" w:rsidRDefault="00397818">
            <w:pPr>
              <w:numPr>
                <w:ilvl w:val="0"/>
                <w:numId w:val="8"/>
              </w:numPr>
              <w:overflowPunct/>
              <w:autoSpaceDE/>
              <w:autoSpaceDN/>
              <w:adjustRightInd/>
              <w:spacing w:after="0"/>
              <w:jc w:val="left"/>
              <w:textAlignment w:val="auto"/>
              <w:rPr>
                <w:lang w:eastAsia="zh-CN"/>
              </w:rPr>
            </w:pPr>
            <w:r>
              <w:rPr>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Pr>
                <w:lang w:eastAsia="zh-CN"/>
              </w:rPr>
              <w:t xml:space="preserve"> to indicate used sub-channel index(s)</w:t>
            </w:r>
          </w:p>
          <w:p w14:paraId="4148017A" w14:textId="77777777" w:rsidR="007F0EEB" w:rsidRDefault="00000000">
            <w:pPr>
              <w:numPr>
                <w:ilvl w:val="0"/>
                <w:numId w:val="8"/>
              </w:numPr>
              <w:overflowPunct/>
              <w:autoSpaceDE/>
              <w:autoSpaceDN/>
              <w:adjustRightInd/>
              <w:spacing w:after="0"/>
              <w:jc w:val="left"/>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397818">
              <w:rPr>
                <w:lang w:eastAsia="zh-CN"/>
              </w:rPr>
              <w:t xml:space="preserve"> is conveyed in 1</w:t>
            </w:r>
            <w:r w:rsidR="00397818">
              <w:rPr>
                <w:vertAlign w:val="superscript"/>
                <w:lang w:eastAsia="zh-CN"/>
              </w:rPr>
              <w:t>st</w:t>
            </w:r>
            <w:r w:rsidR="00397818">
              <w:rPr>
                <w:lang w:eastAsia="zh-CN"/>
              </w:rPr>
              <w:t xml:space="preserve"> stage SCI</w:t>
            </w:r>
          </w:p>
          <w:p w14:paraId="026D7952" w14:textId="77777777" w:rsidR="007F0EEB" w:rsidRDefault="00000000">
            <w:pPr>
              <w:numPr>
                <w:ilvl w:val="0"/>
                <w:numId w:val="8"/>
              </w:numPr>
              <w:overflowPunct/>
              <w:autoSpaceDE/>
              <w:autoSpaceDN/>
              <w:adjustRightInd/>
              <w:spacing w:after="0"/>
              <w:jc w:val="left"/>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397818">
              <w:rPr>
                <w:lang w:eastAsia="zh-CN"/>
              </w:rPr>
              <w:t xml:space="preserve"> is calculated as below</w:t>
            </w:r>
          </w:p>
          <w:p w14:paraId="3CD3E3A8"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If sl-MaxNumPerReserve is 2 then</w:t>
            </w:r>
          </w:p>
          <w:p w14:paraId="27D16599" w14:textId="77777777" w:rsidR="007F0EEB" w:rsidRDefault="00397818">
            <w:pPr>
              <w:numPr>
                <w:ilvl w:val="2"/>
                <w:numId w:val="8"/>
              </w:numPr>
              <w:overflowPunct/>
              <w:autoSpaceDE/>
              <w:autoSpaceDN/>
              <w:adjustRightInd/>
              <w:spacing w:after="0"/>
              <w:jc w:val="left"/>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27336697"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If sl-MaxNumPerReserve is 3 then</w:t>
            </w:r>
          </w:p>
          <w:p w14:paraId="79F377AF" w14:textId="77777777" w:rsidR="007F0EEB" w:rsidRDefault="00397818">
            <w:pPr>
              <w:numPr>
                <w:ilvl w:val="2"/>
                <w:numId w:val="8"/>
              </w:numPr>
              <w:overflowPunct/>
              <w:autoSpaceDE/>
              <w:autoSpaceDN/>
              <w:adjustRightInd/>
              <w:spacing w:after="0"/>
              <w:jc w:val="left"/>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0C4363B2"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where</w:t>
            </w:r>
          </w:p>
          <w:p w14:paraId="10546587" w14:textId="77777777" w:rsidR="007F0EEB" w:rsidRDefault="00000000">
            <w:pPr>
              <w:widowControl w:val="0"/>
              <w:numPr>
                <w:ilvl w:val="2"/>
                <w:numId w:val="8"/>
              </w:numPr>
              <w:overflowPunct/>
              <w:adjustRightInd/>
              <w:spacing w:after="0"/>
              <w:ind w:right="300"/>
              <w:jc w:val="left"/>
              <w:textAlignment w:val="auto"/>
              <w:rPr>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397818">
              <w:rPr>
                <w:lang w:eastAsia="ja-JP"/>
              </w:rPr>
              <w:t xml:space="preserve"> denotes the starting sub-channel index for the second resource</w:t>
            </w:r>
          </w:p>
          <w:p w14:paraId="10C7B8EC" w14:textId="77777777" w:rsidR="007F0EEB" w:rsidRDefault="00000000">
            <w:pPr>
              <w:widowControl w:val="0"/>
              <w:numPr>
                <w:ilvl w:val="2"/>
                <w:numId w:val="8"/>
              </w:numPr>
              <w:overflowPunct/>
              <w:adjustRightInd/>
              <w:spacing w:after="0"/>
              <w:ind w:right="300"/>
              <w:jc w:val="left"/>
              <w:textAlignment w:val="auto"/>
              <w:rPr>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397818">
              <w:rPr>
                <w:lang w:eastAsia="ja-JP"/>
              </w:rPr>
              <w:t xml:space="preserve"> denotes the starting sub-channel index for the third resource</w:t>
            </w:r>
          </w:p>
          <w:p w14:paraId="590DF725" w14:textId="77777777" w:rsidR="007F0EEB" w:rsidRDefault="00000000">
            <w:pPr>
              <w:widowControl w:val="0"/>
              <w:numPr>
                <w:ilvl w:val="2"/>
                <w:numId w:val="8"/>
              </w:numPr>
              <w:overflowPunct/>
              <w:adjustRightInd/>
              <w:spacing w:after="0"/>
              <w:ind w:right="300"/>
              <w:jc w:val="left"/>
              <w:textAlignment w:val="auto"/>
              <w:rPr>
                <w:kern w:val="2"/>
                <w:lang w:eastAsia="ko-KR"/>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397818">
              <w:rPr>
                <w:iCs/>
                <w:lang w:eastAsia="ja-JP"/>
              </w:rPr>
              <w:t xml:space="preserve"> is the number of sub-channels for each RB set</w:t>
            </w:r>
          </w:p>
          <w:p w14:paraId="07CF363D" w14:textId="77777777" w:rsidR="007F0EEB" w:rsidRDefault="00000000">
            <w:pPr>
              <w:widowControl w:val="0"/>
              <w:numPr>
                <w:ilvl w:val="2"/>
                <w:numId w:val="8"/>
              </w:numPr>
              <w:overflowPunct/>
              <w:adjustRightInd/>
              <w:spacing w:after="0"/>
              <w:ind w:right="300"/>
              <w:jc w:val="left"/>
              <w:textAlignment w:val="auto"/>
              <w:rPr>
                <w:kern w:val="2"/>
                <w:lang w:eastAsia="ko-KR"/>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397818">
              <w:rPr>
                <w:lang w:eastAsia="ja-JP"/>
              </w:rPr>
              <w:t xml:space="preserve"> is the number of used sub-channels for each RB set for each of the indicated resources</w:t>
            </w:r>
          </w:p>
          <w:p w14:paraId="336075F0" w14:textId="77777777" w:rsidR="007F0EEB" w:rsidRDefault="00397818">
            <w:pPr>
              <w:widowControl w:val="0"/>
              <w:numPr>
                <w:ilvl w:val="0"/>
                <w:numId w:val="8"/>
              </w:numPr>
              <w:overflowPunct/>
              <w:adjustRightInd/>
              <w:spacing w:after="0"/>
              <w:ind w:right="300"/>
              <w:jc w:val="left"/>
              <w:textAlignment w:val="auto"/>
              <w:rPr>
                <w:color w:val="000000"/>
                <w:kern w:val="2"/>
                <w:lang w:eastAsia="ko-KR"/>
              </w:rPr>
            </w:pPr>
            <w:r>
              <w:rPr>
                <w:color w:val="000000"/>
                <w:kern w:val="2"/>
                <w:lang w:eastAsia="ko-KR"/>
              </w:rPr>
              <w:t xml:space="preserve">FFS: whether/how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Pr>
                <w:lang w:eastAsia="zh-CN"/>
              </w:rPr>
              <w:t xml:space="preserve"> to indicate using </w:t>
            </w:r>
            <w:r>
              <w:rPr>
                <w:rFonts w:eastAsia="Microsoft YaHei"/>
                <w:lang w:eastAsia="zh-CN"/>
              </w:rPr>
              <w:t>non-contiguous interlaces</w:t>
            </w:r>
          </w:p>
          <w:p w14:paraId="16993F5F" w14:textId="77777777" w:rsidR="007F0EEB" w:rsidRDefault="00397818">
            <w:pPr>
              <w:widowControl w:val="0"/>
              <w:numPr>
                <w:ilvl w:val="0"/>
                <w:numId w:val="8"/>
              </w:numPr>
              <w:overflowPunct/>
              <w:adjustRightInd/>
              <w:spacing w:after="0"/>
              <w:ind w:right="300"/>
              <w:jc w:val="left"/>
              <w:textAlignment w:val="auto"/>
              <w:rPr>
                <w:kern w:val="2"/>
                <w:lang w:eastAsia="ko-KR"/>
              </w:rPr>
            </w:pPr>
            <w:r>
              <w:rPr>
                <w:lang w:eastAsia="zh-CN"/>
              </w:rPr>
              <w:t>FFS: whether additionally support different number of RB set(s) in such case</w:t>
            </w:r>
            <w:r>
              <w:rPr>
                <w:bCs/>
              </w:rPr>
              <w:t xml:space="preserve"> while keeping total number of sub-channels unchanged between initial transmission and retransmission(s) for a TB</w:t>
            </w:r>
          </w:p>
          <w:p w14:paraId="1020E86C" w14:textId="77777777" w:rsidR="007F0EEB" w:rsidRDefault="00397818">
            <w:pPr>
              <w:widowControl w:val="0"/>
              <w:numPr>
                <w:ilvl w:val="0"/>
                <w:numId w:val="8"/>
              </w:numPr>
              <w:overflowPunct/>
              <w:adjustRightInd/>
              <w:spacing w:after="0"/>
              <w:ind w:right="300"/>
              <w:jc w:val="left"/>
              <w:textAlignment w:val="auto"/>
              <w:rPr>
                <w:kern w:val="2"/>
                <w:lang w:eastAsia="ko-KR"/>
              </w:rPr>
            </w:pPr>
            <w:r>
              <w:rPr>
                <w:bCs/>
              </w:rPr>
              <w:t xml:space="preserve">FFS: </w:t>
            </w:r>
            <w:r>
              <w:rPr>
                <w:lang w:eastAsia="zh-CN"/>
              </w:rPr>
              <w:t>whether additionally support using bitmap</w:t>
            </w:r>
          </w:p>
          <w:p w14:paraId="59812098" w14:textId="77777777" w:rsidR="007F0EEB" w:rsidRDefault="007F0EEB">
            <w:pPr>
              <w:spacing w:after="0"/>
              <w:rPr>
                <w:lang w:eastAsia="zh-CN"/>
              </w:rPr>
            </w:pPr>
          </w:p>
          <w:p w14:paraId="49CC4B3F" w14:textId="77777777" w:rsidR="007F0EEB" w:rsidRDefault="00397818">
            <w:pPr>
              <w:spacing w:after="0"/>
              <w:rPr>
                <w:b/>
                <w:lang w:eastAsia="zh-CN"/>
              </w:rPr>
            </w:pPr>
            <w:r>
              <w:rPr>
                <w:b/>
                <w:highlight w:val="darkYellow"/>
                <w:lang w:eastAsia="zh-CN"/>
              </w:rPr>
              <w:t>Working assumption</w:t>
            </w:r>
          </w:p>
          <w:p w14:paraId="3D6F9C89" w14:textId="77777777" w:rsidR="007F0EEB" w:rsidRDefault="00397818">
            <w:pPr>
              <w:tabs>
                <w:tab w:val="left" w:pos="0"/>
              </w:tabs>
              <w:spacing w:after="0"/>
              <w:rPr>
                <w:lang w:eastAsia="zh-CN"/>
              </w:rPr>
            </w:pPr>
            <w:r>
              <w:rPr>
                <w:lang w:eastAsia="zh-CN"/>
              </w:rPr>
              <w:t>Regarding frequency domain resource indication for interlace RB-based PSSCH transmission, support the followings:</w:t>
            </w:r>
          </w:p>
          <w:p w14:paraId="7DD4F5C7" w14:textId="77777777" w:rsidR="007F0EEB" w:rsidRDefault="00397818">
            <w:pPr>
              <w:numPr>
                <w:ilvl w:val="0"/>
                <w:numId w:val="8"/>
              </w:numPr>
              <w:overflowPunct/>
              <w:autoSpaceDE/>
              <w:autoSpaceDN/>
              <w:adjustRightInd/>
              <w:spacing w:after="0"/>
              <w:jc w:val="left"/>
              <w:textAlignment w:val="auto"/>
              <w:rPr>
                <w:lang w:eastAsia="zh-CN"/>
              </w:rPr>
            </w:pPr>
            <w:r>
              <w:rPr>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Pr>
                <w:lang w:eastAsia="zh-CN"/>
              </w:rPr>
              <w:t xml:space="preserve"> to indicate used RB set index(s)</w:t>
            </w:r>
          </w:p>
          <w:p w14:paraId="6DE5D478" w14:textId="77777777" w:rsidR="007F0EEB" w:rsidRDefault="00000000">
            <w:pPr>
              <w:numPr>
                <w:ilvl w:val="0"/>
                <w:numId w:val="8"/>
              </w:numPr>
              <w:overflowPunct/>
              <w:autoSpaceDE/>
              <w:autoSpaceDN/>
              <w:adjustRightInd/>
              <w:spacing w:after="0"/>
              <w:jc w:val="left"/>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397818">
              <w:rPr>
                <w:lang w:eastAsia="zh-CN"/>
              </w:rPr>
              <w:t xml:space="preserve"> is conveyed in 1</w:t>
            </w:r>
            <w:r w:rsidR="00397818">
              <w:rPr>
                <w:vertAlign w:val="superscript"/>
                <w:lang w:eastAsia="zh-CN"/>
              </w:rPr>
              <w:t>st</w:t>
            </w:r>
            <w:r w:rsidR="00397818">
              <w:rPr>
                <w:lang w:eastAsia="zh-CN"/>
              </w:rPr>
              <w:t xml:space="preserve"> SCI</w:t>
            </w:r>
          </w:p>
          <w:p w14:paraId="2514DF21" w14:textId="77777777" w:rsidR="007F0EEB" w:rsidRDefault="00000000">
            <w:pPr>
              <w:numPr>
                <w:ilvl w:val="0"/>
                <w:numId w:val="8"/>
              </w:numPr>
              <w:overflowPunct/>
              <w:autoSpaceDE/>
              <w:autoSpaceDN/>
              <w:adjustRightInd/>
              <w:spacing w:after="0"/>
              <w:jc w:val="left"/>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397818">
              <w:rPr>
                <w:lang w:eastAsia="zh-CN"/>
              </w:rPr>
              <w:t xml:space="preserve"> is calculated as below</w:t>
            </w:r>
          </w:p>
          <w:p w14:paraId="2CC0BF3E"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If sl-MaxNumPerReserve is 2 then</w:t>
            </w:r>
          </w:p>
          <w:p w14:paraId="79758796" w14:textId="77777777" w:rsidR="007F0EEB" w:rsidRDefault="00397818">
            <w:pPr>
              <w:numPr>
                <w:ilvl w:val="2"/>
                <w:numId w:val="8"/>
              </w:numPr>
              <w:overflowPunct/>
              <w:autoSpaceDE/>
              <w:autoSpaceDN/>
              <w:adjustRightInd/>
              <w:spacing w:after="0"/>
              <w:jc w:val="left"/>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2CDF6C12"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If sl-MaxNumPerReserve is 3 then</w:t>
            </w:r>
          </w:p>
          <w:p w14:paraId="1241BBA5" w14:textId="77777777" w:rsidR="007F0EEB" w:rsidRDefault="00397818">
            <w:pPr>
              <w:numPr>
                <w:ilvl w:val="2"/>
                <w:numId w:val="8"/>
              </w:numPr>
              <w:overflowPunct/>
              <w:autoSpaceDE/>
              <w:autoSpaceDN/>
              <w:adjustRightInd/>
              <w:spacing w:after="0"/>
              <w:jc w:val="left"/>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7EC858E4"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where</w:t>
            </w:r>
          </w:p>
          <w:p w14:paraId="67072C9F" w14:textId="77777777" w:rsidR="007F0EEB" w:rsidRDefault="00000000">
            <w:pPr>
              <w:widowControl w:val="0"/>
              <w:numPr>
                <w:ilvl w:val="2"/>
                <w:numId w:val="8"/>
              </w:numPr>
              <w:overflowPunct/>
              <w:adjustRightInd/>
              <w:spacing w:after="0"/>
              <w:ind w:right="300"/>
              <w:jc w:val="left"/>
              <w:textAlignment w:val="auto"/>
              <w:rPr>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397818">
              <w:rPr>
                <w:lang w:eastAsia="ja-JP"/>
              </w:rPr>
              <w:t xml:space="preserve"> denotes the starting RB set index for the second </w:t>
            </w:r>
            <w:r w:rsidR="00397818">
              <w:rPr>
                <w:lang w:eastAsia="ja-JP"/>
              </w:rPr>
              <w:lastRenderedPageBreak/>
              <w:t>resource</w:t>
            </w:r>
          </w:p>
          <w:p w14:paraId="1947AB1A" w14:textId="77777777" w:rsidR="007F0EEB" w:rsidRDefault="00000000">
            <w:pPr>
              <w:widowControl w:val="0"/>
              <w:numPr>
                <w:ilvl w:val="2"/>
                <w:numId w:val="8"/>
              </w:numPr>
              <w:overflowPunct/>
              <w:adjustRightInd/>
              <w:spacing w:after="0"/>
              <w:ind w:right="300"/>
              <w:jc w:val="left"/>
              <w:textAlignment w:val="auto"/>
              <w:rPr>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397818">
              <w:rPr>
                <w:lang w:eastAsia="ja-JP"/>
              </w:rPr>
              <w:t xml:space="preserve"> denotes the starting RB set index for the third resource</w:t>
            </w:r>
          </w:p>
          <w:p w14:paraId="6D7BC807" w14:textId="77777777" w:rsidR="007F0EEB" w:rsidRDefault="00000000">
            <w:pPr>
              <w:widowControl w:val="0"/>
              <w:numPr>
                <w:ilvl w:val="2"/>
                <w:numId w:val="8"/>
              </w:numPr>
              <w:overflowPunct/>
              <w:adjustRightInd/>
              <w:spacing w:after="0"/>
              <w:ind w:right="300"/>
              <w:jc w:val="left"/>
              <w:textAlignment w:val="auto"/>
              <w:rPr>
                <w:color w:val="000000"/>
                <w:kern w:val="2"/>
                <w:lang w:eastAsia="ko-KR"/>
              </w:rPr>
            </w:pP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ja-JP"/>
                    </w:rPr>
                    <m:t>RBset</m:t>
                  </m:r>
                </m:sub>
              </m:sSub>
            </m:oMath>
            <w:r w:rsidR="00397818">
              <w:rPr>
                <w:iCs/>
                <w:lang w:eastAsia="ja-JP"/>
              </w:rPr>
              <w:t xml:space="preserve"> is the number of RB sets in a resource pool</w:t>
            </w:r>
          </w:p>
          <w:p w14:paraId="40B5AE9A" w14:textId="77777777" w:rsidR="007F0EEB" w:rsidRDefault="00000000">
            <w:pPr>
              <w:widowControl w:val="0"/>
              <w:numPr>
                <w:ilvl w:val="2"/>
                <w:numId w:val="8"/>
              </w:numPr>
              <w:overflowPunct/>
              <w:adjustRightInd/>
              <w:spacing w:after="0"/>
              <w:ind w:right="300"/>
              <w:jc w:val="left"/>
              <w:textAlignment w:val="auto"/>
              <w:rPr>
                <w:color w:val="000000"/>
                <w:kern w:val="2"/>
                <w:lang w:eastAsia="ko-KR"/>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397818">
              <w:rPr>
                <w:lang w:eastAsia="ja-JP"/>
              </w:rPr>
              <w:t xml:space="preserve"> is the number of used RB sets for each of the indicated resources</w:t>
            </w:r>
          </w:p>
          <w:p w14:paraId="14F81FBE" w14:textId="77777777" w:rsidR="007F0EEB" w:rsidRDefault="007F0EEB">
            <w:pPr>
              <w:spacing w:after="0"/>
            </w:pPr>
          </w:p>
          <w:p w14:paraId="0DE66EAE" w14:textId="77777777" w:rsidR="007F0EEB" w:rsidRDefault="00397818">
            <w:pPr>
              <w:spacing w:after="0"/>
              <w:rPr>
                <w:b/>
                <w:u w:val="single"/>
                <w:lang w:val="en-US"/>
              </w:rPr>
            </w:pPr>
            <w:r>
              <w:rPr>
                <w:b/>
                <w:highlight w:val="cyan"/>
                <w:lang w:val="en-US" w:eastAsia="zh-CN"/>
              </w:rPr>
              <w:t>Topic</w:t>
            </w:r>
            <w:r>
              <w:rPr>
                <w:b/>
                <w:highlight w:val="cyan"/>
                <w:lang w:val="en-US"/>
              </w:rPr>
              <w:t xml:space="preserve"> 2: 2 starting symbol for PSCCH/PSSCH (location, TBS determination)</w:t>
            </w:r>
          </w:p>
          <w:p w14:paraId="5C30B498" w14:textId="77777777" w:rsidR="007F0EEB" w:rsidRDefault="00397818">
            <w:pPr>
              <w:spacing w:after="0"/>
              <w:rPr>
                <w:rFonts w:eastAsia="Microsoft YaHei"/>
                <w:b/>
                <w:lang w:eastAsia="zh-CN"/>
              </w:rPr>
            </w:pPr>
            <w:r>
              <w:rPr>
                <w:b/>
                <w:highlight w:val="darkYellow"/>
                <w:lang w:eastAsia="zh-CN"/>
              </w:rPr>
              <w:t>Working assumption:</w:t>
            </w:r>
            <w:r>
              <w:rPr>
                <w:b/>
                <w:lang w:eastAsia="zh-CN"/>
              </w:rPr>
              <w:t xml:space="preserve"> </w:t>
            </w:r>
          </w:p>
          <w:p w14:paraId="538D0B93" w14:textId="77777777" w:rsidR="007F0EEB" w:rsidRDefault="00397818">
            <w:pPr>
              <w:spacing w:after="0"/>
              <w:rPr>
                <w:lang w:eastAsia="zh-CN"/>
              </w:rPr>
            </w:pPr>
            <w:r>
              <w:rPr>
                <w:lang w:eastAsia="zh-CN"/>
              </w:rPr>
              <w:t>Support maximum 2 candidate starting symbols within a slot for a PSCCH/PSSCH transmission.</w:t>
            </w:r>
          </w:p>
          <w:p w14:paraId="6501F6DE" w14:textId="77777777" w:rsidR="007F0EEB" w:rsidRDefault="00397818">
            <w:pPr>
              <w:numPr>
                <w:ilvl w:val="0"/>
                <w:numId w:val="11"/>
              </w:numPr>
              <w:snapToGrid w:val="0"/>
              <w:ind w:leftChars="100" w:left="560"/>
              <w:rPr>
                <w:rFonts w:eastAsia="Microsoft YaHei"/>
              </w:rPr>
            </w:pPr>
            <w:r>
              <w:rPr>
                <w:rFonts w:eastAsia="Microsoft YaHei"/>
              </w:rPr>
              <w:t>RAN1 strives to have unified design for PSCCH/PSSCH transmission from 1</w:t>
            </w:r>
            <w:r>
              <w:rPr>
                <w:rFonts w:eastAsia="Microsoft YaHei"/>
                <w:vertAlign w:val="superscript"/>
              </w:rPr>
              <w:t>st</w:t>
            </w:r>
            <w:r>
              <w:rPr>
                <w:rFonts w:eastAsia="Microsoft YaHei"/>
              </w:rPr>
              <w:t xml:space="preserve"> or 2</w:t>
            </w:r>
            <w:r>
              <w:rPr>
                <w:rFonts w:eastAsia="Microsoft YaHei"/>
                <w:vertAlign w:val="superscript"/>
              </w:rPr>
              <w:t>nd</w:t>
            </w:r>
            <w:r>
              <w:rPr>
                <w:rFonts w:eastAsia="Microsoft YaHei"/>
              </w:rPr>
              <w:t xml:space="preserve"> starting symbol</w:t>
            </w:r>
          </w:p>
          <w:p w14:paraId="17689524" w14:textId="77777777" w:rsidR="007F0EEB" w:rsidRDefault="00397818">
            <w:pPr>
              <w:numPr>
                <w:ilvl w:val="0"/>
                <w:numId w:val="11"/>
              </w:numPr>
              <w:snapToGrid w:val="0"/>
              <w:ind w:leftChars="100" w:left="560"/>
              <w:rPr>
                <w:rFonts w:eastAsia="Microsoft YaHei"/>
              </w:rPr>
            </w:pPr>
            <w:r>
              <w:rPr>
                <w:rFonts w:eastAsia="Microsoft YaHei"/>
              </w:rPr>
              <w:t>The candidate starting symbol(s) are intended for AGC purpose</w:t>
            </w:r>
          </w:p>
          <w:p w14:paraId="222E4E89" w14:textId="77777777" w:rsidR="007F0EEB" w:rsidRDefault="00397818">
            <w:pPr>
              <w:numPr>
                <w:ilvl w:val="1"/>
                <w:numId w:val="11"/>
              </w:numPr>
              <w:snapToGrid w:val="0"/>
              <w:rPr>
                <w:rFonts w:eastAsia="Microsoft YaHei"/>
              </w:rPr>
            </w:pPr>
            <w:r>
              <w:rPr>
                <w:rFonts w:eastAsia="Microsoft YaHei"/>
              </w:rPr>
              <w:t>FFS: other potential uses of the candidate starting symbol(s)</w:t>
            </w:r>
          </w:p>
          <w:p w14:paraId="6587AA0B" w14:textId="77777777" w:rsidR="007F0EEB" w:rsidRDefault="00397818">
            <w:pPr>
              <w:numPr>
                <w:ilvl w:val="0"/>
                <w:numId w:val="11"/>
              </w:numPr>
              <w:snapToGrid w:val="0"/>
              <w:ind w:leftChars="100" w:left="560"/>
              <w:rPr>
                <w:rFonts w:eastAsia="Microsoft YaHei"/>
              </w:rPr>
            </w:pPr>
            <w:r>
              <w:rPr>
                <w:rFonts w:eastAsia="Microsoft YaHei"/>
              </w:rPr>
              <w:t>FFS other details, e.g., applicable scenarios (including SCS), position of 2nd starting symbol, TBS determination, PSCCH blind decoding complexity, processing time constraints, etc.</w:t>
            </w:r>
          </w:p>
          <w:p w14:paraId="209364C1" w14:textId="77777777" w:rsidR="007F0EEB" w:rsidRDefault="00397818">
            <w:pPr>
              <w:numPr>
                <w:ilvl w:val="0"/>
                <w:numId w:val="11"/>
              </w:numPr>
              <w:snapToGrid w:val="0"/>
              <w:ind w:leftChars="100" w:left="560"/>
              <w:rPr>
                <w:rFonts w:eastAsia="Microsoft YaHei"/>
              </w:rPr>
            </w:pPr>
            <w:r>
              <w:rPr>
                <w:rFonts w:eastAsia="Microsoft YaHei"/>
              </w:rPr>
              <w:t>FFS whether 2 candidate starting symbols is also supported for slots with PSFCH</w:t>
            </w:r>
          </w:p>
          <w:p w14:paraId="518D0426" w14:textId="77777777" w:rsidR="007F0EEB" w:rsidRDefault="007F0EEB">
            <w:pPr>
              <w:spacing w:after="0"/>
              <w:rPr>
                <w:lang w:val="en-US"/>
              </w:rPr>
            </w:pPr>
          </w:p>
          <w:p w14:paraId="29E4FCF3" w14:textId="77777777" w:rsidR="007F0EEB" w:rsidRDefault="00397818">
            <w:pPr>
              <w:spacing w:after="0"/>
              <w:rPr>
                <w:b/>
                <w:lang w:eastAsia="zh-CN"/>
              </w:rPr>
            </w:pPr>
            <w:r>
              <w:rPr>
                <w:b/>
                <w:highlight w:val="green"/>
                <w:lang w:eastAsia="zh-CN"/>
              </w:rPr>
              <w:t>Agreement</w:t>
            </w:r>
          </w:p>
          <w:p w14:paraId="50C8B345" w14:textId="77777777" w:rsidR="007F0EEB" w:rsidRDefault="00397818">
            <w:pPr>
              <w:spacing w:after="0"/>
              <w:rPr>
                <w:lang w:eastAsia="zh-CN"/>
              </w:rPr>
            </w:pPr>
            <w:r>
              <w:rPr>
                <w:lang w:eastAsia="zh-CN"/>
              </w:rPr>
              <w:t>For slots with 2 candidate starting symbols for a PSCCH/PSSCH transmission:</w:t>
            </w:r>
          </w:p>
          <w:p w14:paraId="3E92325C" w14:textId="77777777" w:rsidR="007F0EEB" w:rsidRDefault="00397818">
            <w:pPr>
              <w:numPr>
                <w:ilvl w:val="0"/>
                <w:numId w:val="5"/>
              </w:numPr>
              <w:overflowPunct/>
              <w:adjustRightInd/>
              <w:spacing w:after="0"/>
              <w:jc w:val="left"/>
              <w:textAlignment w:val="auto"/>
              <w:rPr>
                <w:lang w:eastAsia="zh-CN"/>
              </w:rPr>
            </w:pPr>
            <w:r>
              <w:rPr>
                <w:lang w:eastAsia="zh-CN"/>
              </w:rPr>
              <w:t>The location of 1</w:t>
            </w:r>
            <w:r>
              <w:rPr>
                <w:vertAlign w:val="superscript"/>
                <w:lang w:eastAsia="zh-CN"/>
              </w:rPr>
              <w:t>st</w:t>
            </w:r>
            <w:r>
              <w:rPr>
                <w:lang w:eastAsia="zh-CN"/>
              </w:rPr>
              <w:t xml:space="preserve"> starting symbol can be (pre)configured from {#0,#1,#2,#3,#4,#5,#6} per BWP</w:t>
            </w:r>
          </w:p>
          <w:p w14:paraId="09A2DA87" w14:textId="77777777" w:rsidR="007F0EEB" w:rsidRDefault="00397818">
            <w:pPr>
              <w:numPr>
                <w:ilvl w:val="1"/>
                <w:numId w:val="5"/>
              </w:numPr>
              <w:overflowPunct/>
              <w:adjustRightInd/>
              <w:spacing w:after="0"/>
              <w:jc w:val="left"/>
              <w:textAlignment w:val="auto"/>
              <w:rPr>
                <w:lang w:eastAsia="zh-CN"/>
              </w:rPr>
            </w:pPr>
            <w:r>
              <w:rPr>
                <w:lang w:eastAsia="zh-CN"/>
              </w:rPr>
              <w:t>By default (if no (pre)configuration), the location of the 1</w:t>
            </w:r>
            <w:r>
              <w:rPr>
                <w:vertAlign w:val="superscript"/>
                <w:lang w:eastAsia="zh-CN"/>
              </w:rPr>
              <w:t>st</w:t>
            </w:r>
            <w:r>
              <w:rPr>
                <w:lang w:eastAsia="zh-CN"/>
              </w:rPr>
              <w:t xml:space="preserve"> starting symbol is symbol#0</w:t>
            </w:r>
          </w:p>
          <w:p w14:paraId="47A61E1F" w14:textId="77777777" w:rsidR="007F0EEB" w:rsidRDefault="00397818">
            <w:pPr>
              <w:numPr>
                <w:ilvl w:val="0"/>
                <w:numId w:val="5"/>
              </w:numPr>
              <w:overflowPunct/>
              <w:adjustRightInd/>
              <w:spacing w:after="0"/>
              <w:jc w:val="left"/>
              <w:textAlignment w:val="auto"/>
              <w:rPr>
                <w:lang w:eastAsia="zh-CN"/>
              </w:rPr>
            </w:pPr>
            <w:r>
              <w:rPr>
                <w:lang w:eastAsia="zh-CN"/>
              </w:rPr>
              <w:t>The location of 2</w:t>
            </w:r>
            <w:r>
              <w:rPr>
                <w:vertAlign w:val="superscript"/>
                <w:lang w:eastAsia="zh-CN"/>
              </w:rPr>
              <w:t>nd</w:t>
            </w:r>
            <w:r>
              <w:rPr>
                <w:lang w:eastAsia="zh-CN"/>
              </w:rPr>
              <w:t xml:space="preserve"> starting symbol is (pre-)configured from {#3,#4,#5,#6,#7} per BWP</w:t>
            </w:r>
          </w:p>
          <w:p w14:paraId="4ADE6420" w14:textId="77777777" w:rsidR="007F0EEB" w:rsidRDefault="00397818">
            <w:pPr>
              <w:numPr>
                <w:ilvl w:val="1"/>
                <w:numId w:val="5"/>
              </w:numPr>
              <w:overflowPunct/>
              <w:adjustRightInd/>
              <w:spacing w:after="0"/>
              <w:jc w:val="left"/>
              <w:textAlignment w:val="auto"/>
              <w:rPr>
                <w:lang w:eastAsia="zh-CN"/>
              </w:rPr>
            </w:pPr>
            <w:r>
              <w:rPr>
                <w:lang w:eastAsia="zh-CN"/>
              </w:rPr>
              <w:t>It shall be configured such that within a slot, the number of symbols used for PSCCH/PSSCH transmission from 2</w:t>
            </w:r>
            <w:r>
              <w:rPr>
                <w:vertAlign w:val="superscript"/>
                <w:lang w:eastAsia="zh-CN"/>
              </w:rPr>
              <w:t>nd</w:t>
            </w:r>
            <w:r>
              <w:rPr>
                <w:lang w:eastAsia="zh-CN"/>
              </w:rPr>
              <w:t xml:space="preserve"> starting symbol is not smaller than 6</w:t>
            </w:r>
          </w:p>
          <w:p w14:paraId="50B409CC" w14:textId="77777777" w:rsidR="007F0EEB" w:rsidRDefault="00397818">
            <w:pPr>
              <w:numPr>
                <w:ilvl w:val="1"/>
                <w:numId w:val="5"/>
              </w:numPr>
              <w:overflowPunct/>
              <w:adjustRightInd/>
              <w:spacing w:after="0"/>
              <w:jc w:val="left"/>
              <w:textAlignment w:val="auto"/>
              <w:rPr>
                <w:lang w:eastAsia="zh-CN"/>
              </w:rPr>
            </w:pPr>
            <w:r>
              <w:rPr>
                <w:rFonts w:eastAsia="DengXian"/>
                <w:lang w:eastAsia="zh-CN"/>
              </w:rPr>
              <w:t xml:space="preserve">It shall </w:t>
            </w:r>
            <w:r>
              <w:rPr>
                <w:lang w:eastAsia="zh-CN"/>
              </w:rPr>
              <w:t>be configured such that within a slot, the 2</w:t>
            </w:r>
            <w:r>
              <w:rPr>
                <w:vertAlign w:val="superscript"/>
                <w:lang w:eastAsia="zh-CN"/>
              </w:rPr>
              <w:t>nd</w:t>
            </w:r>
            <w:r>
              <w:rPr>
                <w:lang w:eastAsia="zh-CN"/>
              </w:rPr>
              <w:t xml:space="preserve"> starting symbol is later than the 1</w:t>
            </w:r>
            <w:r>
              <w:rPr>
                <w:vertAlign w:val="superscript"/>
                <w:lang w:eastAsia="zh-CN"/>
              </w:rPr>
              <w:t>st</w:t>
            </w:r>
            <w:r>
              <w:rPr>
                <w:lang w:eastAsia="zh-CN"/>
              </w:rPr>
              <w:t xml:space="preserve"> starting symbol</w:t>
            </w:r>
          </w:p>
          <w:p w14:paraId="25E8BFB6" w14:textId="77777777" w:rsidR="007F0EEB" w:rsidRDefault="00397818">
            <w:pPr>
              <w:numPr>
                <w:ilvl w:val="0"/>
                <w:numId w:val="5"/>
              </w:numPr>
              <w:overflowPunct/>
              <w:adjustRightInd/>
              <w:spacing w:after="0"/>
              <w:jc w:val="left"/>
              <w:textAlignment w:val="auto"/>
              <w:rPr>
                <w:lang w:eastAsia="zh-CN"/>
              </w:rPr>
            </w:pPr>
            <w:r>
              <w:rPr>
                <w:lang w:eastAsia="zh-CN"/>
              </w:rPr>
              <w:t>PSCCH/PSSCH transmission starting from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shall have the same ending symbol within a slot</w:t>
            </w:r>
          </w:p>
          <w:p w14:paraId="6D0F7278" w14:textId="77777777" w:rsidR="007F0EEB" w:rsidRDefault="00397818">
            <w:pPr>
              <w:numPr>
                <w:ilvl w:val="0"/>
                <w:numId w:val="5"/>
              </w:numPr>
              <w:overflowPunct/>
              <w:adjustRightInd/>
              <w:spacing w:after="0"/>
              <w:jc w:val="left"/>
              <w:textAlignment w:val="auto"/>
              <w:rPr>
                <w:lang w:eastAsia="zh-CN"/>
              </w:rPr>
            </w:pPr>
            <w:r>
              <w:rPr>
                <w:lang w:eastAsia="zh-CN"/>
              </w:rPr>
              <w:t>Note: assume symbol index in a slot starts from #0</w:t>
            </w:r>
          </w:p>
          <w:p w14:paraId="04A75F22" w14:textId="77777777" w:rsidR="007F0EEB" w:rsidRDefault="007F0EEB">
            <w:pPr>
              <w:spacing w:after="0"/>
              <w:rPr>
                <w:lang w:val="en-US"/>
              </w:rPr>
            </w:pPr>
          </w:p>
          <w:p w14:paraId="23F94071" w14:textId="77777777" w:rsidR="007F0EEB" w:rsidRDefault="00397818">
            <w:pPr>
              <w:spacing w:after="0"/>
              <w:rPr>
                <w:b/>
                <w:lang w:eastAsia="zh-CN"/>
              </w:rPr>
            </w:pPr>
            <w:r>
              <w:rPr>
                <w:b/>
                <w:highlight w:val="green"/>
                <w:lang w:eastAsia="zh-CN"/>
              </w:rPr>
              <w:t>Agreement</w:t>
            </w:r>
          </w:p>
          <w:p w14:paraId="2C2A0585" w14:textId="77777777" w:rsidR="007F0EEB" w:rsidRDefault="00397818">
            <w:pPr>
              <w:spacing w:after="0"/>
            </w:pPr>
            <w:r>
              <w:t>Slots with PSFCH symbols only have 1 candidate starting symbol for PSCCH/PSSCH.</w:t>
            </w:r>
          </w:p>
          <w:p w14:paraId="63228A51" w14:textId="77777777" w:rsidR="007F0EEB" w:rsidRDefault="007F0EEB">
            <w:pPr>
              <w:spacing w:after="0"/>
            </w:pPr>
          </w:p>
          <w:p w14:paraId="3F213ECF" w14:textId="77777777" w:rsidR="007F0EEB" w:rsidRDefault="00397818">
            <w:pPr>
              <w:spacing w:after="0"/>
              <w:rPr>
                <w:b/>
                <w:shd w:val="clear" w:color="auto" w:fill="9999FF"/>
                <w:lang w:eastAsia="zh-CN"/>
              </w:rPr>
            </w:pPr>
            <w:r>
              <w:rPr>
                <w:b/>
                <w:highlight w:val="green"/>
                <w:shd w:val="clear" w:color="auto" w:fill="9999FF"/>
                <w:lang w:eastAsia="zh-CN"/>
              </w:rPr>
              <w:t>Agreement</w:t>
            </w:r>
          </w:p>
          <w:p w14:paraId="79736EED" w14:textId="77777777" w:rsidR="007F0EEB" w:rsidRDefault="00397818">
            <w:pPr>
              <w:spacing w:after="0"/>
              <w:rPr>
                <w:rFonts w:eastAsia="Microsoft YaHei"/>
                <w:lang w:eastAsia="zh-CN"/>
              </w:rPr>
            </w:pPr>
            <w:r>
              <w:rPr>
                <w:rFonts w:eastAsia="Microsoft YaHei"/>
                <w:lang w:eastAsia="zh-CN"/>
              </w:rPr>
              <w:lastRenderedPageBreak/>
              <w:t>If a resource pool includes slots with 2 candidate starting symbols for a PSCCH/PSSCH transmission:</w:t>
            </w:r>
          </w:p>
          <w:p w14:paraId="5C73713B" w14:textId="77777777" w:rsidR="007F0EEB" w:rsidRDefault="00397818">
            <w:pPr>
              <w:numPr>
                <w:ilvl w:val="0"/>
                <w:numId w:val="8"/>
              </w:numPr>
              <w:overflowPunct/>
              <w:autoSpaceDE/>
              <w:autoSpaceDN/>
              <w:adjustRightInd/>
              <w:spacing w:after="0"/>
              <w:jc w:val="left"/>
              <w:textAlignment w:val="auto"/>
              <w:rPr>
                <w:rFonts w:eastAsia="Microsoft YaHei"/>
              </w:rPr>
            </w:pPr>
            <w:r>
              <w:rPr>
                <w:rFonts w:eastAsia="Microsoft YaHei"/>
              </w:rPr>
              <w:t xml:space="preserve">TBS is determined based on a reference number of symbols (denoted as </w:t>
            </w:r>
            <w:r>
              <w:rPr>
                <w:rFonts w:eastAsia="Microsoft YaHei"/>
                <w:i/>
              </w:rPr>
              <w:t>L_ref</w:t>
            </w:r>
            <w:r>
              <w:rPr>
                <w:rFonts w:eastAsia="Microsoft YaHei"/>
              </w:rPr>
              <w:t>)</w:t>
            </w:r>
          </w:p>
          <w:p w14:paraId="53CBDD71" w14:textId="77777777" w:rsidR="007F0EEB" w:rsidRDefault="00397818">
            <w:pPr>
              <w:numPr>
                <w:ilvl w:val="0"/>
                <w:numId w:val="8"/>
              </w:numPr>
              <w:overflowPunct/>
              <w:autoSpaceDE/>
              <w:autoSpaceDN/>
              <w:adjustRightInd/>
              <w:spacing w:after="0"/>
              <w:jc w:val="left"/>
              <w:textAlignment w:val="auto"/>
              <w:rPr>
                <w:rFonts w:eastAsia="Microsoft YaHei"/>
              </w:rPr>
            </w:pPr>
            <w:r>
              <w:rPr>
                <w:rFonts w:eastAsia="Microsoft YaHei"/>
              </w:rPr>
              <w:t>Support the followings</w:t>
            </w:r>
          </w:p>
          <w:p w14:paraId="4EFB1F4D" w14:textId="77777777" w:rsidR="007F0EEB" w:rsidRDefault="00397818">
            <w:pPr>
              <w:numPr>
                <w:ilvl w:val="1"/>
                <w:numId w:val="8"/>
              </w:numPr>
              <w:overflowPunct/>
              <w:autoSpaceDE/>
              <w:autoSpaceDN/>
              <w:adjustRightInd/>
              <w:spacing w:after="0"/>
              <w:jc w:val="left"/>
              <w:textAlignment w:val="auto"/>
              <w:rPr>
                <w:rFonts w:eastAsia="Microsoft YaHei"/>
              </w:rPr>
            </w:pPr>
            <w:r>
              <w:rPr>
                <w:rFonts w:eastAsia="Microsoft YaHei"/>
              </w:rPr>
              <w:t>Alt 1: Support Option 4 only</w:t>
            </w:r>
          </w:p>
          <w:p w14:paraId="12ECB25B" w14:textId="77777777" w:rsidR="007F0EEB" w:rsidRDefault="00397818">
            <w:pPr>
              <w:numPr>
                <w:ilvl w:val="0"/>
                <w:numId w:val="8"/>
              </w:numPr>
              <w:overflowPunct/>
              <w:autoSpaceDE/>
              <w:autoSpaceDN/>
              <w:adjustRightInd/>
              <w:spacing w:after="0"/>
              <w:jc w:val="left"/>
              <w:textAlignment w:val="auto"/>
              <w:rPr>
                <w:rFonts w:eastAsia="Microsoft YaHei"/>
              </w:rPr>
            </w:pPr>
            <w:r>
              <w:rPr>
                <w:rFonts w:eastAsia="Microsoft YaHei"/>
              </w:rPr>
              <w:t>Note: the options are as below</w:t>
            </w:r>
          </w:p>
          <w:p w14:paraId="1D82F752" w14:textId="77777777" w:rsidR="007F0EEB" w:rsidRDefault="00397818">
            <w:pPr>
              <w:numPr>
                <w:ilvl w:val="1"/>
                <w:numId w:val="8"/>
              </w:numPr>
              <w:overflowPunct/>
              <w:autoSpaceDE/>
              <w:autoSpaceDN/>
              <w:adjustRightInd/>
              <w:spacing w:after="0"/>
              <w:jc w:val="left"/>
              <w:textAlignment w:val="auto"/>
              <w:rPr>
                <w:rFonts w:eastAsia="Microsoft YaHei"/>
              </w:rPr>
            </w:pPr>
            <w:r>
              <w:rPr>
                <w:rFonts w:eastAsia="Microsoft YaHei"/>
              </w:rPr>
              <w:t xml:space="preserve">Option 4: The reference number of symbols is determined by (pre-)configuration </w:t>
            </w:r>
          </w:p>
          <w:p w14:paraId="4456C959" w14:textId="77777777" w:rsidR="007F0EEB" w:rsidRDefault="00397818">
            <w:pPr>
              <w:numPr>
                <w:ilvl w:val="0"/>
                <w:numId w:val="8"/>
              </w:numPr>
              <w:overflowPunct/>
              <w:autoSpaceDE/>
              <w:autoSpaceDN/>
              <w:adjustRightInd/>
              <w:spacing w:after="0"/>
              <w:jc w:val="left"/>
              <w:textAlignment w:val="auto"/>
              <w:rPr>
                <w:rFonts w:eastAsia="Microsoft YaHei"/>
              </w:rPr>
            </w:pPr>
            <w:r>
              <w:rPr>
                <w:rFonts w:eastAsia="Microsoft YaHei"/>
              </w:rPr>
              <w:t xml:space="preserve">FFS details, e.g., </w:t>
            </w:r>
            <w:r>
              <w:t xml:space="preserve">in TS 38.214 Clause 8.1.3.2, </w:t>
            </w:r>
            <w:r>
              <w:rPr>
                <w:rFonts w:eastAsia="Microsoft YaHei"/>
              </w:rPr>
              <w:t xml:space="preserve">whether </w:t>
            </w:r>
            <w:r>
              <w:rPr>
                <w:rFonts w:eastAsia="Microsoft YaHei"/>
                <w:i/>
              </w:rPr>
              <w:t xml:space="preserve">L_ref </w:t>
            </w:r>
            <w:r>
              <w:rPr>
                <w:rFonts w:eastAsia="Microsoft YaHei"/>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Microsoft YaHei"/>
                <w:i/>
              </w:rPr>
              <w:t xml:space="preserve"> or </w:t>
            </w:r>
            <w:r>
              <w:rPr>
                <w:i/>
              </w:rPr>
              <w:t xml:space="preserve">sl-LengthSymbols </w:t>
            </w:r>
            <w:r>
              <w:t xml:space="preserve">or other usage of </w:t>
            </w:r>
            <w:r>
              <w:rPr>
                <w:i/>
              </w:rPr>
              <w:t>L_ref</w:t>
            </w:r>
            <w: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t xml:space="preserve"> is determined in the same way as in legacy NR SL, etc.</w:t>
            </w:r>
          </w:p>
          <w:p w14:paraId="50773CE3" w14:textId="77777777" w:rsidR="007F0EEB" w:rsidRDefault="007F0EEB">
            <w:pPr>
              <w:spacing w:after="0"/>
            </w:pPr>
          </w:p>
          <w:p w14:paraId="0967BD57" w14:textId="77777777" w:rsidR="007F0EEB" w:rsidRDefault="00397818">
            <w:pPr>
              <w:spacing w:after="0"/>
              <w:rPr>
                <w:b/>
                <w:lang w:eastAsia="zh-CN"/>
              </w:rPr>
            </w:pPr>
            <w:r>
              <w:rPr>
                <w:b/>
                <w:highlight w:val="green"/>
                <w:lang w:eastAsia="zh-CN"/>
              </w:rPr>
              <w:t>Agreement</w:t>
            </w:r>
          </w:p>
          <w:p w14:paraId="6BD76328" w14:textId="77777777" w:rsidR="007F0EEB" w:rsidRDefault="00397818">
            <w:pPr>
              <w:spacing w:after="0"/>
              <w:rPr>
                <w:rFonts w:eastAsia="Microsoft YaHei"/>
                <w:lang w:eastAsia="zh-CN"/>
              </w:rPr>
            </w:pPr>
            <w:r>
              <w:rPr>
                <w:rFonts w:eastAsia="Microsoft YaHei"/>
                <w:lang w:eastAsia="zh-CN"/>
              </w:rPr>
              <w:t>If a resource pool includes slots with 2 candidate starting symbols for a PSCCH/PSSCH transmission, for TBS determination and 2</w:t>
            </w:r>
            <w:r>
              <w:rPr>
                <w:rFonts w:eastAsia="Microsoft YaHei"/>
                <w:vertAlign w:val="superscript"/>
                <w:lang w:eastAsia="zh-CN"/>
              </w:rPr>
              <w:t>nd</w:t>
            </w:r>
            <w:r>
              <w:rPr>
                <w:rFonts w:eastAsia="Microsoft YaHei"/>
                <w:lang w:eastAsia="zh-CN"/>
              </w:rPr>
              <w:t xml:space="preserve"> SCI overhead, </w:t>
            </w:r>
            <w:r>
              <w:t>in TS 38.214 Clause 8.1.3.2:</w:t>
            </w:r>
          </w:p>
          <w:p w14:paraId="4103EA58" w14:textId="77777777" w:rsidR="007F0EEB" w:rsidRDefault="00397818">
            <w:pPr>
              <w:numPr>
                <w:ilvl w:val="0"/>
                <w:numId w:val="8"/>
              </w:numPr>
              <w:overflowPunct/>
              <w:autoSpaceDE/>
              <w:autoSpaceDN/>
              <w:adjustRightInd/>
              <w:spacing w:after="0"/>
              <w:jc w:val="left"/>
              <w:textAlignment w:val="auto"/>
              <w:rPr>
                <w:rFonts w:eastAsia="Microsoft YaHei"/>
              </w:rPr>
            </w:pPr>
            <w:r>
              <w:rPr>
                <w:rFonts w:eastAsia="Microsoft YaHei"/>
                <w:i/>
              </w:rPr>
              <w:t xml:space="preserve">L_ref </w:t>
            </w:r>
            <w:r>
              <w:rPr>
                <w:rFonts w:eastAsia="Microsoft YaHei"/>
              </w:rPr>
              <w:t xml:space="preserve">replaces </w:t>
            </w:r>
            <w:r>
              <w:rPr>
                <w:i/>
              </w:rPr>
              <w:t>sl-LengthSymbols</w:t>
            </w:r>
          </w:p>
          <w:p w14:paraId="4E4212B3" w14:textId="77777777" w:rsidR="007F0EEB" w:rsidRDefault="00397818">
            <w:pPr>
              <w:numPr>
                <w:ilvl w:val="1"/>
                <w:numId w:val="8"/>
              </w:numPr>
              <w:overflowPunct/>
              <w:autoSpaceDE/>
              <w:autoSpaceDN/>
              <w:adjustRightInd/>
              <w:spacing w:after="0"/>
              <w:jc w:val="left"/>
              <w:textAlignment w:val="auto"/>
              <w:rPr>
                <w:rFonts w:eastAsia="Microsoft YaHei"/>
              </w:rPr>
            </w:pPr>
            <w:r>
              <w:rPr>
                <w:rFonts w:eastAsia="Microsoft YaHei"/>
              </w:rPr>
              <w:t xml:space="preserve">Value range of </w:t>
            </w:r>
            <w:r>
              <w:rPr>
                <w:rFonts w:eastAsia="Microsoft YaHei"/>
                <w:i/>
              </w:rPr>
              <w:t>L_ref</w:t>
            </w:r>
            <w:r>
              <w:rPr>
                <w:rFonts w:eastAsia="Microsoft YaHei"/>
              </w:rPr>
              <w:t xml:space="preserve"> is {7, 8, 9, 10, 11, 12, 13, 14} symbols</w:t>
            </w:r>
          </w:p>
          <w:p w14:paraId="57D449F9" w14:textId="77777777" w:rsidR="007F0EEB" w:rsidRDefault="00000000">
            <w:pPr>
              <w:numPr>
                <w:ilvl w:val="0"/>
                <w:numId w:val="8"/>
              </w:numPr>
              <w:overflowPunct/>
              <w:autoSpaceDE/>
              <w:autoSpaceDN/>
              <w:adjustRightInd/>
              <w:spacing w:after="0"/>
              <w:jc w:val="left"/>
              <w:textAlignment w:val="auto"/>
              <w:rPr>
                <w:rFonts w:eastAsia="Microsoft YaHei"/>
              </w:rPr>
            </w:pP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397818">
              <w:t xml:space="preserve"> is determined in the same way as in legacy NR SL</w:t>
            </w:r>
          </w:p>
          <w:p w14:paraId="0626B359" w14:textId="77777777" w:rsidR="007F0EEB" w:rsidRDefault="007F0EEB">
            <w:pPr>
              <w:spacing w:after="0"/>
            </w:pPr>
          </w:p>
          <w:p w14:paraId="15BB014D" w14:textId="77777777" w:rsidR="007F0EEB" w:rsidRDefault="00397818">
            <w:pPr>
              <w:spacing w:after="0"/>
              <w:rPr>
                <w:b/>
                <w:u w:val="single"/>
              </w:rPr>
            </w:pPr>
            <w:r>
              <w:rPr>
                <w:b/>
                <w:highlight w:val="cyan"/>
                <w:lang w:val="en-US" w:eastAsia="zh-CN"/>
              </w:rPr>
              <w:t>Topic</w:t>
            </w:r>
            <w:r>
              <w:rPr>
                <w:b/>
                <w:highlight w:val="cyan"/>
                <w:lang w:val="en-US"/>
              </w:rPr>
              <w:t xml:space="preserve"> 3: </w:t>
            </w:r>
            <w:r>
              <w:rPr>
                <w:b/>
                <w:bCs/>
                <w:highlight w:val="cyan"/>
              </w:rPr>
              <w:t>For interlace RB-based PSCCH/PSSCH transmission in SL-U</w:t>
            </w:r>
            <w:r>
              <w:rPr>
                <w:b/>
                <w:highlight w:val="cyan"/>
              </w:rPr>
              <w:t>, s</w:t>
            </w:r>
            <w:r>
              <w:rPr>
                <w:b/>
                <w:highlight w:val="cyan"/>
                <w:lang w:val="en-US"/>
              </w:rPr>
              <w:t>ub-channel mapping to interlace, TBS determination</w:t>
            </w:r>
          </w:p>
          <w:p w14:paraId="422DA1A4" w14:textId="77777777" w:rsidR="007F0EEB" w:rsidRDefault="00397818">
            <w:pPr>
              <w:spacing w:after="0"/>
              <w:rPr>
                <w:b/>
                <w:lang w:eastAsia="zh-CN"/>
              </w:rPr>
            </w:pPr>
            <w:r>
              <w:rPr>
                <w:b/>
                <w:highlight w:val="green"/>
                <w:lang w:eastAsia="zh-CN"/>
              </w:rPr>
              <w:t>Agreement</w:t>
            </w:r>
          </w:p>
          <w:p w14:paraId="6B9EF308" w14:textId="77777777" w:rsidR="007F0EEB" w:rsidRDefault="00397818">
            <w:pPr>
              <w:spacing w:after="0"/>
              <w:rPr>
                <w:rFonts w:eastAsia="Times New Roman"/>
                <w:lang w:eastAsia="zh-CN"/>
              </w:rPr>
            </w:pPr>
            <w:r>
              <w:rPr>
                <w:lang w:eastAsia="zh-CN"/>
              </w:rPr>
              <w:t>For PSCCH and PSSCH in SL-U:</w:t>
            </w:r>
          </w:p>
          <w:p w14:paraId="4BDE6DAC" w14:textId="77777777" w:rsidR="007F0EEB" w:rsidRDefault="00397818">
            <w:pPr>
              <w:numPr>
                <w:ilvl w:val="0"/>
                <w:numId w:val="12"/>
              </w:numPr>
              <w:overflowPunct/>
              <w:autoSpaceDE/>
              <w:autoSpaceDN/>
              <w:adjustRightInd/>
              <w:spacing w:after="0"/>
              <w:jc w:val="left"/>
              <w:textAlignment w:val="auto"/>
              <w:rPr>
                <w:lang w:eastAsia="zh-CN"/>
              </w:rPr>
            </w:pPr>
            <w:r>
              <w:rPr>
                <w:lang w:eastAsia="zh-CN"/>
              </w:rPr>
              <w:t>For interlace RB-based transmission</w:t>
            </w:r>
          </w:p>
          <w:p w14:paraId="2F222B63" w14:textId="77777777" w:rsidR="007F0EEB" w:rsidRDefault="00397818">
            <w:pPr>
              <w:numPr>
                <w:ilvl w:val="1"/>
                <w:numId w:val="12"/>
              </w:numPr>
              <w:overflowPunct/>
              <w:autoSpaceDE/>
              <w:autoSpaceDN/>
              <w:adjustRightInd/>
              <w:spacing w:after="0"/>
              <w:jc w:val="left"/>
              <w:textAlignment w:val="auto"/>
              <w:rPr>
                <w:lang w:eastAsia="zh-CN"/>
              </w:rPr>
            </w:pPr>
            <w:r>
              <w:rPr>
                <w:lang w:eastAsia="zh-CN"/>
              </w:rPr>
              <w:t>Frequency domain resource allocation granularity is one sub-channel for PSSCH transmission</w:t>
            </w:r>
          </w:p>
          <w:p w14:paraId="4CE74EE1" w14:textId="77777777" w:rsidR="007F0EEB" w:rsidRDefault="00397818">
            <w:pPr>
              <w:numPr>
                <w:ilvl w:val="1"/>
                <w:numId w:val="12"/>
              </w:numPr>
              <w:overflowPunct/>
              <w:autoSpaceDE/>
              <w:autoSpaceDN/>
              <w:adjustRightInd/>
              <w:spacing w:after="0"/>
              <w:jc w:val="left"/>
              <w:textAlignment w:val="auto"/>
              <w:rPr>
                <w:lang w:eastAsia="zh-CN"/>
              </w:rPr>
            </w:pPr>
            <w:r>
              <w:rPr>
                <w:lang w:eastAsia="zh-CN"/>
              </w:rPr>
              <w:t>1 sub-channel equals K interlace</w:t>
            </w:r>
          </w:p>
          <w:p w14:paraId="60C9E660" w14:textId="77777777" w:rsidR="007F0EEB" w:rsidRDefault="00397818">
            <w:pPr>
              <w:numPr>
                <w:ilvl w:val="2"/>
                <w:numId w:val="12"/>
              </w:numPr>
              <w:overflowPunct/>
              <w:autoSpaceDE/>
              <w:autoSpaceDN/>
              <w:adjustRightInd/>
              <w:spacing w:after="0"/>
              <w:jc w:val="left"/>
              <w:textAlignment w:val="auto"/>
              <w:rPr>
                <w:lang w:eastAsia="zh-CN"/>
              </w:rPr>
            </w:pPr>
            <w:r>
              <w:rPr>
                <w:rFonts w:eastAsia="Times New Roman"/>
                <w:lang w:eastAsia="zh-CN"/>
              </w:rPr>
              <w:t xml:space="preserve">FFS: </w:t>
            </w:r>
            <w:r>
              <w:rPr>
                <w:lang w:eastAsia="zh-CN"/>
              </w:rPr>
              <w:t>whether K is fixed as 1 or (pre-)configured</w:t>
            </w:r>
          </w:p>
          <w:p w14:paraId="3C97EC82" w14:textId="77777777" w:rsidR="007F0EEB" w:rsidRDefault="00397818">
            <w:pPr>
              <w:numPr>
                <w:ilvl w:val="1"/>
                <w:numId w:val="12"/>
              </w:numPr>
              <w:overflowPunct/>
              <w:autoSpaceDE/>
              <w:autoSpaceDN/>
              <w:adjustRightInd/>
              <w:spacing w:after="0"/>
              <w:jc w:val="left"/>
              <w:textAlignment w:val="auto"/>
              <w:rPr>
                <w:lang w:eastAsia="zh-CN"/>
              </w:rPr>
            </w:pPr>
            <w:r>
              <w:rPr>
                <w:rFonts w:eastAsia="Times New Roman"/>
                <w:lang w:eastAsia="zh-CN"/>
              </w:rPr>
              <w:t>D</w:t>
            </w:r>
            <w:r>
              <w:rPr>
                <w:lang w:eastAsia="zh-CN"/>
              </w:rPr>
              <w:t>iscuss whether one or both of the following alternatives are supported</w:t>
            </w:r>
          </w:p>
          <w:p w14:paraId="2B5905D4" w14:textId="77777777" w:rsidR="007F0EEB" w:rsidRDefault="00397818">
            <w:pPr>
              <w:numPr>
                <w:ilvl w:val="2"/>
                <w:numId w:val="12"/>
              </w:numPr>
              <w:overflowPunct/>
              <w:autoSpaceDE/>
              <w:autoSpaceDN/>
              <w:adjustRightInd/>
              <w:spacing w:after="0"/>
              <w:jc w:val="left"/>
              <w:textAlignment w:val="auto"/>
              <w:rPr>
                <w:lang w:eastAsia="zh-CN"/>
              </w:rPr>
            </w:pPr>
            <w:r>
              <w:rPr>
                <w:lang w:eastAsia="zh-CN"/>
              </w:rPr>
              <w:t>Alt 1: 1 sub-channel is confined within 1 RB set</w:t>
            </w:r>
          </w:p>
          <w:p w14:paraId="11415E40" w14:textId="77777777" w:rsidR="007F0EEB" w:rsidRDefault="00397818">
            <w:pPr>
              <w:numPr>
                <w:ilvl w:val="2"/>
                <w:numId w:val="12"/>
              </w:numPr>
              <w:overflowPunct/>
              <w:autoSpaceDE/>
              <w:autoSpaceDN/>
              <w:adjustRightInd/>
              <w:spacing w:after="0"/>
              <w:jc w:val="left"/>
              <w:textAlignment w:val="auto"/>
              <w:rPr>
                <w:lang w:eastAsia="zh-CN"/>
              </w:rPr>
            </w:pPr>
            <w:r>
              <w:rPr>
                <w:lang w:eastAsia="zh-CN"/>
              </w:rPr>
              <w:t>Alt 2: 1 sub-channel spans 1 or multiple RB set(s) belonging to a resource pool</w:t>
            </w:r>
          </w:p>
          <w:p w14:paraId="13C974A0" w14:textId="77777777" w:rsidR="007F0EEB" w:rsidRDefault="007F0EEB">
            <w:pPr>
              <w:spacing w:after="0"/>
            </w:pPr>
          </w:p>
          <w:p w14:paraId="328BDA85" w14:textId="77777777" w:rsidR="007F0EEB" w:rsidRDefault="00397818">
            <w:pPr>
              <w:spacing w:after="0"/>
            </w:pPr>
            <w:r>
              <w:rPr>
                <w:b/>
                <w:bCs/>
                <w:iCs/>
                <w:highlight w:val="green"/>
                <w:u w:val="single"/>
              </w:rPr>
              <w:t>Agreement</w:t>
            </w:r>
          </w:p>
          <w:p w14:paraId="3A4AE33A" w14:textId="77777777" w:rsidR="007F0EEB" w:rsidRDefault="00397818">
            <w:pPr>
              <w:spacing w:after="0"/>
            </w:pPr>
            <w:r>
              <w:t>For interlace RB-based PSCCH/PSSCH transmission in SL-U:</w:t>
            </w:r>
          </w:p>
          <w:p w14:paraId="65FC09C6" w14:textId="77777777" w:rsidR="007F0EEB" w:rsidRDefault="00397818">
            <w:pPr>
              <w:numPr>
                <w:ilvl w:val="0"/>
                <w:numId w:val="11"/>
              </w:numPr>
              <w:snapToGrid w:val="0"/>
              <w:ind w:leftChars="100" w:left="560"/>
              <w:rPr>
                <w:rFonts w:eastAsia="Microsoft YaHei"/>
              </w:rPr>
            </w:pPr>
            <w:r>
              <w:t>Regarding 1</w:t>
            </w:r>
            <w:r>
              <w:rPr>
                <w:rFonts w:eastAsia="Microsoft YaHei"/>
              </w:rPr>
              <w:t xml:space="preserve"> sub-channel equals K interlace(s)</w:t>
            </w:r>
          </w:p>
          <w:p w14:paraId="110FEBBE" w14:textId="77777777" w:rsidR="007F0EEB" w:rsidRDefault="00397818">
            <w:pPr>
              <w:numPr>
                <w:ilvl w:val="1"/>
                <w:numId w:val="11"/>
              </w:numPr>
              <w:snapToGrid w:val="0"/>
              <w:rPr>
                <w:rFonts w:eastAsia="Microsoft YaHei"/>
              </w:rPr>
            </w:pPr>
            <w:r>
              <w:rPr>
                <w:rFonts w:eastAsia="Microsoft YaHei"/>
              </w:rPr>
              <w:t>At least K=1 and K=2 is supported for 15 kHz SCS</w:t>
            </w:r>
          </w:p>
          <w:p w14:paraId="2AD38056" w14:textId="77777777" w:rsidR="007F0EEB" w:rsidRDefault="00397818">
            <w:pPr>
              <w:numPr>
                <w:ilvl w:val="1"/>
                <w:numId w:val="11"/>
              </w:numPr>
              <w:snapToGrid w:val="0"/>
              <w:rPr>
                <w:rFonts w:eastAsia="Microsoft YaHei"/>
              </w:rPr>
            </w:pPr>
            <w:r>
              <w:rPr>
                <w:rFonts w:eastAsia="Microsoft YaHei"/>
              </w:rPr>
              <w:t>At least K=1 is supported for 30 kHz SCS</w:t>
            </w:r>
          </w:p>
          <w:p w14:paraId="0EEF3272" w14:textId="77777777" w:rsidR="007F0EEB" w:rsidRDefault="00397818">
            <w:pPr>
              <w:numPr>
                <w:ilvl w:val="1"/>
                <w:numId w:val="11"/>
              </w:numPr>
              <w:snapToGrid w:val="0"/>
              <w:rPr>
                <w:rFonts w:eastAsia="Microsoft YaHei"/>
              </w:rPr>
            </w:pPr>
            <w:r>
              <w:rPr>
                <w:rFonts w:eastAsia="Microsoft YaHei"/>
              </w:rPr>
              <w:t>FFS: details related to multiple RB sets</w:t>
            </w:r>
          </w:p>
          <w:p w14:paraId="096EF2AB" w14:textId="77777777" w:rsidR="007F0EEB" w:rsidRDefault="007F0EEB">
            <w:pPr>
              <w:spacing w:after="0"/>
              <w:rPr>
                <w:lang w:val="en-US"/>
              </w:rPr>
            </w:pPr>
          </w:p>
          <w:p w14:paraId="006046E4" w14:textId="77777777" w:rsidR="007F0EEB" w:rsidRDefault="00397818">
            <w:pPr>
              <w:spacing w:after="0"/>
              <w:rPr>
                <w:rFonts w:eastAsiaTheme="minorEastAsia"/>
                <w:b/>
                <w:lang w:eastAsia="zh-CN"/>
              </w:rPr>
            </w:pPr>
            <w:r>
              <w:rPr>
                <w:b/>
                <w:highlight w:val="green"/>
                <w:lang w:eastAsia="zh-CN"/>
              </w:rPr>
              <w:t>Agreement</w:t>
            </w:r>
          </w:p>
          <w:p w14:paraId="088C5839" w14:textId="77777777" w:rsidR="007F0EEB" w:rsidRDefault="00397818">
            <w:pPr>
              <w:spacing w:after="0"/>
              <w:rPr>
                <w:bCs/>
                <w:lang w:eastAsia="zh-CN"/>
              </w:rPr>
            </w:pPr>
            <w:r>
              <w:rPr>
                <w:bCs/>
              </w:rPr>
              <w:lastRenderedPageBreak/>
              <w:t>For interlace RB-based PSCCH/PSSCH transmission in SL-U:</w:t>
            </w:r>
          </w:p>
          <w:p w14:paraId="0B212973" w14:textId="77777777" w:rsidR="007F0EEB" w:rsidRDefault="00397818">
            <w:pPr>
              <w:numPr>
                <w:ilvl w:val="0"/>
                <w:numId w:val="5"/>
              </w:numPr>
              <w:overflowPunct/>
              <w:adjustRightInd/>
              <w:spacing w:after="0"/>
              <w:jc w:val="left"/>
              <w:textAlignment w:val="auto"/>
              <w:rPr>
                <w:lang w:eastAsia="zh-CN"/>
              </w:rPr>
            </w:pPr>
            <w:r>
              <w:rPr>
                <w:lang w:eastAsia="zh-CN"/>
              </w:rPr>
              <w:t>Regarding mapping between sub-channel and interlace, 1 sub-channel is defined and indexed within 1 RB set, and is periodically indexed across different RB sets within the resource pool</w:t>
            </w:r>
          </w:p>
          <w:p w14:paraId="123FDF1D" w14:textId="77777777" w:rsidR="007F0EEB" w:rsidRDefault="007F0EEB">
            <w:pPr>
              <w:spacing w:after="0"/>
            </w:pPr>
          </w:p>
          <w:p w14:paraId="375F048D" w14:textId="77777777" w:rsidR="007F0EEB" w:rsidRDefault="00397818">
            <w:pPr>
              <w:spacing w:after="0"/>
              <w:rPr>
                <w:b/>
                <w:shd w:val="clear" w:color="auto" w:fill="CCCC00"/>
                <w:lang w:eastAsia="zh-CN"/>
              </w:rPr>
            </w:pPr>
            <w:r>
              <w:rPr>
                <w:b/>
                <w:highlight w:val="green"/>
                <w:shd w:val="clear" w:color="auto" w:fill="CCCC00"/>
                <w:lang w:eastAsia="zh-CN"/>
              </w:rPr>
              <w:t>Agreement</w:t>
            </w:r>
          </w:p>
          <w:p w14:paraId="533E5DD4" w14:textId="77777777" w:rsidR="007F0EEB" w:rsidRDefault="00397818">
            <w:pPr>
              <w:tabs>
                <w:tab w:val="left" w:pos="0"/>
              </w:tabs>
              <w:spacing w:after="0"/>
              <w:rPr>
                <w:lang w:eastAsia="zh-CN"/>
              </w:rPr>
            </w:pPr>
            <w:r>
              <w:rPr>
                <w:bCs/>
              </w:rPr>
              <w:t>For interlace RB-based PSCCH/PSSCH transmission in SL-U</w:t>
            </w:r>
            <w:r>
              <w:rPr>
                <w:lang w:eastAsia="zh-CN"/>
              </w:rPr>
              <w:t>, regarding details of mapping between sub-channel and interlace:</w:t>
            </w:r>
          </w:p>
          <w:p w14:paraId="1AA2683B" w14:textId="77777777" w:rsidR="007F0EEB" w:rsidRDefault="00397818">
            <w:pPr>
              <w:numPr>
                <w:ilvl w:val="0"/>
                <w:numId w:val="8"/>
              </w:numPr>
              <w:overflowPunct/>
              <w:autoSpaceDE/>
              <w:autoSpaceDN/>
              <w:adjustRightInd/>
              <w:spacing w:after="0"/>
              <w:jc w:val="left"/>
              <w:textAlignment w:val="auto"/>
              <w:rPr>
                <w:lang w:eastAsia="zh-CN"/>
              </w:rPr>
            </w:pPr>
            <w:r>
              <w:rPr>
                <w:lang w:eastAsia="zh-CN"/>
              </w:rPr>
              <w:t>In a resource pool with multiple RB sets, sub-channel with the same index is mapped to K interlace(s) with the same index(s) in different RB sets.</w:t>
            </w:r>
          </w:p>
          <w:p w14:paraId="63856D95" w14:textId="77777777" w:rsidR="007F0EEB" w:rsidRDefault="00397818">
            <w:pPr>
              <w:numPr>
                <w:ilvl w:val="0"/>
                <w:numId w:val="8"/>
              </w:numPr>
              <w:overflowPunct/>
              <w:autoSpaceDE/>
              <w:autoSpaceDN/>
              <w:adjustRightInd/>
              <w:spacing w:after="0"/>
              <w:jc w:val="left"/>
              <w:textAlignment w:val="auto"/>
              <w:rPr>
                <w:lang w:eastAsia="zh-CN"/>
              </w:rPr>
            </w:pPr>
            <w:r>
              <w:rPr>
                <w:lang w:eastAsia="zh-CN"/>
              </w:rPr>
              <w:t>In a resource pool, support the following</w:t>
            </w:r>
          </w:p>
          <w:p w14:paraId="10C9D848"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 xml:space="preserve">At least </w:t>
            </w:r>
            <w:r>
              <w:rPr>
                <w:u w:val="single"/>
                <w:lang w:eastAsia="zh-CN"/>
              </w:rPr>
              <w:t>for the agreed case</w:t>
            </w:r>
            <w:r>
              <w:rPr>
                <w:lang w:eastAsia="zh-CN"/>
              </w:rPr>
              <w:t xml:space="preserve"> where one SL resource pool </w:t>
            </w:r>
            <w:r>
              <w:t>can be (pre-)configured</w:t>
            </w:r>
            <w:r>
              <w:rPr>
                <w:lang w:eastAsia="zh-CN"/>
              </w:rPr>
              <w:t xml:space="preserve"> to include integer number of RB sets</w:t>
            </w:r>
          </w:p>
          <w:p w14:paraId="2A7AEBE5" w14:textId="77777777" w:rsidR="007F0EEB" w:rsidRDefault="00397818">
            <w:pPr>
              <w:numPr>
                <w:ilvl w:val="2"/>
                <w:numId w:val="8"/>
              </w:numPr>
              <w:overflowPunct/>
              <w:autoSpaceDE/>
              <w:autoSpaceDN/>
              <w:adjustRightInd/>
              <w:spacing w:after="0"/>
              <w:jc w:val="left"/>
              <w:textAlignment w:val="auto"/>
              <w:rPr>
                <w:lang w:eastAsia="zh-CN"/>
              </w:rPr>
            </w:pPr>
            <w:r>
              <w:rPr>
                <w:lang w:eastAsia="zh-CN"/>
              </w:rPr>
              <w:t>Option 2: sub-channel#0 is mapped to</w:t>
            </w:r>
            <w:r>
              <w:rPr>
                <w:i/>
                <w:iCs/>
                <w:lang w:eastAsia="zh-CN"/>
              </w:rPr>
              <w:t xml:space="preserve"> </w:t>
            </w:r>
            <w:r>
              <w:rPr>
                <w:iCs/>
                <w:lang w:eastAsia="zh-CN"/>
              </w:rPr>
              <w:t>K</w:t>
            </w:r>
            <w:r>
              <w:rPr>
                <w:lang w:eastAsia="zh-CN"/>
              </w:rPr>
              <w:t xml:space="preserve"> interlace(s) starting from interlace#0</w:t>
            </w:r>
          </w:p>
          <w:p w14:paraId="48B86A56" w14:textId="77777777" w:rsidR="007F0EEB" w:rsidRDefault="00397818">
            <w:pPr>
              <w:numPr>
                <w:ilvl w:val="3"/>
                <w:numId w:val="8"/>
              </w:numPr>
              <w:overflowPunct/>
              <w:autoSpaceDE/>
              <w:autoSpaceDN/>
              <w:adjustRightInd/>
              <w:spacing w:after="0"/>
              <w:jc w:val="left"/>
              <w:textAlignment w:val="auto"/>
              <w:rPr>
                <w:lang w:eastAsia="zh-CN"/>
              </w:rPr>
            </w:pPr>
            <w:r>
              <w:rPr>
                <w:lang w:eastAsia="zh-CN"/>
              </w:rPr>
              <w:t>sub-channel#1 is mapped to</w:t>
            </w:r>
            <w:r>
              <w:rPr>
                <w:i/>
                <w:iCs/>
                <w:lang w:eastAsia="zh-CN"/>
              </w:rPr>
              <w:t xml:space="preserve"> </w:t>
            </w:r>
            <w:r>
              <w:rPr>
                <w:iCs/>
                <w:lang w:eastAsia="zh-CN"/>
              </w:rPr>
              <w:t>K</w:t>
            </w:r>
            <w:r>
              <w:rPr>
                <w:lang w:eastAsia="zh-CN"/>
              </w:rPr>
              <w:t xml:space="preserve"> interlace(s) starting from interlace#K, and so on</w:t>
            </w:r>
          </w:p>
          <w:p w14:paraId="65D43D48" w14:textId="77777777" w:rsidR="007F0EEB" w:rsidRDefault="00397818">
            <w:pPr>
              <w:numPr>
                <w:ilvl w:val="3"/>
                <w:numId w:val="8"/>
              </w:numPr>
              <w:overflowPunct/>
              <w:autoSpaceDE/>
              <w:autoSpaceDN/>
              <w:adjustRightInd/>
              <w:spacing w:after="0"/>
              <w:jc w:val="left"/>
              <w:textAlignment w:val="auto"/>
              <w:rPr>
                <w:lang w:eastAsia="zh-CN"/>
              </w:rPr>
            </w:pPr>
            <w:r>
              <w:rPr>
                <w:lang w:eastAsia="zh-CN"/>
              </w:rPr>
              <w:t xml:space="preserve">At least support that the above </w:t>
            </w:r>
            <w:r>
              <w:rPr>
                <w:iCs/>
                <w:lang w:eastAsia="zh-CN"/>
              </w:rPr>
              <w:t>K</w:t>
            </w:r>
            <w:r>
              <w:rPr>
                <w:lang w:eastAsia="zh-CN"/>
              </w:rPr>
              <w:t xml:space="preserve"> interlace(s) are contiguous</w:t>
            </w:r>
          </w:p>
          <w:p w14:paraId="1A3FDD68" w14:textId="77777777" w:rsidR="007F0EEB" w:rsidRDefault="00397818">
            <w:pPr>
              <w:numPr>
                <w:ilvl w:val="4"/>
                <w:numId w:val="8"/>
              </w:numPr>
              <w:overflowPunct/>
              <w:autoSpaceDE/>
              <w:autoSpaceDN/>
              <w:adjustRightInd/>
              <w:spacing w:after="0"/>
              <w:jc w:val="left"/>
              <w:textAlignment w:val="auto"/>
              <w:rPr>
                <w:lang w:eastAsia="zh-CN"/>
              </w:rPr>
            </w:pPr>
            <w:r>
              <w:rPr>
                <w:lang w:eastAsia="zh-CN"/>
              </w:rPr>
              <w:t xml:space="preserve">FFS: whether/how to support the above </w:t>
            </w:r>
            <w:r>
              <w:rPr>
                <w:iCs/>
                <w:lang w:eastAsia="zh-CN"/>
              </w:rPr>
              <w:t>K</w:t>
            </w:r>
            <w:r>
              <w:rPr>
                <w:lang w:eastAsia="zh-CN"/>
              </w:rPr>
              <w:t xml:space="preserve"> interlace(s) are non-contiguous</w:t>
            </w:r>
          </w:p>
          <w:p w14:paraId="1F1DA7FD"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 xml:space="preserve">FFS: </w:t>
            </w:r>
            <w:r>
              <w:rPr>
                <w:u w:val="single"/>
                <w:lang w:eastAsia="zh-CN"/>
              </w:rPr>
              <w:t>if RAN1 agrees</w:t>
            </w:r>
            <w:r>
              <w:rPr>
                <w:lang w:eastAsia="zh-CN"/>
              </w:rPr>
              <w:t xml:space="preserve"> to support that one SL resource pool can </w:t>
            </w:r>
            <w:r>
              <w:t>be (pre-)configured</w:t>
            </w:r>
            <w:r>
              <w:rPr>
                <w:lang w:eastAsia="zh-CN"/>
              </w:rPr>
              <w:t xml:space="preserve"> to include sub-set of PRBs of one RB set, the mapping between sub-channel and interlace for this case will be further discussed</w:t>
            </w:r>
          </w:p>
          <w:p w14:paraId="4FC25A25" w14:textId="77777777" w:rsidR="007F0EEB" w:rsidRDefault="00397818">
            <w:pPr>
              <w:numPr>
                <w:ilvl w:val="0"/>
                <w:numId w:val="8"/>
              </w:numPr>
              <w:overflowPunct/>
              <w:autoSpaceDE/>
              <w:autoSpaceDN/>
              <w:adjustRightInd/>
              <w:spacing w:after="0"/>
              <w:jc w:val="left"/>
              <w:textAlignment w:val="auto"/>
              <w:rPr>
                <w:lang w:eastAsia="zh-CN"/>
              </w:rPr>
            </w:pPr>
            <w:r>
              <w:rPr>
                <w:lang w:eastAsia="zh-CN"/>
              </w:rPr>
              <w:t>Interlace is indexed as per NR-U</w:t>
            </w:r>
          </w:p>
          <w:p w14:paraId="6E0910FC" w14:textId="77777777" w:rsidR="007F0EEB" w:rsidRDefault="007F0EEB">
            <w:pPr>
              <w:spacing w:after="0"/>
            </w:pPr>
          </w:p>
          <w:p w14:paraId="6CDD81B0" w14:textId="77777777" w:rsidR="007F0EEB" w:rsidRDefault="00397818">
            <w:pPr>
              <w:spacing w:after="0"/>
              <w:rPr>
                <w:b/>
                <w:shd w:val="clear" w:color="auto" w:fill="FFFF00"/>
                <w:lang w:eastAsia="zh-CN"/>
              </w:rPr>
            </w:pPr>
            <w:r>
              <w:rPr>
                <w:b/>
                <w:highlight w:val="green"/>
                <w:shd w:val="clear" w:color="auto" w:fill="FFFF00"/>
                <w:lang w:eastAsia="zh-CN"/>
              </w:rPr>
              <w:t>Agreement</w:t>
            </w:r>
          </w:p>
          <w:p w14:paraId="08C53DBE" w14:textId="77777777" w:rsidR="007F0EEB" w:rsidRDefault="00397818">
            <w:pPr>
              <w:tabs>
                <w:tab w:val="left" w:pos="0"/>
              </w:tabs>
              <w:spacing w:after="0"/>
              <w:rPr>
                <w:bCs/>
              </w:rPr>
            </w:pPr>
            <w:r>
              <w:rPr>
                <w:bCs/>
              </w:rPr>
              <w:t>For interlace RB-based PSCCH/PSSCH transmission in SL-U</w:t>
            </w:r>
            <w:r>
              <w:rPr>
                <w:lang w:eastAsia="zh-CN"/>
              </w:rPr>
              <w:t>, support the following:</w:t>
            </w:r>
          </w:p>
          <w:p w14:paraId="11DE5ECB" w14:textId="77777777" w:rsidR="007F0EEB" w:rsidRDefault="00397818">
            <w:pPr>
              <w:numPr>
                <w:ilvl w:val="0"/>
                <w:numId w:val="8"/>
              </w:numPr>
              <w:overflowPunct/>
              <w:autoSpaceDE/>
              <w:autoSpaceDN/>
              <w:adjustRightInd/>
              <w:spacing w:after="0"/>
              <w:jc w:val="left"/>
              <w:textAlignment w:val="auto"/>
              <w:rPr>
                <w:lang w:eastAsia="zh-CN"/>
              </w:rPr>
            </w:pPr>
            <w:r>
              <w:rPr>
                <w:lang w:eastAsia="zh-CN"/>
              </w:rPr>
              <w:t>Option 1: lowest sub-channel is the sub-channel with smallest sub-channel index</w:t>
            </w:r>
          </w:p>
          <w:p w14:paraId="1AE75123" w14:textId="77777777" w:rsidR="007F0EEB" w:rsidRDefault="007F0EEB">
            <w:pPr>
              <w:spacing w:after="0"/>
            </w:pPr>
          </w:p>
          <w:p w14:paraId="372078D1" w14:textId="77777777" w:rsidR="007F0EEB" w:rsidRDefault="00397818">
            <w:pPr>
              <w:spacing w:after="0"/>
              <w:rPr>
                <w:b/>
                <w:bCs/>
              </w:rPr>
            </w:pPr>
            <w:r>
              <w:rPr>
                <w:b/>
                <w:bCs/>
                <w:highlight w:val="green"/>
              </w:rPr>
              <w:t>Agreement</w:t>
            </w:r>
          </w:p>
          <w:p w14:paraId="73C7C03E" w14:textId="77777777" w:rsidR="007F0EEB" w:rsidRDefault="00397818">
            <w:pPr>
              <w:spacing w:after="0"/>
              <w:rPr>
                <w:bCs/>
              </w:rPr>
            </w:pPr>
            <w:r>
              <w:rPr>
                <w:bCs/>
              </w:rPr>
              <w:t>For interlace RB-based PSCCH/PSSCH transmission in SL-U, considering 1 sub-channel equals K interlace(s), support the followings:</w:t>
            </w:r>
          </w:p>
          <w:p w14:paraId="5126EDF4" w14:textId="77777777" w:rsidR="007F0EEB" w:rsidRDefault="00397818">
            <w:pPr>
              <w:numPr>
                <w:ilvl w:val="0"/>
                <w:numId w:val="8"/>
              </w:numPr>
              <w:overflowPunct/>
              <w:autoSpaceDE/>
              <w:autoSpaceDN/>
              <w:adjustRightInd/>
              <w:spacing w:after="0"/>
              <w:jc w:val="left"/>
              <w:textAlignment w:val="auto"/>
              <w:rPr>
                <w:lang w:val="en-US" w:eastAsia="zh-CN"/>
              </w:rPr>
            </w:pPr>
            <w:r>
              <w:rPr>
                <w:lang w:val="en-US" w:eastAsia="zh-CN"/>
              </w:rPr>
              <w:t xml:space="preserve">Option A: </w:t>
            </w:r>
          </w:p>
          <w:p w14:paraId="5D8384FA" w14:textId="77777777" w:rsidR="007F0EEB" w:rsidRDefault="00397818">
            <w:pPr>
              <w:numPr>
                <w:ilvl w:val="1"/>
                <w:numId w:val="8"/>
              </w:numPr>
              <w:overflowPunct/>
              <w:autoSpaceDE/>
              <w:autoSpaceDN/>
              <w:adjustRightInd/>
              <w:spacing w:after="0"/>
              <w:jc w:val="left"/>
              <w:textAlignment w:val="auto"/>
              <w:rPr>
                <w:lang w:val="en-US" w:eastAsia="zh-CN"/>
              </w:rPr>
            </w:pPr>
            <w:r>
              <w:rPr>
                <w:lang w:val="en-US" w:eastAsia="zh-CN"/>
              </w:rPr>
              <w:t>TBS is determined based on a reference number of PRBs of one interlace within 1 RB set (denoted as N_ref), down-select one of the followings in RAN1#113:</w:t>
            </w:r>
          </w:p>
          <w:p w14:paraId="199154C6" w14:textId="77777777" w:rsidR="007F0EEB" w:rsidRDefault="00397818">
            <w:pPr>
              <w:numPr>
                <w:ilvl w:val="2"/>
                <w:numId w:val="8"/>
              </w:numPr>
              <w:overflowPunct/>
              <w:autoSpaceDE/>
              <w:autoSpaceDN/>
              <w:adjustRightInd/>
              <w:spacing w:after="0"/>
              <w:jc w:val="left"/>
              <w:textAlignment w:val="auto"/>
              <w:rPr>
                <w:lang w:val="en-US" w:eastAsia="zh-CN"/>
              </w:rPr>
            </w:pPr>
            <w:r>
              <w:rPr>
                <w:lang w:val="en-US" w:eastAsia="zh-CN"/>
              </w:rPr>
              <w:t>Option A1: N_ref is a fixed value, e.g., 10, 11</w:t>
            </w:r>
          </w:p>
          <w:p w14:paraId="776DDD42" w14:textId="77777777" w:rsidR="007F0EEB" w:rsidRDefault="00397818">
            <w:pPr>
              <w:numPr>
                <w:ilvl w:val="2"/>
                <w:numId w:val="8"/>
              </w:numPr>
              <w:overflowPunct/>
              <w:autoSpaceDE/>
              <w:autoSpaceDN/>
              <w:adjustRightInd/>
              <w:spacing w:after="0"/>
              <w:jc w:val="left"/>
              <w:textAlignment w:val="auto"/>
              <w:rPr>
                <w:lang w:val="en-US" w:eastAsia="zh-CN"/>
              </w:rPr>
            </w:pPr>
            <w:r>
              <w:rPr>
                <w:lang w:val="en-US" w:eastAsia="zh-CN"/>
              </w:rPr>
              <w:t>Option A2: N_ref is (pre-)defined</w:t>
            </w:r>
          </w:p>
          <w:p w14:paraId="4CCE290F" w14:textId="77777777" w:rsidR="007F0EEB" w:rsidRDefault="00397818">
            <w:pPr>
              <w:numPr>
                <w:ilvl w:val="3"/>
                <w:numId w:val="8"/>
              </w:numPr>
              <w:overflowPunct/>
              <w:autoSpaceDE/>
              <w:autoSpaceDN/>
              <w:adjustRightInd/>
              <w:spacing w:after="0"/>
              <w:jc w:val="left"/>
              <w:textAlignment w:val="auto"/>
              <w:rPr>
                <w:lang w:val="en-US" w:eastAsia="zh-CN"/>
              </w:rPr>
            </w:pPr>
            <w:r>
              <w:rPr>
                <w:lang w:val="en-US" w:eastAsia="zh-CN"/>
              </w:rPr>
              <w:lastRenderedPageBreak/>
              <w:t>e.g., N_ref is the average number of PRBs per interlace, which is determined by total number of PRBs of the RP divided by the number of interlaces.</w:t>
            </w:r>
          </w:p>
          <w:p w14:paraId="1C09F680" w14:textId="77777777" w:rsidR="007F0EEB" w:rsidRDefault="00397818">
            <w:pPr>
              <w:numPr>
                <w:ilvl w:val="2"/>
                <w:numId w:val="8"/>
              </w:numPr>
              <w:overflowPunct/>
              <w:autoSpaceDE/>
              <w:autoSpaceDN/>
              <w:adjustRightInd/>
              <w:spacing w:after="0"/>
              <w:jc w:val="left"/>
              <w:textAlignment w:val="auto"/>
              <w:rPr>
                <w:lang w:val="en-US" w:eastAsia="zh-CN"/>
              </w:rPr>
            </w:pPr>
            <w:r>
              <w:rPr>
                <w:lang w:val="en-US" w:eastAsia="zh-CN"/>
              </w:rPr>
              <w:t>Option A3: N_ref is (pre-)configured</w:t>
            </w:r>
          </w:p>
          <w:p w14:paraId="45423C01" w14:textId="77777777" w:rsidR="007F0EEB" w:rsidRDefault="00397818">
            <w:pPr>
              <w:numPr>
                <w:ilvl w:val="2"/>
                <w:numId w:val="8"/>
              </w:numPr>
              <w:overflowPunct/>
              <w:autoSpaceDE/>
              <w:autoSpaceDN/>
              <w:adjustRightInd/>
              <w:spacing w:after="0"/>
              <w:jc w:val="left"/>
              <w:textAlignment w:val="auto"/>
              <w:rPr>
                <w:lang w:val="en-US" w:eastAsia="zh-CN"/>
              </w:rPr>
            </w:pPr>
            <w:r>
              <w:rPr>
                <w:lang w:val="en-US" w:eastAsia="zh-CN"/>
              </w:rPr>
              <w:t>Option A4: N_ref is dynamically indicated by Tx UE</w:t>
            </w:r>
          </w:p>
          <w:p w14:paraId="1904D259" w14:textId="77777777" w:rsidR="007F0EEB" w:rsidRDefault="00397818">
            <w:pPr>
              <w:numPr>
                <w:ilvl w:val="2"/>
                <w:numId w:val="8"/>
              </w:numPr>
              <w:overflowPunct/>
              <w:autoSpaceDE/>
              <w:autoSpaceDN/>
              <w:adjustRightInd/>
              <w:spacing w:after="0"/>
              <w:jc w:val="left"/>
              <w:textAlignment w:val="auto"/>
              <w:rPr>
                <w:lang w:val="en-US" w:eastAsia="zh-CN"/>
              </w:rPr>
            </w:pPr>
            <w:r>
              <w:rPr>
                <w:lang w:val="en-US" w:eastAsia="zh-CN"/>
              </w:rPr>
              <w:t>Note: The number of PRBs within a sub-channel can be different among sub-channels in a single resource pool subject to (pre-)configuration.</w:t>
            </w:r>
          </w:p>
          <w:p w14:paraId="69066DF5" w14:textId="77777777" w:rsidR="007F0EEB" w:rsidRDefault="00397818">
            <w:pPr>
              <w:numPr>
                <w:ilvl w:val="2"/>
                <w:numId w:val="8"/>
              </w:numPr>
              <w:overflowPunct/>
              <w:autoSpaceDE/>
              <w:autoSpaceDN/>
              <w:adjustRightInd/>
              <w:spacing w:after="0"/>
              <w:jc w:val="left"/>
              <w:textAlignment w:val="auto"/>
              <w:rPr>
                <w:lang w:val="en-US" w:eastAsia="zh-CN"/>
              </w:rPr>
            </w:pPr>
            <w:r>
              <w:rPr>
                <w:lang w:val="en-US" w:eastAsia="zh-CN"/>
              </w:rPr>
              <w:t>FFS: for TBS determination, whether/how to handle the impact of additional available  PRB(s) in intra-cell guard band(s) for PSCCH/PSSCH transmission across multiple RB sets</w:t>
            </w:r>
          </w:p>
          <w:p w14:paraId="36B530BD" w14:textId="77777777" w:rsidR="007F0EEB" w:rsidRDefault="007F0EEB">
            <w:pPr>
              <w:spacing w:after="0"/>
              <w:rPr>
                <w:lang w:val="en-US"/>
              </w:rPr>
            </w:pPr>
          </w:p>
          <w:p w14:paraId="601B893E" w14:textId="77777777" w:rsidR="007F0EEB" w:rsidRDefault="00397818">
            <w:pPr>
              <w:spacing w:after="0"/>
              <w:rPr>
                <w:b/>
                <w:lang w:eastAsia="zh-CN"/>
              </w:rPr>
            </w:pPr>
            <w:r>
              <w:rPr>
                <w:b/>
                <w:highlight w:val="green"/>
                <w:lang w:eastAsia="zh-CN"/>
              </w:rPr>
              <w:t>Agreement</w:t>
            </w:r>
          </w:p>
          <w:p w14:paraId="1B6CED69" w14:textId="77777777" w:rsidR="007F0EEB" w:rsidRDefault="00397818">
            <w:pPr>
              <w:spacing w:after="0"/>
              <w:rPr>
                <w:bCs/>
              </w:rPr>
            </w:pPr>
            <w:r>
              <w:rPr>
                <w:bCs/>
              </w:rPr>
              <w:t>For interlace RB-based PSCCH/PSSCH transmission in SL-U, support the followings:</w:t>
            </w:r>
          </w:p>
          <w:p w14:paraId="3CDC9F79" w14:textId="77777777" w:rsidR="007F0EEB" w:rsidRDefault="00397818">
            <w:pPr>
              <w:numPr>
                <w:ilvl w:val="0"/>
                <w:numId w:val="8"/>
              </w:numPr>
              <w:overflowPunct/>
              <w:autoSpaceDE/>
              <w:autoSpaceDN/>
              <w:adjustRightInd/>
              <w:spacing w:after="0"/>
              <w:jc w:val="left"/>
              <w:textAlignment w:val="auto"/>
              <w:rPr>
                <w:lang w:eastAsia="zh-CN"/>
              </w:rPr>
            </w:pPr>
            <w:r>
              <w:rPr>
                <w:lang w:eastAsia="zh-CN"/>
              </w:rPr>
              <w:t>Option A3: N_ref is (pre-)configured</w:t>
            </w:r>
          </w:p>
          <w:p w14:paraId="76DEC5FC"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The value range for N_ref at least includes {10, 11}</w:t>
            </w:r>
          </w:p>
          <w:p w14:paraId="5B5E5D5D"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FFS: whether to additionally include other values</w:t>
            </w:r>
          </w:p>
          <w:p w14:paraId="4E30ACB3" w14:textId="77777777" w:rsidR="007F0EEB" w:rsidRDefault="007F0EEB">
            <w:pPr>
              <w:spacing w:after="0"/>
            </w:pPr>
          </w:p>
          <w:p w14:paraId="3C5E28CB" w14:textId="77777777" w:rsidR="007F0EEB" w:rsidRDefault="00397818">
            <w:pPr>
              <w:spacing w:after="0"/>
              <w:rPr>
                <w:b/>
                <w:u w:val="single"/>
              </w:rPr>
            </w:pPr>
            <w:r>
              <w:rPr>
                <w:b/>
                <w:highlight w:val="cyan"/>
                <w:lang w:val="en-US" w:eastAsia="zh-CN"/>
              </w:rPr>
              <w:t>Topic</w:t>
            </w:r>
            <w:r>
              <w:rPr>
                <w:b/>
                <w:highlight w:val="cyan"/>
                <w:lang w:val="en-US"/>
              </w:rPr>
              <w:t xml:space="preserve"> 4: </w:t>
            </w:r>
            <w:r>
              <w:rPr>
                <w:b/>
                <w:highlight w:val="cyan"/>
                <w:lang w:eastAsia="zh-CN"/>
              </w:rPr>
              <w:t>For contiguous RB-based PSCCH/PSSCH transmission in SL-U</w:t>
            </w:r>
            <w:r>
              <w:rPr>
                <w:b/>
                <w:highlight w:val="cyan"/>
              </w:rPr>
              <w:t>, sub-channel mapping to PRBs</w:t>
            </w:r>
          </w:p>
          <w:p w14:paraId="034FBE74" w14:textId="77777777" w:rsidR="007F0EEB" w:rsidRDefault="00397818">
            <w:pPr>
              <w:spacing w:after="0"/>
              <w:rPr>
                <w:b/>
                <w:bCs/>
              </w:rPr>
            </w:pPr>
            <w:r>
              <w:rPr>
                <w:b/>
                <w:bCs/>
                <w:highlight w:val="green"/>
              </w:rPr>
              <w:t>Agreement</w:t>
            </w:r>
          </w:p>
          <w:p w14:paraId="254A1F4A" w14:textId="77777777" w:rsidR="007F0EEB" w:rsidRDefault="00397818">
            <w:pPr>
              <w:spacing w:after="0"/>
              <w:rPr>
                <w:lang w:eastAsia="zh-CN"/>
              </w:rPr>
            </w:pPr>
            <w:r>
              <w:rPr>
                <w:lang w:eastAsia="zh-CN"/>
              </w:rPr>
              <w:t>For contiguous RB-based PSCCH/PSSCH transmission in SL-U:</w:t>
            </w:r>
          </w:p>
          <w:p w14:paraId="279F27BD" w14:textId="77777777" w:rsidR="007F0EEB" w:rsidRDefault="00397818">
            <w:pPr>
              <w:numPr>
                <w:ilvl w:val="0"/>
                <w:numId w:val="5"/>
              </w:numPr>
              <w:overflowPunct/>
              <w:adjustRightInd/>
              <w:spacing w:after="0"/>
              <w:jc w:val="left"/>
              <w:textAlignment w:val="auto"/>
              <w:rPr>
                <w:lang w:eastAsia="zh-CN"/>
              </w:rPr>
            </w:pPr>
            <w:r>
              <w:rPr>
                <w:lang w:eastAsia="zh-CN"/>
              </w:rPr>
              <w:t>Regarding mapping between sub-channel and PRBs, down-select one of the followings during RAN1#112:</w:t>
            </w:r>
          </w:p>
          <w:p w14:paraId="1FC43D94" w14:textId="77777777" w:rsidR="007F0EEB" w:rsidRDefault="00397818">
            <w:pPr>
              <w:numPr>
                <w:ilvl w:val="1"/>
                <w:numId w:val="5"/>
              </w:numPr>
              <w:overflowPunct/>
              <w:adjustRightInd/>
              <w:spacing w:after="0"/>
              <w:jc w:val="left"/>
              <w:textAlignment w:val="auto"/>
              <w:rPr>
                <w:lang w:eastAsia="zh-CN"/>
              </w:rPr>
            </w:pPr>
            <w:r>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67B07EB" w14:textId="77777777" w:rsidR="007F0EEB" w:rsidRDefault="00397818">
            <w:pPr>
              <w:numPr>
                <w:ilvl w:val="2"/>
                <w:numId w:val="5"/>
              </w:numPr>
              <w:overflowPunct/>
              <w:adjustRightInd/>
              <w:spacing w:after="0"/>
              <w:jc w:val="left"/>
              <w:textAlignment w:val="auto"/>
              <w:rPr>
                <w:lang w:eastAsia="zh-CN"/>
              </w:rPr>
            </w:pPr>
            <w:r>
              <w:rPr>
                <w:rFonts w:eastAsia="DengXian"/>
                <w:lang w:eastAsia="zh-CN"/>
              </w:rPr>
              <w:t>FFS: how to deal with the remaining PRBs, e.g. for meeting OCB requirements</w:t>
            </w:r>
          </w:p>
          <w:p w14:paraId="78EBA234" w14:textId="77777777" w:rsidR="007F0EEB" w:rsidRDefault="007F0EEB">
            <w:pPr>
              <w:spacing w:after="0"/>
            </w:pPr>
          </w:p>
          <w:p w14:paraId="02BA8AF2" w14:textId="77777777" w:rsidR="007F0EEB" w:rsidRDefault="00397818">
            <w:pPr>
              <w:spacing w:after="0"/>
              <w:rPr>
                <w:b/>
                <w:lang w:eastAsia="zh-CN"/>
              </w:rPr>
            </w:pPr>
            <w:r>
              <w:rPr>
                <w:b/>
                <w:highlight w:val="green"/>
                <w:lang w:eastAsia="zh-CN"/>
              </w:rPr>
              <w:t>Agreement</w:t>
            </w:r>
          </w:p>
          <w:p w14:paraId="497128AD" w14:textId="77777777" w:rsidR="007F0EEB" w:rsidRDefault="00397818">
            <w:pPr>
              <w:tabs>
                <w:tab w:val="left" w:pos="0"/>
              </w:tabs>
              <w:spacing w:after="0"/>
              <w:rPr>
                <w:bCs/>
              </w:rPr>
            </w:pPr>
            <w:r>
              <w:rPr>
                <w:lang w:eastAsia="zh-CN"/>
              </w:rPr>
              <w:t>For contiguous RB-based PSCCH/PSSCH transmission in SL-U, regarding sub-channel(s) which include intra-cell guardband PRBs, support only option 3.</w:t>
            </w:r>
          </w:p>
          <w:p w14:paraId="1532489F" w14:textId="77777777" w:rsidR="007F0EEB" w:rsidRDefault="00397818">
            <w:pPr>
              <w:numPr>
                <w:ilvl w:val="0"/>
                <w:numId w:val="8"/>
              </w:numPr>
              <w:overflowPunct/>
              <w:autoSpaceDE/>
              <w:autoSpaceDN/>
              <w:adjustRightInd/>
              <w:spacing w:after="0"/>
              <w:jc w:val="left"/>
              <w:textAlignment w:val="auto"/>
              <w:rPr>
                <w:lang w:eastAsia="zh-CN"/>
              </w:rPr>
            </w:pPr>
            <w:r>
              <w:rPr>
                <w:lang w:eastAsia="zh-CN"/>
              </w:rPr>
              <w:t>FFS other details, e.g., impacts on resource selection, PSCCH mapping, etc.</w:t>
            </w:r>
          </w:p>
          <w:p w14:paraId="4518C916" w14:textId="77777777" w:rsidR="007F0EEB" w:rsidRDefault="00397818">
            <w:pPr>
              <w:numPr>
                <w:ilvl w:val="0"/>
                <w:numId w:val="8"/>
              </w:numPr>
              <w:overflowPunct/>
              <w:autoSpaceDE/>
              <w:autoSpaceDN/>
              <w:adjustRightInd/>
              <w:spacing w:after="0"/>
              <w:jc w:val="left"/>
              <w:textAlignment w:val="auto"/>
              <w:rPr>
                <w:lang w:eastAsia="zh-CN"/>
              </w:rPr>
            </w:pPr>
            <w:r>
              <w:rPr>
                <w:lang w:eastAsia="zh-CN"/>
              </w:rPr>
              <w:t>Note:</w:t>
            </w:r>
          </w:p>
          <w:p w14:paraId="62E73C36"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Option 2: Such sub-channel(s) can be used for PSCCH/PSSCH transmission</w:t>
            </w:r>
          </w:p>
          <w:p w14:paraId="5BFDE10C" w14:textId="77777777" w:rsidR="007F0EEB" w:rsidRDefault="00397818">
            <w:pPr>
              <w:numPr>
                <w:ilvl w:val="2"/>
                <w:numId w:val="8"/>
              </w:numPr>
              <w:overflowPunct/>
              <w:autoSpaceDE/>
              <w:autoSpaceDN/>
              <w:adjustRightInd/>
              <w:spacing w:after="0"/>
              <w:jc w:val="left"/>
              <w:textAlignment w:val="auto"/>
              <w:rPr>
                <w:lang w:eastAsia="zh-CN"/>
              </w:rPr>
            </w:pPr>
            <w:r>
              <w:rPr>
                <w:lang w:eastAsia="zh-CN"/>
              </w:rPr>
              <w:lastRenderedPageBreak/>
              <w:t>Note: PRBs within intra-cell guard band</w:t>
            </w:r>
            <w:r>
              <w:t xml:space="preserve"> </w:t>
            </w:r>
            <w:r>
              <w:rPr>
                <w:lang w:eastAsia="zh-CN"/>
              </w:rPr>
              <w:t>are not used for PSCCH transmission as per previous agreement</w:t>
            </w:r>
          </w:p>
          <w:p w14:paraId="35AF65BF" w14:textId="77777777" w:rsidR="007F0EEB" w:rsidRDefault="00397818">
            <w:pPr>
              <w:numPr>
                <w:ilvl w:val="1"/>
                <w:numId w:val="8"/>
              </w:numPr>
              <w:overflowPunct/>
              <w:autoSpaceDE/>
              <w:autoSpaceDN/>
              <w:adjustRightInd/>
              <w:spacing w:after="0"/>
              <w:jc w:val="left"/>
              <w:textAlignment w:val="auto"/>
              <w:rPr>
                <w:lang w:eastAsia="zh-CN"/>
              </w:rPr>
            </w:pPr>
            <w:r>
              <w:rPr>
                <w:lang w:eastAsia="zh-CN"/>
              </w:rPr>
              <w:t>Option 3: Such sub-channel(s) cannot be used for PSCCH transmission, and can be used for PSSCH transmission</w:t>
            </w:r>
          </w:p>
          <w:p w14:paraId="24DF28CE" w14:textId="77777777" w:rsidR="007F0EEB" w:rsidRDefault="00000000">
            <w:pPr>
              <w:numPr>
                <w:ilvl w:val="1"/>
                <w:numId w:val="8"/>
              </w:numPr>
              <w:overflowPunct/>
              <w:autoSpaceDE/>
              <w:autoSpaceDN/>
              <w:adjustRightInd/>
              <w:spacing w:after="0"/>
              <w:jc w:val="left"/>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left</m:t>
                  </m:r>
                </m:sub>
              </m:sSub>
            </m:oMath>
            <w:r w:rsidR="00397818">
              <w:rPr>
                <w:lang w:eastAsia="zh-CN"/>
              </w:rPr>
              <w:t xml:space="preserve"> : the number of remaining PRBs of a sub-channel belonging to a RB set after excluding the PRBs belonging to intra-cell guardband</w:t>
            </w:r>
          </w:p>
          <w:p w14:paraId="202D2734" w14:textId="77777777" w:rsidR="007F0EEB" w:rsidRDefault="00000000">
            <w:pPr>
              <w:numPr>
                <w:ilvl w:val="1"/>
                <w:numId w:val="8"/>
              </w:numPr>
              <w:overflowPunct/>
              <w:autoSpaceDE/>
              <w:autoSpaceDN/>
              <w:adjustRightInd/>
              <w:spacing w:after="0"/>
              <w:jc w:val="left"/>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PSCCH</m:t>
                  </m:r>
                </m:sub>
              </m:sSub>
            </m:oMath>
            <w:r w:rsidR="00397818">
              <w:rPr>
                <w:lang w:eastAsia="zh-CN"/>
              </w:rPr>
              <w:t xml:space="preserve"> : the number of PRBs for PSCCH transmission</w:t>
            </w:r>
          </w:p>
          <w:p w14:paraId="7F45AA7D" w14:textId="77777777" w:rsidR="007F0EEB" w:rsidRDefault="007F0EEB">
            <w:pPr>
              <w:spacing w:after="0"/>
            </w:pPr>
          </w:p>
          <w:p w14:paraId="2EAA6AE2" w14:textId="77777777" w:rsidR="007F0EEB" w:rsidRDefault="00397818">
            <w:pPr>
              <w:spacing w:after="0"/>
              <w:rPr>
                <w:b/>
                <w:u w:val="single"/>
              </w:rPr>
            </w:pPr>
            <w:r>
              <w:rPr>
                <w:b/>
                <w:highlight w:val="cyan"/>
                <w:lang w:val="en-US" w:eastAsia="zh-CN"/>
              </w:rPr>
              <w:t>Topic</w:t>
            </w:r>
            <w:r>
              <w:rPr>
                <w:b/>
                <w:highlight w:val="cyan"/>
                <w:lang w:val="en-US"/>
              </w:rPr>
              <w:t xml:space="preserve"> 5: </w:t>
            </w:r>
            <w:r>
              <w:rPr>
                <w:b/>
                <w:highlight w:val="cyan"/>
              </w:rPr>
              <w:t>additional candidate S-SSB occasions</w:t>
            </w:r>
          </w:p>
          <w:p w14:paraId="5AD3221D" w14:textId="77777777" w:rsidR="007F0EEB" w:rsidRDefault="00397818">
            <w:pPr>
              <w:spacing w:after="0"/>
              <w:rPr>
                <w:b/>
                <w:lang w:val="en-US" w:eastAsia="zh-CN"/>
              </w:rPr>
            </w:pPr>
            <w:r>
              <w:rPr>
                <w:b/>
                <w:highlight w:val="darkYellow"/>
                <w:lang w:val="en-US" w:eastAsia="zh-CN"/>
              </w:rPr>
              <w:t>Working assumption</w:t>
            </w:r>
          </w:p>
          <w:p w14:paraId="70D08D58" w14:textId="77777777" w:rsidR="007F0EEB" w:rsidRDefault="00397818">
            <w:pPr>
              <w:suppressAutoHyphens/>
              <w:snapToGrid w:val="0"/>
              <w:ind w:left="800"/>
              <w:rPr>
                <w:rFonts w:eastAsia="Microsoft YaHei"/>
              </w:rPr>
            </w:pPr>
            <w:r>
              <w:rPr>
                <w:rFonts w:eastAsia="Microsoft YaHei"/>
              </w:rPr>
              <w:t>Additional candidate S-SSB occasions are excluded from resource pool</w:t>
            </w:r>
          </w:p>
          <w:p w14:paraId="0BCB6EDE" w14:textId="77777777" w:rsidR="007F0EEB" w:rsidRDefault="007F0EEB">
            <w:pPr>
              <w:spacing w:after="0"/>
            </w:pPr>
          </w:p>
          <w:p w14:paraId="166904E8" w14:textId="77777777" w:rsidR="007F0EEB" w:rsidRDefault="00397818">
            <w:pPr>
              <w:spacing w:after="0"/>
              <w:rPr>
                <w:b/>
                <w:u w:val="single"/>
                <w:lang w:val="en-US"/>
              </w:rPr>
            </w:pPr>
            <w:r>
              <w:rPr>
                <w:b/>
                <w:highlight w:val="cyan"/>
                <w:lang w:val="en-US" w:eastAsia="zh-CN"/>
              </w:rPr>
              <w:t>Topic</w:t>
            </w:r>
            <w:r>
              <w:rPr>
                <w:b/>
                <w:highlight w:val="cyan"/>
                <w:lang w:val="en-US"/>
              </w:rPr>
              <w:t xml:space="preserve"> 6: Usage of PRBs within intra-cell guard band</w:t>
            </w:r>
          </w:p>
          <w:p w14:paraId="55EDEBFB" w14:textId="77777777" w:rsidR="007F0EEB" w:rsidRDefault="00397818">
            <w:pPr>
              <w:spacing w:after="0"/>
              <w:rPr>
                <w:b/>
                <w:lang w:eastAsia="zh-CN"/>
              </w:rPr>
            </w:pPr>
            <w:r>
              <w:rPr>
                <w:b/>
                <w:highlight w:val="green"/>
                <w:lang w:eastAsia="zh-CN"/>
              </w:rPr>
              <w:t>Agreement</w:t>
            </w:r>
          </w:p>
          <w:p w14:paraId="2382E2C3" w14:textId="77777777" w:rsidR="007F0EEB" w:rsidRDefault="00397818">
            <w:pPr>
              <w:spacing w:after="0"/>
              <w:rPr>
                <w:lang w:eastAsia="zh-CN"/>
              </w:rPr>
            </w:pPr>
            <w:r>
              <w:rPr>
                <w:lang w:eastAsia="zh-CN"/>
              </w:rPr>
              <w:t>SL BWP, SL resource pool in R16/R17 NR SL and RB set in R16 NR-U are reused for SL-U as baseline</w:t>
            </w:r>
          </w:p>
          <w:p w14:paraId="6F421FDD" w14:textId="77777777" w:rsidR="007F0EEB" w:rsidRDefault="00397818">
            <w:pPr>
              <w:numPr>
                <w:ilvl w:val="0"/>
                <w:numId w:val="12"/>
              </w:numPr>
              <w:snapToGrid w:val="0"/>
            </w:pPr>
            <w:r>
              <w:t>Only one SL BWP is (pre-)configured within a carrier</w:t>
            </w:r>
          </w:p>
          <w:p w14:paraId="56CD56FF" w14:textId="77777777" w:rsidR="007F0EEB" w:rsidRDefault="00397818">
            <w:pPr>
              <w:numPr>
                <w:ilvl w:val="0"/>
                <w:numId w:val="12"/>
              </w:numPr>
              <w:snapToGrid w:val="0"/>
            </w:pPr>
            <w:r>
              <w:t>The SL BWP is (pre-)configured to include one or multiple SL resource pools</w:t>
            </w:r>
          </w:p>
          <w:p w14:paraId="1E8F5C44" w14:textId="77777777" w:rsidR="007F0EEB" w:rsidRDefault="00397818">
            <w:pPr>
              <w:numPr>
                <w:ilvl w:val="0"/>
                <w:numId w:val="12"/>
              </w:numPr>
              <w:snapToGrid w:val="0"/>
            </w:pPr>
            <w:r>
              <w:t>At least support that one SL resource pool can be (pre-)configured to include integer number of RB sets</w:t>
            </w:r>
          </w:p>
          <w:p w14:paraId="7CD35831" w14:textId="77777777" w:rsidR="007F0EEB" w:rsidRDefault="00397818">
            <w:pPr>
              <w:numPr>
                <w:ilvl w:val="1"/>
                <w:numId w:val="12"/>
              </w:numPr>
              <w:snapToGrid w:val="0"/>
            </w:pPr>
            <w:r>
              <w:t>FFS: whether/how to support one SL resource pool can include sub-set of PRBs of one RB set</w:t>
            </w:r>
          </w:p>
          <w:p w14:paraId="52EB588B" w14:textId="77777777" w:rsidR="007F0EEB" w:rsidRDefault="00397818">
            <w:pPr>
              <w:numPr>
                <w:ilvl w:val="1"/>
                <w:numId w:val="12"/>
              </w:numPr>
              <w:snapToGrid w:val="0"/>
            </w:pPr>
            <w:r>
              <w:t>FFS: the applicable resource pool</w:t>
            </w:r>
          </w:p>
          <w:p w14:paraId="29B0B95E" w14:textId="77777777" w:rsidR="007F0EEB" w:rsidRDefault="00397818">
            <w:pPr>
              <w:numPr>
                <w:ilvl w:val="1"/>
                <w:numId w:val="12"/>
              </w:numPr>
              <w:snapToGrid w:val="0"/>
            </w:pPr>
            <w:r>
              <w:t>FFS: the impact on sub-channel size and number of sub-channels in a resource pool if sub-channel is supported</w:t>
            </w:r>
          </w:p>
          <w:p w14:paraId="7BC42210" w14:textId="77777777" w:rsidR="007F0EEB" w:rsidRDefault="00397818">
            <w:pPr>
              <w:numPr>
                <w:ilvl w:val="0"/>
                <w:numId w:val="12"/>
              </w:numPr>
              <w:snapToGrid w:val="0"/>
            </w:pPr>
            <w:r>
              <w:t>PRBs within intra-cell guard band of two adjacent RB sets belong to a resource pool if the resource pool includes the two adjacent RB sets</w:t>
            </w:r>
          </w:p>
          <w:p w14:paraId="2E5BB4A1" w14:textId="77777777" w:rsidR="007F0EEB" w:rsidRDefault="00397818">
            <w:pPr>
              <w:numPr>
                <w:ilvl w:val="1"/>
                <w:numId w:val="12"/>
              </w:numPr>
              <w:snapToGrid w:val="0"/>
            </w:pPr>
            <w:r>
              <w:t>FFS details, e.g., how such PRBs are used, the applicable resource pool, etc.</w:t>
            </w:r>
          </w:p>
          <w:p w14:paraId="0F2D3EDC" w14:textId="77777777" w:rsidR="007F0EEB" w:rsidRDefault="00397818">
            <w:pPr>
              <w:numPr>
                <w:ilvl w:val="0"/>
                <w:numId w:val="12"/>
              </w:numPr>
              <w:snapToGrid w:val="0"/>
            </w:pPr>
            <w:r>
              <w:t>FFS: whether R16/R17 NR SL S-SSB slots and/or new S-SSB slots (if supported) are excluded from resource pool</w:t>
            </w:r>
          </w:p>
          <w:p w14:paraId="55D14481" w14:textId="77777777" w:rsidR="007F0EEB" w:rsidRDefault="00397818">
            <w:pPr>
              <w:numPr>
                <w:ilvl w:val="0"/>
                <w:numId w:val="12"/>
              </w:numPr>
              <w:snapToGrid w:val="0"/>
            </w:pPr>
            <w:r>
              <w:t>FFS: which slots belong to resource pool, e.g., how to set the value of bitmap, whether to consider SL-U/NR-U operating in the same carrier and whether TDD configuration are considered, etc.</w:t>
            </w:r>
          </w:p>
          <w:p w14:paraId="583DE6BF" w14:textId="77777777" w:rsidR="007F0EEB" w:rsidRDefault="00397818">
            <w:pPr>
              <w:numPr>
                <w:ilvl w:val="0"/>
                <w:numId w:val="12"/>
              </w:numPr>
              <w:snapToGrid w:val="0"/>
            </w:pPr>
            <w:r>
              <w:t xml:space="preserve">FFS: the impact of PSCCH/PSSCH mapping to frequency resources on resource pool </w:t>
            </w:r>
            <w:r>
              <w:lastRenderedPageBreak/>
              <w:t>configuration, on sub-channel definition if sub-channel is supported, etc.</w:t>
            </w:r>
          </w:p>
          <w:p w14:paraId="59CA1E14" w14:textId="77777777" w:rsidR="007F0EEB" w:rsidRDefault="007F0EEB">
            <w:pPr>
              <w:spacing w:after="0"/>
            </w:pPr>
          </w:p>
          <w:p w14:paraId="39F0C64C" w14:textId="77777777" w:rsidR="007F0EEB" w:rsidRDefault="00397818">
            <w:pPr>
              <w:spacing w:after="0"/>
            </w:pPr>
            <w:r>
              <w:rPr>
                <w:b/>
                <w:bCs/>
                <w:iCs/>
                <w:highlight w:val="green"/>
                <w:u w:val="single"/>
              </w:rPr>
              <w:t>Agreement</w:t>
            </w:r>
          </w:p>
          <w:p w14:paraId="64F43410" w14:textId="77777777" w:rsidR="007F0EEB" w:rsidRDefault="00397818">
            <w:pPr>
              <w:spacing w:after="0"/>
              <w:contextualSpacing/>
              <w:rPr>
                <w:lang w:eastAsia="zh-CN"/>
              </w:rPr>
            </w:pPr>
            <w:r>
              <w:rPr>
                <w:lang w:eastAsia="zh-CN"/>
              </w:rPr>
              <w:t>Regarding usage of PRBs within intra-cell guard band of two adjacent RB sets:</w:t>
            </w:r>
          </w:p>
          <w:p w14:paraId="077E3D95" w14:textId="77777777" w:rsidR="007F0EEB" w:rsidRDefault="00397818">
            <w:pPr>
              <w:numPr>
                <w:ilvl w:val="0"/>
                <w:numId w:val="11"/>
              </w:numPr>
              <w:snapToGrid w:val="0"/>
              <w:ind w:leftChars="100" w:left="560"/>
              <w:rPr>
                <w:rFonts w:eastAsia="Microsoft YaHei"/>
              </w:rPr>
            </w:pPr>
            <w:r>
              <w:rPr>
                <w:rFonts w:eastAsia="Microsoft YaHei"/>
              </w:rPr>
              <w:t>Such PRBs can be used for PSSCH transmission if and only if a UE can transmit on the respective LBT channels after performing channel access procedure in multi-channel case and the UE uses both of these two RB sets for PSSCH transmission</w:t>
            </w:r>
          </w:p>
          <w:p w14:paraId="110D2299" w14:textId="77777777" w:rsidR="007F0EEB" w:rsidRDefault="00397818">
            <w:pPr>
              <w:numPr>
                <w:ilvl w:val="1"/>
                <w:numId w:val="11"/>
              </w:numPr>
              <w:snapToGrid w:val="0"/>
              <w:rPr>
                <w:rFonts w:eastAsia="Microsoft YaHei"/>
              </w:rPr>
            </w:pPr>
            <w:r>
              <w:rPr>
                <w:rFonts w:eastAsia="Microsoft YaHei"/>
              </w:rPr>
              <w:t>FFS details, e.g., handling of potential unequal sub-channel size, for interlaced RB based transmission, whether the PRB(s) in the intra-cell guard band have the same interlace index(s) as the PRBs for PSSCH transmission in these two RB sets</w:t>
            </w:r>
          </w:p>
          <w:p w14:paraId="3FF4F42A" w14:textId="77777777" w:rsidR="007F0EEB" w:rsidRDefault="00397818">
            <w:pPr>
              <w:numPr>
                <w:ilvl w:val="0"/>
                <w:numId w:val="11"/>
              </w:numPr>
              <w:snapToGrid w:val="0"/>
              <w:ind w:leftChars="100" w:left="560"/>
              <w:rPr>
                <w:rFonts w:eastAsia="Microsoft YaHei"/>
              </w:rPr>
            </w:pPr>
            <w:r>
              <w:rPr>
                <w:rFonts w:eastAsia="Microsoft YaHei"/>
              </w:rPr>
              <w:t>Such PRBs are not used for PSCCH transmission</w:t>
            </w:r>
          </w:p>
          <w:p w14:paraId="3347CC05" w14:textId="77777777" w:rsidR="007F0EEB" w:rsidRDefault="00397818">
            <w:pPr>
              <w:numPr>
                <w:ilvl w:val="1"/>
                <w:numId w:val="11"/>
              </w:numPr>
              <w:snapToGrid w:val="0"/>
              <w:rPr>
                <w:rFonts w:eastAsia="Microsoft YaHei"/>
              </w:rPr>
            </w:pPr>
            <w:r>
              <w:rPr>
                <w:rFonts w:eastAsia="Microsoft YaHei"/>
              </w:rPr>
              <w:t>FFS: whether or not such PRBs are used for PSFCH/S-SSB transmission</w:t>
            </w:r>
          </w:p>
          <w:p w14:paraId="646AB0B5" w14:textId="77777777" w:rsidR="007F0EEB" w:rsidRDefault="007F0EEB">
            <w:pPr>
              <w:rPr>
                <w:color w:val="0000FF"/>
                <w:lang w:val="en-US"/>
              </w:rPr>
            </w:pPr>
          </w:p>
        </w:tc>
        <w:tc>
          <w:tcPr>
            <w:tcW w:w="1837" w:type="dxa"/>
          </w:tcPr>
          <w:p w14:paraId="6C0A083C" w14:textId="77777777" w:rsidR="007F0EEB" w:rsidRDefault="00397818">
            <w:pPr>
              <w:jc w:val="left"/>
            </w:pPr>
            <w:r>
              <w:lastRenderedPageBreak/>
              <w:t>SL-U will be captured in 38.214 after next meeting. I appreciate the effort summarizing the agreements and the affected clauses! What I can say is that indeed,  SL-U will be specified along the existing clauses of SL and not separate.</w:t>
            </w:r>
          </w:p>
          <w:p w14:paraId="57EAE8FF" w14:textId="77777777" w:rsidR="007F0EEB" w:rsidRDefault="00397818">
            <w:pPr>
              <w:jc w:val="left"/>
            </w:pPr>
            <w:r>
              <w:t xml:space="preserve">And as a observation from my side, since there is no plenary endorsement for this round, it is not the draft spec providing progress but rather the amount of quality </w:t>
            </w:r>
            <w:r>
              <w:lastRenderedPageBreak/>
              <w:t>agreements we take in the meeting!</w:t>
            </w:r>
          </w:p>
        </w:tc>
      </w:tr>
      <w:tr w:rsidR="007F0EEB" w14:paraId="23EC475F" w14:textId="77777777">
        <w:trPr>
          <w:trHeight w:val="53"/>
          <w:jc w:val="center"/>
        </w:trPr>
        <w:tc>
          <w:tcPr>
            <w:tcW w:w="1584" w:type="dxa"/>
          </w:tcPr>
          <w:p w14:paraId="1E148E60" w14:textId="77777777" w:rsidR="007F0EEB" w:rsidRDefault="00397818">
            <w:pPr>
              <w:rPr>
                <w:color w:val="0000FF"/>
                <w:lang w:val="en-US" w:eastAsia="zh-CN"/>
              </w:rPr>
            </w:pPr>
            <w:r>
              <w:rPr>
                <w:lang w:val="en-US" w:eastAsia="zh-CN"/>
              </w:rPr>
              <w:lastRenderedPageBreak/>
              <w:t>Vivo2</w:t>
            </w:r>
          </w:p>
        </w:tc>
        <w:tc>
          <w:tcPr>
            <w:tcW w:w="5820" w:type="dxa"/>
          </w:tcPr>
          <w:p w14:paraId="15A6AB9B" w14:textId="77777777" w:rsidR="007F0EEB" w:rsidRDefault="00397818">
            <w:pPr>
              <w:rPr>
                <w:rFonts w:ascii="Arial" w:eastAsia="DengXian" w:hAnsi="Arial" w:cs="Arial"/>
                <w:b/>
                <w:bCs/>
                <w:sz w:val="18"/>
                <w:szCs w:val="18"/>
                <w:lang w:eastAsia="zh-CN"/>
              </w:rPr>
            </w:pPr>
            <w:r>
              <w:rPr>
                <w:rFonts w:ascii="Arial" w:eastAsia="DengXian" w:hAnsi="Arial" w:cs="Arial"/>
                <w:b/>
                <w:bCs/>
                <w:sz w:val="18"/>
                <w:szCs w:val="18"/>
                <w:lang w:eastAsia="zh-CN"/>
              </w:rPr>
              <w:t>Comment4:</w:t>
            </w:r>
          </w:p>
          <w:p w14:paraId="36120BA9" w14:textId="77777777" w:rsidR="007F0EEB" w:rsidRDefault="00397818">
            <w:pPr>
              <w:rPr>
                <w:rFonts w:ascii="Arial" w:eastAsia="DengXian" w:hAnsi="Arial" w:cs="Arial"/>
                <w:sz w:val="18"/>
                <w:szCs w:val="18"/>
                <w:lang w:eastAsia="zh-CN"/>
              </w:rPr>
            </w:pPr>
            <w:r>
              <w:rPr>
                <w:rFonts w:ascii="Arial" w:eastAsia="DengXian" w:hAnsi="Arial" w:cs="Arial"/>
                <w:sz w:val="18"/>
                <w:szCs w:val="18"/>
                <w:lang w:eastAsia="zh-CN"/>
              </w:rPr>
              <w:t>The new procedure specified in this draft CR is applied only for dynamic resource pool sharing case. In dynamic resource pool sharing case, LTE pool and NR pool are overlapped, and NR module of a coex UE uses the shared info from LTE module to preclude NR resources with potential collision(</w:t>
            </w:r>
            <w:r>
              <w:rPr>
                <w:rFonts w:ascii="Arial" w:eastAsia="DengXian" w:hAnsi="Arial" w:cs="Arial"/>
                <w:sz w:val="18"/>
                <w:szCs w:val="18"/>
                <w:highlight w:val="yellow"/>
                <w:lang w:eastAsia="zh-CN"/>
              </w:rPr>
              <w:t>yellow-highlighted</w:t>
            </w:r>
            <w:r>
              <w:rPr>
                <w:rFonts w:ascii="Arial" w:eastAsia="DengXian" w:hAnsi="Arial" w:cs="Arial"/>
                <w:sz w:val="18"/>
                <w:szCs w:val="18"/>
                <w:lang w:eastAsia="zh-CN"/>
              </w:rPr>
              <w:t>)</w:t>
            </w:r>
          </w:p>
          <w:p w14:paraId="6D562EA1" w14:textId="77777777" w:rsidR="007F0EEB" w:rsidRDefault="00397818">
            <w:pPr>
              <w:rPr>
                <w:rFonts w:ascii="Arial" w:hAnsi="Arial" w:cs="Arial"/>
                <w:sz w:val="18"/>
                <w:szCs w:val="18"/>
              </w:rPr>
            </w:pPr>
            <w:r>
              <w:rPr>
                <w:rFonts w:ascii="Arial" w:hAnsi="Arial" w:cs="Arial"/>
                <w:b/>
                <w:bCs/>
                <w:iCs/>
                <w:sz w:val="18"/>
                <w:szCs w:val="18"/>
                <w:highlight w:val="green"/>
                <w:u w:val="single"/>
              </w:rPr>
              <w:t>Agreement</w:t>
            </w:r>
          </w:p>
          <w:p w14:paraId="1E47C755" w14:textId="77777777" w:rsidR="007F0EEB" w:rsidRDefault="00397818">
            <w:pPr>
              <w:autoSpaceDE/>
              <w:autoSpaceDN/>
              <w:spacing w:line="259" w:lineRule="auto"/>
              <w:rPr>
                <w:rFonts w:ascii="Arial" w:eastAsia="MS Mincho" w:hAnsi="Arial" w:cs="Arial"/>
                <w:sz w:val="18"/>
                <w:szCs w:val="18"/>
                <w:lang w:eastAsia="zh-CN"/>
              </w:rPr>
            </w:pPr>
            <w:r>
              <w:rPr>
                <w:rFonts w:ascii="Arial" w:eastAsia="MS Mincho" w:hAnsi="Arial" w:cs="Arial"/>
                <w:sz w:val="18"/>
                <w:szCs w:val="18"/>
                <w:highlight w:val="yellow"/>
                <w:lang w:eastAsia="zh-CN"/>
              </w:rPr>
              <w:t>For dynamic resource pool sharing, the candidate information shared by the LTE SL module to the NR SL module may include one or more of the following parameters, to be down-selected:</w:t>
            </w:r>
          </w:p>
          <w:p w14:paraId="42B6D0A2" w14:textId="77777777" w:rsidR="007F0EEB" w:rsidRDefault="00397818">
            <w:pPr>
              <w:numPr>
                <w:ilvl w:val="0"/>
                <w:numId w:val="6"/>
              </w:numPr>
              <w:overflowPunct/>
              <w:adjustRightInd/>
              <w:spacing w:after="0"/>
              <w:textAlignment w:val="auto"/>
              <w:rPr>
                <w:rFonts w:ascii="Arial" w:eastAsia="MS Mincho" w:hAnsi="Arial" w:cs="Arial"/>
                <w:sz w:val="18"/>
                <w:szCs w:val="18"/>
                <w:lang w:eastAsia="zh-CN"/>
              </w:rPr>
            </w:pPr>
            <w:r>
              <w:rPr>
                <w:rFonts w:ascii="Arial" w:eastAsia="MS Mincho" w:hAnsi="Arial" w:cs="Arial"/>
                <w:sz w:val="18"/>
                <w:szCs w:val="18"/>
                <w:lang w:eastAsia="zh-CN"/>
              </w:rPr>
              <w:t>Time and frequency locations of reserved resources by other LTE UEs, determined based on decoded SCIs</w:t>
            </w:r>
          </w:p>
          <w:p w14:paraId="7A6EBF00" w14:textId="77777777" w:rsidR="007F0EEB" w:rsidRDefault="00397818">
            <w:pPr>
              <w:numPr>
                <w:ilvl w:val="0"/>
                <w:numId w:val="6"/>
              </w:numPr>
              <w:overflowPunct/>
              <w:adjustRightInd/>
              <w:spacing w:after="0"/>
              <w:textAlignment w:val="auto"/>
              <w:rPr>
                <w:rFonts w:ascii="Arial" w:eastAsia="MS Mincho" w:hAnsi="Arial" w:cs="Arial"/>
                <w:sz w:val="18"/>
                <w:szCs w:val="18"/>
                <w:lang w:eastAsia="zh-CN"/>
              </w:rPr>
            </w:pPr>
            <w:r>
              <w:rPr>
                <w:rFonts w:ascii="Arial" w:eastAsia="MS Mincho" w:hAnsi="Arial" w:cs="Arial"/>
                <w:sz w:val="18"/>
                <w:szCs w:val="18"/>
                <w:lang w:eastAsia="zh-CN"/>
              </w:rPr>
              <w:t>SL RSRP measurement results</w:t>
            </w:r>
          </w:p>
          <w:p w14:paraId="05A24F46" w14:textId="77777777" w:rsidR="007F0EEB" w:rsidRDefault="00397818">
            <w:pPr>
              <w:numPr>
                <w:ilvl w:val="0"/>
                <w:numId w:val="6"/>
              </w:numPr>
              <w:overflowPunct/>
              <w:adjustRightInd/>
              <w:spacing w:after="0"/>
              <w:textAlignment w:val="auto"/>
              <w:rPr>
                <w:rFonts w:ascii="Arial" w:eastAsia="MS Mincho" w:hAnsi="Arial" w:cs="Arial"/>
                <w:sz w:val="18"/>
                <w:szCs w:val="18"/>
                <w:lang w:eastAsia="zh-CN"/>
              </w:rPr>
            </w:pPr>
            <w:r>
              <w:rPr>
                <w:rFonts w:ascii="Arial" w:eastAsia="MS Mincho" w:hAnsi="Arial" w:cs="Arial"/>
                <w:sz w:val="18"/>
                <w:szCs w:val="18"/>
                <w:lang w:eastAsia="zh-CN"/>
              </w:rPr>
              <w:t>Resource reservation periods based on decoded SCI and for own LTE SL transmissions</w:t>
            </w:r>
          </w:p>
          <w:p w14:paraId="3EC7F60A" w14:textId="77777777" w:rsidR="007F0EEB" w:rsidRDefault="00397818">
            <w:pPr>
              <w:numPr>
                <w:ilvl w:val="0"/>
                <w:numId w:val="6"/>
              </w:numPr>
              <w:overflowPunct/>
              <w:adjustRightInd/>
              <w:spacing w:after="0"/>
              <w:textAlignment w:val="auto"/>
              <w:rPr>
                <w:rFonts w:ascii="Arial" w:eastAsia="MS Mincho" w:hAnsi="Arial" w:cs="Arial"/>
                <w:sz w:val="18"/>
                <w:szCs w:val="18"/>
                <w:lang w:eastAsia="zh-CN"/>
              </w:rPr>
            </w:pPr>
            <w:r>
              <w:rPr>
                <w:rFonts w:ascii="Arial" w:eastAsia="MS Mincho" w:hAnsi="Arial" w:cs="Arial"/>
                <w:sz w:val="18"/>
                <w:szCs w:val="18"/>
                <w:lang w:eastAsia="zh-CN"/>
              </w:rPr>
              <w:t>Priority based on decoded SCI and for own LTE SL transmissions</w:t>
            </w:r>
          </w:p>
          <w:p w14:paraId="1836ADA9" w14:textId="77777777" w:rsidR="007F0EEB" w:rsidRDefault="00397818">
            <w:pPr>
              <w:numPr>
                <w:ilvl w:val="0"/>
                <w:numId w:val="6"/>
              </w:numPr>
              <w:overflowPunct/>
              <w:adjustRightInd/>
              <w:spacing w:after="0"/>
              <w:textAlignment w:val="auto"/>
              <w:rPr>
                <w:rFonts w:ascii="Arial" w:eastAsia="MS Mincho" w:hAnsi="Arial" w:cs="Arial"/>
                <w:sz w:val="18"/>
                <w:szCs w:val="18"/>
                <w:lang w:eastAsia="zh-CN"/>
              </w:rPr>
            </w:pPr>
            <w:r>
              <w:rPr>
                <w:rFonts w:ascii="Arial" w:eastAsia="MS Mincho" w:hAnsi="Arial" w:cs="Arial"/>
                <w:sz w:val="18"/>
                <w:szCs w:val="18"/>
                <w:lang w:eastAsia="zh-CN"/>
              </w:rPr>
              <w:t>Time and frequency location of resources used for own LTE SL transmissions</w:t>
            </w:r>
          </w:p>
          <w:p w14:paraId="04B0DF93" w14:textId="77777777" w:rsidR="007F0EEB" w:rsidRDefault="00397818">
            <w:pPr>
              <w:numPr>
                <w:ilvl w:val="0"/>
                <w:numId w:val="6"/>
              </w:numPr>
              <w:overflowPunct/>
              <w:adjustRightInd/>
              <w:spacing w:after="0"/>
              <w:textAlignment w:val="auto"/>
              <w:rPr>
                <w:rFonts w:ascii="Arial" w:eastAsia="MS Mincho" w:hAnsi="Arial" w:cs="Arial"/>
                <w:sz w:val="18"/>
                <w:szCs w:val="18"/>
                <w:lang w:eastAsia="zh-CN"/>
              </w:rPr>
            </w:pPr>
            <w:r>
              <w:rPr>
                <w:rFonts w:ascii="Arial" w:eastAsia="MS Mincho" w:hAnsi="Arial" w:cs="Arial"/>
                <w:sz w:val="18"/>
                <w:szCs w:val="18"/>
                <w:lang w:eastAsia="zh-CN"/>
              </w:rPr>
              <w:t>Candidate resource set S</w:t>
            </w:r>
            <w:r>
              <w:rPr>
                <w:rFonts w:ascii="Arial" w:eastAsia="MS Mincho" w:hAnsi="Arial" w:cs="Arial"/>
                <w:sz w:val="18"/>
                <w:szCs w:val="18"/>
                <w:vertAlign w:val="subscript"/>
                <w:lang w:eastAsia="zh-CN"/>
              </w:rPr>
              <w:t>A</w:t>
            </w:r>
            <w:r>
              <w:rPr>
                <w:rFonts w:ascii="Arial" w:eastAsia="MS Mincho" w:hAnsi="Arial" w:cs="Arial"/>
                <w:sz w:val="18"/>
                <w:szCs w:val="18"/>
                <w:lang w:eastAsia="zh-CN"/>
              </w:rPr>
              <w:t xml:space="preserve"> or S</w:t>
            </w:r>
            <w:r>
              <w:rPr>
                <w:rFonts w:ascii="Arial" w:eastAsia="MS Mincho" w:hAnsi="Arial" w:cs="Arial"/>
                <w:sz w:val="18"/>
                <w:szCs w:val="18"/>
                <w:vertAlign w:val="subscript"/>
                <w:lang w:eastAsia="zh-CN"/>
              </w:rPr>
              <w:t>B</w:t>
            </w:r>
          </w:p>
          <w:p w14:paraId="107DC034" w14:textId="77777777" w:rsidR="007F0EEB" w:rsidRDefault="00397818">
            <w:pPr>
              <w:numPr>
                <w:ilvl w:val="0"/>
                <w:numId w:val="6"/>
              </w:numPr>
              <w:overflowPunct/>
              <w:adjustRightInd/>
              <w:spacing w:after="0"/>
              <w:textAlignment w:val="auto"/>
              <w:rPr>
                <w:rFonts w:ascii="Arial" w:eastAsia="MS Mincho" w:hAnsi="Arial" w:cs="Arial"/>
                <w:sz w:val="18"/>
                <w:szCs w:val="18"/>
                <w:lang w:eastAsia="zh-CN"/>
              </w:rPr>
            </w:pPr>
            <w:r>
              <w:rPr>
                <w:rFonts w:ascii="Arial" w:eastAsia="MS Mincho" w:hAnsi="Arial" w:cs="Arial"/>
                <w:sz w:val="18"/>
                <w:szCs w:val="18"/>
                <w:lang w:eastAsia="zh-CN"/>
              </w:rPr>
              <w:t>SL RSSI measurements</w:t>
            </w:r>
          </w:p>
          <w:p w14:paraId="43434E67" w14:textId="77777777" w:rsidR="007F0EEB" w:rsidRDefault="00397818">
            <w:pPr>
              <w:numPr>
                <w:ilvl w:val="0"/>
                <w:numId w:val="6"/>
              </w:numPr>
              <w:overflowPunct/>
              <w:adjustRightInd/>
              <w:spacing w:after="0"/>
              <w:textAlignment w:val="auto"/>
              <w:rPr>
                <w:rFonts w:ascii="Arial" w:eastAsia="MS Mincho" w:hAnsi="Arial" w:cs="Arial"/>
                <w:sz w:val="18"/>
                <w:szCs w:val="18"/>
                <w:lang w:eastAsia="zh-CN"/>
              </w:rPr>
            </w:pPr>
            <w:r>
              <w:rPr>
                <w:rFonts w:ascii="Arial" w:eastAsia="MS Mincho" w:hAnsi="Arial" w:cs="Arial"/>
                <w:sz w:val="18"/>
                <w:szCs w:val="18"/>
                <w:lang w:eastAsia="zh-CN"/>
              </w:rPr>
              <w:t>LTE logical subframe related information</w:t>
            </w:r>
          </w:p>
          <w:p w14:paraId="08239226" w14:textId="77777777" w:rsidR="007F0EEB" w:rsidRDefault="00397818">
            <w:pPr>
              <w:numPr>
                <w:ilvl w:val="0"/>
                <w:numId w:val="6"/>
              </w:numPr>
              <w:overflowPunct/>
              <w:adjustRightInd/>
              <w:spacing w:after="0"/>
              <w:textAlignment w:val="auto"/>
              <w:rPr>
                <w:rFonts w:ascii="Arial" w:eastAsia="MS Mincho" w:hAnsi="Arial" w:cs="Arial"/>
                <w:sz w:val="18"/>
                <w:szCs w:val="18"/>
                <w:lang w:eastAsia="zh-CN"/>
              </w:rPr>
            </w:pPr>
            <w:r>
              <w:rPr>
                <w:rFonts w:ascii="Arial" w:eastAsia="MS Mincho" w:hAnsi="Arial" w:cs="Arial"/>
                <w:sz w:val="18"/>
                <w:szCs w:val="18"/>
                <w:lang w:eastAsia="zh-CN"/>
              </w:rPr>
              <w:t>Resources corresponding to half-duplex subframes which are not monitored by the LTE SL UE</w:t>
            </w:r>
          </w:p>
          <w:p w14:paraId="57AA6F48" w14:textId="77777777" w:rsidR="007F0EEB" w:rsidRDefault="00397818">
            <w:pPr>
              <w:autoSpaceDE/>
              <w:autoSpaceDN/>
              <w:spacing w:before="120"/>
              <w:rPr>
                <w:rFonts w:ascii="Arial" w:eastAsia="MS Mincho" w:hAnsi="Arial" w:cs="Arial"/>
                <w:b/>
                <w:sz w:val="18"/>
                <w:szCs w:val="18"/>
                <w:lang w:val="en-US" w:eastAsia="zh-CN"/>
              </w:rPr>
            </w:pPr>
            <w:r>
              <w:rPr>
                <w:rFonts w:ascii="Arial" w:eastAsia="MS Mincho" w:hAnsi="Arial" w:cs="Arial"/>
                <w:b/>
                <w:sz w:val="18"/>
                <w:szCs w:val="18"/>
                <w:lang w:eastAsia="zh-CN"/>
              </w:rPr>
              <w:t>Conclusion</w:t>
            </w:r>
          </w:p>
          <w:p w14:paraId="407BEED4" w14:textId="77777777" w:rsidR="007F0EEB" w:rsidRDefault="00397818">
            <w:pPr>
              <w:autoSpaceDE/>
              <w:autoSpaceDN/>
              <w:spacing w:line="256" w:lineRule="auto"/>
              <w:rPr>
                <w:rFonts w:ascii="Arial" w:eastAsia="MS Mincho" w:hAnsi="Arial" w:cs="Arial"/>
                <w:sz w:val="18"/>
                <w:szCs w:val="18"/>
                <w:lang w:eastAsia="zh-CN"/>
              </w:rPr>
            </w:pPr>
            <w:r>
              <w:rPr>
                <w:rFonts w:ascii="Arial" w:eastAsia="MS Mincho" w:hAnsi="Arial" w:cs="Arial"/>
                <w:sz w:val="18"/>
                <w:szCs w:val="18"/>
                <w:highlight w:val="cyan"/>
                <w:lang w:eastAsia="zh-CN"/>
              </w:rPr>
              <w:t>For co-channel coexistence in Rel-18, RAN1 concludes that the TDM-based semi-static resource pool partitioning based on Rel-16/17 specifications is one possible solution to ensure co-channel coexistence between LTE-V UEs and NR-V UEs.</w:t>
            </w:r>
          </w:p>
          <w:p w14:paraId="6D861467" w14:textId="77777777" w:rsidR="007F0EEB" w:rsidRDefault="00397818">
            <w:pPr>
              <w:numPr>
                <w:ilvl w:val="1"/>
                <w:numId w:val="9"/>
              </w:numPr>
              <w:overflowPunct/>
              <w:autoSpaceDE/>
              <w:autoSpaceDN/>
              <w:adjustRightInd/>
              <w:spacing w:after="0" w:line="256" w:lineRule="auto"/>
              <w:ind w:left="720"/>
              <w:jc w:val="left"/>
              <w:textAlignment w:val="auto"/>
              <w:rPr>
                <w:rFonts w:ascii="Arial" w:eastAsia="MS Mincho" w:hAnsi="Arial" w:cs="Arial"/>
                <w:sz w:val="18"/>
                <w:szCs w:val="18"/>
                <w:lang w:eastAsia="zh-CN"/>
              </w:rPr>
            </w:pPr>
            <w:r>
              <w:rPr>
                <w:rFonts w:ascii="Arial" w:eastAsia="MS Mincho" w:hAnsi="Arial" w:cs="Arial"/>
                <w:sz w:val="18"/>
                <w:szCs w:val="18"/>
                <w:lang w:eastAsia="zh-CN"/>
              </w:rPr>
              <w:t>Note: The LTE and NR resource pools do not overlap in time with each other in the TDM-based semi-static resource pool partitioning.</w:t>
            </w:r>
          </w:p>
          <w:p w14:paraId="4BC9A802" w14:textId="77777777" w:rsidR="007F0EEB" w:rsidRDefault="00397818">
            <w:pPr>
              <w:numPr>
                <w:ilvl w:val="1"/>
                <w:numId w:val="9"/>
              </w:numPr>
              <w:overflowPunct/>
              <w:autoSpaceDE/>
              <w:autoSpaceDN/>
              <w:adjustRightInd/>
              <w:spacing w:after="0" w:line="256" w:lineRule="auto"/>
              <w:ind w:left="720"/>
              <w:jc w:val="left"/>
              <w:textAlignment w:val="auto"/>
              <w:rPr>
                <w:rFonts w:ascii="Arial" w:eastAsia="MS Mincho" w:hAnsi="Arial" w:cs="Arial"/>
                <w:sz w:val="18"/>
                <w:szCs w:val="18"/>
                <w:lang w:eastAsia="zh-CN"/>
              </w:rPr>
            </w:pPr>
            <w:r>
              <w:rPr>
                <w:rFonts w:ascii="Arial" w:eastAsia="MS Mincho" w:hAnsi="Arial" w:cs="Arial"/>
                <w:sz w:val="18"/>
                <w:szCs w:val="18"/>
                <w:lang w:eastAsia="zh-CN"/>
              </w:rPr>
              <w:lastRenderedPageBreak/>
              <w:t>Note 2: Rel-16 in-device coexistence framework can ensure alignment between the slot boundary of the NR SL time slot and the subframe boundary of the LTE SL subframe</w:t>
            </w:r>
          </w:p>
          <w:p w14:paraId="123F207B" w14:textId="77777777" w:rsidR="007F0EEB" w:rsidRDefault="00397818">
            <w:pPr>
              <w:numPr>
                <w:ilvl w:val="1"/>
                <w:numId w:val="9"/>
              </w:numPr>
              <w:overflowPunct/>
              <w:autoSpaceDE/>
              <w:autoSpaceDN/>
              <w:adjustRightInd/>
              <w:spacing w:after="0" w:line="256" w:lineRule="auto"/>
              <w:ind w:left="720"/>
              <w:jc w:val="left"/>
              <w:textAlignment w:val="auto"/>
              <w:rPr>
                <w:rFonts w:ascii="Arial" w:eastAsia="MS Mincho" w:hAnsi="Arial" w:cs="Arial"/>
                <w:sz w:val="18"/>
                <w:szCs w:val="18"/>
                <w:lang w:eastAsia="zh-CN"/>
              </w:rPr>
            </w:pPr>
            <w:r>
              <w:rPr>
                <w:rFonts w:ascii="Arial" w:eastAsia="MS Mincho" w:hAnsi="Arial" w:cs="Arial"/>
                <w:sz w:val="18"/>
                <w:szCs w:val="18"/>
                <w:lang w:eastAsia="zh-CN"/>
              </w:rPr>
              <w:t>FFS: potential enhancements for synchronization can be further investigated</w:t>
            </w:r>
          </w:p>
          <w:p w14:paraId="1ACDDAAA" w14:textId="77777777" w:rsidR="007F0EEB" w:rsidRDefault="00397818">
            <w:pPr>
              <w:rPr>
                <w:rFonts w:ascii="Arial" w:eastAsia="DengXian" w:hAnsi="Arial" w:cs="Arial"/>
                <w:sz w:val="18"/>
                <w:szCs w:val="18"/>
                <w:lang w:eastAsia="zh-CN"/>
              </w:rPr>
            </w:pPr>
            <w:r>
              <w:rPr>
                <w:rFonts w:ascii="Arial" w:eastAsia="DengXian" w:hAnsi="Arial" w:cs="Arial"/>
                <w:sz w:val="18"/>
                <w:szCs w:val="18"/>
                <w:lang w:eastAsia="zh-CN"/>
              </w:rPr>
              <w:t xml:space="preserve">For UE supporting semi-static pool sharing or configured with </w:t>
            </w:r>
            <w:r>
              <w:rPr>
                <w:rFonts w:ascii="Arial" w:eastAsia="DengXian" w:hAnsi="Arial" w:cs="Arial"/>
                <w:b/>
                <w:bCs/>
                <w:sz w:val="18"/>
                <w:szCs w:val="18"/>
                <w:u w:val="single"/>
                <w:lang w:eastAsia="zh-CN"/>
              </w:rPr>
              <w:t>ONLY</w:t>
            </w:r>
            <w:r>
              <w:rPr>
                <w:rFonts w:ascii="Arial" w:eastAsia="DengXian" w:hAnsi="Arial" w:cs="Arial"/>
                <w:sz w:val="18"/>
                <w:szCs w:val="18"/>
                <w:lang w:eastAsia="zh-CN"/>
              </w:rPr>
              <w:t xml:space="preserve"> semi-static pool sharing(</w:t>
            </w:r>
            <w:r>
              <w:rPr>
                <w:rFonts w:ascii="Arial" w:eastAsia="DengXian" w:hAnsi="Arial" w:cs="Arial"/>
                <w:sz w:val="18"/>
                <w:szCs w:val="18"/>
                <w:highlight w:val="cyan"/>
                <w:lang w:eastAsia="zh-CN"/>
              </w:rPr>
              <w:t>blue-highlighted</w:t>
            </w:r>
            <w:r>
              <w:rPr>
                <w:rFonts w:ascii="Arial" w:eastAsia="DengXian" w:hAnsi="Arial" w:cs="Arial"/>
                <w:sz w:val="18"/>
                <w:szCs w:val="18"/>
                <w:lang w:eastAsia="zh-CN"/>
              </w:rPr>
              <w:t xml:space="preserve">), there is no need to execute these steps because the (pre-)configuration guarantees the coexistence between LTE and NR without collision. Therefore, we suggest changing “In case of co-channel coexistence of LTE sidelink and NR sidelink” to “In case of </w:t>
            </w:r>
            <w:r>
              <w:rPr>
                <w:rFonts w:ascii="Arial" w:eastAsia="DengXian" w:hAnsi="Arial" w:cs="Arial"/>
                <w:color w:val="FF0000"/>
                <w:sz w:val="18"/>
                <w:szCs w:val="18"/>
                <w:lang w:eastAsia="zh-CN"/>
              </w:rPr>
              <w:t>dynamic resource pool</w:t>
            </w:r>
            <w:r>
              <w:rPr>
                <w:rFonts w:ascii="Arial" w:eastAsia="DengXian" w:hAnsi="Arial" w:cs="Arial"/>
                <w:sz w:val="18"/>
                <w:szCs w:val="18"/>
                <w:lang w:eastAsia="zh-CN"/>
              </w:rPr>
              <w:t xml:space="preserve"> </w:t>
            </w:r>
            <w:r>
              <w:rPr>
                <w:rFonts w:ascii="Arial" w:eastAsia="DengXian" w:hAnsi="Arial" w:cs="Arial"/>
                <w:color w:val="FF0000"/>
                <w:sz w:val="18"/>
                <w:szCs w:val="18"/>
                <w:lang w:eastAsia="zh-CN"/>
              </w:rPr>
              <w:t>sharing based</w:t>
            </w:r>
            <w:r>
              <w:rPr>
                <w:rFonts w:ascii="Arial" w:eastAsia="DengXian" w:hAnsi="Arial" w:cs="Arial"/>
                <w:sz w:val="18"/>
                <w:szCs w:val="18"/>
                <w:lang w:eastAsia="zh-CN"/>
              </w:rPr>
              <w:t xml:space="preserve"> co-channel coexistence of LTE sidelink and NR sidelink” or “In case of </w:t>
            </w:r>
            <w:r>
              <w:rPr>
                <w:rFonts w:ascii="Arial" w:eastAsia="DengXian" w:hAnsi="Arial" w:cs="Arial"/>
                <w:color w:val="FF0000"/>
                <w:sz w:val="18"/>
                <w:szCs w:val="18"/>
                <w:lang w:eastAsia="zh-CN"/>
              </w:rPr>
              <w:t>dynamic</w:t>
            </w:r>
            <w:r>
              <w:rPr>
                <w:rFonts w:ascii="Arial" w:eastAsia="DengXian" w:hAnsi="Arial" w:cs="Arial"/>
                <w:sz w:val="18"/>
                <w:szCs w:val="18"/>
                <w:lang w:eastAsia="zh-CN"/>
              </w:rPr>
              <w:t xml:space="preserve"> co-channel coexistence of LTE sidelink and NR sidelink”. For example:</w:t>
            </w:r>
          </w:p>
          <w:p w14:paraId="664A6646" w14:textId="77777777" w:rsidR="007F0EEB" w:rsidRDefault="00397818">
            <w:pPr>
              <w:ind w:left="568" w:hanging="284"/>
              <w:rPr>
                <w:rFonts w:ascii="Arial" w:eastAsia="Malgun Gothic" w:hAnsi="Arial" w:cs="Arial"/>
                <w:sz w:val="18"/>
                <w:szCs w:val="18"/>
              </w:rPr>
            </w:pPr>
            <w:r>
              <w:rPr>
                <w:rFonts w:ascii="Arial" w:eastAsia="Malgun Gothic" w:hAnsi="Arial" w:cs="Arial"/>
                <w:iCs/>
                <w:sz w:val="18"/>
                <w:szCs w:val="18"/>
              </w:rPr>
              <w:t xml:space="preserve">In case of </w:t>
            </w:r>
            <w:r>
              <w:rPr>
                <w:rFonts w:ascii="Arial" w:eastAsia="DengXian" w:hAnsi="Arial" w:cs="Arial"/>
                <w:color w:val="FF0000"/>
                <w:sz w:val="18"/>
                <w:szCs w:val="18"/>
                <w:lang w:eastAsia="zh-CN"/>
              </w:rPr>
              <w:t>dynamic resource pool</w:t>
            </w:r>
            <w:r>
              <w:rPr>
                <w:rFonts w:ascii="Arial" w:eastAsia="DengXian" w:hAnsi="Arial" w:cs="Arial"/>
                <w:sz w:val="18"/>
                <w:szCs w:val="18"/>
                <w:lang w:eastAsia="zh-CN"/>
              </w:rPr>
              <w:t xml:space="preserve"> </w:t>
            </w:r>
            <w:r>
              <w:rPr>
                <w:rFonts w:ascii="Arial" w:eastAsia="DengXian" w:hAnsi="Arial" w:cs="Arial"/>
                <w:color w:val="FF0000"/>
                <w:sz w:val="18"/>
                <w:szCs w:val="18"/>
                <w:lang w:eastAsia="zh-CN"/>
              </w:rPr>
              <w:t>sharing based</w:t>
            </w:r>
            <w:r>
              <w:rPr>
                <w:rFonts w:ascii="Arial" w:eastAsia="Malgun Gothic" w:hAnsi="Arial" w:cs="Arial"/>
                <w:iCs/>
                <w:sz w:val="18"/>
                <w:szCs w:val="18"/>
              </w:rPr>
              <w:t xml:space="preserve"> co-channel coexistence of LTE sidelink and NR sidelink:</w:t>
            </w:r>
          </w:p>
          <w:p w14:paraId="4F428650" w14:textId="77777777" w:rsidR="007F0EEB" w:rsidRDefault="00397818">
            <w:pPr>
              <w:ind w:left="568" w:hanging="284"/>
              <w:rPr>
                <w:rFonts w:ascii="Arial" w:eastAsia="Malgun Gothic"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sl-NRPSSCH-EUTRA-ThresRSRP-List</w:t>
            </w:r>
            <w:r>
              <w:rPr>
                <w:rFonts w:ascii="Arial" w:hAnsi="Arial" w:cs="Arial"/>
                <w:sz w:val="18"/>
                <w:szCs w:val="18"/>
              </w:rPr>
              <w:t xml:space="preserve">: this higher layer parameter </w:t>
            </w:r>
            <w:r>
              <w:rPr>
                <w:rFonts w:ascii="Arial" w:eastAsia="Malgun Gothic" w:hAnsi="Arial" w:cs="Arial"/>
                <w:sz w:val="18"/>
                <w:szCs w:val="18"/>
                <w:lang w:val="en-US"/>
              </w:rPr>
              <w:t xml:space="preserve">provides an RSRP threshold for each combination </w:t>
            </w:r>
            <m:oMath>
              <m:d>
                <m:dPr>
                  <m:ctrlPr>
                    <w:rPr>
                      <w:rFonts w:ascii="Cambria Math" w:eastAsia="Malgun Gothic" w:hAnsi="Cambria Math" w:cs="Arial"/>
                      <w:sz w:val="18"/>
                      <w:szCs w:val="18"/>
                      <w:lang w:val="zh-CN"/>
                    </w:rPr>
                  </m:ctrlPr>
                </m:dPr>
                <m:e>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w:rPr>
                          <w:rFonts w:ascii="Cambria Math" w:eastAsia="Malgun Gothic" w:hAnsi="Cambria Math" w:cs="Arial"/>
                          <w:sz w:val="18"/>
                          <w:szCs w:val="18"/>
                          <w:lang w:val="zh-CN"/>
                        </w:rPr>
                        <m:t>i</m:t>
                      </m:r>
                    </m:sub>
                  </m:sSub>
                  <m:r>
                    <m:rPr>
                      <m:sty m:val="p"/>
                    </m:rPr>
                    <w:rPr>
                      <w:rFonts w:ascii="Cambria Math" w:eastAsia="Malgun Gothic" w:hAnsi="Cambria Math" w:cs="Arial"/>
                      <w:sz w:val="18"/>
                      <w:szCs w:val="18"/>
                      <w:lang w:val="en-US"/>
                    </w:rPr>
                    <m:t>, </m:t>
                  </m:r>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w:rPr>
                          <w:rFonts w:ascii="Cambria Math" w:eastAsia="Malgun Gothic" w:hAnsi="Cambria Math" w:cs="Arial"/>
                          <w:sz w:val="18"/>
                          <w:szCs w:val="18"/>
                          <w:lang w:val="zh-CN"/>
                        </w:rPr>
                        <m:t>j</m:t>
                      </m:r>
                    </m:sub>
                  </m:sSub>
                </m:e>
              </m:d>
            </m:oMath>
            <w:r>
              <w:rPr>
                <w:rFonts w:ascii="Arial" w:eastAsia="Malgun Gothic" w:hAnsi="Arial" w:cs="Arial"/>
                <w:sz w:val="18"/>
                <w:szCs w:val="18"/>
                <w:lang w:val="en-US"/>
              </w:rPr>
              <w:t xml:space="preserve">, where </w:t>
            </w:r>
            <m:oMath>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w:rPr>
                      <w:rFonts w:ascii="Cambria Math" w:eastAsia="Malgun Gothic" w:hAnsi="Cambria Math" w:cs="Arial"/>
                      <w:sz w:val="18"/>
                      <w:szCs w:val="18"/>
                      <w:lang w:val="zh-CN"/>
                    </w:rPr>
                    <m:t>i</m:t>
                  </m:r>
                </m:sub>
              </m:sSub>
            </m:oMath>
            <w:r>
              <w:rPr>
                <w:rFonts w:ascii="Arial" w:eastAsia="Malgun Gothic" w:hAnsi="Arial" w:cs="Arial"/>
                <w:sz w:val="18"/>
                <w:szCs w:val="18"/>
                <w:lang w:val="en-US"/>
              </w:rPr>
              <w:t xml:space="preserve"> is the value of the priority field in a received </w:t>
            </w:r>
            <w:r>
              <w:rPr>
                <w:rFonts w:ascii="Arial" w:eastAsia="Malgun Gothic" w:hAnsi="Arial" w:cs="Arial"/>
                <w:sz w:val="18"/>
                <w:szCs w:val="18"/>
              </w:rPr>
              <w:t xml:space="preserve">LTE </w:t>
            </w:r>
            <w:r>
              <w:rPr>
                <w:rFonts w:ascii="Arial" w:eastAsia="Malgun Gothic" w:hAnsi="Arial" w:cs="Arial"/>
                <w:sz w:val="18"/>
                <w:szCs w:val="18"/>
                <w:lang w:val="en-US"/>
              </w:rPr>
              <w:t>SCI format 1</w:t>
            </w:r>
            <w:r>
              <w:rPr>
                <w:rFonts w:ascii="Arial" w:eastAsia="Malgun Gothic" w:hAnsi="Arial" w:cs="Arial"/>
                <w:sz w:val="18"/>
                <w:szCs w:val="18"/>
              </w:rPr>
              <w:t>,</w:t>
            </w:r>
            <w:r>
              <w:rPr>
                <w:rFonts w:ascii="Arial" w:eastAsia="Malgun Gothic" w:hAnsi="Arial" w:cs="Arial"/>
                <w:sz w:val="18"/>
                <w:szCs w:val="18"/>
                <w:lang w:val="en-US"/>
              </w:rPr>
              <w:t xml:space="preserve"> and </w:t>
            </w:r>
            <m:oMath>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m:rPr>
                      <m:sty m:val="p"/>
                    </m:rPr>
                    <w:rPr>
                      <w:rFonts w:ascii="Cambria Math" w:eastAsia="Malgun Gothic" w:hAnsi="Cambria Math" w:cs="Arial"/>
                      <w:sz w:val="18"/>
                      <w:szCs w:val="18"/>
                      <w:lang w:val="en-US"/>
                    </w:rPr>
                    <m:t>j</m:t>
                  </m:r>
                </m:sub>
              </m:sSub>
            </m:oMath>
            <w:r>
              <w:rPr>
                <w:rFonts w:ascii="Arial" w:eastAsia="Malgun Gothic" w:hAnsi="Arial" w:cs="Arial"/>
                <w:sz w:val="18"/>
                <w:szCs w:val="18"/>
                <w:lang w:val="en-US"/>
              </w:rPr>
              <w:t xml:space="preserve"> is the priority of the transmission of the UE selecting resources; for a given invocation of this procedure, </w:t>
            </w:r>
            <m:oMath>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m:rPr>
                      <m:sty m:val="p"/>
                    </m:rPr>
                    <w:rPr>
                      <w:rFonts w:ascii="Cambria Math" w:eastAsia="Malgun Gothic" w:hAnsi="Cambria Math" w:cs="Arial"/>
                      <w:sz w:val="18"/>
                      <w:szCs w:val="18"/>
                      <w:lang w:val="en-US"/>
                    </w:rPr>
                    <m:t>j</m:t>
                  </m:r>
                </m:sub>
              </m:sSub>
              <m:r>
                <w:rPr>
                  <w:rFonts w:ascii="Cambria Math" w:eastAsia="Malgun Gothic" w:hAnsi="Cambria Math" w:cs="Arial"/>
                  <w:sz w:val="18"/>
                  <w:szCs w:val="18"/>
                  <w:lang w:val="en-US"/>
                </w:rPr>
                <m:t xml:space="preserve"> = </m:t>
              </m:r>
              <m:r>
                <w:rPr>
                  <w:rFonts w:ascii="Cambria Math" w:eastAsia="Calibri" w:hAnsi="Cambria Math" w:cs="Arial"/>
                  <w:sz w:val="18"/>
                  <w:szCs w:val="18"/>
                  <w:lang w:val="en-US"/>
                </w:rPr>
                <m:t>pri</m:t>
              </m:r>
              <m:sSub>
                <m:sSubPr>
                  <m:ctrlPr>
                    <w:rPr>
                      <w:rFonts w:ascii="Cambria Math" w:eastAsia="Calibri" w:hAnsi="Cambria Math" w:cs="Arial"/>
                      <w:i/>
                      <w:sz w:val="18"/>
                      <w:szCs w:val="18"/>
                      <w:lang w:val="en-US"/>
                    </w:rPr>
                  </m:ctrlPr>
                </m:sSubPr>
                <m:e>
                  <m:r>
                    <w:rPr>
                      <w:rFonts w:ascii="Cambria Math" w:eastAsia="Calibri" w:hAnsi="Cambria Math" w:cs="Arial"/>
                      <w:sz w:val="18"/>
                      <w:szCs w:val="18"/>
                      <w:lang w:val="en-US"/>
                    </w:rPr>
                    <m:t>o</m:t>
                  </m:r>
                </m:e>
                <m:sub>
                  <m:r>
                    <w:rPr>
                      <w:rFonts w:ascii="Cambria Math" w:eastAsia="Calibri" w:hAnsi="Cambria Math" w:cs="Arial"/>
                      <w:sz w:val="18"/>
                      <w:szCs w:val="18"/>
                      <w:lang w:val="en-US"/>
                    </w:rPr>
                    <m:t>TX</m:t>
                  </m:r>
                </m:sub>
              </m:sSub>
            </m:oMath>
            <w:r>
              <w:rPr>
                <w:rFonts w:ascii="Arial" w:eastAsia="Malgun Gothic" w:hAnsi="Arial" w:cs="Arial"/>
                <w:sz w:val="18"/>
                <w:szCs w:val="18"/>
                <w:lang w:val="en-US"/>
              </w:rPr>
              <w:t>.</w:t>
            </w:r>
          </w:p>
          <w:p w14:paraId="462780B5" w14:textId="77777777" w:rsidR="007F0EEB" w:rsidRDefault="00397818">
            <w:pPr>
              <w:rPr>
                <w:color w:val="0000FF"/>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iCs/>
                <w:sz w:val="18"/>
                <w:szCs w:val="18"/>
                <w:lang w:val="en-US"/>
              </w:rPr>
              <w:t>sl-NRPS</w:t>
            </w:r>
            <w:r>
              <w:rPr>
                <w:rFonts w:ascii="Arial" w:hAnsi="Arial" w:cs="Arial"/>
                <w:i/>
                <w:iCs/>
                <w:sz w:val="18"/>
                <w:szCs w:val="18"/>
              </w:rPr>
              <w:t>F</w:t>
            </w:r>
            <w:r>
              <w:rPr>
                <w:rFonts w:ascii="Arial" w:hAnsi="Arial" w:cs="Arial"/>
                <w:i/>
                <w:iCs/>
                <w:sz w:val="18"/>
                <w:szCs w:val="18"/>
                <w:lang w:val="en-US"/>
              </w:rPr>
              <w:t>CH-EUTRA-ThresRSRP-List</w:t>
            </w:r>
            <w:r>
              <w:rPr>
                <w:rFonts w:ascii="Arial" w:hAnsi="Arial" w:cs="Arial"/>
                <w:sz w:val="18"/>
                <w:szCs w:val="18"/>
              </w:rPr>
              <w:t>:</w:t>
            </w:r>
            <w:r>
              <w:rPr>
                <w:rFonts w:ascii="Arial" w:eastAsia="Malgun Gothic" w:hAnsi="Arial" w:cs="Arial"/>
                <w:sz w:val="18"/>
                <w:szCs w:val="18"/>
                <w:lang w:val="en-US"/>
              </w:rPr>
              <w:t xml:space="preserve"> </w:t>
            </w:r>
            <w:r>
              <w:rPr>
                <w:rFonts w:ascii="Arial" w:hAnsi="Arial" w:cs="Arial"/>
                <w:sz w:val="18"/>
                <w:szCs w:val="18"/>
              </w:rPr>
              <w:t xml:space="preserve">this higher layer parameter, if provided, </w:t>
            </w:r>
            <w:r>
              <w:rPr>
                <w:rFonts w:ascii="Arial" w:eastAsia="Malgun Gothic" w:hAnsi="Arial" w:cs="Arial"/>
                <w:sz w:val="18"/>
                <w:szCs w:val="18"/>
                <w:lang w:val="en-US"/>
              </w:rPr>
              <w:t xml:space="preserve">provides an RSRP threshold for each combination </w:t>
            </w:r>
            <m:oMath>
              <m:d>
                <m:dPr>
                  <m:ctrlPr>
                    <w:rPr>
                      <w:rFonts w:ascii="Cambria Math" w:eastAsia="Malgun Gothic" w:hAnsi="Cambria Math" w:cs="Arial"/>
                      <w:sz w:val="18"/>
                      <w:szCs w:val="18"/>
                      <w:lang w:val="zh-CN"/>
                    </w:rPr>
                  </m:ctrlPr>
                </m:dPr>
                <m:e>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w:rPr>
                          <w:rFonts w:ascii="Cambria Math" w:eastAsia="Malgun Gothic" w:hAnsi="Cambria Math" w:cs="Arial"/>
                          <w:sz w:val="18"/>
                          <w:szCs w:val="18"/>
                          <w:lang w:val="zh-CN"/>
                        </w:rPr>
                        <m:t>i</m:t>
                      </m:r>
                    </m:sub>
                  </m:sSub>
                  <m:r>
                    <m:rPr>
                      <m:sty m:val="p"/>
                    </m:rPr>
                    <w:rPr>
                      <w:rFonts w:ascii="Cambria Math" w:eastAsia="Malgun Gothic" w:hAnsi="Cambria Math" w:cs="Arial"/>
                      <w:sz w:val="18"/>
                      <w:szCs w:val="18"/>
                      <w:lang w:val="en-US"/>
                    </w:rPr>
                    <m:t>, </m:t>
                  </m:r>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w:rPr>
                          <w:rFonts w:ascii="Cambria Math" w:eastAsia="Malgun Gothic" w:hAnsi="Cambria Math" w:cs="Arial"/>
                          <w:sz w:val="18"/>
                          <w:szCs w:val="18"/>
                          <w:lang w:val="zh-CN"/>
                        </w:rPr>
                        <m:t>j</m:t>
                      </m:r>
                    </m:sub>
                  </m:sSub>
                </m:e>
              </m:d>
            </m:oMath>
            <w:r>
              <w:rPr>
                <w:rFonts w:ascii="Arial" w:eastAsia="Malgun Gothic" w:hAnsi="Arial" w:cs="Arial"/>
                <w:sz w:val="18"/>
                <w:szCs w:val="18"/>
                <w:lang w:val="en-US"/>
              </w:rPr>
              <w:t xml:space="preserve">, where </w:t>
            </w:r>
            <m:oMath>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w:rPr>
                      <w:rFonts w:ascii="Cambria Math" w:eastAsia="Malgun Gothic" w:hAnsi="Cambria Math" w:cs="Arial"/>
                      <w:sz w:val="18"/>
                      <w:szCs w:val="18"/>
                      <w:lang w:val="zh-CN"/>
                    </w:rPr>
                    <m:t>i</m:t>
                  </m:r>
                </m:sub>
              </m:sSub>
            </m:oMath>
            <w:r>
              <w:rPr>
                <w:rFonts w:ascii="Arial" w:eastAsia="Malgun Gothic" w:hAnsi="Arial" w:cs="Arial"/>
                <w:sz w:val="18"/>
                <w:szCs w:val="18"/>
                <w:lang w:val="en-US"/>
              </w:rPr>
              <w:t xml:space="preserve"> is the value of the priority field in a received </w:t>
            </w:r>
            <w:r>
              <w:rPr>
                <w:rFonts w:ascii="Arial" w:eastAsia="Malgun Gothic" w:hAnsi="Arial" w:cs="Arial"/>
                <w:sz w:val="18"/>
                <w:szCs w:val="18"/>
              </w:rPr>
              <w:t xml:space="preserve">LTE </w:t>
            </w:r>
            <w:r>
              <w:rPr>
                <w:rFonts w:ascii="Arial" w:eastAsia="Malgun Gothic" w:hAnsi="Arial" w:cs="Arial"/>
                <w:sz w:val="18"/>
                <w:szCs w:val="18"/>
                <w:lang w:val="en-US"/>
              </w:rPr>
              <w:t>SCI format 1</w:t>
            </w:r>
            <w:r>
              <w:rPr>
                <w:rFonts w:ascii="Arial" w:eastAsia="Malgun Gothic" w:hAnsi="Arial" w:cs="Arial"/>
                <w:sz w:val="18"/>
                <w:szCs w:val="18"/>
              </w:rPr>
              <w:t>,</w:t>
            </w:r>
            <w:r>
              <w:rPr>
                <w:rFonts w:ascii="Arial" w:eastAsia="Malgun Gothic" w:hAnsi="Arial" w:cs="Arial"/>
                <w:sz w:val="18"/>
                <w:szCs w:val="18"/>
                <w:lang w:val="en-US"/>
              </w:rPr>
              <w:t xml:space="preserve"> and </w:t>
            </w:r>
            <m:oMath>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m:rPr>
                      <m:sty m:val="p"/>
                    </m:rPr>
                    <w:rPr>
                      <w:rFonts w:ascii="Cambria Math" w:eastAsia="Malgun Gothic" w:hAnsi="Cambria Math" w:cs="Arial"/>
                      <w:sz w:val="18"/>
                      <w:szCs w:val="18"/>
                      <w:lang w:val="en-US"/>
                    </w:rPr>
                    <m:t>j</m:t>
                  </m:r>
                </m:sub>
              </m:sSub>
            </m:oMath>
            <w:r>
              <w:rPr>
                <w:rFonts w:ascii="Arial" w:eastAsia="Malgun Gothic" w:hAnsi="Arial" w:cs="Arial"/>
                <w:sz w:val="18"/>
                <w:szCs w:val="18"/>
                <w:lang w:val="en-US"/>
              </w:rPr>
              <w:t xml:space="preserve"> is the priority of the transmission of the UE selecting resources; for a given invocation of this procedure, </w:t>
            </w:r>
            <m:oMath>
              <m:sSub>
                <m:sSubPr>
                  <m:ctrlPr>
                    <w:rPr>
                      <w:rFonts w:ascii="Cambria Math" w:eastAsia="Malgun Gothic" w:hAnsi="Cambria Math" w:cs="Arial"/>
                      <w:sz w:val="18"/>
                      <w:szCs w:val="18"/>
                      <w:lang w:val="zh-CN"/>
                    </w:rPr>
                  </m:ctrlPr>
                </m:sSubPr>
                <m:e>
                  <m:r>
                    <w:rPr>
                      <w:rFonts w:ascii="Cambria Math" w:eastAsia="Malgun Gothic" w:hAnsi="Cambria Math" w:cs="Arial"/>
                      <w:sz w:val="18"/>
                      <w:szCs w:val="18"/>
                      <w:lang w:val="zh-CN"/>
                    </w:rPr>
                    <m:t>p</m:t>
                  </m:r>
                </m:e>
                <m:sub>
                  <m:r>
                    <m:rPr>
                      <m:sty m:val="p"/>
                    </m:rPr>
                    <w:rPr>
                      <w:rFonts w:ascii="Cambria Math" w:eastAsia="Malgun Gothic" w:hAnsi="Cambria Math" w:cs="Arial"/>
                      <w:sz w:val="18"/>
                      <w:szCs w:val="18"/>
                      <w:lang w:val="en-US"/>
                    </w:rPr>
                    <m:t>j</m:t>
                  </m:r>
                </m:sub>
              </m:sSub>
              <m:r>
                <w:rPr>
                  <w:rFonts w:ascii="Cambria Math" w:eastAsia="Malgun Gothic" w:hAnsi="Cambria Math" w:cs="Arial"/>
                  <w:sz w:val="18"/>
                  <w:szCs w:val="18"/>
                  <w:lang w:val="en-US"/>
                </w:rPr>
                <m:t xml:space="preserve"> = </m:t>
              </m:r>
              <m:r>
                <w:rPr>
                  <w:rFonts w:ascii="Cambria Math" w:eastAsia="Calibri" w:hAnsi="Cambria Math" w:cs="Arial"/>
                  <w:sz w:val="18"/>
                  <w:szCs w:val="18"/>
                  <w:lang w:val="en-US"/>
                </w:rPr>
                <m:t>pri</m:t>
              </m:r>
              <m:sSub>
                <m:sSubPr>
                  <m:ctrlPr>
                    <w:rPr>
                      <w:rFonts w:ascii="Cambria Math" w:eastAsia="Calibri" w:hAnsi="Cambria Math" w:cs="Arial"/>
                      <w:i/>
                      <w:sz w:val="18"/>
                      <w:szCs w:val="18"/>
                      <w:lang w:val="en-US"/>
                    </w:rPr>
                  </m:ctrlPr>
                </m:sSubPr>
                <m:e>
                  <m:r>
                    <w:rPr>
                      <w:rFonts w:ascii="Cambria Math" w:eastAsia="Calibri" w:hAnsi="Cambria Math" w:cs="Arial"/>
                      <w:sz w:val="18"/>
                      <w:szCs w:val="18"/>
                      <w:lang w:val="en-US"/>
                    </w:rPr>
                    <m:t>o</m:t>
                  </m:r>
                </m:e>
                <m:sub>
                  <m:r>
                    <w:rPr>
                      <w:rFonts w:ascii="Cambria Math" w:eastAsia="Calibri" w:hAnsi="Cambria Math" w:cs="Arial"/>
                      <w:sz w:val="18"/>
                      <w:szCs w:val="18"/>
                      <w:lang w:val="en-US"/>
                    </w:rPr>
                    <m:t>TX</m:t>
                  </m:r>
                </m:sub>
              </m:sSub>
            </m:oMath>
            <w:r>
              <w:rPr>
                <w:rFonts w:ascii="Arial" w:eastAsia="Malgun Gothic" w:hAnsi="Arial" w:cs="Arial"/>
                <w:sz w:val="18"/>
                <w:szCs w:val="18"/>
                <w:lang w:val="en-US"/>
              </w:rPr>
              <w:t>.</w:t>
            </w:r>
          </w:p>
        </w:tc>
        <w:tc>
          <w:tcPr>
            <w:tcW w:w="1837" w:type="dxa"/>
          </w:tcPr>
          <w:p w14:paraId="74816AD4" w14:textId="77777777" w:rsidR="007F0EEB" w:rsidRDefault="00397818">
            <w:pPr>
              <w:jc w:val="left"/>
            </w:pPr>
            <w:r>
              <w:lastRenderedPageBreak/>
              <w:t>Comment 4: agree, changed accordingly</w:t>
            </w:r>
          </w:p>
        </w:tc>
      </w:tr>
      <w:tr w:rsidR="007F0EEB" w14:paraId="0E561EDF" w14:textId="77777777">
        <w:trPr>
          <w:trHeight w:val="53"/>
          <w:jc w:val="center"/>
        </w:trPr>
        <w:tc>
          <w:tcPr>
            <w:tcW w:w="1584" w:type="dxa"/>
          </w:tcPr>
          <w:p w14:paraId="3A7AC0D5" w14:textId="77777777" w:rsidR="007F0EEB" w:rsidRDefault="00397818">
            <w:pPr>
              <w:rPr>
                <w:color w:val="0000FF"/>
                <w:lang w:val="en-US"/>
              </w:rPr>
            </w:pPr>
            <w:r>
              <w:rPr>
                <w:lang w:val="en-US"/>
              </w:rPr>
              <w:t>Huawei, HiSilicon2</w:t>
            </w:r>
          </w:p>
        </w:tc>
        <w:tc>
          <w:tcPr>
            <w:tcW w:w="5820" w:type="dxa"/>
          </w:tcPr>
          <w:p w14:paraId="1244837F" w14:textId="77777777" w:rsidR="007F0EEB" w:rsidRDefault="00397818">
            <w:pPr>
              <w:spacing w:after="0"/>
              <w:rPr>
                <w:b/>
                <w:u w:val="single"/>
                <w:lang w:val="en-US"/>
              </w:rPr>
            </w:pPr>
            <w:r>
              <w:rPr>
                <w:b/>
                <w:u w:val="single"/>
                <w:lang w:val="en-US"/>
              </w:rPr>
              <w:t>Comments for SL Coex</w:t>
            </w:r>
          </w:p>
          <w:p w14:paraId="697569FD" w14:textId="77777777" w:rsidR="007F0EEB" w:rsidRDefault="007F0EEB">
            <w:pPr>
              <w:spacing w:after="0"/>
              <w:rPr>
                <w:b/>
                <w:u w:val="single"/>
                <w:lang w:val="en-US"/>
              </w:rPr>
            </w:pPr>
          </w:p>
          <w:p w14:paraId="586FFA5B" w14:textId="77777777" w:rsidR="007F0EEB" w:rsidRDefault="00397818">
            <w:pPr>
              <w:spacing w:after="0"/>
              <w:rPr>
                <w:b/>
                <w:u w:val="single"/>
                <w:lang w:val="en-US"/>
              </w:rPr>
            </w:pPr>
            <w:r>
              <w:rPr>
                <w:b/>
                <w:u w:val="single"/>
                <w:lang w:val="en-US"/>
              </w:rPr>
              <w:t>Comment 1 – Timeline aspects in Step 2LTE</w:t>
            </w:r>
          </w:p>
          <w:p w14:paraId="5AE46107" w14:textId="77777777" w:rsidR="007F0EEB" w:rsidRDefault="00397818">
            <w:pPr>
              <w:spacing w:after="0"/>
              <w:rPr>
                <w:b/>
                <w:lang w:val="en-US"/>
              </w:rPr>
            </w:pPr>
            <w:r>
              <w:rPr>
                <w:b/>
                <w:lang w:val="en-US"/>
              </w:rPr>
              <w:t>Reason for changes:</w:t>
            </w:r>
          </w:p>
          <w:p w14:paraId="066B3FEF" w14:textId="77777777" w:rsidR="007F0EEB" w:rsidRDefault="00397818">
            <w:pPr>
              <w:spacing w:after="0"/>
              <w:rPr>
                <w:lang w:val="en-US"/>
              </w:rPr>
            </w:pPr>
            <w:r>
              <w:rPr>
                <w:lang w:val="en-US"/>
              </w:rPr>
              <w:t>The current text indicates the definition of a LTE sensing window, which was not the objective of the agreement made. The agreement states that LTE sensing information within a range of LTE SL subframes will be used by the NR SL module, and does not define an LTE sensing window.</w:t>
            </w:r>
          </w:p>
          <w:p w14:paraId="5B806700" w14:textId="77777777" w:rsidR="007F0EEB" w:rsidRDefault="00397818">
            <w:pPr>
              <w:spacing w:after="0"/>
              <w:rPr>
                <w:lang w:val="en-US"/>
              </w:rPr>
            </w:pPr>
            <w:r>
              <w:rPr>
                <w:lang w:val="en-US"/>
              </w:rPr>
              <w:t>Another point is that the ending LTE SL subframe is not fixed to 8 msec, but is dependent on the value of T, based on the agreements below.</w:t>
            </w:r>
          </w:p>
          <w:p w14:paraId="67FC4729" w14:textId="77777777" w:rsidR="007F0EEB" w:rsidRDefault="007F0EEB">
            <w:pPr>
              <w:spacing w:after="0"/>
              <w:rPr>
                <w:lang w:val="en-US"/>
              </w:rPr>
            </w:pPr>
          </w:p>
          <w:p w14:paraId="5442D9C4" w14:textId="77777777" w:rsidR="007F0EEB" w:rsidRDefault="00397818">
            <w:pPr>
              <w:spacing w:after="0"/>
              <w:rPr>
                <w:b/>
                <w:lang w:val="en-US"/>
              </w:rPr>
            </w:pPr>
            <w:r>
              <w:rPr>
                <w:b/>
                <w:lang w:val="en-US"/>
              </w:rPr>
              <w:t>Relevant agreements:</w:t>
            </w:r>
          </w:p>
          <w:p w14:paraId="23A9274C" w14:textId="77777777" w:rsidR="007F0EEB" w:rsidRDefault="00397818">
            <w:pPr>
              <w:spacing w:after="0"/>
              <w:rPr>
                <w:b/>
                <w:bCs/>
                <w:lang w:eastAsia="zh-CN"/>
              </w:rPr>
            </w:pPr>
            <w:r>
              <w:rPr>
                <w:b/>
                <w:bCs/>
                <w:highlight w:val="green"/>
                <w:lang w:eastAsia="zh-CN"/>
              </w:rPr>
              <w:t>Agreement</w:t>
            </w:r>
          </w:p>
          <w:p w14:paraId="2B554216" w14:textId="77777777" w:rsidR="007F0EEB" w:rsidRDefault="00397818">
            <w:pPr>
              <w:spacing w:after="0"/>
              <w:rPr>
                <w:bCs/>
                <w:lang w:eastAsia="zh-CN"/>
              </w:rPr>
            </w:pPr>
            <w:r>
              <w:rPr>
                <w:bCs/>
                <w:lang w:eastAsia="zh-CN"/>
              </w:rPr>
              <w:t>The NR SL module uses the information from the starting LTE SL subframe to the ending LTE SL subframe in the shared information from the LTE SL module.</w:t>
            </w:r>
          </w:p>
          <w:p w14:paraId="00D517AB" w14:textId="77777777" w:rsidR="007F0EEB" w:rsidRDefault="00397818">
            <w:pPr>
              <w:numPr>
                <w:ilvl w:val="0"/>
                <w:numId w:val="8"/>
              </w:numPr>
              <w:overflowPunct/>
              <w:autoSpaceDE/>
              <w:autoSpaceDN/>
              <w:adjustRightInd/>
              <w:spacing w:after="0"/>
              <w:textAlignment w:val="auto"/>
              <w:rPr>
                <w:bCs/>
                <w:lang w:eastAsia="zh-CN"/>
              </w:rPr>
            </w:pPr>
            <w:r>
              <w:rPr>
                <w:bCs/>
                <w:lang w:eastAsia="zh-CN"/>
              </w:rPr>
              <w:t>The starting LTE SL subframe is no later than the time (n-T_start)</w:t>
            </w:r>
          </w:p>
          <w:p w14:paraId="09F9AE27" w14:textId="77777777" w:rsidR="007F0EEB" w:rsidRDefault="00397818">
            <w:pPr>
              <w:numPr>
                <w:ilvl w:val="1"/>
                <w:numId w:val="8"/>
              </w:numPr>
              <w:overflowPunct/>
              <w:autoSpaceDE/>
              <w:autoSpaceDN/>
              <w:adjustRightInd/>
              <w:spacing w:after="0"/>
              <w:textAlignment w:val="auto"/>
              <w:rPr>
                <w:bCs/>
                <w:lang w:eastAsia="zh-CN"/>
              </w:rPr>
            </w:pPr>
            <w:r>
              <w:rPr>
                <w:bCs/>
                <w:lang w:eastAsia="zh-CN"/>
              </w:rPr>
              <w:t>n is the time where NR SL module triggers its NR SL resource (re)selection procedure as defined in clause 8.1.4 of TS 38.214</w:t>
            </w:r>
          </w:p>
          <w:p w14:paraId="4A9AB608" w14:textId="77777777" w:rsidR="007F0EEB" w:rsidRDefault="00397818">
            <w:pPr>
              <w:numPr>
                <w:ilvl w:val="2"/>
                <w:numId w:val="8"/>
              </w:numPr>
              <w:overflowPunct/>
              <w:autoSpaceDE/>
              <w:autoSpaceDN/>
              <w:adjustRightInd/>
              <w:spacing w:after="0"/>
              <w:textAlignment w:val="auto"/>
              <w:rPr>
                <w:bCs/>
                <w:lang w:eastAsia="zh-CN"/>
              </w:rPr>
            </w:pPr>
            <w:r>
              <w:rPr>
                <w:bCs/>
                <w:lang w:eastAsia="zh-CN"/>
              </w:rPr>
              <w:t>Option 1-2: T_start is 1100ms</w:t>
            </w:r>
          </w:p>
          <w:p w14:paraId="2C462829" w14:textId="77777777" w:rsidR="007F0EEB" w:rsidRDefault="00397818">
            <w:pPr>
              <w:numPr>
                <w:ilvl w:val="0"/>
                <w:numId w:val="8"/>
              </w:numPr>
              <w:overflowPunct/>
              <w:autoSpaceDE/>
              <w:autoSpaceDN/>
              <w:adjustRightInd/>
              <w:spacing w:after="0"/>
              <w:textAlignment w:val="auto"/>
              <w:rPr>
                <w:bCs/>
                <w:lang w:eastAsia="zh-CN"/>
              </w:rPr>
            </w:pPr>
            <w:r>
              <w:rPr>
                <w:bCs/>
                <w:lang w:eastAsia="zh-CN"/>
              </w:rPr>
              <w:t>The ending LTE SL subframe is n-T_valid2. Up to UE implementation to additionally use results from subframe(s) later than n-T_valid2.</w:t>
            </w:r>
          </w:p>
          <w:p w14:paraId="1A7F878F" w14:textId="77777777" w:rsidR="007F0EEB" w:rsidRDefault="00397818">
            <w:pPr>
              <w:numPr>
                <w:ilvl w:val="1"/>
                <w:numId w:val="8"/>
              </w:numPr>
              <w:overflowPunct/>
              <w:autoSpaceDE/>
              <w:autoSpaceDN/>
              <w:adjustRightInd/>
              <w:spacing w:after="0"/>
              <w:textAlignment w:val="auto"/>
              <w:rPr>
                <w:bCs/>
                <w:highlight w:val="yellow"/>
                <w:lang w:eastAsia="zh-CN"/>
              </w:rPr>
            </w:pPr>
            <w:r>
              <w:rPr>
                <w:bCs/>
                <w:highlight w:val="yellow"/>
                <w:lang w:eastAsia="zh-CN"/>
              </w:rPr>
              <w:t>T_valid2 = T + 4 ms</w:t>
            </w:r>
          </w:p>
          <w:p w14:paraId="29804A8C" w14:textId="77777777" w:rsidR="007F0EEB" w:rsidRDefault="007F0EEB">
            <w:pPr>
              <w:spacing w:after="0"/>
              <w:rPr>
                <w:b/>
                <w:lang w:val="en-US"/>
              </w:rPr>
            </w:pPr>
          </w:p>
          <w:p w14:paraId="39B8AF48" w14:textId="77777777" w:rsidR="007F0EEB" w:rsidRDefault="00397818">
            <w:pPr>
              <w:pStyle w:val="3GPPNormalText"/>
              <w:spacing w:after="0"/>
              <w:rPr>
                <w:b/>
                <w:szCs w:val="20"/>
                <w:u w:val="single"/>
                <w:lang w:val="en-US"/>
              </w:rPr>
            </w:pPr>
            <w:r>
              <w:rPr>
                <w:b/>
                <w:szCs w:val="20"/>
                <w:highlight w:val="green"/>
                <w:u w:val="single"/>
                <w:lang w:val="en-US"/>
              </w:rPr>
              <w:t>Agreement</w:t>
            </w:r>
          </w:p>
          <w:p w14:paraId="7D292F80" w14:textId="77777777" w:rsidR="007F0EEB" w:rsidRDefault="00397818">
            <w:pPr>
              <w:spacing w:line="259" w:lineRule="auto"/>
              <w:rPr>
                <w:rFonts w:eastAsia="MS Mincho"/>
              </w:rPr>
            </w:pPr>
            <w:r>
              <w:rPr>
                <w:rFonts w:eastAsia="MS Mincho"/>
              </w:rPr>
              <w:lastRenderedPageBreak/>
              <w:t xml:space="preserve">For dynamic resource pool sharing, the NR SL module is expected to use the information shared by the LTE SL module to the NR SL module which is known by NR SL module at the latest T ms prior to slot n </w:t>
            </w:r>
            <w:r>
              <w:t>(as defined in clause 8.1.4 of TS 38.214)</w:t>
            </w:r>
            <w:r>
              <w:rPr>
                <w:rFonts w:eastAsia="MS Mincho"/>
              </w:rPr>
              <w:t>, to determine a set of resources for its own (re)transmission.</w:t>
            </w:r>
          </w:p>
          <w:p w14:paraId="3010333E" w14:textId="77777777" w:rsidR="007F0EEB" w:rsidRDefault="00397818">
            <w:pPr>
              <w:numPr>
                <w:ilvl w:val="0"/>
                <w:numId w:val="6"/>
              </w:numPr>
              <w:rPr>
                <w:rFonts w:eastAsia="MS Mincho"/>
              </w:rPr>
            </w:pPr>
            <w:r>
              <w:rPr>
                <w:rFonts w:eastAsia="MS Mincho"/>
              </w:rPr>
              <w:t xml:space="preserve">T is defined using </w:t>
            </w:r>
          </w:p>
          <w:p w14:paraId="788AA12B" w14:textId="77777777" w:rsidR="007F0EEB" w:rsidRDefault="00397818">
            <w:pPr>
              <w:numPr>
                <w:ilvl w:val="1"/>
                <w:numId w:val="9"/>
              </w:numPr>
              <w:spacing w:line="259" w:lineRule="auto"/>
              <w:rPr>
                <w:rFonts w:eastAsia="MS Mincho"/>
              </w:rPr>
            </w:pPr>
            <w:r>
              <w:rPr>
                <w:rFonts w:eastAsia="MS Mincho"/>
                <w:highlight w:val="yellow"/>
              </w:rPr>
              <w:t>T≤T</w:t>
            </w:r>
            <w:r>
              <w:rPr>
                <w:rFonts w:eastAsia="MS Mincho"/>
                <w:highlight w:val="yellow"/>
                <w:vertAlign w:val="subscript"/>
              </w:rPr>
              <w:t>max</w:t>
            </w:r>
            <w:r>
              <w:rPr>
                <w:rFonts w:eastAsia="MS Mincho"/>
                <w:highlight w:val="yellow"/>
              </w:rPr>
              <w:t xml:space="preserve"> ms, and is based on UE implementation, according to the Rel-16 NR SL timeline for in-device coexistence</w:t>
            </w:r>
            <w:r>
              <w:rPr>
                <w:rFonts w:eastAsia="MS Mincho"/>
              </w:rPr>
              <w:t>.</w:t>
            </w:r>
          </w:p>
          <w:p w14:paraId="7955F20B" w14:textId="77777777" w:rsidR="007F0EEB" w:rsidRDefault="00397818">
            <w:pPr>
              <w:numPr>
                <w:ilvl w:val="2"/>
                <w:numId w:val="9"/>
              </w:numPr>
              <w:spacing w:line="259" w:lineRule="auto"/>
              <w:rPr>
                <w:rFonts w:eastAsia="MS Mincho"/>
              </w:rPr>
            </w:pPr>
            <w:r>
              <w:rPr>
                <w:rFonts w:eastAsia="MS Mincho"/>
              </w:rPr>
              <w:t>FFS: Value of T</w:t>
            </w:r>
            <w:r>
              <w:rPr>
                <w:rFonts w:eastAsia="MS Mincho"/>
                <w:vertAlign w:val="subscript"/>
              </w:rPr>
              <w:t>max</w:t>
            </w:r>
          </w:p>
          <w:p w14:paraId="713380E9" w14:textId="77777777" w:rsidR="007F0EEB" w:rsidRDefault="00397818">
            <w:pPr>
              <w:numPr>
                <w:ilvl w:val="0"/>
                <w:numId w:val="6"/>
              </w:numPr>
              <w:rPr>
                <w:rFonts w:eastAsia="MS Mincho"/>
              </w:rPr>
            </w:pPr>
            <w:r>
              <w:rPr>
                <w:rFonts w:eastAsia="MS Mincho"/>
              </w:rPr>
              <w:t>FFS: any discussion on the earliest information, if needed</w:t>
            </w:r>
          </w:p>
          <w:p w14:paraId="5FE560A8" w14:textId="77777777" w:rsidR="007F0EEB" w:rsidRDefault="007F0EEB">
            <w:pPr>
              <w:spacing w:after="0"/>
            </w:pPr>
          </w:p>
          <w:p w14:paraId="7DB9EA2A" w14:textId="77777777" w:rsidR="007F0EEB" w:rsidRDefault="00397818">
            <w:pPr>
              <w:spacing w:after="0"/>
              <w:rPr>
                <w:b/>
                <w:iCs/>
              </w:rPr>
            </w:pPr>
            <w:r>
              <w:rPr>
                <w:b/>
                <w:iCs/>
                <w:highlight w:val="green"/>
              </w:rPr>
              <w:t>Agreement</w:t>
            </w:r>
          </w:p>
          <w:p w14:paraId="605944FE" w14:textId="77777777" w:rsidR="007F0EEB" w:rsidRDefault="00397818">
            <w:pPr>
              <w:spacing w:after="0"/>
              <w:rPr>
                <w:rFonts w:eastAsia="MS Mincho"/>
              </w:rPr>
            </w:pPr>
            <w:r>
              <w:rPr>
                <w:rFonts w:eastAsia="MS Mincho"/>
              </w:rPr>
              <w:t xml:space="preserve">Based on the agreement in RAN1#110bis-e, the value of </w:t>
            </w:r>
            <w:r>
              <w:rPr>
                <w:rFonts w:eastAsia="MS Mincho"/>
                <w:highlight w:val="yellow"/>
              </w:rPr>
              <w:t>T</w:t>
            </w:r>
            <w:r>
              <w:rPr>
                <w:rFonts w:eastAsia="MS Mincho"/>
                <w:highlight w:val="yellow"/>
                <w:vertAlign w:val="subscript"/>
              </w:rPr>
              <w:t>max</w:t>
            </w:r>
            <w:r>
              <w:rPr>
                <w:rFonts w:eastAsia="MS Mincho"/>
                <w:highlight w:val="yellow"/>
              </w:rPr>
              <w:t xml:space="preserve"> = 4 ms</w:t>
            </w:r>
            <w:r>
              <w:rPr>
                <w:rFonts w:eastAsia="MS Mincho"/>
              </w:rPr>
              <w:t>.</w:t>
            </w:r>
          </w:p>
          <w:p w14:paraId="5BB8A84D" w14:textId="77777777" w:rsidR="007F0EEB" w:rsidRDefault="007F0EEB">
            <w:pPr>
              <w:spacing w:after="0"/>
              <w:rPr>
                <w:b/>
                <w:lang w:val="en-US"/>
              </w:rPr>
            </w:pPr>
          </w:p>
          <w:p w14:paraId="561D7E9E" w14:textId="77777777" w:rsidR="007F0EEB" w:rsidRDefault="00397818">
            <w:pPr>
              <w:spacing w:after="0"/>
              <w:rPr>
                <w:b/>
                <w:lang w:val="en-US"/>
              </w:rPr>
            </w:pPr>
            <w:r>
              <w:rPr>
                <w:b/>
                <w:lang w:val="en-US"/>
              </w:rPr>
              <w:t>Proposed text changes:</w:t>
            </w:r>
          </w:p>
          <w:p w14:paraId="448F5BC6" w14:textId="77777777" w:rsidR="007F0EEB" w:rsidRDefault="00397818">
            <w:pPr>
              <w:ind w:left="568" w:hanging="284"/>
              <w:rPr>
                <w:rFonts w:eastAsia="Malgun Gothic"/>
              </w:rPr>
            </w:pPr>
            <w:r>
              <w:rPr>
                <w:rFonts w:eastAsia="Malgun Gothic"/>
                <w:lang w:val="en-US"/>
              </w:rPr>
              <w:t>2LTE)</w:t>
            </w:r>
            <w:r>
              <w:rPr>
                <w:rFonts w:eastAsia="Malgun Gothic"/>
                <w:lang w:val="en-US"/>
              </w:rPr>
              <w:tab/>
              <w:t>In case of co-channel coexistence of LTE sidelink and NR sidelink:</w:t>
            </w:r>
            <w:r>
              <w:rPr>
                <w:rFonts w:eastAsia="Malgun Gothic"/>
              </w:rPr>
              <w:t xml:space="preserve"> </w:t>
            </w:r>
            <w:r>
              <w:rPr>
                <w:rFonts w:eastAsia="Malgun Gothic"/>
                <w:strike/>
                <w:color w:val="FF0000"/>
                <w:lang w:val="en-US"/>
              </w:rPr>
              <w:t xml:space="preserve">The </w:t>
            </w:r>
            <w:r>
              <w:rPr>
                <w:rFonts w:eastAsia="Malgun Gothic"/>
                <w:strike/>
                <w:color w:val="FF0000"/>
              </w:rPr>
              <w:t xml:space="preserve">LTE </w:t>
            </w:r>
            <w:r>
              <w:rPr>
                <w:rFonts w:eastAsia="Malgun Gothic"/>
                <w:strike/>
                <w:color w:val="FF0000"/>
                <w:lang w:val="en-US"/>
              </w:rPr>
              <w:t xml:space="preserve">sensing window is defined by the range of </w:t>
            </w:r>
            <w:r>
              <w:rPr>
                <w:rFonts w:eastAsia="Malgun Gothic"/>
                <w:strike/>
                <w:color w:val="FF0000"/>
              </w:rPr>
              <w:t>LTE subframes</w:t>
            </w:r>
            <w:r>
              <w:rPr>
                <w:rFonts w:eastAsia="Malgun Gothic"/>
                <w:strike/>
                <w:color w:val="FF0000"/>
                <w:lang w:val="en-US"/>
              </w:rPr>
              <w:t xml:space="preserve"> [</w:t>
            </w:r>
            <m:oMath>
              <m:r>
                <w:rPr>
                  <w:rFonts w:ascii="Cambria Math" w:eastAsia="Malgun Gothic" w:hAnsi="Cambria Math"/>
                  <w:strike/>
                  <w:color w:val="FF0000"/>
                  <w:lang w:val="zh-CN"/>
                </w:rPr>
                <m:t>n</m:t>
              </m:r>
              <m:r>
                <w:rPr>
                  <w:rFonts w:ascii="Cambria Math" w:eastAsia="Malgun Gothic" w:hAnsi="Cambria Math"/>
                  <w:strike/>
                  <w:color w:val="FF0000"/>
                  <w:lang w:val="en-US"/>
                </w:rPr>
                <m:t> –</m:t>
              </m:r>
              <m:sSub>
                <m:sSubPr>
                  <m:ctrlPr>
                    <w:rPr>
                      <w:rFonts w:ascii="Cambria Math" w:eastAsia="Malgun Gothic" w:hAnsi="Cambria Math"/>
                      <w:i/>
                      <w:strike/>
                      <w:color w:val="FF0000"/>
                      <w:lang w:val="zh-CN"/>
                    </w:rPr>
                  </m:ctrlPr>
                </m:sSubPr>
                <m:e>
                  <m:r>
                    <w:rPr>
                      <w:rFonts w:ascii="Cambria Math" w:eastAsia="Malgun Gothic" w:hAnsi="Cambria Math"/>
                      <w:strike/>
                      <w:color w:val="FF0000"/>
                      <w:lang w:val="zh-CN"/>
                    </w:rPr>
                    <m:t>T</m:t>
                  </m:r>
                </m:e>
                <m:sub>
                  <m:r>
                    <w:rPr>
                      <w:rFonts w:ascii="Cambria Math" w:eastAsia="Malgun Gothic" w:hAnsi="Cambria Math"/>
                      <w:strike/>
                      <w:color w:val="FF0000"/>
                      <w:lang w:val="zh-CN"/>
                    </w:rPr>
                    <m:t>start</m:t>
                  </m:r>
                </m:sub>
              </m:sSub>
              <m:r>
                <w:rPr>
                  <w:rFonts w:ascii="Cambria Math" w:eastAsia="Malgun Gothic" w:hAnsi="Cambria Math"/>
                  <w:strike/>
                  <w:color w:val="FF0000"/>
                  <w:lang w:val="en-US"/>
                </w:rPr>
                <m:t>,</m:t>
              </m:r>
              <m:r>
                <w:rPr>
                  <w:rFonts w:ascii="Cambria Math" w:eastAsia="Malgun Gothic" w:hAnsi="Cambria Math"/>
                  <w:strike/>
                  <w:color w:val="FF0000"/>
                  <w:lang w:val="zh-CN"/>
                </w:rPr>
                <m:t>n</m:t>
              </m:r>
              <m:r>
                <w:rPr>
                  <w:rFonts w:ascii="Cambria Math" w:eastAsia="Malgun Gothic" w:hAnsi="Cambria Math"/>
                  <w:strike/>
                  <w:color w:val="FF0000"/>
                  <w:lang w:val="en-US"/>
                </w:rPr>
                <m:t>–</m:t>
              </m:r>
              <m:sSubSup>
                <m:sSubSupPr>
                  <m:ctrlPr>
                    <w:rPr>
                      <w:rFonts w:ascii="Cambria Math" w:eastAsia="Malgun Gothic" w:hAnsi="Cambria Math"/>
                      <w:i/>
                      <w:strike/>
                      <w:color w:val="FF0000"/>
                      <w:lang w:val="de-DE"/>
                    </w:rPr>
                  </m:ctrlPr>
                </m:sSubSupPr>
                <m:e>
                  <m:r>
                    <w:rPr>
                      <w:rFonts w:ascii="Cambria Math" w:eastAsia="Malgun Gothic" w:hAnsi="Cambria Math"/>
                      <w:strike/>
                      <w:color w:val="FF0000"/>
                      <w:lang w:val="de-DE"/>
                    </w:rPr>
                    <m:t>T</m:t>
                  </m:r>
                </m:e>
                <m:sub>
                  <m:r>
                    <w:rPr>
                      <w:rFonts w:ascii="Cambria Math" w:eastAsia="Malgun Gothic" w:hAnsi="Cambria Math"/>
                      <w:strike/>
                      <w:color w:val="FF0000"/>
                      <w:lang w:val="de-DE"/>
                    </w:rPr>
                    <m:t>proc</m:t>
                  </m:r>
                  <m:r>
                    <m:rPr>
                      <m:sty m:val="p"/>
                    </m:rPr>
                    <w:rPr>
                      <w:rFonts w:ascii="Cambria Math" w:eastAsia="Malgun Gothic" w:hAnsi="Cambria Math"/>
                      <w:strike/>
                      <w:color w:val="FF0000"/>
                      <w:lang w:val="en-US"/>
                    </w:rPr>
                    <m:t>,2</m:t>
                  </m:r>
                  <m:ctrlPr>
                    <w:rPr>
                      <w:rFonts w:ascii="Cambria Math" w:eastAsia="Malgun Gothic" w:hAnsi="Cambria Math"/>
                      <w:strike/>
                      <w:color w:val="FF0000"/>
                      <w:lang w:val="zh-CN"/>
                    </w:rPr>
                  </m:ctrlPr>
                </m:sub>
                <m:sup>
                  <m:r>
                    <w:rPr>
                      <w:rFonts w:ascii="Cambria Math" w:eastAsia="Malgun Gothic" w:hAnsi="Cambria Math"/>
                      <w:strike/>
                      <w:color w:val="FF0000"/>
                      <w:lang w:val="de-DE"/>
                    </w:rPr>
                    <m:t>SL</m:t>
                  </m:r>
                </m:sup>
              </m:sSubSup>
            </m:oMath>
            <w:r>
              <w:rPr>
                <w:rFonts w:eastAsia="Malgun Gothic"/>
                <w:strike/>
                <w:color w:val="FF0000"/>
              </w:rPr>
              <w:t>]</w:t>
            </w:r>
            <w:r>
              <w:rPr>
                <w:rFonts w:eastAsia="Malgun Gothic"/>
                <w:strike/>
                <w:color w:val="FF0000"/>
                <w:lang w:val="en-US"/>
              </w:rPr>
              <w:t>, where</w:t>
            </w:r>
            <w:r>
              <w:rPr>
                <w:rFonts w:eastAsia="Malgun Gothic"/>
                <w:strike/>
                <w:color w:val="FF0000"/>
              </w:rPr>
              <w:t xml:space="preserve"> </w:t>
            </w:r>
            <w:r>
              <w:rPr>
                <w:rFonts w:eastAsia="Malgun Gothic"/>
                <w:i/>
                <w:iCs/>
                <w:strike/>
                <w:color w:val="FF0000"/>
              </w:rPr>
              <w:t>n</w:t>
            </w:r>
            <w:r>
              <w:rPr>
                <w:rFonts w:eastAsia="Malgun Gothic"/>
                <w:strike/>
                <w:color w:val="FF0000"/>
              </w:rPr>
              <w:t xml:space="preserve"> is the LTE subframe in which this procedure is triggered, </w:t>
            </w:r>
            <w:r>
              <w:rPr>
                <w:rFonts w:eastAsia="Malgun Gothic"/>
                <w:strike/>
                <w:color w:val="FF0000"/>
                <w:lang w:val="en-US"/>
              </w:rPr>
              <w:t xml:space="preserve"> </w:t>
            </w:r>
            <m:oMath>
              <m:sSub>
                <m:sSubPr>
                  <m:ctrlPr>
                    <w:rPr>
                      <w:rFonts w:ascii="Cambria Math" w:eastAsia="Malgun Gothic" w:hAnsi="Cambria Math"/>
                      <w:i/>
                      <w:strike/>
                      <w:color w:val="FF0000"/>
                      <w:lang w:val="zh-CN"/>
                    </w:rPr>
                  </m:ctrlPr>
                </m:sSubPr>
                <m:e>
                  <m:r>
                    <w:rPr>
                      <w:rFonts w:ascii="Cambria Math" w:eastAsia="Malgun Gothic" w:hAnsi="Cambria Math"/>
                      <w:strike/>
                      <w:color w:val="FF0000"/>
                      <w:lang w:val="zh-CN"/>
                    </w:rPr>
                    <m:t>T</m:t>
                  </m:r>
                </m:e>
                <m:sub>
                  <m:r>
                    <w:rPr>
                      <w:rFonts w:ascii="Cambria Math" w:eastAsia="Malgun Gothic" w:hAnsi="Cambria Math"/>
                      <w:strike/>
                      <w:color w:val="FF0000"/>
                      <w:lang w:val="zh-CN"/>
                    </w:rPr>
                    <m:t>start</m:t>
                  </m:r>
                </m:sub>
              </m:sSub>
            </m:oMath>
            <w:r>
              <w:rPr>
                <w:rFonts w:eastAsia="Malgun Gothic"/>
                <w:strike/>
                <w:color w:val="FF0000"/>
                <w:lang w:val="en-US"/>
              </w:rPr>
              <w:t xml:space="preserve"> is </w:t>
            </w:r>
            <w:r>
              <w:rPr>
                <w:rFonts w:eastAsia="Malgun Gothic"/>
                <w:strike/>
                <w:color w:val="FF0000"/>
                <w:lang w:eastAsia="en-GB"/>
              </w:rPr>
              <w:t xml:space="preserve">1100  </w:t>
            </w:r>
            <w:r>
              <w:rPr>
                <w:rFonts w:eastAsia="Malgun Gothic"/>
                <w:strike/>
                <w:color w:val="FF0000"/>
                <w:lang w:val="en-US"/>
              </w:rPr>
              <w:t xml:space="preserve">and </w:t>
            </w:r>
            <m:oMath>
              <m:sSubSup>
                <m:sSubSupPr>
                  <m:ctrlPr>
                    <w:rPr>
                      <w:rFonts w:ascii="Cambria Math" w:eastAsia="Malgun Gothic" w:hAnsi="Cambria Math"/>
                      <w:i/>
                      <w:strike/>
                      <w:color w:val="FF0000"/>
                      <w:lang w:val="de-DE"/>
                    </w:rPr>
                  </m:ctrlPr>
                </m:sSubSupPr>
                <m:e>
                  <m:r>
                    <w:rPr>
                      <w:rFonts w:ascii="Cambria Math" w:eastAsia="Malgun Gothic" w:hAnsi="Cambria Math"/>
                      <w:strike/>
                      <w:color w:val="FF0000"/>
                      <w:lang w:val="de-DE"/>
                    </w:rPr>
                    <m:t>T</m:t>
                  </m:r>
                </m:e>
                <m:sub>
                  <m:r>
                    <w:rPr>
                      <w:rFonts w:ascii="Cambria Math" w:eastAsia="Malgun Gothic" w:hAnsi="Cambria Math"/>
                      <w:strike/>
                      <w:color w:val="FF0000"/>
                      <w:lang w:val="de-DE"/>
                    </w:rPr>
                    <m:t>proc</m:t>
                  </m:r>
                  <m:r>
                    <m:rPr>
                      <m:sty m:val="p"/>
                    </m:rPr>
                    <w:rPr>
                      <w:rFonts w:ascii="Cambria Math" w:eastAsia="Malgun Gothic" w:hAnsi="Cambria Math"/>
                      <w:strike/>
                      <w:color w:val="FF0000"/>
                      <w:lang w:val="en-US"/>
                    </w:rPr>
                    <m:t>,2</m:t>
                  </m:r>
                  <m:ctrlPr>
                    <w:rPr>
                      <w:rFonts w:ascii="Cambria Math" w:eastAsia="Malgun Gothic" w:hAnsi="Cambria Math"/>
                      <w:strike/>
                      <w:color w:val="FF0000"/>
                      <w:lang w:val="zh-CN"/>
                    </w:rPr>
                  </m:ctrlPr>
                </m:sub>
                <m:sup>
                  <m:r>
                    <w:rPr>
                      <w:rFonts w:ascii="Cambria Math" w:eastAsia="Malgun Gothic" w:hAnsi="Cambria Math"/>
                      <w:strike/>
                      <w:color w:val="FF0000"/>
                      <w:lang w:val="de-DE"/>
                    </w:rPr>
                    <m:t>SL</m:t>
                  </m:r>
                </m:sup>
              </m:sSubSup>
            </m:oMath>
            <w:r>
              <w:rPr>
                <w:rFonts w:eastAsia="Malgun Gothic"/>
                <w:strike/>
                <w:color w:val="FF0000"/>
                <w:lang w:val="en-US" w:eastAsia="en-GB"/>
              </w:rPr>
              <w:t xml:space="preserve"> is </w:t>
            </w:r>
            <w:r>
              <w:rPr>
                <w:rFonts w:eastAsia="Malgun Gothic"/>
                <w:strike/>
                <w:color w:val="FF0000"/>
                <w:lang w:eastAsia="en-GB"/>
              </w:rPr>
              <w:t>8</w:t>
            </w:r>
            <w:r>
              <w:rPr>
                <w:rFonts w:eastAsia="Malgun Gothic"/>
                <w:strike/>
                <w:color w:val="FF0000"/>
                <w:lang w:val="en-US"/>
              </w:rPr>
              <w:t>.</w:t>
            </w:r>
            <w:r>
              <w:rPr>
                <w:rFonts w:eastAsia="Malgun Gothic"/>
                <w:color w:val="FF0000"/>
                <w:lang w:val="en-US"/>
              </w:rPr>
              <w:t xml:space="preserve"> </w:t>
            </w:r>
            <w:r>
              <w:rPr>
                <w:rFonts w:eastAsia="Malgun Gothic"/>
                <w:lang w:val="en-US"/>
              </w:rPr>
              <w:t xml:space="preserve">The UE shall monitor </w:t>
            </w:r>
            <w:r>
              <w:rPr>
                <w:rFonts w:eastAsia="Malgun Gothic"/>
              </w:rPr>
              <w:t>LTE subframes</w:t>
            </w:r>
            <w:r>
              <w:rPr>
                <w:rFonts w:eastAsia="Malgun Gothic"/>
                <w:lang w:val="en-US"/>
              </w:rPr>
              <w:t xml:space="preserve"> which belong to a</w:t>
            </w:r>
            <w:r>
              <w:rPr>
                <w:rFonts w:eastAsia="Malgun Gothic"/>
              </w:rPr>
              <w:t>n LTE</w:t>
            </w:r>
            <w:r>
              <w:rPr>
                <w:rFonts w:eastAsia="Malgun Gothic"/>
                <w:lang w:val="en-US"/>
              </w:rPr>
              <w:t xml:space="preserve"> sidelink resource pool within </w:t>
            </w:r>
            <w:r>
              <w:rPr>
                <w:rFonts w:eastAsia="Malgun Gothic"/>
                <w:color w:val="FF0000"/>
                <w:lang w:val="en-US"/>
              </w:rPr>
              <w:t xml:space="preserve">the range of </w:t>
            </w:r>
            <w:r>
              <w:rPr>
                <w:rFonts w:eastAsia="Malgun Gothic"/>
                <w:color w:val="FF0000"/>
              </w:rPr>
              <w:t>LTE subframes</w:t>
            </w:r>
            <w:r>
              <w:rPr>
                <w:rFonts w:eastAsia="Malgun Gothic"/>
                <w:color w:val="FF0000"/>
                <w:lang w:val="en-US"/>
              </w:rPr>
              <w:t xml:space="preserve"> [</w:t>
            </w:r>
            <m:oMath>
              <m:r>
                <w:rPr>
                  <w:rFonts w:ascii="Cambria Math" w:eastAsia="Malgun Gothic" w:hAnsi="Cambria Math"/>
                  <w:color w:val="FF0000"/>
                  <w:lang w:val="zh-CN"/>
                </w:rPr>
                <m:t>n</m:t>
              </m:r>
              <m:r>
                <w:rPr>
                  <w:rFonts w:ascii="Cambria Math" w:eastAsia="Malgun Gothic" w:hAnsi="Cambria Math"/>
                  <w:color w:val="FF0000"/>
                  <w:lang w:val="en-US"/>
                </w:rPr>
                <m:t> –</m:t>
              </m:r>
              <m:sSub>
                <m:sSubPr>
                  <m:ctrlPr>
                    <w:rPr>
                      <w:rFonts w:ascii="Cambria Math" w:eastAsia="Malgun Gothic" w:hAnsi="Cambria Math"/>
                      <w:i/>
                      <w:color w:val="FF0000"/>
                      <w:lang w:val="zh-CN"/>
                    </w:rPr>
                  </m:ctrlPr>
                </m:sSubPr>
                <m:e>
                  <m:r>
                    <w:rPr>
                      <w:rFonts w:ascii="Cambria Math" w:eastAsia="Malgun Gothic" w:hAnsi="Cambria Math"/>
                      <w:color w:val="FF0000"/>
                      <w:lang w:val="zh-CN"/>
                    </w:rPr>
                    <m:t>T</m:t>
                  </m:r>
                </m:e>
                <m:sub>
                  <m:r>
                    <w:rPr>
                      <w:rFonts w:ascii="Cambria Math" w:eastAsia="Malgun Gothic" w:hAnsi="Cambria Math"/>
                      <w:color w:val="FF0000"/>
                      <w:lang w:val="zh-CN"/>
                    </w:rPr>
                    <m:t>start</m:t>
                  </m:r>
                </m:sub>
              </m:sSub>
              <m:r>
                <w:rPr>
                  <w:rFonts w:ascii="Cambria Math" w:eastAsia="Malgun Gothic" w:hAnsi="Cambria Math"/>
                  <w:color w:val="FF0000"/>
                  <w:lang w:val="en-US"/>
                </w:rPr>
                <m:t>,</m:t>
              </m:r>
              <m:r>
                <w:rPr>
                  <w:rFonts w:ascii="Cambria Math" w:eastAsia="Malgun Gothic" w:hAnsi="Cambria Math"/>
                  <w:color w:val="FF0000"/>
                  <w:lang w:val="zh-CN"/>
                </w:rPr>
                <m:t>n</m:t>
              </m:r>
              <m:r>
                <w:rPr>
                  <w:rFonts w:ascii="Cambria Math" w:eastAsia="Malgun Gothic" w:hAnsi="Cambria Math"/>
                  <w:color w:val="FF0000"/>
                  <w:lang w:val="en-US"/>
                </w:rPr>
                <m:t>–</m:t>
              </m:r>
              <m:sSubSup>
                <m:sSubSupPr>
                  <m:ctrlPr>
                    <w:rPr>
                      <w:rFonts w:ascii="Cambria Math" w:eastAsia="Malgun Gothic" w:hAnsi="Cambria Math"/>
                      <w:i/>
                      <w:color w:val="FF0000"/>
                      <w:lang w:val="de-DE"/>
                    </w:rPr>
                  </m:ctrlPr>
                </m:sSubSupPr>
                <m:e>
                  <m:r>
                    <w:rPr>
                      <w:rFonts w:ascii="Cambria Math" w:eastAsia="Malgun Gothic" w:hAnsi="Cambria Math"/>
                      <w:color w:val="FF0000"/>
                      <w:lang w:val="de-DE"/>
                    </w:rPr>
                    <m:t>T</m:t>
                  </m:r>
                </m:e>
                <m:sub>
                  <m:r>
                    <w:rPr>
                      <w:rFonts w:ascii="Cambria Math" w:eastAsia="Malgun Gothic" w:hAnsi="Cambria Math"/>
                      <w:color w:val="FF0000"/>
                      <w:lang w:val="de-DE"/>
                    </w:rPr>
                    <m:t>proc</m:t>
                  </m:r>
                  <m:r>
                    <m:rPr>
                      <m:sty m:val="p"/>
                    </m:rPr>
                    <w:rPr>
                      <w:rFonts w:ascii="Cambria Math" w:eastAsia="Malgun Gothic" w:hAnsi="Cambria Math"/>
                      <w:color w:val="FF0000"/>
                      <w:lang w:val="en-US"/>
                    </w:rPr>
                    <m:t>,2</m:t>
                  </m:r>
                  <m:ctrlPr>
                    <w:rPr>
                      <w:rFonts w:ascii="Cambria Math" w:eastAsia="Malgun Gothic" w:hAnsi="Cambria Math"/>
                      <w:color w:val="FF0000"/>
                      <w:lang w:val="zh-CN"/>
                    </w:rPr>
                  </m:ctrlPr>
                </m:sub>
                <m:sup>
                  <m:r>
                    <w:rPr>
                      <w:rFonts w:ascii="Cambria Math" w:eastAsia="Malgun Gothic" w:hAnsi="Cambria Math"/>
                      <w:color w:val="FF0000"/>
                      <w:lang w:val="de-DE"/>
                    </w:rPr>
                    <m:t>SL</m:t>
                  </m:r>
                </m:sup>
              </m:sSubSup>
            </m:oMath>
            <w:r>
              <w:rPr>
                <w:rFonts w:eastAsia="Malgun Gothic"/>
                <w:color w:val="FF0000"/>
              </w:rPr>
              <w:t>]</w:t>
            </w:r>
            <w:r>
              <w:rPr>
                <w:rFonts w:eastAsia="Malgun Gothic"/>
                <w:color w:val="FF0000"/>
                <w:lang w:val="en-US"/>
              </w:rPr>
              <w:t>, where</w:t>
            </w:r>
            <w:r>
              <w:rPr>
                <w:rFonts w:eastAsia="Malgun Gothic"/>
                <w:color w:val="FF0000"/>
              </w:rPr>
              <w:t xml:space="preserve"> </w:t>
            </w:r>
            <w:r>
              <w:rPr>
                <w:rFonts w:eastAsia="Malgun Gothic"/>
                <w:i/>
                <w:iCs/>
                <w:color w:val="FF0000"/>
              </w:rPr>
              <w:t>n</w:t>
            </w:r>
            <w:r>
              <w:rPr>
                <w:rFonts w:eastAsia="Malgun Gothic"/>
                <w:color w:val="FF0000"/>
              </w:rPr>
              <w:t xml:space="preserve"> is the LTE subframe in which this procedure is triggered, </w:t>
            </w:r>
            <m:oMath>
              <m:sSub>
                <m:sSubPr>
                  <m:ctrlPr>
                    <w:rPr>
                      <w:rFonts w:ascii="Cambria Math" w:eastAsia="Malgun Gothic" w:hAnsi="Cambria Math"/>
                      <w:i/>
                      <w:color w:val="FF0000"/>
                      <w:lang w:val="zh-CN"/>
                    </w:rPr>
                  </m:ctrlPr>
                </m:sSubPr>
                <m:e>
                  <m:r>
                    <w:rPr>
                      <w:rFonts w:ascii="Cambria Math" w:eastAsia="Malgun Gothic" w:hAnsi="Cambria Math"/>
                      <w:color w:val="FF0000"/>
                      <w:lang w:val="zh-CN"/>
                    </w:rPr>
                    <m:t>T</m:t>
                  </m:r>
                </m:e>
                <m:sub>
                  <m:r>
                    <w:rPr>
                      <w:rFonts w:ascii="Cambria Math" w:eastAsia="Malgun Gothic" w:hAnsi="Cambria Math"/>
                      <w:color w:val="FF0000"/>
                      <w:lang w:val="zh-CN"/>
                    </w:rPr>
                    <m:t>start</m:t>
                  </m:r>
                </m:sub>
              </m:sSub>
            </m:oMath>
            <w:r>
              <w:rPr>
                <w:rFonts w:eastAsia="Malgun Gothic"/>
                <w:color w:val="FF0000"/>
                <w:lang w:val="en-US"/>
              </w:rPr>
              <w:t xml:space="preserve"> is </w:t>
            </w:r>
            <w:r>
              <w:rPr>
                <w:rFonts w:eastAsia="Malgun Gothic"/>
                <w:color w:val="FF0000"/>
                <w:lang w:eastAsia="en-GB"/>
              </w:rPr>
              <w:t xml:space="preserve">1100 msec </w:t>
            </w:r>
            <w:r>
              <w:rPr>
                <w:rFonts w:eastAsia="Malgun Gothic"/>
                <w:color w:val="FF0000"/>
                <w:lang w:val="en-US"/>
              </w:rPr>
              <w:t xml:space="preserve">and </w:t>
            </w:r>
            <m:oMath>
              <m:sSubSup>
                <m:sSubSupPr>
                  <m:ctrlPr>
                    <w:rPr>
                      <w:rFonts w:ascii="Cambria Math" w:eastAsia="Malgun Gothic" w:hAnsi="Cambria Math"/>
                      <w:i/>
                      <w:color w:val="FF0000"/>
                      <w:lang w:val="de-DE"/>
                    </w:rPr>
                  </m:ctrlPr>
                </m:sSubSupPr>
                <m:e>
                  <m:r>
                    <w:rPr>
                      <w:rFonts w:ascii="Cambria Math" w:eastAsia="Malgun Gothic" w:hAnsi="Cambria Math"/>
                      <w:color w:val="FF0000"/>
                      <w:lang w:val="de-DE"/>
                    </w:rPr>
                    <m:t>T</m:t>
                  </m:r>
                </m:e>
                <m:sub>
                  <m:r>
                    <w:rPr>
                      <w:rFonts w:ascii="Cambria Math" w:eastAsia="Malgun Gothic" w:hAnsi="Cambria Math"/>
                      <w:color w:val="FF0000"/>
                      <w:lang w:val="de-DE"/>
                    </w:rPr>
                    <m:t>proc</m:t>
                  </m:r>
                  <m:r>
                    <m:rPr>
                      <m:sty m:val="p"/>
                    </m:rPr>
                    <w:rPr>
                      <w:rFonts w:ascii="Cambria Math" w:eastAsia="Malgun Gothic" w:hAnsi="Cambria Math"/>
                      <w:color w:val="FF0000"/>
                      <w:lang w:val="en-US"/>
                    </w:rPr>
                    <m:t>,2</m:t>
                  </m:r>
                  <m:ctrlPr>
                    <w:rPr>
                      <w:rFonts w:ascii="Cambria Math" w:eastAsia="Malgun Gothic" w:hAnsi="Cambria Math"/>
                      <w:color w:val="FF0000"/>
                      <w:lang w:val="zh-CN"/>
                    </w:rPr>
                  </m:ctrlPr>
                </m:sub>
                <m:sup>
                  <m:r>
                    <w:rPr>
                      <w:rFonts w:ascii="Cambria Math" w:eastAsia="Malgun Gothic" w:hAnsi="Cambria Math"/>
                      <w:color w:val="FF0000"/>
                      <w:lang w:val="de-DE"/>
                    </w:rPr>
                    <m:t>SL</m:t>
                  </m:r>
                </m:sup>
              </m:sSubSup>
            </m:oMath>
            <w:r>
              <w:rPr>
                <w:rFonts w:eastAsia="Malgun Gothic"/>
                <w:color w:val="FF0000"/>
                <w:lang w:val="en-US" w:eastAsia="en-GB"/>
              </w:rPr>
              <w:t xml:space="preserve"> is </w:t>
            </w:r>
            <w:r>
              <w:rPr>
                <w:color w:val="FF0000"/>
              </w:rPr>
              <w:t>T+4 msec, where T≤4 msec, and is based on UE implementation,</w:t>
            </w:r>
            <w:r>
              <w:rPr>
                <w:rFonts w:eastAsia="Malgun Gothic"/>
                <w:strike/>
                <w:color w:val="FF0000"/>
                <w:lang w:val="en-US"/>
              </w:rPr>
              <w:t xml:space="preserve">the </w:t>
            </w:r>
            <w:r>
              <w:rPr>
                <w:rFonts w:eastAsia="Malgun Gothic"/>
                <w:strike/>
                <w:color w:val="FF0000"/>
              </w:rPr>
              <w:t xml:space="preserve">LTE </w:t>
            </w:r>
            <w:r>
              <w:rPr>
                <w:rFonts w:eastAsia="Malgun Gothic"/>
                <w:strike/>
                <w:color w:val="FF0000"/>
                <w:lang w:val="en-US"/>
              </w:rPr>
              <w:t>sensing window</w:t>
            </w:r>
            <w:r>
              <w:rPr>
                <w:rFonts w:eastAsia="Malgun Gothic"/>
                <w:color w:val="FF0000"/>
                <w:lang w:val="en-US"/>
              </w:rPr>
              <w:t xml:space="preserve"> </w:t>
            </w:r>
            <w:r>
              <w:rPr>
                <w:rFonts w:eastAsia="Malgun Gothic"/>
                <w:lang w:val="en-US"/>
              </w:rPr>
              <w:t>except for those in which its own transmissions occur. The UE shall additionally perform the</w:t>
            </w:r>
            <w:r>
              <w:rPr>
                <w:rFonts w:eastAsia="Malgun Gothic"/>
              </w:rPr>
              <w:t xml:space="preserve"> procedures</w:t>
            </w:r>
            <w:r>
              <w:rPr>
                <w:rFonts w:eastAsia="Malgun Gothic"/>
                <w:lang w:val="en-US"/>
              </w:rPr>
              <w:t xml:space="preserve"> in the following steps </w:t>
            </w:r>
            <w:r>
              <w:rPr>
                <w:rFonts w:eastAsia="Malgun Gothic"/>
              </w:rPr>
              <w:t xml:space="preserve">tagged “LTE” </w:t>
            </w:r>
            <w:r>
              <w:rPr>
                <w:rFonts w:eastAsia="Malgun Gothic"/>
                <w:lang w:val="en-US"/>
              </w:rPr>
              <w:t xml:space="preserve">based on PSCCH decoded and RSRP measured in these </w:t>
            </w:r>
            <w:r>
              <w:rPr>
                <w:rFonts w:eastAsia="Malgun Gothic"/>
              </w:rPr>
              <w:t>LTE subframes</w:t>
            </w:r>
            <w:r>
              <w:rPr>
                <w:rFonts w:eastAsia="Malgun Gothic"/>
                <w:lang w:val="en-US"/>
              </w:rPr>
              <w:t>.</w:t>
            </w:r>
            <w:r>
              <w:rPr>
                <w:rFonts w:eastAsia="Malgun Gothic"/>
              </w:rPr>
              <w:t xml:space="preserve"> The UE may include additional LTE subframes later than </w:t>
            </w:r>
            <m:oMath>
              <m:r>
                <w:rPr>
                  <w:rFonts w:ascii="Cambria Math" w:eastAsia="Malgun Gothic" w:hAnsi="Cambria Math"/>
                  <w:lang w:val="zh-CN"/>
                </w:rPr>
                <m:t>n</m:t>
              </m:r>
              <m:r>
                <w:rPr>
                  <w:rFonts w:ascii="Cambria Math" w:eastAsia="Malgun Gothic" w:hAnsi="Cambria Math"/>
                  <w:lang w:val="en-US"/>
                </w:rPr>
                <m:t>–</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en-US"/>
                    </w:rPr>
                    <m:t>,2</m:t>
                  </m:r>
                  <m:ctrlPr>
                    <w:rPr>
                      <w:rFonts w:ascii="Cambria Math" w:eastAsia="Malgun Gothic" w:hAnsi="Cambria Math"/>
                      <w:lang w:val="zh-CN"/>
                    </w:rPr>
                  </m:ctrlPr>
                </m:sub>
                <m:sup>
                  <m:r>
                    <w:rPr>
                      <w:rFonts w:ascii="Cambria Math" w:eastAsia="Malgun Gothic" w:hAnsi="Cambria Math"/>
                      <w:lang w:val="de-DE"/>
                    </w:rPr>
                    <m:t>SL</m:t>
                  </m:r>
                </m:sup>
              </m:sSubSup>
            </m:oMath>
            <w:r>
              <w:rPr>
                <w:rFonts w:eastAsia="Malgun Gothic"/>
                <w:strike/>
                <w:color w:val="FF0000"/>
              </w:rPr>
              <w:t>the end of the LTE sensing window as defined above</w:t>
            </w:r>
            <w:r>
              <w:rPr>
                <w:rFonts w:eastAsia="Malgun Gothic"/>
              </w:rPr>
              <w:t>.</w:t>
            </w:r>
          </w:p>
          <w:p w14:paraId="4AC095BE" w14:textId="77777777" w:rsidR="007F0EEB" w:rsidRDefault="007F0EEB">
            <w:pPr>
              <w:spacing w:after="0"/>
              <w:rPr>
                <w:rFonts w:eastAsia="Malgun Gothic"/>
              </w:rPr>
            </w:pPr>
          </w:p>
          <w:p w14:paraId="593D798E" w14:textId="77777777" w:rsidR="007F0EEB" w:rsidRDefault="00397818">
            <w:pPr>
              <w:spacing w:after="0"/>
              <w:rPr>
                <w:b/>
                <w:u w:val="single"/>
                <w:lang w:val="en-US"/>
              </w:rPr>
            </w:pPr>
            <w:r>
              <w:rPr>
                <w:b/>
                <w:u w:val="single"/>
                <w:lang w:val="en-US"/>
              </w:rPr>
              <w:t>Comment 2 – Non-monitored slot/subframe in Step 5LTE1</w:t>
            </w:r>
          </w:p>
          <w:p w14:paraId="266D2D21" w14:textId="77777777" w:rsidR="007F0EEB" w:rsidRDefault="00397818">
            <w:pPr>
              <w:spacing w:after="0"/>
              <w:rPr>
                <w:b/>
                <w:lang w:val="en-US"/>
              </w:rPr>
            </w:pPr>
            <w:r>
              <w:rPr>
                <w:b/>
                <w:lang w:val="en-US"/>
              </w:rPr>
              <w:t>Reason for changes:</w:t>
            </w:r>
          </w:p>
          <w:p w14:paraId="45691E15" w14:textId="77777777" w:rsidR="007F0EEB" w:rsidRDefault="00397818">
            <w:pPr>
              <w:spacing w:after="0"/>
              <w:rPr>
                <w:lang w:val="en-US"/>
              </w:rPr>
            </w:pPr>
            <w:r>
              <w:rPr>
                <w:lang w:val="en-US"/>
              </w:rPr>
              <w:t>Based on discussions in RAN1, a non-monitored slot is common for both the LTE SL module and the NR SL module, and hence a new term for non-monitored LTE subframes is not required.</w:t>
            </w:r>
          </w:p>
          <w:p w14:paraId="6CB3F653" w14:textId="77777777" w:rsidR="007F0EEB" w:rsidRDefault="007F0EEB">
            <w:pPr>
              <w:spacing w:after="0"/>
              <w:rPr>
                <w:b/>
                <w:lang w:val="en-US"/>
              </w:rPr>
            </w:pPr>
          </w:p>
          <w:p w14:paraId="4EFDC12B" w14:textId="77777777" w:rsidR="007F0EEB" w:rsidRDefault="00397818">
            <w:pPr>
              <w:spacing w:after="0"/>
              <w:rPr>
                <w:b/>
                <w:lang w:val="en-US"/>
              </w:rPr>
            </w:pPr>
            <w:r>
              <w:rPr>
                <w:b/>
                <w:lang w:val="en-US"/>
              </w:rPr>
              <w:t>Relevant agreements:</w:t>
            </w:r>
          </w:p>
          <w:p w14:paraId="77E86190" w14:textId="77777777" w:rsidR="007F0EEB" w:rsidRDefault="00397818">
            <w:pPr>
              <w:spacing w:after="0"/>
              <w:rPr>
                <w:lang w:eastAsia="zh-CN"/>
              </w:rPr>
            </w:pPr>
            <w:r>
              <w:rPr>
                <w:b/>
                <w:bCs/>
                <w:highlight w:val="green"/>
              </w:rPr>
              <w:t>Agreement</w:t>
            </w:r>
          </w:p>
          <w:p w14:paraId="28F3D470" w14:textId="77777777" w:rsidR="007F0EEB" w:rsidRDefault="00397818">
            <w:pPr>
              <w:spacing w:after="0"/>
              <w:rPr>
                <w:lang w:eastAsia="zh-CN"/>
              </w:rPr>
            </w:pPr>
            <w:r>
              <w:rPr>
                <w:lang w:eastAsia="zh-CN"/>
              </w:rPr>
              <w:t>In NR SL resource (re)selection procedure, t</w:t>
            </w:r>
            <w:r>
              <w:rPr>
                <w:bCs/>
                <w:lang w:eastAsia="zh-CN"/>
              </w:rPr>
              <w:t xml:space="preserve">he PHY layer of NR SL module excludes NR SL candidate resources overlapping with LTE SL resources associated with non-monitored subframe (in which UE has not monitored due to its transmission) in LTE SL module </w:t>
            </w:r>
          </w:p>
          <w:p w14:paraId="2D29A1BC" w14:textId="77777777" w:rsidR="007F0EEB" w:rsidRDefault="00397818">
            <w:pPr>
              <w:numPr>
                <w:ilvl w:val="0"/>
                <w:numId w:val="8"/>
              </w:numPr>
              <w:overflowPunct/>
              <w:autoSpaceDE/>
              <w:autoSpaceDN/>
              <w:adjustRightInd/>
              <w:spacing w:after="0"/>
              <w:jc w:val="left"/>
              <w:textAlignment w:val="auto"/>
              <w:rPr>
                <w:bCs/>
                <w:lang w:eastAsia="zh-CN"/>
              </w:rPr>
            </w:pPr>
            <w:r>
              <w:rPr>
                <w:bCs/>
                <w:lang w:eastAsia="zh-CN"/>
              </w:rPr>
              <w:lastRenderedPageBreak/>
              <w:t xml:space="preserve">For determining the LTE SL resources associated with non-monitored subframe of LTE SL module, </w:t>
            </w:r>
          </w:p>
          <w:p w14:paraId="312E62FE" w14:textId="77777777" w:rsidR="007F0EEB" w:rsidRDefault="00397818">
            <w:pPr>
              <w:numPr>
                <w:ilvl w:val="1"/>
                <w:numId w:val="8"/>
              </w:numPr>
              <w:overflowPunct/>
              <w:autoSpaceDE/>
              <w:autoSpaceDN/>
              <w:adjustRightInd/>
              <w:spacing w:after="0"/>
              <w:jc w:val="left"/>
              <w:textAlignment w:val="auto"/>
              <w:rPr>
                <w:bCs/>
                <w:lang w:eastAsia="zh-CN"/>
              </w:rPr>
            </w:pPr>
            <w:r>
              <w:rPr>
                <w:bCs/>
                <w:lang w:eastAsia="zh-CN"/>
              </w:rPr>
              <w:t>All the LTE SL resources in the non-monitored subframes are assumed to be repeatedly reserved Q times for each LTE SL resource reservation period (pre)configured in a LTE SL resource pool</w:t>
            </w:r>
          </w:p>
          <w:p w14:paraId="5B987EDE" w14:textId="77777777" w:rsidR="007F0EEB" w:rsidRDefault="00397818">
            <w:pPr>
              <w:numPr>
                <w:ilvl w:val="2"/>
                <w:numId w:val="8"/>
              </w:numPr>
              <w:overflowPunct/>
              <w:autoSpaceDE/>
              <w:autoSpaceDN/>
              <w:adjustRightInd/>
              <w:spacing w:after="0"/>
              <w:jc w:val="left"/>
              <w:textAlignment w:val="auto"/>
              <w:rPr>
                <w:bCs/>
                <w:lang w:eastAsia="zh-CN"/>
              </w:rPr>
            </w:pPr>
            <w:r>
              <w:rPr>
                <w:bCs/>
                <w:lang w:eastAsia="zh-CN"/>
              </w:rPr>
              <w:t>The same formula of Q for determining the LTE SL periodic reserved resources by other SL UE is used</w:t>
            </w:r>
          </w:p>
          <w:p w14:paraId="0447E744" w14:textId="77777777" w:rsidR="007F0EEB" w:rsidRDefault="00397818">
            <w:pPr>
              <w:numPr>
                <w:ilvl w:val="2"/>
                <w:numId w:val="8"/>
              </w:numPr>
              <w:overflowPunct/>
              <w:autoSpaceDE/>
              <w:autoSpaceDN/>
              <w:adjustRightInd/>
              <w:spacing w:after="0"/>
              <w:jc w:val="left"/>
              <w:textAlignment w:val="auto"/>
              <w:rPr>
                <w:bCs/>
                <w:lang w:eastAsia="zh-CN"/>
              </w:rPr>
            </w:pPr>
            <w:r>
              <w:rPr>
                <w:bCs/>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557FBC4C" w14:textId="77777777" w:rsidR="007F0EEB" w:rsidRDefault="00397818">
            <w:pPr>
              <w:numPr>
                <w:ilvl w:val="0"/>
                <w:numId w:val="8"/>
              </w:numPr>
              <w:overflowPunct/>
              <w:autoSpaceDE/>
              <w:autoSpaceDN/>
              <w:adjustRightInd/>
              <w:spacing w:after="0"/>
              <w:jc w:val="left"/>
              <w:textAlignment w:val="auto"/>
              <w:rPr>
                <w:bCs/>
                <w:lang w:eastAsia="zh-CN"/>
              </w:rPr>
            </w:pPr>
            <w:r>
              <w:rPr>
                <w:bCs/>
                <w:lang w:eastAsia="zh-CN"/>
              </w:rPr>
              <w:t xml:space="preserve">The PHY layer of NR </w:t>
            </w:r>
            <w:r>
              <w:rPr>
                <w:bCs/>
                <w:lang w:eastAsia="ko-KR"/>
              </w:rPr>
              <w:t xml:space="preserve">SL </w:t>
            </w:r>
            <w:r>
              <w:rPr>
                <w:bCs/>
                <w:lang w:eastAsia="zh-CN"/>
              </w:rPr>
              <w:t>module applies the above procedure in Step 5 in Section 8.1.4 of TS 38.214</w:t>
            </w:r>
          </w:p>
          <w:p w14:paraId="206789FA" w14:textId="77777777" w:rsidR="007F0EEB" w:rsidRDefault="00397818">
            <w:pPr>
              <w:numPr>
                <w:ilvl w:val="1"/>
                <w:numId w:val="8"/>
              </w:numPr>
              <w:overflowPunct/>
              <w:autoSpaceDE/>
              <w:autoSpaceDN/>
              <w:adjustRightInd/>
              <w:spacing w:after="0"/>
              <w:jc w:val="left"/>
              <w:textAlignment w:val="auto"/>
              <w:rPr>
                <w:bCs/>
                <w:lang w:eastAsia="zh-CN"/>
              </w:rPr>
            </w:pPr>
            <w:r>
              <w:rPr>
                <w:bCs/>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3F24F18B" w14:textId="77777777" w:rsidR="007F0EEB" w:rsidRDefault="00397818">
            <w:pPr>
              <w:numPr>
                <w:ilvl w:val="1"/>
                <w:numId w:val="8"/>
              </w:numPr>
              <w:overflowPunct/>
              <w:autoSpaceDE/>
              <w:autoSpaceDN/>
              <w:adjustRightInd/>
              <w:spacing w:after="0"/>
              <w:jc w:val="left"/>
              <w:textAlignment w:val="auto"/>
              <w:rPr>
                <w:bCs/>
                <w:lang w:eastAsia="zh-CN"/>
              </w:rPr>
            </w:pPr>
            <w:r>
              <w:rPr>
                <w:bCs/>
                <w:lang w:eastAsia="zh-CN"/>
              </w:rPr>
              <w:t xml:space="preserve">Note: For periodic resource reservation of NR SL transmission, </w:t>
            </w:r>
            <w:r>
              <w:rPr>
                <w:bCs/>
                <w:highlight w:val="yellow"/>
                <w:lang w:eastAsia="zh-CN"/>
              </w:rPr>
              <w:t>the PHY layer of NR SL module further excludes all NR SL candidate resources in NR SL slots that overlap with LTE SL resource pool where NR SL periodic resources are overlapping with LTE SL resources associated with non-monitored subframes of LTE SL module</w:t>
            </w:r>
            <w:r>
              <w:rPr>
                <w:bCs/>
                <w:lang w:eastAsia="zh-CN"/>
              </w:rPr>
              <w:t xml:space="preserve"> according to Step 5 in Section 8.1.4 of TS 38.214</w:t>
            </w:r>
          </w:p>
          <w:p w14:paraId="07534468" w14:textId="77777777" w:rsidR="007F0EEB" w:rsidRDefault="00397818">
            <w:pPr>
              <w:numPr>
                <w:ilvl w:val="1"/>
                <w:numId w:val="8"/>
              </w:numPr>
              <w:overflowPunct/>
              <w:autoSpaceDE/>
              <w:autoSpaceDN/>
              <w:adjustRightInd/>
              <w:spacing w:after="0"/>
              <w:jc w:val="left"/>
              <w:textAlignment w:val="auto"/>
              <w:rPr>
                <w:bCs/>
                <w:lang w:eastAsia="zh-CN"/>
              </w:rPr>
            </w:pPr>
            <w:r>
              <w:rPr>
                <w:bCs/>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2073F445" w14:textId="77777777" w:rsidR="007F0EEB" w:rsidRDefault="00397818">
            <w:pPr>
              <w:numPr>
                <w:ilvl w:val="0"/>
                <w:numId w:val="8"/>
              </w:numPr>
              <w:overflowPunct/>
              <w:autoSpaceDE/>
              <w:autoSpaceDN/>
              <w:adjustRightInd/>
              <w:spacing w:after="0"/>
              <w:jc w:val="left"/>
              <w:textAlignment w:val="auto"/>
              <w:rPr>
                <w:bCs/>
                <w:lang w:eastAsia="zh-CN"/>
              </w:rPr>
            </w:pPr>
            <w:r>
              <w:rPr>
                <w:bCs/>
                <w:lang w:eastAsia="zh-CN"/>
              </w:rPr>
              <w:t>Note: It is assumed that the information relevant to LTE SL resources associated with non-monitored subframe of LTE SL module used in the above procedure is shared from LTE SL module to NR SL module</w:t>
            </w:r>
          </w:p>
          <w:p w14:paraId="1B6EAE2C" w14:textId="77777777" w:rsidR="007F0EEB" w:rsidRDefault="007F0EEB">
            <w:pPr>
              <w:spacing w:after="0"/>
              <w:rPr>
                <w:b/>
                <w:lang w:val="en-US"/>
              </w:rPr>
            </w:pPr>
          </w:p>
          <w:p w14:paraId="001C7CD2" w14:textId="77777777" w:rsidR="007F0EEB" w:rsidRDefault="00397818">
            <w:pPr>
              <w:spacing w:after="0"/>
              <w:rPr>
                <w:b/>
                <w:lang w:val="en-US"/>
              </w:rPr>
            </w:pPr>
            <w:r>
              <w:rPr>
                <w:b/>
                <w:lang w:val="en-US"/>
              </w:rPr>
              <w:t>Proposed text changes:</w:t>
            </w:r>
          </w:p>
          <w:p w14:paraId="5FED258E" w14:textId="77777777" w:rsidR="007F0EEB" w:rsidRDefault="00397818">
            <w:pPr>
              <w:ind w:left="568" w:hanging="284"/>
              <w:rPr>
                <w:rFonts w:eastAsia="Malgun Gothic"/>
                <w:lang w:val="en-US"/>
              </w:rPr>
            </w:pPr>
            <w:r>
              <w:rPr>
                <w:rFonts w:eastAsia="Malgun Gothic"/>
                <w:lang w:val="en-US"/>
              </w:rPr>
              <w:t>5LTE1)</w:t>
            </w:r>
            <w:r>
              <w:rPr>
                <w:rFonts w:eastAsia="Malgun Gothic"/>
              </w:rPr>
              <w:t xml:space="preserve"> </w:t>
            </w:r>
            <w:r>
              <w:rPr>
                <w:rFonts w:eastAsia="Malgun Gothic"/>
                <w:lang w:val="en-US"/>
              </w:rPr>
              <w:t>In case of co-channel coexistence of LTE sidelink and NR sidelink:</w:t>
            </w:r>
            <w:r>
              <w:rPr>
                <w:rFonts w:eastAsia="Malgun Gothic"/>
              </w:rPr>
              <w:t xml:space="preserve"> </w:t>
            </w:r>
            <w:r>
              <w:rPr>
                <w:rFonts w:eastAsia="Malgun Gothic"/>
                <w:lang w:val="en-US"/>
              </w:rPr>
              <w:t xml:space="preserve">The UE shall exclude any </w:t>
            </w:r>
            <w:r>
              <w:rPr>
                <w:rFonts w:eastAsia="Malgun Gothic"/>
                <w:lang w:val="en-US"/>
              </w:rPr>
              <w:lastRenderedPageBreak/>
              <w:t xml:space="preserve">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lang w:val="en-US" w:eastAsia="en-GB"/>
                    </w:rPr>
                    <m:t>x,y</m:t>
                  </m:r>
                  <m:ctrlPr>
                    <w:rPr>
                      <w:rFonts w:ascii="Cambria Math" w:hAnsi="Cambria Math"/>
                      <w:lang w:val="zh-CN" w:eastAsia="en-GB"/>
                    </w:rPr>
                  </m:ctrlP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27C6AB4E" w14:textId="77777777" w:rsidR="007F0EEB" w:rsidRDefault="00397818">
            <w:pPr>
              <w:ind w:left="851" w:hanging="284"/>
              <w:rPr>
                <w:rFonts w:eastAsia="Malgun Gothic"/>
                <w:strike/>
              </w:rPr>
            </w:pPr>
            <w:r>
              <w:rPr>
                <w:rFonts w:eastAsia="Malgun Gothic"/>
                <w:strike/>
                <w:color w:val="FF0000"/>
              </w:rPr>
              <w:t>-</w:t>
            </w:r>
            <w:r>
              <w:rPr>
                <w:rFonts w:eastAsia="Malgun Gothic"/>
                <w:strike/>
                <w:color w:val="FF0000"/>
              </w:rPr>
              <w:tab/>
              <w:t>the resource pool overlaps with an LTE resource pool;</w:t>
            </w:r>
          </w:p>
          <w:p w14:paraId="0BA694B9" w14:textId="77777777" w:rsidR="007F0EEB" w:rsidRDefault="00397818">
            <w:pPr>
              <w:ind w:left="851" w:hanging="284"/>
              <w:rPr>
                <w:rFonts w:eastAsia="Malgun Gothic"/>
                <w:lang w:val="en-US"/>
              </w:rPr>
            </w:pPr>
            <w:r>
              <w:rPr>
                <w:rFonts w:eastAsia="Malgun Gothic"/>
                <w:lang w:val="en-US"/>
              </w:rPr>
              <w:t>-</w:t>
            </w:r>
            <w:r>
              <w:rPr>
                <w:rFonts w:eastAsia="Malgun Gothic"/>
                <w:lang w:val="en-US"/>
              </w:rPr>
              <w:tab/>
              <w:t xml:space="preserve">the UE has not monitored </w:t>
            </w:r>
            <w:r>
              <w:rPr>
                <w:rFonts w:eastAsia="Malgun Gothic"/>
                <w:color w:val="FF0000"/>
                <w:lang w:val="en-US"/>
              </w:rPr>
              <w:t xml:space="preserve">an </w:t>
            </w:r>
            <w:r>
              <w:rPr>
                <w:rFonts w:eastAsia="Malgun Gothic"/>
              </w:rPr>
              <w:t xml:space="preserve">LTE subframe </w:t>
            </w:r>
            <w:r>
              <w:rPr>
                <w:rFonts w:eastAsia="Malgun Gothic"/>
                <w:color w:val="FF0000"/>
              </w:rPr>
              <w:t>that overlaps with the slot</w:t>
            </w:r>
            <w:r>
              <w:rPr>
                <w:rFonts w:eastAsia="Malgun Gothic"/>
                <w:color w:val="FF0000"/>
                <w:lang w:val="en-US"/>
              </w:rPr>
              <w:t xml:space="preserve">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r>
                    <w:rPr>
                      <w:rFonts w:ascii="Cambria Math" w:eastAsia="Malgun Gothic" w:hAnsi="Cambria Math"/>
                      <w:color w:val="FF0000"/>
                      <w:lang w:val="zh-CN"/>
                    </w:rPr>
                    <m:t>m</m:t>
                  </m:r>
                </m:sub>
                <m:sup>
                  <m:r>
                    <w:rPr>
                      <w:rFonts w:ascii="Cambria Math" w:eastAsia="Malgun Gothic" w:hAnsi="Cambria Math"/>
                      <w:color w:val="FF0000"/>
                      <w:lang w:val="zh-CN"/>
                    </w:rPr>
                    <m:t>SL</m:t>
                  </m:r>
                </m:sup>
              </m:sSubSup>
              <m:sSubSup>
                <m:sSubSupPr>
                  <m:ctrlPr>
                    <w:rPr>
                      <w:rFonts w:ascii="Cambria Math" w:eastAsia="Malgun Gothic" w:hAnsi="Cambria Math"/>
                      <w:i/>
                      <w:strike/>
                      <w:color w:val="FF0000"/>
                      <w:lang w:val="zh-CN"/>
                    </w:rPr>
                  </m:ctrlPr>
                </m:sSubSupPr>
                <m:e>
                  <m:r>
                    <w:rPr>
                      <w:rFonts w:ascii="Cambria Math" w:eastAsia="Malgun Gothic" w:hAnsi="Cambria Math"/>
                      <w:strike/>
                      <w:color w:val="FF0000"/>
                      <w:lang w:val="zh-CN"/>
                    </w:rPr>
                    <m:t>t</m:t>
                  </m:r>
                </m:e>
                <m:sub>
                  <m:r>
                    <w:rPr>
                      <w:rFonts w:ascii="Cambria Math" w:eastAsia="Malgun Gothic" w:hAnsi="Cambria Math"/>
                      <w:strike/>
                      <w:color w:val="FF0000"/>
                      <w:lang w:val="zh-CN"/>
                    </w:rPr>
                    <m:t>m</m:t>
                  </m:r>
                </m:sub>
                <m:sup>
                  <m:r>
                    <w:rPr>
                      <w:rFonts w:ascii="Cambria Math" w:eastAsia="Malgun Gothic" w:hAnsi="Cambria Math"/>
                      <w:strike/>
                      <w:color w:val="FF0000"/>
                      <w:lang w:val="zh-CN"/>
                    </w:rPr>
                    <m:t>LTESL</m:t>
                  </m:r>
                </m:sup>
              </m:sSubSup>
            </m:oMath>
            <w:r>
              <w:rPr>
                <w:rFonts w:eastAsia="Malgun Gothic"/>
                <w:lang w:val="en-US"/>
              </w:rPr>
              <w:t xml:space="preserve"> .</w:t>
            </w:r>
          </w:p>
          <w:p w14:paraId="10A43854" w14:textId="77777777" w:rsidR="007F0EEB" w:rsidRDefault="00397818">
            <w:pPr>
              <w:ind w:left="851" w:hanging="284"/>
              <w:rPr>
                <w:rFonts w:eastAsia="Malgun Gothic"/>
                <w:lang w:val="en-US"/>
              </w:rPr>
            </w:pPr>
            <w:r>
              <w:rPr>
                <w:rFonts w:eastAsia="Malgun Gothic"/>
                <w:lang w:val="en-US"/>
              </w:rPr>
              <w:t>-</w:t>
            </w:r>
            <w:r>
              <w:rPr>
                <w:rFonts w:eastAsia="Malgun Gothic"/>
                <w:lang w:val="en-US"/>
              </w:rPr>
              <w:tab/>
              <w:t>for any periodicity value allowed by the</w:t>
            </w:r>
            <w:r>
              <w:rPr>
                <w:rFonts w:eastAsia="Malgun Gothic"/>
              </w:rPr>
              <w:t xml:space="preserve"> LTE</w:t>
            </w:r>
            <w:r>
              <w:rPr>
                <w:rFonts w:eastAsia="Malgun Gothic"/>
                <w:lang w:val="en-US"/>
              </w:rPr>
              <w:t xml:space="preserve"> higher layer parameter </w:t>
            </w:r>
            <w:r>
              <w:rPr>
                <w:rFonts w:eastAsia="Malgun Gothic"/>
                <w:i/>
                <w:lang w:val="en-US"/>
              </w:rPr>
              <w:t>restrictResourceReservationPeriod</w:t>
            </w:r>
            <w:r>
              <w:rPr>
                <w:rFonts w:eastAsia="Malgun Gothic"/>
                <w:i/>
              </w:rPr>
              <w:t xml:space="preserve"> </w:t>
            </w:r>
            <w:r>
              <w:rPr>
                <w:rFonts w:eastAsia="Malgun Gothic"/>
                <w:lang w:val="en-US"/>
              </w:rPr>
              <w:t xml:space="preserve">and a hypothetical </w:t>
            </w:r>
            <w:r>
              <w:rPr>
                <w:rFonts w:eastAsia="Malgun Gothic"/>
              </w:rPr>
              <w:t xml:space="preserve">LTE </w:t>
            </w:r>
            <w:r>
              <w:rPr>
                <w:rFonts w:eastAsia="Malgun Gothic"/>
                <w:lang w:val="en-US"/>
              </w:rPr>
              <w:t xml:space="preserve">SCI format 1 received in </w:t>
            </w:r>
            <w:r>
              <w:rPr>
                <w:rFonts w:eastAsia="Malgun Gothic"/>
                <w:color w:val="FF0000"/>
                <w:lang w:val="en-US"/>
              </w:rPr>
              <w:t xml:space="preserve">the </w:t>
            </w:r>
            <w:r>
              <w:rPr>
                <w:rFonts w:eastAsia="Malgun Gothic"/>
              </w:rPr>
              <w:t xml:space="preserve">LTE subframe </w:t>
            </w:r>
            <w:r>
              <w:rPr>
                <w:rFonts w:eastAsia="Malgun Gothic"/>
                <w:color w:val="FF0000"/>
              </w:rPr>
              <w:t>that overlaps with the slot</w:t>
            </w:r>
            <m:oMath>
              <m:r>
                <w:rPr>
                  <w:rFonts w:ascii="Cambria Math" w:eastAsia="Malgun Gothic" w:hAnsi="Cambria Math"/>
                  <w:lang w:val="en-US"/>
                </w:rPr>
                <m:t xml:space="preserve"> </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r>
                    <w:rPr>
                      <w:rFonts w:ascii="Cambria Math" w:eastAsia="Malgun Gothic" w:hAnsi="Cambria Math"/>
                      <w:color w:val="FF0000"/>
                      <w:lang w:val="zh-CN"/>
                    </w:rPr>
                    <m:t>m</m:t>
                  </m:r>
                </m:sub>
                <m:sup>
                  <m:r>
                    <w:rPr>
                      <w:rFonts w:ascii="Cambria Math" w:eastAsia="Malgun Gothic" w:hAnsi="Cambria Math"/>
                      <w:color w:val="FF0000"/>
                      <w:lang w:val="zh-CN"/>
                    </w:rPr>
                    <m:t>SL</m:t>
                  </m:r>
                </m:sup>
              </m:sSubSup>
              <m:sSubSup>
                <m:sSubSupPr>
                  <m:ctrlPr>
                    <w:rPr>
                      <w:rFonts w:ascii="Cambria Math" w:eastAsia="Malgun Gothic" w:hAnsi="Cambria Math"/>
                      <w:i/>
                      <w:strike/>
                      <w:color w:val="FF0000"/>
                      <w:lang w:val="zh-CN"/>
                    </w:rPr>
                  </m:ctrlPr>
                </m:sSubSupPr>
                <m:e>
                  <m:r>
                    <w:rPr>
                      <w:rFonts w:ascii="Cambria Math" w:eastAsia="Malgun Gothic" w:hAnsi="Cambria Math"/>
                      <w:strike/>
                      <w:color w:val="FF0000"/>
                      <w:lang w:val="zh-CN"/>
                    </w:rPr>
                    <m:t>t</m:t>
                  </m:r>
                </m:e>
                <m:sub>
                  <m:r>
                    <w:rPr>
                      <w:rFonts w:ascii="Cambria Math" w:eastAsia="Malgun Gothic" w:hAnsi="Cambria Math"/>
                      <w:strike/>
                      <w:color w:val="FF0000"/>
                      <w:lang w:val="zh-CN"/>
                    </w:rPr>
                    <m:t>m</m:t>
                  </m:r>
                </m:sub>
                <m:sup>
                  <m:r>
                    <w:rPr>
                      <w:rFonts w:ascii="Cambria Math" w:eastAsia="Malgun Gothic" w:hAnsi="Cambria Math"/>
                      <w:strike/>
                      <w:color w:val="FF0000"/>
                      <w:lang w:val="zh-CN"/>
                    </w:rPr>
                    <m:t>LTESL</m:t>
                  </m:r>
                </m:sup>
              </m:sSubSup>
            </m:oMath>
            <w:r>
              <w:rPr>
                <w:rFonts w:eastAsia="Malgun Gothic"/>
                <w:lang w:val="en-US" w:eastAsia="en-GB"/>
              </w:rPr>
              <w:t xml:space="preserve"> with </w:t>
            </w:r>
            <w:r>
              <w:rPr>
                <w:rFonts w:eastAsia="Malgun Gothic"/>
              </w:rPr>
              <w:t>'</w:t>
            </w:r>
            <w:r>
              <w:rPr>
                <w:rFonts w:eastAsia="Malgun Gothic"/>
                <w:i/>
                <w:iCs/>
                <w:lang w:val="en-US"/>
              </w:rPr>
              <w:t>Resource reservation</w:t>
            </w:r>
            <w:r>
              <w:rPr>
                <w:rFonts w:eastAsia="Malgun Gothic"/>
                <w:i/>
                <w:iCs/>
              </w:rPr>
              <w:t>’</w:t>
            </w:r>
            <w:r>
              <w:rPr>
                <w:rFonts w:eastAsia="Malgun Gothic"/>
                <w:i/>
                <w:iCs/>
                <w:lang w:val="en-US"/>
              </w:rPr>
              <w:t xml:space="preserve"> </w:t>
            </w:r>
            <w:r>
              <w:rPr>
                <w:rFonts w:eastAsia="Malgun Gothic"/>
                <w:lang w:val="en-US"/>
              </w:rPr>
              <w:t xml:space="preserve">field set to that periodicity value and indicating all subchannels of the </w:t>
            </w:r>
            <w:r>
              <w:rPr>
                <w:rFonts w:eastAsia="Malgun Gothic"/>
              </w:rPr>
              <w:t xml:space="preserve">LTE </w:t>
            </w:r>
            <w:r>
              <w:rPr>
                <w:rFonts w:eastAsia="Malgun Gothic"/>
                <w:lang w:val="en-US"/>
              </w:rPr>
              <w:t xml:space="preserve">resource pool in this </w:t>
            </w:r>
            <w:r>
              <w:rPr>
                <w:rFonts w:eastAsia="Malgun Gothic"/>
              </w:rPr>
              <w:t>LTE subframe</w:t>
            </w:r>
            <w:r>
              <w:rPr>
                <w:rFonts w:eastAsia="Malgun Gothic"/>
                <w:lang w:val="en-US"/>
              </w:rPr>
              <w:t>, condition c in step 6</w:t>
            </w:r>
            <w:r>
              <w:rPr>
                <w:rFonts w:eastAsia="Malgun Gothic"/>
              </w:rPr>
              <w:t>LTE</w:t>
            </w:r>
            <w:r>
              <w:rPr>
                <w:rFonts w:eastAsia="Malgun Gothic"/>
                <w:lang w:val="en-US"/>
              </w:rPr>
              <w:t xml:space="preserve"> would be met.</w:t>
            </w:r>
          </w:p>
          <w:p w14:paraId="0711AE0F" w14:textId="77777777" w:rsidR="007F0EEB" w:rsidRDefault="007F0EEB">
            <w:pPr>
              <w:spacing w:after="0"/>
              <w:rPr>
                <w:b/>
                <w:lang w:val="en-US"/>
              </w:rPr>
            </w:pPr>
          </w:p>
          <w:p w14:paraId="4C4F2A20" w14:textId="77777777" w:rsidR="007F0EEB" w:rsidRDefault="00397818">
            <w:pPr>
              <w:spacing w:after="0"/>
              <w:rPr>
                <w:b/>
                <w:u w:val="single"/>
                <w:lang w:val="en-US"/>
              </w:rPr>
            </w:pPr>
            <w:r>
              <w:rPr>
                <w:b/>
                <w:u w:val="single"/>
                <w:lang w:val="en-US"/>
              </w:rPr>
              <w:t>Comment 3 – Excluded resources reserved by other LTE UEs in 5LTE2</w:t>
            </w:r>
          </w:p>
          <w:p w14:paraId="140FDBB4" w14:textId="77777777" w:rsidR="007F0EEB" w:rsidRDefault="00397818">
            <w:pPr>
              <w:spacing w:after="0"/>
              <w:rPr>
                <w:b/>
                <w:lang w:val="en-US"/>
              </w:rPr>
            </w:pPr>
            <w:r>
              <w:rPr>
                <w:b/>
                <w:lang w:val="en-US"/>
              </w:rPr>
              <w:t>Reason for changes:</w:t>
            </w:r>
          </w:p>
          <w:p w14:paraId="3F6C4635" w14:textId="77777777" w:rsidR="007F0EEB" w:rsidRDefault="00397818">
            <w:pPr>
              <w:spacing w:after="0"/>
              <w:rPr>
                <w:lang w:val="en-US"/>
              </w:rPr>
            </w:pPr>
            <w:r>
              <w:rPr>
                <w:lang w:val="en-US"/>
              </w:rPr>
              <w:t>The wording “selected sidelink grant” needs to be replaced by similar wording used in 38.214, and hence the wording used for pre-emption checking was reused here.</w:t>
            </w:r>
          </w:p>
          <w:p w14:paraId="37CE3379" w14:textId="77777777" w:rsidR="007F0EEB" w:rsidRDefault="00397818">
            <w:pPr>
              <w:spacing w:after="0"/>
              <w:rPr>
                <w:lang w:val="en-US"/>
              </w:rPr>
            </w:pPr>
            <w:r>
              <w:rPr>
                <w:lang w:val="en-US"/>
              </w:rPr>
              <w:t>Another point is that the agreement states that all resources in a slot that overlaps with a resource reserved by the LTE SL module are excluded, and this has been reflected by the addition of “in time”.</w:t>
            </w:r>
          </w:p>
          <w:p w14:paraId="7C998916" w14:textId="77777777" w:rsidR="007F0EEB" w:rsidRDefault="00397818">
            <w:pPr>
              <w:spacing w:after="0"/>
              <w:rPr>
                <w:lang w:val="en-US"/>
              </w:rPr>
            </w:pPr>
            <w:r>
              <w:rPr>
                <w:lang w:val="en-US"/>
              </w:rPr>
              <w:t>Yet another aspect is that the information is shared by the LTE SL module to the NR SL module, which has been included in the text. Please note that we have reused the term from TS 38.213 describing the LTE SL module as E-UTRA radio access, however, it would be preferable to use a unified term (LTE or E-UTRA). The part where if the priority of the LTE SL transmission is not higher than the priority of the NR SL transmission has also been added.</w:t>
            </w:r>
          </w:p>
          <w:p w14:paraId="292D12EB" w14:textId="77777777" w:rsidR="007F0EEB" w:rsidRDefault="007F0EEB">
            <w:pPr>
              <w:spacing w:after="0"/>
              <w:rPr>
                <w:lang w:val="en-US"/>
              </w:rPr>
            </w:pPr>
          </w:p>
          <w:p w14:paraId="413B9A03" w14:textId="77777777" w:rsidR="007F0EEB" w:rsidRDefault="00397818">
            <w:pPr>
              <w:spacing w:after="0"/>
              <w:rPr>
                <w:b/>
                <w:lang w:val="en-US"/>
              </w:rPr>
            </w:pPr>
            <w:r>
              <w:rPr>
                <w:b/>
                <w:lang w:val="en-US"/>
              </w:rPr>
              <w:t>Relevant agreements:</w:t>
            </w:r>
          </w:p>
          <w:p w14:paraId="26903A5C" w14:textId="77777777" w:rsidR="007F0EEB" w:rsidRDefault="00397818">
            <w:pPr>
              <w:spacing w:after="0"/>
              <w:rPr>
                <w:lang w:eastAsia="zh-CN"/>
              </w:rPr>
            </w:pPr>
            <w:r>
              <w:rPr>
                <w:b/>
                <w:bCs/>
                <w:highlight w:val="green"/>
              </w:rPr>
              <w:t>Agreement</w:t>
            </w:r>
          </w:p>
          <w:p w14:paraId="061BAA07" w14:textId="77777777" w:rsidR="007F0EEB" w:rsidRDefault="00397818">
            <w:pPr>
              <w:spacing w:after="0"/>
              <w:rPr>
                <w:bCs/>
                <w:color w:val="000000"/>
                <w:lang w:eastAsia="zh-CN"/>
              </w:rPr>
            </w:pPr>
            <w:r>
              <w:rPr>
                <w:bCs/>
                <w:color w:val="000000"/>
                <w:lang w:eastAsia="zh-CN"/>
              </w:rPr>
              <w:t xml:space="preserve">In NR SL resource (re)selection </w:t>
            </w:r>
            <w:r>
              <w:rPr>
                <w:bCs/>
                <w:lang w:eastAsia="zh-CN"/>
              </w:rPr>
              <w:t xml:space="preserve">procedure for dynamic resource pool sharing, the </w:t>
            </w:r>
            <w:r>
              <w:rPr>
                <w:bCs/>
                <w:color w:val="000000"/>
                <w:lang w:eastAsia="zh-CN"/>
              </w:rPr>
              <w:t xml:space="preserve">PHY layer of NR SL module excludes NR SL candidate resources in a NR SL slot overlapping with LTE SL resources selected to be used for LTE SL module’s own LTE SL transmission </w:t>
            </w:r>
          </w:p>
          <w:p w14:paraId="6E567068" w14:textId="77777777" w:rsidR="007F0EEB" w:rsidRDefault="00397818">
            <w:pPr>
              <w:numPr>
                <w:ilvl w:val="0"/>
                <w:numId w:val="8"/>
              </w:numPr>
              <w:overflowPunct/>
              <w:autoSpaceDE/>
              <w:autoSpaceDN/>
              <w:adjustRightInd/>
              <w:spacing w:after="0"/>
              <w:jc w:val="left"/>
              <w:textAlignment w:val="auto"/>
              <w:rPr>
                <w:bCs/>
                <w:color w:val="000000"/>
                <w:lang w:eastAsia="zh-CN"/>
              </w:rPr>
            </w:pPr>
            <w:r>
              <w:rPr>
                <w:bCs/>
                <w:color w:val="000000"/>
                <w:lang w:eastAsia="zh-CN"/>
              </w:rPr>
              <w:t xml:space="preserve">For the LTE SL periodic resources selected to be used for LTE SL module’s own LTE SL transmission, </w:t>
            </w:r>
          </w:p>
          <w:p w14:paraId="052349E2" w14:textId="77777777" w:rsidR="007F0EEB" w:rsidRDefault="00397818">
            <w:pPr>
              <w:numPr>
                <w:ilvl w:val="1"/>
                <w:numId w:val="8"/>
              </w:numPr>
              <w:overflowPunct/>
              <w:autoSpaceDE/>
              <w:autoSpaceDN/>
              <w:adjustRightInd/>
              <w:spacing w:after="0"/>
              <w:jc w:val="left"/>
              <w:textAlignment w:val="auto"/>
              <w:rPr>
                <w:bCs/>
                <w:color w:val="000000"/>
                <w:lang w:eastAsia="zh-CN"/>
              </w:rPr>
            </w:pPr>
            <w:r>
              <w:rPr>
                <w:bCs/>
                <w:color w:val="000000"/>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35D61F92" w14:textId="77777777" w:rsidR="007F0EEB" w:rsidRDefault="00397818">
            <w:pPr>
              <w:numPr>
                <w:ilvl w:val="0"/>
                <w:numId w:val="8"/>
              </w:numPr>
              <w:overflowPunct/>
              <w:autoSpaceDE/>
              <w:autoSpaceDN/>
              <w:adjustRightInd/>
              <w:spacing w:after="0"/>
              <w:jc w:val="left"/>
              <w:textAlignment w:val="auto"/>
              <w:rPr>
                <w:bCs/>
                <w:color w:val="000000"/>
                <w:lang w:eastAsia="zh-CN"/>
              </w:rPr>
            </w:pPr>
            <w:r>
              <w:rPr>
                <w:bCs/>
                <w:color w:val="000000"/>
                <w:lang w:eastAsia="zh-CN"/>
              </w:rPr>
              <w:t xml:space="preserve">The PHY layer of NR </w:t>
            </w:r>
            <w:r>
              <w:rPr>
                <w:bCs/>
                <w:color w:val="000000"/>
                <w:lang w:eastAsia="ko-KR"/>
              </w:rPr>
              <w:t>SL</w:t>
            </w:r>
            <w:r>
              <w:rPr>
                <w:bCs/>
                <w:color w:val="000000"/>
                <w:lang w:eastAsia="zh-CN"/>
              </w:rPr>
              <w:t xml:space="preserve"> module applies the above procedure in Step 5 in Section 8.1.4 of TS 38.214</w:t>
            </w:r>
          </w:p>
          <w:p w14:paraId="7285EDEA" w14:textId="77777777" w:rsidR="007F0EEB" w:rsidRDefault="00397818">
            <w:pPr>
              <w:numPr>
                <w:ilvl w:val="1"/>
                <w:numId w:val="8"/>
              </w:numPr>
              <w:overflowPunct/>
              <w:autoSpaceDE/>
              <w:autoSpaceDN/>
              <w:adjustRightInd/>
              <w:spacing w:after="0"/>
              <w:jc w:val="left"/>
              <w:textAlignment w:val="auto"/>
              <w:rPr>
                <w:bCs/>
                <w:color w:val="000000"/>
                <w:lang w:eastAsia="zh-CN"/>
              </w:rPr>
            </w:pPr>
            <w:r>
              <w:rPr>
                <w:bCs/>
                <w:color w:val="000000"/>
                <w:lang w:eastAsia="zh-CN"/>
              </w:rPr>
              <w:t xml:space="preserve">Note: For periodic resource reservation of NR SL transmission, </w:t>
            </w:r>
            <w:r>
              <w:rPr>
                <w:bCs/>
                <w:color w:val="000000"/>
                <w:highlight w:val="yellow"/>
                <w:lang w:eastAsia="zh-CN"/>
              </w:rPr>
              <w:t xml:space="preserve">the PHY layer of NR SL module </w:t>
            </w:r>
            <w:r>
              <w:rPr>
                <w:bCs/>
                <w:highlight w:val="yellow"/>
                <w:lang w:eastAsia="zh-CN"/>
              </w:rPr>
              <w:t xml:space="preserve">further excludes all NR SL </w:t>
            </w:r>
            <w:r>
              <w:rPr>
                <w:bCs/>
                <w:highlight w:val="yellow"/>
                <w:lang w:eastAsia="zh-CN"/>
              </w:rPr>
              <w:lastRenderedPageBreak/>
              <w:t>candidate resources in a NR SL slot where NR SL periodic resources</w:t>
            </w:r>
            <w:r>
              <w:rPr>
                <w:bCs/>
                <w:color w:val="000000"/>
                <w:highlight w:val="yellow"/>
                <w:lang w:eastAsia="zh-CN"/>
              </w:rPr>
              <w:t xml:space="preserve"> are in the NR SL slot overlapping with LTE SL resources selected to be used for LTE SL module’s own LTE SL transmission</w:t>
            </w:r>
            <w:r>
              <w:rPr>
                <w:bCs/>
                <w:color w:val="000000"/>
                <w:lang w:eastAsia="zh-CN"/>
              </w:rPr>
              <w:t xml:space="preserve"> according to Step 5 in Section 8.1.4 of TS 38.214</w:t>
            </w:r>
          </w:p>
          <w:p w14:paraId="17052DF6" w14:textId="77777777" w:rsidR="007F0EEB" w:rsidRDefault="00397818">
            <w:pPr>
              <w:numPr>
                <w:ilvl w:val="1"/>
                <w:numId w:val="8"/>
              </w:numPr>
              <w:overflowPunct/>
              <w:autoSpaceDE/>
              <w:autoSpaceDN/>
              <w:adjustRightInd/>
              <w:spacing w:after="0"/>
              <w:jc w:val="left"/>
              <w:textAlignment w:val="auto"/>
              <w:rPr>
                <w:bCs/>
                <w:color w:val="000000"/>
                <w:lang w:eastAsia="zh-CN"/>
              </w:rPr>
            </w:pPr>
            <w:r>
              <w:rPr>
                <w:bCs/>
                <w:color w:val="000000"/>
                <w:lang w:eastAsia="zh-CN"/>
              </w:rPr>
              <w:t xml:space="preserve">Note: When the PHY layer of NR </w:t>
            </w:r>
            <w:r>
              <w:rPr>
                <w:bCs/>
                <w:color w:val="000000"/>
                <w:lang w:eastAsia="ko-KR"/>
              </w:rPr>
              <w:t>SL</w:t>
            </w:r>
            <w:r>
              <w:rPr>
                <w:bCs/>
                <w:color w:val="000000"/>
                <w:lang w:eastAsia="zh-CN"/>
              </w:rPr>
              <w:t xml:space="preserve"> module cancels the above procedure according to Step 5a in Section 8.1.4 of TS 38.214, UE selects either LTE SL transmission or NR SL transmission according to Rel-16 NR SL in-device coexistence rule</w:t>
            </w:r>
          </w:p>
          <w:p w14:paraId="3CC0E4E6" w14:textId="77777777" w:rsidR="007F0EEB" w:rsidRDefault="00397818">
            <w:pPr>
              <w:numPr>
                <w:ilvl w:val="0"/>
                <w:numId w:val="8"/>
              </w:numPr>
              <w:overflowPunct/>
              <w:autoSpaceDE/>
              <w:autoSpaceDN/>
              <w:adjustRightInd/>
              <w:spacing w:after="0"/>
              <w:jc w:val="left"/>
              <w:textAlignment w:val="auto"/>
              <w:rPr>
                <w:bCs/>
                <w:color w:val="000000"/>
                <w:lang w:eastAsia="zh-CN"/>
              </w:rPr>
            </w:pPr>
            <w:r>
              <w:rPr>
                <w:bCs/>
                <w:color w:val="000000"/>
                <w:lang w:eastAsia="ko-KR"/>
              </w:rPr>
              <w:t>Alt 1: The above procedure is applied at least when the priority of LTE SL transmission is higher than the priority of NR SL transmission</w:t>
            </w:r>
          </w:p>
          <w:p w14:paraId="4F1A1DAD" w14:textId="77777777" w:rsidR="007F0EEB" w:rsidRDefault="00397818">
            <w:pPr>
              <w:numPr>
                <w:ilvl w:val="1"/>
                <w:numId w:val="8"/>
              </w:numPr>
              <w:overflowPunct/>
              <w:autoSpaceDE/>
              <w:autoSpaceDN/>
              <w:adjustRightInd/>
              <w:spacing w:after="0"/>
              <w:jc w:val="left"/>
              <w:textAlignment w:val="auto"/>
              <w:rPr>
                <w:bCs/>
                <w:color w:val="000000"/>
                <w:lang w:eastAsia="zh-CN"/>
              </w:rPr>
            </w:pPr>
            <w:r>
              <w:rPr>
                <w:bCs/>
                <w:color w:val="000000"/>
                <w:highlight w:val="yellow"/>
                <w:lang w:eastAsia="ko-KR"/>
              </w:rPr>
              <w:t>It is up to UE implementation whether or not to apply the above procedure when the priority of LTE SL transmission is not higher than the priority of NR SL transmission</w:t>
            </w:r>
          </w:p>
          <w:p w14:paraId="37F152AF" w14:textId="77777777" w:rsidR="007F0EEB" w:rsidRDefault="00397818">
            <w:pPr>
              <w:numPr>
                <w:ilvl w:val="0"/>
                <w:numId w:val="8"/>
              </w:numPr>
              <w:overflowPunct/>
              <w:autoSpaceDE/>
              <w:autoSpaceDN/>
              <w:adjustRightInd/>
              <w:spacing w:after="0"/>
              <w:jc w:val="left"/>
              <w:textAlignment w:val="auto"/>
              <w:rPr>
                <w:bCs/>
                <w:color w:val="000000"/>
                <w:lang w:eastAsia="zh-CN"/>
              </w:rPr>
            </w:pPr>
            <w:r>
              <w:rPr>
                <w:bCs/>
                <w:color w:val="000000"/>
                <w:lang w:eastAsia="zh-CN"/>
              </w:rPr>
              <w:t xml:space="preserve">Note: </w:t>
            </w:r>
            <w:r>
              <w:rPr>
                <w:bCs/>
                <w:color w:val="000000"/>
                <w:highlight w:val="yellow"/>
                <w:lang w:eastAsia="zh-CN"/>
              </w:rPr>
              <w:t>It is assumed that the information relevant to LTE SL resources selected to be used for LTE SL module’s own LTE SL transmission used in the above procedure is shared from LTE SL module to NR SL module</w:t>
            </w:r>
          </w:p>
          <w:p w14:paraId="3FFDDF70" w14:textId="77777777" w:rsidR="007F0EEB" w:rsidRDefault="007F0EEB">
            <w:pPr>
              <w:spacing w:after="0"/>
              <w:rPr>
                <w:b/>
                <w:lang w:val="en-US"/>
              </w:rPr>
            </w:pPr>
          </w:p>
          <w:p w14:paraId="097199B1" w14:textId="77777777" w:rsidR="007F0EEB" w:rsidRDefault="00397818">
            <w:pPr>
              <w:spacing w:after="0"/>
              <w:rPr>
                <w:b/>
                <w:lang w:val="en-US"/>
              </w:rPr>
            </w:pPr>
            <w:r>
              <w:rPr>
                <w:b/>
                <w:lang w:val="en-US"/>
              </w:rPr>
              <w:t>Proposed text changes:</w:t>
            </w:r>
          </w:p>
          <w:p w14:paraId="6621D225" w14:textId="77777777" w:rsidR="007F0EEB" w:rsidRDefault="00397818">
            <w:pPr>
              <w:ind w:left="568" w:hanging="284"/>
              <w:rPr>
                <w:rFonts w:eastAsia="Malgun Gothic"/>
                <w:lang w:val="en-US"/>
              </w:rPr>
            </w:pPr>
            <w:r>
              <w:rPr>
                <w:rFonts w:eastAsia="Malgun Gothic"/>
                <w:lang w:val="en-US"/>
              </w:rPr>
              <w:t>5LTE2)</w:t>
            </w:r>
            <w:r>
              <w:rPr>
                <w:rFonts w:eastAsia="Malgun Gothic"/>
              </w:rPr>
              <w:t xml:space="preserve"> </w:t>
            </w:r>
            <w:r>
              <w:rPr>
                <w:rFonts w:eastAsia="Malgun Gothic"/>
                <w:lang w:val="en-US"/>
              </w:rPr>
              <w:t>In case of co-channel coexistence of LTE sidelink and NR sidelink:</w:t>
            </w:r>
            <w:r>
              <w:rPr>
                <w:rFonts w:eastAsia="Malgun Gothic"/>
              </w:rPr>
              <w:t xml:space="preserve"> </w:t>
            </w:r>
            <w:r>
              <w:rPr>
                <w:rFonts w:eastAsia="Malgun Gothic"/>
                <w:lang w:val="en-US"/>
              </w:rPr>
              <w:t xml:space="preserve">The UE shall exclude any 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sty m:val="p"/>
                    </m:rPr>
                    <w:rPr>
                      <w:rFonts w:ascii="Cambria Math" w:hAnsi="Cambria Math"/>
                      <w:lang w:val="en-US" w:eastAsia="en-GB"/>
                    </w:rPr>
                    <m:t>x,y</m:t>
                  </m: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3A87D425" w14:textId="77777777" w:rsidR="007F0EEB" w:rsidRDefault="00397818">
            <w:pPr>
              <w:ind w:left="851" w:hanging="284"/>
              <w:rPr>
                <w:rFonts w:eastAsia="Malgun Gothic"/>
                <w:lang w:val="en-US"/>
              </w:rPr>
            </w:pPr>
            <w:r>
              <w:rPr>
                <w:rFonts w:eastAsia="Malgun Gothic"/>
                <w:lang w:val="en-US"/>
              </w:rPr>
              <w:t>-</w:t>
            </w:r>
            <w:r>
              <w:rPr>
                <w:rFonts w:eastAsia="Malgun Gothic"/>
                <w:lang w:val="en-US"/>
              </w:rPr>
              <w:tab/>
              <w:t xml:space="preserve">the </w:t>
            </w:r>
            <w:r>
              <w:rPr>
                <w:rFonts w:eastAsia="Malgun Gothic"/>
                <w:color w:val="FF0000"/>
                <w:lang w:val="en-US"/>
              </w:rPr>
              <w:t xml:space="preserve">set of LTE resource blocks and LTE subframes to be used for transmission by E-UTRA radio access </w:t>
            </w:r>
            <m:oMath>
              <m:r>
                <w:rPr>
                  <w:rFonts w:ascii="Cambria Math" w:hAnsi="Cambria Math"/>
                  <w:color w:val="FF0000"/>
                  <w:lang w:val="en-US"/>
                </w:rPr>
                <m:t>(</m:t>
              </m:r>
              <m:sSub>
                <m:sSubPr>
                  <m:ctrlPr>
                    <w:rPr>
                      <w:rFonts w:ascii="Cambria Math" w:hAnsi="Cambria Math"/>
                      <w:i/>
                      <w:iCs/>
                      <w:color w:val="FF0000"/>
                    </w:rPr>
                  </m:ctrlPr>
                </m:sSubPr>
                <m:e>
                  <m:r>
                    <w:rPr>
                      <w:rFonts w:ascii="Cambria Math" w:hAnsi="Cambria Math"/>
                      <w:color w:val="FF0000"/>
                      <w:lang w:val="zh-CN"/>
                    </w:rPr>
                    <m:t>r</m:t>
                  </m:r>
                </m:e>
                <m:sub>
                  <m:r>
                    <w:rPr>
                      <w:rFonts w:ascii="Cambria Math" w:hAnsi="Cambria Math"/>
                      <w:color w:val="FF0000"/>
                      <w:lang w:val="en-US"/>
                    </w:rPr>
                    <m:t>0</m:t>
                  </m:r>
                </m:sub>
              </m:sSub>
              <m:r>
                <w:rPr>
                  <w:rFonts w:ascii="Cambria Math" w:hAnsi="Cambria Math"/>
                  <w:color w:val="FF0000"/>
                  <w:lang w:val="en-US"/>
                </w:rPr>
                <m:t>'',</m:t>
              </m:r>
              <m:sSub>
                <m:sSubPr>
                  <m:ctrlPr>
                    <w:rPr>
                      <w:rFonts w:ascii="Cambria Math" w:hAnsi="Cambria Math"/>
                      <w:i/>
                      <w:iCs/>
                      <w:color w:val="FF0000"/>
                    </w:rPr>
                  </m:ctrlPr>
                </m:sSubPr>
                <m:e>
                  <m:r>
                    <w:rPr>
                      <w:rFonts w:ascii="Cambria Math" w:hAnsi="Cambria Math"/>
                      <w:color w:val="FF0000"/>
                      <w:lang w:val="zh-CN"/>
                    </w:rPr>
                    <m:t>r</m:t>
                  </m:r>
                </m:e>
                <m:sub>
                  <m:r>
                    <w:rPr>
                      <w:rFonts w:ascii="Cambria Math" w:hAnsi="Cambria Math"/>
                      <w:color w:val="FF0000"/>
                      <w:lang w:val="en-US"/>
                    </w:rPr>
                    <m:t>1</m:t>
                  </m:r>
                </m:sub>
              </m:sSub>
              <m:r>
                <w:rPr>
                  <w:rFonts w:ascii="Cambria Math" w:hAnsi="Cambria Math"/>
                  <w:color w:val="FF0000"/>
                  <w:lang w:val="en-US"/>
                </w:rPr>
                <m:t>'',</m:t>
              </m:r>
              <m:sSub>
                <m:sSubPr>
                  <m:ctrlPr>
                    <w:rPr>
                      <w:rFonts w:ascii="Cambria Math" w:hAnsi="Cambria Math"/>
                      <w:i/>
                      <w:iCs/>
                      <w:color w:val="FF0000"/>
                    </w:rPr>
                  </m:ctrlPr>
                </m:sSubPr>
                <m:e>
                  <m:r>
                    <w:rPr>
                      <w:rFonts w:ascii="Cambria Math" w:hAnsi="Cambria Math"/>
                      <w:color w:val="FF0000"/>
                      <w:lang w:val="zh-CN"/>
                    </w:rPr>
                    <m:t>r</m:t>
                  </m:r>
                </m:e>
                <m:sub>
                  <m:r>
                    <w:rPr>
                      <w:rFonts w:ascii="Cambria Math" w:hAnsi="Cambria Math"/>
                      <w:color w:val="FF0000"/>
                      <w:lang w:val="en-US"/>
                    </w:rPr>
                    <m:t>2</m:t>
                  </m:r>
                </m:sub>
              </m:sSub>
              <m:r>
                <w:rPr>
                  <w:rFonts w:ascii="Cambria Math" w:hAnsi="Cambria Math"/>
                  <w:color w:val="FF0000"/>
                  <w:lang w:val="en-US"/>
                </w:rPr>
                <m:t>'',…)</m:t>
              </m:r>
            </m:oMath>
            <w:r>
              <w:rPr>
                <w:rFonts w:eastAsia="Malgun Gothic"/>
                <w:iCs/>
                <w:color w:val="FF0000"/>
                <w:lang w:val="en-US"/>
              </w:rPr>
              <w:t xml:space="preserve"> </w:t>
            </w:r>
            <w:r>
              <w:rPr>
                <w:rFonts w:eastAsia="Malgun Gothic"/>
                <w:color w:val="FF0000"/>
                <w:lang w:val="en-US"/>
              </w:rPr>
              <w:t>are shared by the E-UTRA radio access to the NR radio access at the UE</w:t>
            </w:r>
            <w:r>
              <w:rPr>
                <w:rFonts w:eastAsia="Malgun Gothic"/>
                <w:strike/>
                <w:color w:val="FF0000"/>
                <w:lang w:val="en-US"/>
              </w:rPr>
              <w:t xml:space="preserve">UE has </w:t>
            </w:r>
            <w:r>
              <w:rPr>
                <w:rFonts w:eastAsia="Malgun Gothic"/>
                <w:strike/>
                <w:color w:val="FF0000"/>
              </w:rPr>
              <w:t xml:space="preserve">a selected sidelink grant for LTE V2X according to [19, TS 36.321] </w:t>
            </w:r>
            <w:r>
              <w:rPr>
                <w:rFonts w:eastAsia="Malgun Gothic"/>
                <w:strike/>
                <w:color w:val="FF0000"/>
                <w:lang w:val="en-US"/>
              </w:rPr>
              <w:t xml:space="preserve"> </w:t>
            </w:r>
            <w:r>
              <w:rPr>
                <w:rFonts w:eastAsia="Malgun Gothic"/>
                <w:lang w:val="en-US"/>
              </w:rPr>
              <w:t>.</w:t>
            </w:r>
          </w:p>
          <w:p w14:paraId="07E26F34" w14:textId="77777777" w:rsidR="007F0EEB" w:rsidRDefault="00397818">
            <w:pPr>
              <w:ind w:left="851" w:hanging="284"/>
              <w:rPr>
                <w:rFonts w:eastAsia="Malgun Gothic"/>
                <w:lang w:eastAsia="en-GB"/>
              </w:rPr>
            </w:pPr>
            <w:r>
              <w:rPr>
                <w:rFonts w:eastAsia="Malgun Gothic"/>
                <w:lang w:val="en-US"/>
              </w:rPr>
              <w:t>-</w:t>
            </w:r>
            <w:r>
              <w:rPr>
                <w:rFonts w:eastAsia="Malgun Gothic"/>
                <w:lang w:val="en-US"/>
              </w:rPr>
              <w:tab/>
            </w:r>
            <w:r>
              <w:rPr>
                <w:rFonts w:eastAsia="Malgun Gothic"/>
              </w:rPr>
              <w:t xml:space="preserve">the </w:t>
            </w:r>
            <w:r>
              <w:rPr>
                <w:rFonts w:eastAsia="Malgun Gothic"/>
                <w:strike/>
                <w:color w:val="FF0000"/>
              </w:rPr>
              <w:t xml:space="preserve">selected sidelink grant for LTE V2X determines </w:t>
            </w:r>
            <w:r>
              <w:rPr>
                <w:rFonts w:eastAsia="Malgun Gothic"/>
                <w:strike/>
                <w:color w:val="FF0000"/>
                <w:lang w:val="en-US"/>
              </w:rPr>
              <w:t>the</w:t>
            </w:r>
            <w:r>
              <w:rPr>
                <w:rFonts w:eastAsia="Malgun Gothic"/>
                <w:color w:val="FF0000"/>
                <w:lang w:val="en-US"/>
              </w:rPr>
              <w:t xml:space="preserve"> </w:t>
            </w:r>
            <w:r>
              <w:rPr>
                <w:rFonts w:eastAsia="Malgun Gothic"/>
                <w:lang w:val="en-US"/>
              </w:rPr>
              <w:t xml:space="preserve">set of </w:t>
            </w:r>
            <w:r>
              <w:rPr>
                <w:rFonts w:eastAsia="Malgun Gothic"/>
              </w:rPr>
              <w:t xml:space="preserve">LTE </w:t>
            </w:r>
            <w:r>
              <w:rPr>
                <w:rFonts w:eastAsia="Malgun Gothic"/>
                <w:lang w:val="en-US"/>
              </w:rPr>
              <w:t xml:space="preserve">resource blocks and </w:t>
            </w:r>
            <w:r>
              <w:rPr>
                <w:rFonts w:eastAsia="Malgun Gothic"/>
              </w:rPr>
              <w:t>LTE subframes</w:t>
            </w:r>
            <w:r>
              <w:rPr>
                <w:rFonts w:eastAsia="Malgun Gothic"/>
                <w:lang w:val="en-US"/>
              </w:rPr>
              <w:t xml:space="preserve"> which overlaps </w:t>
            </w:r>
            <w:r>
              <w:rPr>
                <w:rFonts w:eastAsia="Malgun Gothic"/>
                <w:color w:val="FF0000"/>
                <w:lang w:val="en-US"/>
              </w:rPr>
              <w:t xml:space="preserve">in time </w:t>
            </w:r>
            <w:r>
              <w:rPr>
                <w:rFonts w:eastAsia="Malgun Gothic"/>
                <w:lang w:val="en-US"/>
              </w:rPr>
              <w:t xml:space="preserve">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TX</m:t>
                      </m:r>
                    </m:sub>
                    <m:sup>
                      <m:r>
                        <w:rPr>
                          <w:rFonts w:ascii="Cambria Math" w:hAnsi="Cambria Math"/>
                          <w:lang w:val="en-US" w:eastAsia="en-GB"/>
                        </w:rPr>
                        <m:t>'</m:t>
                      </m:r>
                    </m:sup>
                  </m:sSubSup>
                </m:sub>
              </m:sSub>
            </m:oMath>
            <w:r>
              <w:rPr>
                <w:rFonts w:eastAsia="Malgun Gothic"/>
                <w:lang w:val="en-US"/>
              </w:rPr>
              <w:t xml:space="preserve"> for </w:t>
            </w:r>
            <w:r>
              <w:rPr>
                <w:rFonts w:eastAsia="Malgun Gothic"/>
                <w:i/>
                <w:lang w:val="en-US"/>
              </w:rPr>
              <w:t>j=</w:t>
            </w:r>
            <w:r>
              <w:rPr>
                <w:rFonts w:eastAsia="Malgun Gothic"/>
                <w:lang w:val="en-US"/>
              </w:rPr>
              <w:t xml:space="preserve">0, 1, …,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lang w:eastAsia="en-GB"/>
              </w:rPr>
              <w:t>;</w:t>
            </w:r>
          </w:p>
          <w:p w14:paraId="14D0D69D" w14:textId="77777777" w:rsidR="007F0EEB" w:rsidRDefault="00397818">
            <w:pPr>
              <w:ind w:left="851" w:hanging="284"/>
              <w:rPr>
                <w:rFonts w:eastAsia="Malgun Gothic"/>
              </w:rPr>
            </w:pPr>
            <w:r>
              <w:rPr>
                <w:rFonts w:eastAsia="Malgun Gothic"/>
              </w:rPr>
              <w:t>-</w:t>
            </w:r>
            <w:r>
              <w:rPr>
                <w:rFonts w:eastAsia="Malgun Gothic"/>
              </w:rPr>
              <w:tab/>
              <w:t xml:space="preserve">the priority value associated with the </w:t>
            </w:r>
            <w:r>
              <w:rPr>
                <w:rFonts w:eastAsia="Malgun Gothic"/>
                <w:color w:val="FF0000"/>
              </w:rPr>
              <w:t xml:space="preserve">transmission </w:t>
            </w:r>
            <w:r>
              <w:rPr>
                <w:rFonts w:eastAsia="Malgun Gothic"/>
                <w:color w:val="FF0000"/>
                <w:lang w:val="en-US"/>
              </w:rPr>
              <w:t xml:space="preserve">by E-UTRA radio access </w:t>
            </w:r>
            <w:r>
              <w:rPr>
                <w:rFonts w:eastAsia="Malgun Gothic"/>
                <w:strike/>
                <w:color w:val="FF0000"/>
              </w:rPr>
              <w:t>selected sidelink grant for LTE V2X</w:t>
            </w:r>
            <w:r>
              <w:rPr>
                <w:rFonts w:eastAsia="Malgun Gothic"/>
                <w:color w:val="FF0000"/>
              </w:rPr>
              <w:t xml:space="preserve"> </w:t>
            </w:r>
            <w:r>
              <w:rPr>
                <w:rFonts w:eastAsia="Malgun Gothic"/>
              </w:rPr>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rFonts w:eastAsia="Calibri"/>
                <w:color w:val="FF0000"/>
                <w:lang w:val="en-US"/>
              </w:rPr>
              <w:t xml:space="preserve">or it is up to the UE </w:t>
            </w:r>
            <w:r>
              <w:rPr>
                <w:color w:val="FF0000"/>
              </w:rPr>
              <w:t xml:space="preserve">to apply step 5LTE2 when the priority </w:t>
            </w:r>
            <w:r>
              <w:rPr>
                <w:rFonts w:eastAsia="Malgun Gothic"/>
                <w:color w:val="FF0000"/>
              </w:rPr>
              <w:t xml:space="preserve">value associated with the transmission </w:t>
            </w:r>
            <w:r>
              <w:rPr>
                <w:rFonts w:eastAsia="Malgun Gothic"/>
                <w:color w:val="FF0000"/>
                <w:lang w:val="en-US"/>
              </w:rPr>
              <w:t>by E-UTRA radio access</w:t>
            </w:r>
            <w:r>
              <w:rPr>
                <w:rFonts w:eastAsia="Calibri"/>
                <w:color w:val="FF0000"/>
                <w:lang w:val="en-US"/>
              </w:rPr>
              <w:t xml:space="preserve"> is not lower than </w:t>
            </w:r>
            <m:oMath>
              <m:r>
                <w:rPr>
                  <w:rFonts w:ascii="Cambria Math" w:eastAsia="Calibri" w:hAnsi="Cambria Math"/>
                  <w:color w:val="FF0000"/>
                  <w:lang w:val="en-US"/>
                </w:rPr>
                <m:t>pri</m:t>
              </m:r>
              <m:sSub>
                <m:sSubPr>
                  <m:ctrlPr>
                    <w:rPr>
                      <w:rFonts w:ascii="Cambria Math" w:eastAsia="Calibri" w:hAnsi="Cambria Math"/>
                      <w:i/>
                      <w:color w:val="FF0000"/>
                      <w:lang w:val="en-US"/>
                    </w:rPr>
                  </m:ctrlPr>
                </m:sSubPr>
                <m:e>
                  <m:r>
                    <w:rPr>
                      <w:rFonts w:ascii="Cambria Math" w:eastAsia="Calibri" w:hAnsi="Cambria Math"/>
                      <w:color w:val="FF0000"/>
                      <w:lang w:val="en-US"/>
                    </w:rPr>
                    <m:t>o</m:t>
                  </m:r>
                </m:e>
                <m:sub>
                  <m:r>
                    <w:rPr>
                      <w:rFonts w:ascii="Cambria Math" w:eastAsia="Calibri" w:hAnsi="Cambria Math"/>
                      <w:color w:val="FF0000"/>
                      <w:lang w:val="en-US"/>
                    </w:rPr>
                    <m:t>TX</m:t>
                  </m:r>
                </m:sub>
              </m:sSub>
              <m:r>
                <w:rPr>
                  <w:rFonts w:ascii="Cambria Math" w:eastAsia="Calibri" w:hAnsi="Cambria Math"/>
                  <w:color w:val="FF0000"/>
                  <w:lang w:val="en-US"/>
                </w:rPr>
                <m:t>;</m:t>
              </m:r>
            </m:oMath>
          </w:p>
          <w:p w14:paraId="2AC60BC5" w14:textId="77777777" w:rsidR="007F0EEB" w:rsidRDefault="007F0EEB">
            <w:pPr>
              <w:spacing w:after="0"/>
              <w:rPr>
                <w:b/>
                <w:lang w:val="en-US"/>
              </w:rPr>
            </w:pPr>
          </w:p>
          <w:p w14:paraId="0ABE4A07" w14:textId="77777777" w:rsidR="007F0EEB" w:rsidRDefault="00397818">
            <w:pPr>
              <w:spacing w:after="0"/>
              <w:rPr>
                <w:b/>
                <w:u w:val="single"/>
                <w:lang w:val="en-US"/>
              </w:rPr>
            </w:pPr>
            <w:r>
              <w:rPr>
                <w:b/>
                <w:u w:val="single"/>
                <w:lang w:val="en-US"/>
              </w:rPr>
              <w:t>Comment 4 – PSFCH handling in Step 5LTE3</w:t>
            </w:r>
          </w:p>
          <w:p w14:paraId="412AB0A1" w14:textId="77777777" w:rsidR="007F0EEB" w:rsidRDefault="00397818">
            <w:pPr>
              <w:spacing w:after="0"/>
              <w:rPr>
                <w:b/>
                <w:lang w:val="en-US"/>
              </w:rPr>
            </w:pPr>
            <w:r>
              <w:rPr>
                <w:b/>
                <w:lang w:val="en-US"/>
              </w:rPr>
              <w:t>Reason for changes:</w:t>
            </w:r>
          </w:p>
          <w:p w14:paraId="1DC6F246" w14:textId="77777777" w:rsidR="007F0EEB" w:rsidRDefault="00397818">
            <w:pPr>
              <w:spacing w:after="0"/>
              <w:rPr>
                <w:lang w:val="en-US"/>
              </w:rPr>
            </w:pPr>
            <w:r>
              <w:rPr>
                <w:lang w:val="en-US"/>
              </w:rPr>
              <w:t>The resource exclusion procedure for ensuring that the NR SL module excludes resources where the corresponding PSFCH transmission overlaps with LTE SL reserved resources, has not been captured.</w:t>
            </w:r>
          </w:p>
          <w:p w14:paraId="74491C7A" w14:textId="77777777" w:rsidR="007F0EEB" w:rsidRDefault="007F0EEB">
            <w:pPr>
              <w:spacing w:after="0"/>
              <w:rPr>
                <w:lang w:val="en-US"/>
              </w:rPr>
            </w:pPr>
          </w:p>
          <w:p w14:paraId="33D6653D" w14:textId="77777777" w:rsidR="007F0EEB" w:rsidRDefault="00397818">
            <w:pPr>
              <w:spacing w:after="0"/>
              <w:rPr>
                <w:b/>
                <w:lang w:val="en-US"/>
              </w:rPr>
            </w:pPr>
            <w:r>
              <w:rPr>
                <w:b/>
                <w:lang w:val="en-US"/>
              </w:rPr>
              <w:t>Relevant agreements:</w:t>
            </w:r>
          </w:p>
          <w:p w14:paraId="42F6A4CF" w14:textId="77777777" w:rsidR="007F0EEB" w:rsidRDefault="00397818">
            <w:pPr>
              <w:spacing w:after="0"/>
              <w:rPr>
                <w:b/>
                <w:bCs/>
              </w:rPr>
            </w:pPr>
            <w:r>
              <w:rPr>
                <w:b/>
                <w:bCs/>
                <w:highlight w:val="green"/>
              </w:rPr>
              <w:lastRenderedPageBreak/>
              <w:t>Agreement</w:t>
            </w:r>
          </w:p>
          <w:p w14:paraId="0B1D7644" w14:textId="77777777" w:rsidR="007F0EEB" w:rsidRDefault="00397818">
            <w:pPr>
              <w:spacing w:after="0"/>
              <w:rPr>
                <w:bCs/>
                <w:lang w:eastAsia="zh-CN"/>
              </w:rPr>
            </w:pPr>
            <w:r>
              <w:rPr>
                <w:bCs/>
                <w:lang w:eastAsia="zh-CN"/>
              </w:rPr>
              <w:t>In NR SL resource (re)selection procedure, the PHY layer of NR SL module excludes NR SL candidate resources where the corresponding PSFCH transmission occasions overlap with LTE SL reserved resources by other LTE SL UE in time domain:</w:t>
            </w:r>
          </w:p>
          <w:p w14:paraId="044EB2BF" w14:textId="77777777" w:rsidR="007F0EEB" w:rsidRDefault="00397818">
            <w:pPr>
              <w:numPr>
                <w:ilvl w:val="0"/>
                <w:numId w:val="8"/>
              </w:numPr>
              <w:overflowPunct/>
              <w:autoSpaceDE/>
              <w:autoSpaceDN/>
              <w:adjustRightInd/>
              <w:spacing w:after="0"/>
              <w:ind w:hanging="357"/>
              <w:textAlignment w:val="auto"/>
              <w:rPr>
                <w:rFonts w:eastAsia="Times New Roman"/>
                <w:lang w:eastAsia="zh-CN"/>
              </w:rPr>
            </w:pPr>
            <w:r>
              <w:rPr>
                <w:rFonts w:eastAsia="Times New Roman"/>
                <w:lang w:eastAsia="zh-CN"/>
              </w:rPr>
              <w:t xml:space="preserve">For determining the LTE SL periodic reserved resources by other LTE SL UE, </w:t>
            </w:r>
          </w:p>
          <w:p w14:paraId="5A2C0B06" w14:textId="77777777" w:rsidR="007F0EEB" w:rsidRDefault="00397818">
            <w:pPr>
              <w:numPr>
                <w:ilvl w:val="1"/>
                <w:numId w:val="8"/>
              </w:numPr>
              <w:overflowPunct/>
              <w:autoSpaceDE/>
              <w:autoSpaceDN/>
              <w:adjustRightInd/>
              <w:spacing w:after="0"/>
              <w:ind w:hanging="357"/>
              <w:textAlignment w:val="auto"/>
              <w:rPr>
                <w:rFonts w:eastAsia="Times New Roman"/>
                <w:highlight w:val="yellow"/>
                <w:lang w:eastAsia="zh-CN"/>
              </w:rPr>
            </w:pPr>
            <w:r>
              <w:rPr>
                <w:rFonts w:eastAsia="Times New Roman"/>
                <w:highlight w:val="yellow"/>
                <w:lang w:eastAsia="zh-CN"/>
              </w:rPr>
              <w:t>Reuse the same mechanism as in NR SL resource (re)selection procedure excluding NR SL candidate resources overlapping with LTE SL reserved resources by other LTE SL UE</w:t>
            </w:r>
          </w:p>
          <w:p w14:paraId="66AFC383" w14:textId="77777777" w:rsidR="007F0EEB" w:rsidRDefault="00397818">
            <w:pPr>
              <w:numPr>
                <w:ilvl w:val="0"/>
                <w:numId w:val="8"/>
              </w:numPr>
              <w:overflowPunct/>
              <w:autoSpaceDE/>
              <w:autoSpaceDN/>
              <w:adjustRightInd/>
              <w:spacing w:after="0"/>
              <w:ind w:hanging="357"/>
              <w:textAlignment w:val="auto"/>
              <w:rPr>
                <w:rFonts w:eastAsia="Times New Roman"/>
                <w:lang w:eastAsia="zh-CN"/>
              </w:rPr>
            </w:pPr>
            <w:r>
              <w:rPr>
                <w:rFonts w:eastAsia="Times New Roman"/>
                <w:lang w:eastAsia="zh-CN"/>
              </w:rPr>
              <w:t>The PHY layer of NR SL module applies the above procedure in Step 5 in Section 8.1.4 of TS 38.214</w:t>
            </w:r>
          </w:p>
          <w:p w14:paraId="7FEC6CBA" w14:textId="77777777" w:rsidR="007F0EEB" w:rsidRDefault="00397818">
            <w:pPr>
              <w:numPr>
                <w:ilvl w:val="1"/>
                <w:numId w:val="8"/>
              </w:numPr>
              <w:overflowPunct/>
              <w:autoSpaceDE/>
              <w:autoSpaceDN/>
              <w:adjustRightInd/>
              <w:spacing w:after="0"/>
              <w:ind w:hanging="357"/>
              <w:textAlignment w:val="auto"/>
              <w:rPr>
                <w:rFonts w:eastAsia="Times New Roman"/>
                <w:lang w:eastAsia="zh-CN"/>
              </w:rPr>
            </w:pPr>
            <w:r>
              <w:rPr>
                <w:lang w:eastAsia="zh-CN"/>
              </w:rPr>
              <w:t>The above procedure is applied when the following is met:  </w:t>
            </w:r>
          </w:p>
          <w:p w14:paraId="2C140A3E" w14:textId="77777777" w:rsidR="007F0EEB" w:rsidRDefault="00397818">
            <w:pPr>
              <w:numPr>
                <w:ilvl w:val="2"/>
                <w:numId w:val="8"/>
              </w:numPr>
              <w:overflowPunct/>
              <w:autoSpaceDE/>
              <w:autoSpaceDN/>
              <w:adjustRightInd/>
              <w:spacing w:after="0"/>
              <w:ind w:hanging="357"/>
              <w:textAlignment w:val="auto"/>
              <w:rPr>
                <w:lang w:eastAsia="ko-KR"/>
              </w:rPr>
            </w:pPr>
            <w:r>
              <w:rPr>
                <w:lang w:eastAsia="zh-CN"/>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17D9AAF1" w14:textId="77777777" w:rsidR="007F0EEB" w:rsidRDefault="00397818">
            <w:pPr>
              <w:numPr>
                <w:ilvl w:val="3"/>
                <w:numId w:val="8"/>
              </w:numPr>
              <w:ind w:hanging="357"/>
              <w:rPr>
                <w:lang w:eastAsia="ko-KR"/>
              </w:rPr>
            </w:pPr>
            <w:r>
              <w:rPr>
                <w:lang w:eastAsia="ko-KR"/>
              </w:rPr>
              <w:t>If not (pre)configured, the above SL RSRP threshold list is assumed to be set to the minus infinity dBm.</w:t>
            </w:r>
          </w:p>
          <w:p w14:paraId="147F9ECB" w14:textId="77777777" w:rsidR="007F0EEB" w:rsidRDefault="00397818">
            <w:pPr>
              <w:numPr>
                <w:ilvl w:val="3"/>
                <w:numId w:val="8"/>
              </w:numPr>
              <w:ind w:hanging="357"/>
              <w:rPr>
                <w:lang w:eastAsia="ko-KR"/>
              </w:rPr>
            </w:pPr>
            <w:r>
              <w:rPr>
                <w:rFonts w:eastAsia="Malgun Gothic"/>
                <w:lang w:eastAsia="ko-KR"/>
              </w:rPr>
              <w:t>Note: the above RSRP threshold will not be boosted up</w:t>
            </w:r>
          </w:p>
          <w:p w14:paraId="7EFB90E8" w14:textId="77777777" w:rsidR="007F0EEB" w:rsidRDefault="00397818">
            <w:pPr>
              <w:numPr>
                <w:ilvl w:val="0"/>
                <w:numId w:val="8"/>
              </w:numPr>
              <w:overflowPunct/>
              <w:autoSpaceDE/>
              <w:autoSpaceDN/>
              <w:adjustRightInd/>
              <w:spacing w:after="0"/>
              <w:ind w:hanging="357"/>
              <w:textAlignment w:val="auto"/>
              <w:rPr>
                <w:rFonts w:eastAsia="Times New Roman"/>
                <w:lang w:eastAsia="zh-CN"/>
              </w:rPr>
            </w:pPr>
            <w:r>
              <w:rPr>
                <w:rFonts w:eastAsia="Times New Roman"/>
                <w:lang w:eastAsia="zh-CN"/>
              </w:rPr>
              <w:t>Note: It is assumed that the information relevant to LTE SL reserved resources by other LTE SL UE used in the above procedure is shared from LTE SL module to NR SL module</w:t>
            </w:r>
          </w:p>
          <w:p w14:paraId="13F31935" w14:textId="77777777" w:rsidR="007F0EEB" w:rsidRDefault="007F0EEB">
            <w:pPr>
              <w:spacing w:after="0"/>
              <w:rPr>
                <w:b/>
                <w:lang w:val="en-US"/>
              </w:rPr>
            </w:pPr>
          </w:p>
          <w:p w14:paraId="701AC2B8" w14:textId="77777777" w:rsidR="007F0EEB" w:rsidRDefault="00397818">
            <w:pPr>
              <w:spacing w:after="0"/>
              <w:rPr>
                <w:b/>
                <w:lang w:val="en-US"/>
              </w:rPr>
            </w:pPr>
            <w:r>
              <w:rPr>
                <w:b/>
                <w:lang w:val="en-US"/>
              </w:rPr>
              <w:t>Proposed text changes:</w:t>
            </w:r>
          </w:p>
          <w:p w14:paraId="4DACFD16" w14:textId="77777777" w:rsidR="007F0EEB" w:rsidRDefault="00397818">
            <w:pPr>
              <w:ind w:left="568" w:hanging="284"/>
              <w:rPr>
                <w:rFonts w:eastAsia="Malgun Gothic"/>
                <w:lang w:val="en-US"/>
              </w:rPr>
            </w:pPr>
            <w:r>
              <w:rPr>
                <w:rFonts w:eastAsia="Malgun Gothic"/>
                <w:lang w:val="en-US"/>
              </w:rPr>
              <w:t>5LTE3)</w:t>
            </w:r>
            <w:r>
              <w:rPr>
                <w:rFonts w:eastAsia="Malgun Gothic"/>
              </w:rPr>
              <w:t xml:space="preserve"> </w:t>
            </w:r>
            <w:r>
              <w:rPr>
                <w:rFonts w:eastAsia="Malgun Gothic"/>
                <w:lang w:val="en-US"/>
              </w:rPr>
              <w:t>In case of co-channel coexistence of LTE sidelink and NR sidelink:</w:t>
            </w:r>
            <w:r>
              <w:rPr>
                <w:rFonts w:eastAsia="Malgun Gothic"/>
              </w:rPr>
              <w:t xml:space="preserve"> </w:t>
            </w:r>
            <w:r>
              <w:rPr>
                <w:rFonts w:eastAsia="Malgun Gothic"/>
                <w:lang w:val="en-US"/>
              </w:rPr>
              <w:t xml:space="preserve">The UE shall exclude any 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sty m:val="p"/>
                    </m:rPr>
                    <w:rPr>
                      <w:rFonts w:ascii="Cambria Math" w:hAnsi="Cambria Math"/>
                      <w:lang w:val="en-US" w:eastAsia="en-GB"/>
                    </w:rPr>
                    <m:t>x,y</m:t>
                  </m: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007612BB" w14:textId="77777777" w:rsidR="007F0EEB" w:rsidRDefault="00397818">
            <w:pPr>
              <w:ind w:left="851" w:hanging="284"/>
              <w:rPr>
                <w:rFonts w:eastAsia="Malgun Gothic"/>
              </w:rPr>
            </w:pPr>
            <w:r>
              <w:rPr>
                <w:rFonts w:eastAsia="Malgun Gothic"/>
                <w:lang w:val="en-US"/>
              </w:rPr>
              <w:t>-</w:t>
            </w:r>
            <w:r>
              <w:rPr>
                <w:rFonts w:eastAsia="Malgun Gothic"/>
                <w:lang w:val="en-US"/>
              </w:rPr>
              <w:tab/>
            </w:r>
            <w:r>
              <w:rPr>
                <w:rFonts w:eastAsia="Malgun Gothic"/>
              </w:rPr>
              <w:t>the resource pool is configured with PSFCH resources;</w:t>
            </w:r>
          </w:p>
          <w:p w14:paraId="4CB94C53" w14:textId="77777777" w:rsidR="007F0EEB" w:rsidRDefault="00397818">
            <w:pPr>
              <w:spacing w:line="288" w:lineRule="auto"/>
              <w:ind w:left="851" w:hanging="284"/>
              <w:rPr>
                <w:color w:val="FF0000"/>
              </w:rPr>
            </w:pPr>
            <w:r>
              <w:rPr>
                <w:rFonts w:eastAsia="Malgun Gothic"/>
                <w:color w:val="FF0000"/>
                <w:lang w:val="en-US"/>
              </w:rPr>
              <w:t>-</w:t>
            </w:r>
            <w:r>
              <w:rPr>
                <w:rFonts w:eastAsia="Malgun Gothic"/>
                <w:color w:val="FF0000"/>
                <w:lang w:val="en-US"/>
              </w:rPr>
              <w:tab/>
            </w:r>
            <w:r>
              <w:rPr>
                <w:color w:val="FF0000"/>
                <w:lang w:val="en-US"/>
              </w:rPr>
              <w:t xml:space="preserve">the UE receives an </w:t>
            </w:r>
            <w:r>
              <w:rPr>
                <w:color w:val="FF0000"/>
              </w:rPr>
              <w:t xml:space="preserve">LTE </w:t>
            </w:r>
            <w:r>
              <w:rPr>
                <w:color w:val="FF0000"/>
                <w:lang w:val="en-US"/>
              </w:rPr>
              <w:t xml:space="preserve">SCI format 1 in </w:t>
            </w:r>
            <w:r>
              <w:rPr>
                <w:color w:val="FF0000"/>
              </w:rPr>
              <w:t xml:space="preserve">LTE subframe </w:t>
            </w:r>
            <m:oMath>
              <m:sSubSup>
                <m:sSubSupPr>
                  <m:ctrlPr>
                    <w:rPr>
                      <w:rFonts w:ascii="Cambria Math" w:eastAsiaTheme="minorHAnsi" w:hAnsi="Cambria Math"/>
                      <w:i/>
                      <w:iCs/>
                      <w:color w:val="FF0000"/>
                    </w:rPr>
                  </m:ctrlPr>
                </m:sSubSupPr>
                <m:e>
                  <m:r>
                    <w:rPr>
                      <w:rFonts w:ascii="Cambria Math" w:hAnsi="Cambria Math"/>
                      <w:color w:val="FF0000"/>
                      <w:lang w:val="zh-CN"/>
                    </w:rPr>
                    <m:t>t</m:t>
                  </m:r>
                </m:e>
                <m:sub>
                  <m:r>
                    <w:rPr>
                      <w:rFonts w:ascii="Cambria Math" w:hAnsi="Cambria Math"/>
                      <w:color w:val="FF0000"/>
                      <w:lang w:val="zh-CN"/>
                    </w:rPr>
                    <m:t>m</m:t>
                  </m:r>
                </m:sub>
                <m:sup>
                  <m:r>
                    <w:rPr>
                      <w:rFonts w:ascii="Cambria Math" w:hAnsi="Cambria Math"/>
                      <w:color w:val="FF0000"/>
                      <w:lang w:val="zh-CN"/>
                    </w:rPr>
                    <m:t>LTESL</m:t>
                  </m:r>
                </m:sup>
              </m:sSubSup>
            </m:oMath>
            <w:r>
              <w:rPr>
                <w:color w:val="FF0000"/>
                <w:lang w:val="en-US"/>
              </w:rPr>
              <w:t xml:space="preserve">, and the following information derived from the </w:t>
            </w:r>
            <w:r>
              <w:rPr>
                <w:color w:val="FF0000"/>
              </w:rPr>
              <w:t xml:space="preserve">LTE </w:t>
            </w:r>
            <w:r>
              <w:rPr>
                <w:color w:val="FF0000"/>
                <w:lang w:val="en-US"/>
              </w:rPr>
              <w:t xml:space="preserve">SCI format 1 is shared </w:t>
            </w:r>
            <w:r>
              <w:rPr>
                <w:rFonts w:eastAsia="Malgun Gothic"/>
                <w:color w:val="FF0000"/>
                <w:lang w:val="en-US"/>
              </w:rPr>
              <w:t>by the E-UTRA radio access to the NR radio access at the UE</w:t>
            </w:r>
            <w:r>
              <w:rPr>
                <w:color w:val="FF0000"/>
                <w:lang w:val="en-US"/>
              </w:rPr>
              <w:t xml:space="preserve">:  </w:t>
            </w:r>
            <w:r>
              <w:rPr>
                <w:color w:val="FF0000"/>
              </w:rPr>
              <w:t>the '</w:t>
            </w:r>
            <w:r>
              <w:rPr>
                <w:i/>
                <w:iCs/>
                <w:color w:val="FF0000"/>
                <w:lang w:val="en-US"/>
              </w:rPr>
              <w:t>Resource reservation</w:t>
            </w:r>
            <w:r>
              <w:rPr>
                <w:i/>
                <w:iCs/>
                <w:color w:val="FF0000"/>
              </w:rPr>
              <w:t>'</w:t>
            </w:r>
            <w:r>
              <w:rPr>
                <w:color w:val="FF0000"/>
                <w:lang w:val="en-US"/>
              </w:rPr>
              <w:t xml:space="preserve"> field and </w:t>
            </w:r>
            <w:r>
              <w:rPr>
                <w:color w:val="FF0000"/>
              </w:rPr>
              <w:t>'</w:t>
            </w:r>
            <w:r>
              <w:rPr>
                <w:i/>
                <w:iCs/>
                <w:color w:val="FF0000"/>
                <w:lang w:val="en-US"/>
              </w:rPr>
              <w:t>Priority</w:t>
            </w:r>
            <w:r>
              <w:rPr>
                <w:color w:val="FF0000"/>
              </w:rPr>
              <w:t>'</w:t>
            </w:r>
            <w:r>
              <w:rPr>
                <w:color w:val="FF0000"/>
                <w:lang w:val="en-US"/>
              </w:rPr>
              <w:t xml:space="preserve"> field in the received </w:t>
            </w:r>
            <w:r>
              <w:rPr>
                <w:color w:val="FF0000"/>
              </w:rPr>
              <w:t xml:space="preserve">LTE </w:t>
            </w:r>
            <w:r>
              <w:rPr>
                <w:color w:val="FF0000"/>
                <w:lang w:val="en-US"/>
              </w:rPr>
              <w:t xml:space="preserve">SCI format 1 indicate the values </w:t>
            </w:r>
            <m:oMath>
              <m:sSub>
                <m:sSubPr>
                  <m:ctrlPr>
                    <w:rPr>
                      <w:rFonts w:ascii="Cambria Math" w:eastAsiaTheme="minorHAnsi" w:hAnsi="Cambria Math"/>
                      <w:i/>
                      <w:iCs/>
                      <w:color w:val="FF0000"/>
                      <w:lang w:eastAsia="en-GB"/>
                    </w:rPr>
                  </m:ctrlPr>
                </m:sSubPr>
                <m:e>
                  <m:r>
                    <w:rPr>
                      <w:rFonts w:ascii="Cambria Math" w:hAnsi="Cambria Math"/>
                      <w:color w:val="FF0000"/>
                      <w:lang w:val="zh-CN" w:eastAsia="en-GB"/>
                    </w:rPr>
                    <m:t>P</m:t>
                  </m:r>
                </m:e>
                <m:sub>
                  <m:r>
                    <m:rPr>
                      <m:nor/>
                    </m:rPr>
                    <w:rPr>
                      <w:color w:val="FF0000"/>
                      <w:lang w:val="en-US" w:eastAsia="en-GB"/>
                    </w:rPr>
                    <m:t>rsvp_RX</m:t>
                  </m:r>
                  <m:ctrlPr>
                    <w:rPr>
                      <w:rFonts w:ascii="Cambria Math" w:eastAsiaTheme="minorHAnsi" w:hAnsi="Cambria Math"/>
                      <w:color w:val="FF0000"/>
                      <w:lang w:eastAsia="en-GB"/>
                    </w:rPr>
                  </m:ctrlPr>
                </m:sub>
              </m:sSub>
            </m:oMath>
            <w:r>
              <w:rPr>
                <w:color w:val="FF0000"/>
                <w:lang w:val="en-US"/>
              </w:rPr>
              <w:t xml:space="preserve"> and </w:t>
            </w:r>
            <m:oMath>
              <m:r>
                <w:rPr>
                  <w:rFonts w:ascii="Cambria Math" w:hAnsi="Cambria Math"/>
                  <w:color w:val="FF0000"/>
                  <w:lang w:val="zh-CN" w:eastAsia="en-GB"/>
                </w:rPr>
                <m:t>pri</m:t>
              </m:r>
              <m:sSub>
                <m:sSubPr>
                  <m:ctrlPr>
                    <w:rPr>
                      <w:rFonts w:ascii="Cambria Math" w:eastAsiaTheme="minorHAnsi" w:hAnsi="Cambria Math"/>
                      <w:i/>
                      <w:iCs/>
                      <w:color w:val="FF0000"/>
                      <w:lang w:eastAsia="en-GB"/>
                    </w:rPr>
                  </m:ctrlPr>
                </m:sSubPr>
                <m:e>
                  <m:r>
                    <w:rPr>
                      <w:rFonts w:ascii="Cambria Math" w:hAnsi="Cambria Math"/>
                      <w:color w:val="FF0000"/>
                      <w:lang w:val="zh-CN" w:eastAsia="en-GB"/>
                    </w:rPr>
                    <m:t>o</m:t>
                  </m:r>
                </m:e>
                <m:sub>
                  <m:r>
                    <w:rPr>
                      <w:rFonts w:ascii="Cambria Math" w:hAnsi="Cambria Math"/>
                      <w:color w:val="FF0000"/>
                      <w:lang w:val="zh-CN" w:eastAsia="en-GB"/>
                    </w:rPr>
                    <m:t>RX</m:t>
                  </m:r>
                </m:sub>
              </m:sSub>
            </m:oMath>
            <w:r>
              <w:rPr>
                <w:color w:val="FF0000"/>
                <w:lang w:val="en-US"/>
              </w:rPr>
              <w:t xml:space="preserve">, respectively according to Clause </w:t>
            </w:r>
            <w:r>
              <w:rPr>
                <w:color w:val="FF0000"/>
              </w:rPr>
              <w:t>14.2.1</w:t>
            </w:r>
            <w:r>
              <w:rPr>
                <w:color w:val="FF0000"/>
                <w:lang w:val="en-US"/>
              </w:rPr>
              <w:t xml:space="preserve"> in [</w:t>
            </w:r>
            <w:r>
              <w:rPr>
                <w:color w:val="FF0000"/>
              </w:rPr>
              <w:t>19</w:t>
            </w:r>
            <w:r>
              <w:rPr>
                <w:color w:val="FF0000"/>
                <w:lang w:val="en-US"/>
              </w:rPr>
              <w:t>, TS 3</w:t>
            </w:r>
            <w:r>
              <w:rPr>
                <w:color w:val="FF0000"/>
              </w:rPr>
              <w:t>6</w:t>
            </w:r>
            <w:r>
              <w:rPr>
                <w:color w:val="FF0000"/>
                <w:lang w:val="en-US"/>
              </w:rPr>
              <w:t>.213]</w:t>
            </w:r>
            <w:r>
              <w:rPr>
                <w:color w:val="FF0000"/>
              </w:rPr>
              <w:t xml:space="preserve">, where LTE subframes are indexed according to Clause 14.1.5 in </w:t>
            </w:r>
            <w:r>
              <w:rPr>
                <w:color w:val="FF0000"/>
                <w:lang w:val="en-US"/>
              </w:rPr>
              <w:t>[</w:t>
            </w:r>
            <w:r>
              <w:rPr>
                <w:color w:val="FF0000"/>
              </w:rPr>
              <w:t>19</w:t>
            </w:r>
            <w:r>
              <w:rPr>
                <w:color w:val="FF0000"/>
                <w:lang w:val="en-US"/>
              </w:rPr>
              <w:t>, TS 3</w:t>
            </w:r>
            <w:r>
              <w:rPr>
                <w:color w:val="FF0000"/>
              </w:rPr>
              <w:t>6</w:t>
            </w:r>
            <w:r>
              <w:rPr>
                <w:color w:val="FF0000"/>
                <w:lang w:val="en-US"/>
              </w:rPr>
              <w:t xml:space="preserve">.213], and </w:t>
            </w:r>
            <w:r>
              <w:rPr>
                <w:color w:val="FF0000"/>
                <w:lang w:val="en-US"/>
              </w:rPr>
              <w:lastRenderedPageBreak/>
              <w:t>the ‘</w:t>
            </w:r>
            <w:r>
              <w:rPr>
                <w:color w:val="FF0000"/>
              </w:rPr>
              <w:t>Time gap between initial transmission and retransmission</w:t>
            </w:r>
            <w:r>
              <w:rPr>
                <w:color w:val="FF0000"/>
                <w:lang w:val="en-US"/>
              </w:rPr>
              <w:t>’ field and ‘</w:t>
            </w:r>
            <w:r>
              <w:rPr>
                <w:color w:val="FF0000"/>
              </w:rPr>
              <w:t>Frequency resource location of initial transmission and retransmission</w:t>
            </w:r>
            <w:r>
              <w:rPr>
                <w:color w:val="FF0000"/>
                <w:lang w:val="en-US"/>
              </w:rPr>
              <w:t xml:space="preserve">’ field in the received </w:t>
            </w:r>
            <w:r>
              <w:rPr>
                <w:color w:val="FF0000"/>
              </w:rPr>
              <w:t xml:space="preserve">LTE </w:t>
            </w:r>
            <w:r>
              <w:rPr>
                <w:color w:val="FF0000"/>
                <w:lang w:val="en-US"/>
              </w:rPr>
              <w:t xml:space="preserve">SCI format 1 indicate the set of </w:t>
            </w:r>
            <w:r>
              <w:rPr>
                <w:color w:val="FF0000"/>
              </w:rPr>
              <w:t xml:space="preserve">LTE </w:t>
            </w:r>
            <w:r>
              <w:rPr>
                <w:color w:val="FF0000"/>
                <w:lang w:val="en-US"/>
              </w:rPr>
              <w:t xml:space="preserve">resource blocks and </w:t>
            </w:r>
            <w:r>
              <w:rPr>
                <w:color w:val="FF0000"/>
              </w:rPr>
              <w:t>LTE subframes;</w:t>
            </w:r>
          </w:p>
          <w:p w14:paraId="7BB1F56D" w14:textId="77777777" w:rsidR="007F0EEB" w:rsidRDefault="00397818">
            <w:pPr>
              <w:spacing w:line="288" w:lineRule="auto"/>
              <w:ind w:left="851" w:hanging="284"/>
              <w:rPr>
                <w:color w:val="FF0000"/>
                <w:lang w:val="en-US"/>
              </w:rPr>
            </w:pPr>
            <w:r>
              <w:rPr>
                <w:rFonts w:eastAsia="Malgun Gothic"/>
                <w:color w:val="FF0000"/>
                <w:lang w:val="en-US"/>
              </w:rPr>
              <w:t>-</w:t>
            </w:r>
            <w:r>
              <w:rPr>
                <w:rFonts w:eastAsia="Malgun Gothic"/>
                <w:color w:val="FF0000"/>
                <w:lang w:val="en-US"/>
              </w:rPr>
              <w:tab/>
            </w:r>
            <w:r>
              <w:rPr>
                <w:color w:val="FF0000"/>
                <w:lang w:val="en-US"/>
              </w:rPr>
              <w:t xml:space="preserve">the </w:t>
            </w:r>
            <w:r>
              <w:rPr>
                <w:color w:val="FF0000"/>
              </w:rPr>
              <w:t xml:space="preserve">LTE PSSCH-RSRP measurement associated with </w:t>
            </w:r>
            <w:r>
              <w:rPr>
                <w:color w:val="FF0000"/>
                <w:lang w:val="en-US"/>
              </w:rPr>
              <w:t>the received</w:t>
            </w:r>
            <w:r>
              <w:rPr>
                <w:color w:val="FF0000"/>
              </w:rPr>
              <w:t xml:space="preserve"> LTE</w:t>
            </w:r>
            <w:r>
              <w:rPr>
                <w:color w:val="FF0000"/>
                <w:lang w:val="en-US"/>
              </w:rPr>
              <w:t xml:space="preserve"> SCI format </w:t>
            </w:r>
            <w:r>
              <w:rPr>
                <w:color w:val="FF0000"/>
              </w:rPr>
              <w:t xml:space="preserve">1 </w:t>
            </w:r>
            <w:r>
              <w:rPr>
                <w:rFonts w:eastAsia="Malgun Gothic"/>
                <w:color w:val="FF0000"/>
                <w:lang w:val="en-US"/>
              </w:rPr>
              <w:t xml:space="preserve">shared by the E-UTRA radio access to the NR radio access at the UE </w:t>
            </w:r>
            <w:r>
              <w:rPr>
                <w:color w:val="FF0000"/>
                <w:lang w:val="en-US"/>
              </w:rPr>
              <w:t xml:space="preserve">is higher than </w:t>
            </w:r>
            <m:oMath>
              <m:r>
                <w:rPr>
                  <w:rFonts w:ascii="Cambria Math" w:hAnsi="Cambria Math"/>
                  <w:color w:val="FF0000"/>
                  <w:lang w:val="zh-CN" w:eastAsia="en-GB"/>
                </w:rPr>
                <m:t>T</m:t>
              </m:r>
              <m:r>
                <w:rPr>
                  <w:rFonts w:ascii="Cambria Math" w:hAnsi="Cambria Math"/>
                  <w:color w:val="FF0000"/>
                  <w:lang w:val="en-US" w:eastAsia="en-GB"/>
                </w:rPr>
                <m:t>h</m:t>
              </m:r>
              <m:r>
                <w:rPr>
                  <w:rFonts w:ascii="Cambria Math" w:hAnsi="Cambria Math"/>
                  <w:color w:val="FF0000"/>
                  <w:lang w:val="zh-CN" w:eastAsia="en-GB"/>
                </w:rPr>
                <m:t>LTEPSFCH</m:t>
              </m:r>
              <m:r>
                <w:rPr>
                  <w:rFonts w:ascii="Cambria Math" w:hAnsi="Cambria Math"/>
                  <w:color w:val="FF0000"/>
                  <w:lang w:val="en-US" w:eastAsia="en-GB"/>
                </w:rPr>
                <m:t>(</m:t>
              </m:r>
              <m:sSub>
                <m:sSubPr>
                  <m:ctrlPr>
                    <w:rPr>
                      <w:rFonts w:ascii="Cambria Math" w:eastAsiaTheme="minorHAnsi" w:hAnsi="Cambria Math"/>
                      <w:color w:val="FF0000"/>
                    </w:rPr>
                  </m:ctrlPr>
                </m:sSubPr>
                <m:e>
                  <m:r>
                    <w:rPr>
                      <w:rFonts w:ascii="Cambria Math" w:hAnsi="Cambria Math"/>
                      <w:color w:val="FF0000"/>
                      <w:lang w:val="zh-CN"/>
                    </w:rPr>
                    <m:t>p</m:t>
                  </m:r>
                </m:e>
                <m:sub>
                  <m:r>
                    <w:rPr>
                      <w:rFonts w:ascii="Cambria Math" w:hAnsi="Cambria Math"/>
                      <w:color w:val="FF0000"/>
                      <w:lang w:val="zh-CN"/>
                    </w:rPr>
                    <m:t>i</m:t>
                  </m:r>
                </m:sub>
              </m:sSub>
              <m:r>
                <w:rPr>
                  <w:rFonts w:ascii="Cambria Math" w:hAnsi="Cambria Math"/>
                  <w:color w:val="FF0000"/>
                  <w:lang w:val="en-US"/>
                </w:rPr>
                <m:t>,</m:t>
              </m:r>
              <m:sSub>
                <m:sSubPr>
                  <m:ctrlPr>
                    <w:rPr>
                      <w:rFonts w:ascii="Cambria Math" w:eastAsiaTheme="minorHAnsi" w:hAnsi="Cambria Math"/>
                      <w:i/>
                      <w:iCs/>
                      <w:color w:val="FF0000"/>
                    </w:rPr>
                  </m:ctrlPr>
                </m:sSubPr>
                <m:e>
                  <m:r>
                    <w:rPr>
                      <w:rFonts w:ascii="Cambria Math" w:hAnsi="Cambria Math"/>
                      <w:color w:val="FF0000"/>
                      <w:lang w:val="zh-CN"/>
                    </w:rPr>
                    <m:t>p</m:t>
                  </m:r>
                </m:e>
                <m:sub>
                  <m:r>
                    <w:rPr>
                      <w:rFonts w:ascii="Cambria Math" w:hAnsi="Cambria Math"/>
                      <w:color w:val="FF0000"/>
                      <w:lang w:val="zh-CN"/>
                    </w:rPr>
                    <m:t>j</m:t>
                  </m:r>
                </m:sub>
              </m:sSub>
              <m:r>
                <w:rPr>
                  <w:rFonts w:ascii="Cambria Math" w:hAnsi="Cambria Math"/>
                  <w:color w:val="FF0000"/>
                  <w:lang w:val="en-US"/>
                </w:rPr>
                <m:t>)</m:t>
              </m:r>
              <m:r>
                <m:rPr>
                  <m:sty m:val="p"/>
                </m:rPr>
                <w:rPr>
                  <w:rFonts w:ascii="Cambria Math" w:hAnsi="Cambria Math"/>
                  <w:color w:val="FF0000"/>
                  <w:lang w:val="en-US" w:eastAsia="en-GB"/>
                </w:rPr>
                <m:t xml:space="preserve">  </m:t>
              </m:r>
              <m:r>
                <w:rPr>
                  <w:rFonts w:ascii="Cambria Math" w:hAnsi="Cambria Math"/>
                  <w:color w:val="FF0000"/>
                  <w:lang w:val="en-US" w:eastAsia="en-GB"/>
                </w:rPr>
                <m:t>;</m:t>
              </m:r>
            </m:oMath>
          </w:p>
          <w:p w14:paraId="752143C4" w14:textId="77777777" w:rsidR="007F0EEB" w:rsidRDefault="00397818">
            <w:pPr>
              <w:ind w:left="851" w:hanging="284"/>
              <w:rPr>
                <w:rFonts w:eastAsia="Malgun Gothic"/>
                <w:color w:val="FF0000"/>
              </w:rPr>
            </w:pPr>
            <w:r>
              <w:rPr>
                <w:rFonts w:eastAsia="Malgun Gothic"/>
                <w:color w:val="FF0000"/>
                <w:lang w:val="en-US"/>
              </w:rPr>
              <w:t>-</w:t>
            </w:r>
            <w:r>
              <w:rPr>
                <w:rFonts w:eastAsia="Malgun Gothic"/>
                <w:color w:val="FF0000"/>
                <w:lang w:val="en-US"/>
              </w:rPr>
              <w:tab/>
            </w:r>
            <w:r>
              <w:rPr>
                <w:color w:val="FF0000"/>
                <w:lang w:val="en-US"/>
              </w:rPr>
              <w:t xml:space="preserve">the SCI format being received in </w:t>
            </w:r>
            <w:r>
              <w:rPr>
                <w:color w:val="FF0000"/>
              </w:rPr>
              <w:t>LTE subframe  </w:t>
            </w:r>
            <m:oMath>
              <m:sSubSup>
                <m:sSubSupPr>
                  <m:ctrlPr>
                    <w:rPr>
                      <w:rFonts w:ascii="Cambria Math" w:hAnsi="Cambria Math"/>
                      <w:i/>
                      <w:iCs/>
                      <w:color w:val="FF0000"/>
                    </w:rPr>
                  </m:ctrlPr>
                </m:sSubSupPr>
                <m:e>
                  <m:r>
                    <w:rPr>
                      <w:rFonts w:ascii="Cambria Math" w:hAnsi="Cambria Math"/>
                      <w:color w:val="FF0000"/>
                      <w:lang w:val="zh-CN"/>
                    </w:rPr>
                    <m:t>t</m:t>
                  </m:r>
                </m:e>
                <m:sub>
                  <m:r>
                    <w:rPr>
                      <w:rFonts w:ascii="Cambria Math" w:hAnsi="Cambria Math"/>
                      <w:color w:val="FF0000"/>
                      <w:lang w:val="zh-CN"/>
                    </w:rPr>
                    <m:t>m</m:t>
                  </m:r>
                </m:sub>
                <m:sup>
                  <m:r>
                    <w:rPr>
                      <w:rFonts w:ascii="Cambria Math" w:hAnsi="Cambria Math"/>
                      <w:color w:val="FF0000"/>
                      <w:lang w:val="zh-CN"/>
                    </w:rPr>
                    <m:t>LTESL</m:t>
                  </m:r>
                </m:sup>
              </m:sSubSup>
              <m:r>
                <w:rPr>
                  <w:rFonts w:ascii="Cambria Math" w:hAnsi="Cambria Math"/>
                  <w:color w:val="FF0000"/>
                </w:rPr>
                <m:t xml:space="preserve"> </m:t>
              </m:r>
            </m:oMath>
            <w:r>
              <w:rPr>
                <w:color w:val="FF0000"/>
                <w:lang w:val="en-US"/>
              </w:rPr>
              <w:t xml:space="preserve">or the same SCI format which is assumed to be received in </w:t>
            </w:r>
            <w:r>
              <w:rPr>
                <w:color w:val="FF0000"/>
              </w:rPr>
              <w:t>LTE subframe</w:t>
            </w:r>
            <w:r>
              <w:rPr>
                <w:color w:val="FF0000"/>
                <w:lang w:val="en-US"/>
              </w:rPr>
              <w:t xml:space="preserve">(s) </w:t>
            </w:r>
            <m:oMath>
              <m:sSubSup>
                <m:sSubSupPr>
                  <m:ctrlPr>
                    <w:rPr>
                      <w:rFonts w:ascii="Cambria Math" w:hAnsi="Cambria Math"/>
                      <w:i/>
                      <w:iCs/>
                      <w:color w:val="FF0000"/>
                    </w:rPr>
                  </m:ctrlPr>
                </m:sSubSupPr>
                <m:e>
                  <m:r>
                    <w:rPr>
                      <w:rFonts w:ascii="Cambria Math" w:hAnsi="Cambria Math"/>
                      <w:color w:val="FF0000"/>
                      <w:lang w:val="zh-CN"/>
                    </w:rPr>
                    <m:t>t</m:t>
                  </m:r>
                </m:e>
                <m:sub>
                  <m:r>
                    <w:rPr>
                      <w:rFonts w:ascii="Cambria Math" w:hAnsi="Cambria Math"/>
                      <w:color w:val="FF0000"/>
                      <w:lang w:val="zh-CN"/>
                    </w:rPr>
                    <m:t>m</m:t>
                  </m:r>
                  <m:r>
                    <w:rPr>
                      <w:rFonts w:ascii="Cambria Math" w:hAnsi="Cambria Math"/>
                      <w:color w:val="FF0000"/>
                      <w:lang w:val="en-US" w:eastAsia="en-GB"/>
                    </w:rPr>
                    <m:t>+</m:t>
                  </m:r>
                  <m:r>
                    <w:rPr>
                      <w:rFonts w:ascii="Cambria Math" w:hAnsi="Cambria Math"/>
                      <w:color w:val="FF0000"/>
                      <w:lang w:val="zh-CN" w:eastAsia="en-GB"/>
                    </w:rPr>
                    <m:t>q</m:t>
                  </m:r>
                  <m:r>
                    <m:rPr>
                      <m:sty m:val="p"/>
                    </m:rPr>
                    <w:rPr>
                      <w:rFonts w:ascii="Cambria Math" w:hAnsi="Cambria Math"/>
                      <w:color w:val="FF0000"/>
                      <w:lang w:val="en-US" w:eastAsia="en-GB"/>
                    </w:rPr>
                    <m:t>×</m:t>
                  </m:r>
                  <m:sSubSup>
                    <m:sSubSupPr>
                      <m:ctrlPr>
                        <w:rPr>
                          <w:rFonts w:ascii="Cambria Math" w:hAnsi="Cambria Math"/>
                          <w:i/>
                          <w:iCs/>
                          <w:color w:val="FF0000"/>
                          <w:lang w:eastAsia="en-GB"/>
                        </w:rPr>
                      </m:ctrlPr>
                    </m:sSubSupPr>
                    <m:e>
                      <m:r>
                        <w:rPr>
                          <w:rFonts w:ascii="Cambria Math" w:hAnsi="Cambria Math"/>
                          <w:color w:val="FF0000"/>
                          <w:lang w:val="zh-CN" w:eastAsia="en-GB"/>
                        </w:rPr>
                        <m:t>P</m:t>
                      </m:r>
                      <m:ctrlPr>
                        <w:rPr>
                          <w:rFonts w:ascii="Cambria Math" w:hAnsi="Cambria Math"/>
                          <w:color w:val="FF0000"/>
                          <w:lang w:eastAsia="en-GB"/>
                        </w:rPr>
                      </m:ctrlPr>
                    </m:e>
                    <m:sub>
                      <m:r>
                        <w:rPr>
                          <w:rFonts w:ascii="Cambria Math" w:hAnsi="Cambria Math"/>
                          <w:color w:val="FF0000"/>
                          <w:lang w:val="zh-CN" w:eastAsia="en-GB"/>
                        </w:rPr>
                        <m:t>rsvp</m:t>
                      </m:r>
                      <m:r>
                        <w:rPr>
                          <w:rFonts w:ascii="Cambria Math" w:hAnsi="Cambria Math"/>
                          <w:color w:val="FF0000"/>
                          <w:lang w:val="en-US" w:eastAsia="en-GB"/>
                        </w:rPr>
                        <m:t>_</m:t>
                      </m:r>
                      <m:r>
                        <w:rPr>
                          <w:rFonts w:ascii="Cambria Math" w:hAnsi="Cambria Math"/>
                          <w:color w:val="FF0000"/>
                          <w:lang w:val="zh-CN" w:eastAsia="en-GB"/>
                        </w:rPr>
                        <m:t>RX</m:t>
                      </m:r>
                    </m:sub>
                    <m:sup>
                      <m:r>
                        <m:rPr>
                          <m:sty m:val="p"/>
                        </m:rPr>
                        <w:rPr>
                          <w:rFonts w:ascii="Cambria Math" w:hAnsi="Cambria Math"/>
                          <w:color w:val="FF0000"/>
                          <w:lang w:val="en-US" w:eastAsia="en-GB"/>
                        </w:rPr>
                        <m:t>'</m:t>
                      </m:r>
                    </m:sup>
                  </m:sSubSup>
                </m:sub>
                <m:sup>
                  <m:r>
                    <w:rPr>
                      <w:rFonts w:ascii="Cambria Math" w:hAnsi="Cambria Math"/>
                      <w:color w:val="FF0000"/>
                      <w:lang w:val="zh-CN"/>
                    </w:rPr>
                    <m:t>LTESL</m:t>
                  </m:r>
                </m:sup>
              </m:sSubSup>
            </m:oMath>
            <w:r>
              <w:rPr>
                <w:color w:val="FF0000"/>
                <w:lang w:val="en-US"/>
              </w:rPr>
              <w:t xml:space="preserve"> determines according to clause 14.1.1.4C</w:t>
            </w:r>
            <w:r>
              <w:rPr>
                <w:color w:val="FF0000"/>
              </w:rPr>
              <w:t xml:space="preserve"> in [19, TS 36.213] </w:t>
            </w:r>
            <w:r>
              <w:rPr>
                <w:color w:val="FF0000"/>
                <w:lang w:val="en-US"/>
              </w:rPr>
              <w:t xml:space="preserve">the set of </w:t>
            </w:r>
            <w:r>
              <w:rPr>
                <w:color w:val="FF0000"/>
              </w:rPr>
              <w:t xml:space="preserve">LTE </w:t>
            </w:r>
            <w:r>
              <w:rPr>
                <w:color w:val="FF0000"/>
                <w:lang w:val="en-US"/>
              </w:rPr>
              <w:t xml:space="preserve">resource blocks and </w:t>
            </w:r>
            <w:r>
              <w:rPr>
                <w:color w:val="FF0000"/>
              </w:rPr>
              <w:t>LTE subframes</w:t>
            </w:r>
            <w:r>
              <w:rPr>
                <w:color w:val="FF0000"/>
                <w:lang w:val="en-US"/>
              </w:rPr>
              <w:t xml:space="preserve"> which overlaps in time with </w:t>
            </w:r>
            <w:r>
              <w:rPr>
                <w:color w:val="FF0000"/>
              </w:rPr>
              <w:t xml:space="preserve">PSFCH resources corresponding to </w:t>
            </w:r>
            <m:oMath>
              <m:sSub>
                <m:sSubPr>
                  <m:ctrlPr>
                    <w:rPr>
                      <w:rFonts w:ascii="Cambria Math" w:hAnsi="Cambria Math"/>
                      <w:i/>
                      <w:iCs/>
                      <w:color w:val="FF0000"/>
                      <w:lang w:eastAsia="en-GB"/>
                    </w:rPr>
                  </m:ctrlPr>
                </m:sSubPr>
                <m:e>
                  <m:r>
                    <w:rPr>
                      <w:rFonts w:ascii="Cambria Math" w:hAnsi="Cambria Math"/>
                      <w:color w:val="FF0000"/>
                      <w:lang w:val="zh-CN" w:eastAsia="en-GB"/>
                    </w:rPr>
                    <m:t>R</m:t>
                  </m:r>
                </m:e>
                <m:sub>
                  <m:r>
                    <w:rPr>
                      <w:rFonts w:ascii="Cambria Math" w:hAnsi="Cambria Math"/>
                      <w:color w:val="FF0000"/>
                      <w:lang w:val="zh-CN" w:eastAsia="en-GB"/>
                    </w:rPr>
                    <m:t>x</m:t>
                  </m:r>
                  <m:r>
                    <w:rPr>
                      <w:rFonts w:ascii="Cambria Math" w:hAnsi="Cambria Math"/>
                      <w:color w:val="FF0000"/>
                      <w:lang w:val="en-US" w:eastAsia="en-GB"/>
                    </w:rPr>
                    <m:t>,</m:t>
                  </m:r>
                  <m:r>
                    <w:rPr>
                      <w:rFonts w:ascii="Cambria Math" w:hAnsi="Cambria Math"/>
                      <w:color w:val="FF0000"/>
                      <w:lang w:val="zh-CN" w:eastAsia="en-GB"/>
                    </w:rPr>
                    <m:t>y</m:t>
                  </m:r>
                  <m:r>
                    <w:rPr>
                      <w:rFonts w:ascii="Cambria Math" w:hAnsi="Cambria Math"/>
                      <w:color w:val="FF0000"/>
                      <w:lang w:val="en-US" w:eastAsia="en-GB"/>
                    </w:rPr>
                    <m:t>+</m:t>
                  </m:r>
                  <m:r>
                    <w:rPr>
                      <w:rFonts w:ascii="Cambria Math" w:hAnsi="Cambria Math"/>
                      <w:color w:val="FF0000"/>
                      <w:lang w:val="zh-CN" w:eastAsia="en-GB"/>
                    </w:rPr>
                    <m:t>j</m:t>
                  </m:r>
                  <m:r>
                    <w:rPr>
                      <w:rFonts w:ascii="Cambria Math" w:hAnsi="Cambria Math"/>
                      <w:color w:val="FF0000"/>
                      <w:lang w:val="en-US" w:eastAsia="en-GB"/>
                    </w:rPr>
                    <m:t>×</m:t>
                  </m:r>
                  <m:sSubSup>
                    <m:sSubSupPr>
                      <m:ctrlPr>
                        <w:rPr>
                          <w:rFonts w:ascii="Cambria Math" w:hAnsi="Cambria Math"/>
                          <w:i/>
                          <w:iCs/>
                          <w:color w:val="FF0000"/>
                          <w:lang w:eastAsia="en-GB"/>
                        </w:rPr>
                      </m:ctrlPr>
                    </m:sSubSupPr>
                    <m:e>
                      <m:r>
                        <w:rPr>
                          <w:rFonts w:ascii="Cambria Math" w:hAnsi="Cambria Math"/>
                          <w:color w:val="FF0000"/>
                          <w:lang w:val="zh-CN" w:eastAsia="en-GB"/>
                        </w:rPr>
                        <m:t>P</m:t>
                      </m:r>
                    </m:e>
                    <m:sub>
                      <m:r>
                        <w:rPr>
                          <w:rFonts w:ascii="Cambria Math" w:hAnsi="Cambria Math"/>
                          <w:color w:val="FF0000"/>
                          <w:lang w:val="zh-CN" w:eastAsia="en-GB"/>
                        </w:rPr>
                        <m:t>rsvp</m:t>
                      </m:r>
                      <m:r>
                        <w:rPr>
                          <w:rFonts w:ascii="Cambria Math" w:hAnsi="Cambria Math"/>
                          <w:color w:val="FF0000"/>
                          <w:lang w:val="en-US" w:eastAsia="en-GB"/>
                        </w:rPr>
                        <m:t>_</m:t>
                      </m:r>
                      <m:r>
                        <w:rPr>
                          <w:rFonts w:ascii="Cambria Math" w:hAnsi="Cambria Math"/>
                          <w:color w:val="FF0000"/>
                          <w:lang w:val="zh-CN" w:eastAsia="en-GB"/>
                        </w:rPr>
                        <m:t>TX</m:t>
                      </m:r>
                    </m:sub>
                    <m:sup>
                      <m:r>
                        <w:rPr>
                          <w:rFonts w:ascii="Cambria Math" w:hAnsi="Cambria Math"/>
                          <w:color w:val="FF0000"/>
                          <w:lang w:val="en-US" w:eastAsia="en-GB"/>
                        </w:rPr>
                        <m:t>'</m:t>
                      </m:r>
                    </m:sup>
                  </m:sSubSup>
                </m:sub>
              </m:sSub>
            </m:oMath>
            <w:r>
              <w:rPr>
                <w:color w:val="FF0000"/>
              </w:rPr>
              <w:t xml:space="preserve"> </w:t>
            </w:r>
            <w:r>
              <w:rPr>
                <w:color w:val="FF0000"/>
                <w:lang w:val="en-US"/>
              </w:rPr>
              <w:t xml:space="preserve">for </w:t>
            </w:r>
            <w:r>
              <w:rPr>
                <w:i/>
                <w:iCs/>
                <w:color w:val="FF0000"/>
                <w:lang w:val="en-US"/>
              </w:rPr>
              <w:t>q</w:t>
            </w:r>
            <w:r>
              <w:rPr>
                <w:color w:val="FF0000"/>
                <w:lang w:val="en-US"/>
              </w:rPr>
              <w:t xml:space="preserve">=1, 2, …, </w:t>
            </w:r>
            <w:r>
              <w:rPr>
                <w:i/>
                <w:iCs/>
                <w:color w:val="FF0000"/>
                <w:lang w:val="en-US"/>
              </w:rPr>
              <w:t>Q</w:t>
            </w:r>
            <w:r>
              <w:rPr>
                <w:color w:val="FF0000"/>
                <w:lang w:val="en-US"/>
              </w:rPr>
              <w:t xml:space="preserve"> and </w:t>
            </w:r>
            <w:r>
              <w:rPr>
                <w:i/>
                <w:iCs/>
                <w:color w:val="FF0000"/>
                <w:lang w:val="en-US"/>
              </w:rPr>
              <w:t>j=</w:t>
            </w:r>
            <w:r>
              <w:rPr>
                <w:color w:val="FF0000"/>
                <w:lang w:val="en-US"/>
              </w:rPr>
              <w:t xml:space="preserve">0, 1, …, </w:t>
            </w:r>
            <m:oMath>
              <m:sSub>
                <m:sSubPr>
                  <m:ctrlPr>
                    <w:rPr>
                      <w:rFonts w:ascii="Cambria Math" w:hAnsi="Cambria Math"/>
                      <w:i/>
                      <w:iCs/>
                      <w:color w:val="FF0000"/>
                      <w:lang w:eastAsia="en-GB"/>
                    </w:rPr>
                  </m:ctrlPr>
                </m:sSubPr>
                <m:e>
                  <m:r>
                    <w:rPr>
                      <w:rFonts w:ascii="Cambria Math" w:hAnsi="Cambria Math"/>
                      <w:color w:val="FF0000"/>
                      <w:lang w:val="zh-CN" w:eastAsia="en-GB"/>
                    </w:rPr>
                    <m:t>C</m:t>
                  </m:r>
                </m:e>
                <m:sub>
                  <m:r>
                    <w:rPr>
                      <w:rFonts w:ascii="Cambria Math" w:hAnsi="Cambria Math"/>
                      <w:color w:val="FF0000"/>
                      <w:lang w:val="zh-CN" w:eastAsia="en-GB"/>
                    </w:rPr>
                    <m:t>resel</m:t>
                  </m:r>
                </m:sub>
              </m:sSub>
              <m:r>
                <w:rPr>
                  <w:rFonts w:ascii="Cambria Math" w:hAnsi="Cambria Math"/>
                  <w:color w:val="FF0000"/>
                  <w:lang w:val="en-US" w:eastAsia="en-GB"/>
                </w:rPr>
                <m:t>-1</m:t>
              </m:r>
            </m:oMath>
            <w:r>
              <w:rPr>
                <w:color w:val="FF0000"/>
                <w:lang w:val="en-US"/>
              </w:rPr>
              <w:t>.</w:t>
            </w:r>
          </w:p>
          <w:p w14:paraId="1831A912" w14:textId="77777777" w:rsidR="007F0EEB" w:rsidRDefault="007F0EEB">
            <w:pPr>
              <w:spacing w:after="0"/>
              <w:rPr>
                <w:b/>
                <w:lang w:val="en-US"/>
              </w:rPr>
            </w:pPr>
          </w:p>
          <w:p w14:paraId="442FDC8C" w14:textId="77777777" w:rsidR="007F0EEB" w:rsidRDefault="00397818">
            <w:pPr>
              <w:spacing w:after="0"/>
              <w:rPr>
                <w:b/>
                <w:u w:val="single"/>
                <w:lang w:val="en-US"/>
              </w:rPr>
            </w:pPr>
            <w:r>
              <w:rPr>
                <w:b/>
                <w:u w:val="single"/>
                <w:lang w:val="en-US"/>
              </w:rPr>
              <w:t>Comment 5 – Excluded resources reserved by other LTE UEs in Step 6LTE</w:t>
            </w:r>
          </w:p>
          <w:p w14:paraId="7B2CCBDC" w14:textId="77777777" w:rsidR="007F0EEB" w:rsidRDefault="00397818">
            <w:pPr>
              <w:spacing w:after="0"/>
              <w:rPr>
                <w:b/>
                <w:lang w:val="en-US"/>
              </w:rPr>
            </w:pPr>
            <w:r>
              <w:rPr>
                <w:b/>
                <w:lang w:val="en-US"/>
              </w:rPr>
              <w:t>Reason for changes:</w:t>
            </w:r>
          </w:p>
          <w:p w14:paraId="0095B16F" w14:textId="77777777" w:rsidR="007F0EEB" w:rsidRDefault="00397818">
            <w:pPr>
              <w:spacing w:after="0"/>
              <w:rPr>
                <w:lang w:val="en-US"/>
              </w:rPr>
            </w:pPr>
            <w:r>
              <w:rPr>
                <w:lang w:val="en-US"/>
              </w:rPr>
              <w:t>The main aspect here is that the time and frequency resources reserved by the LTE SCI are shared to the NR SL module by the LTE SL module, and is not decoded by the NR SL module on its own.</w:t>
            </w:r>
          </w:p>
          <w:p w14:paraId="09C4A234" w14:textId="77777777" w:rsidR="007F0EEB" w:rsidRDefault="007F0EEB">
            <w:pPr>
              <w:spacing w:after="0"/>
              <w:rPr>
                <w:b/>
                <w:lang w:val="en-US"/>
              </w:rPr>
            </w:pPr>
          </w:p>
          <w:p w14:paraId="578F652E" w14:textId="77777777" w:rsidR="007F0EEB" w:rsidRDefault="00397818">
            <w:pPr>
              <w:spacing w:after="0"/>
              <w:rPr>
                <w:b/>
                <w:lang w:val="en-US"/>
              </w:rPr>
            </w:pPr>
            <w:r>
              <w:rPr>
                <w:b/>
                <w:lang w:val="en-US"/>
              </w:rPr>
              <w:t>Relevant agreements:</w:t>
            </w:r>
          </w:p>
          <w:p w14:paraId="33297535" w14:textId="77777777" w:rsidR="007F0EEB" w:rsidRDefault="00397818">
            <w:pPr>
              <w:spacing w:after="0"/>
              <w:rPr>
                <w:lang w:eastAsia="zh-CN"/>
              </w:rPr>
            </w:pPr>
            <w:r>
              <w:rPr>
                <w:rStyle w:val="Strong"/>
                <w:highlight w:val="green"/>
              </w:rPr>
              <w:t>Agreement</w:t>
            </w:r>
          </w:p>
          <w:p w14:paraId="58824C2B" w14:textId="77777777" w:rsidR="007F0EEB" w:rsidRDefault="00397818">
            <w:pPr>
              <w:rPr>
                <w:rFonts w:eastAsia="MS Mincho"/>
              </w:rPr>
            </w:pPr>
            <w:r>
              <w:rPr>
                <w:rFonts w:eastAsia="MS Mincho"/>
              </w:rPr>
              <w:t xml:space="preserve">In NR SL resource (re)selection procedure, option 1 is adopted for how to determine candidate resource set for NR SL considering the LTE SL reserved resources by other LTE SL UE </w:t>
            </w:r>
          </w:p>
          <w:p w14:paraId="19B0E644" w14:textId="77777777" w:rsidR="007F0EEB" w:rsidRDefault="00397818">
            <w:pPr>
              <w:numPr>
                <w:ilvl w:val="0"/>
                <w:numId w:val="5"/>
              </w:numPr>
              <w:overflowPunct/>
              <w:adjustRightInd/>
              <w:spacing w:after="0"/>
              <w:jc w:val="left"/>
              <w:textAlignment w:val="auto"/>
              <w:rPr>
                <w:rFonts w:eastAsia="MS Mincho"/>
              </w:rPr>
            </w:pPr>
            <w:r>
              <w:rPr>
                <w:rFonts w:eastAsia="MS Mincho"/>
              </w:rPr>
              <w:t xml:space="preserve">Option 1: </w:t>
            </w:r>
            <w:r>
              <w:rPr>
                <w:rFonts w:eastAsia="Malgun Gothic"/>
                <w:lang w:eastAsia="ko-KR"/>
              </w:rPr>
              <w:t>T</w:t>
            </w:r>
            <w:r>
              <w:rPr>
                <w:rFonts w:eastAsia="MS Mincho"/>
              </w:rPr>
              <w:t xml:space="preserve">he PHY layer of NR SL module excludes NR SL candidate resources overlapping with LTE SL reserved resources by other LTE SL UE when the SL RSRP value associated with the </w:t>
            </w:r>
            <w:r>
              <w:rPr>
                <w:rFonts w:eastAsia="MS Mincho"/>
                <w:highlight w:val="yellow"/>
              </w:rPr>
              <w:t>LTE SL reserved resources</w:t>
            </w:r>
            <w:r>
              <w:rPr>
                <w:rFonts w:eastAsia="MS Mincho"/>
              </w:rPr>
              <w:t xml:space="preserve"> is higher than a SL RSRP threshold, where the SL RSRP threshold is derived based on LTE SL priority of other LTE SL UE and NR SL priority for NR SL transmission</w:t>
            </w:r>
          </w:p>
          <w:p w14:paraId="327E6D9C" w14:textId="77777777" w:rsidR="007F0EEB" w:rsidRDefault="00397818">
            <w:pPr>
              <w:numPr>
                <w:ilvl w:val="0"/>
                <w:numId w:val="5"/>
              </w:numPr>
              <w:overflowPunct/>
              <w:adjustRightInd/>
              <w:spacing w:after="0"/>
              <w:jc w:val="left"/>
              <w:textAlignment w:val="auto"/>
              <w:rPr>
                <w:rFonts w:eastAsia="MS Mincho"/>
              </w:rPr>
            </w:pPr>
            <w:r>
              <w:rPr>
                <w:rFonts w:eastAsia="MS Mincho"/>
              </w:rPr>
              <w:t>…</w:t>
            </w:r>
          </w:p>
          <w:p w14:paraId="373FC846" w14:textId="77777777" w:rsidR="007F0EEB" w:rsidRDefault="00397818">
            <w:pPr>
              <w:numPr>
                <w:ilvl w:val="1"/>
                <w:numId w:val="5"/>
              </w:numPr>
              <w:overflowPunct/>
              <w:adjustRightInd/>
              <w:spacing w:after="0"/>
              <w:jc w:val="left"/>
              <w:textAlignment w:val="auto"/>
              <w:rPr>
                <w:rFonts w:eastAsia="MS Mincho"/>
              </w:rPr>
            </w:pPr>
            <w:r>
              <w:rPr>
                <w:rFonts w:eastAsia="MS Mincho"/>
              </w:rPr>
              <w:t xml:space="preserve">Note: It is assumed that the information relevant to LTE SL reserved resources by other LTE SL UE used in the above </w:t>
            </w:r>
            <w:r>
              <w:rPr>
                <w:rFonts w:eastAsia="MS Mincho"/>
                <w:highlight w:val="yellow"/>
              </w:rPr>
              <w:t>procedure is shared from LTE SL module to NR SL module</w:t>
            </w:r>
          </w:p>
          <w:p w14:paraId="24F2EDAA" w14:textId="77777777" w:rsidR="007F0EEB" w:rsidRDefault="007F0EEB">
            <w:pPr>
              <w:spacing w:after="0"/>
              <w:rPr>
                <w:b/>
                <w:lang w:val="en-US"/>
              </w:rPr>
            </w:pPr>
          </w:p>
          <w:p w14:paraId="16944A22" w14:textId="77777777" w:rsidR="007F0EEB" w:rsidRDefault="00397818">
            <w:pPr>
              <w:spacing w:after="0"/>
              <w:rPr>
                <w:b/>
                <w:lang w:val="en-US"/>
              </w:rPr>
            </w:pPr>
            <w:r>
              <w:rPr>
                <w:b/>
                <w:lang w:val="en-US"/>
              </w:rPr>
              <w:t>Proposed text changes:</w:t>
            </w:r>
          </w:p>
          <w:p w14:paraId="51ECB6BE" w14:textId="77777777" w:rsidR="007F0EEB" w:rsidRDefault="00397818">
            <w:pPr>
              <w:ind w:left="568" w:hanging="284"/>
              <w:rPr>
                <w:rFonts w:eastAsia="Malgun Gothic"/>
                <w:lang w:val="en-US"/>
              </w:rPr>
            </w:pPr>
            <w:r>
              <w:rPr>
                <w:rFonts w:eastAsia="Malgun Gothic"/>
                <w:lang w:val="en-US"/>
              </w:rPr>
              <w:t>6LTE)</w:t>
            </w:r>
            <w:r>
              <w:rPr>
                <w:rFonts w:eastAsia="Malgun Gothic"/>
                <w:lang w:val="en-US"/>
              </w:rPr>
              <w:tab/>
              <w:t>In case of co-channel coexistence of LTE sidelink and NR sidelink:</w:t>
            </w:r>
            <w:r>
              <w:rPr>
                <w:rFonts w:eastAsia="Malgun Gothic"/>
              </w:rPr>
              <w:t xml:space="preserve"> </w:t>
            </w:r>
            <w:r>
              <w:rPr>
                <w:rFonts w:eastAsia="Malgun Gothic"/>
                <w:lang w:val="en-US"/>
              </w:rPr>
              <w:t xml:space="preserve">The UE shall exclude any 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sty m:val="p"/>
                    </m:rPr>
                    <w:rPr>
                      <w:rFonts w:ascii="Cambria Math" w:hAnsi="Cambria Math"/>
                      <w:lang w:val="en-US" w:eastAsia="en-GB"/>
                    </w:rPr>
                    <m:t>x,y</m:t>
                  </m: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012B804D" w14:textId="77777777" w:rsidR="007F0EEB" w:rsidRDefault="00397818">
            <w:pPr>
              <w:ind w:left="851" w:hanging="284"/>
              <w:rPr>
                <w:rFonts w:eastAsia="Malgun Gothic"/>
              </w:rPr>
            </w:pPr>
            <w:r>
              <w:rPr>
                <w:rFonts w:eastAsia="Malgun Gothic"/>
                <w:lang w:val="en-US"/>
              </w:rPr>
              <w:t>a)</w:t>
            </w:r>
            <w:r>
              <w:rPr>
                <w:rFonts w:eastAsia="Malgun Gothic"/>
                <w:lang w:val="en-US"/>
              </w:rPr>
              <w:tab/>
              <w:t xml:space="preserve">the UE receives an </w:t>
            </w:r>
            <w:r>
              <w:rPr>
                <w:rFonts w:eastAsia="Malgun Gothic"/>
              </w:rPr>
              <w:t xml:space="preserve">LTE </w:t>
            </w:r>
            <w:r>
              <w:rPr>
                <w:rFonts w:eastAsia="Malgun Gothic"/>
                <w:lang w:val="en-US"/>
              </w:rPr>
              <w:t xml:space="preserve">SCI format 1 in </w:t>
            </w:r>
            <w:r>
              <w:rPr>
                <w:rFonts w:eastAsia="Malgun Gothic"/>
              </w:rPr>
              <w:t>LTE subframe</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oMath>
            <w:r>
              <w:rPr>
                <w:rFonts w:eastAsia="Malgun Gothic"/>
                <w:lang w:val="en-US"/>
              </w:rPr>
              <w:t xml:space="preserve">, </w:t>
            </w:r>
            <w:r>
              <w:rPr>
                <w:color w:val="FF0000"/>
                <w:lang w:val="en-US"/>
              </w:rPr>
              <w:t xml:space="preserve">and the following information </w:t>
            </w:r>
            <w:r>
              <w:rPr>
                <w:color w:val="FF0000"/>
                <w:lang w:val="en-US"/>
              </w:rPr>
              <w:lastRenderedPageBreak/>
              <w:t xml:space="preserve">derived from the </w:t>
            </w:r>
            <w:r>
              <w:rPr>
                <w:color w:val="FF0000"/>
              </w:rPr>
              <w:t xml:space="preserve">LTE </w:t>
            </w:r>
            <w:r>
              <w:rPr>
                <w:color w:val="FF0000"/>
                <w:lang w:val="en-US"/>
              </w:rPr>
              <w:t xml:space="preserve">SCI format 1 is shared </w:t>
            </w:r>
            <w:r>
              <w:rPr>
                <w:rFonts w:eastAsia="Malgun Gothic"/>
                <w:color w:val="FF0000"/>
                <w:lang w:val="en-US"/>
              </w:rPr>
              <w:t>by the E-UTRA radio access to the NR radio access at the UE</w:t>
            </w:r>
            <w:r>
              <w:rPr>
                <w:color w:val="FF0000"/>
                <w:lang w:val="en-US"/>
              </w:rPr>
              <w:t xml:space="preserve">:  </w:t>
            </w:r>
            <w:r>
              <w:rPr>
                <w:rFonts w:eastAsia="Malgun Gothic"/>
                <w:strike/>
                <w:color w:val="FF0000"/>
                <w:lang w:val="en-US"/>
              </w:rPr>
              <w:t>and</w:t>
            </w:r>
            <w:r>
              <w:rPr>
                <w:rFonts w:eastAsia="Malgun Gothic"/>
                <w:color w:val="FF0000"/>
              </w:rPr>
              <w:t xml:space="preserve"> </w:t>
            </w:r>
            <w:r>
              <w:rPr>
                <w:rFonts w:eastAsia="Malgun Gothic"/>
              </w:rPr>
              <w:t>the</w:t>
            </w:r>
            <w:r>
              <w:rPr>
                <w:rFonts w:eastAsia="Malgun Gothic"/>
                <w:lang w:val="en-US"/>
              </w:rPr>
              <w:t xml:space="preserve"> '</w:t>
            </w:r>
            <w:r>
              <w:rPr>
                <w:rFonts w:eastAsia="Malgun Gothic"/>
                <w:i/>
                <w:iCs/>
                <w:lang w:val="en-US"/>
              </w:rPr>
              <w:t>Resource reservation'</w:t>
            </w:r>
            <w:r>
              <w:rPr>
                <w:rFonts w:eastAsia="Malgun Gothic"/>
                <w:lang w:val="en-US"/>
              </w:rPr>
              <w:t xml:space="preserve"> field</w:t>
            </w:r>
            <w:r>
              <w:rPr>
                <w:rFonts w:eastAsia="Malgun Gothic"/>
              </w:rPr>
              <w:t xml:space="preserve"> </w:t>
            </w:r>
            <w:r>
              <w:rPr>
                <w:rFonts w:eastAsia="Malgun Gothic"/>
                <w:lang w:val="en-US"/>
              </w:rPr>
              <w:t>and '</w:t>
            </w:r>
            <w:r>
              <w:rPr>
                <w:rFonts w:eastAsia="Malgun Gothic"/>
                <w:i/>
                <w:iCs/>
                <w:lang w:val="en-US"/>
              </w:rPr>
              <w:t>Priority</w:t>
            </w:r>
            <w:r>
              <w:rPr>
                <w:rFonts w:eastAsia="Malgun Gothic"/>
                <w:lang w:val="en-US"/>
              </w:rPr>
              <w:t xml:space="preserve">' field in the received </w:t>
            </w:r>
            <w:r>
              <w:rPr>
                <w:rFonts w:eastAsia="Malgun Gothic"/>
              </w:rPr>
              <w:t xml:space="preserve">LTE </w:t>
            </w:r>
            <w:r>
              <w:rPr>
                <w:rFonts w:eastAsia="Malgun Gothic"/>
                <w:lang w:val="en-US"/>
              </w:rPr>
              <w:t xml:space="preserve">SCI format 1 indicate the values </w:t>
            </w:r>
            <m:oMath>
              <m:sSub>
                <m:sSubPr>
                  <m:ctrlPr>
                    <w:rPr>
                      <w:rFonts w:ascii="Cambria Math" w:hAnsi="Cambria Math"/>
                      <w:i/>
                      <w:lang w:val="zh-CN" w:eastAsia="en-GB"/>
                    </w:rPr>
                  </m:ctrlPr>
                </m:sSubPr>
                <m:e>
                  <m:r>
                    <w:rPr>
                      <w:rFonts w:ascii="Cambria Math" w:hAnsi="Cambria Math"/>
                      <w:lang w:val="zh-CN" w:eastAsia="en-GB"/>
                    </w:rPr>
                    <m:t>P</m:t>
                  </m:r>
                </m:e>
                <m:sub>
                  <m:r>
                    <m:rPr>
                      <m:nor/>
                    </m:rPr>
                    <w:rPr>
                      <w:lang w:val="en-US" w:eastAsia="en-GB"/>
                    </w:rPr>
                    <m:t>rsvp_RX</m:t>
                  </m:r>
                  <m:ctrlPr>
                    <w:rPr>
                      <w:rFonts w:ascii="Cambria Math" w:hAnsi="Cambria Math"/>
                      <w:lang w:val="zh-CN" w:eastAsia="en-GB"/>
                    </w:rPr>
                  </m:ctrlPr>
                </m:sub>
              </m:sSub>
            </m:oMath>
            <w:r>
              <w:rPr>
                <w:rFonts w:eastAsia="Malgun Gothic"/>
                <w:lang w:val="en-US"/>
              </w:rPr>
              <w:t xml:space="preserve"> and </w:t>
            </w:r>
            <m:oMath>
              <m:r>
                <w:rPr>
                  <w:rFonts w:ascii="Cambria Math" w:hAnsi="Cambria Math"/>
                  <w:lang w:val="zh-CN" w:eastAsia="en-GB"/>
                </w:rPr>
                <m:t>pri</m:t>
              </m:r>
              <m:sSub>
                <m:sSubPr>
                  <m:ctrlPr>
                    <w:rPr>
                      <w:rFonts w:ascii="Cambria Math" w:hAnsi="Cambria Math"/>
                      <w:i/>
                      <w:lang w:val="zh-CN" w:eastAsia="en-GB"/>
                    </w:rPr>
                  </m:ctrlPr>
                </m:sSubPr>
                <m:e>
                  <m:r>
                    <w:rPr>
                      <w:rFonts w:ascii="Cambria Math" w:hAnsi="Cambria Math"/>
                      <w:lang w:val="zh-CN" w:eastAsia="en-GB"/>
                    </w:rPr>
                    <m:t>o</m:t>
                  </m:r>
                </m:e>
                <m:sub>
                  <m:r>
                    <w:rPr>
                      <w:rFonts w:ascii="Cambria Math" w:hAnsi="Cambria Math"/>
                      <w:lang w:val="zh-CN" w:eastAsia="en-GB"/>
                    </w:rPr>
                    <m:t>RX</m:t>
                  </m:r>
                </m:sub>
              </m:sSub>
            </m:oMath>
            <w:r>
              <w:rPr>
                <w:rFonts w:eastAsia="Malgun Gothic"/>
                <w:lang w:val="en-US"/>
              </w:rPr>
              <w:t>, respectively according to Clause 14.2.1 in [</w:t>
            </w:r>
            <w:r>
              <w:rPr>
                <w:rFonts w:eastAsia="Malgun Gothic"/>
              </w:rPr>
              <w:t>19</w:t>
            </w:r>
            <w:r>
              <w:rPr>
                <w:rFonts w:eastAsia="Malgun Gothic"/>
                <w:lang w:val="en-US"/>
              </w:rPr>
              <w:t>, TS 3</w:t>
            </w:r>
            <w:r>
              <w:rPr>
                <w:rFonts w:eastAsia="Malgun Gothic"/>
              </w:rPr>
              <w:t>6</w:t>
            </w:r>
            <w:r>
              <w:rPr>
                <w:rFonts w:eastAsia="Malgun Gothic"/>
                <w:lang w:val="en-US"/>
              </w:rPr>
              <w:t>.213]</w:t>
            </w:r>
            <w:r>
              <w:rPr>
                <w:rFonts w:eastAsia="Malgun Gothic"/>
              </w:rPr>
              <w:t xml:space="preserve">, where LTE subframes are indexed according to Clause 14.1.5 in </w:t>
            </w:r>
            <w:r>
              <w:rPr>
                <w:rFonts w:eastAsia="Malgun Gothic"/>
                <w:lang w:val="en-US"/>
              </w:rPr>
              <w:t>[</w:t>
            </w:r>
            <w:r>
              <w:rPr>
                <w:rFonts w:eastAsia="Malgun Gothic"/>
              </w:rPr>
              <w:t>19</w:t>
            </w:r>
            <w:r>
              <w:rPr>
                <w:rFonts w:eastAsia="Malgun Gothic"/>
                <w:lang w:val="en-US"/>
              </w:rPr>
              <w:t>, TS 3</w:t>
            </w:r>
            <w:r>
              <w:rPr>
                <w:rFonts w:eastAsia="Malgun Gothic"/>
              </w:rPr>
              <w:t>6</w:t>
            </w:r>
            <w:r>
              <w:rPr>
                <w:rFonts w:eastAsia="Malgun Gothic"/>
                <w:lang w:val="en-US"/>
              </w:rPr>
              <w:t xml:space="preserve">.213] </w:t>
            </w:r>
            <w:r>
              <w:rPr>
                <w:rFonts w:eastAsia="Malgun Gothic"/>
                <w:color w:val="FF0000"/>
                <w:lang w:val="en-US"/>
              </w:rPr>
              <w:t>and the ‘Time gap between initial transmission and retransmission’ field and ‘Frequency resource location of initial transmission and retransmission’ field in the received LTE SCI format 1 indicate the set of LTE resource blocks and LTE subframes</w:t>
            </w:r>
            <w:r>
              <w:rPr>
                <w:rFonts w:eastAsia="Malgun Gothic"/>
              </w:rPr>
              <w:t>;</w:t>
            </w:r>
          </w:p>
          <w:p w14:paraId="7CE5C550" w14:textId="77777777" w:rsidR="007F0EEB" w:rsidRDefault="00397818">
            <w:pPr>
              <w:ind w:left="851" w:hanging="284"/>
              <w:rPr>
                <w:rFonts w:eastAsia="Malgun Gothic"/>
                <w:lang w:val="en-US"/>
              </w:rPr>
            </w:pPr>
            <w:r>
              <w:rPr>
                <w:rFonts w:eastAsia="Malgun Gothic"/>
                <w:lang w:val="en-US"/>
              </w:rPr>
              <w:t>b)</w:t>
            </w:r>
            <w:r>
              <w:rPr>
                <w:rFonts w:eastAsia="Malgun Gothic"/>
                <w:lang w:val="en-US"/>
              </w:rPr>
              <w:tab/>
              <w:t xml:space="preserve">the </w:t>
            </w:r>
            <w:r>
              <w:rPr>
                <w:rFonts w:eastAsia="Malgun Gothic"/>
              </w:rPr>
              <w:t>LTE PSSCH-RSRP measurement</w:t>
            </w:r>
            <w:r>
              <w:rPr>
                <w:rFonts w:eastAsia="Malgun Gothic"/>
                <w:lang w:val="en-US"/>
              </w:rPr>
              <w:t xml:space="preserve"> </w:t>
            </w:r>
            <w:r>
              <w:rPr>
                <w:rFonts w:eastAsia="Malgun Gothic"/>
                <w:strike/>
                <w:color w:val="FF0000"/>
              </w:rPr>
              <w:t>according to</w:t>
            </w:r>
            <w:r>
              <w:rPr>
                <w:rFonts w:eastAsia="Malgun Gothic"/>
                <w:color w:val="FF0000"/>
              </w:rPr>
              <w:t>associated with</w:t>
            </w:r>
            <w:r>
              <w:rPr>
                <w:rFonts w:eastAsia="Malgun Gothic"/>
              </w:rPr>
              <w:t xml:space="preserve"> </w:t>
            </w:r>
            <w:r>
              <w:rPr>
                <w:rFonts w:eastAsia="Malgun Gothic"/>
                <w:lang w:val="en-US"/>
              </w:rPr>
              <w:t>the received</w:t>
            </w:r>
            <w:r>
              <w:rPr>
                <w:rFonts w:eastAsia="Malgun Gothic"/>
              </w:rPr>
              <w:t xml:space="preserve"> LTE</w:t>
            </w:r>
            <w:r>
              <w:rPr>
                <w:rFonts w:eastAsia="Malgun Gothic"/>
                <w:lang w:val="en-US"/>
              </w:rPr>
              <w:t xml:space="preserve"> SCI format </w:t>
            </w:r>
            <w:r>
              <w:rPr>
                <w:rFonts w:eastAsia="Malgun Gothic"/>
              </w:rPr>
              <w:t>1</w:t>
            </w:r>
            <w:r>
              <w:rPr>
                <w:rFonts w:eastAsia="Malgun Gothic"/>
                <w:lang w:val="en-US"/>
              </w:rPr>
              <w:t xml:space="preserve"> </w:t>
            </w:r>
            <w:r>
              <w:rPr>
                <w:rFonts w:eastAsia="Malgun Gothic"/>
                <w:color w:val="FF0000"/>
                <w:lang w:val="en-US"/>
              </w:rPr>
              <w:t xml:space="preserve">shared by the E-UTRA radio access to the NR radio access at the UE </w:t>
            </w:r>
            <w:r>
              <w:rPr>
                <w:rFonts w:eastAsia="Malgun Gothic"/>
                <w:lang w:val="en-US"/>
              </w:rPr>
              <w:t xml:space="preserve">is higher than </w:t>
            </w:r>
            <m:oMath>
              <m:r>
                <w:rPr>
                  <w:rFonts w:ascii="Cambria Math" w:hAnsi="Cambria Math"/>
                  <w:lang w:val="zh-CN" w:eastAsia="en-GB"/>
                </w:rPr>
                <m:t>T</m:t>
              </m:r>
              <m:r>
                <w:rPr>
                  <w:rFonts w:ascii="Cambria Math" w:hAnsi="Cambria Math"/>
                  <w:lang w:val="en-US" w:eastAsia="en-GB"/>
                </w:rPr>
                <m:t>h</m:t>
              </m:r>
              <m:r>
                <w:rPr>
                  <w:rFonts w:ascii="Cambria Math" w:hAnsi="Cambria Math"/>
                  <w:lang w:val="zh-CN" w:eastAsia="en-GB"/>
                </w:rPr>
                <m:t>LTE</m:t>
              </m:r>
              <m:d>
                <m:dPr>
                  <m:ctrlPr>
                    <w:rPr>
                      <w:rFonts w:ascii="Cambria Math" w:hAnsi="Cambria Math"/>
                      <w:lang w:val="zh-CN" w:eastAsia="en-GB"/>
                    </w:rPr>
                  </m:ctrlPr>
                </m:dPr>
                <m:e>
                  <m:r>
                    <w:rPr>
                      <w:rFonts w:ascii="Cambria Math" w:hAnsi="Cambria Math"/>
                      <w:lang w:val="zh-CN" w:eastAsia="en-GB"/>
                    </w:rPr>
                    <m:t>pri</m:t>
                  </m:r>
                  <m:sSub>
                    <m:sSubPr>
                      <m:ctrlPr>
                        <w:rPr>
                          <w:rFonts w:ascii="Cambria Math" w:hAnsi="Cambria Math"/>
                          <w:i/>
                          <w:lang w:val="zh-CN" w:eastAsia="en-GB"/>
                        </w:rPr>
                      </m:ctrlPr>
                    </m:sSubPr>
                    <m:e>
                      <m:r>
                        <w:rPr>
                          <w:rFonts w:ascii="Cambria Math" w:hAnsi="Cambria Math"/>
                          <w:lang w:val="zh-CN" w:eastAsia="en-GB"/>
                        </w:rPr>
                        <m:t>o</m:t>
                      </m:r>
                    </m:e>
                    <m:sub>
                      <m:r>
                        <w:rPr>
                          <w:rFonts w:ascii="Cambria Math" w:hAnsi="Cambria Math"/>
                          <w:lang w:val="zh-CN" w:eastAsia="en-GB"/>
                        </w:rPr>
                        <m:t>RX</m:t>
                      </m:r>
                    </m:sub>
                  </m:sSub>
                  <m:r>
                    <w:rPr>
                      <w:rFonts w:ascii="Cambria Math" w:hAnsi="Cambria Math"/>
                      <w:lang w:val="en-US" w:eastAsia="en-GB"/>
                    </w:rPr>
                    <m:t>,</m:t>
                  </m:r>
                  <m:r>
                    <w:rPr>
                      <w:rFonts w:ascii="Cambria Math" w:hAnsi="Cambria Math"/>
                      <w:lang w:val="zh-CN" w:eastAsia="en-GB"/>
                    </w:rPr>
                    <m:t>pri</m:t>
                  </m:r>
                  <m:sSub>
                    <m:sSubPr>
                      <m:ctrlPr>
                        <w:rPr>
                          <w:rFonts w:ascii="Cambria Math" w:hAnsi="Cambria Math"/>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hAnsi="Cambria Math"/>
                      <w:i/>
                      <w:lang w:val="zh-CN" w:eastAsia="en-GB"/>
                    </w:rPr>
                  </m:ctrlPr>
                </m:e>
              </m:d>
              <m:r>
                <w:rPr>
                  <w:rFonts w:ascii="Cambria Math" w:hAnsi="Cambria Math"/>
                  <w:lang w:val="en-US" w:eastAsia="en-GB"/>
                </w:rPr>
                <m:t>;</m:t>
              </m:r>
            </m:oMath>
          </w:p>
          <w:p w14:paraId="15CF88E0" w14:textId="77777777" w:rsidR="007F0EEB" w:rsidRDefault="00397818">
            <w:pPr>
              <w:ind w:left="851" w:hanging="284"/>
              <w:rPr>
                <w:rFonts w:eastAsia="Malgun Gothic"/>
              </w:rPr>
            </w:pPr>
            <w:r>
              <w:rPr>
                <w:rFonts w:eastAsia="Malgun Gothic"/>
                <w:lang w:val="en-US"/>
              </w:rPr>
              <w:t>c)</w:t>
            </w:r>
            <w:r>
              <w:rPr>
                <w:rFonts w:eastAsia="Malgun Gothic"/>
                <w:lang w:val="en-US"/>
              </w:rPr>
              <w:tab/>
              <w:t xml:space="preserve">the SCI format received in </w:t>
            </w:r>
            <w:r>
              <w:rPr>
                <w:rFonts w:eastAsia="Malgun Gothic"/>
              </w:rPr>
              <w:t xml:space="preserve">LTE subframe </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r>
                <w:rPr>
                  <w:rFonts w:ascii="Cambria Math" w:eastAsia="Malgun Gothic" w:hAnsi="Cambria Math"/>
                  <w:lang w:val="en-US"/>
                </w:rPr>
                <m:t xml:space="preserve"> </m:t>
              </m:r>
            </m:oMath>
            <w:r>
              <w:rPr>
                <w:rFonts w:eastAsia="Malgun Gothic"/>
                <w:lang w:val="en-US"/>
              </w:rPr>
              <w:t xml:space="preserve">or the same SCI format which is assumed to be received in </w:t>
            </w:r>
            <w:r>
              <w:rPr>
                <w:rFonts w:eastAsia="Malgun Gothic"/>
              </w:rPr>
              <w:t>LTE subframe</w:t>
            </w:r>
            <w:r>
              <w:rPr>
                <w:rFonts w:eastAsia="Malgun Gothic"/>
                <w:lang w:val="en-US"/>
              </w:rPr>
              <w:t xml:space="preserve">(s)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LTESL</m:t>
                  </m:r>
                </m:sup>
              </m:sSubSup>
            </m:oMath>
            <w:r>
              <w:rPr>
                <w:rFonts w:eastAsia="Malgun Gothic"/>
                <w:lang w:val="en-US"/>
              </w:rPr>
              <w:t xml:space="preserve"> determines according to clause 14.1.1.4C</w:t>
            </w:r>
            <w:r>
              <w:rPr>
                <w:rFonts w:eastAsia="Malgun Gothic"/>
              </w:rPr>
              <w:t xml:space="preserve"> in [19, TS 36.213] </w:t>
            </w:r>
            <w:r>
              <w:rPr>
                <w:rFonts w:eastAsia="Malgun Gothic"/>
                <w:lang w:val="en-US"/>
              </w:rPr>
              <w:t xml:space="preserve">the set of </w:t>
            </w:r>
            <w:r>
              <w:rPr>
                <w:rFonts w:eastAsia="Malgun Gothic"/>
              </w:rPr>
              <w:t xml:space="preserve">LTE </w:t>
            </w:r>
            <w:r>
              <w:rPr>
                <w:rFonts w:eastAsia="Malgun Gothic"/>
                <w:lang w:val="en-US"/>
              </w:rPr>
              <w:t xml:space="preserve">resource blocks and </w:t>
            </w:r>
            <w:r>
              <w:rPr>
                <w:rFonts w:eastAsia="Malgun Gothic"/>
              </w:rPr>
              <w:t>LTE subframes</w:t>
            </w:r>
            <w:r>
              <w:rPr>
                <w:rFonts w:eastAsia="Malgun Gothic"/>
                <w:lang w:val="en-US"/>
              </w:rPr>
              <w:t xml:space="preserve"> which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TX</m:t>
                      </m:r>
                    </m:sub>
                    <m:sup>
                      <m:r>
                        <w:rPr>
                          <w:rFonts w:ascii="Cambria Math" w:hAnsi="Cambria Math"/>
                          <w:lang w:val="en-US" w:eastAsia="en-GB"/>
                        </w:rPr>
                        <m:t>'</m:t>
                      </m:r>
                    </m:sup>
                  </m:sSubSup>
                </m:sub>
              </m:sSub>
            </m:oMath>
            <w:r>
              <w:rPr>
                <w:rFonts w:eastAsia="Malgun Gothic"/>
                <w:lang w:val="en-US"/>
              </w:rPr>
              <w:t xml:space="preserve"> for </w:t>
            </w:r>
            <w:r>
              <w:rPr>
                <w:rFonts w:eastAsia="Malgun Gothic"/>
                <w:i/>
                <w:lang w:val="en-US"/>
              </w:rPr>
              <w:t>q</w:t>
            </w:r>
            <w:r>
              <w:rPr>
                <w:rFonts w:eastAsia="Malgun Gothic"/>
                <w:lang w:val="en-US"/>
              </w:rPr>
              <w:t xml:space="preserve">=1, 2, …, </w:t>
            </w:r>
            <w:r>
              <w:rPr>
                <w:rFonts w:eastAsia="Malgun Gothic"/>
                <w:i/>
                <w:lang w:val="en-US"/>
              </w:rPr>
              <w:t>Q</w:t>
            </w:r>
            <w:r>
              <w:rPr>
                <w:rFonts w:eastAsia="Malgun Gothic"/>
                <w:lang w:val="en-US"/>
              </w:rPr>
              <w:t xml:space="preserve"> and </w:t>
            </w:r>
            <w:r>
              <w:rPr>
                <w:rFonts w:eastAsia="Malgun Gothic"/>
                <w:i/>
                <w:lang w:val="en-US"/>
              </w:rPr>
              <w:t>j=</w:t>
            </w:r>
            <w:r>
              <w:rPr>
                <w:rFonts w:eastAsia="Malgun Gothic"/>
                <w:lang w:val="en-US"/>
              </w:rPr>
              <w:t xml:space="preserve">0, 1, …,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lang w:val="en-US"/>
              </w:rPr>
              <w:t xml:space="preserve">. Here, </w:t>
            </w:r>
            <m:oMath>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rFonts w:eastAsia="Malgun Gothic"/>
                <w:lang w:val="en-US" w:eastAsia="en-GB"/>
              </w:rPr>
              <w:t xml:space="preserve"> is </w:t>
            </w:r>
            <m:oMath>
              <m:sSub>
                <m:sSubPr>
                  <m:ctrlPr>
                    <w:rPr>
                      <w:rFonts w:ascii="Cambria Math" w:hAnsi="Cambria Math"/>
                      <w:i/>
                      <w:lang w:val="zh-CN" w:eastAsia="en-GB"/>
                    </w:rPr>
                  </m:ctrlPr>
                </m:sSubPr>
                <m:e>
                  <m:r>
                    <w:rPr>
                      <w:rFonts w:ascii="Cambria Math" w:hAnsi="Cambria Math"/>
                      <w:lang w:val="zh-CN" w:eastAsia="en-GB"/>
                    </w:rPr>
                    <m:t>P</m:t>
                  </m:r>
                </m:e>
                <m:sub>
                  <m:r>
                    <m:rPr>
                      <m:nor/>
                    </m:rPr>
                    <w:rPr>
                      <w:lang w:val="en-US" w:eastAsia="en-GB"/>
                    </w:rPr>
                    <m:t>rsvp_RX</m:t>
                  </m:r>
                  <m:ctrlPr>
                    <w:rPr>
                      <w:rFonts w:ascii="Cambria Math" w:hAnsi="Cambria Math"/>
                      <w:lang w:val="zh-CN" w:eastAsia="en-GB"/>
                    </w:rPr>
                  </m:ctrlPr>
                </m:sub>
              </m:sSub>
            </m:oMath>
            <w:r>
              <w:rPr>
                <w:rFonts w:eastAsia="Malgun Gothic"/>
                <w:lang w:val="en-US" w:eastAsia="en-GB"/>
              </w:rPr>
              <w:t xml:space="preserve"> converted to units of logical </w:t>
            </w:r>
            <w:r>
              <w:rPr>
                <w:rFonts w:eastAsia="Malgun Gothic"/>
                <w:lang w:eastAsia="en-GB"/>
              </w:rPr>
              <w:t>subframes</w:t>
            </w:r>
            <w:r>
              <w:rPr>
                <w:rFonts w:eastAsia="Malgun Gothic"/>
                <w:lang w:val="en-US" w:eastAsia="en-GB"/>
              </w:rPr>
              <w:t xml:space="preserve"> according to clause </w:t>
            </w:r>
            <w:r>
              <w:rPr>
                <w:rFonts w:eastAsia="Malgun Gothic"/>
                <w:lang w:eastAsia="en-GB"/>
              </w:rPr>
              <w:t xml:space="preserve">14.1.1.6 in </w:t>
            </w:r>
            <w:r>
              <w:rPr>
                <w:rFonts w:eastAsia="Malgun Gothic"/>
              </w:rPr>
              <w:t>[19, TS 36.213]</w:t>
            </w:r>
            <w:r>
              <w:rPr>
                <w:rFonts w:eastAsia="Malgun Gothic"/>
                <w:lang w:val="en-US" w:eastAsia="en-GB"/>
              </w:rPr>
              <w:t>,</w:t>
            </w:r>
            <w:r>
              <w:rPr>
                <w:rFonts w:eastAsia="Malgun Gothic"/>
                <w:lang w:val="en-US"/>
              </w:rPr>
              <w:t xml:space="preserve"> </w:t>
            </w:r>
            <m:oMath>
              <m:r>
                <w:rPr>
                  <w:rFonts w:ascii="Cambria Math" w:hAnsi="Cambria Math"/>
                  <w:lang w:val="zh-CN" w:eastAsia="en-GB"/>
                </w:rPr>
                <m:t>Q</m:t>
              </m:r>
              <m:r>
                <w:rPr>
                  <w:rFonts w:ascii="Cambria Math" w:hAnsi="Cambria Math"/>
                  <w:lang w:val="en-US" w:eastAsia="en-GB"/>
                </w:rPr>
                <m:t>=</m:t>
              </m:r>
              <m:d>
                <m:dPr>
                  <m:begChr m:val="⌈"/>
                  <m:endChr m:val="⌉"/>
                  <m:ctrlPr>
                    <w:rPr>
                      <w:rFonts w:ascii="Cambria Math" w:hAnsi="Cambria Math"/>
                      <w:lang w:val="zh-CN" w:eastAsia="en-GB"/>
                    </w:rPr>
                  </m:ctrlPr>
                </m:dPr>
                <m:e>
                  <m:f>
                    <m:fPr>
                      <m:ctrlPr>
                        <w:rPr>
                          <w:rFonts w:ascii="Cambria Math" w:hAnsi="Cambria Math"/>
                          <w:lang w:val="zh-CN" w:eastAsia="en-GB"/>
                        </w:rPr>
                      </m:ctrlPr>
                    </m:fPr>
                    <m:num>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num>
                    <m:den>
                      <m:sSub>
                        <m:sSubPr>
                          <m:ctrlPr>
                            <w:rPr>
                              <w:rFonts w:ascii="Cambria Math" w:hAnsi="Cambria Math"/>
                              <w:i/>
                              <w:lang w:val="zh-CN" w:eastAsia="en-GB"/>
                            </w:rPr>
                          </m:ctrlPr>
                        </m:sSub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Sub>
                    </m:den>
                  </m:f>
                </m:e>
              </m:d>
              <m:r>
                <w:rPr>
                  <w:rFonts w:ascii="Cambria Math" w:hAnsi="Cambria Math"/>
                  <w:lang w:val="en-US" w:eastAsia="en-GB"/>
                </w:rPr>
                <m:t xml:space="preserve"> </m:t>
              </m:r>
            </m:oMath>
            <w:r>
              <w:rPr>
                <w:rFonts w:eastAsia="Malgun Gothic"/>
                <w:lang w:val="en-US" w:eastAsia="en-GB"/>
              </w:rPr>
              <w:t xml:space="preserve"> </w:t>
            </w:r>
            <w:r>
              <w:rPr>
                <w:rFonts w:eastAsia="Malgun Gothic"/>
                <w:lang w:val="en-US"/>
              </w:rPr>
              <w:t xml:space="preserve">if </w:t>
            </w:r>
            <m:oMath>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Sub>
              <m:r>
                <w:rPr>
                  <w:rFonts w:ascii="Cambria Math" w:hAnsi="Cambria Math"/>
                  <w:lang w:val="en-US" w:eastAsia="en-GB"/>
                </w:rPr>
                <m:t>&lt;</m:t>
              </m:r>
              <m:r>
                <w:rPr>
                  <w:rFonts w:ascii="Cambria Math" w:eastAsia="Malgun Gothic" w:hAnsi="Cambria Math"/>
                  <w:lang w:val="en-US" w:eastAsia="en-GB"/>
                </w:rPr>
                <m:t xml:space="preserve"> </m:t>
              </m:r>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rFonts w:eastAsia="Malgun Gothic"/>
                <w:lang w:val="en-US"/>
              </w:rPr>
              <w:t xml:space="preserve"> and </w:t>
            </w:r>
            <m:oMath>
              <m:r>
                <w:rPr>
                  <w:rFonts w:ascii="Cambria Math" w:eastAsia="Malgun Gothic" w:hAnsi="Cambria Math"/>
                  <w:lang w:val="en-US"/>
                </w:rPr>
                <m:t xml:space="preserve"> </m:t>
              </m:r>
              <m:sSup>
                <m:sSupPr>
                  <m:ctrlPr>
                    <w:rPr>
                      <w:rFonts w:ascii="Cambria Math" w:hAnsi="Cambria Math"/>
                      <w:i/>
                      <w:lang w:val="zh-CN" w:eastAsia="en-GB"/>
                    </w:rPr>
                  </m:ctrlPr>
                </m:sSupPr>
                <m:e>
                  <m:r>
                    <w:rPr>
                      <w:rFonts w:ascii="Cambria Math" w:hAnsi="Cambria Math"/>
                      <w:lang w:val="zh-CN" w:eastAsia="en-GB"/>
                    </w:rPr>
                    <m:t>n</m:t>
                  </m:r>
                </m:e>
                <m:sup>
                  <m:r>
                    <w:rPr>
                      <w:rFonts w:ascii="Cambria Math" w:hAnsi="Cambria Math"/>
                      <w:lang w:val="en-US" w:eastAsia="en-GB"/>
                    </w:rPr>
                    <m:t>'</m:t>
                  </m:r>
                </m:sup>
              </m:sSup>
              <m:r>
                <w:rPr>
                  <w:rFonts w:ascii="Cambria Math" w:hAnsi="Cambria Math"/>
                  <w:lang w:val="en-US" w:eastAsia="en-GB"/>
                </w:rPr>
                <m:t>-</m:t>
              </m:r>
              <m:r>
                <w:rPr>
                  <w:rFonts w:ascii="Cambria Math" w:hAnsi="Cambria Math"/>
                  <w:lang w:val="zh-CN" w:eastAsia="en-GB"/>
                </w:rPr>
                <m:t>m</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rFonts w:eastAsia="Malgun Gothic"/>
                <w:lang w:val="en-US"/>
              </w:rPr>
              <w:t xml:space="preserve">, </w:t>
            </w:r>
            <w:r>
              <w:rPr>
                <w:lang w:val="en-US" w:eastAsia="zh-CN"/>
              </w:rPr>
              <w:t xml:space="preserve">where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p>
                    <m:sSupPr>
                      <m:ctrlPr>
                        <w:rPr>
                          <w:rFonts w:ascii="Cambria Math" w:hAnsi="Cambria Math"/>
                          <w:i/>
                          <w:lang w:val="zh-CN" w:eastAsia="en-GB"/>
                        </w:rPr>
                      </m:ctrlPr>
                    </m:sSupPr>
                    <m:e>
                      <m:r>
                        <w:rPr>
                          <w:rFonts w:ascii="Cambria Math" w:hAnsi="Cambria Math"/>
                          <w:lang w:val="zh-CN" w:eastAsia="en-GB"/>
                        </w:rPr>
                        <m:t>n</m:t>
                      </m:r>
                    </m:e>
                    <m:sup>
                      <m:r>
                        <m:rPr>
                          <m:sty m:val="p"/>
                        </m:rPr>
                        <w:rPr>
                          <w:rFonts w:ascii="Cambria Math" w:hAnsi="Cambria Math"/>
                          <w:lang w:val="en-US" w:eastAsia="en-GB"/>
                        </w:rPr>
                        <m:t>'</m:t>
                      </m:r>
                    </m:sup>
                  </m:sSup>
                </m:sub>
                <m:sup>
                  <m:r>
                    <w:rPr>
                      <w:rFonts w:ascii="Cambria Math" w:eastAsia="Malgun Gothic" w:hAnsi="Cambria Math"/>
                      <w:lang w:val="zh-CN"/>
                    </w:rPr>
                    <m:t>SL</m:t>
                  </m:r>
                </m:sup>
              </m:sSubSup>
              <m:r>
                <w:rPr>
                  <w:rFonts w:ascii="Cambria Math" w:hAnsi="Cambria Math"/>
                  <w:lang w:val="en-US" w:eastAsia="en-GB"/>
                </w:rPr>
                <m:t xml:space="preserve"> = </m:t>
              </m:r>
              <m:r>
                <w:rPr>
                  <w:rFonts w:ascii="Cambria Math" w:hAnsi="Cambria Math"/>
                  <w:lang w:val="zh-CN" w:eastAsia="en-GB"/>
                </w:rPr>
                <m:t>n</m:t>
              </m:r>
            </m:oMath>
            <w:r>
              <w:rPr>
                <w:lang w:val="en-US" w:eastAsia="zh-CN"/>
              </w:rPr>
              <w:t xml:space="preserve"> if slot </w:t>
            </w:r>
            <w:r>
              <w:rPr>
                <w:i/>
                <w:iCs/>
                <w:color w:val="000000"/>
                <w:lang w:val="en-US"/>
              </w:rPr>
              <w:t>n</w:t>
            </w:r>
            <w:r>
              <w:rPr>
                <w:lang w:val="en-US" w:eastAsia="zh-CN"/>
              </w:rPr>
              <w:t xml:space="preserve"> belongs to the set </w:t>
            </w:r>
            <m:oMath>
              <m:d>
                <m:dPr>
                  <m:ctrlPr>
                    <w:rPr>
                      <w:rFonts w:ascii="Cambria Math" w:hAnsi="Cambria Math"/>
                      <w:i/>
                      <w:lang w:val="zh-CN" w:eastAsia="en-GB"/>
                    </w:rPr>
                  </m:ctrlPr>
                </m:dPr>
                <m:e>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b>
                        <m:sSubPr>
                          <m:ctrlPr>
                            <w:rPr>
                              <w:rFonts w:ascii="Cambria Math" w:hAnsi="Cambria Math"/>
                              <w:i/>
                              <w:lang w:val="zh-CN" w:eastAsia="en-GB"/>
                            </w:rPr>
                          </m:ctrlPr>
                        </m:sSubPr>
                        <m:e>
                          <m:r>
                            <w:rPr>
                              <w:rFonts w:ascii="Cambria Math" w:hAnsi="Cambria Math"/>
                              <w:lang w:val="zh-CN" w:eastAsia="en-GB"/>
                            </w:rPr>
                            <m:t>T</m:t>
                          </m:r>
                          <m:r>
                            <w:rPr>
                              <w:rFonts w:ascii="Cambria Math" w:hAnsi="Cambria Math"/>
                              <w:lang w:val="en-US" w:eastAsia="en-GB"/>
                            </w:rPr>
                            <m:t>'</m:t>
                          </m:r>
                        </m:e>
                        <m:sub>
                          <m:r>
                            <w:rPr>
                              <w:rFonts w:ascii="Cambria Math" w:hAnsi="Cambria Math"/>
                              <w:lang w:val="zh-CN" w:eastAsia="en-GB"/>
                            </w:rPr>
                            <m:t>max</m:t>
                          </m:r>
                        </m:sub>
                      </m:sSub>
                      <m:r>
                        <w:rPr>
                          <w:rFonts w:ascii="Cambria Math" w:hAnsi="Cambria Math"/>
                          <w:lang w:val="en-US" w:eastAsia="en-GB"/>
                        </w:rPr>
                        <m:t>-1</m:t>
                      </m:r>
                    </m:sub>
                    <m:sup>
                      <m:r>
                        <w:rPr>
                          <w:rFonts w:ascii="Cambria Math" w:eastAsia="Malgun Gothic" w:hAnsi="Cambria Math"/>
                          <w:lang w:val="zh-CN"/>
                        </w:rPr>
                        <m:t>SL</m:t>
                      </m:r>
                    </m:sup>
                  </m:sSubSup>
                </m:e>
              </m:d>
            </m:oMath>
            <w:r>
              <w:rPr>
                <w:lang w:val="en-US" w:eastAsia="zh-CN"/>
              </w:rPr>
              <w:t xml:space="preserve">, otherwise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p>
                    <m:sSupPr>
                      <m:ctrlPr>
                        <w:rPr>
                          <w:rFonts w:ascii="Cambria Math" w:hAnsi="Cambria Math"/>
                          <w:i/>
                          <w:lang w:val="zh-CN" w:eastAsia="en-GB"/>
                        </w:rPr>
                      </m:ctrlPr>
                    </m:sSupPr>
                    <m:e>
                      <m:r>
                        <w:rPr>
                          <w:rFonts w:ascii="Cambria Math" w:hAnsi="Cambria Math"/>
                          <w:lang w:val="zh-CN" w:eastAsia="en-GB"/>
                        </w:rPr>
                        <m:t>n</m:t>
                      </m:r>
                    </m:e>
                    <m:sup>
                      <m:r>
                        <m:rPr>
                          <m:sty m:val="p"/>
                        </m:rPr>
                        <w:rPr>
                          <w:rFonts w:ascii="Cambria Math" w:hAnsi="Cambria Math"/>
                          <w:lang w:val="en-US" w:eastAsia="en-GB"/>
                        </w:rPr>
                        <m:t>'</m:t>
                      </m:r>
                    </m:sup>
                  </m:sSup>
                </m:sub>
                <m:sup>
                  <m:r>
                    <w:rPr>
                      <w:rFonts w:ascii="Cambria Math" w:eastAsia="Malgun Gothic" w:hAnsi="Cambria Math"/>
                      <w:lang w:val="zh-CN"/>
                    </w:rPr>
                    <m:t>SL</m:t>
                  </m:r>
                </m:sup>
              </m:sSubSup>
            </m:oMath>
            <w:r>
              <w:rPr>
                <w:lang w:val="en-US" w:eastAsia="en-GB"/>
              </w:rPr>
              <w:t xml:space="preserve"> </w:t>
            </w:r>
            <w:r>
              <w:rPr>
                <w:lang w:val="en-US" w:eastAsia="zh-CN"/>
              </w:rPr>
              <w:t xml:space="preserve">is the first slot after slot </w:t>
            </w:r>
            <w:r>
              <w:rPr>
                <w:i/>
                <w:iCs/>
                <w:color w:val="000000"/>
                <w:lang w:val="en-US"/>
              </w:rPr>
              <w:t>n</w:t>
            </w:r>
            <w:r>
              <w:rPr>
                <w:lang w:val="en-US" w:eastAsia="zh-CN"/>
              </w:rPr>
              <w:t xml:space="preserve"> belonging to the set </w:t>
            </w:r>
            <m:oMath>
              <m:d>
                <m:dPr>
                  <m:ctrlPr>
                    <w:rPr>
                      <w:rFonts w:ascii="Cambria Math" w:hAnsi="Cambria Math"/>
                      <w:i/>
                      <w:lang w:val="zh-CN" w:eastAsia="en-GB"/>
                    </w:rPr>
                  </m:ctrlPr>
                </m:dPr>
                <m:e>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b>
                        <m:sSubPr>
                          <m:ctrlPr>
                            <w:rPr>
                              <w:rFonts w:ascii="Cambria Math" w:hAnsi="Cambria Math"/>
                              <w:i/>
                              <w:lang w:val="zh-CN" w:eastAsia="en-GB"/>
                            </w:rPr>
                          </m:ctrlPr>
                        </m:sSubPr>
                        <m:e>
                          <m:r>
                            <w:rPr>
                              <w:rFonts w:ascii="Cambria Math" w:hAnsi="Cambria Math"/>
                              <w:lang w:val="zh-CN" w:eastAsia="en-GB"/>
                            </w:rPr>
                            <m:t>T</m:t>
                          </m:r>
                          <m:r>
                            <w:rPr>
                              <w:rFonts w:ascii="Cambria Math" w:hAnsi="Cambria Math"/>
                              <w:lang w:val="en-US" w:eastAsia="en-GB"/>
                            </w:rPr>
                            <m:t>'</m:t>
                          </m:r>
                        </m:e>
                        <m:sub>
                          <m:r>
                            <w:rPr>
                              <w:rFonts w:ascii="Cambria Math" w:hAnsi="Cambria Math"/>
                              <w:lang w:val="zh-CN" w:eastAsia="en-GB"/>
                            </w:rPr>
                            <m:t>max</m:t>
                          </m:r>
                        </m:sub>
                      </m:sSub>
                      <m:r>
                        <w:rPr>
                          <w:rFonts w:ascii="Cambria Math" w:hAnsi="Cambria Math"/>
                          <w:lang w:val="en-US" w:eastAsia="en-GB"/>
                        </w:rPr>
                        <m:t>-1</m:t>
                      </m:r>
                    </m:sub>
                    <m:sup>
                      <m:r>
                        <w:rPr>
                          <w:rFonts w:ascii="Cambria Math" w:eastAsia="Malgun Gothic" w:hAnsi="Cambria Math"/>
                          <w:lang w:val="zh-CN"/>
                        </w:rPr>
                        <m:t>SL</m:t>
                      </m:r>
                    </m:sup>
                  </m:sSubSup>
                </m:e>
              </m:d>
            </m:oMath>
            <w:r>
              <w:rPr>
                <w:lang w:val="en-US" w:eastAsia="zh-CN"/>
              </w:rPr>
              <w:t>;</w:t>
            </w:r>
            <w:r>
              <w:rPr>
                <w:rFonts w:eastAsia="Malgun Gothic"/>
                <w:lang w:val="en-US"/>
              </w:rPr>
              <w:t xml:space="preserve"> </w:t>
            </w:r>
            <w:r>
              <w:rPr>
                <w:rFonts w:eastAsia="Malgun Gothic"/>
              </w:rPr>
              <w:t>O</w:t>
            </w:r>
            <w:r>
              <w:rPr>
                <w:rFonts w:eastAsia="Malgun Gothic"/>
                <w:lang w:val="en-US"/>
              </w:rPr>
              <w:t>therwise</w:t>
            </w:r>
            <w:r>
              <w:rPr>
                <w:lang w:val="en-US" w:eastAsia="en-GB"/>
              </w:rPr>
              <w:t xml:space="preserve"> </w:t>
            </w:r>
            <m:oMath>
              <m:r>
                <w:rPr>
                  <w:rFonts w:ascii="Cambria Math" w:hAnsi="Cambria Math"/>
                  <w:lang w:val="zh-CN" w:eastAsia="en-GB"/>
                </w:rPr>
                <m:t>Q</m:t>
              </m:r>
              <m:r>
                <w:rPr>
                  <w:rFonts w:ascii="Cambria Math" w:hAnsi="Cambria Math"/>
                  <w:lang w:val="en-US" w:eastAsia="en-GB"/>
                </w:rPr>
                <m:t>=1</m:t>
              </m:r>
            </m:oMath>
            <w:r>
              <w:rPr>
                <w:lang w:val="en-US" w:eastAsia="en-GB"/>
              </w:rPr>
              <w:t>.</w:t>
            </w:r>
            <w:r>
              <w:rPr>
                <w:color w:val="000000"/>
                <w:lang w:val="en-US" w:eastAsia="zh-CN"/>
              </w:rPr>
              <w:t xml:space="preserve"> </w:t>
            </w:r>
            <m:oMath>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lang w:val="en-US" w:eastAsia="en-GB"/>
              </w:rPr>
              <w:t xml:space="preserve"> is set to selection window size </w:t>
            </w:r>
            <w:r>
              <w:rPr>
                <w:i/>
                <w:lang w:val="en-US" w:eastAsia="en-GB"/>
              </w:rPr>
              <w:t>T</w:t>
            </w:r>
            <w:r>
              <w:rPr>
                <w:i/>
                <w:vertAlign w:val="subscript"/>
                <w:lang w:val="en-US" w:eastAsia="en-GB"/>
              </w:rPr>
              <w:t>2</w:t>
            </w:r>
            <w:r>
              <w:rPr>
                <w:lang w:val="en-US" w:eastAsia="en-GB"/>
              </w:rPr>
              <w:t xml:space="preserve"> converted to units of </w:t>
            </w:r>
            <w:r>
              <w:rPr>
                <w:iCs/>
                <w:lang w:eastAsia="en-GB"/>
              </w:rPr>
              <w:t>msec</w:t>
            </w:r>
            <w:r>
              <w:rPr>
                <w:lang w:val="en-US" w:eastAsia="en-GB"/>
              </w:rPr>
              <w:t>.</w:t>
            </w:r>
            <w:r>
              <w:rPr>
                <w:lang w:eastAsia="en-GB"/>
              </w:rPr>
              <w:t xml:space="preserve"> </w:t>
            </w:r>
          </w:p>
          <w:p w14:paraId="55C2AD4D" w14:textId="77777777" w:rsidR="007F0EEB" w:rsidRDefault="007F0EEB">
            <w:pPr>
              <w:spacing w:after="0"/>
              <w:rPr>
                <w:b/>
                <w:lang w:val="en-US"/>
              </w:rPr>
            </w:pPr>
          </w:p>
          <w:p w14:paraId="287F3818" w14:textId="77777777" w:rsidR="007F0EEB" w:rsidRDefault="00397818">
            <w:pPr>
              <w:spacing w:after="0"/>
              <w:rPr>
                <w:b/>
                <w:u w:val="single"/>
                <w:lang w:val="en-US"/>
              </w:rPr>
            </w:pPr>
            <w:r>
              <w:rPr>
                <w:b/>
                <w:u w:val="single"/>
                <w:lang w:val="en-US"/>
              </w:rPr>
              <w:t>Comment 6 – Pre-emption handling</w:t>
            </w:r>
          </w:p>
          <w:p w14:paraId="3397B162" w14:textId="77777777" w:rsidR="007F0EEB" w:rsidRDefault="00397818">
            <w:pPr>
              <w:spacing w:after="0"/>
              <w:rPr>
                <w:b/>
                <w:lang w:val="en-US"/>
              </w:rPr>
            </w:pPr>
            <w:r>
              <w:rPr>
                <w:b/>
                <w:lang w:val="en-US"/>
              </w:rPr>
              <w:t>Reason for changes:</w:t>
            </w:r>
          </w:p>
          <w:p w14:paraId="5D7CCD13" w14:textId="77777777" w:rsidR="007F0EEB" w:rsidRDefault="00397818">
            <w:pPr>
              <w:spacing w:after="0"/>
              <w:rPr>
                <w:lang w:val="en-US"/>
              </w:rPr>
            </w:pPr>
            <w:r>
              <w:rPr>
                <w:lang w:val="en-US"/>
              </w:rPr>
              <w:t>Due to the introduction of new steps pertaining to coexistence, especially step 6LTE, minor corrections are needed to correct the pre-emption procedure.</w:t>
            </w:r>
          </w:p>
          <w:p w14:paraId="17D42EE4" w14:textId="77777777" w:rsidR="007F0EEB" w:rsidRDefault="007F0EEB">
            <w:pPr>
              <w:spacing w:after="0"/>
              <w:rPr>
                <w:b/>
                <w:lang w:val="en-US"/>
              </w:rPr>
            </w:pPr>
          </w:p>
          <w:p w14:paraId="4217A444" w14:textId="77777777" w:rsidR="007F0EEB" w:rsidRDefault="00397818">
            <w:pPr>
              <w:spacing w:after="0"/>
              <w:rPr>
                <w:b/>
                <w:lang w:val="en-US"/>
              </w:rPr>
            </w:pPr>
            <w:r>
              <w:rPr>
                <w:b/>
                <w:lang w:val="en-US"/>
              </w:rPr>
              <w:t>Proposed text changes:</w:t>
            </w:r>
          </w:p>
          <w:p w14:paraId="20058A77" w14:textId="77777777" w:rsidR="007F0EEB" w:rsidRDefault="00397818">
            <w:pPr>
              <w:rPr>
                <w:lang w:val="en-US"/>
              </w:rPr>
            </w:pPr>
            <w:r>
              <w:t xml:space="preserve">If 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t xml:space="preserve"> </w:t>
            </w:r>
            <w:r>
              <w:rPr>
                <w:lang w:val="en-US"/>
              </w:rPr>
              <w:t>meets the conditions below</w:t>
            </w:r>
            <w:r>
              <w:t xml:space="preserve"> then the UE shall report pre-emption of the resource </w:t>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0F9DAED5" w14:textId="77777777" w:rsidR="007F0EEB" w:rsidRDefault="00397818">
            <w:pPr>
              <w:ind w:left="568" w:hanging="284"/>
              <w:rPr>
                <w:lang w:val="en-US" w:eastAsia="en-GB"/>
              </w:rPr>
            </w:pPr>
            <w:r>
              <w:rPr>
                <w:lang w:val="en-US"/>
              </w:rPr>
              <w:t>-</w:t>
            </w:r>
            <w:r>
              <w:rPr>
                <w:lang w:val="en-US"/>
              </w:rPr>
              <w:tab/>
            </w:r>
            <m:oMath>
              <m:sSubSup>
                <m:sSubSupPr>
                  <m:ctrlPr>
                    <w:rPr>
                      <w:rFonts w:ascii="Cambria Math" w:eastAsia="Calibri" w:hAnsi="Cambria Math"/>
                      <w:i/>
                      <w:lang w:val="zh-CN"/>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is not a member of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eastAsia="en-GB"/>
              </w:rPr>
              <w:t>, and</w:t>
            </w:r>
          </w:p>
          <w:p w14:paraId="2F48CC50" w14:textId="77777777" w:rsidR="007F0EEB" w:rsidRDefault="00397818">
            <w:pPr>
              <w:ind w:left="568" w:hanging="284"/>
              <w:rPr>
                <w:lang w:val="en-US"/>
              </w:rPr>
            </w:pPr>
            <w:r>
              <w:rPr>
                <w:lang w:val="en-US"/>
              </w:rPr>
              <w:t>-</w:t>
            </w:r>
            <w:r>
              <w:rPr>
                <w:lang w:val="en-US"/>
              </w:rPr>
              <w:tab/>
            </w:r>
            <m:oMath>
              <m:sSubSup>
                <m:sSubSupPr>
                  <m:ctrlPr>
                    <w:rPr>
                      <w:rFonts w:ascii="Cambria Math" w:eastAsia="Calibri" w:hAnsi="Cambria Math"/>
                      <w:i/>
                      <w:lang w:val="zh-CN"/>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t>
            </w:r>
            <w:r>
              <w:rPr>
                <w:color w:val="FF0000"/>
                <w:lang w:val="en-US"/>
              </w:rPr>
              <w:t>or step 6LTE</w:t>
            </w:r>
            <w:r>
              <w:rPr>
                <w:lang w:val="en-US"/>
              </w:rPr>
              <w:t xml:space="preserve">, with </w:t>
            </w:r>
            <m:oMath>
              <m:r>
                <w:rPr>
                  <w:rFonts w:ascii="Cambria Math" w:hAnsi="Cambria Math"/>
                  <w:lang w:val="zh-CN" w:eastAsia="en-GB"/>
                </w:rPr>
                <m:t>T</m:t>
              </m:r>
              <m:r>
                <w:rPr>
                  <w:rFonts w:ascii="Cambria Math" w:hAnsi="Cambria Math"/>
                  <w:lang w:val="en-US" w:eastAsia="en-GB"/>
                </w:rPr>
                <m:t>h</m:t>
              </m:r>
              <m:d>
                <m:dPr>
                  <m:ctrlPr>
                    <w:rPr>
                      <w:rFonts w:ascii="Cambria Math" w:eastAsia="MS Mincho" w:hAnsi="Cambria Math"/>
                      <w:lang w:val="zh-CN" w:eastAsia="en-GB"/>
                    </w:rPr>
                  </m:ctrlPr>
                </m:dPr>
                <m:e>
                  <m:r>
                    <w:rPr>
                      <w:rFonts w:ascii="Cambria Math" w:hAnsi="Cambria Math"/>
                      <w:lang w:val="zh-CN" w:eastAsia="en-GB"/>
                    </w:rPr>
                    <m:t>pri</m:t>
                  </m:r>
                  <m:sSub>
                    <m:sSubPr>
                      <m:ctrlPr>
                        <w:rPr>
                          <w:rFonts w:ascii="Cambria Math" w:eastAsia="MS Mincho" w:hAnsi="Cambria Math"/>
                          <w:i/>
                          <w:lang w:val="zh-CN" w:eastAsia="en-GB"/>
                        </w:rPr>
                      </m:ctrlPr>
                    </m:sSubPr>
                    <m:e>
                      <m:r>
                        <w:rPr>
                          <w:rFonts w:ascii="Cambria Math" w:hAnsi="Cambria Math"/>
                          <w:lang w:val="zh-CN" w:eastAsia="en-GB"/>
                        </w:rPr>
                        <m:t>o</m:t>
                      </m:r>
                    </m:e>
                    <m:sub>
                      <m:r>
                        <w:rPr>
                          <w:rFonts w:ascii="Cambria Math" w:hAnsi="Cambria Math"/>
                          <w:lang w:val="zh-CN" w:eastAsia="en-GB"/>
                        </w:rPr>
                        <m:t>RX</m:t>
                      </m:r>
                    </m:sub>
                  </m:sSub>
                  <m:r>
                    <w:rPr>
                      <w:rFonts w:ascii="Cambria Math" w:hAnsi="Cambria Math"/>
                      <w:lang w:val="en-US" w:eastAsia="en-GB"/>
                    </w:rPr>
                    <m:t>,</m:t>
                  </m:r>
                  <m:r>
                    <w:rPr>
                      <w:rFonts w:ascii="Cambria Math" w:hAnsi="Cambria Math"/>
                      <w:lang w:val="zh-CN" w:eastAsia="en-GB"/>
                    </w:rPr>
                    <m:t>pri</m:t>
                  </m:r>
                  <m:sSub>
                    <m:sSubPr>
                      <m:ctrlPr>
                        <w:rPr>
                          <w:rFonts w:ascii="Cambria Math" w:eastAsia="MS Mincho" w:hAnsi="Cambria Math"/>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i/>
                      <w:lang w:val="zh-CN" w:eastAsia="en-GB"/>
                    </w:rPr>
                  </m:ctrlPr>
                </m:e>
              </m:d>
            </m:oMath>
            <w:r>
              <w:rPr>
                <w:lang w:val="en-US" w:eastAsia="en-GB"/>
              </w:rPr>
              <w:t xml:space="preserve"> </w:t>
            </w:r>
            <w:r>
              <w:rPr>
                <w:color w:val="FF0000"/>
                <w:lang w:val="en-US" w:eastAsia="en-GB"/>
              </w:rPr>
              <w:t xml:space="preserve">and </w:t>
            </w:r>
            <m:oMath>
              <m:r>
                <w:rPr>
                  <w:rFonts w:ascii="Cambria Math" w:hAnsi="Cambria Math"/>
                  <w:color w:val="FF0000"/>
                  <w:lang w:val="zh-CN" w:eastAsia="en-GB"/>
                </w:rPr>
                <m:t>T</m:t>
              </m:r>
              <m:r>
                <w:rPr>
                  <w:rFonts w:ascii="Cambria Math" w:hAnsi="Cambria Math"/>
                  <w:color w:val="FF0000"/>
                  <w:lang w:val="en-US" w:eastAsia="en-GB"/>
                </w:rPr>
                <m:t>h</m:t>
              </m:r>
              <m:r>
                <w:rPr>
                  <w:rFonts w:ascii="Cambria Math" w:hAnsi="Cambria Math"/>
                  <w:color w:val="FF0000"/>
                  <w:lang w:val="zh-CN" w:eastAsia="en-GB"/>
                </w:rPr>
                <m:t>LTE</m:t>
              </m:r>
              <m:d>
                <m:dPr>
                  <m:ctrlPr>
                    <w:rPr>
                      <w:rFonts w:ascii="Cambria Math" w:eastAsia="MS Mincho" w:hAnsi="Cambria Math"/>
                      <w:color w:val="FF0000"/>
                      <w:lang w:val="zh-CN" w:eastAsia="en-GB"/>
                    </w:rPr>
                  </m:ctrlPr>
                </m:dPr>
                <m:e>
                  <m:r>
                    <w:rPr>
                      <w:rFonts w:ascii="Cambria Math" w:hAnsi="Cambria Math"/>
                      <w:color w:val="FF0000"/>
                      <w:lang w:val="zh-CN" w:eastAsia="en-GB"/>
                    </w:rPr>
                    <m:t>pri</m:t>
                  </m:r>
                  <m:sSub>
                    <m:sSubPr>
                      <m:ctrlPr>
                        <w:rPr>
                          <w:rFonts w:ascii="Cambria Math" w:eastAsia="MS Mincho"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RX</m:t>
                      </m:r>
                    </m:sub>
                  </m:sSub>
                  <m:r>
                    <w:rPr>
                      <w:rFonts w:ascii="Cambria Math" w:hAnsi="Cambria Math"/>
                      <w:color w:val="FF0000"/>
                      <w:lang w:val="en-US" w:eastAsia="en-GB"/>
                    </w:rPr>
                    <m:t>,</m:t>
                  </m:r>
                  <m:r>
                    <w:rPr>
                      <w:rFonts w:ascii="Cambria Math" w:hAnsi="Cambria Math"/>
                      <w:color w:val="FF0000"/>
                      <w:lang w:val="zh-CN" w:eastAsia="en-GB"/>
                    </w:rPr>
                    <m:t>pri</m:t>
                  </m:r>
                  <m:sSub>
                    <m:sSubPr>
                      <m:ctrlPr>
                        <w:rPr>
                          <w:rFonts w:ascii="Cambria Math" w:eastAsia="MS Mincho"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TX</m:t>
                      </m:r>
                    </m:sub>
                  </m:sSub>
                  <m:ctrlPr>
                    <w:rPr>
                      <w:rFonts w:ascii="Cambria Math" w:eastAsia="MS Mincho" w:hAnsi="Cambria Math"/>
                      <w:i/>
                      <w:color w:val="FF0000"/>
                      <w:lang w:val="zh-CN" w:eastAsia="en-GB"/>
                    </w:rPr>
                  </m:ctrlPr>
                </m:e>
              </m:d>
            </m:oMath>
            <w:r>
              <w:rPr>
                <w:lang w:val="en-US" w:eastAsia="en-GB"/>
              </w:rPr>
              <w:t xml:space="preserve"> set to the final threshold after executing steps 1)-7), i.e. including all necessary increments for reaching </w:t>
            </w:r>
            <m:oMath>
              <m:r>
                <w:rPr>
                  <w:rFonts w:ascii="Cambria Math" w:hAnsi="Cambria Math"/>
                  <w:lang w:val="zh-CN" w:eastAsia="en-GB"/>
                </w:rPr>
                <m:t>X</m:t>
              </m:r>
              <m:r>
                <w:rPr>
                  <w:rFonts w:ascii="Cambria Math" w:hAnsi="Cambria Math"/>
                  <w:lang w:val="en-US"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val="en-US" w:eastAsia="en-GB"/>
                    </w:rPr>
                    <m:t>total</m:t>
                  </m:r>
                  <m:ctrlPr>
                    <w:rPr>
                      <w:rFonts w:ascii="Cambria Math" w:eastAsia="MS Mincho" w:hAnsi="Cambria Math"/>
                      <w:lang w:val="zh-CN" w:eastAsia="en-GB"/>
                    </w:rPr>
                  </m:ctrlPr>
                </m:sub>
              </m:sSub>
            </m:oMath>
            <w:r>
              <w:rPr>
                <w:lang w:val="en-US" w:eastAsia="en-GB"/>
              </w:rPr>
              <w:t>, and</w:t>
            </w:r>
          </w:p>
          <w:p w14:paraId="16D2F5FA" w14:textId="77777777" w:rsidR="007F0EEB" w:rsidRDefault="007F0EEB">
            <w:pPr>
              <w:spacing w:after="0"/>
              <w:rPr>
                <w:b/>
                <w:lang w:val="en-US"/>
              </w:rPr>
            </w:pPr>
          </w:p>
          <w:p w14:paraId="3633344A" w14:textId="77777777" w:rsidR="007F0EEB" w:rsidRDefault="00397818">
            <w:pPr>
              <w:spacing w:after="0"/>
              <w:rPr>
                <w:b/>
                <w:u w:val="single"/>
                <w:lang w:val="en-US"/>
              </w:rPr>
            </w:pPr>
            <w:r>
              <w:rPr>
                <w:b/>
                <w:u w:val="single"/>
                <w:lang w:val="en-US"/>
              </w:rPr>
              <w:t xml:space="preserve">Comment 7 – Logical slot conversion </w:t>
            </w:r>
          </w:p>
          <w:p w14:paraId="6569C4C3" w14:textId="77777777" w:rsidR="007F0EEB" w:rsidRDefault="00397818">
            <w:pPr>
              <w:spacing w:after="0"/>
              <w:rPr>
                <w:b/>
                <w:lang w:val="en-US"/>
              </w:rPr>
            </w:pPr>
            <w:r>
              <w:rPr>
                <w:b/>
                <w:lang w:val="en-US"/>
              </w:rPr>
              <w:lastRenderedPageBreak/>
              <w:t>Reason for changes:</w:t>
            </w:r>
          </w:p>
          <w:p w14:paraId="25AE4A6D" w14:textId="77777777" w:rsidR="007F0EEB" w:rsidRDefault="00397818">
            <w:pPr>
              <w:spacing w:after="0"/>
              <w:rPr>
                <w:lang w:val="en-US"/>
              </w:rPr>
            </w:pPr>
            <w:r>
              <w:rPr>
                <w:lang w:val="en-US"/>
              </w:rPr>
              <w:t xml:space="preserve">The logical period </w:t>
            </w:r>
            <m:oMath>
              <m:sSubSup>
                <m:sSubSupPr>
                  <m:ctrlPr>
                    <w:rPr>
                      <w:rFonts w:ascii="Cambria Math" w:hAnsi="Cambria Math"/>
                      <w:i/>
                      <w:iCs/>
                      <w:lang w:eastAsia="en-GB"/>
                    </w:rPr>
                  </m:ctrlPr>
                </m:sSubSupPr>
                <m:e>
                  <m:r>
                    <w:rPr>
                      <w:rFonts w:ascii="Cambria Math" w:hAnsi="Cambria Math"/>
                      <w:lang w:val="zh-CN" w:eastAsia="en-GB"/>
                    </w:rPr>
                    <m:t>P</m:t>
                  </m:r>
                  <m:ctrlPr>
                    <w:rPr>
                      <w:rFonts w:ascii="Cambria Math" w:hAnsi="Cambria Math"/>
                      <w:lang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iCs/>
                <w:lang w:eastAsia="en-GB"/>
              </w:rPr>
              <w:t xml:space="preserve"> </w:t>
            </w:r>
            <w:r>
              <w:rPr>
                <w:lang w:val="en-US"/>
              </w:rPr>
              <w:t>of LTE SL is used in step 5LTE3) and step 6LTE). However, it refers to a different number of logical slots when different SCS is configured for NR SL. For example, P=100ms in SCI refers to about 100 logical slots in 15kHz but about 200 logical slots in 30kHz. RAN1 has no relevant agreement yet, but the current wording in specification is inaccurate.</w:t>
            </w:r>
          </w:p>
          <w:p w14:paraId="2A6A0C6B" w14:textId="77777777" w:rsidR="007F0EEB" w:rsidRDefault="007F0EEB">
            <w:pPr>
              <w:spacing w:after="0"/>
              <w:rPr>
                <w:lang w:val="en-US"/>
              </w:rPr>
            </w:pPr>
          </w:p>
          <w:p w14:paraId="416B3006" w14:textId="77777777" w:rsidR="007F0EEB" w:rsidRDefault="00397818">
            <w:pPr>
              <w:spacing w:after="0"/>
              <w:rPr>
                <w:b/>
                <w:lang w:val="en-US"/>
              </w:rPr>
            </w:pPr>
            <w:r>
              <w:rPr>
                <w:b/>
                <w:lang w:val="en-US"/>
              </w:rPr>
              <w:t>Proposed text changes:</w:t>
            </w:r>
          </w:p>
          <w:p w14:paraId="481E3723" w14:textId="77777777" w:rsidR="007F0EEB" w:rsidRDefault="00397818">
            <w:pPr>
              <w:spacing w:after="160"/>
              <w:rPr>
                <w:rFonts w:eastAsia="Malgun Gothic"/>
              </w:rPr>
            </w:pPr>
            <w:r>
              <w:rPr>
                <w:rFonts w:eastAsia="Malgun Gothic"/>
              </w:rPr>
              <w:t>Notation:</w:t>
            </w:r>
          </w:p>
          <w:p w14:paraId="4A361534" w14:textId="77777777" w:rsidR="007F0EEB" w:rsidRDefault="00000000">
            <w:pPr>
              <w:spacing w:after="160"/>
              <w:rPr>
                <w:rFonts w:eastAsia="Malgun Gothic"/>
              </w:rPr>
            </w:pPr>
            <m:oMath>
              <m:d>
                <m:dPr>
                  <m:ctrlPr>
                    <w:rPr>
                      <w:rFonts w:ascii="Cambria Math" w:eastAsia="Malgun Gothic" w:hAnsi="Cambria Math"/>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397818">
              <w:rPr>
                <w:rFonts w:eastAsia="Malgun Gothic"/>
              </w:rPr>
              <w:t xml:space="preserve"> denotes the set of slots which belongs to the sidelink resource pool and is defined in Clause 8.</w:t>
            </w:r>
          </w:p>
          <w:p w14:paraId="17D83D6A" w14:textId="77777777" w:rsidR="007F0EEB" w:rsidRDefault="00397818">
            <w:pPr>
              <w:spacing w:after="160"/>
              <w:rPr>
                <w:rFonts w:eastAsia="Malgun Gothic"/>
              </w:rPr>
            </w:pPr>
            <w:r>
              <w:rPr>
                <w:color w:val="FF0000"/>
                <w:lang w:eastAsia="ko-KR"/>
              </w:rPr>
              <w:t xml:space="preserve">For information </w:t>
            </w:r>
            <w:r>
              <w:rPr>
                <w:rFonts w:eastAsia="Malgun Gothic"/>
                <w:color w:val="FF0000"/>
                <w:lang w:val="en-US"/>
              </w:rPr>
              <w:t>shared by the E-UTRA radio access to the NR radio access at the UE</w:t>
            </w:r>
            <w:r>
              <w:rPr>
                <w:color w:val="FF0000"/>
                <w:lang w:eastAsia="ko-KR"/>
              </w:rPr>
              <w:t xml:space="preserve">, if </w:t>
            </w:r>
            <m:oMath>
              <m:sSub>
                <m:sSubPr>
                  <m:ctrlPr>
                    <w:rPr>
                      <w:rFonts w:ascii="Cambria Math" w:hAnsi="Cambria Math"/>
                      <w:i/>
                      <w:iCs/>
                      <w:color w:val="FF0000"/>
                      <w:lang w:eastAsia="en-GB"/>
                    </w:rPr>
                  </m:ctrlPr>
                </m:sSubPr>
                <m:e>
                  <m:r>
                    <w:rPr>
                      <w:rFonts w:ascii="Cambria Math" w:hAnsi="Cambria Math"/>
                      <w:color w:val="FF0000"/>
                      <w:lang w:val="fr-FR" w:eastAsia="en-GB"/>
                    </w:rPr>
                    <m:t>P</m:t>
                  </m:r>
                </m:e>
                <m:sub>
                  <m:r>
                    <m:rPr>
                      <m:nor/>
                    </m:rPr>
                    <w:rPr>
                      <w:color w:val="FF0000"/>
                      <w:lang w:eastAsia="en-GB"/>
                    </w:rPr>
                    <m:t>rsvp_RX</m:t>
                  </m:r>
                  <m:ctrlPr>
                    <w:rPr>
                      <w:rFonts w:ascii="Cambria Math" w:hAnsi="Cambria Math"/>
                      <w:color w:val="FF0000"/>
                      <w:lang w:eastAsia="en-GB"/>
                    </w:rPr>
                  </m:ctrlPr>
                </m:sub>
              </m:sSub>
            </m:oMath>
            <w:r>
              <w:rPr>
                <w:color w:val="FF0000"/>
                <w:lang w:eastAsia="ko-KR"/>
              </w:rPr>
              <w:t xml:space="preserve"> is</w:t>
            </w:r>
            <w:r>
              <w:rPr>
                <w:color w:val="FF0000"/>
                <w:vertAlign w:val="subscript"/>
                <w:lang w:eastAsia="ko-KR"/>
              </w:rPr>
              <w:t xml:space="preserve"> </w:t>
            </w:r>
            <w:r>
              <w:rPr>
                <w:color w:val="FF0000"/>
              </w:rPr>
              <w:t xml:space="preserve">provided, </w:t>
            </w:r>
            <w:r>
              <w:rPr>
                <w:color w:val="FF0000"/>
                <w:lang w:eastAsia="ko-KR"/>
              </w:rPr>
              <w:t>a period</w:t>
            </w:r>
            <m:oMath>
              <m:sSub>
                <m:sSubPr>
                  <m:ctrlPr>
                    <w:rPr>
                      <w:rFonts w:ascii="Cambria Math" w:hAnsi="Cambria Math"/>
                      <w:i/>
                      <w:iCs/>
                      <w:color w:val="FF0000"/>
                      <w:lang w:eastAsia="en-GB"/>
                    </w:rPr>
                  </m:ctrlPr>
                </m:sSubPr>
                <m:e>
                  <m:r>
                    <w:rPr>
                      <w:rFonts w:ascii="Cambria Math" w:hAnsi="Cambria Math"/>
                      <w:color w:val="FF0000"/>
                      <w:lang w:eastAsia="en-GB"/>
                    </w:rPr>
                    <m:t xml:space="preserve"> </m:t>
                  </m:r>
                  <m:r>
                    <w:rPr>
                      <w:rFonts w:ascii="Cambria Math" w:hAnsi="Cambria Math"/>
                      <w:color w:val="FF0000"/>
                      <w:lang w:val="fr-FR" w:eastAsia="en-GB"/>
                    </w:rPr>
                    <m:t>P</m:t>
                  </m:r>
                  <m:r>
                    <w:rPr>
                      <w:rFonts w:ascii="Cambria Math" w:hAnsi="Cambria Math"/>
                      <w:color w:val="FF0000"/>
                      <w:lang w:eastAsia="en-GB"/>
                    </w:rPr>
                    <m:t>'</m:t>
                  </m:r>
                </m:e>
                <m:sub>
                  <m:r>
                    <m:rPr>
                      <m:nor/>
                    </m:rPr>
                    <w:rPr>
                      <w:color w:val="FF0000"/>
                      <w:lang w:eastAsia="en-GB"/>
                    </w:rPr>
                    <m:t>rsvp_RX</m:t>
                  </m:r>
                  <m:ctrlPr>
                    <w:rPr>
                      <w:rFonts w:ascii="Cambria Math" w:hAnsi="Cambria Math"/>
                      <w:color w:val="FF0000"/>
                      <w:lang w:eastAsia="en-GB"/>
                    </w:rPr>
                  </m:ctrlPr>
                </m:sub>
              </m:sSub>
            </m:oMath>
            <w:r>
              <w:rPr>
                <w:color w:val="FF0000"/>
                <w:lang w:eastAsia="ko-KR"/>
              </w:rPr>
              <w:t xml:space="preserve"> in logical slots is determined by </w:t>
            </w:r>
            <m:oMath>
              <m:sSub>
                <m:sSubPr>
                  <m:ctrlPr>
                    <w:rPr>
                      <w:rFonts w:ascii="Cambria Math" w:hAnsi="Cambria Math"/>
                      <w:i/>
                      <w:iCs/>
                      <w:color w:val="FF0000"/>
                      <w:lang w:eastAsia="en-GB"/>
                    </w:rPr>
                  </m:ctrlPr>
                </m:sSubPr>
                <m:e>
                  <m:r>
                    <w:rPr>
                      <w:rFonts w:ascii="Cambria Math" w:hAnsi="Cambria Math"/>
                      <w:color w:val="FF0000"/>
                      <w:lang w:val="fr-FR" w:eastAsia="en-GB"/>
                    </w:rPr>
                    <m:t>P</m:t>
                  </m:r>
                  <m:r>
                    <w:rPr>
                      <w:rFonts w:ascii="Cambria Math" w:hAnsi="Cambria Math"/>
                      <w:color w:val="FF0000"/>
                      <w:lang w:eastAsia="en-GB"/>
                    </w:rPr>
                    <m:t>'</m:t>
                  </m:r>
                </m:e>
                <m:sub>
                  <m:r>
                    <m:rPr>
                      <m:nor/>
                    </m:rPr>
                    <w:rPr>
                      <w:color w:val="FF0000"/>
                      <w:lang w:eastAsia="en-GB"/>
                    </w:rPr>
                    <m:t>rsvp_RX</m:t>
                  </m:r>
                  <m:ctrlPr>
                    <w:rPr>
                      <w:rFonts w:ascii="Cambria Math" w:hAnsi="Cambria Math"/>
                      <w:color w:val="FF0000"/>
                      <w:lang w:eastAsia="en-GB"/>
                    </w:rPr>
                  </m:ctrlPr>
                </m:sub>
              </m:sSub>
            </m:oMath>
            <w:r>
              <w:rPr>
                <w:color w:val="FF0000"/>
                <w:lang w:eastAsia="en-GB"/>
              </w:rPr>
              <w:t>=</w:t>
            </w:r>
            <m:oMath>
              <m:sSup>
                <m:sSupPr>
                  <m:ctrlPr>
                    <w:rPr>
                      <w:rFonts w:ascii="Cambria Math" w:hAnsi="Cambria Math"/>
                      <w:color w:val="FF0000"/>
                      <w:lang w:eastAsia="en-GB"/>
                    </w:rPr>
                  </m:ctrlPr>
                </m:sSupPr>
                <m:e>
                  <m:r>
                    <w:rPr>
                      <w:rFonts w:ascii="Cambria Math" w:hAnsi="Cambria Math"/>
                      <w:color w:val="FF0000"/>
                      <w:lang w:eastAsia="en-GB"/>
                    </w:rPr>
                    <m:t>2</m:t>
                  </m:r>
                </m:e>
                <m:sup>
                  <m:sSub>
                    <m:sSubPr>
                      <m:ctrlPr>
                        <w:rPr>
                          <w:rFonts w:ascii="Cambria Math" w:hAnsi="Cambria Math"/>
                          <w:i/>
                          <w:iCs/>
                          <w:color w:val="FF0000"/>
                        </w:rPr>
                      </m:ctrlPr>
                    </m:sSubPr>
                    <m:e>
                      <m:r>
                        <w:rPr>
                          <w:rFonts w:ascii="Cambria Math" w:hAnsi="Cambria Math"/>
                          <w:color w:val="FF0000"/>
                          <w:lang w:val="fr-FR"/>
                        </w:rPr>
                        <m:t>μ</m:t>
                      </m:r>
                    </m:e>
                    <m:sub>
                      <m:r>
                        <w:rPr>
                          <w:rFonts w:ascii="Cambria Math" w:hAnsi="Cambria Math"/>
                          <w:color w:val="FF0000"/>
                          <w:lang w:val="fr-FR"/>
                        </w:rPr>
                        <m:t>SL</m:t>
                      </m:r>
                    </m:sub>
                  </m:sSub>
                </m:sup>
              </m:sSup>
              <m:r>
                <m:rPr>
                  <m:sty m:val="p"/>
                </m:rPr>
                <w:rPr>
                  <w:rFonts w:ascii="Cambria Math" w:hAnsi="Cambria Math"/>
                  <w:color w:val="FF0000"/>
                  <w:lang w:eastAsia="ko-KR"/>
                </w:rPr>
                <m:t>×</m:t>
              </m:r>
              <m:sSub>
                <m:sSubPr>
                  <m:ctrlPr>
                    <w:rPr>
                      <w:rFonts w:ascii="Cambria Math" w:hAnsi="Cambria Math"/>
                      <w:color w:val="FF0000"/>
                      <w:lang w:eastAsia="ko-KR"/>
                    </w:rPr>
                  </m:ctrlPr>
                </m:sSubPr>
                <m:e>
                  <m:r>
                    <w:rPr>
                      <w:rFonts w:ascii="Cambria Math" w:hAnsi="Cambria Math"/>
                      <w:color w:val="FF0000"/>
                      <w:lang w:val="fr-FR" w:eastAsia="ko-KR"/>
                    </w:rPr>
                    <m:t>P</m:t>
                  </m:r>
                </m:e>
                <m:sub>
                  <m:r>
                    <w:rPr>
                      <w:rFonts w:ascii="Cambria Math" w:hAnsi="Cambria Math"/>
                      <w:color w:val="FF0000"/>
                      <w:lang w:val="fr-FR" w:eastAsia="ko-KR"/>
                    </w:rPr>
                    <m:t>step</m:t>
                  </m:r>
                </m:sub>
              </m:sSub>
              <m:r>
                <m:rPr>
                  <m:sty m:val="p"/>
                </m:rPr>
                <w:rPr>
                  <w:rFonts w:ascii="Cambria Math" w:hAnsi="Cambria Math"/>
                  <w:color w:val="FF0000"/>
                  <w:lang w:eastAsia="ko-KR"/>
                </w:rPr>
                <m:t>×</m:t>
              </m:r>
              <m:sSub>
                <m:sSubPr>
                  <m:ctrlPr>
                    <w:rPr>
                      <w:rFonts w:ascii="Cambria Math" w:hAnsi="Cambria Math"/>
                      <w:i/>
                      <w:iCs/>
                      <w:color w:val="FF0000"/>
                      <w:lang w:eastAsia="en-GB"/>
                    </w:rPr>
                  </m:ctrlPr>
                </m:sSubPr>
                <m:e>
                  <m:r>
                    <w:rPr>
                      <w:rFonts w:ascii="Cambria Math" w:hAnsi="Cambria Math"/>
                      <w:color w:val="FF0000"/>
                      <w:lang w:val="fr-FR" w:eastAsia="en-GB"/>
                    </w:rPr>
                    <m:t>P</m:t>
                  </m:r>
                </m:e>
                <m:sub>
                  <m:r>
                    <m:rPr>
                      <m:nor/>
                    </m:rPr>
                    <w:rPr>
                      <w:color w:val="FF0000"/>
                      <w:lang w:eastAsia="en-GB"/>
                    </w:rPr>
                    <m:t>rsvp_RX</m:t>
                  </m:r>
                  <m:ctrlPr>
                    <w:rPr>
                      <w:rFonts w:ascii="Cambria Math" w:hAnsi="Cambria Math"/>
                      <w:color w:val="FF0000"/>
                      <w:lang w:eastAsia="en-GB"/>
                    </w:rPr>
                  </m:ctrlPr>
                </m:sub>
              </m:sSub>
              <m:r>
                <w:rPr>
                  <w:rFonts w:ascii="Cambria Math" w:hAnsi="Cambria Math"/>
                  <w:color w:val="FF0000"/>
                  <w:lang w:eastAsia="en-GB"/>
                </w:rPr>
                <m:t>/100</m:t>
              </m:r>
            </m:oMath>
            <w:r>
              <w:rPr>
                <w:color w:val="FF0000"/>
                <w:lang w:eastAsia="en-GB"/>
              </w:rPr>
              <w:t>. Here,</w:t>
            </w:r>
            <m:oMath>
              <m:r>
                <w:rPr>
                  <w:rFonts w:ascii="Cambria Math" w:hAnsi="Cambria Math"/>
                  <w:color w:val="FF0000"/>
                </w:rPr>
                <m:t xml:space="preserve"> </m:t>
              </m:r>
              <m:sSub>
                <m:sSubPr>
                  <m:ctrlPr>
                    <w:rPr>
                      <w:rFonts w:ascii="Cambria Math" w:hAnsi="Cambria Math"/>
                      <w:i/>
                      <w:iCs/>
                      <w:color w:val="FF0000"/>
                    </w:rPr>
                  </m:ctrlPr>
                </m:sSubPr>
                <m:e>
                  <m:r>
                    <w:rPr>
                      <w:rFonts w:ascii="Cambria Math" w:hAnsi="Cambria Math"/>
                      <w:color w:val="FF0000"/>
                      <w:lang w:val="fr-FR"/>
                    </w:rPr>
                    <m:t>μ</m:t>
                  </m:r>
                </m:e>
                <m:sub>
                  <m:r>
                    <w:rPr>
                      <w:rFonts w:ascii="Cambria Math" w:hAnsi="Cambria Math"/>
                      <w:color w:val="FF0000"/>
                      <w:lang w:val="fr-FR"/>
                    </w:rPr>
                    <m:t>SL</m:t>
                  </m:r>
                </m:sub>
              </m:sSub>
            </m:oMath>
            <w:r>
              <w:rPr>
                <w:color w:val="FF0000"/>
              </w:rPr>
              <w:t xml:space="preserve"> is the SCS configuration of the SL BWP, </w:t>
            </w:r>
            <m:oMath>
              <m:sSub>
                <m:sSubPr>
                  <m:ctrlPr>
                    <w:rPr>
                      <w:rFonts w:ascii="Cambria Math" w:hAnsi="Cambria Math"/>
                      <w:color w:val="FF0000"/>
                      <w:lang w:eastAsia="ko-KR"/>
                    </w:rPr>
                  </m:ctrlPr>
                </m:sSubPr>
                <m:e>
                  <m:r>
                    <w:rPr>
                      <w:rFonts w:ascii="Cambria Math" w:hAnsi="Cambria Math"/>
                      <w:color w:val="FF0000"/>
                      <w:lang w:val="fr-FR" w:eastAsia="ko-KR"/>
                    </w:rPr>
                    <m:t>P</m:t>
                  </m:r>
                </m:e>
                <m:sub>
                  <m:r>
                    <w:rPr>
                      <w:rFonts w:ascii="Cambria Math" w:hAnsi="Cambria Math"/>
                      <w:color w:val="FF0000"/>
                      <w:lang w:val="fr-FR" w:eastAsia="ko-KR"/>
                    </w:rPr>
                    <m:t>step</m:t>
                  </m:r>
                </m:sub>
              </m:sSub>
            </m:oMath>
            <w:r>
              <w:rPr>
                <w:color w:val="FF0000"/>
                <w:lang w:eastAsia="ko-KR"/>
              </w:rPr>
              <w:t xml:space="preserve"> is determined </w:t>
            </w:r>
            <w:r>
              <w:rPr>
                <w:color w:val="FF0000"/>
              </w:rPr>
              <w:t>according to</w:t>
            </w:r>
            <w:r>
              <w:rPr>
                <w:color w:val="FF0000"/>
                <w:lang w:eastAsia="ko-KR"/>
              </w:rPr>
              <w:t xml:space="preserve"> </w:t>
            </w:r>
            <w:r>
              <w:rPr>
                <w:color w:val="FF0000"/>
              </w:rPr>
              <w:t>Table 14.1.1-1 in [19</w:t>
            </w:r>
            <w:r>
              <w:rPr>
                <w:color w:val="FF0000"/>
                <w:lang w:val="en-US"/>
              </w:rPr>
              <w:t>, TS 3</w:t>
            </w:r>
            <w:r>
              <w:rPr>
                <w:color w:val="FF0000"/>
              </w:rPr>
              <w:t>6</w:t>
            </w:r>
            <w:r>
              <w:rPr>
                <w:color w:val="FF0000"/>
                <w:lang w:val="en-US"/>
              </w:rPr>
              <w:t>.213</w:t>
            </w:r>
            <w:r>
              <w:rPr>
                <w:color w:val="FF0000"/>
              </w:rPr>
              <w:t xml:space="preserve">], </w:t>
            </w:r>
            <m:oMath>
              <m:sSub>
                <m:sSubPr>
                  <m:ctrlPr>
                    <w:rPr>
                      <w:rFonts w:ascii="Cambria Math" w:hAnsi="Cambria Math"/>
                      <w:i/>
                      <w:iCs/>
                      <w:color w:val="FF0000"/>
                      <w:lang w:eastAsia="en-GB"/>
                    </w:rPr>
                  </m:ctrlPr>
                </m:sSubPr>
                <m:e>
                  <m:r>
                    <w:rPr>
                      <w:rFonts w:ascii="Cambria Math" w:hAnsi="Cambria Math"/>
                      <w:color w:val="FF0000"/>
                      <w:lang w:val="fr-FR" w:eastAsia="en-GB"/>
                    </w:rPr>
                    <m:t>P</m:t>
                  </m:r>
                </m:e>
                <m:sub>
                  <m:r>
                    <m:rPr>
                      <m:nor/>
                    </m:rPr>
                    <w:rPr>
                      <w:color w:val="FF0000"/>
                      <w:lang w:eastAsia="en-GB"/>
                    </w:rPr>
                    <m:t>rsvp_RX</m:t>
                  </m:r>
                  <m:ctrlPr>
                    <w:rPr>
                      <w:rFonts w:ascii="Cambria Math" w:hAnsi="Cambria Math"/>
                      <w:color w:val="FF0000"/>
                      <w:lang w:eastAsia="en-GB"/>
                    </w:rPr>
                  </m:ctrlPr>
                </m:sub>
              </m:sSub>
            </m:oMath>
            <w:r>
              <w:rPr>
                <w:color w:val="FF0000"/>
              </w:rPr>
              <w:t xml:space="preserve"> is derived from the '</w:t>
            </w:r>
            <w:r>
              <w:rPr>
                <w:i/>
                <w:iCs/>
                <w:color w:val="FF0000"/>
                <w:lang w:val="en-US"/>
              </w:rPr>
              <w:t>Resource reservation</w:t>
            </w:r>
            <w:r>
              <w:rPr>
                <w:i/>
                <w:iCs/>
                <w:color w:val="FF0000"/>
              </w:rPr>
              <w:t>'</w:t>
            </w:r>
            <w:r>
              <w:rPr>
                <w:color w:val="FF0000"/>
                <w:lang w:val="en-US"/>
              </w:rPr>
              <w:t xml:space="preserve"> field in the received </w:t>
            </w:r>
            <w:r>
              <w:rPr>
                <w:color w:val="FF0000"/>
              </w:rPr>
              <w:t xml:space="preserve">LTE </w:t>
            </w:r>
            <w:r>
              <w:rPr>
                <w:color w:val="FF0000"/>
                <w:lang w:val="en-US"/>
              </w:rPr>
              <w:t xml:space="preserve">SCI format 1 in </w:t>
            </w:r>
            <w:r>
              <w:rPr>
                <w:color w:val="FF0000"/>
                <w:lang w:eastAsia="en-GB"/>
              </w:rPr>
              <w:t>unit of msec.</w:t>
            </w:r>
          </w:p>
          <w:p w14:paraId="5DB8D6F6" w14:textId="77777777" w:rsidR="007F0EEB" w:rsidRDefault="00397818">
            <w:pPr>
              <w:rPr>
                <w:color w:val="0000FF"/>
                <w:lang w:val="en-US"/>
              </w:rPr>
            </w:pPr>
            <w:r>
              <w:rPr>
                <w:rFonts w:eastAsia="Malgun Gothic"/>
              </w:rPr>
              <w:t>The following steps are used:</w:t>
            </w:r>
          </w:p>
        </w:tc>
        <w:tc>
          <w:tcPr>
            <w:tcW w:w="1837" w:type="dxa"/>
          </w:tcPr>
          <w:p w14:paraId="171B71D6" w14:textId="77777777" w:rsidR="007F0EEB" w:rsidRDefault="00397818">
            <w:pPr>
              <w:jc w:val="left"/>
            </w:pPr>
            <w:r>
              <w:lastRenderedPageBreak/>
              <w:t>Comment 1: Changed name “sensing window” to “LTE shared information window”. Regarding explicit introduction of T and Tmax – this would just add complexity and have no effect, since the final outcome is just that the end of the window is 8 ms or less from subframe n.</w:t>
            </w:r>
          </w:p>
          <w:p w14:paraId="12EAE9C0" w14:textId="77777777" w:rsidR="007F0EEB" w:rsidRDefault="007F0EEB">
            <w:pPr>
              <w:jc w:val="left"/>
            </w:pPr>
          </w:p>
          <w:p w14:paraId="59161768" w14:textId="77777777" w:rsidR="007F0EEB" w:rsidRDefault="007F0EEB">
            <w:pPr>
              <w:jc w:val="left"/>
            </w:pPr>
          </w:p>
          <w:p w14:paraId="3F8CD483" w14:textId="77777777" w:rsidR="007F0EEB" w:rsidRDefault="007F0EEB">
            <w:pPr>
              <w:jc w:val="left"/>
            </w:pPr>
          </w:p>
          <w:p w14:paraId="18C1765E" w14:textId="77777777" w:rsidR="007F0EEB" w:rsidRDefault="007F0EEB">
            <w:pPr>
              <w:jc w:val="left"/>
            </w:pPr>
          </w:p>
          <w:p w14:paraId="50E6A048" w14:textId="77777777" w:rsidR="007F0EEB" w:rsidRDefault="007F0EEB">
            <w:pPr>
              <w:jc w:val="left"/>
            </w:pPr>
          </w:p>
          <w:p w14:paraId="3A9FC379" w14:textId="77777777" w:rsidR="007F0EEB" w:rsidRDefault="007F0EEB">
            <w:pPr>
              <w:jc w:val="left"/>
            </w:pPr>
          </w:p>
          <w:p w14:paraId="1E1AC037" w14:textId="77777777" w:rsidR="007F0EEB" w:rsidRDefault="007F0EEB">
            <w:pPr>
              <w:jc w:val="left"/>
            </w:pPr>
          </w:p>
          <w:p w14:paraId="034CCDDC" w14:textId="77777777" w:rsidR="007F0EEB" w:rsidRDefault="007F0EEB">
            <w:pPr>
              <w:jc w:val="left"/>
            </w:pPr>
          </w:p>
          <w:p w14:paraId="3482162A" w14:textId="77777777" w:rsidR="007F0EEB" w:rsidRDefault="007F0EEB">
            <w:pPr>
              <w:jc w:val="left"/>
            </w:pPr>
          </w:p>
          <w:p w14:paraId="7D99074C" w14:textId="77777777" w:rsidR="007F0EEB" w:rsidRDefault="007F0EEB">
            <w:pPr>
              <w:jc w:val="left"/>
            </w:pPr>
          </w:p>
          <w:p w14:paraId="72B9EEBC" w14:textId="77777777" w:rsidR="007F0EEB" w:rsidRDefault="007F0EEB">
            <w:pPr>
              <w:jc w:val="left"/>
            </w:pPr>
          </w:p>
          <w:p w14:paraId="62089383" w14:textId="77777777" w:rsidR="007F0EEB" w:rsidRDefault="007F0EEB">
            <w:pPr>
              <w:jc w:val="left"/>
            </w:pPr>
          </w:p>
          <w:p w14:paraId="7E0FF41C" w14:textId="77777777" w:rsidR="007F0EEB" w:rsidRDefault="007F0EEB">
            <w:pPr>
              <w:jc w:val="left"/>
            </w:pPr>
          </w:p>
          <w:p w14:paraId="4514C91D" w14:textId="77777777" w:rsidR="007F0EEB" w:rsidRDefault="007F0EEB">
            <w:pPr>
              <w:jc w:val="left"/>
            </w:pPr>
          </w:p>
          <w:p w14:paraId="49742996" w14:textId="77777777" w:rsidR="007F0EEB" w:rsidRDefault="007F0EEB">
            <w:pPr>
              <w:jc w:val="left"/>
            </w:pPr>
          </w:p>
          <w:p w14:paraId="086C4759" w14:textId="77777777" w:rsidR="007F0EEB" w:rsidRDefault="007F0EEB">
            <w:pPr>
              <w:jc w:val="left"/>
            </w:pPr>
          </w:p>
          <w:p w14:paraId="3CF9CB5E" w14:textId="77777777" w:rsidR="007F0EEB" w:rsidRDefault="007F0EEB">
            <w:pPr>
              <w:jc w:val="left"/>
            </w:pPr>
          </w:p>
          <w:p w14:paraId="55FBAB2A" w14:textId="77777777" w:rsidR="007F0EEB" w:rsidRDefault="007F0EEB">
            <w:pPr>
              <w:jc w:val="left"/>
            </w:pPr>
          </w:p>
          <w:p w14:paraId="32E2582E" w14:textId="77777777" w:rsidR="007F0EEB" w:rsidRDefault="007F0EEB">
            <w:pPr>
              <w:jc w:val="left"/>
            </w:pPr>
          </w:p>
          <w:p w14:paraId="305DA219" w14:textId="77777777" w:rsidR="007F0EEB" w:rsidRDefault="007F0EEB">
            <w:pPr>
              <w:jc w:val="left"/>
            </w:pPr>
          </w:p>
          <w:p w14:paraId="13205434" w14:textId="77777777" w:rsidR="007F0EEB" w:rsidRDefault="007F0EEB">
            <w:pPr>
              <w:jc w:val="left"/>
            </w:pPr>
          </w:p>
          <w:p w14:paraId="5A4B0E6E" w14:textId="77777777" w:rsidR="007F0EEB" w:rsidRDefault="007F0EEB">
            <w:pPr>
              <w:jc w:val="left"/>
            </w:pPr>
          </w:p>
          <w:p w14:paraId="0C756D01" w14:textId="77777777" w:rsidR="007F0EEB" w:rsidRDefault="007F0EEB">
            <w:pPr>
              <w:jc w:val="left"/>
            </w:pPr>
          </w:p>
          <w:p w14:paraId="0FE36714" w14:textId="77777777" w:rsidR="007F0EEB" w:rsidRDefault="007F0EEB">
            <w:pPr>
              <w:jc w:val="left"/>
            </w:pPr>
          </w:p>
          <w:p w14:paraId="21F62815" w14:textId="77777777" w:rsidR="007F0EEB" w:rsidRDefault="007F0EEB">
            <w:pPr>
              <w:jc w:val="left"/>
            </w:pPr>
          </w:p>
          <w:p w14:paraId="7B6C81D8" w14:textId="77777777" w:rsidR="007F0EEB" w:rsidRDefault="007F0EEB">
            <w:pPr>
              <w:jc w:val="left"/>
            </w:pPr>
          </w:p>
          <w:p w14:paraId="0CBE41F8" w14:textId="77777777" w:rsidR="007F0EEB" w:rsidRDefault="007F0EEB">
            <w:pPr>
              <w:jc w:val="left"/>
            </w:pPr>
          </w:p>
          <w:p w14:paraId="79F57C5D" w14:textId="77777777" w:rsidR="007F0EEB" w:rsidRDefault="007F0EEB">
            <w:pPr>
              <w:jc w:val="left"/>
            </w:pPr>
          </w:p>
          <w:p w14:paraId="59B1019B" w14:textId="77777777" w:rsidR="007F0EEB" w:rsidRDefault="007F0EEB">
            <w:pPr>
              <w:jc w:val="left"/>
            </w:pPr>
          </w:p>
          <w:p w14:paraId="76978108" w14:textId="77777777" w:rsidR="007F0EEB" w:rsidRDefault="007F0EEB">
            <w:pPr>
              <w:jc w:val="left"/>
            </w:pPr>
          </w:p>
          <w:p w14:paraId="2D3DF510" w14:textId="77777777" w:rsidR="007F0EEB" w:rsidRDefault="007F0EEB">
            <w:pPr>
              <w:jc w:val="left"/>
            </w:pPr>
          </w:p>
          <w:p w14:paraId="3CEF22AE" w14:textId="77777777" w:rsidR="007F0EEB" w:rsidRDefault="007F0EEB">
            <w:pPr>
              <w:jc w:val="left"/>
            </w:pPr>
          </w:p>
          <w:p w14:paraId="3D124C12" w14:textId="77777777" w:rsidR="007F0EEB" w:rsidRDefault="007F0EEB">
            <w:pPr>
              <w:jc w:val="left"/>
            </w:pPr>
          </w:p>
          <w:p w14:paraId="01FD26BC" w14:textId="77777777" w:rsidR="007F0EEB" w:rsidRDefault="007F0EEB">
            <w:pPr>
              <w:jc w:val="left"/>
            </w:pPr>
          </w:p>
          <w:p w14:paraId="67C3A5C1" w14:textId="77777777" w:rsidR="007F0EEB" w:rsidRDefault="007F0EEB">
            <w:pPr>
              <w:jc w:val="left"/>
            </w:pPr>
          </w:p>
          <w:p w14:paraId="57BAC471" w14:textId="77777777" w:rsidR="007F0EEB" w:rsidRDefault="007F0EEB">
            <w:pPr>
              <w:jc w:val="left"/>
            </w:pPr>
          </w:p>
          <w:p w14:paraId="330F000A" w14:textId="77777777" w:rsidR="007F0EEB" w:rsidRDefault="00397818">
            <w:pPr>
              <w:jc w:val="left"/>
            </w:pPr>
            <w:r>
              <w:t>Comment 2: proposed change makes the text longer; moreover, it may not work in the case that the non-monitored LTE subframe does not overlap an NR slot of the NR pool.</w:t>
            </w:r>
          </w:p>
          <w:p w14:paraId="61814311" w14:textId="77777777" w:rsidR="007F0EEB" w:rsidRDefault="007F0EEB">
            <w:pPr>
              <w:jc w:val="left"/>
            </w:pPr>
          </w:p>
          <w:p w14:paraId="36F6CF4C" w14:textId="77777777" w:rsidR="007F0EEB" w:rsidRDefault="007F0EEB">
            <w:pPr>
              <w:jc w:val="left"/>
            </w:pPr>
          </w:p>
          <w:p w14:paraId="357B7492" w14:textId="77777777" w:rsidR="007F0EEB" w:rsidRDefault="007F0EEB">
            <w:pPr>
              <w:jc w:val="left"/>
            </w:pPr>
          </w:p>
          <w:p w14:paraId="5C33D656" w14:textId="77777777" w:rsidR="007F0EEB" w:rsidRDefault="007F0EEB">
            <w:pPr>
              <w:jc w:val="left"/>
            </w:pPr>
          </w:p>
          <w:p w14:paraId="4BB27E27" w14:textId="77777777" w:rsidR="007F0EEB" w:rsidRDefault="007F0EEB">
            <w:pPr>
              <w:jc w:val="left"/>
            </w:pPr>
          </w:p>
          <w:p w14:paraId="199E8100" w14:textId="77777777" w:rsidR="007F0EEB" w:rsidRDefault="007F0EEB">
            <w:pPr>
              <w:jc w:val="left"/>
            </w:pPr>
          </w:p>
          <w:p w14:paraId="70C7A6E0" w14:textId="77777777" w:rsidR="007F0EEB" w:rsidRDefault="007F0EEB">
            <w:pPr>
              <w:jc w:val="left"/>
            </w:pPr>
          </w:p>
          <w:p w14:paraId="3659E353" w14:textId="77777777" w:rsidR="007F0EEB" w:rsidRDefault="007F0EEB">
            <w:pPr>
              <w:jc w:val="left"/>
            </w:pPr>
          </w:p>
          <w:p w14:paraId="3172BC0C" w14:textId="77777777" w:rsidR="007F0EEB" w:rsidRDefault="007F0EEB">
            <w:pPr>
              <w:jc w:val="left"/>
            </w:pPr>
          </w:p>
          <w:p w14:paraId="19A4EA7C" w14:textId="77777777" w:rsidR="007F0EEB" w:rsidRDefault="007F0EEB">
            <w:pPr>
              <w:jc w:val="left"/>
            </w:pPr>
          </w:p>
          <w:p w14:paraId="66C44D85" w14:textId="77777777" w:rsidR="007F0EEB" w:rsidRDefault="007F0EEB">
            <w:pPr>
              <w:jc w:val="left"/>
            </w:pPr>
          </w:p>
          <w:p w14:paraId="13DEC32E" w14:textId="77777777" w:rsidR="007F0EEB" w:rsidRDefault="007F0EEB">
            <w:pPr>
              <w:jc w:val="left"/>
            </w:pPr>
          </w:p>
          <w:p w14:paraId="63F289B6" w14:textId="77777777" w:rsidR="007F0EEB" w:rsidRDefault="007F0EEB">
            <w:pPr>
              <w:jc w:val="left"/>
            </w:pPr>
          </w:p>
          <w:p w14:paraId="6A99E853" w14:textId="77777777" w:rsidR="007F0EEB" w:rsidRDefault="007F0EEB">
            <w:pPr>
              <w:jc w:val="left"/>
            </w:pPr>
          </w:p>
          <w:p w14:paraId="2D72B6DC" w14:textId="77777777" w:rsidR="007F0EEB" w:rsidRDefault="007F0EEB">
            <w:pPr>
              <w:jc w:val="left"/>
            </w:pPr>
          </w:p>
          <w:p w14:paraId="24DDCF52" w14:textId="77777777" w:rsidR="007F0EEB" w:rsidRDefault="007F0EEB">
            <w:pPr>
              <w:jc w:val="left"/>
            </w:pPr>
          </w:p>
          <w:p w14:paraId="6C673582" w14:textId="77777777" w:rsidR="007F0EEB" w:rsidRDefault="007F0EEB">
            <w:pPr>
              <w:jc w:val="left"/>
            </w:pPr>
          </w:p>
          <w:p w14:paraId="4E7CA952" w14:textId="77777777" w:rsidR="007F0EEB" w:rsidRDefault="007F0EEB">
            <w:pPr>
              <w:jc w:val="left"/>
            </w:pPr>
          </w:p>
          <w:p w14:paraId="1F789A9D" w14:textId="77777777" w:rsidR="007F0EEB" w:rsidRDefault="007F0EEB">
            <w:pPr>
              <w:jc w:val="left"/>
            </w:pPr>
          </w:p>
          <w:p w14:paraId="70D03B1F" w14:textId="77777777" w:rsidR="007F0EEB" w:rsidRDefault="007F0EEB">
            <w:pPr>
              <w:jc w:val="left"/>
            </w:pPr>
          </w:p>
          <w:p w14:paraId="7F78F60A" w14:textId="77777777" w:rsidR="007F0EEB" w:rsidRDefault="007F0EEB">
            <w:pPr>
              <w:jc w:val="left"/>
            </w:pPr>
          </w:p>
          <w:p w14:paraId="5E83DF7B" w14:textId="77777777" w:rsidR="007F0EEB" w:rsidRDefault="007F0EEB">
            <w:pPr>
              <w:jc w:val="left"/>
            </w:pPr>
          </w:p>
          <w:p w14:paraId="042169A6" w14:textId="77777777" w:rsidR="007F0EEB" w:rsidRDefault="007F0EEB">
            <w:pPr>
              <w:jc w:val="left"/>
            </w:pPr>
          </w:p>
          <w:p w14:paraId="10DEB15E" w14:textId="77777777" w:rsidR="007F0EEB" w:rsidRDefault="007F0EEB">
            <w:pPr>
              <w:jc w:val="left"/>
            </w:pPr>
          </w:p>
          <w:p w14:paraId="4A470F22" w14:textId="77777777" w:rsidR="007F0EEB" w:rsidRDefault="007F0EEB">
            <w:pPr>
              <w:jc w:val="left"/>
            </w:pPr>
          </w:p>
          <w:p w14:paraId="231C56BB" w14:textId="77777777" w:rsidR="007F0EEB" w:rsidRDefault="007F0EEB">
            <w:pPr>
              <w:jc w:val="left"/>
            </w:pPr>
          </w:p>
          <w:p w14:paraId="11381370" w14:textId="77777777" w:rsidR="007F0EEB" w:rsidRDefault="007F0EEB">
            <w:pPr>
              <w:jc w:val="left"/>
            </w:pPr>
          </w:p>
          <w:p w14:paraId="2F4E5873" w14:textId="77777777" w:rsidR="007F0EEB" w:rsidRDefault="007F0EEB">
            <w:pPr>
              <w:jc w:val="left"/>
            </w:pPr>
          </w:p>
          <w:p w14:paraId="6BA4066C" w14:textId="77777777" w:rsidR="007F0EEB" w:rsidRDefault="007F0EEB">
            <w:pPr>
              <w:jc w:val="left"/>
            </w:pPr>
          </w:p>
          <w:p w14:paraId="0E97447D" w14:textId="77777777" w:rsidR="007F0EEB" w:rsidRDefault="007F0EEB">
            <w:pPr>
              <w:jc w:val="left"/>
            </w:pPr>
          </w:p>
          <w:p w14:paraId="5C2B2E93" w14:textId="77777777" w:rsidR="007F0EEB" w:rsidRDefault="007F0EEB">
            <w:pPr>
              <w:jc w:val="left"/>
            </w:pPr>
          </w:p>
          <w:p w14:paraId="7FA69BF5" w14:textId="77777777" w:rsidR="007F0EEB" w:rsidRDefault="007F0EEB">
            <w:pPr>
              <w:jc w:val="left"/>
            </w:pPr>
          </w:p>
          <w:p w14:paraId="35BA0F0C" w14:textId="77777777" w:rsidR="007F0EEB" w:rsidRDefault="007F0EEB">
            <w:pPr>
              <w:jc w:val="left"/>
            </w:pPr>
          </w:p>
          <w:p w14:paraId="3DE021BE" w14:textId="77777777" w:rsidR="007F0EEB" w:rsidRDefault="007F0EEB">
            <w:pPr>
              <w:jc w:val="left"/>
            </w:pPr>
          </w:p>
          <w:p w14:paraId="5A7B3C74" w14:textId="77777777" w:rsidR="007F0EEB" w:rsidRDefault="007F0EEB">
            <w:pPr>
              <w:jc w:val="left"/>
            </w:pPr>
          </w:p>
          <w:p w14:paraId="44CB2474" w14:textId="77777777" w:rsidR="007F0EEB" w:rsidRDefault="007F0EEB">
            <w:pPr>
              <w:jc w:val="left"/>
            </w:pPr>
          </w:p>
          <w:p w14:paraId="404248B6" w14:textId="77777777" w:rsidR="007F0EEB" w:rsidRDefault="007F0EEB">
            <w:pPr>
              <w:jc w:val="left"/>
            </w:pPr>
          </w:p>
          <w:p w14:paraId="49EC4E66" w14:textId="77777777" w:rsidR="007F0EEB" w:rsidRDefault="007F0EEB">
            <w:pPr>
              <w:jc w:val="left"/>
            </w:pPr>
          </w:p>
          <w:p w14:paraId="0988888F" w14:textId="77777777" w:rsidR="007F0EEB" w:rsidRDefault="007F0EEB">
            <w:pPr>
              <w:jc w:val="left"/>
            </w:pPr>
          </w:p>
          <w:p w14:paraId="55EB7FD5" w14:textId="77777777" w:rsidR="007F0EEB" w:rsidRDefault="007F0EEB">
            <w:pPr>
              <w:jc w:val="left"/>
            </w:pPr>
          </w:p>
          <w:p w14:paraId="4693FCD3" w14:textId="77777777" w:rsidR="007F0EEB" w:rsidRDefault="007F0EEB">
            <w:pPr>
              <w:jc w:val="left"/>
            </w:pPr>
          </w:p>
          <w:p w14:paraId="3656FA74" w14:textId="77777777" w:rsidR="007F0EEB" w:rsidRDefault="007F0EEB">
            <w:pPr>
              <w:jc w:val="left"/>
            </w:pPr>
          </w:p>
          <w:p w14:paraId="41D2F8C6" w14:textId="77777777" w:rsidR="007F0EEB" w:rsidRDefault="007F0EEB">
            <w:pPr>
              <w:jc w:val="left"/>
            </w:pPr>
          </w:p>
          <w:p w14:paraId="559EAC74" w14:textId="77777777" w:rsidR="007F0EEB" w:rsidRDefault="007F0EEB">
            <w:pPr>
              <w:jc w:val="left"/>
            </w:pPr>
          </w:p>
          <w:p w14:paraId="434AC6E4" w14:textId="77777777" w:rsidR="007F0EEB" w:rsidRDefault="007F0EEB">
            <w:pPr>
              <w:jc w:val="left"/>
            </w:pPr>
          </w:p>
          <w:p w14:paraId="26BCF01F" w14:textId="77777777" w:rsidR="007F0EEB" w:rsidRDefault="00397818">
            <w:pPr>
              <w:jc w:val="left"/>
            </w:pPr>
            <w:r>
              <w:t>Comment 3: agree with insertion of “in time”. Prefer to keep “selected sidelink grant” since that term is defined in 36.321.</w:t>
            </w:r>
          </w:p>
          <w:p w14:paraId="3954A031" w14:textId="77777777" w:rsidR="007F0EEB" w:rsidRDefault="007F0EEB">
            <w:pPr>
              <w:jc w:val="left"/>
            </w:pPr>
          </w:p>
          <w:p w14:paraId="7E9243D9" w14:textId="77777777" w:rsidR="007F0EEB" w:rsidRDefault="007F0EEB">
            <w:pPr>
              <w:jc w:val="left"/>
            </w:pPr>
          </w:p>
          <w:p w14:paraId="4C41EA0C" w14:textId="77777777" w:rsidR="007F0EEB" w:rsidRDefault="007F0EEB">
            <w:pPr>
              <w:jc w:val="left"/>
            </w:pPr>
          </w:p>
          <w:p w14:paraId="17BC9EE9" w14:textId="77777777" w:rsidR="007F0EEB" w:rsidRDefault="007F0EEB">
            <w:pPr>
              <w:jc w:val="left"/>
            </w:pPr>
          </w:p>
          <w:p w14:paraId="3A290E3C" w14:textId="77777777" w:rsidR="007F0EEB" w:rsidRDefault="007F0EEB">
            <w:pPr>
              <w:jc w:val="left"/>
            </w:pPr>
          </w:p>
          <w:p w14:paraId="5413F979" w14:textId="77777777" w:rsidR="007F0EEB" w:rsidRDefault="007F0EEB">
            <w:pPr>
              <w:jc w:val="left"/>
            </w:pPr>
          </w:p>
          <w:p w14:paraId="1D568375" w14:textId="77777777" w:rsidR="007F0EEB" w:rsidRDefault="007F0EEB">
            <w:pPr>
              <w:jc w:val="left"/>
            </w:pPr>
          </w:p>
          <w:p w14:paraId="1AFDD395" w14:textId="77777777" w:rsidR="007F0EEB" w:rsidRDefault="007F0EEB">
            <w:pPr>
              <w:jc w:val="left"/>
            </w:pPr>
          </w:p>
          <w:p w14:paraId="16AAB7D3" w14:textId="77777777" w:rsidR="007F0EEB" w:rsidRDefault="007F0EEB">
            <w:pPr>
              <w:jc w:val="left"/>
            </w:pPr>
          </w:p>
          <w:p w14:paraId="2E5AD213" w14:textId="77777777" w:rsidR="007F0EEB" w:rsidRDefault="007F0EEB">
            <w:pPr>
              <w:jc w:val="left"/>
            </w:pPr>
          </w:p>
          <w:p w14:paraId="6D39F41F" w14:textId="77777777" w:rsidR="007F0EEB" w:rsidRDefault="007F0EEB">
            <w:pPr>
              <w:jc w:val="left"/>
            </w:pPr>
          </w:p>
          <w:p w14:paraId="63574591" w14:textId="77777777" w:rsidR="007F0EEB" w:rsidRDefault="007F0EEB">
            <w:pPr>
              <w:jc w:val="left"/>
            </w:pPr>
          </w:p>
          <w:p w14:paraId="2614B2B4" w14:textId="77777777" w:rsidR="007F0EEB" w:rsidRDefault="007F0EEB">
            <w:pPr>
              <w:jc w:val="left"/>
            </w:pPr>
          </w:p>
          <w:p w14:paraId="031873DE" w14:textId="77777777" w:rsidR="007F0EEB" w:rsidRDefault="007F0EEB">
            <w:pPr>
              <w:jc w:val="left"/>
            </w:pPr>
          </w:p>
          <w:p w14:paraId="5C21C245" w14:textId="77777777" w:rsidR="007F0EEB" w:rsidRDefault="007F0EEB">
            <w:pPr>
              <w:jc w:val="left"/>
            </w:pPr>
          </w:p>
          <w:p w14:paraId="1626BADF" w14:textId="77777777" w:rsidR="007F0EEB" w:rsidRDefault="007F0EEB">
            <w:pPr>
              <w:jc w:val="left"/>
            </w:pPr>
          </w:p>
          <w:p w14:paraId="66DBB368" w14:textId="77777777" w:rsidR="007F0EEB" w:rsidRDefault="007F0EEB">
            <w:pPr>
              <w:jc w:val="left"/>
            </w:pPr>
          </w:p>
          <w:p w14:paraId="157E980B" w14:textId="77777777" w:rsidR="007F0EEB" w:rsidRDefault="007F0EEB">
            <w:pPr>
              <w:jc w:val="left"/>
            </w:pPr>
          </w:p>
          <w:p w14:paraId="349B89C1" w14:textId="77777777" w:rsidR="007F0EEB" w:rsidRDefault="007F0EEB">
            <w:pPr>
              <w:jc w:val="left"/>
            </w:pPr>
          </w:p>
          <w:p w14:paraId="4E008DF3" w14:textId="77777777" w:rsidR="007F0EEB" w:rsidRDefault="007F0EEB">
            <w:pPr>
              <w:jc w:val="left"/>
            </w:pPr>
          </w:p>
          <w:p w14:paraId="06527F25" w14:textId="77777777" w:rsidR="007F0EEB" w:rsidRDefault="007F0EEB">
            <w:pPr>
              <w:jc w:val="left"/>
            </w:pPr>
          </w:p>
          <w:p w14:paraId="25E45615" w14:textId="77777777" w:rsidR="007F0EEB" w:rsidRDefault="007F0EEB">
            <w:pPr>
              <w:jc w:val="left"/>
            </w:pPr>
          </w:p>
          <w:p w14:paraId="43C71A7A" w14:textId="77777777" w:rsidR="007F0EEB" w:rsidRDefault="007F0EEB">
            <w:pPr>
              <w:jc w:val="left"/>
            </w:pPr>
          </w:p>
          <w:p w14:paraId="484F92A9" w14:textId="77777777" w:rsidR="007F0EEB" w:rsidRDefault="007F0EEB">
            <w:pPr>
              <w:jc w:val="left"/>
            </w:pPr>
          </w:p>
          <w:p w14:paraId="2FBA3D27" w14:textId="77777777" w:rsidR="007F0EEB" w:rsidRDefault="007F0EEB">
            <w:pPr>
              <w:jc w:val="left"/>
            </w:pPr>
          </w:p>
          <w:p w14:paraId="16C8E041" w14:textId="77777777" w:rsidR="007F0EEB" w:rsidRDefault="007F0EEB">
            <w:pPr>
              <w:jc w:val="left"/>
            </w:pPr>
          </w:p>
          <w:p w14:paraId="334FE459" w14:textId="77777777" w:rsidR="007F0EEB" w:rsidRDefault="007F0EEB">
            <w:pPr>
              <w:jc w:val="left"/>
            </w:pPr>
          </w:p>
          <w:p w14:paraId="1AF7EFCB" w14:textId="77777777" w:rsidR="007F0EEB" w:rsidRDefault="007F0EEB">
            <w:pPr>
              <w:jc w:val="left"/>
            </w:pPr>
          </w:p>
          <w:p w14:paraId="34B700D5" w14:textId="77777777" w:rsidR="007F0EEB" w:rsidRDefault="007F0EEB">
            <w:pPr>
              <w:jc w:val="left"/>
            </w:pPr>
          </w:p>
          <w:p w14:paraId="6BA7CD28" w14:textId="77777777" w:rsidR="007F0EEB" w:rsidRDefault="007F0EEB">
            <w:pPr>
              <w:jc w:val="left"/>
            </w:pPr>
          </w:p>
          <w:p w14:paraId="1F76794F" w14:textId="77777777" w:rsidR="007F0EEB" w:rsidRDefault="007F0EEB">
            <w:pPr>
              <w:jc w:val="left"/>
            </w:pPr>
          </w:p>
          <w:p w14:paraId="1F189641" w14:textId="77777777" w:rsidR="007F0EEB" w:rsidRDefault="007F0EEB">
            <w:pPr>
              <w:jc w:val="left"/>
            </w:pPr>
          </w:p>
          <w:p w14:paraId="0D490B31" w14:textId="77777777" w:rsidR="007F0EEB" w:rsidRDefault="007F0EEB">
            <w:pPr>
              <w:jc w:val="left"/>
            </w:pPr>
          </w:p>
          <w:p w14:paraId="463F0688" w14:textId="77777777" w:rsidR="007F0EEB" w:rsidRDefault="007F0EEB">
            <w:pPr>
              <w:jc w:val="left"/>
            </w:pPr>
          </w:p>
          <w:p w14:paraId="7AEA5DEE" w14:textId="77777777" w:rsidR="007F0EEB" w:rsidRDefault="007F0EEB">
            <w:pPr>
              <w:jc w:val="left"/>
            </w:pPr>
          </w:p>
          <w:p w14:paraId="0C225B17" w14:textId="77777777" w:rsidR="007F0EEB" w:rsidRDefault="007F0EEB">
            <w:pPr>
              <w:jc w:val="left"/>
            </w:pPr>
          </w:p>
          <w:p w14:paraId="1D0D3CED" w14:textId="77777777" w:rsidR="007F0EEB" w:rsidRDefault="007F0EEB">
            <w:pPr>
              <w:jc w:val="left"/>
            </w:pPr>
          </w:p>
          <w:p w14:paraId="1FE71316" w14:textId="77777777" w:rsidR="007F0EEB" w:rsidRDefault="007F0EEB">
            <w:pPr>
              <w:jc w:val="left"/>
            </w:pPr>
          </w:p>
          <w:p w14:paraId="7ED3F54D" w14:textId="77777777" w:rsidR="007F0EEB" w:rsidRDefault="007F0EEB">
            <w:pPr>
              <w:jc w:val="left"/>
            </w:pPr>
          </w:p>
          <w:p w14:paraId="247681A9" w14:textId="77777777" w:rsidR="007F0EEB" w:rsidRDefault="007F0EEB">
            <w:pPr>
              <w:jc w:val="left"/>
            </w:pPr>
          </w:p>
          <w:p w14:paraId="7158FF71" w14:textId="77777777" w:rsidR="007F0EEB" w:rsidRDefault="007F0EEB">
            <w:pPr>
              <w:jc w:val="left"/>
            </w:pPr>
          </w:p>
          <w:p w14:paraId="7E4C8417" w14:textId="77777777" w:rsidR="007F0EEB" w:rsidRDefault="007F0EEB">
            <w:pPr>
              <w:jc w:val="left"/>
            </w:pPr>
          </w:p>
          <w:p w14:paraId="587451E0" w14:textId="77777777" w:rsidR="007F0EEB" w:rsidRDefault="007F0EEB">
            <w:pPr>
              <w:jc w:val="left"/>
            </w:pPr>
          </w:p>
          <w:p w14:paraId="0175F165" w14:textId="77777777" w:rsidR="007F0EEB" w:rsidRDefault="007F0EEB">
            <w:pPr>
              <w:jc w:val="left"/>
            </w:pPr>
          </w:p>
          <w:p w14:paraId="24BA5C33" w14:textId="77777777" w:rsidR="007F0EEB" w:rsidRDefault="007F0EEB">
            <w:pPr>
              <w:jc w:val="left"/>
            </w:pPr>
          </w:p>
          <w:p w14:paraId="1C6FE653" w14:textId="77777777" w:rsidR="007F0EEB" w:rsidRDefault="007F0EEB">
            <w:pPr>
              <w:jc w:val="left"/>
            </w:pPr>
          </w:p>
          <w:p w14:paraId="0BE3BC4F" w14:textId="77777777" w:rsidR="007F0EEB" w:rsidRDefault="007F0EEB">
            <w:pPr>
              <w:jc w:val="left"/>
            </w:pPr>
          </w:p>
          <w:p w14:paraId="3ABBDCBB" w14:textId="77777777" w:rsidR="007F0EEB" w:rsidRDefault="00397818">
            <w:pPr>
              <w:jc w:val="left"/>
            </w:pPr>
            <w:r>
              <w:t>Comment 4: agree</w:t>
            </w:r>
          </w:p>
          <w:p w14:paraId="540FD2B4" w14:textId="77777777" w:rsidR="007F0EEB" w:rsidRDefault="007F0EEB">
            <w:pPr>
              <w:jc w:val="left"/>
            </w:pPr>
          </w:p>
          <w:p w14:paraId="7E132099" w14:textId="77777777" w:rsidR="007F0EEB" w:rsidRDefault="007F0EEB">
            <w:pPr>
              <w:jc w:val="left"/>
            </w:pPr>
          </w:p>
          <w:p w14:paraId="3ED68C49" w14:textId="77777777" w:rsidR="007F0EEB" w:rsidRDefault="007F0EEB">
            <w:pPr>
              <w:jc w:val="left"/>
            </w:pPr>
          </w:p>
          <w:p w14:paraId="47D0AC5A" w14:textId="77777777" w:rsidR="007F0EEB" w:rsidRDefault="007F0EEB">
            <w:pPr>
              <w:jc w:val="left"/>
            </w:pPr>
          </w:p>
          <w:p w14:paraId="2B70DEC0" w14:textId="77777777" w:rsidR="007F0EEB" w:rsidRDefault="007F0EEB">
            <w:pPr>
              <w:jc w:val="left"/>
            </w:pPr>
          </w:p>
          <w:p w14:paraId="241E2E5D" w14:textId="77777777" w:rsidR="007F0EEB" w:rsidRDefault="007F0EEB">
            <w:pPr>
              <w:jc w:val="left"/>
            </w:pPr>
          </w:p>
          <w:p w14:paraId="34E56B9F" w14:textId="77777777" w:rsidR="007F0EEB" w:rsidRDefault="007F0EEB">
            <w:pPr>
              <w:jc w:val="left"/>
            </w:pPr>
          </w:p>
          <w:p w14:paraId="605E7153" w14:textId="77777777" w:rsidR="007F0EEB" w:rsidRDefault="007F0EEB">
            <w:pPr>
              <w:jc w:val="left"/>
            </w:pPr>
          </w:p>
          <w:p w14:paraId="222E70B2" w14:textId="77777777" w:rsidR="007F0EEB" w:rsidRDefault="007F0EEB">
            <w:pPr>
              <w:jc w:val="left"/>
            </w:pPr>
          </w:p>
          <w:p w14:paraId="6AA61396" w14:textId="77777777" w:rsidR="007F0EEB" w:rsidRDefault="007F0EEB">
            <w:pPr>
              <w:jc w:val="left"/>
            </w:pPr>
          </w:p>
          <w:p w14:paraId="004A40CE" w14:textId="77777777" w:rsidR="007F0EEB" w:rsidRDefault="007F0EEB">
            <w:pPr>
              <w:jc w:val="left"/>
            </w:pPr>
          </w:p>
          <w:p w14:paraId="3BA4D41C" w14:textId="77777777" w:rsidR="007F0EEB" w:rsidRDefault="007F0EEB">
            <w:pPr>
              <w:jc w:val="left"/>
            </w:pPr>
          </w:p>
          <w:p w14:paraId="3D6A15A2" w14:textId="77777777" w:rsidR="007F0EEB" w:rsidRDefault="007F0EEB">
            <w:pPr>
              <w:jc w:val="left"/>
            </w:pPr>
          </w:p>
          <w:p w14:paraId="29CCB973" w14:textId="77777777" w:rsidR="007F0EEB" w:rsidRDefault="007F0EEB">
            <w:pPr>
              <w:jc w:val="left"/>
            </w:pPr>
          </w:p>
          <w:p w14:paraId="2DF34333" w14:textId="77777777" w:rsidR="007F0EEB" w:rsidRDefault="007F0EEB">
            <w:pPr>
              <w:jc w:val="left"/>
            </w:pPr>
          </w:p>
          <w:p w14:paraId="6865CDDF" w14:textId="77777777" w:rsidR="007F0EEB" w:rsidRDefault="007F0EEB">
            <w:pPr>
              <w:jc w:val="left"/>
            </w:pPr>
          </w:p>
          <w:p w14:paraId="2497D5C1" w14:textId="77777777" w:rsidR="007F0EEB" w:rsidRDefault="007F0EEB">
            <w:pPr>
              <w:jc w:val="left"/>
            </w:pPr>
          </w:p>
          <w:p w14:paraId="6FF01C9C" w14:textId="77777777" w:rsidR="007F0EEB" w:rsidRDefault="007F0EEB">
            <w:pPr>
              <w:jc w:val="left"/>
            </w:pPr>
          </w:p>
          <w:p w14:paraId="69868228" w14:textId="77777777" w:rsidR="007F0EEB" w:rsidRDefault="007F0EEB">
            <w:pPr>
              <w:jc w:val="left"/>
            </w:pPr>
          </w:p>
          <w:p w14:paraId="683C318A" w14:textId="77777777" w:rsidR="007F0EEB" w:rsidRDefault="007F0EEB">
            <w:pPr>
              <w:jc w:val="left"/>
            </w:pPr>
          </w:p>
          <w:p w14:paraId="68456262" w14:textId="77777777" w:rsidR="007F0EEB" w:rsidRDefault="007F0EEB">
            <w:pPr>
              <w:jc w:val="left"/>
            </w:pPr>
          </w:p>
          <w:p w14:paraId="48DC2EFB" w14:textId="77777777" w:rsidR="007F0EEB" w:rsidRDefault="007F0EEB">
            <w:pPr>
              <w:jc w:val="left"/>
            </w:pPr>
          </w:p>
          <w:p w14:paraId="420323CE" w14:textId="77777777" w:rsidR="007F0EEB" w:rsidRDefault="007F0EEB">
            <w:pPr>
              <w:jc w:val="left"/>
            </w:pPr>
          </w:p>
          <w:p w14:paraId="0D8180C3" w14:textId="77777777" w:rsidR="007F0EEB" w:rsidRDefault="007F0EEB">
            <w:pPr>
              <w:jc w:val="left"/>
            </w:pPr>
          </w:p>
          <w:p w14:paraId="3C357409" w14:textId="77777777" w:rsidR="007F0EEB" w:rsidRDefault="007F0EEB">
            <w:pPr>
              <w:jc w:val="left"/>
            </w:pPr>
          </w:p>
          <w:p w14:paraId="69B143C6" w14:textId="77777777" w:rsidR="007F0EEB" w:rsidRDefault="007F0EEB">
            <w:pPr>
              <w:jc w:val="left"/>
            </w:pPr>
          </w:p>
          <w:p w14:paraId="50820036" w14:textId="77777777" w:rsidR="007F0EEB" w:rsidRDefault="007F0EEB">
            <w:pPr>
              <w:jc w:val="left"/>
            </w:pPr>
          </w:p>
          <w:p w14:paraId="264EE612" w14:textId="77777777" w:rsidR="007F0EEB" w:rsidRDefault="007F0EEB">
            <w:pPr>
              <w:jc w:val="left"/>
            </w:pPr>
          </w:p>
          <w:p w14:paraId="3BDCFAD5" w14:textId="77777777" w:rsidR="007F0EEB" w:rsidRDefault="007F0EEB">
            <w:pPr>
              <w:jc w:val="left"/>
            </w:pPr>
          </w:p>
          <w:p w14:paraId="278FA35C" w14:textId="77777777" w:rsidR="007F0EEB" w:rsidRDefault="007F0EEB">
            <w:pPr>
              <w:jc w:val="left"/>
            </w:pPr>
          </w:p>
          <w:p w14:paraId="4C7ABC10" w14:textId="77777777" w:rsidR="007F0EEB" w:rsidRDefault="007F0EEB">
            <w:pPr>
              <w:jc w:val="left"/>
            </w:pPr>
          </w:p>
          <w:p w14:paraId="1B8DA222" w14:textId="77777777" w:rsidR="007F0EEB" w:rsidRDefault="007F0EEB">
            <w:pPr>
              <w:jc w:val="left"/>
            </w:pPr>
          </w:p>
          <w:p w14:paraId="2391B08B" w14:textId="77777777" w:rsidR="007F0EEB" w:rsidRDefault="007F0EEB">
            <w:pPr>
              <w:jc w:val="left"/>
            </w:pPr>
          </w:p>
          <w:p w14:paraId="272E9532" w14:textId="77777777" w:rsidR="007F0EEB" w:rsidRDefault="007F0EEB">
            <w:pPr>
              <w:jc w:val="left"/>
            </w:pPr>
          </w:p>
          <w:p w14:paraId="411E6AB1" w14:textId="77777777" w:rsidR="007F0EEB" w:rsidRDefault="007F0EEB">
            <w:pPr>
              <w:jc w:val="left"/>
            </w:pPr>
          </w:p>
          <w:p w14:paraId="46EFE5BC" w14:textId="77777777" w:rsidR="007F0EEB" w:rsidRDefault="007F0EEB">
            <w:pPr>
              <w:jc w:val="left"/>
            </w:pPr>
          </w:p>
          <w:p w14:paraId="7C4D4A8A" w14:textId="77777777" w:rsidR="007F0EEB" w:rsidRDefault="007F0EEB">
            <w:pPr>
              <w:jc w:val="left"/>
            </w:pPr>
          </w:p>
          <w:p w14:paraId="3C3189E4" w14:textId="77777777" w:rsidR="007F0EEB" w:rsidRDefault="007F0EEB">
            <w:pPr>
              <w:jc w:val="left"/>
            </w:pPr>
          </w:p>
          <w:p w14:paraId="5383D01C" w14:textId="77777777" w:rsidR="007F0EEB" w:rsidRDefault="007F0EEB">
            <w:pPr>
              <w:jc w:val="left"/>
            </w:pPr>
          </w:p>
          <w:p w14:paraId="02D3ABAD" w14:textId="77777777" w:rsidR="007F0EEB" w:rsidRDefault="007F0EEB">
            <w:pPr>
              <w:jc w:val="left"/>
            </w:pPr>
          </w:p>
          <w:p w14:paraId="0D6DB5BC" w14:textId="77777777" w:rsidR="007F0EEB" w:rsidRDefault="007F0EEB">
            <w:pPr>
              <w:jc w:val="left"/>
            </w:pPr>
          </w:p>
          <w:p w14:paraId="44E1B561" w14:textId="77777777" w:rsidR="007F0EEB" w:rsidRDefault="007F0EEB">
            <w:pPr>
              <w:jc w:val="left"/>
            </w:pPr>
          </w:p>
          <w:p w14:paraId="21F8310B" w14:textId="77777777" w:rsidR="007F0EEB" w:rsidRDefault="007F0EEB">
            <w:pPr>
              <w:jc w:val="left"/>
            </w:pPr>
          </w:p>
          <w:p w14:paraId="497E2E90" w14:textId="77777777" w:rsidR="007F0EEB" w:rsidRDefault="007F0EEB">
            <w:pPr>
              <w:jc w:val="left"/>
            </w:pPr>
          </w:p>
          <w:p w14:paraId="08CD33AA" w14:textId="77777777" w:rsidR="007F0EEB" w:rsidRDefault="007F0EEB">
            <w:pPr>
              <w:jc w:val="left"/>
            </w:pPr>
          </w:p>
          <w:p w14:paraId="4343C312" w14:textId="77777777" w:rsidR="007F0EEB" w:rsidRDefault="007F0EEB">
            <w:pPr>
              <w:jc w:val="left"/>
            </w:pPr>
          </w:p>
          <w:p w14:paraId="199F59DD" w14:textId="77777777" w:rsidR="007F0EEB" w:rsidRDefault="007F0EEB">
            <w:pPr>
              <w:jc w:val="left"/>
            </w:pPr>
          </w:p>
          <w:p w14:paraId="11474256" w14:textId="77777777" w:rsidR="007F0EEB" w:rsidRDefault="00397818">
            <w:pPr>
              <w:jc w:val="left"/>
            </w:pPr>
            <w:r>
              <w:t>Comment 5: adding “shared by the E-UTRA radio access to the NR radio access at the UE” does not seem to add value, this is UE-internal behaviour.</w:t>
            </w:r>
          </w:p>
          <w:p w14:paraId="75C8A8EB" w14:textId="77777777" w:rsidR="007F0EEB" w:rsidRDefault="007F0EEB">
            <w:pPr>
              <w:jc w:val="left"/>
            </w:pPr>
          </w:p>
          <w:p w14:paraId="2E052ABF" w14:textId="77777777" w:rsidR="007F0EEB" w:rsidRDefault="007F0EEB">
            <w:pPr>
              <w:jc w:val="left"/>
            </w:pPr>
          </w:p>
          <w:p w14:paraId="1745A01B" w14:textId="77777777" w:rsidR="007F0EEB" w:rsidRDefault="007F0EEB">
            <w:pPr>
              <w:jc w:val="left"/>
            </w:pPr>
          </w:p>
          <w:p w14:paraId="651BE08E" w14:textId="77777777" w:rsidR="007F0EEB" w:rsidRDefault="007F0EEB">
            <w:pPr>
              <w:jc w:val="left"/>
            </w:pPr>
          </w:p>
          <w:p w14:paraId="7982A2FD" w14:textId="77777777" w:rsidR="007F0EEB" w:rsidRDefault="007F0EEB">
            <w:pPr>
              <w:jc w:val="left"/>
            </w:pPr>
          </w:p>
          <w:p w14:paraId="23B3CA55" w14:textId="77777777" w:rsidR="007F0EEB" w:rsidRDefault="007F0EEB">
            <w:pPr>
              <w:jc w:val="left"/>
            </w:pPr>
          </w:p>
          <w:p w14:paraId="4365F39F" w14:textId="77777777" w:rsidR="007F0EEB" w:rsidRDefault="007F0EEB">
            <w:pPr>
              <w:jc w:val="left"/>
            </w:pPr>
          </w:p>
          <w:p w14:paraId="3940054F" w14:textId="77777777" w:rsidR="007F0EEB" w:rsidRDefault="007F0EEB">
            <w:pPr>
              <w:jc w:val="left"/>
            </w:pPr>
          </w:p>
          <w:p w14:paraId="68188CC6" w14:textId="77777777" w:rsidR="007F0EEB" w:rsidRDefault="007F0EEB">
            <w:pPr>
              <w:jc w:val="left"/>
            </w:pPr>
          </w:p>
          <w:p w14:paraId="10DD8969" w14:textId="77777777" w:rsidR="007F0EEB" w:rsidRDefault="007F0EEB">
            <w:pPr>
              <w:jc w:val="left"/>
            </w:pPr>
          </w:p>
          <w:p w14:paraId="1DED2FD4" w14:textId="77777777" w:rsidR="007F0EEB" w:rsidRDefault="007F0EEB">
            <w:pPr>
              <w:jc w:val="left"/>
            </w:pPr>
          </w:p>
          <w:p w14:paraId="2F5091B6" w14:textId="77777777" w:rsidR="007F0EEB" w:rsidRDefault="007F0EEB">
            <w:pPr>
              <w:jc w:val="left"/>
            </w:pPr>
          </w:p>
          <w:p w14:paraId="40F2C7B6" w14:textId="77777777" w:rsidR="007F0EEB" w:rsidRDefault="007F0EEB">
            <w:pPr>
              <w:jc w:val="left"/>
            </w:pPr>
          </w:p>
          <w:p w14:paraId="3CE46DBB" w14:textId="77777777" w:rsidR="007F0EEB" w:rsidRDefault="007F0EEB">
            <w:pPr>
              <w:jc w:val="left"/>
            </w:pPr>
          </w:p>
          <w:p w14:paraId="225265E5" w14:textId="77777777" w:rsidR="007F0EEB" w:rsidRDefault="007F0EEB">
            <w:pPr>
              <w:jc w:val="left"/>
            </w:pPr>
          </w:p>
          <w:p w14:paraId="4E1BB631" w14:textId="77777777" w:rsidR="007F0EEB" w:rsidRDefault="007F0EEB">
            <w:pPr>
              <w:jc w:val="left"/>
            </w:pPr>
          </w:p>
          <w:p w14:paraId="182951E4" w14:textId="77777777" w:rsidR="007F0EEB" w:rsidRDefault="007F0EEB">
            <w:pPr>
              <w:jc w:val="left"/>
            </w:pPr>
          </w:p>
          <w:p w14:paraId="04375460" w14:textId="77777777" w:rsidR="007F0EEB" w:rsidRDefault="007F0EEB">
            <w:pPr>
              <w:jc w:val="left"/>
            </w:pPr>
          </w:p>
          <w:p w14:paraId="59AC915C" w14:textId="77777777" w:rsidR="007F0EEB" w:rsidRDefault="007F0EEB">
            <w:pPr>
              <w:jc w:val="left"/>
            </w:pPr>
          </w:p>
          <w:p w14:paraId="4C514FE3" w14:textId="77777777" w:rsidR="007F0EEB" w:rsidRDefault="007F0EEB">
            <w:pPr>
              <w:jc w:val="left"/>
            </w:pPr>
          </w:p>
          <w:p w14:paraId="66728CA8" w14:textId="77777777" w:rsidR="007F0EEB" w:rsidRDefault="007F0EEB">
            <w:pPr>
              <w:jc w:val="left"/>
            </w:pPr>
          </w:p>
          <w:p w14:paraId="538AF706" w14:textId="77777777" w:rsidR="007F0EEB" w:rsidRDefault="007F0EEB">
            <w:pPr>
              <w:jc w:val="left"/>
            </w:pPr>
          </w:p>
          <w:p w14:paraId="153393E6" w14:textId="77777777" w:rsidR="007F0EEB" w:rsidRDefault="007F0EEB">
            <w:pPr>
              <w:jc w:val="left"/>
            </w:pPr>
          </w:p>
          <w:p w14:paraId="76BD958D" w14:textId="77777777" w:rsidR="007F0EEB" w:rsidRDefault="007F0EEB">
            <w:pPr>
              <w:jc w:val="left"/>
            </w:pPr>
          </w:p>
          <w:p w14:paraId="621F287F" w14:textId="77777777" w:rsidR="007F0EEB" w:rsidRDefault="007F0EEB">
            <w:pPr>
              <w:jc w:val="left"/>
            </w:pPr>
          </w:p>
          <w:p w14:paraId="60618E17" w14:textId="77777777" w:rsidR="007F0EEB" w:rsidRDefault="007F0EEB">
            <w:pPr>
              <w:jc w:val="left"/>
            </w:pPr>
          </w:p>
          <w:p w14:paraId="1994EF29" w14:textId="77777777" w:rsidR="007F0EEB" w:rsidRDefault="007F0EEB">
            <w:pPr>
              <w:jc w:val="left"/>
            </w:pPr>
          </w:p>
          <w:p w14:paraId="01A7B377" w14:textId="77777777" w:rsidR="007F0EEB" w:rsidRDefault="007F0EEB">
            <w:pPr>
              <w:jc w:val="left"/>
            </w:pPr>
          </w:p>
          <w:p w14:paraId="199C9F38" w14:textId="77777777" w:rsidR="007F0EEB" w:rsidRDefault="007F0EEB">
            <w:pPr>
              <w:jc w:val="left"/>
            </w:pPr>
          </w:p>
          <w:p w14:paraId="2894E9A9" w14:textId="77777777" w:rsidR="007F0EEB" w:rsidRDefault="007F0EEB">
            <w:pPr>
              <w:jc w:val="left"/>
            </w:pPr>
          </w:p>
          <w:p w14:paraId="73D4ADDA" w14:textId="77777777" w:rsidR="007F0EEB" w:rsidRDefault="007F0EEB">
            <w:pPr>
              <w:jc w:val="left"/>
            </w:pPr>
          </w:p>
          <w:p w14:paraId="411E8842" w14:textId="77777777" w:rsidR="007F0EEB" w:rsidRDefault="007F0EEB">
            <w:pPr>
              <w:jc w:val="left"/>
            </w:pPr>
          </w:p>
          <w:p w14:paraId="4B5E182E" w14:textId="77777777" w:rsidR="007F0EEB" w:rsidRDefault="007F0EEB">
            <w:pPr>
              <w:jc w:val="left"/>
            </w:pPr>
          </w:p>
          <w:p w14:paraId="73D26C22" w14:textId="77777777" w:rsidR="007F0EEB" w:rsidRDefault="007F0EEB">
            <w:pPr>
              <w:jc w:val="left"/>
            </w:pPr>
          </w:p>
          <w:p w14:paraId="6A8B42DE" w14:textId="77777777" w:rsidR="007F0EEB" w:rsidRDefault="007F0EEB">
            <w:pPr>
              <w:jc w:val="left"/>
            </w:pPr>
          </w:p>
          <w:p w14:paraId="7B913BDA" w14:textId="77777777" w:rsidR="007F0EEB" w:rsidRDefault="007F0EEB">
            <w:pPr>
              <w:jc w:val="left"/>
            </w:pPr>
          </w:p>
          <w:p w14:paraId="0DB2080B" w14:textId="77777777" w:rsidR="007F0EEB" w:rsidRDefault="007F0EEB">
            <w:pPr>
              <w:jc w:val="left"/>
            </w:pPr>
          </w:p>
          <w:p w14:paraId="01EB4C91" w14:textId="77777777" w:rsidR="007F0EEB" w:rsidRDefault="007F0EEB">
            <w:pPr>
              <w:jc w:val="left"/>
            </w:pPr>
          </w:p>
          <w:p w14:paraId="3AE4FD7D" w14:textId="77777777" w:rsidR="007F0EEB" w:rsidRDefault="00397818">
            <w:pPr>
              <w:jc w:val="left"/>
            </w:pPr>
            <w:r>
              <w:t>Comment 6: no explicit agreement on triggering pre-emption – should be discussed at the next meeting</w:t>
            </w:r>
          </w:p>
          <w:p w14:paraId="7DDD81B2" w14:textId="77777777" w:rsidR="007F0EEB" w:rsidRDefault="007F0EEB">
            <w:pPr>
              <w:jc w:val="left"/>
            </w:pPr>
          </w:p>
          <w:p w14:paraId="35C57FFA" w14:textId="77777777" w:rsidR="007F0EEB" w:rsidRDefault="007F0EEB">
            <w:pPr>
              <w:jc w:val="left"/>
            </w:pPr>
          </w:p>
          <w:p w14:paraId="74CB6C77" w14:textId="77777777" w:rsidR="007F0EEB" w:rsidRDefault="007F0EEB">
            <w:pPr>
              <w:jc w:val="left"/>
            </w:pPr>
          </w:p>
          <w:p w14:paraId="3B0CF87B" w14:textId="77777777" w:rsidR="007F0EEB" w:rsidRDefault="007F0EEB">
            <w:pPr>
              <w:jc w:val="left"/>
            </w:pPr>
          </w:p>
          <w:p w14:paraId="7BA56C35" w14:textId="77777777" w:rsidR="007F0EEB" w:rsidRDefault="007F0EEB">
            <w:pPr>
              <w:jc w:val="left"/>
            </w:pPr>
          </w:p>
          <w:p w14:paraId="1435322E" w14:textId="77777777" w:rsidR="007F0EEB" w:rsidRDefault="007F0EEB">
            <w:pPr>
              <w:jc w:val="left"/>
            </w:pPr>
          </w:p>
          <w:p w14:paraId="57D2CB2D" w14:textId="77777777" w:rsidR="007F0EEB" w:rsidRDefault="007F0EEB">
            <w:pPr>
              <w:jc w:val="left"/>
            </w:pPr>
          </w:p>
          <w:p w14:paraId="4CC96D97" w14:textId="77777777" w:rsidR="007F0EEB" w:rsidRDefault="007F0EEB">
            <w:pPr>
              <w:jc w:val="left"/>
            </w:pPr>
          </w:p>
          <w:p w14:paraId="667E1770" w14:textId="77777777" w:rsidR="007F0EEB" w:rsidRDefault="00397818">
            <w:pPr>
              <w:jc w:val="left"/>
            </w:pPr>
            <w:r>
              <w:t>Comment 7: Thanks for the suggestion, but only conversion to LTE logical subframes is needed so far, not to LTE logical subframes expressed in NR slots. Please check whether the latest version still is inaccurate.</w:t>
            </w:r>
          </w:p>
        </w:tc>
      </w:tr>
      <w:tr w:rsidR="007F0EEB" w14:paraId="7B729217" w14:textId="77777777">
        <w:trPr>
          <w:trHeight w:val="53"/>
          <w:jc w:val="center"/>
        </w:trPr>
        <w:tc>
          <w:tcPr>
            <w:tcW w:w="1584" w:type="dxa"/>
          </w:tcPr>
          <w:p w14:paraId="18EB1C2B" w14:textId="77777777" w:rsidR="007F0EEB" w:rsidRDefault="00397818">
            <w:pPr>
              <w:rPr>
                <w:lang w:val="en-US" w:eastAsia="zh-CN"/>
              </w:rPr>
            </w:pPr>
            <w:r>
              <w:rPr>
                <w:rFonts w:hint="eastAsia"/>
                <w:lang w:val="en-US" w:eastAsia="zh-CN"/>
              </w:rPr>
              <w:lastRenderedPageBreak/>
              <w:t>CATT/GOHIGH</w:t>
            </w:r>
          </w:p>
        </w:tc>
        <w:tc>
          <w:tcPr>
            <w:tcW w:w="5820" w:type="dxa"/>
          </w:tcPr>
          <w:p w14:paraId="0EA45838" w14:textId="77777777" w:rsidR="007F0EEB" w:rsidRDefault="00397818">
            <w:pPr>
              <w:rPr>
                <w:b/>
                <w:bCs/>
                <w:color w:val="000000" w:themeColor="text1"/>
                <w:sz w:val="24"/>
                <w:szCs w:val="24"/>
                <w:u w:val="single"/>
                <w:lang w:val="en-US" w:eastAsia="zh-CN"/>
              </w:rPr>
            </w:pPr>
            <w:bookmarkStart w:id="2" w:name="OLE_LINK17"/>
            <w:r>
              <w:rPr>
                <w:b/>
                <w:bCs/>
                <w:color w:val="000000" w:themeColor="text1"/>
                <w:sz w:val="24"/>
                <w:szCs w:val="24"/>
                <w:u w:val="single"/>
                <w:lang w:val="en-US" w:eastAsia="zh-CN"/>
              </w:rPr>
              <w:t>Comment1</w:t>
            </w:r>
          </w:p>
          <w:p w14:paraId="51D91178" w14:textId="77777777" w:rsidR="007F0EEB" w:rsidRDefault="00397818">
            <w:pPr>
              <w:rPr>
                <w:color w:val="000000" w:themeColor="text1"/>
                <w:lang w:val="en-US" w:eastAsia="zh-CN"/>
              </w:rPr>
            </w:pPr>
            <w:r>
              <w:rPr>
                <w:color w:val="000000" w:themeColor="text1"/>
                <w:lang w:val="en-US" w:eastAsia="zh-CN"/>
              </w:rPr>
              <w:t>T</w:t>
            </w:r>
            <w:r>
              <w:rPr>
                <w:rFonts w:hint="eastAsia"/>
                <w:color w:val="000000" w:themeColor="text1"/>
                <w:lang w:val="en-US" w:eastAsia="zh-CN"/>
              </w:rPr>
              <w:t>wo</w:t>
            </w:r>
            <w:r>
              <w:rPr>
                <w:color w:val="000000" w:themeColor="text1"/>
                <w:lang w:val="en-US" w:eastAsia="zh-CN"/>
              </w:rPr>
              <w:t xml:space="preserve"> points need to be </w:t>
            </w:r>
            <w:bookmarkStart w:id="3" w:name="OLE_LINK6"/>
            <w:r>
              <w:rPr>
                <w:color w:val="000000" w:themeColor="text1"/>
                <w:lang w:val="en-US" w:eastAsia="zh-CN"/>
              </w:rPr>
              <w:t>addressed in 2LTE)</w:t>
            </w:r>
            <w:bookmarkEnd w:id="3"/>
            <w:r>
              <w:rPr>
                <w:color w:val="000000" w:themeColor="text1"/>
                <w:lang w:val="en-US" w:eastAsia="zh-CN"/>
              </w:rPr>
              <w:t xml:space="preserve">. </w:t>
            </w:r>
          </w:p>
          <w:p w14:paraId="0F7FFA1E" w14:textId="77777777" w:rsidR="007F0EEB" w:rsidRDefault="00397818">
            <w:pPr>
              <w:numPr>
                <w:ilvl w:val="0"/>
                <w:numId w:val="13"/>
              </w:numPr>
              <w:rPr>
                <w:color w:val="000000" w:themeColor="text1"/>
                <w:lang w:val="en-US" w:eastAsia="zh-CN"/>
              </w:rPr>
            </w:pPr>
            <w:r>
              <w:rPr>
                <w:color w:val="000000" w:themeColor="text1"/>
                <w:lang w:val="en-US" w:eastAsia="zh-CN"/>
              </w:rPr>
              <w:t xml:space="preserve">The first point is the </w:t>
            </w:r>
            <w:r>
              <w:rPr>
                <w:rFonts w:hint="eastAsia"/>
                <w:color w:val="000000" w:themeColor="text1"/>
                <w:lang w:val="en-US" w:eastAsia="zh-CN"/>
              </w:rPr>
              <w:t xml:space="preserve">time unit of LTE SL is subframe, </w:t>
            </w:r>
            <w:r>
              <w:rPr>
                <w:color w:val="000000" w:themeColor="text1"/>
                <w:lang w:val="en-US" w:eastAsia="zh-CN"/>
              </w:rPr>
              <w:t xml:space="preserve">but n is the slot in which resource allocation procedure is triggered in </w:t>
            </w:r>
            <w:r>
              <w:rPr>
                <w:rFonts w:eastAsia="Malgun Gothic"/>
                <w:color w:val="000000" w:themeColor="text1"/>
                <w:lang w:val="en-US" w:eastAsia="en-GB"/>
              </w:rPr>
              <w:t>clause</w:t>
            </w:r>
            <w:r>
              <w:rPr>
                <w:rFonts w:hint="eastAsia"/>
                <w:color w:val="000000" w:themeColor="text1"/>
                <w:lang w:val="en-US" w:eastAsia="zh-CN"/>
              </w:rPr>
              <w:t xml:space="preserve"> </w:t>
            </w:r>
            <w:r>
              <w:rPr>
                <w:color w:val="000000" w:themeColor="text1"/>
                <w:lang w:val="en-US" w:eastAsia="zh-CN"/>
              </w:rPr>
              <w:t xml:space="preserve">8.1.4 in 38.214, so a new symbol is needed for the definition of LTE sensing window, i.e n’’ which is the LTE subframe </w:t>
            </w:r>
            <w:bookmarkStart w:id="4" w:name="OLE_LINK1"/>
            <w:r>
              <w:rPr>
                <w:color w:val="000000" w:themeColor="text1"/>
                <w:lang w:val="en-US" w:eastAsia="zh-CN"/>
              </w:rPr>
              <w:t xml:space="preserve">overlapping with slot n </w:t>
            </w:r>
            <w:bookmarkEnd w:id="4"/>
            <w:r>
              <w:rPr>
                <w:color w:val="000000" w:themeColor="text1"/>
                <w:lang w:val="en-US" w:eastAsia="zh-CN"/>
              </w:rPr>
              <w:t xml:space="preserve">in which this procedure is triggered. </w:t>
            </w:r>
          </w:p>
          <w:p w14:paraId="3BAB1C5A" w14:textId="77777777" w:rsidR="007F0EEB" w:rsidRDefault="00397818">
            <w:pPr>
              <w:numPr>
                <w:ilvl w:val="0"/>
                <w:numId w:val="13"/>
              </w:numPr>
              <w:rPr>
                <w:color w:val="000000" w:themeColor="text1"/>
                <w:lang w:val="en-US" w:eastAsia="zh-CN"/>
              </w:rPr>
            </w:pPr>
            <w:r>
              <w:rPr>
                <w:color w:val="000000" w:themeColor="text1"/>
                <w:lang w:val="en-US" w:eastAsia="zh-CN"/>
              </w:rPr>
              <w:t xml:space="preserve">The second point is </w:t>
            </w:r>
            <m:oMath>
              <m:sSubSup>
                <m:sSubSupPr>
                  <m:ctrlPr>
                    <w:rPr>
                      <w:rFonts w:ascii="Cambria Math" w:hAnsi="Cambria Math"/>
                      <w:color w:val="000000" w:themeColor="text1"/>
                      <w:lang w:val="de-DE" w:eastAsia="zh-CN"/>
                    </w:rPr>
                  </m:ctrlPr>
                </m:sSubSupPr>
                <m:e>
                  <m:r>
                    <m:rPr>
                      <m:sty m:val="p"/>
                    </m:rPr>
                    <w:rPr>
                      <w:rFonts w:ascii="Cambria Math" w:hAnsi="Cambria Math"/>
                      <w:color w:val="000000" w:themeColor="text1"/>
                      <w:lang w:val="de-DE" w:eastAsia="zh-CN"/>
                    </w:rPr>
                    <m:t>T</m:t>
                  </m:r>
                </m:e>
                <m:sub>
                  <m:r>
                    <m:rPr>
                      <m:sty m:val="p"/>
                    </m:rPr>
                    <w:rPr>
                      <w:rFonts w:ascii="Cambria Math" w:hAnsi="Cambria Math"/>
                      <w:color w:val="000000" w:themeColor="text1"/>
                      <w:lang w:val="de-DE" w:eastAsia="zh-CN"/>
                    </w:rPr>
                    <m:t>proc</m:t>
                  </m:r>
                  <m:r>
                    <m:rPr>
                      <m:sty m:val="p"/>
                    </m:rPr>
                    <w:rPr>
                      <w:rFonts w:ascii="Cambria Math" w:hAnsi="Cambria Math"/>
                      <w:color w:val="000000" w:themeColor="text1"/>
                      <w:lang w:val="en-US" w:eastAsia="zh-CN"/>
                    </w:rPr>
                    <m:t>,2</m:t>
                  </m:r>
                  <m:ctrlPr>
                    <w:rPr>
                      <w:rFonts w:ascii="Cambria Math" w:hAnsi="Cambria Math"/>
                      <w:color w:val="000000" w:themeColor="text1"/>
                      <w:lang w:val="zh-CN" w:eastAsia="zh-CN"/>
                    </w:rPr>
                  </m:ctrlPr>
                </m:sub>
                <m:sup>
                  <m:r>
                    <m:rPr>
                      <m:sty m:val="p"/>
                    </m:rPr>
                    <w:rPr>
                      <w:rFonts w:ascii="Cambria Math" w:hAnsi="Cambria Math"/>
                      <w:color w:val="000000" w:themeColor="text1"/>
                      <w:lang w:val="de-DE" w:eastAsia="zh-CN"/>
                    </w:rPr>
                    <m:t>SL</m:t>
                  </m:r>
                </m:sup>
              </m:sSubSup>
            </m:oMath>
            <w:r>
              <w:rPr>
                <w:color w:val="000000" w:themeColor="text1"/>
                <w:lang w:val="en-US" w:eastAsia="en-GB"/>
              </w:rPr>
              <w:t xml:space="preserve"> is </w:t>
            </w:r>
            <w:r>
              <w:rPr>
                <w:color w:val="000000" w:themeColor="text1"/>
                <w:lang w:val="en-US" w:eastAsia="zh-CN"/>
              </w:rPr>
              <w:t xml:space="preserve">not </w:t>
            </w:r>
            <w:r>
              <w:rPr>
                <w:color w:val="000000" w:themeColor="text1"/>
                <w:lang w:val="en-US" w:eastAsia="en-GB"/>
              </w:rPr>
              <w:t>8</w:t>
            </w:r>
            <w:r>
              <w:rPr>
                <w:color w:val="000000" w:themeColor="text1"/>
                <w:lang w:val="en-US" w:eastAsia="zh-CN"/>
              </w:rPr>
              <w:t xml:space="preserve"> , it is equal to T + 4 and T≤4 according to the agreement. </w:t>
            </w:r>
          </w:p>
          <w:p w14:paraId="2E6B7F2A" w14:textId="77777777" w:rsidR="007F0EEB" w:rsidRDefault="00397818">
            <w:pPr>
              <w:rPr>
                <w:color w:val="000000" w:themeColor="text1"/>
                <w:lang w:val="en-US" w:eastAsia="zh-CN"/>
              </w:rPr>
            </w:pPr>
            <w:r>
              <w:rPr>
                <w:color w:val="000000" w:themeColor="text1"/>
                <w:lang w:val="en-US" w:eastAsia="zh-CN"/>
              </w:rPr>
              <w:t>We suggest the following edit to this step:</w:t>
            </w:r>
          </w:p>
          <w:p w14:paraId="6CFA3942" w14:textId="77777777" w:rsidR="007F0EEB" w:rsidRDefault="00397818">
            <w:pPr>
              <w:ind w:left="568" w:hanging="284"/>
              <w:rPr>
                <w:color w:val="0000FF"/>
                <w:lang w:val="en-US" w:eastAsia="zh-CN"/>
              </w:rPr>
            </w:pPr>
            <w:r>
              <w:rPr>
                <w:rFonts w:eastAsia="Malgun Gothic"/>
                <w:lang w:val="en-US"/>
              </w:rPr>
              <w:t>2LTE)In case of co-channel coexistence of LTE sidelink and NR sidelink:</w:t>
            </w:r>
            <w:r>
              <w:rPr>
                <w:rFonts w:eastAsia="Malgun Gothic"/>
              </w:rPr>
              <w:t xml:space="preserve"> </w:t>
            </w:r>
            <w:r>
              <w:rPr>
                <w:rFonts w:eastAsia="Malgun Gothic"/>
                <w:lang w:val="en-US"/>
              </w:rPr>
              <w:t xml:space="preserve">The </w:t>
            </w:r>
            <w:r>
              <w:rPr>
                <w:rFonts w:eastAsia="Malgun Gothic"/>
              </w:rPr>
              <w:t xml:space="preserve">LTE </w:t>
            </w:r>
            <w:r>
              <w:rPr>
                <w:rFonts w:eastAsia="Malgun Gothic"/>
                <w:lang w:val="en-US"/>
              </w:rPr>
              <w:t xml:space="preserve">sensing window is defined by the range of </w:t>
            </w:r>
            <w:r>
              <w:rPr>
                <w:rFonts w:eastAsia="Malgun Gothic"/>
              </w:rPr>
              <w:t>LTE subframes</w:t>
            </w:r>
            <w:r>
              <w:rPr>
                <w:rFonts w:eastAsia="Malgun Gothic"/>
                <w:highlight w:val="yellow"/>
                <w:lang w:val="en-US"/>
              </w:rPr>
              <w:t xml:space="preserve"> [</w:t>
            </w:r>
            <m:oMath>
              <m:r>
                <w:rPr>
                  <w:rFonts w:ascii="Cambria Math" w:eastAsia="Malgun Gothic" w:hAnsi="Cambria Math"/>
                  <w:highlight w:val="yellow"/>
                  <w:lang w:val="zh-CN"/>
                </w:rPr>
                <m:t>n</m:t>
              </m:r>
              <m:r>
                <w:rPr>
                  <w:rFonts w:ascii="Cambria Math" w:hAnsi="Cambria Math"/>
                  <w:highlight w:val="yellow"/>
                  <w:lang w:val="en-US" w:eastAsia="zh-CN"/>
                </w:rPr>
                <m:t>''</m:t>
              </m:r>
              <m:r>
                <w:rPr>
                  <w:rFonts w:ascii="Cambria Math" w:eastAsia="Malgun Gothic" w:hAnsi="Cambria Math"/>
                  <w:highlight w:val="yellow"/>
                  <w:lang w:val="en-US"/>
                </w:rPr>
                <m:t> –</m:t>
              </m:r>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start</m:t>
                  </m:r>
                </m:sub>
              </m:sSub>
              <m:r>
                <w:rPr>
                  <w:rFonts w:ascii="Cambria Math" w:eastAsia="Malgun Gothic" w:hAnsi="Cambria Math"/>
                  <w:highlight w:val="yellow"/>
                  <w:lang w:val="en-US"/>
                </w:rPr>
                <m:t>,</m:t>
              </m:r>
              <m:r>
                <w:rPr>
                  <w:rFonts w:ascii="Cambria Math" w:eastAsia="Malgun Gothic" w:hAnsi="Cambria Math"/>
                  <w:highlight w:val="yellow"/>
                  <w:lang w:val="zh-CN"/>
                </w:rPr>
                <m:t>n</m:t>
              </m:r>
              <m:r>
                <w:rPr>
                  <w:rFonts w:ascii="Cambria Math" w:hAnsi="Cambria Math"/>
                  <w:highlight w:val="yellow"/>
                  <w:lang w:val="en-US" w:eastAsia="zh-CN"/>
                </w:rPr>
                <m:t>''</m:t>
              </m:r>
              <m:r>
                <w:rPr>
                  <w:rFonts w:ascii="Cambria Math" w:eastAsia="Malgun Gothic" w:hAnsi="Cambria Math"/>
                  <w:highlight w:val="yellow"/>
                  <w:lang w:val="en-US"/>
                </w:rPr>
                <m:t>–</m:t>
              </m:r>
              <m:sSubSup>
                <m:sSubSupPr>
                  <m:ctrlPr>
                    <w:rPr>
                      <w:rFonts w:ascii="Cambria Math" w:eastAsia="Malgun Gothic" w:hAnsi="Cambria Math"/>
                      <w:i/>
                      <w:highlight w:val="yellow"/>
                      <w:lang w:val="de-DE"/>
                    </w:rPr>
                  </m:ctrlPr>
                </m:sSubSupPr>
                <m:e>
                  <m:r>
                    <w:rPr>
                      <w:rFonts w:ascii="Cambria Math" w:eastAsia="Malgun Gothic" w:hAnsi="Cambria Math"/>
                      <w:highlight w:val="yellow"/>
                      <w:lang w:val="de-DE"/>
                    </w:rPr>
                    <m:t>T</m:t>
                  </m:r>
                </m:e>
                <m:sub>
                  <m:r>
                    <w:rPr>
                      <w:rFonts w:ascii="Cambria Math" w:eastAsia="Malgun Gothic" w:hAnsi="Cambria Math"/>
                      <w:highlight w:val="yellow"/>
                      <w:lang w:val="de-DE"/>
                    </w:rPr>
                    <m:t>proc</m:t>
                  </m:r>
                  <m:r>
                    <m:rPr>
                      <m:sty m:val="p"/>
                    </m:rPr>
                    <w:rPr>
                      <w:rFonts w:ascii="Cambria Math" w:eastAsia="Malgun Gothic" w:hAnsi="Cambria Math"/>
                      <w:highlight w:val="yellow"/>
                      <w:lang w:val="en-US"/>
                    </w:rPr>
                    <m:t>,2</m:t>
                  </m:r>
                  <m:ctrlPr>
                    <w:rPr>
                      <w:rFonts w:ascii="Cambria Math" w:eastAsia="Malgun Gothic" w:hAnsi="Cambria Math"/>
                      <w:highlight w:val="yellow"/>
                      <w:lang w:val="zh-CN"/>
                    </w:rPr>
                  </m:ctrlPr>
                </m:sub>
                <m:sup>
                  <m:r>
                    <w:rPr>
                      <w:rFonts w:ascii="Cambria Math" w:eastAsia="Malgun Gothic" w:hAnsi="Cambria Math"/>
                      <w:highlight w:val="yellow"/>
                      <w:lang w:val="de-DE"/>
                    </w:rPr>
                    <m:t>SL</m:t>
                  </m:r>
                </m:sup>
              </m:sSubSup>
            </m:oMath>
            <w:r>
              <w:rPr>
                <w:rFonts w:eastAsia="Malgun Gothic"/>
                <w:highlight w:val="yellow"/>
              </w:rPr>
              <w:t>]</w:t>
            </w:r>
            <w:r>
              <w:rPr>
                <w:rFonts w:eastAsia="Malgun Gothic"/>
                <w:highlight w:val="yellow"/>
                <w:lang w:val="en-US"/>
              </w:rPr>
              <w:t>, where</w:t>
            </w:r>
            <w:r>
              <w:rPr>
                <w:rFonts w:eastAsia="Malgun Gothic"/>
                <w:highlight w:val="yellow"/>
              </w:rPr>
              <w:t xml:space="preserve"> </w:t>
            </w:r>
            <m:oMath>
              <m:r>
                <w:rPr>
                  <w:rFonts w:ascii="Cambria Math" w:eastAsia="Malgun Gothic" w:hAnsi="Cambria Math"/>
                  <w:highlight w:val="yellow"/>
                  <w:lang w:val="zh-CN"/>
                </w:rPr>
                <m:t>n</m:t>
              </m:r>
              <m:r>
                <w:rPr>
                  <w:rFonts w:ascii="Cambria Math" w:hAnsi="Cambria Math"/>
                  <w:highlight w:val="yellow"/>
                  <w:lang w:val="en-US" w:eastAsia="zh-CN"/>
                </w:rPr>
                <m:t>''</m:t>
              </m:r>
            </m:oMath>
            <w:r>
              <w:rPr>
                <w:rFonts w:eastAsia="Malgun Gothic"/>
                <w:highlight w:val="yellow"/>
              </w:rPr>
              <w:t xml:space="preserve"> </w:t>
            </w:r>
            <w:bookmarkStart w:id="5" w:name="OLE_LINK2"/>
            <w:r>
              <w:rPr>
                <w:rFonts w:eastAsia="Malgun Gothic"/>
                <w:highlight w:val="yellow"/>
              </w:rPr>
              <w:t xml:space="preserve">is the LTE subframe </w:t>
            </w:r>
            <w:r>
              <w:rPr>
                <w:color w:val="000000" w:themeColor="text1"/>
                <w:highlight w:val="yellow"/>
                <w:lang w:val="en-US" w:eastAsia="zh-CN"/>
              </w:rPr>
              <w:t xml:space="preserve">overlapping with slot n </w:t>
            </w:r>
            <w:r>
              <w:rPr>
                <w:rFonts w:eastAsia="Malgun Gothic"/>
                <w:highlight w:val="yellow"/>
              </w:rPr>
              <w:t>in which this procedure is triggered</w:t>
            </w:r>
            <w:bookmarkEnd w:id="5"/>
            <w:r>
              <w:rPr>
                <w:rFonts w:eastAsia="Malgun Gothic"/>
                <w:highlight w:val="yellow"/>
              </w:rPr>
              <w:t xml:space="preserve">, </w:t>
            </w:r>
            <w:r>
              <w:rPr>
                <w:rFonts w:eastAsia="Malgun Gothic"/>
                <w:lang w:val="en-US"/>
              </w:rPr>
              <w:t xml:space="preserve"> </w:t>
            </w:r>
            <m:oMath>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start</m:t>
                  </m:r>
                </m:sub>
              </m:sSub>
            </m:oMath>
            <w:r>
              <w:rPr>
                <w:rFonts w:eastAsia="Malgun Gothic"/>
                <w:lang w:val="en-US"/>
              </w:rPr>
              <w:t xml:space="preserve"> is </w:t>
            </w:r>
            <w:r>
              <w:rPr>
                <w:rFonts w:eastAsia="Malgun Gothic"/>
                <w:lang w:eastAsia="en-GB"/>
              </w:rPr>
              <w:t xml:space="preserve">1100  </w:t>
            </w:r>
            <w:r>
              <w:rPr>
                <w:rFonts w:eastAsia="Malgun Gothic"/>
                <w:lang w:val="en-US"/>
              </w:rPr>
              <w:t xml:space="preserve">and </w:t>
            </w:r>
            <w:bookmarkStart w:id="6" w:name="OLE_LINK3"/>
            <m:oMath>
              <m:sSubSup>
                <m:sSubSupPr>
                  <m:ctrlPr>
                    <w:rPr>
                      <w:rFonts w:ascii="Cambria Math" w:eastAsia="Malgun Gothic" w:hAnsi="Cambria Math"/>
                      <w:i/>
                      <w:highlight w:val="yellow"/>
                      <w:lang w:val="de-DE"/>
                    </w:rPr>
                  </m:ctrlPr>
                </m:sSubSupPr>
                <m:e>
                  <m:r>
                    <w:rPr>
                      <w:rFonts w:ascii="Cambria Math" w:eastAsia="Malgun Gothic" w:hAnsi="Cambria Math"/>
                      <w:highlight w:val="yellow"/>
                      <w:lang w:val="de-DE"/>
                    </w:rPr>
                    <m:t>T</m:t>
                  </m:r>
                </m:e>
                <m:sub>
                  <m:r>
                    <w:rPr>
                      <w:rFonts w:ascii="Cambria Math" w:eastAsia="Malgun Gothic" w:hAnsi="Cambria Math"/>
                      <w:highlight w:val="yellow"/>
                      <w:lang w:val="de-DE"/>
                    </w:rPr>
                    <m:t>proc</m:t>
                  </m:r>
                  <m:r>
                    <m:rPr>
                      <m:sty m:val="p"/>
                    </m:rPr>
                    <w:rPr>
                      <w:rFonts w:ascii="Cambria Math" w:eastAsia="Malgun Gothic" w:hAnsi="Cambria Math"/>
                      <w:highlight w:val="yellow"/>
                      <w:lang w:val="en-US"/>
                    </w:rPr>
                    <m:t>,2</m:t>
                  </m:r>
                  <m:ctrlPr>
                    <w:rPr>
                      <w:rFonts w:ascii="Cambria Math" w:eastAsia="Malgun Gothic" w:hAnsi="Cambria Math"/>
                      <w:highlight w:val="yellow"/>
                      <w:lang w:val="zh-CN"/>
                    </w:rPr>
                  </m:ctrlPr>
                </m:sub>
                <m:sup>
                  <m:r>
                    <w:rPr>
                      <w:rFonts w:ascii="Cambria Math" w:eastAsia="Malgun Gothic" w:hAnsi="Cambria Math"/>
                      <w:highlight w:val="yellow"/>
                      <w:lang w:val="de-DE"/>
                    </w:rPr>
                    <m:t>SL</m:t>
                  </m:r>
                </m:sup>
              </m:sSubSup>
            </m:oMath>
            <w:r>
              <w:rPr>
                <w:rFonts w:eastAsia="Malgun Gothic"/>
                <w:highlight w:val="yellow"/>
                <w:lang w:val="en-US" w:eastAsia="en-GB"/>
              </w:rPr>
              <w:t xml:space="preserve"> is </w:t>
            </w:r>
            <w:bookmarkEnd w:id="6"/>
            <w:r>
              <w:rPr>
                <w:rFonts w:eastAsia="Malgun Gothic" w:hint="eastAsia"/>
                <w:highlight w:val="yellow"/>
                <w:lang w:val="en-US" w:eastAsia="zh-CN"/>
              </w:rPr>
              <w:t>T + 4ms, and 0ms</w:t>
            </w:r>
            <w:r>
              <w:rPr>
                <w:rFonts w:eastAsia="Malgun Gothic" w:hint="eastAsia"/>
                <w:highlight w:val="yellow"/>
                <w:lang w:val="en-US" w:eastAsia="zh-CN"/>
              </w:rPr>
              <w:t>≤</w:t>
            </w:r>
            <w:r>
              <w:rPr>
                <w:rFonts w:eastAsia="Malgun Gothic" w:hint="eastAsia"/>
                <w:highlight w:val="yellow"/>
                <w:lang w:val="en-US" w:eastAsia="zh-CN"/>
              </w:rPr>
              <w:t>T</w:t>
            </w:r>
            <w:r>
              <w:rPr>
                <w:rFonts w:eastAsia="Malgun Gothic" w:hint="eastAsia"/>
                <w:highlight w:val="yellow"/>
                <w:lang w:val="en-US" w:eastAsia="zh-CN"/>
              </w:rPr>
              <w:t>≤</w:t>
            </w:r>
            <w:r>
              <w:rPr>
                <w:rFonts w:eastAsia="Malgun Gothic" w:hint="eastAsia"/>
                <w:highlight w:val="yellow"/>
                <w:lang w:val="en-US" w:eastAsia="zh-CN"/>
              </w:rPr>
              <w:t>4ms</w:t>
            </w:r>
            <w:r>
              <w:rPr>
                <w:rFonts w:eastAsia="DengXian"/>
                <w:highlight w:val="yellow"/>
                <w:lang w:val="en-US" w:eastAsia="zh-CN"/>
              </w:rPr>
              <w:t xml:space="preserve"> with T is up to UE implementation</w:t>
            </w:r>
            <w:r>
              <w:rPr>
                <w:rFonts w:eastAsia="Malgun Gothic"/>
                <w:lang w:val="en-US"/>
              </w:rPr>
              <w:t xml:space="preserve">. The UE shall monitor </w:t>
            </w:r>
            <w:r>
              <w:rPr>
                <w:rFonts w:eastAsia="Malgun Gothic"/>
              </w:rPr>
              <w:t>LTE subframes</w:t>
            </w:r>
            <w:r>
              <w:rPr>
                <w:rFonts w:eastAsia="Malgun Gothic"/>
                <w:lang w:val="en-US"/>
              </w:rPr>
              <w:t xml:space="preserve"> which belong to a</w:t>
            </w:r>
            <w:r>
              <w:rPr>
                <w:rFonts w:eastAsia="Malgun Gothic"/>
              </w:rPr>
              <w:t>n LTE</w:t>
            </w:r>
            <w:r>
              <w:rPr>
                <w:rFonts w:eastAsia="Malgun Gothic"/>
                <w:lang w:val="en-US"/>
              </w:rPr>
              <w:t xml:space="preserve"> sidelink resource pool within the </w:t>
            </w:r>
            <w:r>
              <w:rPr>
                <w:rFonts w:eastAsia="Malgun Gothic"/>
              </w:rPr>
              <w:t xml:space="preserve">LTE </w:t>
            </w:r>
            <w:r>
              <w:rPr>
                <w:rFonts w:eastAsia="Malgun Gothic"/>
                <w:lang w:val="en-US"/>
              </w:rPr>
              <w:t xml:space="preserve">sensing window except for those in which its own transmissions occur. The UE shall perform the procedures in the following steps </w:t>
            </w:r>
            <w:r>
              <w:rPr>
                <w:rFonts w:eastAsia="Malgun Gothic"/>
              </w:rPr>
              <w:t xml:space="preserve">tagged “LTE” </w:t>
            </w:r>
            <w:r>
              <w:rPr>
                <w:rFonts w:eastAsia="Malgun Gothic"/>
                <w:lang w:val="en-US"/>
              </w:rPr>
              <w:t xml:space="preserve">based on PSCCH decoded and RSRP measured in these </w:t>
            </w:r>
            <w:r>
              <w:rPr>
                <w:rFonts w:eastAsia="Malgun Gothic"/>
              </w:rPr>
              <w:t>LTE subframes</w:t>
            </w:r>
            <w:r>
              <w:rPr>
                <w:rFonts w:eastAsia="Malgun Gothic"/>
                <w:lang w:val="en-US"/>
              </w:rPr>
              <w:t>.</w:t>
            </w:r>
            <w:r>
              <w:rPr>
                <w:rFonts w:eastAsia="Malgun Gothic"/>
              </w:rPr>
              <w:t xml:space="preserve"> The UE may include additional LTE subframes later than the end of the LTE sensing window as defined above.</w:t>
            </w:r>
          </w:p>
          <w:p w14:paraId="5673925C" w14:textId="77777777" w:rsidR="007F0EEB" w:rsidRDefault="00397818">
            <w:pPr>
              <w:jc w:val="left"/>
              <w:rPr>
                <w:color w:val="0000FF"/>
                <w:lang w:val="en-US" w:eastAsia="zh-CN"/>
              </w:rPr>
            </w:pPr>
            <w:r>
              <w:rPr>
                <w:highlight w:val="green"/>
                <w:lang w:eastAsia="zh-CN"/>
              </w:rPr>
              <w:t>Relevant Agreement:</w:t>
            </w:r>
          </w:p>
          <w:p w14:paraId="2AC2B727" w14:textId="77777777" w:rsidR="007F0EEB" w:rsidRDefault="00397818">
            <w:pPr>
              <w:tabs>
                <w:tab w:val="left" w:pos="1440"/>
              </w:tabs>
              <w:overflowPunct/>
              <w:autoSpaceDE/>
              <w:autoSpaceDN/>
              <w:adjustRightInd/>
              <w:spacing w:before="120" w:after="0"/>
              <w:textAlignment w:val="auto"/>
              <w:rPr>
                <w:rFonts w:eastAsia="MS Mincho"/>
                <w:lang w:val="en-US" w:eastAsia="zh-CN"/>
              </w:rPr>
            </w:pPr>
            <w:r>
              <w:rPr>
                <w:rFonts w:eastAsia="MS Mincho"/>
                <w:b/>
                <w:highlight w:val="green"/>
                <w:lang w:val="en-US" w:eastAsia="zh-CN"/>
              </w:rPr>
              <w:t>Agreement</w:t>
            </w:r>
          </w:p>
          <w:p w14:paraId="0AF923F2" w14:textId="77777777" w:rsidR="007F0EEB" w:rsidRDefault="00397818">
            <w:pPr>
              <w:overflowPunct/>
              <w:autoSpaceDE/>
              <w:autoSpaceDN/>
              <w:adjustRightInd/>
              <w:spacing w:after="0"/>
              <w:contextualSpacing/>
              <w:textAlignment w:val="auto"/>
              <w:rPr>
                <w:rFonts w:eastAsia="MS Mincho"/>
                <w:lang w:eastAsia="zh-CN"/>
              </w:rPr>
            </w:pPr>
            <w:r>
              <w:rPr>
                <w:rFonts w:eastAsia="MS Mincho"/>
                <w:lang w:eastAsia="zh-CN"/>
              </w:rPr>
              <w:lastRenderedPageBreak/>
              <w:t xml:space="preserve">For dynamic resource pool sharing, the NR SL module is expected to use the information shared by the LTE SL module to the NR SL module which is known by NR SL module at the latest T ms prior to slot n </w:t>
            </w:r>
            <w:r>
              <w:rPr>
                <w:lang w:eastAsia="zh-CN"/>
              </w:rPr>
              <w:t>(as defined in clause 8.1.4 of TS 38.214)</w:t>
            </w:r>
            <w:r>
              <w:rPr>
                <w:rFonts w:eastAsia="MS Mincho"/>
                <w:lang w:eastAsia="zh-CN"/>
              </w:rPr>
              <w:t>, to determine a set of resources for its own (re)transmission.</w:t>
            </w:r>
          </w:p>
          <w:p w14:paraId="12E4A70D" w14:textId="77777777" w:rsidR="007F0EEB" w:rsidRDefault="00397818">
            <w:pPr>
              <w:numPr>
                <w:ilvl w:val="0"/>
                <w:numId w:val="5"/>
              </w:numPr>
              <w:overflowPunct/>
              <w:adjustRightInd/>
              <w:spacing w:after="0"/>
              <w:contextualSpacing/>
              <w:textAlignment w:val="auto"/>
              <w:rPr>
                <w:rFonts w:eastAsia="MS Mincho"/>
                <w:lang w:eastAsia="zh-CN"/>
              </w:rPr>
            </w:pPr>
            <w:r>
              <w:rPr>
                <w:rFonts w:eastAsia="MS Mincho"/>
                <w:lang w:eastAsia="zh-CN"/>
              </w:rPr>
              <w:t xml:space="preserve">T is defined using </w:t>
            </w:r>
          </w:p>
          <w:p w14:paraId="68E950AC" w14:textId="77777777" w:rsidR="007F0EEB" w:rsidRDefault="00397818">
            <w:pPr>
              <w:numPr>
                <w:ilvl w:val="1"/>
                <w:numId w:val="5"/>
              </w:numPr>
              <w:overflowPunct/>
              <w:adjustRightInd/>
              <w:spacing w:after="0"/>
              <w:contextualSpacing/>
              <w:textAlignment w:val="auto"/>
              <w:rPr>
                <w:rFonts w:eastAsia="MS Mincho"/>
                <w:lang w:eastAsia="zh-CN"/>
              </w:rPr>
            </w:pPr>
            <w:r>
              <w:rPr>
                <w:rFonts w:eastAsia="MS Mincho"/>
                <w:lang w:eastAsia="zh-CN"/>
              </w:rPr>
              <w:t>T ≤ T</w:t>
            </w:r>
            <w:r>
              <w:rPr>
                <w:rFonts w:eastAsia="MS Mincho"/>
                <w:vertAlign w:val="subscript"/>
                <w:lang w:eastAsia="zh-CN"/>
              </w:rPr>
              <w:t>max</w:t>
            </w:r>
            <w:r>
              <w:rPr>
                <w:rFonts w:eastAsia="MS Mincho"/>
                <w:lang w:eastAsia="zh-CN"/>
              </w:rPr>
              <w:t xml:space="preserve"> ms, and is based on UE implementation, according to the Rel-16 NR SL timeline for in-device coexistence.</w:t>
            </w:r>
          </w:p>
          <w:p w14:paraId="59C8C41A" w14:textId="77777777" w:rsidR="007F0EEB" w:rsidRDefault="00397818">
            <w:pPr>
              <w:numPr>
                <w:ilvl w:val="2"/>
                <w:numId w:val="6"/>
              </w:numPr>
              <w:overflowPunct/>
              <w:adjustRightInd/>
              <w:spacing w:after="0"/>
              <w:contextualSpacing/>
              <w:textAlignment w:val="auto"/>
              <w:rPr>
                <w:rFonts w:eastAsia="MS Mincho"/>
                <w:lang w:eastAsia="zh-CN"/>
              </w:rPr>
            </w:pPr>
            <w:r>
              <w:rPr>
                <w:rFonts w:eastAsia="MS Mincho"/>
                <w:lang w:eastAsia="zh-CN"/>
              </w:rPr>
              <w:t>FFS: Value of T</w:t>
            </w:r>
            <w:r>
              <w:rPr>
                <w:rFonts w:eastAsia="MS Mincho"/>
                <w:vertAlign w:val="subscript"/>
                <w:lang w:eastAsia="zh-CN"/>
              </w:rPr>
              <w:t>max</w:t>
            </w:r>
          </w:p>
          <w:p w14:paraId="06180FB0" w14:textId="77777777" w:rsidR="007F0EEB" w:rsidRDefault="00397818">
            <w:pPr>
              <w:numPr>
                <w:ilvl w:val="0"/>
                <w:numId w:val="5"/>
              </w:numPr>
              <w:overflowPunct/>
              <w:adjustRightInd/>
              <w:spacing w:after="0"/>
              <w:contextualSpacing/>
              <w:textAlignment w:val="auto"/>
              <w:rPr>
                <w:lang w:val="en-US" w:eastAsia="zh-CN"/>
              </w:rPr>
            </w:pPr>
            <w:r>
              <w:rPr>
                <w:rFonts w:eastAsia="MS Mincho"/>
                <w:lang w:eastAsia="zh-CN"/>
              </w:rPr>
              <w:t>FFS: any discussion on the earliest information, if needed</w:t>
            </w:r>
          </w:p>
          <w:p w14:paraId="641E782D" w14:textId="77777777" w:rsidR="007F0EEB" w:rsidRDefault="00397818">
            <w:pPr>
              <w:rPr>
                <w:b/>
                <w:iCs/>
              </w:rPr>
            </w:pPr>
            <w:r>
              <w:rPr>
                <w:b/>
                <w:iCs/>
                <w:highlight w:val="green"/>
              </w:rPr>
              <w:t>Agreement</w:t>
            </w:r>
          </w:p>
          <w:p w14:paraId="7FF53ABF" w14:textId="77777777" w:rsidR="007F0EEB" w:rsidRDefault="00397818">
            <w:pPr>
              <w:rPr>
                <w:lang w:val="en-US" w:eastAsia="zh-CN"/>
              </w:rPr>
            </w:pPr>
            <w:r>
              <w:rPr>
                <w:rFonts w:eastAsia="MS Mincho"/>
              </w:rPr>
              <w:t>Based on the agreement in RAN1#110bis-e, the value of T</w:t>
            </w:r>
            <w:r>
              <w:rPr>
                <w:rFonts w:eastAsia="MS Mincho"/>
                <w:vertAlign w:val="subscript"/>
              </w:rPr>
              <w:t>max</w:t>
            </w:r>
            <w:r>
              <w:rPr>
                <w:rFonts w:eastAsia="MS Mincho"/>
              </w:rPr>
              <w:t xml:space="preserve"> = 4 ms.</w:t>
            </w:r>
          </w:p>
          <w:p w14:paraId="7DDBC0DF" w14:textId="77777777" w:rsidR="007F0EEB" w:rsidRDefault="00397818">
            <w:pPr>
              <w:rPr>
                <w:b/>
                <w:bCs/>
                <w:lang w:val="en-US" w:eastAsia="zh-CN"/>
              </w:rPr>
            </w:pPr>
            <w:r>
              <w:rPr>
                <w:b/>
                <w:bCs/>
                <w:highlight w:val="green"/>
                <w:lang w:val="en-US" w:eastAsia="zh-CN"/>
              </w:rPr>
              <w:t>Agreement</w:t>
            </w:r>
          </w:p>
          <w:p w14:paraId="72832538" w14:textId="77777777" w:rsidR="007F0EEB" w:rsidRDefault="00397818">
            <w:r>
              <w:t>The NR SL module uses the information from the starting LTE SL subframe to the ending LTE SL subframe in the shared information from the LTE SL module.</w:t>
            </w:r>
          </w:p>
          <w:p w14:paraId="2C37B913" w14:textId="77777777" w:rsidR="007F0EEB" w:rsidRDefault="00397818">
            <w:pPr>
              <w:numPr>
                <w:ilvl w:val="0"/>
                <w:numId w:val="5"/>
              </w:numPr>
              <w:overflowPunct/>
              <w:adjustRightInd/>
              <w:spacing w:after="0"/>
              <w:contextualSpacing/>
              <w:textAlignment w:val="auto"/>
              <w:rPr>
                <w:lang w:eastAsia="zh-CN"/>
              </w:rPr>
            </w:pPr>
            <w:r>
              <w:rPr>
                <w:lang w:eastAsia="zh-CN"/>
              </w:rPr>
              <w:t>The starting LTE SL subframe is no later than the time (n-T_start)</w:t>
            </w:r>
          </w:p>
          <w:p w14:paraId="70C3DEBF" w14:textId="77777777" w:rsidR="007F0EEB" w:rsidRDefault="00397818">
            <w:pPr>
              <w:numPr>
                <w:ilvl w:val="1"/>
                <w:numId w:val="5"/>
              </w:numPr>
              <w:overflowPunct/>
              <w:adjustRightInd/>
              <w:spacing w:after="0"/>
              <w:contextualSpacing/>
              <w:textAlignment w:val="auto"/>
              <w:rPr>
                <w:lang w:eastAsia="zh-CN"/>
              </w:rPr>
            </w:pPr>
            <w:r>
              <w:rPr>
                <w:lang w:eastAsia="zh-CN"/>
              </w:rPr>
              <w:t>n is the time where NR SL module triggers its NR SL resource (re)selection procedure as defined in clause 8.1.4 of TS 38.214</w:t>
            </w:r>
          </w:p>
          <w:p w14:paraId="25454537" w14:textId="77777777" w:rsidR="007F0EEB" w:rsidRDefault="00397818">
            <w:pPr>
              <w:numPr>
                <w:ilvl w:val="2"/>
                <w:numId w:val="6"/>
              </w:numPr>
              <w:overflowPunct/>
              <w:adjustRightInd/>
              <w:spacing w:after="0"/>
              <w:contextualSpacing/>
              <w:textAlignment w:val="auto"/>
              <w:rPr>
                <w:lang w:eastAsia="zh-CN"/>
              </w:rPr>
            </w:pPr>
            <w:r>
              <w:rPr>
                <w:lang w:eastAsia="zh-CN"/>
              </w:rPr>
              <w:t>Option 1-2: T_start is 1100ms</w:t>
            </w:r>
          </w:p>
          <w:p w14:paraId="6D7D2452" w14:textId="77777777" w:rsidR="007F0EEB" w:rsidRDefault="00397818">
            <w:pPr>
              <w:numPr>
                <w:ilvl w:val="0"/>
                <w:numId w:val="5"/>
              </w:numPr>
              <w:overflowPunct/>
              <w:adjustRightInd/>
              <w:spacing w:after="0"/>
              <w:contextualSpacing/>
              <w:textAlignment w:val="auto"/>
              <w:rPr>
                <w:lang w:eastAsia="zh-CN"/>
              </w:rPr>
            </w:pPr>
            <w:r>
              <w:rPr>
                <w:lang w:eastAsia="zh-CN"/>
              </w:rPr>
              <w:t>The ending LTE SL subframe is n-T_valid2. Up to UE implementation to additionally use results from subframe(s) later than n-T_valid2.</w:t>
            </w:r>
          </w:p>
          <w:p w14:paraId="74E759B8" w14:textId="77777777" w:rsidR="007F0EEB" w:rsidRDefault="00397818">
            <w:pPr>
              <w:numPr>
                <w:ilvl w:val="1"/>
                <w:numId w:val="5"/>
              </w:numPr>
              <w:overflowPunct/>
              <w:adjustRightInd/>
              <w:spacing w:after="0"/>
              <w:contextualSpacing/>
              <w:textAlignment w:val="auto"/>
              <w:rPr>
                <w:lang w:eastAsia="zh-CN"/>
              </w:rPr>
            </w:pPr>
            <w:r>
              <w:rPr>
                <w:lang w:eastAsia="zh-CN"/>
              </w:rPr>
              <w:t>T_valid2 = T + 4 ms</w:t>
            </w:r>
          </w:p>
          <w:p w14:paraId="6A69D277" w14:textId="77777777" w:rsidR="007F0EEB" w:rsidRDefault="007F0EEB">
            <w:pPr>
              <w:rPr>
                <w:color w:val="0000FF"/>
                <w:lang w:val="en-US" w:eastAsia="zh-CN"/>
              </w:rPr>
            </w:pPr>
          </w:p>
          <w:p w14:paraId="78BC0B59" w14:textId="77777777" w:rsidR="007F0EEB" w:rsidRDefault="00397818">
            <w:pPr>
              <w:rPr>
                <w:b/>
                <w:bCs/>
                <w:color w:val="000000" w:themeColor="text1"/>
                <w:sz w:val="24"/>
                <w:szCs w:val="24"/>
                <w:u w:val="single"/>
                <w:lang w:val="en-US" w:eastAsia="zh-CN"/>
              </w:rPr>
            </w:pPr>
            <w:r>
              <w:rPr>
                <w:b/>
                <w:bCs/>
                <w:color w:val="000000" w:themeColor="text1"/>
                <w:sz w:val="24"/>
                <w:szCs w:val="24"/>
                <w:u w:val="single"/>
                <w:lang w:val="en-US" w:eastAsia="zh-CN"/>
              </w:rPr>
              <w:t>Comment2</w:t>
            </w:r>
          </w:p>
          <w:p w14:paraId="610C59A7" w14:textId="77777777" w:rsidR="007F0EEB" w:rsidRDefault="00397818">
            <w:pPr>
              <w:rPr>
                <w:color w:val="000000" w:themeColor="text1"/>
                <w:lang w:val="en-US" w:eastAsia="zh-CN"/>
              </w:rPr>
            </w:pPr>
            <w:r>
              <w:rPr>
                <w:color w:val="000000" w:themeColor="text1"/>
                <w:lang w:val="en-US" w:eastAsia="zh-CN"/>
              </w:rPr>
              <w:t xml:space="preserve">Three points need to be addressed in condition c) in 6LTE). </w:t>
            </w:r>
          </w:p>
          <w:p w14:paraId="31D8537B" w14:textId="77777777" w:rsidR="007F0EEB" w:rsidRDefault="00397818">
            <w:pPr>
              <w:numPr>
                <w:ilvl w:val="0"/>
                <w:numId w:val="14"/>
              </w:numPr>
              <w:rPr>
                <w:color w:val="000000" w:themeColor="text1"/>
                <w:lang w:val="en-US" w:eastAsia="zh-CN"/>
              </w:rPr>
            </w:pPr>
            <w:r>
              <w:rPr>
                <w:color w:val="000000" w:themeColor="text1"/>
                <w:lang w:val="en-US" w:eastAsia="zh-CN"/>
              </w:rPr>
              <w:t xml:space="preserve">The first point is that there is not definition of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ctrlPr>
                    <w:rPr>
                      <w:rFonts w:ascii="Cambria Math" w:hAnsi="Cambria Math"/>
                      <w:color w:val="000000" w:themeColor="text1"/>
                      <w:lang w:val="zh-CN" w:eastAsia="en-GB"/>
                    </w:rPr>
                  </m:ctrlPr>
                </m:e>
                <m:sub>
                  <m:r>
                    <w:rPr>
                      <w:rFonts w:ascii="Cambria Math" w:hAnsi="Cambria Math"/>
                      <w:color w:val="000000" w:themeColor="text1"/>
                      <w:lang w:val="zh-CN" w:eastAsia="en-GB"/>
                    </w:rPr>
                    <m:t>rsvp</m:t>
                  </m:r>
                  <m:r>
                    <w:rPr>
                      <w:rFonts w:ascii="Cambria Math" w:hAnsi="Cambria Math"/>
                      <w:color w:val="000000" w:themeColor="text1"/>
                      <w:lang w:val="en-US" w:eastAsia="en-GB"/>
                    </w:rPr>
                    <m:t>_</m:t>
                  </m:r>
                  <m:r>
                    <w:rPr>
                      <w:rFonts w:ascii="Cambria Math" w:hAnsi="Cambria Math"/>
                      <w:color w:val="000000" w:themeColor="text1"/>
                      <w:lang w:val="zh-CN" w:eastAsia="en-GB"/>
                    </w:rPr>
                    <m:t>RX</m:t>
                  </m:r>
                </m:sub>
                <m:sup>
                  <m:r>
                    <m:rPr>
                      <m:sty m:val="p"/>
                    </m:rPr>
                    <w:rPr>
                      <w:rFonts w:ascii="Cambria Math" w:hAnsi="Cambria Math"/>
                      <w:color w:val="000000" w:themeColor="text1"/>
                      <w:lang w:val="en-US" w:eastAsia="en-GB"/>
                    </w:rPr>
                    <m:t>'</m:t>
                  </m:r>
                </m:sup>
              </m:sSubSup>
            </m:oMath>
            <w:r>
              <w:rPr>
                <w:color w:val="000000" w:themeColor="text1"/>
                <w:lang w:val="en-US" w:eastAsia="zh-CN"/>
              </w:rPr>
              <w:t xml:space="preserve"> in </w:t>
            </w:r>
            <w:r>
              <w:rPr>
                <w:rFonts w:eastAsia="Malgun Gothic"/>
                <w:color w:val="000000" w:themeColor="text1"/>
                <w:lang w:val="en-US" w:eastAsia="en-GB"/>
              </w:rPr>
              <w:t xml:space="preserve">clause </w:t>
            </w:r>
            <w:r>
              <w:rPr>
                <w:rFonts w:eastAsia="Malgun Gothic"/>
                <w:color w:val="000000" w:themeColor="text1"/>
                <w:lang w:eastAsia="en-GB"/>
              </w:rPr>
              <w:t xml:space="preserve">14.1.1.6 in </w:t>
            </w:r>
            <w:r>
              <w:rPr>
                <w:rFonts w:eastAsia="Malgun Gothic"/>
                <w:color w:val="000000" w:themeColor="text1"/>
              </w:rPr>
              <w:t>36.213</w:t>
            </w:r>
            <w:r>
              <w:rPr>
                <w:color w:val="000000" w:themeColor="text1"/>
                <w:lang w:val="en-US" w:eastAsia="zh-CN"/>
              </w:rPr>
              <w:t xml:space="preserve">, and we think </w:t>
            </w:r>
            <m:oMath>
              <m:sSubSup>
                <m:sSubSupPr>
                  <m:ctrlPr>
                    <w:rPr>
                      <w:rFonts w:ascii="Cambria Math" w:hAnsi="Cambria Math"/>
                      <w:i/>
                      <w:color w:val="000000" w:themeColor="text1"/>
                      <w:highlight w:val="yellow"/>
                      <w:lang w:val="zh-CN" w:eastAsia="en-GB"/>
                    </w:rPr>
                  </m:ctrlPr>
                </m:sSubSupPr>
                <m:e>
                  <m:r>
                    <w:rPr>
                      <w:rFonts w:ascii="Cambria Math" w:hAnsi="Cambria Math"/>
                      <w:color w:val="000000" w:themeColor="text1"/>
                      <w:highlight w:val="yellow"/>
                      <w:lang w:val="zh-CN" w:eastAsia="en-GB"/>
                    </w:rPr>
                    <m:t>P</m:t>
                  </m:r>
                  <m:ctrlPr>
                    <w:rPr>
                      <w:rFonts w:ascii="Cambria Math" w:hAnsi="Cambria Math"/>
                      <w:color w:val="000000" w:themeColor="text1"/>
                      <w:highlight w:val="yellow"/>
                      <w:lang w:val="zh-CN" w:eastAsia="en-GB"/>
                    </w:rPr>
                  </m:ctrlPr>
                </m:e>
                <m:sub>
                  <m:r>
                    <w:rPr>
                      <w:rFonts w:ascii="Cambria Math" w:hAnsi="Cambria Math"/>
                      <w:color w:val="000000" w:themeColor="text1"/>
                      <w:highlight w:val="yellow"/>
                      <w:lang w:val="zh-CN" w:eastAsia="en-GB"/>
                    </w:rPr>
                    <m:t>rsvp</m:t>
                  </m:r>
                  <m:r>
                    <w:rPr>
                      <w:rFonts w:ascii="Cambria Math" w:hAnsi="Cambria Math"/>
                      <w:color w:val="000000" w:themeColor="text1"/>
                      <w:highlight w:val="yellow"/>
                      <w:lang w:val="en-US" w:eastAsia="en-GB"/>
                    </w:rPr>
                    <m:t>_</m:t>
                  </m:r>
                  <m:r>
                    <w:rPr>
                      <w:rFonts w:ascii="Cambria Math" w:hAnsi="Cambria Math"/>
                      <w:color w:val="000000" w:themeColor="text1"/>
                      <w:highlight w:val="yellow"/>
                      <w:lang w:val="zh-CN" w:eastAsia="en-GB"/>
                    </w:rPr>
                    <m:t>RX</m:t>
                  </m:r>
                </m:sub>
                <m:sup>
                  <m:r>
                    <m:rPr>
                      <m:sty m:val="p"/>
                    </m:rPr>
                    <w:rPr>
                      <w:rFonts w:ascii="Cambria Math" w:hAnsi="Cambria Math"/>
                      <w:color w:val="000000" w:themeColor="text1"/>
                      <w:highlight w:val="yellow"/>
                      <w:lang w:val="en-US" w:eastAsia="en-GB"/>
                    </w:rPr>
                    <m:t>'</m:t>
                  </m:r>
                </m:sup>
              </m:sSubSup>
            </m:oMath>
            <w:r>
              <w:rPr>
                <w:color w:val="000000" w:themeColor="text1"/>
                <w:highlight w:val="yellow"/>
                <w:lang w:val="en-US" w:eastAsia="zh-CN"/>
              </w:rPr>
              <w:t xml:space="preserve"> is equal to </w:t>
            </w:r>
            <m:oMath>
              <m:sSub>
                <m:sSubPr>
                  <m:ctrlPr>
                    <w:rPr>
                      <w:rFonts w:ascii="Cambria Math" w:hAnsi="Cambria Math"/>
                      <w:i/>
                      <w:color w:val="000000" w:themeColor="text1"/>
                      <w:highlight w:val="yellow"/>
                      <w:lang w:val="zh-CN" w:eastAsia="en-GB"/>
                    </w:rPr>
                  </m:ctrlPr>
                </m:sSubPr>
                <m:e>
                  <m:sSub>
                    <m:sSubPr>
                      <m:ctrlPr>
                        <w:rPr>
                          <w:rFonts w:ascii="Cambria Math" w:hAnsi="Cambria Math"/>
                          <w:i/>
                          <w:color w:val="000000" w:themeColor="text1"/>
                          <w:highlight w:val="yellow"/>
                          <w:lang w:val="zh-CN" w:eastAsia="en-GB"/>
                        </w:rPr>
                      </m:ctrlPr>
                    </m:sSubPr>
                    <m:e>
                      <m:r>
                        <w:rPr>
                          <w:rFonts w:ascii="Cambria Math" w:hAnsi="Cambria Math"/>
                          <w:color w:val="000000" w:themeColor="text1"/>
                          <w:highlight w:val="yellow"/>
                          <w:lang w:val="zh-CN" w:eastAsia="en-GB"/>
                        </w:rPr>
                        <m:t>P</m:t>
                      </m:r>
                    </m:e>
                    <m:sub>
                      <m:r>
                        <w:rPr>
                          <w:rFonts w:ascii="Cambria Math" w:hAnsi="Cambria Math"/>
                          <w:color w:val="000000" w:themeColor="text1"/>
                          <w:highlight w:val="yellow"/>
                          <w:lang w:val="en-US" w:eastAsia="zh-CN"/>
                        </w:rPr>
                        <m:t>step</m:t>
                      </m:r>
                      <m:ctrlPr>
                        <w:rPr>
                          <w:rFonts w:ascii="Cambria Math" w:hAnsi="Cambria Math"/>
                          <w:color w:val="000000" w:themeColor="text1"/>
                          <w:highlight w:val="yellow"/>
                          <w:lang w:val="zh-CN" w:eastAsia="en-GB"/>
                        </w:rPr>
                      </m:ctrlPr>
                    </m:sub>
                  </m:sSub>
                  <m:r>
                    <w:rPr>
                      <w:rFonts w:ascii="Cambria Math" w:hAnsi="Cambria Math"/>
                      <w:color w:val="000000" w:themeColor="text1"/>
                      <w:highlight w:val="yellow"/>
                      <w:lang w:val="en-US"/>
                    </w:rPr>
                    <m:t>×</m:t>
                  </m:r>
                  <m:r>
                    <w:rPr>
                      <w:rFonts w:ascii="Cambria Math" w:hAnsi="Cambria Math"/>
                      <w:color w:val="000000" w:themeColor="text1"/>
                      <w:highlight w:val="yellow"/>
                      <w:lang w:val="zh-CN" w:eastAsia="en-GB"/>
                    </w:rPr>
                    <m:t>P</m:t>
                  </m:r>
                </m:e>
                <m:sub>
                  <m:r>
                    <m:rPr>
                      <m:nor/>
                    </m:rPr>
                    <w:rPr>
                      <w:rFonts w:ascii="Cambria Math" w:hAnsi="Cambria Math"/>
                      <w:color w:val="000000" w:themeColor="text1"/>
                      <w:highlight w:val="yellow"/>
                      <w:lang w:val="en-US" w:eastAsia="en-GB"/>
                    </w:rPr>
                    <m:t>rsvp_RX</m:t>
                  </m:r>
                  <m:ctrlPr>
                    <w:rPr>
                      <w:rFonts w:ascii="Cambria Math" w:hAnsi="Cambria Math"/>
                      <w:color w:val="000000" w:themeColor="text1"/>
                      <w:highlight w:val="yellow"/>
                      <w:lang w:val="zh-CN" w:eastAsia="en-GB"/>
                    </w:rPr>
                  </m:ctrlPr>
                </m:sub>
              </m:sSub>
            </m:oMath>
            <w:r>
              <w:rPr>
                <w:color w:val="000000" w:themeColor="text1"/>
                <w:lang w:val="en-US" w:eastAsia="zh-CN"/>
              </w:rPr>
              <w:t xml:space="preserve"> in </w:t>
            </w:r>
            <w:r>
              <w:rPr>
                <w:rFonts w:eastAsia="Malgun Gothic"/>
                <w:color w:val="000000" w:themeColor="text1"/>
                <w:lang w:val="en-US" w:eastAsia="en-GB"/>
              </w:rPr>
              <w:t xml:space="preserve">clause </w:t>
            </w:r>
            <w:r>
              <w:rPr>
                <w:rFonts w:eastAsia="Malgun Gothic"/>
                <w:color w:val="000000" w:themeColor="text1"/>
                <w:lang w:eastAsia="en-GB"/>
              </w:rPr>
              <w:t xml:space="preserve">14.1.1.6 in </w:t>
            </w:r>
            <w:r>
              <w:rPr>
                <w:rFonts w:eastAsia="Malgun Gothic"/>
                <w:color w:val="000000" w:themeColor="text1"/>
              </w:rPr>
              <w:t>36.213</w:t>
            </w:r>
            <w:r>
              <w:rPr>
                <w:color w:val="000000" w:themeColor="text1"/>
                <w:lang w:val="en-US" w:eastAsia="zh-CN"/>
              </w:rPr>
              <w:t xml:space="preserve">. </w:t>
            </w:r>
            <w:r>
              <w:rPr>
                <w:color w:val="000000" w:themeColor="text1"/>
                <w:highlight w:val="yellow"/>
                <w:lang w:val="en-US" w:eastAsia="zh-CN"/>
              </w:rPr>
              <w:t xml:space="preserve">Otherwise, </w:t>
            </w:r>
            <w:r>
              <w:rPr>
                <w:color w:val="000000" w:themeColor="text1"/>
                <w:highlight w:val="yellow"/>
                <w:lang w:val="en-US" w:eastAsia="zh-CN" w:bidi="ar"/>
              </w:rPr>
              <w:t xml:space="preserve">the periodicity for LTE should be </w:t>
            </w:r>
            <m:oMath>
              <m:sSub>
                <m:sSubPr>
                  <m:ctrlPr>
                    <w:rPr>
                      <w:rFonts w:ascii="Cambria Math" w:hAnsi="Cambria Math"/>
                      <w:i/>
                      <w:color w:val="000000" w:themeColor="text1"/>
                      <w:highlight w:val="yellow"/>
                      <w:lang w:val="zh-CN" w:eastAsia="en-GB"/>
                    </w:rPr>
                  </m:ctrlPr>
                </m:sSubPr>
                <m:e>
                  <m:r>
                    <w:rPr>
                      <w:rFonts w:ascii="Cambria Math" w:hAnsi="Cambria Math"/>
                      <w:color w:val="000000" w:themeColor="text1"/>
                      <w:highlight w:val="yellow"/>
                      <w:lang w:val="en-US" w:eastAsia="zh-CN"/>
                    </w:rPr>
                    <m:t>100</m:t>
                  </m:r>
                  <m:r>
                    <w:rPr>
                      <w:rFonts w:ascii="Cambria Math" w:hAnsi="Cambria Math"/>
                      <w:color w:val="000000" w:themeColor="text1"/>
                      <w:highlight w:val="yellow"/>
                      <w:lang w:val="en-US"/>
                    </w:rPr>
                    <m:t>×</m:t>
                  </m:r>
                  <m:r>
                    <w:rPr>
                      <w:rFonts w:ascii="Cambria Math" w:hAnsi="Cambria Math"/>
                      <w:color w:val="000000" w:themeColor="text1"/>
                      <w:highlight w:val="yellow"/>
                      <w:lang w:val="zh-CN" w:eastAsia="en-GB"/>
                    </w:rPr>
                    <m:t>P</m:t>
                  </m:r>
                  <m:ctrlPr>
                    <w:rPr>
                      <w:rFonts w:ascii="Cambria Math" w:hAnsi="Cambria Math"/>
                      <w:color w:val="000000" w:themeColor="text1"/>
                      <w:highlight w:val="yellow"/>
                      <w:lang w:val="zh-CN" w:eastAsia="en-GB"/>
                    </w:rPr>
                  </m:ctrlPr>
                </m:e>
                <m:sub>
                  <m:r>
                    <w:rPr>
                      <w:rFonts w:ascii="Cambria Math" w:hAnsi="Cambria Math"/>
                      <w:color w:val="000000" w:themeColor="text1"/>
                      <w:highlight w:val="yellow"/>
                      <w:lang w:val="zh-CN" w:eastAsia="en-GB"/>
                    </w:rPr>
                    <m:t>rsvp</m:t>
                  </m:r>
                  <m:r>
                    <w:rPr>
                      <w:rFonts w:ascii="Cambria Math" w:hAnsi="Cambria Math"/>
                      <w:color w:val="000000" w:themeColor="text1"/>
                      <w:highlight w:val="yellow"/>
                      <w:lang w:val="en-US" w:eastAsia="en-GB"/>
                    </w:rPr>
                    <m:t>_</m:t>
                  </m:r>
                  <m:r>
                    <w:rPr>
                      <w:rFonts w:ascii="Cambria Math" w:hAnsi="Cambria Math"/>
                      <w:color w:val="000000" w:themeColor="text1"/>
                      <w:highlight w:val="yellow"/>
                      <w:lang w:val="zh-CN" w:eastAsia="en-GB"/>
                    </w:rPr>
                    <m:t>RX</m:t>
                  </m:r>
                </m:sub>
              </m:sSub>
            </m:oMath>
            <w:r>
              <w:rPr>
                <w:color w:val="000000" w:themeColor="text1"/>
                <w:highlight w:val="yellow"/>
                <w:lang w:val="en-US" w:eastAsia="zh-CN"/>
              </w:rPr>
              <w:t xml:space="preserve">, and the formula of Q should be corrected as </w:t>
            </w:r>
            <m:oMath>
              <m:r>
                <m:rPr>
                  <m:sty m:val="p"/>
                </m:rPr>
                <w:rPr>
                  <w:rFonts w:ascii="Cambria Math" w:hAnsi="Cambria Math"/>
                  <w:color w:val="000000" w:themeColor="text1"/>
                  <w:highlight w:val="yellow"/>
                  <w:lang w:val="en-US" w:eastAsia="zh-CN"/>
                </w:rPr>
                <m:t>Q=</m:t>
              </m:r>
              <m:d>
                <m:dPr>
                  <m:begChr m:val="⌈"/>
                  <m:endChr m:val="⌉"/>
                  <m:ctrlPr>
                    <w:rPr>
                      <w:rFonts w:ascii="Cambria Math" w:hAnsi="Cambria Math"/>
                      <w:color w:val="000000" w:themeColor="text1"/>
                      <w:highlight w:val="yellow"/>
                      <w:lang w:val="zh-CN" w:eastAsia="en-GB"/>
                    </w:rPr>
                  </m:ctrlPr>
                </m:dPr>
                <m:e>
                  <m:f>
                    <m:fPr>
                      <m:ctrlPr>
                        <w:rPr>
                          <w:rFonts w:ascii="Cambria Math" w:hAnsi="Cambria Math"/>
                          <w:color w:val="000000" w:themeColor="text1"/>
                          <w:highlight w:val="yellow"/>
                          <w:lang w:val="zh-CN" w:eastAsia="en-GB"/>
                        </w:rPr>
                      </m:ctrlPr>
                    </m:fPr>
                    <m:num>
                      <m:sSub>
                        <m:sSubPr>
                          <m:ctrlPr>
                            <w:rPr>
                              <w:rFonts w:ascii="Cambria Math" w:eastAsia="Malgun Gothic" w:hAnsi="Cambria Math"/>
                              <w:i/>
                              <w:color w:val="000000" w:themeColor="text1"/>
                              <w:highlight w:val="yellow"/>
                              <w:lang w:val="zh-CN" w:eastAsia="en-GB"/>
                            </w:rPr>
                          </m:ctrlPr>
                        </m:sSubPr>
                        <m:e>
                          <m:r>
                            <w:rPr>
                              <w:rFonts w:ascii="Cambria Math" w:eastAsia="Malgun Gothic" w:hAnsi="Cambria Math"/>
                              <w:color w:val="000000" w:themeColor="text1"/>
                              <w:highlight w:val="yellow"/>
                              <w:lang w:val="zh-CN" w:eastAsia="en-GB"/>
                            </w:rPr>
                            <m:t>T</m:t>
                          </m:r>
                        </m:e>
                        <m:sub>
                          <m:r>
                            <w:rPr>
                              <w:rFonts w:ascii="Cambria Math" w:eastAsia="Malgun Gothic" w:hAnsi="Cambria Math"/>
                              <w:color w:val="000000" w:themeColor="text1"/>
                              <w:highlight w:val="yellow"/>
                              <w:lang w:val="zh-CN" w:eastAsia="en-GB"/>
                            </w:rPr>
                            <m:t>scal</m:t>
                          </m:r>
                        </m:sub>
                      </m:sSub>
                    </m:num>
                    <m:den>
                      <m:sSub>
                        <m:sSubPr>
                          <m:ctrlPr>
                            <w:rPr>
                              <w:rFonts w:ascii="Cambria Math" w:hAnsi="Cambria Math"/>
                              <w:i/>
                              <w:color w:val="000000" w:themeColor="text1"/>
                              <w:highlight w:val="yellow"/>
                              <w:lang w:val="zh-CN" w:eastAsia="en-GB"/>
                            </w:rPr>
                          </m:ctrlPr>
                        </m:sSubPr>
                        <m:e>
                          <m:r>
                            <w:rPr>
                              <w:rFonts w:ascii="Cambria Math" w:hAnsi="Cambria Math"/>
                              <w:color w:val="000000" w:themeColor="text1"/>
                              <w:highlight w:val="yellow"/>
                              <w:lang w:val="en-US" w:eastAsia="zh-CN"/>
                            </w:rPr>
                            <m:t>100</m:t>
                          </m:r>
                          <m:r>
                            <w:rPr>
                              <w:rFonts w:ascii="Cambria Math" w:hAnsi="Cambria Math"/>
                              <w:color w:val="000000" w:themeColor="text1"/>
                              <w:highlight w:val="yellow"/>
                              <w:lang w:val="en-US"/>
                            </w:rPr>
                            <m:t>×</m:t>
                          </m:r>
                          <m:r>
                            <w:rPr>
                              <w:rFonts w:ascii="Cambria Math" w:hAnsi="Cambria Math"/>
                              <w:color w:val="000000" w:themeColor="text1"/>
                              <w:highlight w:val="yellow"/>
                              <w:lang w:val="zh-CN" w:eastAsia="en-GB"/>
                            </w:rPr>
                            <m:t>P</m:t>
                          </m:r>
                          <m:ctrlPr>
                            <w:rPr>
                              <w:rFonts w:ascii="Cambria Math" w:hAnsi="Cambria Math"/>
                              <w:color w:val="000000" w:themeColor="text1"/>
                              <w:highlight w:val="yellow"/>
                              <w:lang w:val="zh-CN" w:eastAsia="en-GB"/>
                            </w:rPr>
                          </m:ctrlPr>
                        </m:e>
                        <m:sub>
                          <m:r>
                            <w:rPr>
                              <w:rFonts w:ascii="Cambria Math" w:hAnsi="Cambria Math"/>
                              <w:color w:val="000000" w:themeColor="text1"/>
                              <w:highlight w:val="yellow"/>
                              <w:lang w:val="zh-CN" w:eastAsia="en-GB"/>
                            </w:rPr>
                            <m:t>rsvp</m:t>
                          </m:r>
                          <m:r>
                            <w:rPr>
                              <w:rFonts w:ascii="Cambria Math" w:hAnsi="Cambria Math"/>
                              <w:color w:val="000000" w:themeColor="text1"/>
                              <w:highlight w:val="yellow"/>
                              <w:lang w:val="en-US" w:eastAsia="en-GB"/>
                            </w:rPr>
                            <m:t>_</m:t>
                          </m:r>
                          <m:r>
                            <w:rPr>
                              <w:rFonts w:ascii="Cambria Math" w:hAnsi="Cambria Math"/>
                              <w:color w:val="000000" w:themeColor="text1"/>
                              <w:highlight w:val="yellow"/>
                              <w:lang w:val="zh-CN" w:eastAsia="en-GB"/>
                            </w:rPr>
                            <m:t>RX</m:t>
                          </m:r>
                        </m:sub>
                      </m:sSub>
                    </m:den>
                  </m:f>
                </m:e>
              </m:d>
              <m:r>
                <w:rPr>
                  <w:rFonts w:ascii="Cambria Math" w:hAnsi="Cambria Math"/>
                  <w:color w:val="000000" w:themeColor="text1"/>
                  <w:highlight w:val="yellow"/>
                  <w:lang w:val="en-US" w:eastAsia="en-GB"/>
                </w:rPr>
                <m:t xml:space="preserve"> </m:t>
              </m:r>
            </m:oMath>
            <w:r>
              <w:rPr>
                <w:rFonts w:eastAsia="Malgun Gothic"/>
                <w:color w:val="000000" w:themeColor="text1"/>
                <w:highlight w:val="yellow"/>
                <w:lang w:val="en-US" w:eastAsia="en-GB"/>
              </w:rPr>
              <w:t xml:space="preserve"> </w:t>
            </w:r>
            <w:r>
              <w:rPr>
                <w:color w:val="000000" w:themeColor="text1"/>
                <w:highlight w:val="yellow"/>
                <w:lang w:val="en-US" w:eastAsia="zh-CN"/>
              </w:rPr>
              <w:t xml:space="preserve"> </w:t>
            </w:r>
          </w:p>
          <w:p w14:paraId="53075A2B" w14:textId="77777777" w:rsidR="007F0EEB" w:rsidRDefault="00397818">
            <w:pPr>
              <w:numPr>
                <w:ilvl w:val="0"/>
                <w:numId w:val="14"/>
              </w:numPr>
              <w:rPr>
                <w:color w:val="000000" w:themeColor="text1"/>
                <w:lang w:val="en-US" w:eastAsia="zh-CN"/>
              </w:rPr>
            </w:pPr>
            <w:r>
              <w:rPr>
                <w:color w:val="000000" w:themeColor="text1"/>
                <w:lang w:val="en-US" w:eastAsia="zh-CN"/>
              </w:rPr>
              <w:t>The second point is that we think the</w:t>
            </w:r>
            <w:r>
              <w:rPr>
                <w:rFonts w:hint="eastAsia"/>
                <w:color w:val="000000" w:themeColor="text1"/>
                <w:lang w:val="en-US" w:eastAsia="zh-CN"/>
              </w:rPr>
              <w:t xml:space="preserve"> </w:t>
            </w:r>
            <w:r>
              <w:rPr>
                <w:color w:val="000000" w:themeColor="text1"/>
                <w:lang w:val="en-US" w:eastAsia="zh-CN"/>
              </w:rPr>
              <w:t>formula</w:t>
            </w:r>
            <w:r>
              <w:rPr>
                <w:rFonts w:hint="eastAsia"/>
                <w:color w:val="000000" w:themeColor="text1"/>
                <w:lang w:val="en-US" w:eastAsia="zh-CN"/>
              </w:rPr>
              <w:t xml:space="preserve"> </w:t>
            </w:r>
            <m:oMath>
              <m:sSup>
                <m:sSupPr>
                  <m:ctrlPr>
                    <w:rPr>
                      <w:rFonts w:ascii="Cambria Math" w:hAnsi="Cambria Math"/>
                      <w:i/>
                      <w:color w:val="000000" w:themeColor="text1"/>
                      <w:lang w:val="zh-CN" w:eastAsia="en-GB"/>
                    </w:rPr>
                  </m:ctrlPr>
                </m:sSupPr>
                <m:e>
                  <m:r>
                    <w:rPr>
                      <w:rFonts w:ascii="Cambria Math" w:hAnsi="Cambria Math"/>
                      <w:color w:val="000000" w:themeColor="text1"/>
                      <w:lang w:val="zh-CN" w:eastAsia="en-GB"/>
                    </w:rPr>
                    <m:t>n</m:t>
                  </m:r>
                </m:e>
                <m:sup>
                  <m:r>
                    <w:rPr>
                      <w:rFonts w:ascii="Cambria Math" w:hAnsi="Cambria Math"/>
                      <w:color w:val="000000" w:themeColor="text1"/>
                      <w:lang w:val="en-US" w:eastAsia="en-GB"/>
                    </w:rPr>
                    <m:t>'</m:t>
                  </m:r>
                </m:sup>
              </m:sSup>
              <m:r>
                <w:rPr>
                  <w:rFonts w:ascii="Cambria Math" w:hAnsi="Cambria Math"/>
                  <w:color w:val="000000" w:themeColor="text1"/>
                  <w:lang w:val="en-US" w:eastAsia="en-GB"/>
                </w:rPr>
                <m:t>-</m:t>
              </m:r>
              <m:r>
                <w:rPr>
                  <w:rFonts w:ascii="Cambria Math" w:hAnsi="Cambria Math"/>
                  <w:color w:val="000000" w:themeColor="text1"/>
                  <w:lang w:val="zh-CN" w:eastAsia="en-GB"/>
                </w:rPr>
                <m:t>m</m:t>
              </m:r>
              <m:r>
                <w:rPr>
                  <w:rFonts w:ascii="Cambria Math" w:hAnsi="Cambria Math"/>
                  <w:color w:val="000000" w:themeColor="text1"/>
                  <w:lang w:val="en-US"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ctrlPr>
                    <w:rPr>
                      <w:rFonts w:ascii="Cambria Math" w:hAnsi="Cambria Math"/>
                      <w:color w:val="000000" w:themeColor="text1"/>
                      <w:lang w:val="zh-CN" w:eastAsia="en-GB"/>
                    </w:rPr>
                  </m:ctrlPr>
                </m:e>
                <m:sub>
                  <m:r>
                    <w:rPr>
                      <w:rFonts w:ascii="Cambria Math" w:hAnsi="Cambria Math"/>
                      <w:color w:val="000000" w:themeColor="text1"/>
                      <w:lang w:val="zh-CN" w:eastAsia="en-GB"/>
                    </w:rPr>
                    <m:t>rsvp</m:t>
                  </m:r>
                  <m:r>
                    <w:rPr>
                      <w:rFonts w:ascii="Cambria Math" w:hAnsi="Cambria Math"/>
                      <w:color w:val="000000" w:themeColor="text1"/>
                      <w:lang w:val="en-US" w:eastAsia="en-GB"/>
                    </w:rPr>
                    <m:t>_</m:t>
                  </m:r>
                  <m:r>
                    <w:rPr>
                      <w:rFonts w:ascii="Cambria Math" w:hAnsi="Cambria Math"/>
                      <w:color w:val="000000" w:themeColor="text1"/>
                      <w:lang w:val="zh-CN" w:eastAsia="en-GB"/>
                    </w:rPr>
                    <m:t>RX</m:t>
                  </m:r>
                </m:sub>
                <m:sup>
                  <m:r>
                    <m:rPr>
                      <m:sty m:val="p"/>
                    </m:rPr>
                    <w:rPr>
                      <w:rFonts w:ascii="Cambria Math" w:hAnsi="Cambria Math"/>
                      <w:color w:val="000000" w:themeColor="text1"/>
                      <w:lang w:val="en-US" w:eastAsia="en-GB"/>
                    </w:rPr>
                    <m:t>'</m:t>
                  </m:r>
                </m:sup>
              </m:sSubSup>
            </m:oMath>
            <w:r>
              <w:rPr>
                <w:color w:val="000000" w:themeColor="text1"/>
                <w:lang w:val="en-US" w:eastAsia="zh-CN"/>
              </w:rPr>
              <w:t xml:space="preserve"> which is the limitation to the </w:t>
            </w:r>
            <w:bookmarkStart w:id="7" w:name="OLE_LINK16"/>
            <w:r>
              <w:rPr>
                <w:color w:val="000000" w:themeColor="text1"/>
                <w:lang w:val="en-US" w:eastAsia="zh-CN"/>
              </w:rPr>
              <w:t>latest LTE SL transmission</w:t>
            </w:r>
            <w:bookmarkEnd w:id="7"/>
            <w:r>
              <w:rPr>
                <w:color w:val="000000" w:themeColor="text1"/>
                <w:lang w:val="en-US" w:eastAsia="zh-CN"/>
              </w:rPr>
              <w:t xml:space="preserve"> is not correct, the </w:t>
            </w:r>
            <w:r>
              <w:rPr>
                <w:rFonts w:hint="eastAsia"/>
                <w:color w:val="000000" w:themeColor="text1"/>
                <w:lang w:val="en-US" w:eastAsia="zh-CN"/>
              </w:rPr>
              <w:t xml:space="preserve">reference time point which is used to limit the </w:t>
            </w:r>
            <w:r>
              <w:rPr>
                <w:color w:val="000000" w:themeColor="text1"/>
                <w:lang w:val="en-US" w:eastAsia="zh-CN"/>
              </w:rPr>
              <w:t>latest LTE SL transmission</w:t>
            </w:r>
            <w:r>
              <w:rPr>
                <w:rFonts w:hint="eastAsia"/>
                <w:color w:val="000000" w:themeColor="text1"/>
                <w:lang w:val="en-US" w:eastAsia="zh-CN"/>
              </w:rPr>
              <w:t xml:space="preserve"> should be LTE logic subframe, and </w:t>
            </w:r>
            <w:r>
              <w:rPr>
                <w:color w:val="000000" w:themeColor="text1"/>
                <w:lang w:val="en-US" w:eastAsia="zh-CN"/>
              </w:rPr>
              <w:t xml:space="preserve">that means </w:t>
            </w:r>
            <m:oMath>
              <m:sSup>
                <m:sSupPr>
                  <m:ctrlPr>
                    <w:rPr>
                      <w:rFonts w:ascii="Cambria Math" w:hAnsi="Cambria Math"/>
                      <w:i/>
                      <w:color w:val="000000" w:themeColor="text1"/>
                      <w:highlight w:val="yellow"/>
                      <w:lang w:val="zh-CN" w:eastAsia="en-GB"/>
                    </w:rPr>
                  </m:ctrlPr>
                </m:sSupPr>
                <m:e>
                  <m:r>
                    <w:rPr>
                      <w:rFonts w:ascii="Cambria Math" w:hAnsi="Cambria Math"/>
                      <w:color w:val="000000" w:themeColor="text1"/>
                      <w:highlight w:val="yellow"/>
                      <w:lang w:val="zh-CN" w:eastAsia="en-GB"/>
                    </w:rPr>
                    <m:t>n</m:t>
                  </m:r>
                </m:e>
                <m:sup>
                  <m:r>
                    <w:rPr>
                      <w:rFonts w:ascii="Cambria Math" w:hAnsi="Cambria Math"/>
                      <w:color w:val="000000" w:themeColor="text1"/>
                      <w:highlight w:val="yellow"/>
                      <w:lang w:val="en-US" w:eastAsia="en-GB"/>
                    </w:rPr>
                    <m:t>'</m:t>
                  </m:r>
                </m:sup>
              </m:sSup>
            </m:oMath>
            <w:r>
              <w:rPr>
                <w:color w:val="000000" w:themeColor="text1"/>
                <w:highlight w:val="yellow"/>
                <w:lang w:val="en-US" w:eastAsia="zh-CN"/>
              </w:rPr>
              <w:t xml:space="preserve"> should be replaced by </w:t>
            </w:r>
            <m:oMath>
              <m:sSup>
                <m:sSupPr>
                  <m:ctrlPr>
                    <w:rPr>
                      <w:rFonts w:ascii="Cambria Math" w:hAnsi="Cambria Math"/>
                      <w:i/>
                      <w:color w:val="000000" w:themeColor="text1"/>
                      <w:highlight w:val="yellow"/>
                      <w:lang w:val="zh-CN" w:eastAsia="en-GB"/>
                    </w:rPr>
                  </m:ctrlPr>
                </m:sSupPr>
                <m:e>
                  <m:r>
                    <w:rPr>
                      <w:rFonts w:ascii="Cambria Math" w:hAnsi="Cambria Math"/>
                      <w:color w:val="000000" w:themeColor="text1"/>
                      <w:highlight w:val="yellow"/>
                      <w:lang w:val="zh-CN" w:eastAsia="en-GB"/>
                    </w:rPr>
                    <m:t>n</m:t>
                  </m:r>
                </m:e>
                <m:sup>
                  <m:r>
                    <w:rPr>
                      <w:rFonts w:ascii="Cambria Math" w:hAnsi="Cambria Math"/>
                      <w:color w:val="000000" w:themeColor="text1"/>
                      <w:highlight w:val="yellow"/>
                      <w:lang w:val="en-US" w:eastAsia="en-GB"/>
                    </w:rPr>
                    <m:t>'</m:t>
                  </m:r>
                  <m:r>
                    <w:rPr>
                      <w:rFonts w:ascii="Cambria Math" w:hAnsi="Cambria Math"/>
                      <w:color w:val="000000" w:themeColor="text1"/>
                      <w:highlight w:val="yellow"/>
                      <w:lang w:val="en-US" w:eastAsia="zh-CN"/>
                    </w:rPr>
                    <m:t>''</m:t>
                  </m:r>
                </m:sup>
              </m:sSup>
            </m:oMath>
            <w:r>
              <w:rPr>
                <w:color w:val="000000" w:themeColor="text1"/>
                <w:highlight w:val="yellow"/>
                <w:lang w:val="en-US" w:eastAsia="zh-CN"/>
              </w:rPr>
              <w:t xml:space="preserve">, where </w:t>
            </w:r>
            <m:oMath>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r>
                    <w:rPr>
                      <w:rFonts w:ascii="Cambria Math" w:eastAsia="Malgun Gothic" w:hAnsi="Cambria Math"/>
                      <w:color w:val="000000" w:themeColor="text1"/>
                      <w:highlight w:val="yellow"/>
                      <w:lang w:val="en-US"/>
                    </w:rPr>
                    <m:t>'</m:t>
                  </m:r>
                </m:e>
                <m:sub>
                  <m:sSup>
                    <m:sSupPr>
                      <m:ctrlPr>
                        <w:rPr>
                          <w:rFonts w:ascii="Cambria Math" w:hAnsi="Cambria Math"/>
                          <w:i/>
                          <w:color w:val="000000" w:themeColor="text1"/>
                          <w:highlight w:val="yellow"/>
                          <w:lang w:val="zh-CN" w:eastAsia="en-GB"/>
                        </w:rPr>
                      </m:ctrlPr>
                    </m:sSupPr>
                    <m:e>
                      <m:r>
                        <w:rPr>
                          <w:rFonts w:ascii="Cambria Math" w:hAnsi="Cambria Math"/>
                          <w:color w:val="000000" w:themeColor="text1"/>
                          <w:highlight w:val="yellow"/>
                          <w:lang w:val="zh-CN" w:eastAsia="en-GB"/>
                        </w:rPr>
                        <m:t>n</m:t>
                      </m:r>
                    </m:e>
                    <m:sup>
                      <m:r>
                        <m:rPr>
                          <m:sty m:val="p"/>
                        </m:rPr>
                        <w:rPr>
                          <w:rFonts w:ascii="Cambria Math" w:hAnsi="Cambria Math"/>
                          <w:color w:val="000000" w:themeColor="text1"/>
                          <w:highlight w:val="yellow"/>
                          <w:lang w:val="en-US" w:eastAsia="en-GB"/>
                        </w:rPr>
                        <m:t>'</m:t>
                      </m:r>
                      <m:r>
                        <m:rPr>
                          <m:sty m:val="p"/>
                        </m:rPr>
                        <w:rPr>
                          <w:rFonts w:ascii="Cambria Math" w:hAnsi="Cambria Math"/>
                          <w:color w:val="000000" w:themeColor="text1"/>
                          <w:highlight w:val="yellow"/>
                          <w:lang w:val="en-US" w:eastAsia="zh-CN"/>
                        </w:rPr>
                        <m:t>''</m:t>
                      </m:r>
                    </m:sup>
                  </m:sSup>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r>
                <w:rPr>
                  <w:rFonts w:ascii="Cambria Math" w:hAnsi="Cambria Math"/>
                  <w:color w:val="000000" w:themeColor="text1"/>
                  <w:highlight w:val="yellow"/>
                  <w:lang w:val="en-US" w:eastAsia="en-GB"/>
                </w:rPr>
                <m:t xml:space="preserve"> </m:t>
              </m:r>
            </m:oMath>
            <w:r>
              <w:rPr>
                <w:rFonts w:eastAsia="Malgun Gothic"/>
                <w:color w:val="000000" w:themeColor="text1"/>
                <w:highlight w:val="yellow"/>
              </w:rPr>
              <w:t>is the LTE subframe</w:t>
            </w:r>
            <w:r>
              <w:rPr>
                <w:color w:val="000000" w:themeColor="text1"/>
                <w:highlight w:val="yellow"/>
                <w:lang w:val="en-US" w:eastAsia="zh-CN"/>
              </w:rPr>
              <w:t xml:space="preserve"> overlaping with slot n if </w:t>
            </w:r>
            <w:r>
              <w:rPr>
                <w:rFonts w:eastAsia="Malgun Gothic"/>
                <w:color w:val="000000" w:themeColor="text1"/>
                <w:highlight w:val="yellow"/>
              </w:rPr>
              <w:t>the LTE subframe</w:t>
            </w:r>
            <w:r>
              <w:rPr>
                <w:color w:val="000000" w:themeColor="text1"/>
                <w:highlight w:val="yellow"/>
                <w:lang w:val="en-US" w:eastAsia="zh-CN"/>
              </w:rPr>
              <w:t xml:space="preserve"> belongs to the set </w:t>
            </w:r>
            <m:oMath>
              <m:d>
                <m:dPr>
                  <m:ctrlPr>
                    <w:rPr>
                      <w:rFonts w:ascii="Cambria Math" w:hAnsi="Cambria Math"/>
                      <w:i/>
                      <w:color w:val="000000" w:themeColor="text1"/>
                      <w:highlight w:val="yellow"/>
                      <w:lang w:val="zh-CN" w:eastAsia="en-GB"/>
                    </w:rPr>
                  </m:ctrlPr>
                </m:dPr>
                <m:e>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e>
                    <m:sub>
                      <m:r>
                        <w:rPr>
                          <w:rFonts w:ascii="Cambria Math" w:eastAsia="Malgun Gothic" w:hAnsi="Cambria Math"/>
                          <w:color w:val="000000" w:themeColor="text1"/>
                          <w:highlight w:val="yellow"/>
                          <w:lang w:val="en-US"/>
                        </w:rPr>
                        <m:t>0</m:t>
                      </m:r>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r>
                    <w:rPr>
                      <w:rFonts w:ascii="Cambria Math" w:hAnsi="Cambria Math"/>
                      <w:color w:val="000000" w:themeColor="text1"/>
                      <w:highlight w:val="yellow"/>
                      <w:lang w:val="en-US" w:eastAsia="en-GB"/>
                    </w:rPr>
                    <m:t>,</m:t>
                  </m:r>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e>
                    <m:sub>
                      <m:r>
                        <w:rPr>
                          <w:rFonts w:ascii="Cambria Math" w:eastAsia="Malgun Gothic" w:hAnsi="Cambria Math"/>
                          <w:color w:val="000000" w:themeColor="text1"/>
                          <w:highlight w:val="yellow"/>
                          <w:lang w:val="en-US"/>
                        </w:rPr>
                        <m:t>1</m:t>
                      </m:r>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r>
                    <w:rPr>
                      <w:rFonts w:ascii="Cambria Math" w:hAnsi="Cambria Math"/>
                      <w:color w:val="000000" w:themeColor="text1"/>
                      <w:highlight w:val="yellow"/>
                      <w:lang w:val="en-US" w:eastAsia="en-GB"/>
                    </w:rPr>
                    <m:t>,...,</m:t>
                  </m:r>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e>
                    <m:sub>
                      <m:sSub>
                        <m:sSubPr>
                          <m:ctrlPr>
                            <w:rPr>
                              <w:rFonts w:ascii="Cambria Math" w:hAnsi="Cambria Math"/>
                              <w:i/>
                              <w:color w:val="000000" w:themeColor="text1"/>
                              <w:highlight w:val="yellow"/>
                              <w:lang w:val="zh-CN" w:eastAsia="en-GB"/>
                            </w:rPr>
                          </m:ctrlPr>
                        </m:sSubPr>
                        <m:e>
                          <m:r>
                            <w:rPr>
                              <w:rFonts w:ascii="Cambria Math" w:hAnsi="Cambria Math"/>
                              <w:color w:val="000000" w:themeColor="text1"/>
                              <w:highlight w:val="yellow"/>
                              <w:lang w:val="zh-CN" w:eastAsia="en-GB"/>
                            </w:rPr>
                            <m:t>T</m:t>
                          </m:r>
                        </m:e>
                        <m:sub>
                          <m:r>
                            <w:rPr>
                              <w:rFonts w:ascii="Cambria Math" w:hAnsi="Cambria Math"/>
                              <w:color w:val="000000" w:themeColor="text1"/>
                              <w:highlight w:val="yellow"/>
                              <w:lang w:val="zh-CN" w:eastAsia="en-GB"/>
                            </w:rPr>
                            <m:t>max</m:t>
                          </m:r>
                        </m:sub>
                      </m:sSub>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e>
              </m:d>
            </m:oMath>
            <w:r>
              <w:rPr>
                <w:rFonts w:eastAsia="Malgun Gothic"/>
                <w:color w:val="000000" w:themeColor="text1"/>
                <w:highlight w:val="yellow"/>
                <w:lang w:val="en-US" w:eastAsia="en-GB"/>
              </w:rPr>
              <w:t xml:space="preserve">according to clause </w:t>
            </w:r>
            <w:r>
              <w:rPr>
                <w:rFonts w:eastAsia="Malgun Gothic"/>
                <w:color w:val="000000" w:themeColor="text1"/>
                <w:highlight w:val="yellow"/>
                <w:lang w:eastAsia="en-GB"/>
              </w:rPr>
              <w:t xml:space="preserve">14.1.1.6 in </w:t>
            </w:r>
            <w:r>
              <w:rPr>
                <w:rFonts w:eastAsia="Malgun Gothic"/>
                <w:color w:val="000000" w:themeColor="text1"/>
                <w:highlight w:val="yellow"/>
              </w:rPr>
              <w:t>[</w:t>
            </w:r>
            <w:r>
              <w:rPr>
                <w:rFonts w:eastAsia="Malgun Gothic"/>
                <w:color w:val="000000" w:themeColor="text1"/>
                <w:highlight w:val="yellow"/>
                <w:lang w:val="en-US"/>
              </w:rPr>
              <w:t>19</w:t>
            </w:r>
            <w:r>
              <w:rPr>
                <w:rFonts w:eastAsia="Malgun Gothic"/>
                <w:color w:val="000000" w:themeColor="text1"/>
                <w:highlight w:val="yellow"/>
              </w:rPr>
              <w:t>, TS 36.213]</w:t>
            </w:r>
            <w:r>
              <w:rPr>
                <w:color w:val="000000" w:themeColor="text1"/>
                <w:highlight w:val="yellow"/>
                <w:lang w:val="en-US" w:eastAsia="zh-CN"/>
              </w:rPr>
              <w:t xml:space="preserve">, otherwise subframe </w:t>
            </w:r>
            <m:oMath>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r>
                    <w:rPr>
                      <w:rFonts w:ascii="Cambria Math" w:eastAsia="Malgun Gothic" w:hAnsi="Cambria Math"/>
                      <w:color w:val="000000" w:themeColor="text1"/>
                      <w:highlight w:val="yellow"/>
                      <w:lang w:val="en-US"/>
                    </w:rPr>
                    <m:t>'</m:t>
                  </m:r>
                </m:e>
                <m:sub>
                  <m:sSup>
                    <m:sSupPr>
                      <m:ctrlPr>
                        <w:rPr>
                          <w:rFonts w:ascii="Cambria Math" w:hAnsi="Cambria Math"/>
                          <w:i/>
                          <w:color w:val="000000" w:themeColor="text1"/>
                          <w:highlight w:val="yellow"/>
                          <w:lang w:val="zh-CN" w:eastAsia="en-GB"/>
                        </w:rPr>
                      </m:ctrlPr>
                    </m:sSupPr>
                    <m:e>
                      <m:r>
                        <w:rPr>
                          <w:rFonts w:ascii="Cambria Math" w:hAnsi="Cambria Math"/>
                          <w:color w:val="000000" w:themeColor="text1"/>
                          <w:highlight w:val="yellow"/>
                          <w:lang w:val="zh-CN" w:eastAsia="en-GB"/>
                        </w:rPr>
                        <m:t>n</m:t>
                      </m:r>
                    </m:e>
                    <m:sup>
                      <m:r>
                        <m:rPr>
                          <m:sty m:val="p"/>
                        </m:rPr>
                        <w:rPr>
                          <w:rFonts w:ascii="Cambria Math" w:hAnsi="Cambria Math"/>
                          <w:color w:val="000000" w:themeColor="text1"/>
                          <w:highlight w:val="yellow"/>
                          <w:lang w:val="en-US" w:eastAsia="en-GB"/>
                        </w:rPr>
                        <m:t>'</m:t>
                      </m:r>
                      <m:r>
                        <m:rPr>
                          <m:sty m:val="p"/>
                        </m:rPr>
                        <w:rPr>
                          <w:rFonts w:ascii="Cambria Math" w:hAnsi="Cambria Math"/>
                          <w:color w:val="000000" w:themeColor="text1"/>
                          <w:highlight w:val="yellow"/>
                          <w:lang w:val="en-US" w:eastAsia="zh-CN"/>
                        </w:rPr>
                        <m:t>''</m:t>
                      </m:r>
                    </m:sup>
                  </m:sSup>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r>
                <w:rPr>
                  <w:rFonts w:ascii="Cambria Math" w:hAnsi="Cambria Math"/>
                  <w:color w:val="000000" w:themeColor="text1"/>
                  <w:highlight w:val="yellow"/>
                  <w:lang w:val="en-US" w:eastAsia="en-GB"/>
                </w:rPr>
                <m:t xml:space="preserve"> </m:t>
              </m:r>
            </m:oMath>
            <w:r>
              <w:rPr>
                <w:color w:val="000000" w:themeColor="text1"/>
                <w:highlight w:val="yellow"/>
                <w:lang w:val="en-US" w:eastAsia="en-GB"/>
              </w:rPr>
              <w:t xml:space="preserve"> </w:t>
            </w:r>
            <w:r>
              <w:rPr>
                <w:color w:val="000000" w:themeColor="text1"/>
                <w:highlight w:val="yellow"/>
                <w:lang w:val="en-US" w:eastAsia="zh-CN"/>
              </w:rPr>
              <w:t xml:space="preserve">is the first </w:t>
            </w:r>
            <w:r>
              <w:rPr>
                <w:rFonts w:eastAsia="Malgun Gothic"/>
                <w:color w:val="000000" w:themeColor="text1"/>
                <w:highlight w:val="yellow"/>
              </w:rPr>
              <w:t>LTE subframe</w:t>
            </w:r>
            <w:r>
              <w:rPr>
                <w:color w:val="000000" w:themeColor="text1"/>
                <w:highlight w:val="yellow"/>
                <w:lang w:val="en-US" w:eastAsia="zh-CN"/>
              </w:rPr>
              <w:t xml:space="preserve"> after slot </w:t>
            </w:r>
            <w:r>
              <w:rPr>
                <w:i/>
                <w:iCs/>
                <w:color w:val="000000" w:themeColor="text1"/>
                <w:highlight w:val="yellow"/>
                <w:lang w:val="en-US"/>
              </w:rPr>
              <w:t>n</w:t>
            </w:r>
            <w:r>
              <w:rPr>
                <w:color w:val="000000" w:themeColor="text1"/>
                <w:highlight w:val="yellow"/>
                <w:lang w:val="en-US" w:eastAsia="zh-CN"/>
              </w:rPr>
              <w:t xml:space="preserve"> belonging to the set </w:t>
            </w:r>
            <m:oMath>
              <m:d>
                <m:dPr>
                  <m:ctrlPr>
                    <w:rPr>
                      <w:rFonts w:ascii="Cambria Math" w:hAnsi="Cambria Math"/>
                      <w:i/>
                      <w:color w:val="000000" w:themeColor="text1"/>
                      <w:highlight w:val="yellow"/>
                      <w:lang w:val="zh-CN" w:eastAsia="en-GB"/>
                    </w:rPr>
                  </m:ctrlPr>
                </m:dPr>
                <m:e>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e>
                    <m:sub>
                      <m:r>
                        <w:rPr>
                          <w:rFonts w:ascii="Cambria Math" w:eastAsia="Malgun Gothic" w:hAnsi="Cambria Math"/>
                          <w:color w:val="000000" w:themeColor="text1"/>
                          <w:highlight w:val="yellow"/>
                          <w:lang w:val="en-US"/>
                        </w:rPr>
                        <m:t>0</m:t>
                      </m:r>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r>
                    <w:rPr>
                      <w:rFonts w:ascii="Cambria Math" w:hAnsi="Cambria Math"/>
                      <w:color w:val="000000" w:themeColor="text1"/>
                      <w:highlight w:val="yellow"/>
                      <w:lang w:val="en-US" w:eastAsia="en-GB"/>
                    </w:rPr>
                    <m:t>,</m:t>
                  </m:r>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e>
                    <m:sub>
                      <m:r>
                        <w:rPr>
                          <w:rFonts w:ascii="Cambria Math" w:eastAsia="Malgun Gothic" w:hAnsi="Cambria Math"/>
                          <w:color w:val="000000" w:themeColor="text1"/>
                          <w:highlight w:val="yellow"/>
                          <w:lang w:val="en-US"/>
                        </w:rPr>
                        <m:t>1</m:t>
                      </m:r>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r>
                    <w:rPr>
                      <w:rFonts w:ascii="Cambria Math" w:hAnsi="Cambria Math"/>
                      <w:color w:val="000000" w:themeColor="text1"/>
                      <w:highlight w:val="yellow"/>
                      <w:lang w:val="en-US" w:eastAsia="en-GB"/>
                    </w:rPr>
                    <m:t>,...,</m:t>
                  </m:r>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e>
                    <m:sub>
                      <m:sSub>
                        <m:sSubPr>
                          <m:ctrlPr>
                            <w:rPr>
                              <w:rFonts w:ascii="Cambria Math" w:hAnsi="Cambria Math"/>
                              <w:i/>
                              <w:color w:val="000000" w:themeColor="text1"/>
                              <w:highlight w:val="yellow"/>
                              <w:lang w:val="zh-CN" w:eastAsia="en-GB"/>
                            </w:rPr>
                          </m:ctrlPr>
                        </m:sSubPr>
                        <m:e>
                          <m:r>
                            <w:rPr>
                              <w:rFonts w:ascii="Cambria Math" w:hAnsi="Cambria Math"/>
                              <w:color w:val="000000" w:themeColor="text1"/>
                              <w:highlight w:val="yellow"/>
                              <w:lang w:val="zh-CN" w:eastAsia="en-GB"/>
                            </w:rPr>
                            <m:t>T</m:t>
                          </m:r>
                        </m:e>
                        <m:sub>
                          <m:r>
                            <w:rPr>
                              <w:rFonts w:ascii="Cambria Math" w:hAnsi="Cambria Math"/>
                              <w:color w:val="000000" w:themeColor="text1"/>
                              <w:highlight w:val="yellow"/>
                              <w:lang w:val="zh-CN" w:eastAsia="en-GB"/>
                            </w:rPr>
                            <m:t>max</m:t>
                          </m:r>
                        </m:sub>
                      </m:sSub>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e>
              </m:d>
            </m:oMath>
          </w:p>
          <w:p w14:paraId="5C1AFE35" w14:textId="77777777" w:rsidR="007F0EEB" w:rsidRDefault="00397818">
            <w:pPr>
              <w:numPr>
                <w:ilvl w:val="0"/>
                <w:numId w:val="14"/>
              </w:numPr>
              <w:rPr>
                <w:color w:val="000000" w:themeColor="text1"/>
                <w:lang w:val="en-US" w:eastAsia="zh-CN"/>
              </w:rPr>
            </w:pPr>
            <w:r>
              <w:rPr>
                <w:color w:val="000000" w:themeColor="text1"/>
                <w:lang w:val="en-US" w:eastAsia="zh-CN"/>
              </w:rPr>
              <w:t xml:space="preserve">The third point is that the </w:t>
            </w:r>
            <w:bookmarkStart w:id="8" w:name="OLE_LINK10"/>
            <w:r>
              <w:rPr>
                <w:color w:val="000000" w:themeColor="text1"/>
                <w:lang w:val="en-US" w:eastAsia="zh-CN"/>
              </w:rPr>
              <w:t>LTE SL resource pool</w:t>
            </w:r>
            <w:bookmarkEnd w:id="8"/>
            <w:r>
              <w:rPr>
                <w:color w:val="000000" w:themeColor="text1"/>
                <w:lang w:val="en-US" w:eastAsia="zh-CN"/>
              </w:rPr>
              <w:t xml:space="preserve"> should be defined by </w:t>
            </w:r>
            <m:oMath>
              <m:d>
                <m:dPr>
                  <m:ctrlPr>
                    <w:rPr>
                      <w:rFonts w:ascii="Cambria Math" w:hAnsi="Cambria Math"/>
                      <w:i/>
                      <w:color w:val="000000" w:themeColor="text1"/>
                      <w:highlight w:val="yellow"/>
                      <w:lang w:val="zh-CN" w:eastAsia="en-GB"/>
                    </w:rPr>
                  </m:ctrlPr>
                </m:dPr>
                <m:e>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e>
                    <m:sub>
                      <m:r>
                        <w:rPr>
                          <w:rFonts w:ascii="Cambria Math" w:eastAsia="Malgun Gothic" w:hAnsi="Cambria Math"/>
                          <w:color w:val="000000" w:themeColor="text1"/>
                          <w:highlight w:val="yellow"/>
                          <w:lang w:val="en-US"/>
                        </w:rPr>
                        <m:t>0</m:t>
                      </m:r>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r>
                    <w:rPr>
                      <w:rFonts w:ascii="Cambria Math" w:hAnsi="Cambria Math"/>
                      <w:color w:val="000000" w:themeColor="text1"/>
                      <w:highlight w:val="yellow"/>
                      <w:lang w:val="en-US" w:eastAsia="en-GB"/>
                    </w:rPr>
                    <m:t>,</m:t>
                  </m:r>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e>
                    <m:sub>
                      <m:r>
                        <w:rPr>
                          <w:rFonts w:ascii="Cambria Math" w:eastAsia="Malgun Gothic" w:hAnsi="Cambria Math"/>
                          <w:color w:val="000000" w:themeColor="text1"/>
                          <w:highlight w:val="yellow"/>
                          <w:lang w:val="en-US"/>
                        </w:rPr>
                        <m:t>1</m:t>
                      </m:r>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r>
                    <w:rPr>
                      <w:rFonts w:ascii="Cambria Math" w:hAnsi="Cambria Math"/>
                      <w:color w:val="000000" w:themeColor="text1"/>
                      <w:highlight w:val="yellow"/>
                      <w:lang w:val="en-US" w:eastAsia="en-GB"/>
                    </w:rPr>
                    <m:t>,...,</m:t>
                  </m:r>
                  <m:sSubSup>
                    <m:sSubSupPr>
                      <m:ctrlPr>
                        <w:rPr>
                          <w:rFonts w:ascii="Cambria Math" w:eastAsia="Malgun Gothic" w:hAnsi="Cambria Math"/>
                          <w:i/>
                          <w:color w:val="000000" w:themeColor="text1"/>
                          <w:highlight w:val="yellow"/>
                          <w:lang w:val="zh-CN"/>
                        </w:rPr>
                      </m:ctrlPr>
                    </m:sSubSupPr>
                    <m:e>
                      <m:r>
                        <w:rPr>
                          <w:rFonts w:ascii="Cambria Math" w:eastAsia="Malgun Gothic" w:hAnsi="Cambria Math"/>
                          <w:color w:val="000000" w:themeColor="text1"/>
                          <w:highlight w:val="yellow"/>
                          <w:lang w:val="zh-CN"/>
                        </w:rPr>
                        <m:t>t</m:t>
                      </m:r>
                    </m:e>
                    <m:sub>
                      <m:sSub>
                        <m:sSubPr>
                          <m:ctrlPr>
                            <w:rPr>
                              <w:rFonts w:ascii="Cambria Math" w:hAnsi="Cambria Math"/>
                              <w:i/>
                              <w:color w:val="000000" w:themeColor="text1"/>
                              <w:highlight w:val="yellow"/>
                              <w:lang w:val="zh-CN" w:eastAsia="en-GB"/>
                            </w:rPr>
                          </m:ctrlPr>
                        </m:sSubPr>
                        <m:e>
                          <m:r>
                            <w:rPr>
                              <w:rFonts w:ascii="Cambria Math" w:hAnsi="Cambria Math"/>
                              <w:color w:val="000000" w:themeColor="text1"/>
                              <w:highlight w:val="yellow"/>
                              <w:lang w:val="zh-CN" w:eastAsia="en-GB"/>
                            </w:rPr>
                            <m:t>T</m:t>
                          </m:r>
                        </m:e>
                        <m:sub>
                          <m:r>
                            <w:rPr>
                              <w:rFonts w:ascii="Cambria Math" w:hAnsi="Cambria Math"/>
                              <w:color w:val="000000" w:themeColor="text1"/>
                              <w:highlight w:val="yellow"/>
                              <w:lang w:val="zh-CN" w:eastAsia="en-GB"/>
                            </w:rPr>
                            <m:t>max</m:t>
                          </m:r>
                        </m:sub>
                      </m:sSub>
                    </m:sub>
                    <m:sup>
                      <m:r>
                        <w:rPr>
                          <w:rFonts w:ascii="Cambria Math" w:hAnsi="Cambria Math"/>
                          <w:color w:val="000000" w:themeColor="text1"/>
                          <w:highlight w:val="yellow"/>
                          <w:lang w:val="en-US" w:eastAsia="zh-CN"/>
                        </w:rPr>
                        <m:t>LTE</m:t>
                      </m:r>
                      <m:r>
                        <w:rPr>
                          <w:rFonts w:ascii="Cambria Math" w:eastAsia="Malgun Gothic" w:hAnsi="Cambria Math"/>
                          <w:color w:val="000000" w:themeColor="text1"/>
                          <w:highlight w:val="yellow"/>
                          <w:lang w:val="zh-CN"/>
                        </w:rPr>
                        <m:t>SL</m:t>
                      </m:r>
                    </m:sup>
                  </m:sSubSup>
                </m:e>
              </m:d>
            </m:oMath>
            <w:r>
              <w:rPr>
                <w:color w:val="000000" w:themeColor="text1"/>
                <w:highlight w:val="yellow"/>
                <w:lang w:val="en-US" w:eastAsia="en-GB"/>
              </w:rPr>
              <w:t xml:space="preserve">according to </w:t>
            </w:r>
            <w:r>
              <w:rPr>
                <w:color w:val="000000" w:themeColor="text1"/>
                <w:highlight w:val="yellow"/>
                <w:lang w:val="en-US" w:eastAsia="en-GB"/>
              </w:rPr>
              <w:lastRenderedPageBreak/>
              <w:t>clause 14.1.1.6 in [19, TS 36.213]</w:t>
            </w:r>
            <w:r>
              <w:rPr>
                <w:color w:val="000000" w:themeColor="text1"/>
                <w:highlight w:val="yellow"/>
                <w:lang w:val="en-US" w:eastAsia="zh-CN"/>
              </w:rPr>
              <w:t xml:space="preserve"> rather than </w:t>
            </w:r>
            <m:oMath>
              <m:d>
                <m:dPr>
                  <m:ctrlPr>
                    <w:rPr>
                      <w:rFonts w:ascii="Cambria Math" w:hAnsi="Cambria Math"/>
                      <w:i/>
                      <w:color w:val="000000" w:themeColor="text1"/>
                      <w:lang w:val="zh-CN" w:eastAsia="en-GB"/>
                    </w:rPr>
                  </m:ctrlPr>
                </m:dPr>
                <m:e>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r>
                        <w:rPr>
                          <w:rFonts w:ascii="Cambria Math" w:eastAsia="Malgun Gothic" w:hAnsi="Cambria Math"/>
                          <w:color w:val="000000" w:themeColor="text1"/>
                          <w:lang w:val="en-US"/>
                        </w:rPr>
                        <m:t>'</m:t>
                      </m:r>
                    </m:e>
                    <m:sub>
                      <m:r>
                        <w:rPr>
                          <w:rFonts w:ascii="Cambria Math" w:eastAsia="Malgun Gothic" w:hAnsi="Cambria Math"/>
                          <w:color w:val="000000" w:themeColor="text1"/>
                          <w:lang w:val="en-US"/>
                        </w:rPr>
                        <m:t>0</m:t>
                      </m:r>
                    </m:sub>
                    <m:sup>
                      <m:r>
                        <w:rPr>
                          <w:rFonts w:ascii="Cambria Math" w:eastAsia="Malgun Gothic" w:hAnsi="Cambria Math"/>
                          <w:color w:val="000000" w:themeColor="text1"/>
                          <w:lang w:val="zh-CN"/>
                        </w:rPr>
                        <m:t>SL</m:t>
                      </m:r>
                    </m:sup>
                  </m:sSubSup>
                  <m:r>
                    <w:rPr>
                      <w:rFonts w:ascii="Cambria Math" w:hAnsi="Cambria Math"/>
                      <w:color w:val="000000" w:themeColor="text1"/>
                      <w:lang w:val="en-US" w:eastAsia="en-GB"/>
                    </w:rPr>
                    <m:t>,</m:t>
                  </m:r>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r>
                        <w:rPr>
                          <w:rFonts w:ascii="Cambria Math" w:eastAsia="Malgun Gothic" w:hAnsi="Cambria Math"/>
                          <w:color w:val="000000" w:themeColor="text1"/>
                          <w:lang w:val="en-US"/>
                        </w:rPr>
                        <m:t>'</m:t>
                      </m:r>
                    </m:e>
                    <m:sub>
                      <m:r>
                        <w:rPr>
                          <w:rFonts w:ascii="Cambria Math" w:eastAsia="Malgun Gothic" w:hAnsi="Cambria Math"/>
                          <w:color w:val="000000" w:themeColor="text1"/>
                          <w:lang w:val="en-US"/>
                        </w:rPr>
                        <m:t>1</m:t>
                      </m:r>
                    </m:sub>
                    <m:sup>
                      <m:r>
                        <w:rPr>
                          <w:rFonts w:ascii="Cambria Math" w:eastAsia="Malgun Gothic" w:hAnsi="Cambria Math"/>
                          <w:color w:val="000000" w:themeColor="text1"/>
                          <w:lang w:val="zh-CN"/>
                        </w:rPr>
                        <m:t>SL</m:t>
                      </m:r>
                    </m:sup>
                  </m:sSubSup>
                  <m:r>
                    <w:rPr>
                      <w:rFonts w:ascii="Cambria Math" w:hAnsi="Cambria Math"/>
                      <w:color w:val="000000" w:themeColor="text1"/>
                      <w:lang w:val="en-US" w:eastAsia="en-GB"/>
                    </w:rPr>
                    <m:t>,...,</m:t>
                  </m:r>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r>
                        <w:rPr>
                          <w:rFonts w:ascii="Cambria Math" w:eastAsia="Malgun Gothic" w:hAnsi="Cambria Math"/>
                          <w:color w:val="000000" w:themeColor="text1"/>
                          <w:lang w:val="en-US"/>
                        </w:rPr>
                        <m:t>'</m:t>
                      </m:r>
                    </m:e>
                    <m:sub>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max</m:t>
                          </m:r>
                        </m:sub>
                      </m:sSub>
                      <m:r>
                        <w:rPr>
                          <w:rFonts w:ascii="Cambria Math" w:hAnsi="Cambria Math"/>
                          <w:color w:val="000000" w:themeColor="text1"/>
                          <w:lang w:val="en-US" w:eastAsia="en-GB"/>
                        </w:rPr>
                        <m:t>-1</m:t>
                      </m:r>
                    </m:sub>
                    <m:sup>
                      <m:r>
                        <w:rPr>
                          <w:rFonts w:ascii="Cambria Math" w:eastAsia="Malgun Gothic" w:hAnsi="Cambria Math"/>
                          <w:color w:val="000000" w:themeColor="text1"/>
                          <w:lang w:val="zh-CN"/>
                        </w:rPr>
                        <m:t>SL</m:t>
                      </m:r>
                    </m:sup>
                  </m:sSubSup>
                </m:e>
              </m:d>
            </m:oMath>
          </w:p>
          <w:p w14:paraId="12972840" w14:textId="77777777" w:rsidR="007F0EEB" w:rsidRDefault="00397818">
            <w:pPr>
              <w:rPr>
                <w:color w:val="000000" w:themeColor="text1"/>
                <w:lang w:val="en-US" w:eastAsia="zh-CN"/>
              </w:rPr>
            </w:pPr>
            <w:r>
              <w:rPr>
                <w:color w:val="000000" w:themeColor="text1"/>
                <w:lang w:val="en-US" w:eastAsia="zh-CN"/>
              </w:rPr>
              <w:t xml:space="preserve">We suggest condition c) in 6LTE) </w:t>
            </w:r>
            <w:bookmarkStart w:id="9" w:name="OLE_LINK8"/>
            <w:r>
              <w:rPr>
                <w:color w:val="000000" w:themeColor="text1"/>
                <w:lang w:val="en-US" w:eastAsia="zh-CN"/>
              </w:rPr>
              <w:t>should be corrected as</w:t>
            </w:r>
            <w:bookmarkEnd w:id="9"/>
            <w:r>
              <w:rPr>
                <w:color w:val="000000" w:themeColor="text1"/>
                <w:lang w:val="en-US" w:eastAsia="zh-CN"/>
              </w:rPr>
              <w:t xml:space="preserve"> following:</w:t>
            </w:r>
          </w:p>
          <w:p w14:paraId="4BEFCF6E" w14:textId="77777777" w:rsidR="007F0EEB" w:rsidRDefault="00397818">
            <w:pPr>
              <w:ind w:left="568" w:hanging="284"/>
              <w:rPr>
                <w:color w:val="000000" w:themeColor="text1"/>
                <w:lang w:val="en-US" w:eastAsia="zh-CN"/>
              </w:rPr>
            </w:pPr>
            <w:r>
              <w:rPr>
                <w:color w:val="000000" w:themeColor="text1"/>
                <w:lang w:val="en-US" w:eastAsia="zh-CN"/>
              </w:rPr>
              <w:t xml:space="preserve">6LTE) </w:t>
            </w:r>
          </w:p>
          <w:p w14:paraId="49F580EF" w14:textId="77777777" w:rsidR="007F0EEB" w:rsidRDefault="00397818">
            <w:pPr>
              <w:ind w:left="568" w:hanging="284"/>
              <w:rPr>
                <w:rFonts w:eastAsia="Malgun Gothic"/>
                <w:lang w:val="en-US" w:eastAsia="zh-CN"/>
              </w:rPr>
            </w:pPr>
            <w:r>
              <w:rPr>
                <w:rFonts w:eastAsia="Malgun Gothic"/>
                <w:lang w:val="en-US" w:eastAsia="zh-CN"/>
              </w:rPr>
              <w:t>a)</w:t>
            </w:r>
            <w:r>
              <w:rPr>
                <w:rFonts w:eastAsia="Malgun Gothic" w:hint="eastAsia"/>
                <w:lang w:val="en-US" w:eastAsia="zh-CN"/>
              </w:rPr>
              <w:t>...</w:t>
            </w:r>
          </w:p>
          <w:p w14:paraId="6A601FB9" w14:textId="77777777" w:rsidR="007F0EEB" w:rsidRDefault="00397818">
            <w:pPr>
              <w:ind w:left="568" w:hanging="284"/>
              <w:rPr>
                <w:rFonts w:eastAsia="Malgun Gothic"/>
                <w:lang w:val="en-US" w:eastAsia="zh-CN"/>
              </w:rPr>
            </w:pPr>
            <w:r>
              <w:rPr>
                <w:rFonts w:eastAsia="Malgun Gothic"/>
                <w:lang w:val="en-US" w:eastAsia="zh-CN"/>
              </w:rPr>
              <w:t>b)</w:t>
            </w:r>
            <w:r>
              <w:rPr>
                <w:rFonts w:eastAsia="Malgun Gothic" w:hint="eastAsia"/>
                <w:lang w:val="en-US" w:eastAsia="zh-CN"/>
              </w:rPr>
              <w:t>...</w:t>
            </w:r>
          </w:p>
          <w:p w14:paraId="04ADE051" w14:textId="77777777" w:rsidR="007F0EEB" w:rsidRDefault="00397818">
            <w:pPr>
              <w:ind w:left="568" w:hanging="284"/>
              <w:rPr>
                <w:rFonts w:eastAsia="Malgun Gothic"/>
              </w:rPr>
            </w:pPr>
            <w:r>
              <w:rPr>
                <w:rFonts w:eastAsia="Malgun Gothic"/>
                <w:lang w:val="en-US"/>
              </w:rPr>
              <w:t>c)</w:t>
            </w:r>
            <w:r>
              <w:rPr>
                <w:rFonts w:eastAsia="Malgun Gothic"/>
                <w:lang w:val="en-US"/>
              </w:rPr>
              <w:tab/>
              <w:t xml:space="preserve">the SCI format received in </w:t>
            </w:r>
            <w:r>
              <w:rPr>
                <w:rFonts w:eastAsia="Malgun Gothic"/>
              </w:rPr>
              <w:t xml:space="preserve">LTE subframe </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r>
                <w:rPr>
                  <w:rFonts w:ascii="Cambria Math" w:eastAsia="Malgun Gothic" w:hAnsi="Cambria Math"/>
                  <w:lang w:val="en-US"/>
                </w:rPr>
                <m:t xml:space="preserve"> </m:t>
              </m:r>
            </m:oMath>
            <w:r>
              <w:rPr>
                <w:rFonts w:eastAsia="Malgun Gothic"/>
                <w:lang w:val="en-US"/>
              </w:rPr>
              <w:t xml:space="preserve">or </w:t>
            </w:r>
            <w:r>
              <w:rPr>
                <w:rFonts w:eastAsia="Malgun Gothic" w:hint="eastAsia"/>
                <w:lang w:val="en-US"/>
              </w:rPr>
              <w:t>the same SCI format which</w:t>
            </w:r>
            <w:r>
              <w:rPr>
                <w:rFonts w:eastAsia="Malgun Gothic"/>
                <w:lang w:val="en-US"/>
              </w:rPr>
              <w:t xml:space="preserve"> </w:t>
            </w:r>
            <w:r>
              <w:rPr>
                <w:rFonts w:eastAsia="Malgun Gothic" w:hint="eastAsia"/>
                <w:lang w:val="en-US"/>
              </w:rPr>
              <w:t xml:space="preserve">is assumed to be received in </w:t>
            </w:r>
            <w:r>
              <w:rPr>
                <w:rFonts w:eastAsia="Malgun Gothic"/>
              </w:rPr>
              <w:t>LTE subframe</w:t>
            </w:r>
            <w:r>
              <w:rPr>
                <w:rFonts w:eastAsia="Malgun Gothic"/>
                <w:lang w:val="en-US"/>
              </w:rPr>
              <w:t>(s)</w:t>
            </w:r>
            <w:r>
              <w:rPr>
                <w:rFonts w:eastAsia="Malgun Gothic" w:hint="eastAsia"/>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LTESL</m:t>
                  </m:r>
                </m:sup>
              </m:sSubSup>
            </m:oMath>
            <w:r>
              <w:rPr>
                <w:rFonts w:eastAsia="Malgun Gothic" w:hint="eastAsia"/>
                <w:lang w:val="en-US"/>
              </w:rPr>
              <w:t xml:space="preserve"> determine</w:t>
            </w:r>
            <w:r>
              <w:rPr>
                <w:rFonts w:eastAsia="Malgun Gothic"/>
                <w:lang w:val="en-US"/>
              </w:rPr>
              <w:t>s</w:t>
            </w:r>
            <w:r>
              <w:rPr>
                <w:rFonts w:eastAsia="Malgun Gothic" w:hint="eastAsia"/>
                <w:lang w:val="en-US"/>
              </w:rPr>
              <w:t xml:space="preserve"> according to </w:t>
            </w:r>
            <w:r>
              <w:rPr>
                <w:rFonts w:eastAsia="Malgun Gothic"/>
                <w:lang w:val="en-US"/>
              </w:rPr>
              <w:t>clause 14.1.1.4C</w:t>
            </w:r>
            <w:r>
              <w:rPr>
                <w:rFonts w:eastAsia="Malgun Gothic"/>
              </w:rPr>
              <w:t xml:space="preserve"> in </w:t>
            </w:r>
            <w:r>
              <w:rPr>
                <w:rFonts w:eastAsia="Malgun Gothic"/>
                <w:lang w:val="en-US"/>
              </w:rPr>
              <w:t>[19</w:t>
            </w:r>
            <w:r>
              <w:rPr>
                <w:rFonts w:eastAsia="Malgun Gothic"/>
              </w:rPr>
              <w:t xml:space="preserve">, TS 36.213] </w:t>
            </w:r>
            <w:r>
              <w:rPr>
                <w:rFonts w:eastAsia="Malgun Gothic"/>
                <w:lang w:val="en-US"/>
              </w:rPr>
              <w:t xml:space="preserve">the set of </w:t>
            </w:r>
            <w:r>
              <w:rPr>
                <w:rFonts w:eastAsia="Malgun Gothic"/>
              </w:rPr>
              <w:t xml:space="preserve">LTE </w:t>
            </w:r>
            <w:r>
              <w:rPr>
                <w:rFonts w:eastAsia="Malgun Gothic"/>
                <w:lang w:val="en-US"/>
              </w:rPr>
              <w:t xml:space="preserve">resource blocks and </w:t>
            </w:r>
            <w:r>
              <w:rPr>
                <w:rFonts w:eastAsia="Malgun Gothic"/>
              </w:rPr>
              <w:t>LTE subframes</w:t>
            </w:r>
            <w:r>
              <w:rPr>
                <w:rFonts w:eastAsia="Malgun Gothic"/>
                <w:lang w:val="en-US"/>
              </w:rPr>
              <w:t xml:space="preserve">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TX</m:t>
                      </m:r>
                    </m:sub>
                    <m:sup>
                      <m:r>
                        <w:rPr>
                          <w:rFonts w:ascii="Cambria Math" w:hAnsi="Cambria Math"/>
                          <w:lang w:val="en-US" w:eastAsia="en-GB"/>
                        </w:rPr>
                        <m:t>'</m:t>
                      </m:r>
                    </m:sup>
                  </m:sSubSup>
                </m:sub>
              </m:sSub>
            </m:oMath>
            <w:r>
              <w:rPr>
                <w:rFonts w:eastAsia="Malgun Gothic" w:hint="eastAsia"/>
                <w:lang w:val="en-US"/>
              </w:rPr>
              <w:t xml:space="preserve"> for</w:t>
            </w:r>
            <w:r>
              <w:rPr>
                <w:rFonts w:eastAsia="Malgun Gothic"/>
                <w:lang w:val="en-US"/>
              </w:rPr>
              <w:t xml:space="preserve"> </w:t>
            </w:r>
            <w:r>
              <w:rPr>
                <w:rFonts w:eastAsia="Malgun Gothic" w:hint="eastAsia"/>
                <w:i/>
                <w:lang w:val="en-US"/>
              </w:rPr>
              <w:t>q</w:t>
            </w:r>
            <w:r>
              <w:rPr>
                <w:rFonts w:eastAsia="Malgun Gothic" w:hint="eastAsia"/>
                <w:lang w:val="en-US"/>
              </w:rPr>
              <w:t xml:space="preserve">=1, 2, </w:t>
            </w:r>
            <w:r>
              <w:rPr>
                <w:rFonts w:eastAsia="Malgun Gothic"/>
                <w:lang w:val="en-US"/>
              </w:rPr>
              <w:t>…</w:t>
            </w:r>
            <w:r>
              <w:rPr>
                <w:rFonts w:eastAsia="Malgun Gothic" w:hint="eastAsia"/>
                <w:lang w:val="en-US"/>
              </w:rPr>
              <w:t xml:space="preserve">, </w:t>
            </w:r>
            <w:r>
              <w:rPr>
                <w:rFonts w:eastAsia="Malgun Gothic" w:hint="eastAsia"/>
                <w:i/>
                <w:lang w:val="en-US"/>
              </w:rPr>
              <w:t>Q</w:t>
            </w:r>
            <w:r>
              <w:rPr>
                <w:rFonts w:eastAsia="Malgun Gothic" w:hint="eastAsia"/>
                <w:lang w:val="en-US"/>
              </w:rPr>
              <w:t xml:space="preserve"> and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hint="eastAsia"/>
                <w:lang w:val="en-US"/>
              </w:rPr>
              <w:t>. H</w:t>
            </w:r>
            <w:r>
              <w:rPr>
                <w:rFonts w:eastAsia="Malgun Gothic"/>
                <w:lang w:val="en-US"/>
              </w:rPr>
              <w:t>e</w:t>
            </w:r>
            <w:r>
              <w:rPr>
                <w:rFonts w:eastAsia="Malgun Gothic" w:hint="eastAsia"/>
                <w:lang w:val="en-US"/>
              </w:rPr>
              <w:t>re,</w:t>
            </w:r>
            <w:r>
              <w:rPr>
                <w:rFonts w:eastAsia="Malgun Gothic"/>
                <w:lang w:val="en-US"/>
              </w:rPr>
              <w:t xml:space="preserve"> </w:t>
            </w:r>
            <m:oMath>
              <m:sSubSup>
                <m:sSubSupPr>
                  <m:ctrlPr>
                    <w:rPr>
                      <w:rFonts w:ascii="Cambria Math" w:hAnsi="Cambria Math"/>
                      <w:i/>
                      <w:color w:val="FF0000"/>
                      <w:highlight w:val="yellow"/>
                      <w:lang w:val="zh-CN" w:eastAsia="en-GB"/>
                    </w:rPr>
                  </m:ctrlPr>
                </m:sSubSupPr>
                <m:e>
                  <m:r>
                    <w:rPr>
                      <w:rFonts w:ascii="Cambria Math" w:hAnsi="Cambria Math"/>
                      <w:color w:val="FF0000"/>
                      <w:highlight w:val="yellow"/>
                      <w:lang w:val="zh-CN" w:eastAsia="en-GB"/>
                    </w:rPr>
                    <m:t>P</m:t>
                  </m:r>
                  <m:ctrlPr>
                    <w:rPr>
                      <w:rFonts w:ascii="Cambria Math" w:hAnsi="Cambria Math"/>
                      <w:color w:val="FF0000"/>
                      <w:highlight w:val="yellow"/>
                      <w:lang w:val="zh-CN" w:eastAsia="en-GB"/>
                    </w:rPr>
                  </m:ctrlPr>
                </m:e>
                <m:sub>
                  <m:r>
                    <w:rPr>
                      <w:rFonts w:ascii="Cambria Math" w:hAnsi="Cambria Math"/>
                      <w:color w:val="FF0000"/>
                      <w:highlight w:val="yellow"/>
                      <w:lang w:val="zh-CN" w:eastAsia="en-GB"/>
                    </w:rPr>
                    <m:t>rsvp</m:t>
                  </m:r>
                  <m:r>
                    <w:rPr>
                      <w:rFonts w:ascii="Cambria Math" w:hAnsi="Cambria Math"/>
                      <w:color w:val="FF0000"/>
                      <w:highlight w:val="yellow"/>
                      <w:lang w:val="en-US" w:eastAsia="en-GB"/>
                    </w:rPr>
                    <m:t>_</m:t>
                  </m:r>
                  <m:r>
                    <w:rPr>
                      <w:rFonts w:ascii="Cambria Math" w:hAnsi="Cambria Math"/>
                      <w:color w:val="FF0000"/>
                      <w:highlight w:val="yellow"/>
                      <w:lang w:val="zh-CN" w:eastAsia="en-GB"/>
                    </w:rPr>
                    <m:t>RX</m:t>
                  </m:r>
                </m:sub>
                <m:sup>
                  <m:r>
                    <m:rPr>
                      <m:sty m:val="p"/>
                    </m:rPr>
                    <w:rPr>
                      <w:rFonts w:ascii="Cambria Math" w:hAnsi="Cambria Math"/>
                      <w:color w:val="FF0000"/>
                      <w:highlight w:val="yellow"/>
                      <w:lang w:val="en-US" w:eastAsia="en-GB"/>
                    </w:rPr>
                    <m:t>'</m:t>
                  </m:r>
                </m:sup>
              </m:sSubSup>
            </m:oMath>
            <w:r>
              <w:rPr>
                <w:rFonts w:eastAsia="Malgun Gothic"/>
                <w:color w:val="FF0000"/>
                <w:highlight w:val="yellow"/>
                <w:lang w:val="en-US" w:eastAsia="en-GB"/>
              </w:rPr>
              <w:t xml:space="preserve"> </w:t>
            </w:r>
            <w:r>
              <w:rPr>
                <w:rFonts w:hint="eastAsia"/>
                <w:color w:val="FF0000"/>
                <w:highlight w:val="yellow"/>
                <w:lang w:val="en-US" w:eastAsia="zh-CN"/>
              </w:rPr>
              <w:t>=</w:t>
            </w:r>
            <w:r>
              <w:rPr>
                <w:rFonts w:eastAsia="Malgun Gothic"/>
                <w:color w:val="FF0000"/>
                <w:highlight w:val="yellow"/>
                <w:lang w:val="en-US" w:eastAsia="en-GB"/>
              </w:rPr>
              <w:t xml:space="preserve"> </w:t>
            </w:r>
            <m:oMath>
              <m:sSub>
                <m:sSubPr>
                  <m:ctrlPr>
                    <w:rPr>
                      <w:rFonts w:ascii="Cambria Math" w:hAnsi="Cambria Math"/>
                      <w:i/>
                      <w:color w:val="FF0000"/>
                      <w:highlight w:val="yellow"/>
                      <w:lang w:val="zh-CN" w:eastAsia="en-GB"/>
                    </w:rPr>
                  </m:ctrlPr>
                </m:sSubPr>
                <m:e>
                  <m:r>
                    <w:rPr>
                      <w:rFonts w:ascii="Cambria Math" w:hAnsi="Cambria Math"/>
                      <w:color w:val="FF0000"/>
                      <w:highlight w:val="yellow"/>
                      <w:lang w:val="zh-CN" w:eastAsia="en-GB"/>
                    </w:rPr>
                    <m:t>P</m:t>
                  </m:r>
                </m:e>
                <m:sub>
                  <m:r>
                    <w:rPr>
                      <w:rFonts w:ascii="Cambria Math" w:hAnsi="Cambria Math"/>
                      <w:color w:val="FF0000"/>
                      <w:highlight w:val="yellow"/>
                      <w:lang w:val="en-US" w:eastAsia="zh-CN"/>
                    </w:rPr>
                    <m:t>step</m:t>
                  </m:r>
                  <m:ctrlPr>
                    <w:rPr>
                      <w:rFonts w:ascii="Cambria Math" w:hAnsi="Cambria Math"/>
                      <w:color w:val="FF0000"/>
                      <w:highlight w:val="yellow"/>
                      <w:lang w:val="zh-CN" w:eastAsia="en-GB"/>
                    </w:rPr>
                  </m:ctrlPr>
                </m:sub>
              </m:sSub>
              <m:r>
                <w:rPr>
                  <w:rFonts w:ascii="Cambria Math" w:hAnsi="Cambria Math"/>
                  <w:color w:val="FF0000"/>
                  <w:highlight w:val="yellow"/>
                  <w:lang w:val="en-US"/>
                </w:rPr>
                <m:t>×</m:t>
              </m:r>
              <m:sSub>
                <m:sSubPr>
                  <m:ctrlPr>
                    <w:rPr>
                      <w:rFonts w:ascii="Cambria Math" w:hAnsi="Cambria Math"/>
                      <w:i/>
                      <w:color w:val="FF0000"/>
                      <w:highlight w:val="yellow"/>
                      <w:lang w:val="zh-CN" w:eastAsia="en-GB"/>
                    </w:rPr>
                  </m:ctrlPr>
                </m:sSubPr>
                <m:e>
                  <m:r>
                    <w:rPr>
                      <w:rFonts w:ascii="Cambria Math" w:hAnsi="Cambria Math"/>
                      <w:color w:val="FF0000"/>
                      <w:highlight w:val="yellow"/>
                      <w:lang w:val="zh-CN" w:eastAsia="en-GB"/>
                    </w:rPr>
                    <m:t>P</m:t>
                  </m:r>
                </m:e>
                <m:sub>
                  <m:r>
                    <m:rPr>
                      <m:nor/>
                    </m:rPr>
                    <w:rPr>
                      <w:rFonts w:ascii="Cambria Math" w:hAnsi="Cambria Math"/>
                      <w:color w:val="FF0000"/>
                      <w:highlight w:val="yellow"/>
                      <w:lang w:val="en-US" w:eastAsia="en-GB"/>
                    </w:rPr>
                    <m:t>rsvp_RX</m:t>
                  </m:r>
                  <m:ctrlPr>
                    <w:rPr>
                      <w:rFonts w:ascii="Cambria Math" w:hAnsi="Cambria Math"/>
                      <w:color w:val="FF0000"/>
                      <w:highlight w:val="yellow"/>
                      <w:lang w:val="zh-CN" w:eastAsia="en-GB"/>
                    </w:rPr>
                  </m:ctrlPr>
                </m:sub>
              </m:sSub>
            </m:oMath>
            <w:r>
              <w:rPr>
                <w:rFonts w:eastAsia="Malgun Gothic"/>
                <w:highlight w:val="yellow"/>
                <w:lang w:val="en-US" w:eastAsia="en-GB"/>
              </w:rPr>
              <w:t xml:space="preserve">according to clause </w:t>
            </w:r>
            <w:r>
              <w:rPr>
                <w:rFonts w:eastAsia="Malgun Gothic"/>
                <w:highlight w:val="yellow"/>
                <w:lang w:eastAsia="en-GB"/>
              </w:rPr>
              <w:t xml:space="preserve">14.1.1.6 in </w:t>
            </w:r>
            <w:r>
              <w:rPr>
                <w:rFonts w:eastAsia="Malgun Gothic"/>
                <w:highlight w:val="yellow"/>
              </w:rPr>
              <w:t>[</w:t>
            </w:r>
            <w:r>
              <w:rPr>
                <w:rFonts w:eastAsia="Malgun Gothic"/>
                <w:highlight w:val="yellow"/>
                <w:lang w:val="en-US"/>
              </w:rPr>
              <w:t>19</w:t>
            </w:r>
            <w:r>
              <w:rPr>
                <w:rFonts w:eastAsia="Malgun Gothic"/>
                <w:highlight w:val="yellow"/>
              </w:rPr>
              <w:t>, TS 36.213]</w:t>
            </w:r>
            <w:r>
              <w:rPr>
                <w:rFonts w:eastAsia="Malgun Gothic"/>
                <w:highlight w:val="yellow"/>
                <w:lang w:val="en-US" w:eastAsia="en-GB"/>
              </w:rPr>
              <w:t>,</w:t>
            </w:r>
            <w:r>
              <w:rPr>
                <w:rFonts w:eastAsia="Malgun Gothic" w:hint="eastAsia"/>
                <w:highlight w:val="yellow"/>
                <w:lang w:val="en-US"/>
              </w:rPr>
              <w:t xml:space="preserve"> </w:t>
            </w:r>
            <m:oMath>
              <m:r>
                <w:rPr>
                  <w:rFonts w:ascii="Cambria Math" w:hAnsi="Cambria Math"/>
                  <w:highlight w:val="yellow"/>
                  <w:lang w:val="zh-CN" w:eastAsia="en-GB"/>
                </w:rPr>
                <m:t>Q</m:t>
              </m:r>
              <m:r>
                <w:rPr>
                  <w:rFonts w:ascii="Cambria Math" w:hAnsi="Cambria Math"/>
                  <w:highlight w:val="yellow"/>
                  <w:lang w:val="en-US" w:eastAsia="en-GB"/>
                </w:rPr>
                <m:t>=</m:t>
              </m:r>
              <w:bookmarkStart w:id="10" w:name="OLE_LINK7"/>
              <m:d>
                <m:dPr>
                  <m:begChr m:val="⌈"/>
                  <m:endChr m:val="⌉"/>
                  <m:ctrlPr>
                    <w:rPr>
                      <w:rFonts w:ascii="Cambria Math" w:hAnsi="Cambria Math"/>
                      <w:highlight w:val="yellow"/>
                      <w:lang w:val="zh-CN" w:eastAsia="en-GB"/>
                    </w:rPr>
                  </m:ctrlPr>
                </m:dPr>
                <m:e>
                  <m:f>
                    <m:fPr>
                      <m:ctrlPr>
                        <w:rPr>
                          <w:rFonts w:ascii="Cambria Math" w:hAnsi="Cambria Math"/>
                          <w:highlight w:val="yellow"/>
                          <w:lang w:val="zh-CN" w:eastAsia="en-GB"/>
                        </w:rPr>
                      </m:ctrlPr>
                    </m:fPr>
                    <m:num>
                      <m:sSub>
                        <m:sSubPr>
                          <m:ctrlPr>
                            <w:rPr>
                              <w:rFonts w:ascii="Cambria Math" w:eastAsia="Malgun Gothic" w:hAnsi="Cambria Math"/>
                              <w:i/>
                              <w:highlight w:val="yellow"/>
                              <w:lang w:val="zh-CN" w:eastAsia="en-GB"/>
                            </w:rPr>
                          </m:ctrlPr>
                        </m:sSubPr>
                        <m:e>
                          <m:r>
                            <w:rPr>
                              <w:rFonts w:ascii="Cambria Math" w:eastAsia="Malgun Gothic" w:hAnsi="Cambria Math"/>
                              <w:highlight w:val="yellow"/>
                              <w:lang w:val="zh-CN" w:eastAsia="en-GB"/>
                            </w:rPr>
                            <m:t>T</m:t>
                          </m:r>
                        </m:e>
                        <m:sub>
                          <m:r>
                            <w:rPr>
                              <w:rFonts w:ascii="Cambria Math" w:eastAsia="Malgun Gothic" w:hAnsi="Cambria Math"/>
                              <w:highlight w:val="yellow"/>
                              <w:lang w:val="zh-CN" w:eastAsia="en-GB"/>
                            </w:rPr>
                            <m:t>scal</m:t>
                          </m:r>
                        </m:sub>
                      </m:sSub>
                    </m:num>
                    <m:den>
                      <m:sSub>
                        <m:sSubPr>
                          <m:ctrlPr>
                            <w:rPr>
                              <w:rFonts w:ascii="Cambria Math" w:hAnsi="Cambria Math"/>
                              <w:i/>
                              <w:color w:val="FF0000"/>
                              <w:highlight w:val="yellow"/>
                              <w:lang w:val="zh-CN" w:eastAsia="en-GB"/>
                            </w:rPr>
                          </m:ctrlPr>
                        </m:sSubPr>
                        <m:e>
                          <m:r>
                            <w:rPr>
                              <w:rFonts w:ascii="Cambria Math" w:hAnsi="Cambria Math"/>
                              <w:color w:val="FF0000"/>
                              <w:highlight w:val="yellow"/>
                              <w:lang w:val="en-US" w:eastAsia="zh-CN"/>
                            </w:rPr>
                            <m:t>100</m:t>
                          </m:r>
                          <m:r>
                            <w:rPr>
                              <w:rFonts w:ascii="Cambria Math" w:hAnsi="Cambria Math"/>
                              <w:color w:val="FF0000"/>
                              <w:highlight w:val="yellow"/>
                              <w:lang w:val="en-US"/>
                            </w:rPr>
                            <m:t>×</m:t>
                          </m:r>
                          <m:r>
                            <w:rPr>
                              <w:rFonts w:ascii="Cambria Math" w:hAnsi="Cambria Math"/>
                              <w:color w:val="FF0000"/>
                              <w:highlight w:val="yellow"/>
                              <w:lang w:val="zh-CN" w:eastAsia="en-GB"/>
                            </w:rPr>
                            <m:t>P</m:t>
                          </m:r>
                          <m:ctrlPr>
                            <w:rPr>
                              <w:rFonts w:ascii="Cambria Math" w:hAnsi="Cambria Math"/>
                              <w:color w:val="FF0000"/>
                              <w:highlight w:val="yellow"/>
                              <w:lang w:val="zh-CN" w:eastAsia="en-GB"/>
                            </w:rPr>
                          </m:ctrlPr>
                        </m:e>
                        <m:sub>
                          <m:r>
                            <w:rPr>
                              <w:rFonts w:ascii="Cambria Math" w:hAnsi="Cambria Math"/>
                              <w:color w:val="FF0000"/>
                              <w:highlight w:val="yellow"/>
                              <w:lang w:val="zh-CN" w:eastAsia="en-GB"/>
                            </w:rPr>
                            <m:t>rsvp</m:t>
                          </m:r>
                          <m:r>
                            <w:rPr>
                              <w:rFonts w:ascii="Cambria Math" w:hAnsi="Cambria Math"/>
                              <w:color w:val="FF0000"/>
                              <w:highlight w:val="yellow"/>
                              <w:lang w:val="en-US" w:eastAsia="en-GB"/>
                            </w:rPr>
                            <m:t>_</m:t>
                          </m:r>
                          <m:r>
                            <w:rPr>
                              <w:rFonts w:ascii="Cambria Math" w:hAnsi="Cambria Math"/>
                              <w:color w:val="FF0000"/>
                              <w:highlight w:val="yellow"/>
                              <w:lang w:val="zh-CN" w:eastAsia="en-GB"/>
                            </w:rPr>
                            <m:t>RX</m:t>
                          </m:r>
                        </m:sub>
                      </m:sSub>
                    </m:den>
                  </m:f>
                </m:e>
              </m:d>
              <m:r>
                <w:rPr>
                  <w:rFonts w:ascii="Cambria Math" w:hAnsi="Cambria Math"/>
                  <w:highlight w:val="yellow"/>
                  <w:lang w:val="en-US" w:eastAsia="en-GB"/>
                </w:rPr>
                <m:t xml:space="preserve"> </m:t>
              </m:r>
            </m:oMath>
            <w:r>
              <w:rPr>
                <w:rFonts w:eastAsia="Malgun Gothic"/>
                <w:highlight w:val="yellow"/>
                <w:lang w:val="en-US" w:eastAsia="en-GB"/>
              </w:rPr>
              <w:t xml:space="preserve"> </w:t>
            </w:r>
            <w:bookmarkEnd w:id="10"/>
            <w:r>
              <w:rPr>
                <w:rFonts w:eastAsia="Malgun Gothic" w:hint="eastAsia"/>
                <w:highlight w:val="yellow"/>
                <w:lang w:val="en-US"/>
              </w:rPr>
              <w:t xml:space="preserve">if </w:t>
            </w:r>
            <m:oMath>
              <m:sSub>
                <m:sSubPr>
                  <m:ctrlPr>
                    <w:rPr>
                      <w:rFonts w:ascii="Cambria Math" w:hAnsi="Cambria Math"/>
                      <w:i/>
                      <w:color w:val="FF0000"/>
                      <w:highlight w:val="yellow"/>
                      <w:lang w:val="zh-CN" w:eastAsia="en-GB"/>
                    </w:rPr>
                  </m:ctrlPr>
                </m:sSubPr>
                <m:e>
                  <m:r>
                    <w:rPr>
                      <w:rFonts w:ascii="Cambria Math" w:hAnsi="Cambria Math"/>
                      <w:color w:val="FF0000"/>
                      <w:highlight w:val="yellow"/>
                      <w:lang w:val="en-US" w:eastAsia="zh-CN"/>
                    </w:rPr>
                    <m:t>100</m:t>
                  </m:r>
                  <m:r>
                    <w:rPr>
                      <w:rFonts w:ascii="Cambria Math" w:hAnsi="Cambria Math"/>
                      <w:color w:val="FF0000"/>
                      <w:highlight w:val="yellow"/>
                      <w:lang w:val="en-US"/>
                    </w:rPr>
                    <m:t>×</m:t>
                  </m:r>
                  <m:r>
                    <w:rPr>
                      <w:rFonts w:ascii="Cambria Math" w:hAnsi="Cambria Math"/>
                      <w:color w:val="FF0000"/>
                      <w:highlight w:val="yellow"/>
                      <w:lang w:val="zh-CN" w:eastAsia="en-GB"/>
                    </w:rPr>
                    <m:t>P</m:t>
                  </m:r>
                </m:e>
                <m:sub>
                  <m:r>
                    <w:rPr>
                      <w:rFonts w:ascii="Cambria Math" w:hAnsi="Cambria Math"/>
                      <w:color w:val="FF0000"/>
                      <w:highlight w:val="yellow"/>
                      <w:lang w:val="zh-CN" w:eastAsia="en-GB"/>
                    </w:rPr>
                    <m:t>rsvp</m:t>
                  </m:r>
                  <m:r>
                    <w:rPr>
                      <w:rFonts w:ascii="Cambria Math" w:hAnsi="Cambria Math"/>
                      <w:color w:val="FF0000"/>
                      <w:highlight w:val="yellow"/>
                      <w:lang w:val="en-US" w:eastAsia="en-GB"/>
                    </w:rPr>
                    <m:t>_</m:t>
                  </m:r>
                  <m:r>
                    <w:rPr>
                      <w:rFonts w:ascii="Cambria Math" w:hAnsi="Cambria Math"/>
                      <w:color w:val="FF0000"/>
                      <w:highlight w:val="yellow"/>
                      <w:lang w:val="zh-CN" w:eastAsia="en-GB"/>
                    </w:rPr>
                    <m:t>RX</m:t>
                  </m:r>
                </m:sub>
              </m:sSub>
              <m:r>
                <w:rPr>
                  <w:rFonts w:ascii="Cambria Math" w:hAnsi="Cambria Math"/>
                  <w:color w:val="FF0000"/>
                  <w:highlight w:val="yellow"/>
                  <w:lang w:val="en-US" w:eastAsia="en-GB"/>
                </w:rPr>
                <m:t>&lt;</m:t>
              </m:r>
              <m:r>
                <w:rPr>
                  <w:rFonts w:ascii="Cambria Math" w:eastAsia="Malgun Gothic" w:hAnsi="Cambria Math"/>
                  <w:color w:val="FF0000"/>
                  <w:highlight w:val="yellow"/>
                  <w:lang w:val="en-US" w:eastAsia="en-GB"/>
                </w:rPr>
                <m:t xml:space="preserve"> </m:t>
              </m:r>
              <m:sSub>
                <m:sSubPr>
                  <m:ctrlPr>
                    <w:rPr>
                      <w:rFonts w:ascii="Cambria Math" w:eastAsia="Malgun Gothic" w:hAnsi="Cambria Math"/>
                      <w:i/>
                      <w:color w:val="FF0000"/>
                      <w:highlight w:val="yellow"/>
                      <w:lang w:val="zh-CN" w:eastAsia="en-GB"/>
                    </w:rPr>
                  </m:ctrlPr>
                </m:sSubPr>
                <m:e>
                  <m:r>
                    <w:rPr>
                      <w:rFonts w:ascii="Cambria Math" w:eastAsia="Malgun Gothic" w:hAnsi="Cambria Math"/>
                      <w:color w:val="FF0000"/>
                      <w:highlight w:val="yellow"/>
                      <w:lang w:val="zh-CN" w:eastAsia="en-GB"/>
                    </w:rPr>
                    <m:t>T</m:t>
                  </m:r>
                </m:e>
                <m:sub>
                  <m:r>
                    <w:rPr>
                      <w:rFonts w:ascii="Cambria Math" w:eastAsia="Malgun Gothic" w:hAnsi="Cambria Math"/>
                      <w:color w:val="FF0000"/>
                      <w:highlight w:val="yellow"/>
                      <w:lang w:val="zh-CN" w:eastAsia="en-GB"/>
                    </w:rPr>
                    <m:t>scal</m:t>
                  </m:r>
                </m:sub>
              </m:sSub>
            </m:oMath>
            <w:r>
              <w:rPr>
                <w:rFonts w:eastAsia="Malgun Gothic" w:hint="eastAsia"/>
                <w:highlight w:val="yellow"/>
                <w:lang w:val="en-US"/>
              </w:rPr>
              <w:t xml:space="preserve"> and</w:t>
            </w:r>
            <w:r>
              <w:rPr>
                <w:rFonts w:eastAsia="Malgun Gothic"/>
                <w:highlight w:val="yellow"/>
                <w:lang w:val="en-US"/>
              </w:rPr>
              <w:t xml:space="preserve"> </w:t>
            </w:r>
            <m:oMath>
              <m:r>
                <w:rPr>
                  <w:rFonts w:ascii="Cambria Math" w:eastAsia="Malgun Gothic" w:hAnsi="Cambria Math"/>
                  <w:highlight w:val="yellow"/>
                  <w:lang w:val="en-US"/>
                </w:rPr>
                <m:t xml:space="preserve"> </m:t>
              </m:r>
              <m:sSup>
                <m:sSupPr>
                  <m:ctrlPr>
                    <w:rPr>
                      <w:rFonts w:ascii="Cambria Math" w:hAnsi="Cambria Math"/>
                      <w:i/>
                      <w:color w:val="FF0000"/>
                      <w:highlight w:val="yellow"/>
                      <w:lang w:val="zh-CN" w:eastAsia="en-GB"/>
                    </w:rPr>
                  </m:ctrlPr>
                </m:sSupPr>
                <m:e>
                  <w:bookmarkStart w:id="11" w:name="OLE_LINK11"/>
                  <m:r>
                    <w:rPr>
                      <w:rFonts w:ascii="Cambria Math" w:hAnsi="Cambria Math"/>
                      <w:color w:val="FF0000"/>
                      <w:highlight w:val="yellow"/>
                      <w:lang w:val="zh-CN" w:eastAsia="en-GB"/>
                    </w:rPr>
                    <m:t>n</m:t>
                  </m:r>
                </m:e>
                <m:sup>
                  <m:r>
                    <w:rPr>
                      <w:rFonts w:ascii="Cambria Math" w:hAnsi="Cambria Math"/>
                      <w:color w:val="FF0000"/>
                      <w:highlight w:val="yellow"/>
                      <w:lang w:val="en-US" w:eastAsia="en-GB"/>
                    </w:rPr>
                    <m:t>'</m:t>
                  </m:r>
                  <m:r>
                    <w:rPr>
                      <w:rFonts w:ascii="Cambria Math" w:hAnsi="Cambria Math"/>
                      <w:color w:val="FF0000"/>
                      <w:highlight w:val="yellow"/>
                      <w:lang w:val="en-US" w:eastAsia="zh-CN"/>
                    </w:rPr>
                    <m:t>''</m:t>
                  </m:r>
                  <w:bookmarkEnd w:id="11"/>
                </m:sup>
              </m:sSup>
              <m:r>
                <w:rPr>
                  <w:rFonts w:ascii="Cambria Math" w:hAnsi="Cambria Math"/>
                  <w:color w:val="FF0000"/>
                  <w:highlight w:val="yellow"/>
                  <w:lang w:val="en-US" w:eastAsia="en-GB"/>
                </w:rPr>
                <m:t>-</m:t>
              </m:r>
              <m:r>
                <w:rPr>
                  <w:rFonts w:ascii="Cambria Math" w:hAnsi="Cambria Math"/>
                  <w:color w:val="FF0000"/>
                  <w:highlight w:val="yellow"/>
                  <w:lang w:val="zh-CN" w:eastAsia="en-GB"/>
                </w:rPr>
                <m:t>m</m:t>
              </m:r>
              <m:r>
                <w:rPr>
                  <w:rFonts w:ascii="Cambria Math" w:hAnsi="Cambria Math"/>
                  <w:color w:val="FF0000"/>
                  <w:highlight w:val="yellow"/>
                  <w:lang w:val="en-US" w:eastAsia="en-GB"/>
                </w:rPr>
                <m:t>≤</m:t>
              </m:r>
              <m:sSubSup>
                <m:sSubSupPr>
                  <m:ctrlPr>
                    <w:rPr>
                      <w:rFonts w:ascii="Cambria Math" w:hAnsi="Cambria Math"/>
                      <w:i/>
                      <w:color w:val="FF0000"/>
                      <w:highlight w:val="yellow"/>
                      <w:lang w:val="zh-CN" w:eastAsia="en-GB"/>
                    </w:rPr>
                  </m:ctrlPr>
                </m:sSubSupPr>
                <m:e>
                  <m:r>
                    <w:rPr>
                      <w:rFonts w:ascii="Cambria Math" w:hAnsi="Cambria Math"/>
                      <w:color w:val="FF0000"/>
                      <w:highlight w:val="yellow"/>
                      <w:lang w:val="zh-CN" w:eastAsia="en-GB"/>
                    </w:rPr>
                    <m:t>P</m:t>
                  </m:r>
                  <m:ctrlPr>
                    <w:rPr>
                      <w:rFonts w:ascii="Cambria Math" w:hAnsi="Cambria Math"/>
                      <w:color w:val="FF0000"/>
                      <w:highlight w:val="yellow"/>
                      <w:lang w:val="zh-CN" w:eastAsia="en-GB"/>
                    </w:rPr>
                  </m:ctrlPr>
                </m:e>
                <m:sub>
                  <m:r>
                    <w:rPr>
                      <w:rFonts w:ascii="Cambria Math" w:hAnsi="Cambria Math"/>
                      <w:color w:val="FF0000"/>
                      <w:highlight w:val="yellow"/>
                      <w:lang w:val="zh-CN" w:eastAsia="en-GB"/>
                    </w:rPr>
                    <m:t>rsvp</m:t>
                  </m:r>
                  <m:r>
                    <w:rPr>
                      <w:rFonts w:ascii="Cambria Math" w:hAnsi="Cambria Math"/>
                      <w:color w:val="FF0000"/>
                      <w:highlight w:val="yellow"/>
                      <w:lang w:val="en-US" w:eastAsia="en-GB"/>
                    </w:rPr>
                    <m:t>_</m:t>
                  </m:r>
                  <m:r>
                    <w:rPr>
                      <w:rFonts w:ascii="Cambria Math" w:hAnsi="Cambria Math"/>
                      <w:color w:val="FF0000"/>
                      <w:highlight w:val="yellow"/>
                      <w:lang w:val="zh-CN" w:eastAsia="en-GB"/>
                    </w:rPr>
                    <m:t>RX</m:t>
                  </m:r>
                </m:sub>
                <m:sup>
                  <m:r>
                    <m:rPr>
                      <m:sty m:val="p"/>
                    </m:rPr>
                    <w:rPr>
                      <w:rFonts w:ascii="Cambria Math" w:hAnsi="Cambria Math"/>
                      <w:color w:val="FF0000"/>
                      <w:highlight w:val="yellow"/>
                      <w:lang w:val="en-US" w:eastAsia="en-GB"/>
                    </w:rPr>
                    <m:t>'</m:t>
                  </m:r>
                </m:sup>
              </m:sSubSup>
            </m:oMath>
            <w:r>
              <w:rPr>
                <w:rFonts w:eastAsia="Malgun Gothic" w:hint="eastAsia"/>
                <w:highlight w:val="yellow"/>
                <w:lang w:val="en-US"/>
              </w:rPr>
              <w:t xml:space="preserve">, </w:t>
            </w:r>
            <w:r>
              <w:rPr>
                <w:rFonts w:hint="eastAsia"/>
                <w:highlight w:val="yellow"/>
                <w:lang w:val="en-US" w:eastAsia="zh-CN"/>
              </w:rPr>
              <w:t>where</w:t>
            </w:r>
            <w:r>
              <w:rPr>
                <w:highlight w:val="yellow"/>
                <w:lang w:val="en-US" w:eastAsia="zh-CN"/>
              </w:rPr>
              <w:t xml:space="preserve"> </w:t>
            </w:r>
            <w:bookmarkStart w:id="12" w:name="OLE_LINK5"/>
            <m:oMath>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r>
                    <w:rPr>
                      <w:rFonts w:ascii="Cambria Math" w:eastAsia="Malgun Gothic" w:hAnsi="Cambria Math"/>
                      <w:color w:val="FF0000"/>
                      <w:highlight w:val="yellow"/>
                      <w:lang w:val="en-US"/>
                    </w:rPr>
                    <m:t>'</m:t>
                  </m:r>
                </m:e>
                <m:sub>
                  <m:sSup>
                    <m:sSupPr>
                      <m:ctrlPr>
                        <w:rPr>
                          <w:rFonts w:ascii="Cambria Math" w:hAnsi="Cambria Math"/>
                          <w:i/>
                          <w:color w:val="FF0000"/>
                          <w:highlight w:val="yellow"/>
                          <w:lang w:val="zh-CN" w:eastAsia="en-GB"/>
                        </w:rPr>
                      </m:ctrlPr>
                    </m:sSupPr>
                    <m:e>
                      <m:r>
                        <w:rPr>
                          <w:rFonts w:ascii="Cambria Math" w:hAnsi="Cambria Math"/>
                          <w:color w:val="FF0000"/>
                          <w:highlight w:val="yellow"/>
                          <w:lang w:val="zh-CN" w:eastAsia="en-GB"/>
                        </w:rPr>
                        <m:t>n</m:t>
                      </m:r>
                    </m:e>
                    <m:sup>
                      <m:r>
                        <m:rPr>
                          <m:sty m:val="p"/>
                        </m:rPr>
                        <w:rPr>
                          <w:rFonts w:ascii="Cambria Math" w:hAnsi="Cambria Math"/>
                          <w:color w:val="FF0000"/>
                          <w:highlight w:val="yellow"/>
                          <w:lang w:val="en-US" w:eastAsia="en-GB"/>
                        </w:rPr>
                        <m:t>'</m:t>
                      </m:r>
                      <m:r>
                        <m:rPr>
                          <m:sty m:val="p"/>
                        </m:rPr>
                        <w:rPr>
                          <w:rFonts w:ascii="Cambria Math" w:hAnsi="Cambria Math"/>
                          <w:color w:val="FF0000"/>
                          <w:highlight w:val="yellow"/>
                          <w:lang w:val="en-US" w:eastAsia="zh-CN"/>
                        </w:rPr>
                        <m:t>''</m:t>
                      </m:r>
                    </m:sup>
                  </m:sSup>
                </m:sub>
                <m:sup>
                  <m:r>
                    <w:rPr>
                      <w:rFonts w:ascii="Cambria Math" w:hAnsi="Cambria Math"/>
                      <w:color w:val="FF0000"/>
                      <w:highlight w:val="yellow"/>
                      <w:lang w:val="en-US" w:eastAsia="zh-CN"/>
                    </w:rPr>
                    <m:t>LTE</m:t>
                  </m:r>
                  <m:r>
                    <w:rPr>
                      <w:rFonts w:ascii="Cambria Math" w:eastAsia="Malgun Gothic" w:hAnsi="Cambria Math"/>
                      <w:color w:val="FF0000"/>
                      <w:highlight w:val="yellow"/>
                      <w:lang w:val="zh-CN"/>
                    </w:rPr>
                    <m:t>SL</m:t>
                  </m:r>
                </m:sup>
              </m:sSubSup>
              <m:r>
                <w:rPr>
                  <w:rFonts w:ascii="Cambria Math" w:hAnsi="Cambria Math"/>
                  <w:color w:val="FF0000"/>
                  <w:highlight w:val="yellow"/>
                  <w:lang w:val="en-US" w:eastAsia="en-GB"/>
                </w:rPr>
                <m:t xml:space="preserve"> </m:t>
              </m:r>
            </m:oMath>
            <w:bookmarkEnd w:id="12"/>
            <w:r>
              <w:rPr>
                <w:rFonts w:eastAsia="Malgun Gothic"/>
                <w:color w:val="FF0000"/>
                <w:highlight w:val="yellow"/>
              </w:rPr>
              <w:t xml:space="preserve">is </w:t>
            </w:r>
            <w:bookmarkStart w:id="13" w:name="OLE_LINK4"/>
            <w:r>
              <w:rPr>
                <w:rFonts w:eastAsia="Malgun Gothic"/>
                <w:color w:val="FF0000"/>
                <w:highlight w:val="yellow"/>
              </w:rPr>
              <w:t>the LTE subframe</w:t>
            </w:r>
            <w:bookmarkEnd w:id="13"/>
            <w:r>
              <w:rPr>
                <w:rFonts w:hint="eastAsia"/>
                <w:color w:val="FF0000"/>
                <w:highlight w:val="yellow"/>
                <w:lang w:val="en-US" w:eastAsia="zh-CN"/>
              </w:rPr>
              <w:t xml:space="preserve"> overlaping with slot n if </w:t>
            </w:r>
            <w:r>
              <w:rPr>
                <w:rFonts w:eastAsia="Malgun Gothic"/>
                <w:color w:val="FF0000"/>
                <w:highlight w:val="yellow"/>
              </w:rPr>
              <w:t>the LTE subframe</w:t>
            </w:r>
            <w:r>
              <w:rPr>
                <w:rFonts w:hint="eastAsia"/>
                <w:color w:val="FF0000"/>
                <w:highlight w:val="yellow"/>
                <w:lang w:val="en-US" w:eastAsia="zh-CN"/>
              </w:rPr>
              <w:t xml:space="preserve"> belongs to the set </w:t>
            </w:r>
            <m:oMath>
              <m:d>
                <m:dPr>
                  <m:ctrlPr>
                    <w:rPr>
                      <w:rFonts w:ascii="Cambria Math" w:hAnsi="Cambria Math"/>
                      <w:i/>
                      <w:color w:val="FF0000"/>
                      <w:highlight w:val="yellow"/>
                      <w:lang w:val="zh-CN" w:eastAsia="en-GB"/>
                    </w:rPr>
                  </m:ctrlPr>
                </m:dPr>
                <m:e>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e>
                    <m:sub>
                      <m:r>
                        <w:rPr>
                          <w:rFonts w:ascii="Cambria Math" w:eastAsia="Malgun Gothic" w:hAnsi="Cambria Math"/>
                          <w:color w:val="FF0000"/>
                          <w:highlight w:val="yellow"/>
                          <w:lang w:val="en-US"/>
                        </w:rPr>
                        <m:t>0</m:t>
                      </m:r>
                    </m:sub>
                    <m:sup>
                      <m:r>
                        <w:rPr>
                          <w:rFonts w:ascii="Cambria Math" w:hAnsi="Cambria Math"/>
                          <w:color w:val="FF0000"/>
                          <w:highlight w:val="yellow"/>
                          <w:lang w:val="en-US" w:eastAsia="zh-CN"/>
                        </w:rPr>
                        <m:t>LTE</m:t>
                      </m:r>
                      <m:r>
                        <w:rPr>
                          <w:rFonts w:ascii="Cambria Math" w:eastAsia="Malgun Gothic" w:hAnsi="Cambria Math"/>
                          <w:color w:val="FF0000"/>
                          <w:highlight w:val="yellow"/>
                          <w:lang w:val="zh-CN"/>
                        </w:rPr>
                        <m:t>SL</m:t>
                      </m:r>
                    </m:sup>
                  </m:sSubSup>
                  <m:r>
                    <w:rPr>
                      <w:rFonts w:ascii="Cambria Math" w:hAnsi="Cambria Math"/>
                      <w:color w:val="FF0000"/>
                      <w:highlight w:val="yellow"/>
                      <w:lang w:val="en-US" w:eastAsia="en-GB"/>
                    </w:rPr>
                    <m:t>,</m:t>
                  </m:r>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e>
                    <m:sub>
                      <m:r>
                        <w:rPr>
                          <w:rFonts w:ascii="Cambria Math" w:eastAsia="Malgun Gothic" w:hAnsi="Cambria Math"/>
                          <w:color w:val="FF0000"/>
                          <w:highlight w:val="yellow"/>
                          <w:lang w:val="en-US"/>
                        </w:rPr>
                        <m:t>1</m:t>
                      </m:r>
                    </m:sub>
                    <m:sup>
                      <m:r>
                        <w:rPr>
                          <w:rFonts w:ascii="Cambria Math" w:hAnsi="Cambria Math"/>
                          <w:color w:val="FF0000"/>
                          <w:highlight w:val="yellow"/>
                          <w:lang w:val="en-US" w:eastAsia="zh-CN"/>
                        </w:rPr>
                        <m:t>LTE</m:t>
                      </m:r>
                      <m:r>
                        <w:rPr>
                          <w:rFonts w:ascii="Cambria Math" w:eastAsia="Malgun Gothic" w:hAnsi="Cambria Math"/>
                          <w:color w:val="FF0000"/>
                          <w:highlight w:val="yellow"/>
                          <w:lang w:val="zh-CN"/>
                        </w:rPr>
                        <m:t>SL</m:t>
                      </m:r>
                    </m:sup>
                  </m:sSubSup>
                  <m:r>
                    <w:rPr>
                      <w:rFonts w:ascii="Cambria Math" w:hAnsi="Cambria Math"/>
                      <w:color w:val="FF0000"/>
                      <w:highlight w:val="yellow"/>
                      <w:lang w:val="en-US" w:eastAsia="en-GB"/>
                    </w:rPr>
                    <m:t>,...,</m:t>
                  </m:r>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e>
                    <m:sub>
                      <m:sSub>
                        <m:sSubPr>
                          <m:ctrlPr>
                            <w:rPr>
                              <w:rFonts w:ascii="Cambria Math" w:hAnsi="Cambria Math"/>
                              <w:i/>
                              <w:color w:val="FF0000"/>
                              <w:highlight w:val="yellow"/>
                              <w:lang w:val="zh-CN" w:eastAsia="en-GB"/>
                            </w:rPr>
                          </m:ctrlPr>
                        </m:sSubPr>
                        <m:e>
                          <m:r>
                            <w:rPr>
                              <w:rFonts w:ascii="Cambria Math" w:hAnsi="Cambria Math"/>
                              <w:color w:val="FF0000"/>
                              <w:highlight w:val="yellow"/>
                              <w:lang w:val="zh-CN" w:eastAsia="en-GB"/>
                            </w:rPr>
                            <m:t>T</m:t>
                          </m:r>
                        </m:e>
                        <m:sub>
                          <m:r>
                            <w:rPr>
                              <w:rFonts w:ascii="Cambria Math" w:hAnsi="Cambria Math"/>
                              <w:color w:val="FF0000"/>
                              <w:highlight w:val="yellow"/>
                              <w:lang w:val="zh-CN" w:eastAsia="en-GB"/>
                            </w:rPr>
                            <m:t>max</m:t>
                          </m:r>
                        </m:sub>
                      </m:sSub>
                    </m:sub>
                    <m:sup>
                      <m:r>
                        <w:rPr>
                          <w:rFonts w:ascii="Cambria Math" w:hAnsi="Cambria Math"/>
                          <w:color w:val="FF0000"/>
                          <w:highlight w:val="yellow"/>
                          <w:lang w:val="en-US" w:eastAsia="zh-CN"/>
                        </w:rPr>
                        <m:t>LTE</m:t>
                      </m:r>
                      <m:r>
                        <w:rPr>
                          <w:rFonts w:ascii="Cambria Math" w:eastAsia="Malgun Gothic" w:hAnsi="Cambria Math"/>
                          <w:color w:val="FF0000"/>
                          <w:highlight w:val="yellow"/>
                          <w:lang w:val="zh-CN"/>
                        </w:rPr>
                        <m:t>SL</m:t>
                      </m:r>
                    </m:sup>
                  </m:sSubSup>
                </m:e>
              </m:d>
            </m:oMath>
            <w:bookmarkStart w:id="14" w:name="OLE_LINK9"/>
            <w:r>
              <w:rPr>
                <w:rFonts w:eastAsia="Malgun Gothic"/>
                <w:color w:val="FF0000"/>
                <w:highlight w:val="yellow"/>
                <w:lang w:val="en-US" w:eastAsia="en-GB"/>
              </w:rPr>
              <w:t xml:space="preserve">according to clause </w:t>
            </w:r>
            <w:r>
              <w:rPr>
                <w:rFonts w:eastAsia="Malgun Gothic"/>
                <w:color w:val="FF0000"/>
                <w:highlight w:val="yellow"/>
                <w:lang w:eastAsia="en-GB"/>
              </w:rPr>
              <w:t xml:space="preserve">14.1.1.6 in </w:t>
            </w:r>
            <w:r>
              <w:rPr>
                <w:rFonts w:eastAsia="Malgun Gothic"/>
                <w:color w:val="FF0000"/>
                <w:highlight w:val="yellow"/>
              </w:rPr>
              <w:t>[</w:t>
            </w:r>
            <w:r>
              <w:rPr>
                <w:rFonts w:eastAsia="Malgun Gothic"/>
                <w:color w:val="FF0000"/>
                <w:highlight w:val="yellow"/>
                <w:lang w:val="en-US"/>
              </w:rPr>
              <w:t>19</w:t>
            </w:r>
            <w:r>
              <w:rPr>
                <w:rFonts w:eastAsia="Malgun Gothic"/>
                <w:color w:val="FF0000"/>
                <w:highlight w:val="yellow"/>
              </w:rPr>
              <w:t>, TS 36.213]</w:t>
            </w:r>
            <w:bookmarkEnd w:id="14"/>
            <w:r>
              <w:rPr>
                <w:rFonts w:hint="eastAsia"/>
                <w:color w:val="FF0000"/>
                <w:highlight w:val="yellow"/>
                <w:lang w:val="en-US" w:eastAsia="zh-CN"/>
              </w:rPr>
              <w:t xml:space="preserve">, otherwise subframe </w:t>
            </w:r>
            <m:oMath>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r>
                    <w:rPr>
                      <w:rFonts w:ascii="Cambria Math" w:eastAsia="Malgun Gothic" w:hAnsi="Cambria Math"/>
                      <w:color w:val="FF0000"/>
                      <w:highlight w:val="yellow"/>
                      <w:lang w:val="en-US"/>
                    </w:rPr>
                    <m:t>'</m:t>
                  </m:r>
                </m:e>
                <m:sub>
                  <m:sSup>
                    <m:sSupPr>
                      <m:ctrlPr>
                        <w:rPr>
                          <w:rFonts w:ascii="Cambria Math" w:hAnsi="Cambria Math"/>
                          <w:i/>
                          <w:color w:val="FF0000"/>
                          <w:highlight w:val="yellow"/>
                          <w:lang w:val="zh-CN" w:eastAsia="en-GB"/>
                        </w:rPr>
                      </m:ctrlPr>
                    </m:sSupPr>
                    <m:e>
                      <m:r>
                        <w:rPr>
                          <w:rFonts w:ascii="Cambria Math" w:hAnsi="Cambria Math"/>
                          <w:color w:val="FF0000"/>
                          <w:highlight w:val="yellow"/>
                          <w:lang w:val="zh-CN" w:eastAsia="en-GB"/>
                        </w:rPr>
                        <m:t>n</m:t>
                      </m:r>
                    </m:e>
                    <m:sup>
                      <m:r>
                        <m:rPr>
                          <m:sty m:val="p"/>
                        </m:rPr>
                        <w:rPr>
                          <w:rFonts w:ascii="Cambria Math" w:hAnsi="Cambria Math"/>
                          <w:color w:val="FF0000"/>
                          <w:highlight w:val="yellow"/>
                          <w:lang w:val="en-US" w:eastAsia="en-GB"/>
                        </w:rPr>
                        <m:t>'</m:t>
                      </m:r>
                      <m:r>
                        <m:rPr>
                          <m:sty m:val="p"/>
                        </m:rPr>
                        <w:rPr>
                          <w:rFonts w:ascii="Cambria Math" w:hAnsi="Cambria Math"/>
                          <w:color w:val="FF0000"/>
                          <w:highlight w:val="yellow"/>
                          <w:lang w:val="en-US" w:eastAsia="zh-CN"/>
                        </w:rPr>
                        <m:t>''</m:t>
                      </m:r>
                    </m:sup>
                  </m:sSup>
                </m:sub>
                <m:sup>
                  <m:r>
                    <w:rPr>
                      <w:rFonts w:ascii="Cambria Math" w:hAnsi="Cambria Math"/>
                      <w:color w:val="FF0000"/>
                      <w:highlight w:val="yellow"/>
                      <w:lang w:val="en-US" w:eastAsia="zh-CN"/>
                    </w:rPr>
                    <m:t>LTE</m:t>
                  </m:r>
                  <m:r>
                    <w:rPr>
                      <w:rFonts w:ascii="Cambria Math" w:eastAsia="Malgun Gothic" w:hAnsi="Cambria Math"/>
                      <w:color w:val="FF0000"/>
                      <w:highlight w:val="yellow"/>
                      <w:lang w:val="zh-CN"/>
                    </w:rPr>
                    <m:t>SL</m:t>
                  </m:r>
                </m:sup>
              </m:sSubSup>
              <m:r>
                <w:rPr>
                  <w:rFonts w:ascii="Cambria Math" w:hAnsi="Cambria Math"/>
                  <w:color w:val="FF0000"/>
                  <w:highlight w:val="yellow"/>
                  <w:lang w:val="en-US" w:eastAsia="en-GB"/>
                </w:rPr>
                <m:t xml:space="preserve"> </m:t>
              </m:r>
            </m:oMath>
            <w:r>
              <w:rPr>
                <w:color w:val="FF0000"/>
                <w:highlight w:val="yellow"/>
                <w:lang w:val="en-US" w:eastAsia="en-GB"/>
              </w:rPr>
              <w:t xml:space="preserve"> </w:t>
            </w:r>
            <w:r>
              <w:rPr>
                <w:rFonts w:hint="eastAsia"/>
                <w:color w:val="FF0000"/>
                <w:highlight w:val="yellow"/>
                <w:lang w:val="en-US" w:eastAsia="zh-CN"/>
              </w:rPr>
              <w:t xml:space="preserve">is the first </w:t>
            </w:r>
            <w:r>
              <w:rPr>
                <w:rFonts w:eastAsia="Malgun Gothic"/>
                <w:color w:val="FF0000"/>
                <w:highlight w:val="yellow"/>
              </w:rPr>
              <w:t>LTE subframe</w:t>
            </w:r>
            <w:r>
              <w:rPr>
                <w:rFonts w:hint="eastAsia"/>
                <w:color w:val="FF0000"/>
                <w:highlight w:val="yellow"/>
                <w:lang w:val="en-US" w:eastAsia="zh-CN"/>
              </w:rPr>
              <w:t xml:space="preserve"> after slot </w:t>
            </w:r>
            <w:r>
              <w:rPr>
                <w:i/>
                <w:iCs/>
                <w:color w:val="FF0000"/>
                <w:highlight w:val="yellow"/>
                <w:lang w:val="en-US"/>
              </w:rPr>
              <w:t>n</w:t>
            </w:r>
            <w:r>
              <w:rPr>
                <w:rFonts w:hint="eastAsia"/>
                <w:color w:val="FF0000"/>
                <w:highlight w:val="yellow"/>
                <w:lang w:val="en-US" w:eastAsia="zh-CN"/>
              </w:rPr>
              <w:t xml:space="preserve"> belonging to the set </w:t>
            </w:r>
            <m:oMath>
              <m:d>
                <m:dPr>
                  <m:ctrlPr>
                    <w:rPr>
                      <w:rFonts w:ascii="Cambria Math" w:hAnsi="Cambria Math"/>
                      <w:i/>
                      <w:color w:val="FF0000"/>
                      <w:highlight w:val="yellow"/>
                      <w:lang w:val="zh-CN" w:eastAsia="en-GB"/>
                    </w:rPr>
                  </m:ctrlPr>
                </m:dPr>
                <m:e>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e>
                    <m:sub>
                      <m:r>
                        <w:rPr>
                          <w:rFonts w:ascii="Cambria Math" w:eastAsia="Malgun Gothic" w:hAnsi="Cambria Math"/>
                          <w:color w:val="FF0000"/>
                          <w:highlight w:val="yellow"/>
                          <w:lang w:val="en-US"/>
                        </w:rPr>
                        <m:t>0</m:t>
                      </m:r>
                    </m:sub>
                    <m:sup>
                      <m:r>
                        <w:rPr>
                          <w:rFonts w:ascii="Cambria Math" w:hAnsi="Cambria Math"/>
                          <w:color w:val="FF0000"/>
                          <w:highlight w:val="yellow"/>
                          <w:lang w:val="en-US" w:eastAsia="zh-CN"/>
                        </w:rPr>
                        <m:t>LTE</m:t>
                      </m:r>
                      <m:r>
                        <w:rPr>
                          <w:rFonts w:ascii="Cambria Math" w:eastAsia="Malgun Gothic" w:hAnsi="Cambria Math"/>
                          <w:color w:val="FF0000"/>
                          <w:highlight w:val="yellow"/>
                          <w:lang w:val="zh-CN"/>
                        </w:rPr>
                        <m:t>SL</m:t>
                      </m:r>
                    </m:sup>
                  </m:sSubSup>
                  <m:r>
                    <w:rPr>
                      <w:rFonts w:ascii="Cambria Math" w:hAnsi="Cambria Math"/>
                      <w:color w:val="FF0000"/>
                      <w:highlight w:val="yellow"/>
                      <w:lang w:val="en-US" w:eastAsia="en-GB"/>
                    </w:rPr>
                    <m:t>,</m:t>
                  </m:r>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e>
                    <m:sub>
                      <m:r>
                        <w:rPr>
                          <w:rFonts w:ascii="Cambria Math" w:eastAsia="Malgun Gothic" w:hAnsi="Cambria Math"/>
                          <w:color w:val="FF0000"/>
                          <w:highlight w:val="yellow"/>
                          <w:lang w:val="en-US"/>
                        </w:rPr>
                        <m:t>1</m:t>
                      </m:r>
                    </m:sub>
                    <m:sup>
                      <m:r>
                        <w:rPr>
                          <w:rFonts w:ascii="Cambria Math" w:hAnsi="Cambria Math"/>
                          <w:color w:val="FF0000"/>
                          <w:highlight w:val="yellow"/>
                          <w:lang w:val="en-US" w:eastAsia="zh-CN"/>
                        </w:rPr>
                        <m:t>LTE</m:t>
                      </m:r>
                      <m:r>
                        <w:rPr>
                          <w:rFonts w:ascii="Cambria Math" w:eastAsia="Malgun Gothic" w:hAnsi="Cambria Math"/>
                          <w:color w:val="FF0000"/>
                          <w:highlight w:val="yellow"/>
                          <w:lang w:val="zh-CN"/>
                        </w:rPr>
                        <m:t>SL</m:t>
                      </m:r>
                    </m:sup>
                  </m:sSubSup>
                  <m:r>
                    <w:rPr>
                      <w:rFonts w:ascii="Cambria Math" w:hAnsi="Cambria Math"/>
                      <w:color w:val="FF0000"/>
                      <w:highlight w:val="yellow"/>
                      <w:lang w:val="en-US" w:eastAsia="en-GB"/>
                    </w:rPr>
                    <m:t>,...,</m:t>
                  </m:r>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e>
                    <m:sub>
                      <m:sSub>
                        <m:sSubPr>
                          <m:ctrlPr>
                            <w:rPr>
                              <w:rFonts w:ascii="Cambria Math" w:hAnsi="Cambria Math"/>
                              <w:i/>
                              <w:color w:val="FF0000"/>
                              <w:highlight w:val="yellow"/>
                              <w:lang w:val="zh-CN" w:eastAsia="en-GB"/>
                            </w:rPr>
                          </m:ctrlPr>
                        </m:sSubPr>
                        <m:e>
                          <m:r>
                            <w:rPr>
                              <w:rFonts w:ascii="Cambria Math" w:hAnsi="Cambria Math"/>
                              <w:color w:val="FF0000"/>
                              <w:highlight w:val="yellow"/>
                              <w:lang w:val="zh-CN" w:eastAsia="en-GB"/>
                            </w:rPr>
                            <m:t>T</m:t>
                          </m:r>
                        </m:e>
                        <m:sub>
                          <m:r>
                            <w:rPr>
                              <w:rFonts w:ascii="Cambria Math" w:hAnsi="Cambria Math"/>
                              <w:color w:val="FF0000"/>
                              <w:highlight w:val="yellow"/>
                              <w:lang w:val="zh-CN" w:eastAsia="en-GB"/>
                            </w:rPr>
                            <m:t>max</m:t>
                          </m:r>
                        </m:sub>
                      </m:sSub>
                    </m:sub>
                    <m:sup>
                      <m:r>
                        <w:rPr>
                          <w:rFonts w:ascii="Cambria Math" w:hAnsi="Cambria Math"/>
                          <w:color w:val="FF0000"/>
                          <w:highlight w:val="yellow"/>
                          <w:lang w:val="en-US" w:eastAsia="zh-CN"/>
                        </w:rPr>
                        <m:t>LTE</m:t>
                      </m:r>
                      <m:r>
                        <w:rPr>
                          <w:rFonts w:ascii="Cambria Math" w:eastAsia="Malgun Gothic" w:hAnsi="Cambria Math"/>
                          <w:color w:val="FF0000"/>
                          <w:highlight w:val="yellow"/>
                          <w:lang w:val="zh-CN"/>
                        </w:rPr>
                        <m:t>SL</m:t>
                      </m:r>
                    </m:sup>
                  </m:sSubSup>
                </m:e>
              </m:d>
            </m:oMath>
            <w:r>
              <w:rPr>
                <w:rFonts w:hint="eastAsia"/>
                <w:lang w:val="en-US" w:eastAsia="zh-CN"/>
              </w:rPr>
              <w:t>;</w:t>
            </w:r>
            <w:r>
              <w:rPr>
                <w:rFonts w:eastAsia="Malgun Gothic"/>
                <w:lang w:val="en-US"/>
              </w:rPr>
              <w:t xml:space="preserve"> </w:t>
            </w:r>
            <w:r>
              <w:rPr>
                <w:rFonts w:eastAsia="Malgun Gothic"/>
              </w:rPr>
              <w:t>O</w:t>
            </w:r>
            <w:r>
              <w:rPr>
                <w:rFonts w:eastAsia="Malgun Gothic" w:hint="eastAsia"/>
                <w:lang w:val="en-US"/>
              </w:rPr>
              <w:t>therwise</w:t>
            </w:r>
            <w:r>
              <w:rPr>
                <w:lang w:val="en-US" w:eastAsia="en-GB"/>
              </w:rPr>
              <w:t xml:space="preserve"> </w:t>
            </w:r>
            <m:oMath>
              <m:r>
                <w:rPr>
                  <w:rFonts w:ascii="Cambria Math"/>
                  <w:lang w:val="zh-CN" w:eastAsia="en-GB"/>
                </w:rPr>
                <m:t>Q</m:t>
              </m:r>
              <m:r>
                <w:rPr>
                  <w:rFonts w:ascii="Cambria Math"/>
                  <w:lang w:val="en-US" w:eastAsia="en-GB"/>
                </w:rPr>
                <m:t>=1</m:t>
              </m:r>
            </m:oMath>
            <w:r>
              <w:rPr>
                <w:lang w:val="en-US" w:eastAsia="en-GB"/>
              </w:rPr>
              <w:t>.</w:t>
            </w:r>
            <w:r>
              <w:rPr>
                <w:color w:val="000000"/>
                <w:lang w:val="en-US" w:eastAsia="zh-CN"/>
              </w:rPr>
              <w:t xml:space="preserve"> </w:t>
            </w:r>
            <m:oMath>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lang w:val="en-US" w:eastAsia="en-GB"/>
              </w:rPr>
              <w:t xml:space="preserve"> is set to selection window size </w:t>
            </w:r>
            <w:r>
              <w:rPr>
                <w:i/>
                <w:lang w:val="en-US" w:eastAsia="en-GB"/>
              </w:rPr>
              <w:t>T</w:t>
            </w:r>
            <w:r>
              <w:rPr>
                <w:i/>
                <w:vertAlign w:val="subscript"/>
                <w:lang w:val="en-US" w:eastAsia="en-GB"/>
              </w:rPr>
              <w:t>2</w:t>
            </w:r>
            <w:r>
              <w:rPr>
                <w:lang w:val="en-US" w:eastAsia="en-GB"/>
              </w:rPr>
              <w:t xml:space="preserve"> converted to units of </w:t>
            </w:r>
            <w:r>
              <w:rPr>
                <w:iCs/>
                <w:lang w:eastAsia="en-GB"/>
              </w:rPr>
              <w:t>msec</w:t>
            </w:r>
            <w:r>
              <w:rPr>
                <w:lang w:val="en-US" w:eastAsia="en-GB"/>
              </w:rPr>
              <w:t>.</w:t>
            </w:r>
            <w:r>
              <w:rPr>
                <w:lang w:eastAsia="en-GB"/>
              </w:rPr>
              <w:t xml:space="preserve"> </w:t>
            </w:r>
          </w:p>
          <w:p w14:paraId="1D832A51" w14:textId="77777777" w:rsidR="007F0EEB" w:rsidRDefault="00397818">
            <w:pPr>
              <w:rPr>
                <w:b/>
                <w:bCs/>
                <w:color w:val="000000" w:themeColor="text1"/>
                <w:sz w:val="24"/>
                <w:szCs w:val="24"/>
                <w:u w:val="single"/>
                <w:lang w:val="en-US" w:eastAsia="zh-CN"/>
              </w:rPr>
            </w:pPr>
            <w:bookmarkStart w:id="15" w:name="OLE_LINK13"/>
            <w:r>
              <w:rPr>
                <w:b/>
                <w:bCs/>
                <w:color w:val="000000" w:themeColor="text1"/>
                <w:sz w:val="24"/>
                <w:szCs w:val="24"/>
                <w:u w:val="single"/>
                <w:lang w:val="en-US" w:eastAsia="zh-CN"/>
              </w:rPr>
              <w:t>Comment3</w:t>
            </w:r>
          </w:p>
          <w:bookmarkEnd w:id="15"/>
          <w:p w14:paraId="4BFB2351" w14:textId="77777777" w:rsidR="007F0EEB" w:rsidRDefault="00397818">
            <w:pPr>
              <w:rPr>
                <w:color w:val="000000" w:themeColor="text1"/>
                <w:lang w:val="en-US" w:eastAsia="zh-CN"/>
              </w:rPr>
            </w:pPr>
            <w:r>
              <w:rPr>
                <w:color w:val="000000" w:themeColor="text1"/>
                <w:lang w:val="en-US" w:eastAsia="zh-CN"/>
              </w:rPr>
              <w:t>Three points need to be addressed in 5LTE2).</w:t>
            </w:r>
          </w:p>
          <w:p w14:paraId="7C86B59C" w14:textId="77777777" w:rsidR="007F0EEB" w:rsidRDefault="00397818">
            <w:pPr>
              <w:numPr>
                <w:ilvl w:val="0"/>
                <w:numId w:val="14"/>
              </w:numPr>
              <w:rPr>
                <w:color w:val="000000" w:themeColor="text1"/>
                <w:lang w:val="en-US" w:eastAsia="zh-CN"/>
              </w:rPr>
            </w:pPr>
            <w:r>
              <w:rPr>
                <w:color w:val="000000" w:themeColor="text1"/>
                <w:lang w:val="en-US" w:eastAsia="zh-CN"/>
              </w:rPr>
              <w:t xml:space="preserve">The first point is that </w:t>
            </w:r>
            <w:r>
              <w:rPr>
                <w:bCs/>
                <w:color w:val="000000" w:themeColor="text1"/>
                <w:lang w:val="en-US"/>
              </w:rPr>
              <w:t>the LTE SL resources selected to be used for LTE SL module’s own LTE SL transmission are repeated according to the LTE SL resource reservation period and LTE SL resource reselection count</w:t>
            </w:r>
            <w:r>
              <w:rPr>
                <w:bCs/>
                <w:color w:val="000000" w:themeColor="text1"/>
                <w:lang w:val="en-US" w:eastAsia="zh-CN"/>
              </w:rPr>
              <w:t xml:space="preserve"> according to agreement, </w:t>
            </w:r>
            <w:r>
              <w:rPr>
                <w:rFonts w:eastAsia="DengXian"/>
                <w:color w:val="000000" w:themeColor="text1"/>
                <w:lang w:val="en-US" w:eastAsia="zh-CN"/>
              </w:rPr>
              <w:t>and it is not captured in this CR</w:t>
            </w:r>
          </w:p>
          <w:p w14:paraId="56F2240C" w14:textId="77777777" w:rsidR="007F0EEB" w:rsidRDefault="00397818">
            <w:pPr>
              <w:numPr>
                <w:ilvl w:val="0"/>
                <w:numId w:val="14"/>
              </w:numPr>
              <w:rPr>
                <w:color w:val="000000" w:themeColor="text1"/>
                <w:lang w:val="en-US" w:eastAsia="zh-CN"/>
              </w:rPr>
            </w:pPr>
            <w:r>
              <w:rPr>
                <w:color w:val="000000" w:themeColor="text1"/>
                <w:lang w:val="en-US" w:eastAsia="zh-CN"/>
              </w:rPr>
              <w:t xml:space="preserve">The second point is that this procedure is performed </w:t>
            </w:r>
            <w:r>
              <w:rPr>
                <w:rFonts w:eastAsia="DengXian"/>
                <w:color w:val="000000" w:themeColor="text1"/>
                <w:lang w:val="en-US" w:eastAsia="zh-CN"/>
              </w:rPr>
              <w:t xml:space="preserve">when time domain overlapping happens </w:t>
            </w:r>
            <w:r>
              <w:rPr>
                <w:bCs/>
                <w:color w:val="000000" w:themeColor="text1"/>
                <w:lang w:val="en-US" w:eastAsia="zh-CN"/>
              </w:rPr>
              <w:t>according to agreement</w:t>
            </w:r>
          </w:p>
          <w:p w14:paraId="225DBC4C" w14:textId="77777777" w:rsidR="007F0EEB" w:rsidRDefault="00397818">
            <w:pPr>
              <w:numPr>
                <w:ilvl w:val="0"/>
                <w:numId w:val="14"/>
              </w:numPr>
              <w:rPr>
                <w:color w:val="000000" w:themeColor="text1"/>
                <w:lang w:val="en-US" w:eastAsia="zh-CN"/>
              </w:rPr>
            </w:pPr>
            <w:r>
              <w:rPr>
                <w:color w:val="000000" w:themeColor="text1"/>
                <w:lang w:val="en-US" w:eastAsia="zh-CN"/>
              </w:rPr>
              <w:t>The third point is that it is up to UE implementation whether or not to apply ste</w:t>
            </w:r>
            <w:r>
              <w:rPr>
                <w:rFonts w:hint="eastAsia"/>
                <w:color w:val="000000" w:themeColor="text1"/>
                <w:lang w:val="en-US" w:eastAsia="zh-CN"/>
              </w:rPr>
              <w:t>p</w:t>
            </w:r>
            <w:r>
              <w:rPr>
                <w:color w:val="000000" w:themeColor="text1"/>
                <w:lang w:val="en-US" w:eastAsia="zh-CN"/>
              </w:rPr>
              <w:t xml:space="preserve"> </w:t>
            </w:r>
            <w:r>
              <w:rPr>
                <w:rFonts w:eastAsia="Malgun Gothic"/>
                <w:color w:val="000000" w:themeColor="text1"/>
                <w:lang w:val="en-US"/>
              </w:rPr>
              <w:t>5LTE2)</w:t>
            </w:r>
            <w:r>
              <w:rPr>
                <w:color w:val="000000" w:themeColor="text1"/>
                <w:lang w:val="en-US" w:eastAsia="zh-CN"/>
              </w:rPr>
              <w:t xml:space="preserve"> when the priority of LTE SL transmission is not higher than the priority of NR SL transmission</w:t>
            </w:r>
          </w:p>
          <w:p w14:paraId="010D8495" w14:textId="77777777" w:rsidR="007F0EEB" w:rsidRDefault="00397818">
            <w:pPr>
              <w:rPr>
                <w:color w:val="000000" w:themeColor="text1"/>
                <w:lang w:val="en-US" w:eastAsia="zh-CN"/>
              </w:rPr>
            </w:pPr>
            <w:r>
              <w:rPr>
                <w:color w:val="000000" w:themeColor="text1"/>
                <w:lang w:val="en-US" w:eastAsia="zh-CN"/>
              </w:rPr>
              <w:t>We suggest step 5LTE2) should be corrected as following:</w:t>
            </w:r>
          </w:p>
          <w:p w14:paraId="7EA3FADA" w14:textId="77777777" w:rsidR="007F0EEB" w:rsidRDefault="00397818">
            <w:pPr>
              <w:ind w:left="568" w:hanging="284"/>
              <w:rPr>
                <w:rFonts w:eastAsia="Malgun Gothic"/>
                <w:lang w:val="en-US"/>
              </w:rPr>
            </w:pPr>
            <w:r>
              <w:rPr>
                <w:rFonts w:eastAsia="Malgun Gothic"/>
                <w:lang w:val="en-US"/>
              </w:rPr>
              <w:t>5LTE2) In case of co-channel coexistence of LTE sidelink and NR sidelink:</w:t>
            </w:r>
            <w:r>
              <w:rPr>
                <w:rFonts w:eastAsia="Malgun Gothic"/>
              </w:rPr>
              <w:t xml:space="preserve"> </w:t>
            </w:r>
            <w:r>
              <w:rPr>
                <w:rFonts w:eastAsia="Malgun Gothic"/>
                <w:lang w:val="en-US"/>
              </w:rPr>
              <w:t xml:space="preserve">The UE shall exclude any 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sty m:val="p"/>
                    </m:rPr>
                    <w:rPr>
                      <w:rFonts w:ascii="Cambria Math" w:hAnsi="Cambria Math"/>
                      <w:lang w:val="en-US" w:eastAsia="en-GB"/>
                    </w:rPr>
                    <m:t>x,y</m:t>
                  </m: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73DB7C46" w14:textId="77777777" w:rsidR="007F0EEB" w:rsidRDefault="00397818">
            <w:pPr>
              <w:ind w:left="568" w:hanging="284"/>
              <w:rPr>
                <w:rFonts w:eastAsia="Malgun Gothic"/>
                <w:lang w:val="en-US"/>
              </w:rPr>
            </w:pPr>
            <w:r>
              <w:rPr>
                <w:rFonts w:eastAsia="Malgun Gothic"/>
                <w:lang w:val="en-US"/>
              </w:rPr>
              <w:t>-</w:t>
            </w:r>
            <w:r>
              <w:rPr>
                <w:rFonts w:eastAsia="Malgun Gothic"/>
                <w:lang w:val="en-US"/>
              </w:rPr>
              <w:tab/>
              <w:t xml:space="preserve">the UE has </w:t>
            </w:r>
            <w:r>
              <w:rPr>
                <w:rFonts w:eastAsia="Malgun Gothic"/>
              </w:rPr>
              <w:t>a selected sidelink grant for LTE V2X according to [</w:t>
            </w:r>
            <w:r>
              <w:rPr>
                <w:rFonts w:eastAsia="Malgun Gothic"/>
                <w:lang w:val="en-US"/>
              </w:rPr>
              <w:t>19</w:t>
            </w:r>
            <w:r>
              <w:rPr>
                <w:rFonts w:eastAsia="Malgun Gothic"/>
              </w:rPr>
              <w:t xml:space="preserve">, TS 36.321] </w:t>
            </w:r>
            <w:r>
              <w:rPr>
                <w:rFonts w:eastAsia="Malgun Gothic"/>
                <w:lang w:val="en-US"/>
              </w:rPr>
              <w:t xml:space="preserve"> .</w:t>
            </w:r>
          </w:p>
          <w:p w14:paraId="463B7135" w14:textId="77777777" w:rsidR="007F0EEB" w:rsidRDefault="00397818">
            <w:pPr>
              <w:ind w:left="568" w:hanging="284"/>
              <w:rPr>
                <w:rFonts w:eastAsia="Malgun Gothic"/>
                <w:lang w:eastAsia="en-GB"/>
              </w:rPr>
            </w:pPr>
            <w:r>
              <w:rPr>
                <w:rFonts w:eastAsia="Malgun Gothic"/>
                <w:lang w:val="en-US"/>
              </w:rPr>
              <w:lastRenderedPageBreak/>
              <w:t>-</w:t>
            </w:r>
            <w:r>
              <w:rPr>
                <w:rFonts w:eastAsia="Malgun Gothic"/>
                <w:lang w:val="en-US"/>
              </w:rPr>
              <w:tab/>
            </w:r>
            <w:r>
              <w:rPr>
                <w:rFonts w:eastAsia="Malgun Gothic"/>
                <w:highlight w:val="yellow"/>
              </w:rPr>
              <w:t xml:space="preserve">the selected sidelink grant for LTE V2X </w:t>
            </w:r>
            <w:r>
              <w:rPr>
                <w:highlight w:val="yellow"/>
                <w:lang w:val="en-US" w:eastAsia="zh-CN"/>
              </w:rPr>
              <w:t xml:space="preserve">transmit </w:t>
            </w:r>
            <w:r>
              <w:rPr>
                <w:rFonts w:eastAsia="Malgun Gothic"/>
                <w:highlight w:val="yellow"/>
                <w:lang w:val="en-US"/>
              </w:rPr>
              <w:t>the SCI format</w:t>
            </w:r>
            <w:r>
              <w:rPr>
                <w:highlight w:val="yellow"/>
                <w:lang w:val="en-US" w:eastAsia="zh-CN"/>
              </w:rPr>
              <w:t xml:space="preserve"> </w:t>
            </w:r>
            <w:r>
              <w:rPr>
                <w:rFonts w:eastAsia="Malgun Gothic"/>
                <w:highlight w:val="yellow"/>
                <w:lang w:val="en-US"/>
              </w:rPr>
              <w:t xml:space="preserve">in </w:t>
            </w:r>
            <w:r>
              <w:rPr>
                <w:rFonts w:eastAsia="Malgun Gothic"/>
                <w:highlight w:val="yellow"/>
              </w:rPr>
              <w:t>LTE subframe</w:t>
            </w:r>
            <w:r>
              <w:rPr>
                <w:highlight w:val="yellow"/>
                <w:lang w:val="en-US" w:eastAsia="zh-CN"/>
              </w:rPr>
              <w:t xml:space="preserve"> </w:t>
            </w:r>
            <m:oMath>
              <m:sSubSup>
                <m:sSubSupPr>
                  <m:ctrlPr>
                    <w:rPr>
                      <w:rFonts w:ascii="Cambria Math" w:eastAsia="Malgun Gothic" w:hAnsi="Cambria Math"/>
                      <w:i/>
                      <w:highlight w:val="yellow"/>
                      <w:lang w:val="zh-CN"/>
                    </w:rPr>
                  </m:ctrlPr>
                </m:sSubSupPr>
                <m:e>
                  <m:r>
                    <w:rPr>
                      <w:rFonts w:ascii="Cambria Math" w:eastAsia="Malgun Gothic" w:hAnsi="Cambria Math"/>
                      <w:highlight w:val="yellow"/>
                      <w:lang w:val="zh-CN"/>
                    </w:rPr>
                    <m:t>t</m:t>
                  </m:r>
                </m:e>
                <m:sub>
                  <m:r>
                    <w:rPr>
                      <w:rFonts w:ascii="Cambria Math" w:eastAsia="Malgun Gothic" w:hAnsi="Cambria Math"/>
                      <w:highlight w:val="yellow"/>
                      <w:lang w:val="zh-CN"/>
                    </w:rPr>
                    <m:t>m</m:t>
                  </m:r>
                </m:sub>
                <m:sup>
                  <m:r>
                    <w:rPr>
                      <w:rFonts w:ascii="Cambria Math" w:eastAsia="Malgun Gothic" w:hAnsi="Cambria Math"/>
                      <w:highlight w:val="yellow"/>
                      <w:lang w:val="zh-CN"/>
                    </w:rPr>
                    <m:t>LTESL</m:t>
                  </m:r>
                </m:sup>
              </m:sSubSup>
            </m:oMath>
            <w:r>
              <w:rPr>
                <w:highlight w:val="yellow"/>
                <w:lang w:val="en-US" w:eastAsia="zh-CN"/>
              </w:rPr>
              <w:t xml:space="preserve"> and </w:t>
            </w:r>
            <w:r>
              <w:rPr>
                <w:rFonts w:eastAsia="Malgun Gothic"/>
                <w:highlight w:val="yellow"/>
                <w:lang w:val="en-US"/>
              </w:rPr>
              <w:t>the same SCI format which is assumed to be</w:t>
            </w:r>
            <w:r>
              <w:rPr>
                <w:highlight w:val="yellow"/>
                <w:lang w:val="en-US" w:eastAsia="zh-CN"/>
              </w:rPr>
              <w:t xml:space="preserve"> transimitted </w:t>
            </w:r>
            <w:r>
              <w:rPr>
                <w:rFonts w:eastAsia="Malgun Gothic"/>
                <w:highlight w:val="yellow"/>
                <w:lang w:val="en-US"/>
              </w:rPr>
              <w:t xml:space="preserve">in </w:t>
            </w:r>
            <w:r>
              <w:rPr>
                <w:rFonts w:eastAsia="Malgun Gothic"/>
                <w:highlight w:val="yellow"/>
              </w:rPr>
              <w:t>LTE subframe</w:t>
            </w:r>
            <w:r>
              <w:rPr>
                <w:rFonts w:eastAsia="Malgun Gothic"/>
                <w:highlight w:val="yellow"/>
                <w:lang w:val="en-US"/>
              </w:rPr>
              <w:t xml:space="preserve">(s) </w:t>
            </w:r>
            <m:oMath>
              <m:sSubSup>
                <m:sSubSupPr>
                  <m:ctrlPr>
                    <w:rPr>
                      <w:rFonts w:ascii="Cambria Math" w:eastAsia="Malgun Gothic" w:hAnsi="Cambria Math"/>
                      <w:i/>
                      <w:highlight w:val="yellow"/>
                      <w:lang w:val="zh-CN"/>
                    </w:rPr>
                  </m:ctrlPr>
                </m:sSubSupPr>
                <m:e>
                  <m:r>
                    <w:rPr>
                      <w:rFonts w:ascii="Cambria Math" w:eastAsia="Malgun Gothic" w:hAnsi="Cambria Math"/>
                      <w:highlight w:val="yellow"/>
                      <w:lang w:val="zh-CN"/>
                    </w:rPr>
                    <m:t>t</m:t>
                  </m:r>
                </m:e>
                <m:sub>
                  <m:r>
                    <w:rPr>
                      <w:rFonts w:ascii="Cambria Math" w:eastAsia="Malgun Gothic" w:hAnsi="Cambria Math"/>
                      <w:highlight w:val="yellow"/>
                      <w:lang w:val="zh-CN"/>
                    </w:rPr>
                    <m:t>m</m:t>
                  </m:r>
                  <m:r>
                    <w:rPr>
                      <w:rFonts w:ascii="Cambria Math" w:hAnsi="Cambria Math"/>
                      <w:highlight w:val="yellow"/>
                      <w:lang w:val="en-US" w:eastAsia="en-GB"/>
                    </w:rPr>
                    <m:t>+</m:t>
                  </m:r>
                  <m:r>
                    <w:rPr>
                      <w:rFonts w:ascii="Cambria Math" w:hAnsi="Cambria Math"/>
                      <w:highlight w:val="yellow"/>
                      <w:lang w:val="zh-CN" w:eastAsia="en-GB"/>
                    </w:rPr>
                    <m:t>q</m:t>
                  </m:r>
                  <m:r>
                    <m:rPr>
                      <m:sty m:val="p"/>
                    </m:rPr>
                    <w:rPr>
                      <w:rFonts w:ascii="Cambria Math" w:hAnsi="Cambria Math"/>
                      <w:highlight w:val="yellow"/>
                      <w:lang w:val="en-US" w:eastAsia="en-GB"/>
                    </w:rPr>
                    <m:t>×</m:t>
                  </m:r>
                  <m:sSubSup>
                    <m:sSubSupPr>
                      <m:ctrlPr>
                        <w:rPr>
                          <w:rFonts w:ascii="Cambria Math" w:hAnsi="Cambria Math"/>
                          <w:i/>
                          <w:highlight w:val="yellow"/>
                          <w:lang w:val="zh-CN" w:eastAsia="en-GB"/>
                        </w:rPr>
                      </m:ctrlPr>
                    </m:sSubSupPr>
                    <m:e>
                      <m:r>
                        <w:rPr>
                          <w:rFonts w:ascii="Cambria Math" w:hAnsi="Cambria Math"/>
                          <w:highlight w:val="yellow"/>
                          <w:lang w:val="zh-CN" w:eastAsia="en-GB"/>
                        </w:rPr>
                        <m:t>P</m:t>
                      </m:r>
                      <m:ctrlPr>
                        <w:rPr>
                          <w:rFonts w:ascii="Cambria Math" w:hAnsi="Cambria Math"/>
                          <w:highlight w:val="yellow"/>
                          <w:lang w:val="zh-CN" w:eastAsia="en-GB"/>
                        </w:rPr>
                      </m:ctrlPr>
                    </m:e>
                    <m:sub>
                      <m:r>
                        <w:rPr>
                          <w:rFonts w:ascii="Cambria Math" w:hAnsi="Cambria Math"/>
                          <w:highlight w:val="yellow"/>
                          <w:lang w:val="zh-CN" w:eastAsia="en-GB"/>
                        </w:rPr>
                        <m:t>rsvp</m:t>
                      </m:r>
                      <m:r>
                        <w:rPr>
                          <w:rFonts w:ascii="Cambria Math" w:hAnsi="Cambria Math"/>
                          <w:highlight w:val="yellow"/>
                          <w:lang w:val="en-US" w:eastAsia="en-GB"/>
                        </w:rPr>
                        <m:t>_</m:t>
                      </m:r>
                      <m:r>
                        <w:rPr>
                          <w:rFonts w:ascii="Cambria Math" w:hAnsi="Cambria Math"/>
                          <w:highlight w:val="yellow"/>
                          <w:lang w:val="zh-CN" w:eastAsia="en-GB"/>
                        </w:rPr>
                        <m:t>RX</m:t>
                      </m:r>
                    </m:sub>
                    <m:sup>
                      <m:r>
                        <m:rPr>
                          <m:sty m:val="p"/>
                        </m:rPr>
                        <w:rPr>
                          <w:rFonts w:ascii="Cambria Math" w:hAnsi="Cambria Math"/>
                          <w:highlight w:val="yellow"/>
                          <w:lang w:val="en-US" w:eastAsia="en-GB"/>
                        </w:rPr>
                        <m:t>'</m:t>
                      </m:r>
                    </m:sup>
                  </m:sSubSup>
                </m:sub>
                <m:sup>
                  <m:r>
                    <w:rPr>
                      <w:rFonts w:ascii="Cambria Math" w:eastAsia="Malgun Gothic" w:hAnsi="Cambria Math"/>
                      <w:highlight w:val="yellow"/>
                      <w:lang w:val="zh-CN"/>
                    </w:rPr>
                    <m:t>LTESL</m:t>
                  </m:r>
                </m:sup>
              </m:sSubSup>
            </m:oMath>
            <w:r>
              <w:rPr>
                <w:highlight w:val="yellow"/>
                <w:lang w:val="en-US" w:eastAsia="zh-CN"/>
              </w:rPr>
              <w:t xml:space="preserve"> </w:t>
            </w:r>
            <w:r>
              <w:rPr>
                <w:rFonts w:eastAsia="Malgun Gothic"/>
                <w:highlight w:val="yellow"/>
              </w:rPr>
              <w:t>determines</w:t>
            </w:r>
            <w:r>
              <w:rPr>
                <w:highlight w:val="yellow"/>
                <w:lang w:val="en-US" w:eastAsia="zh-CN"/>
              </w:rPr>
              <w:t xml:space="preserve"> </w:t>
            </w:r>
            <w:r>
              <w:rPr>
                <w:rFonts w:eastAsia="Malgun Gothic"/>
                <w:highlight w:val="yellow"/>
                <w:lang w:val="en-US"/>
              </w:rPr>
              <w:t xml:space="preserve">the set of </w:t>
            </w:r>
            <w:r>
              <w:rPr>
                <w:rFonts w:eastAsia="Malgun Gothic"/>
                <w:highlight w:val="yellow"/>
              </w:rPr>
              <w:t xml:space="preserve">LTE </w:t>
            </w:r>
            <w:r>
              <w:rPr>
                <w:rFonts w:eastAsia="Malgun Gothic"/>
                <w:highlight w:val="yellow"/>
                <w:lang w:val="en-US"/>
              </w:rPr>
              <w:t xml:space="preserve">resource blocks and </w:t>
            </w:r>
            <w:r>
              <w:rPr>
                <w:rFonts w:eastAsia="Malgun Gothic"/>
                <w:highlight w:val="yellow"/>
              </w:rPr>
              <w:t>LTE subframes</w:t>
            </w:r>
            <w:r>
              <w:rPr>
                <w:rFonts w:eastAsia="Malgun Gothic"/>
                <w:highlight w:val="yellow"/>
                <w:lang w:val="en-US"/>
              </w:rPr>
              <w:t xml:space="preserve"> which </w:t>
            </w:r>
            <w:r>
              <w:rPr>
                <w:rFonts w:eastAsia="Malgun Gothic"/>
                <w:color w:val="FF0000"/>
                <w:highlight w:val="yellow"/>
                <w:lang w:val="en-US"/>
              </w:rPr>
              <w:t>overlaps</w:t>
            </w:r>
            <w:r>
              <w:rPr>
                <w:color w:val="FF0000"/>
                <w:highlight w:val="yellow"/>
                <w:lang w:val="en-US" w:eastAsia="zh-CN"/>
              </w:rPr>
              <w:t xml:space="preserve"> in time domain</w:t>
            </w:r>
            <w:r>
              <w:rPr>
                <w:rFonts w:eastAsia="Malgun Gothic"/>
                <w:highlight w:val="yellow"/>
                <w:lang w:val="en-US"/>
              </w:rPr>
              <w:t xml:space="preserve"> with </w:t>
            </w:r>
            <m:oMath>
              <m:sSub>
                <m:sSubPr>
                  <m:ctrlPr>
                    <w:rPr>
                      <w:rFonts w:ascii="Cambria Math" w:hAnsi="Cambria Math"/>
                      <w:i/>
                      <w:highlight w:val="yellow"/>
                      <w:lang w:val="zh-CN" w:eastAsia="en-GB"/>
                    </w:rPr>
                  </m:ctrlPr>
                </m:sSubPr>
                <m:e>
                  <m:r>
                    <w:rPr>
                      <w:rFonts w:ascii="Cambria Math" w:hAnsi="Cambria Math"/>
                      <w:highlight w:val="yellow"/>
                      <w:lang w:val="zh-CN" w:eastAsia="en-GB"/>
                    </w:rPr>
                    <m:t>R</m:t>
                  </m:r>
                </m:e>
                <m:sub>
                  <m:r>
                    <w:rPr>
                      <w:rFonts w:ascii="Cambria Math" w:hAnsi="Cambria Math"/>
                      <w:highlight w:val="yellow"/>
                      <w:lang w:val="zh-CN" w:eastAsia="en-GB"/>
                    </w:rPr>
                    <m:t>x</m:t>
                  </m:r>
                  <m:r>
                    <w:rPr>
                      <w:rFonts w:ascii="Cambria Math" w:hAnsi="Cambria Math"/>
                      <w:highlight w:val="yellow"/>
                      <w:lang w:val="en-US" w:eastAsia="en-GB"/>
                    </w:rPr>
                    <m:t>,</m:t>
                  </m:r>
                  <m:r>
                    <w:rPr>
                      <w:rFonts w:ascii="Cambria Math" w:hAnsi="Cambria Math"/>
                      <w:highlight w:val="yellow"/>
                      <w:lang w:val="zh-CN" w:eastAsia="en-GB"/>
                    </w:rPr>
                    <m:t>y</m:t>
                  </m:r>
                  <m:r>
                    <w:rPr>
                      <w:rFonts w:ascii="Cambria Math" w:hAnsi="Cambria Math"/>
                      <w:highlight w:val="yellow"/>
                      <w:lang w:val="en-US" w:eastAsia="en-GB"/>
                    </w:rPr>
                    <m:t>+</m:t>
                  </m:r>
                  <m:r>
                    <w:rPr>
                      <w:rFonts w:ascii="Cambria Math" w:hAnsi="Cambria Math"/>
                      <w:highlight w:val="yellow"/>
                      <w:lang w:val="zh-CN" w:eastAsia="en-GB"/>
                    </w:rPr>
                    <m:t>j</m:t>
                  </m:r>
                  <m:r>
                    <w:rPr>
                      <w:rFonts w:ascii="Cambria Math" w:hAnsi="Cambria Math"/>
                      <w:highlight w:val="yellow"/>
                      <w:lang w:val="en-US" w:eastAsia="en-GB"/>
                    </w:rPr>
                    <m:t>×</m:t>
                  </m:r>
                  <m:sSubSup>
                    <m:sSubSupPr>
                      <m:ctrlPr>
                        <w:rPr>
                          <w:rFonts w:ascii="Cambria Math" w:hAnsi="Cambria Math"/>
                          <w:i/>
                          <w:highlight w:val="yellow"/>
                          <w:lang w:val="zh-CN" w:eastAsia="en-GB"/>
                        </w:rPr>
                      </m:ctrlPr>
                    </m:sSubSupPr>
                    <m:e>
                      <m:r>
                        <w:rPr>
                          <w:rFonts w:ascii="Cambria Math" w:hAnsi="Cambria Math"/>
                          <w:highlight w:val="yellow"/>
                          <w:lang w:val="zh-CN" w:eastAsia="en-GB"/>
                        </w:rPr>
                        <m:t>P</m:t>
                      </m:r>
                    </m:e>
                    <m:sub>
                      <m:r>
                        <w:rPr>
                          <w:rFonts w:ascii="Cambria Math" w:hAnsi="Cambria Math"/>
                          <w:highlight w:val="yellow"/>
                          <w:lang w:val="zh-CN" w:eastAsia="en-GB"/>
                        </w:rPr>
                        <m:t>rsvp</m:t>
                      </m:r>
                      <m:r>
                        <w:rPr>
                          <w:rFonts w:ascii="Cambria Math" w:hAnsi="Cambria Math"/>
                          <w:highlight w:val="yellow"/>
                          <w:lang w:val="en-US" w:eastAsia="en-GB"/>
                        </w:rPr>
                        <m:t>_</m:t>
                      </m:r>
                      <m:r>
                        <w:rPr>
                          <w:rFonts w:ascii="Cambria Math" w:hAnsi="Cambria Math"/>
                          <w:highlight w:val="yellow"/>
                          <w:lang w:val="zh-CN" w:eastAsia="en-GB"/>
                        </w:rPr>
                        <m:t>TX</m:t>
                      </m:r>
                    </m:sub>
                    <m:sup>
                      <m:r>
                        <w:rPr>
                          <w:rFonts w:ascii="Cambria Math" w:hAnsi="Cambria Math"/>
                          <w:highlight w:val="yellow"/>
                          <w:lang w:val="en-US" w:eastAsia="en-GB"/>
                        </w:rPr>
                        <m:t>'</m:t>
                      </m:r>
                    </m:sup>
                  </m:sSubSup>
                </m:sub>
              </m:sSub>
            </m:oMath>
            <w:r>
              <w:rPr>
                <w:rFonts w:eastAsia="Malgun Gothic"/>
                <w:highlight w:val="yellow"/>
                <w:lang w:val="en-US"/>
              </w:rPr>
              <w:t xml:space="preserve"> for</w:t>
            </w:r>
            <w:r>
              <w:rPr>
                <w:highlight w:val="yellow"/>
                <w:lang w:val="en-US" w:eastAsia="zh-CN"/>
              </w:rPr>
              <w:t xml:space="preserve"> </w:t>
            </w:r>
            <w:r>
              <w:rPr>
                <w:rFonts w:eastAsia="Malgun Gothic"/>
                <w:highlight w:val="yellow"/>
                <w:lang w:val="en-US"/>
              </w:rPr>
              <w:t xml:space="preserve"> </w:t>
            </w:r>
            <w:r>
              <w:rPr>
                <w:rFonts w:eastAsia="Malgun Gothic"/>
                <w:i/>
                <w:highlight w:val="yellow"/>
                <w:lang w:val="en-US"/>
              </w:rPr>
              <w:t>q</w:t>
            </w:r>
            <w:r>
              <w:rPr>
                <w:rFonts w:eastAsia="Malgun Gothic"/>
                <w:highlight w:val="yellow"/>
                <w:lang w:val="en-US"/>
              </w:rPr>
              <w:t xml:space="preserve">=1, 2, …, </w:t>
            </w:r>
            <m:oMath>
              <m:r>
                <w:rPr>
                  <w:rFonts w:ascii="Cambria Math" w:hAnsi="Cambria Math"/>
                  <w:highlight w:val="yellow"/>
                  <w:lang w:val="zh-CN" w:eastAsia="en-GB"/>
                </w:rPr>
                <m:t>Q</m:t>
              </m:r>
            </m:oMath>
            <w:r>
              <w:rPr>
                <w:highlight w:val="yellow"/>
                <w:lang w:val="en-US" w:eastAsia="zh-CN"/>
              </w:rPr>
              <w:t xml:space="preserve"> and</w:t>
            </w:r>
            <w:r>
              <w:rPr>
                <w:rFonts w:eastAsia="Malgun Gothic"/>
                <w:highlight w:val="yellow"/>
                <w:lang w:val="en-US"/>
              </w:rPr>
              <w:t xml:space="preserve"> </w:t>
            </w:r>
            <w:r>
              <w:rPr>
                <w:rFonts w:eastAsia="Malgun Gothic"/>
                <w:i/>
                <w:highlight w:val="yellow"/>
                <w:lang w:val="en-US"/>
              </w:rPr>
              <w:t>j=</w:t>
            </w:r>
            <w:r>
              <w:rPr>
                <w:rFonts w:eastAsia="Malgun Gothic"/>
                <w:highlight w:val="yellow"/>
                <w:lang w:val="en-US"/>
              </w:rPr>
              <w:t xml:space="preserve">0, 1, …, </w:t>
            </w:r>
            <m:oMath>
              <m:sSub>
                <m:sSubPr>
                  <m:ctrlPr>
                    <w:rPr>
                      <w:rFonts w:ascii="Cambria Math" w:hAnsi="Cambria Math"/>
                      <w:i/>
                      <w:highlight w:val="yellow"/>
                      <w:lang w:val="zh-CN" w:eastAsia="en-GB"/>
                    </w:rPr>
                  </m:ctrlPr>
                </m:sSubPr>
                <m:e>
                  <m:r>
                    <w:rPr>
                      <w:rFonts w:ascii="Cambria Math" w:hAnsi="Cambria Math"/>
                      <w:highlight w:val="yellow"/>
                      <w:lang w:val="zh-CN" w:eastAsia="en-GB"/>
                    </w:rPr>
                    <m:t>C</m:t>
                  </m:r>
                </m:e>
                <m:sub>
                  <m:r>
                    <w:rPr>
                      <w:rFonts w:ascii="Cambria Math" w:hAnsi="Cambria Math"/>
                      <w:highlight w:val="yellow"/>
                      <w:lang w:val="zh-CN" w:eastAsia="en-GB"/>
                    </w:rPr>
                    <m:t>resel</m:t>
                  </m:r>
                </m:sub>
              </m:sSub>
              <m:r>
                <w:rPr>
                  <w:rFonts w:ascii="Cambria Math" w:hAnsi="Cambria Math"/>
                  <w:highlight w:val="yellow"/>
                  <w:lang w:val="en-US" w:eastAsia="en-GB"/>
                </w:rPr>
                <m:t>-1</m:t>
              </m:r>
            </m:oMath>
            <w:r>
              <w:rPr>
                <w:rFonts w:eastAsia="Malgun Gothic"/>
                <w:highlight w:val="yellow"/>
                <w:lang w:eastAsia="en-GB"/>
              </w:rPr>
              <w:t>;</w:t>
            </w:r>
            <w:r>
              <w:rPr>
                <w:highlight w:val="yellow"/>
                <w:lang w:val="en-US" w:eastAsia="zh-CN"/>
              </w:rPr>
              <w:t xml:space="preserve"> </w:t>
            </w:r>
            <w:r>
              <w:rPr>
                <w:rFonts w:eastAsia="Malgun Gothic"/>
                <w:highlight w:val="yellow"/>
                <w:lang w:val="en-US"/>
              </w:rPr>
              <w:t xml:space="preserve">Here, </w:t>
            </w:r>
            <m:oMath>
              <m:sSubSup>
                <m:sSubSupPr>
                  <m:ctrlPr>
                    <w:rPr>
                      <w:rFonts w:ascii="Cambria Math" w:hAnsi="Cambria Math"/>
                      <w:i/>
                      <w:highlight w:val="yellow"/>
                      <w:lang w:val="zh-CN" w:eastAsia="en-GB"/>
                    </w:rPr>
                  </m:ctrlPr>
                </m:sSubSupPr>
                <m:e>
                  <m:r>
                    <w:rPr>
                      <w:rFonts w:ascii="Cambria Math" w:hAnsi="Cambria Math"/>
                      <w:highlight w:val="yellow"/>
                      <w:lang w:val="zh-CN" w:eastAsia="en-GB"/>
                    </w:rPr>
                    <m:t>P</m:t>
                  </m:r>
                  <m:ctrlPr>
                    <w:rPr>
                      <w:rFonts w:ascii="Cambria Math" w:hAnsi="Cambria Math"/>
                      <w:highlight w:val="yellow"/>
                      <w:lang w:val="zh-CN" w:eastAsia="en-GB"/>
                    </w:rPr>
                  </m:ctrlPr>
                </m:e>
                <m:sub>
                  <m:r>
                    <w:rPr>
                      <w:rFonts w:ascii="Cambria Math" w:hAnsi="Cambria Math"/>
                      <w:highlight w:val="yellow"/>
                      <w:lang w:val="zh-CN" w:eastAsia="en-GB"/>
                    </w:rPr>
                    <m:t>rsvp</m:t>
                  </m:r>
                  <m:r>
                    <w:rPr>
                      <w:rFonts w:ascii="Cambria Math" w:hAnsi="Cambria Math"/>
                      <w:highlight w:val="yellow"/>
                      <w:lang w:val="en-US" w:eastAsia="en-GB"/>
                    </w:rPr>
                    <m:t>_</m:t>
                  </m:r>
                  <m:r>
                    <w:rPr>
                      <w:rFonts w:ascii="Cambria Math" w:hAnsi="Cambria Math"/>
                      <w:highlight w:val="yellow"/>
                      <w:lang w:val="zh-CN" w:eastAsia="en-GB"/>
                    </w:rPr>
                    <m:t>RX</m:t>
                  </m:r>
                </m:sub>
                <m:sup>
                  <m:r>
                    <m:rPr>
                      <m:sty m:val="p"/>
                    </m:rPr>
                    <w:rPr>
                      <w:rFonts w:ascii="Cambria Math" w:hAnsi="Cambria Math"/>
                      <w:highlight w:val="yellow"/>
                      <w:lang w:val="en-US" w:eastAsia="en-GB"/>
                    </w:rPr>
                    <m:t>'</m:t>
                  </m:r>
                </m:sup>
              </m:sSubSup>
            </m:oMath>
            <w:r>
              <w:rPr>
                <w:rFonts w:eastAsia="Malgun Gothic"/>
                <w:highlight w:val="yellow"/>
                <w:lang w:val="en-US" w:eastAsia="en-GB"/>
              </w:rPr>
              <w:t xml:space="preserve"> </w:t>
            </w:r>
            <w:r>
              <w:rPr>
                <w:highlight w:val="yellow"/>
                <w:lang w:val="en-US" w:eastAsia="zh-CN"/>
              </w:rPr>
              <w:t>=</w:t>
            </w:r>
            <w:r>
              <w:rPr>
                <w:rFonts w:eastAsia="Malgun Gothic"/>
                <w:highlight w:val="yellow"/>
                <w:lang w:val="en-US" w:eastAsia="en-GB"/>
              </w:rPr>
              <w:t xml:space="preserve"> </w:t>
            </w:r>
            <m:oMath>
              <m:sSub>
                <m:sSubPr>
                  <m:ctrlPr>
                    <w:rPr>
                      <w:rFonts w:ascii="Cambria Math" w:hAnsi="Cambria Math"/>
                      <w:i/>
                      <w:highlight w:val="yellow"/>
                      <w:lang w:val="zh-CN" w:eastAsia="en-GB"/>
                    </w:rPr>
                  </m:ctrlPr>
                </m:sSubPr>
                <m:e>
                  <m:r>
                    <w:rPr>
                      <w:rFonts w:ascii="Cambria Math" w:hAnsi="Cambria Math"/>
                      <w:highlight w:val="yellow"/>
                      <w:lang w:val="zh-CN" w:eastAsia="en-GB"/>
                    </w:rPr>
                    <m:t>P</m:t>
                  </m:r>
                </m:e>
                <m:sub>
                  <m:r>
                    <w:rPr>
                      <w:rFonts w:ascii="Cambria Math" w:hAnsi="Cambria Math"/>
                      <w:highlight w:val="yellow"/>
                      <w:lang w:val="en-US" w:eastAsia="zh-CN"/>
                    </w:rPr>
                    <m:t>step</m:t>
                  </m:r>
                  <m:ctrlPr>
                    <w:rPr>
                      <w:rFonts w:ascii="Cambria Math" w:hAnsi="Cambria Math"/>
                      <w:highlight w:val="yellow"/>
                      <w:lang w:val="zh-CN" w:eastAsia="en-GB"/>
                    </w:rPr>
                  </m:ctrlPr>
                </m:sub>
              </m:sSub>
              <m:r>
                <w:rPr>
                  <w:rFonts w:ascii="Cambria Math" w:hAnsi="Cambria Math"/>
                  <w:highlight w:val="yellow"/>
                  <w:lang w:val="en-US"/>
                </w:rPr>
                <m:t>×</m:t>
              </m:r>
              <m:sSub>
                <m:sSubPr>
                  <m:ctrlPr>
                    <w:rPr>
                      <w:rFonts w:ascii="Cambria Math" w:hAnsi="Cambria Math"/>
                      <w:i/>
                      <w:highlight w:val="yellow"/>
                      <w:lang w:val="zh-CN" w:eastAsia="en-GB"/>
                    </w:rPr>
                  </m:ctrlPr>
                </m:sSubPr>
                <m:e>
                  <m:r>
                    <w:rPr>
                      <w:rFonts w:ascii="Cambria Math" w:hAnsi="Cambria Math"/>
                      <w:highlight w:val="yellow"/>
                      <w:lang w:val="zh-CN" w:eastAsia="en-GB"/>
                    </w:rPr>
                    <m:t>P</m:t>
                  </m:r>
                </m:e>
                <m:sub>
                  <m:r>
                    <m:rPr>
                      <m:nor/>
                    </m:rPr>
                    <w:rPr>
                      <w:rFonts w:ascii="Cambria Math" w:hAnsi="Cambria Math"/>
                      <w:highlight w:val="yellow"/>
                      <w:lang w:val="en-US" w:eastAsia="en-GB"/>
                    </w:rPr>
                    <m:t>rsvp_RX</m:t>
                  </m:r>
                  <m:ctrlPr>
                    <w:rPr>
                      <w:rFonts w:ascii="Cambria Math" w:hAnsi="Cambria Math"/>
                      <w:highlight w:val="yellow"/>
                      <w:lang w:val="zh-CN" w:eastAsia="en-GB"/>
                    </w:rPr>
                  </m:ctrlPr>
                </m:sub>
              </m:sSub>
            </m:oMath>
            <w:r>
              <w:rPr>
                <w:highlight w:val="yellow"/>
                <w:lang w:val="en-US" w:eastAsia="zh-CN"/>
              </w:rPr>
              <w:t xml:space="preserve">and </w:t>
            </w:r>
            <m:oMath>
              <m:sSub>
                <m:sSubPr>
                  <m:ctrlPr>
                    <w:rPr>
                      <w:rFonts w:ascii="Cambria Math" w:hAnsi="Cambria Math"/>
                      <w:i/>
                      <w:color w:val="FF0000"/>
                      <w:highlight w:val="yellow"/>
                      <w:lang w:val="zh-CN" w:eastAsia="en-GB"/>
                    </w:rPr>
                  </m:ctrlPr>
                </m:sSubPr>
                <m:e>
                  <m:r>
                    <w:rPr>
                      <w:rFonts w:ascii="Cambria Math" w:hAnsi="Cambria Math"/>
                      <w:color w:val="FF0000"/>
                      <w:highlight w:val="yellow"/>
                      <w:lang w:val="zh-CN" w:eastAsia="en-GB"/>
                    </w:rPr>
                    <m:t>P</m:t>
                  </m:r>
                </m:e>
                <m:sub>
                  <m:r>
                    <m:rPr>
                      <m:nor/>
                    </m:rPr>
                    <w:rPr>
                      <w:rFonts w:ascii="Cambria Math" w:hAnsi="Cambria Math"/>
                      <w:color w:val="FF0000"/>
                      <w:highlight w:val="yellow"/>
                      <w:lang w:val="en-US" w:eastAsia="en-GB"/>
                    </w:rPr>
                    <m:t>rsvp_RX</m:t>
                  </m:r>
                  <m:ctrlPr>
                    <w:rPr>
                      <w:rFonts w:ascii="Cambria Math" w:hAnsi="Cambria Math"/>
                      <w:color w:val="FF0000"/>
                      <w:highlight w:val="yellow"/>
                      <w:lang w:val="zh-CN" w:eastAsia="en-GB"/>
                    </w:rPr>
                  </m:ctrlPr>
                </m:sub>
              </m:sSub>
            </m:oMath>
            <w:r>
              <w:rPr>
                <w:color w:val="FF0000"/>
                <w:highlight w:val="yellow"/>
                <w:lang w:val="en-US" w:eastAsia="zh-CN"/>
              </w:rPr>
              <w:t xml:space="preserve"> is indicated by </w:t>
            </w:r>
            <w:r>
              <w:rPr>
                <w:rFonts w:eastAsia="Malgun Gothic"/>
                <w:color w:val="FF0000"/>
                <w:highlight w:val="yellow"/>
              </w:rPr>
              <w:t>the</w:t>
            </w:r>
            <w:r>
              <w:rPr>
                <w:rFonts w:eastAsia="Malgun Gothic"/>
                <w:color w:val="FF0000"/>
                <w:highlight w:val="yellow"/>
                <w:lang w:val="en-US"/>
              </w:rPr>
              <w:t xml:space="preserve"> '</w:t>
            </w:r>
            <w:r>
              <w:rPr>
                <w:rFonts w:eastAsia="Malgun Gothic"/>
                <w:i/>
                <w:iCs/>
                <w:color w:val="FF0000"/>
                <w:highlight w:val="yellow"/>
                <w:lang w:val="en-US"/>
              </w:rPr>
              <w:t>Resource reservation'</w:t>
            </w:r>
            <w:r>
              <w:rPr>
                <w:rFonts w:eastAsia="Malgun Gothic"/>
                <w:color w:val="FF0000"/>
                <w:highlight w:val="yellow"/>
                <w:lang w:val="en-US"/>
              </w:rPr>
              <w:t xml:space="preserve"> field</w:t>
            </w:r>
            <w:r>
              <w:rPr>
                <w:color w:val="FF0000"/>
                <w:highlight w:val="yellow"/>
                <w:lang w:val="en-US" w:eastAsia="zh-CN"/>
              </w:rPr>
              <w:t xml:space="preserve"> in </w:t>
            </w:r>
            <w:r>
              <w:rPr>
                <w:rFonts w:eastAsia="Malgun Gothic"/>
                <w:color w:val="FF0000"/>
                <w:highlight w:val="yellow"/>
                <w:lang w:val="en-US"/>
              </w:rPr>
              <w:t xml:space="preserve">the </w:t>
            </w:r>
            <w:r>
              <w:rPr>
                <w:color w:val="FF0000"/>
                <w:highlight w:val="yellow"/>
                <w:lang w:val="en-US" w:eastAsia="zh-CN"/>
              </w:rPr>
              <w:t xml:space="preserve">transmitted </w:t>
            </w:r>
            <w:r>
              <w:rPr>
                <w:rFonts w:eastAsia="Malgun Gothic"/>
                <w:color w:val="FF0000"/>
                <w:highlight w:val="yellow"/>
                <w:lang w:val="en-US"/>
              </w:rPr>
              <w:t>SCI format</w:t>
            </w:r>
            <w:r>
              <w:rPr>
                <w:rFonts w:eastAsia="Malgun Gothic"/>
                <w:color w:val="FF0000"/>
                <w:highlight w:val="yellow"/>
              </w:rPr>
              <w:t xml:space="preserve"> </w:t>
            </w:r>
            <w:r>
              <w:rPr>
                <w:rFonts w:eastAsia="Malgun Gothic"/>
                <w:color w:val="FF0000"/>
                <w:highlight w:val="yellow"/>
                <w:lang w:val="en-US" w:eastAsia="en-GB"/>
              </w:rPr>
              <w:t>,</w:t>
            </w:r>
            <w:r>
              <w:rPr>
                <w:rFonts w:eastAsia="Malgun Gothic"/>
                <w:color w:val="FF0000"/>
                <w:highlight w:val="yellow"/>
                <w:lang w:val="en-US"/>
              </w:rPr>
              <w:t xml:space="preserve"> </w:t>
            </w:r>
            <w:bookmarkStart w:id="16" w:name="OLE_LINK12"/>
            <m:oMath>
              <m:r>
                <w:rPr>
                  <w:rFonts w:ascii="Cambria Math" w:hAnsi="Cambria Math"/>
                  <w:color w:val="FF0000"/>
                  <w:highlight w:val="yellow"/>
                  <w:lang w:val="zh-CN" w:eastAsia="en-GB"/>
                </w:rPr>
                <m:t>Q</m:t>
              </m:r>
              <w:bookmarkEnd w:id="16"/>
              <m:r>
                <w:rPr>
                  <w:rFonts w:ascii="Cambria Math" w:hAnsi="Cambria Math"/>
                  <w:color w:val="FF0000"/>
                  <w:highlight w:val="yellow"/>
                  <w:lang w:val="en-US" w:eastAsia="en-GB"/>
                </w:rPr>
                <m:t>=</m:t>
              </m:r>
              <m:r>
                <w:rPr>
                  <w:rFonts w:ascii="Cambria Math" w:hAnsi="Cambria Math"/>
                  <w:color w:val="FF0000"/>
                  <w:highlight w:val="yellow"/>
                  <w:lang w:val="en-US" w:eastAsia="zh-CN"/>
                </w:rPr>
                <m:t>LTE_count</m:t>
              </m:r>
              <m:r>
                <w:rPr>
                  <w:rFonts w:ascii="Cambria Math" w:hAnsi="Cambria Math"/>
                  <w:color w:val="FF0000"/>
                  <w:highlight w:val="yellow"/>
                  <w:lang w:val="en-US" w:eastAsia="en-GB"/>
                </w:rPr>
                <m:t xml:space="preserve"> </m:t>
              </m:r>
            </m:oMath>
            <w:r>
              <w:rPr>
                <w:rFonts w:eastAsia="Malgun Gothic"/>
                <w:highlight w:val="yellow"/>
                <w:lang w:val="en-US" w:eastAsia="en-GB"/>
              </w:rPr>
              <w:t xml:space="preserve"> </w:t>
            </w:r>
            <w:r>
              <w:rPr>
                <w:rFonts w:eastAsia="Malgun Gothic"/>
                <w:highlight w:val="yellow"/>
                <w:lang w:val="en-US"/>
              </w:rPr>
              <w:t xml:space="preserve">if </w:t>
            </w:r>
            <m:oMath>
              <m:sSub>
                <m:sSubPr>
                  <m:ctrlPr>
                    <w:rPr>
                      <w:rFonts w:ascii="Cambria Math" w:hAnsi="Cambria Math"/>
                      <w:i/>
                      <w:highlight w:val="yellow"/>
                      <w:lang w:val="zh-CN" w:eastAsia="en-GB"/>
                    </w:rPr>
                  </m:ctrlPr>
                </m:sSubPr>
                <m:e>
                  <m:r>
                    <w:rPr>
                      <w:rFonts w:ascii="Cambria Math" w:hAnsi="Cambria Math"/>
                      <w:highlight w:val="yellow"/>
                      <w:lang w:val="en-US" w:eastAsia="zh-CN"/>
                    </w:rPr>
                    <m:t>100</m:t>
                  </m:r>
                  <m:r>
                    <w:rPr>
                      <w:rFonts w:ascii="Cambria Math" w:hAnsi="Cambria Math"/>
                      <w:highlight w:val="yellow"/>
                      <w:lang w:val="en-US"/>
                    </w:rPr>
                    <m:t>×</m:t>
                  </m:r>
                  <m:r>
                    <w:rPr>
                      <w:rFonts w:ascii="Cambria Math" w:hAnsi="Cambria Math"/>
                      <w:highlight w:val="yellow"/>
                      <w:lang w:val="zh-CN" w:eastAsia="en-GB"/>
                    </w:rPr>
                    <m:t>P</m:t>
                  </m:r>
                </m:e>
                <m:sub>
                  <m:r>
                    <w:rPr>
                      <w:rFonts w:ascii="Cambria Math" w:hAnsi="Cambria Math"/>
                      <w:highlight w:val="yellow"/>
                      <w:lang w:val="zh-CN" w:eastAsia="en-GB"/>
                    </w:rPr>
                    <m:t>rsvp</m:t>
                  </m:r>
                  <m:r>
                    <w:rPr>
                      <w:rFonts w:ascii="Cambria Math" w:hAnsi="Cambria Math"/>
                      <w:highlight w:val="yellow"/>
                      <w:lang w:val="en-US" w:eastAsia="en-GB"/>
                    </w:rPr>
                    <m:t>_</m:t>
                  </m:r>
                  <m:r>
                    <w:rPr>
                      <w:rFonts w:ascii="Cambria Math" w:hAnsi="Cambria Math"/>
                      <w:highlight w:val="yellow"/>
                      <w:lang w:val="zh-CN" w:eastAsia="en-GB"/>
                    </w:rPr>
                    <m:t>RX</m:t>
                  </m:r>
                </m:sub>
              </m:sSub>
              <m:r>
                <w:rPr>
                  <w:rFonts w:ascii="Cambria Math" w:hAnsi="Cambria Math"/>
                  <w:highlight w:val="yellow"/>
                  <w:lang w:val="en-US" w:eastAsia="en-GB"/>
                </w:rPr>
                <m:t>&lt;</m:t>
              </m:r>
              <m:r>
                <w:rPr>
                  <w:rFonts w:ascii="Cambria Math" w:eastAsia="Malgun Gothic" w:hAnsi="Cambria Math"/>
                  <w:highlight w:val="yellow"/>
                  <w:lang w:val="en-US" w:eastAsia="en-GB"/>
                </w:rPr>
                <m:t xml:space="preserve"> </m:t>
              </m:r>
              <m:sSub>
                <m:sSubPr>
                  <m:ctrlPr>
                    <w:rPr>
                      <w:rFonts w:ascii="Cambria Math" w:eastAsia="Malgun Gothic" w:hAnsi="Cambria Math"/>
                      <w:i/>
                      <w:highlight w:val="yellow"/>
                      <w:lang w:val="zh-CN" w:eastAsia="en-GB"/>
                    </w:rPr>
                  </m:ctrlPr>
                </m:sSubPr>
                <m:e>
                  <m:r>
                    <w:rPr>
                      <w:rFonts w:ascii="Cambria Math" w:eastAsia="Malgun Gothic" w:hAnsi="Cambria Math"/>
                      <w:highlight w:val="yellow"/>
                      <w:lang w:val="zh-CN" w:eastAsia="en-GB"/>
                    </w:rPr>
                    <m:t>T</m:t>
                  </m:r>
                </m:e>
                <m:sub>
                  <m:r>
                    <w:rPr>
                      <w:rFonts w:ascii="Cambria Math" w:eastAsia="Malgun Gothic" w:hAnsi="Cambria Math"/>
                      <w:highlight w:val="yellow"/>
                      <w:lang w:val="zh-CN" w:eastAsia="en-GB"/>
                    </w:rPr>
                    <m:t>scal</m:t>
                  </m:r>
                </m:sub>
              </m:sSub>
            </m:oMath>
            <w:r>
              <w:rPr>
                <w:highlight w:val="yellow"/>
                <w:lang w:val="en-US" w:eastAsia="zh-CN"/>
              </w:rPr>
              <w:t xml:space="preserve"> </w:t>
            </w:r>
            <w:r>
              <w:rPr>
                <w:rFonts w:eastAsia="Malgun Gothic"/>
                <w:highlight w:val="yellow"/>
                <w:lang w:val="en-US"/>
              </w:rPr>
              <w:t xml:space="preserve">and </w:t>
            </w:r>
            <m:oMath>
              <m:r>
                <w:rPr>
                  <w:rFonts w:ascii="Cambria Math" w:eastAsia="Malgun Gothic" w:hAnsi="Cambria Math"/>
                  <w:highlight w:val="yellow"/>
                  <w:lang w:val="en-US"/>
                </w:rPr>
                <m:t xml:space="preserve"> </m:t>
              </m:r>
              <m:sSup>
                <m:sSupPr>
                  <m:ctrlPr>
                    <w:rPr>
                      <w:rFonts w:ascii="Cambria Math" w:hAnsi="Cambria Math"/>
                      <w:i/>
                      <w:highlight w:val="yellow"/>
                      <w:lang w:val="zh-CN" w:eastAsia="en-GB"/>
                    </w:rPr>
                  </m:ctrlPr>
                </m:sSupPr>
                <m:e>
                  <m:r>
                    <w:rPr>
                      <w:rFonts w:ascii="Cambria Math" w:hAnsi="Cambria Math"/>
                      <w:highlight w:val="yellow"/>
                      <w:lang w:val="zh-CN" w:eastAsia="en-GB"/>
                    </w:rPr>
                    <m:t>n</m:t>
                  </m:r>
                </m:e>
                <m:sup>
                  <m:r>
                    <w:rPr>
                      <w:rFonts w:ascii="Cambria Math" w:hAnsi="Cambria Math"/>
                      <w:highlight w:val="yellow"/>
                      <w:lang w:val="en-US" w:eastAsia="en-GB"/>
                    </w:rPr>
                    <m:t>'</m:t>
                  </m:r>
                  <m:r>
                    <w:rPr>
                      <w:rFonts w:ascii="Cambria Math" w:hAnsi="Cambria Math"/>
                      <w:highlight w:val="yellow"/>
                      <w:lang w:val="en-US" w:eastAsia="zh-CN"/>
                    </w:rPr>
                    <m:t>''</m:t>
                  </m:r>
                </m:sup>
              </m:sSup>
              <m:r>
                <w:rPr>
                  <w:rFonts w:ascii="Cambria Math" w:hAnsi="Cambria Math"/>
                  <w:highlight w:val="yellow"/>
                  <w:lang w:val="en-US" w:eastAsia="en-GB"/>
                </w:rPr>
                <m:t>-</m:t>
              </m:r>
              <m:r>
                <w:rPr>
                  <w:rFonts w:ascii="Cambria Math" w:hAnsi="Cambria Math"/>
                  <w:highlight w:val="yellow"/>
                  <w:lang w:val="zh-CN" w:eastAsia="en-GB"/>
                </w:rPr>
                <m:t>m</m:t>
              </m:r>
              <m:r>
                <w:rPr>
                  <w:rFonts w:ascii="Cambria Math" w:hAnsi="Cambria Math"/>
                  <w:highlight w:val="yellow"/>
                  <w:lang w:val="en-US" w:eastAsia="en-GB"/>
                </w:rPr>
                <m:t>≤</m:t>
              </m:r>
              <m:sSubSup>
                <m:sSubSupPr>
                  <m:ctrlPr>
                    <w:rPr>
                      <w:rFonts w:ascii="Cambria Math" w:hAnsi="Cambria Math"/>
                      <w:i/>
                      <w:highlight w:val="yellow"/>
                      <w:lang w:val="zh-CN" w:eastAsia="en-GB"/>
                    </w:rPr>
                  </m:ctrlPr>
                </m:sSubSupPr>
                <m:e>
                  <m:r>
                    <w:rPr>
                      <w:rFonts w:ascii="Cambria Math" w:hAnsi="Cambria Math"/>
                      <w:highlight w:val="yellow"/>
                      <w:lang w:val="zh-CN" w:eastAsia="en-GB"/>
                    </w:rPr>
                    <m:t>P</m:t>
                  </m:r>
                  <m:ctrlPr>
                    <w:rPr>
                      <w:rFonts w:ascii="Cambria Math" w:hAnsi="Cambria Math"/>
                      <w:highlight w:val="yellow"/>
                      <w:lang w:val="zh-CN" w:eastAsia="en-GB"/>
                    </w:rPr>
                  </m:ctrlPr>
                </m:e>
                <m:sub>
                  <m:r>
                    <w:rPr>
                      <w:rFonts w:ascii="Cambria Math" w:hAnsi="Cambria Math"/>
                      <w:highlight w:val="yellow"/>
                      <w:lang w:val="zh-CN" w:eastAsia="en-GB"/>
                    </w:rPr>
                    <m:t>rsvp</m:t>
                  </m:r>
                  <m:r>
                    <w:rPr>
                      <w:rFonts w:ascii="Cambria Math" w:hAnsi="Cambria Math"/>
                      <w:highlight w:val="yellow"/>
                      <w:lang w:val="en-US" w:eastAsia="en-GB"/>
                    </w:rPr>
                    <m:t>_</m:t>
                  </m:r>
                  <m:r>
                    <w:rPr>
                      <w:rFonts w:ascii="Cambria Math" w:hAnsi="Cambria Math"/>
                      <w:highlight w:val="yellow"/>
                      <w:lang w:val="zh-CN" w:eastAsia="en-GB"/>
                    </w:rPr>
                    <m:t>RX</m:t>
                  </m:r>
                </m:sub>
                <m:sup>
                  <m:r>
                    <m:rPr>
                      <m:sty m:val="p"/>
                    </m:rPr>
                    <w:rPr>
                      <w:rFonts w:ascii="Cambria Math" w:hAnsi="Cambria Math"/>
                      <w:highlight w:val="yellow"/>
                      <w:lang w:val="en-US" w:eastAsia="en-GB"/>
                    </w:rPr>
                    <m:t>'</m:t>
                  </m:r>
                </m:sup>
              </m:sSubSup>
            </m:oMath>
            <w:r>
              <w:rPr>
                <w:rFonts w:eastAsia="Malgun Gothic"/>
                <w:highlight w:val="yellow"/>
                <w:lang w:val="en-US"/>
              </w:rPr>
              <w:t xml:space="preserve">, </w:t>
            </w:r>
            <w:r>
              <w:rPr>
                <w:highlight w:val="yellow"/>
                <w:lang w:val="en-US" w:eastAsia="zh-CN"/>
              </w:rPr>
              <w:t xml:space="preserve">where </w:t>
            </w:r>
            <m:oMath>
              <m:sSubSup>
                <m:sSubSupPr>
                  <m:ctrlPr>
                    <w:rPr>
                      <w:rFonts w:ascii="Cambria Math" w:eastAsia="Malgun Gothic" w:hAnsi="Cambria Math"/>
                      <w:i/>
                      <w:highlight w:val="yellow"/>
                      <w:lang w:val="zh-CN"/>
                    </w:rPr>
                  </m:ctrlPr>
                </m:sSubSupPr>
                <m:e>
                  <m:r>
                    <w:rPr>
                      <w:rFonts w:ascii="Cambria Math" w:eastAsia="Malgun Gothic" w:hAnsi="Cambria Math"/>
                      <w:highlight w:val="yellow"/>
                      <w:lang w:val="zh-CN"/>
                    </w:rPr>
                    <m:t>t</m:t>
                  </m:r>
                  <m:r>
                    <w:rPr>
                      <w:rFonts w:ascii="Cambria Math" w:eastAsia="Malgun Gothic" w:hAnsi="Cambria Math"/>
                      <w:highlight w:val="yellow"/>
                      <w:lang w:val="en-US"/>
                    </w:rPr>
                    <m:t>'</m:t>
                  </m:r>
                </m:e>
                <m:sub>
                  <m:sSup>
                    <m:sSupPr>
                      <m:ctrlPr>
                        <w:rPr>
                          <w:rFonts w:ascii="Cambria Math" w:hAnsi="Cambria Math"/>
                          <w:i/>
                          <w:highlight w:val="yellow"/>
                          <w:lang w:val="zh-CN" w:eastAsia="en-GB"/>
                        </w:rPr>
                      </m:ctrlPr>
                    </m:sSupPr>
                    <m:e>
                      <m:r>
                        <w:rPr>
                          <w:rFonts w:ascii="Cambria Math" w:hAnsi="Cambria Math"/>
                          <w:highlight w:val="yellow"/>
                          <w:lang w:val="zh-CN" w:eastAsia="en-GB"/>
                        </w:rPr>
                        <m:t>n</m:t>
                      </m:r>
                    </m:e>
                    <m:sup>
                      <m:r>
                        <m:rPr>
                          <m:sty m:val="p"/>
                        </m:rPr>
                        <w:rPr>
                          <w:rFonts w:ascii="Cambria Math" w:hAnsi="Cambria Math"/>
                          <w:highlight w:val="yellow"/>
                          <w:lang w:val="en-US" w:eastAsia="en-GB"/>
                        </w:rPr>
                        <m:t>'</m:t>
                      </m:r>
                      <m:r>
                        <m:rPr>
                          <m:sty m:val="p"/>
                        </m:rPr>
                        <w:rPr>
                          <w:rFonts w:ascii="Cambria Math" w:hAnsi="Cambria Math"/>
                          <w:highlight w:val="yellow"/>
                          <w:lang w:val="en-US" w:eastAsia="zh-CN"/>
                        </w:rPr>
                        <m:t>''</m:t>
                      </m:r>
                    </m:sup>
                  </m:sSup>
                </m:sub>
                <m:sup>
                  <m:r>
                    <w:rPr>
                      <w:rFonts w:ascii="Cambria Math" w:hAnsi="Cambria Math"/>
                      <w:highlight w:val="yellow"/>
                      <w:lang w:val="en-US" w:eastAsia="zh-CN"/>
                    </w:rPr>
                    <m:t>LTE</m:t>
                  </m:r>
                  <m:r>
                    <w:rPr>
                      <w:rFonts w:ascii="Cambria Math" w:eastAsia="Malgun Gothic" w:hAnsi="Cambria Math"/>
                      <w:highlight w:val="yellow"/>
                      <w:lang w:val="zh-CN"/>
                    </w:rPr>
                    <m:t>SL</m:t>
                  </m:r>
                </m:sup>
              </m:sSubSup>
              <m:r>
                <w:rPr>
                  <w:rFonts w:ascii="Cambria Math" w:hAnsi="Cambria Math"/>
                  <w:highlight w:val="yellow"/>
                  <w:lang w:val="en-US" w:eastAsia="en-GB"/>
                </w:rPr>
                <m:t xml:space="preserve"> </m:t>
              </m:r>
            </m:oMath>
            <w:r>
              <w:rPr>
                <w:rFonts w:eastAsia="Malgun Gothic"/>
                <w:highlight w:val="yellow"/>
              </w:rPr>
              <w:t>is the LTE subframe</w:t>
            </w:r>
            <w:r>
              <w:rPr>
                <w:highlight w:val="yellow"/>
                <w:lang w:val="en-US" w:eastAsia="zh-CN"/>
              </w:rPr>
              <w:t xml:space="preserve"> overlapping with slot n if </w:t>
            </w:r>
            <w:r>
              <w:rPr>
                <w:rFonts w:eastAsia="Malgun Gothic"/>
                <w:highlight w:val="yellow"/>
              </w:rPr>
              <w:t>the LTE subframe</w:t>
            </w:r>
            <w:r>
              <w:rPr>
                <w:highlight w:val="yellow"/>
                <w:lang w:val="en-US" w:eastAsia="zh-CN"/>
              </w:rPr>
              <w:t xml:space="preserve"> belongs to the set </w:t>
            </w:r>
            <m:oMath>
              <m:d>
                <m:dPr>
                  <m:ctrlPr>
                    <w:rPr>
                      <w:rFonts w:ascii="Cambria Math" w:hAnsi="Cambria Math"/>
                      <w:i/>
                      <w:highlight w:val="yellow"/>
                      <w:lang w:val="zh-CN" w:eastAsia="en-GB"/>
                    </w:rPr>
                  </m:ctrlPr>
                </m:dPr>
                <m:e>
                  <m:sSubSup>
                    <m:sSubSupPr>
                      <m:ctrlPr>
                        <w:rPr>
                          <w:rFonts w:ascii="Cambria Math" w:eastAsia="Malgun Gothic" w:hAnsi="Cambria Math"/>
                          <w:i/>
                          <w:highlight w:val="yellow"/>
                          <w:lang w:val="zh-CN"/>
                        </w:rPr>
                      </m:ctrlPr>
                    </m:sSubSupPr>
                    <m:e>
                      <m:r>
                        <w:rPr>
                          <w:rFonts w:ascii="Cambria Math" w:eastAsia="Malgun Gothic" w:hAnsi="Cambria Math"/>
                          <w:highlight w:val="yellow"/>
                          <w:lang w:val="zh-CN"/>
                        </w:rPr>
                        <m:t>t</m:t>
                      </m:r>
                    </m:e>
                    <m:sub>
                      <m:r>
                        <w:rPr>
                          <w:rFonts w:ascii="Cambria Math" w:eastAsia="Malgun Gothic" w:hAnsi="Cambria Math"/>
                          <w:highlight w:val="yellow"/>
                          <w:lang w:val="en-US"/>
                        </w:rPr>
                        <m:t>0</m:t>
                      </m:r>
                    </m:sub>
                    <m:sup>
                      <m:r>
                        <w:rPr>
                          <w:rFonts w:ascii="Cambria Math" w:hAnsi="Cambria Math"/>
                          <w:highlight w:val="yellow"/>
                          <w:lang w:val="en-US" w:eastAsia="zh-CN"/>
                        </w:rPr>
                        <m:t>LTE</m:t>
                      </m:r>
                      <m:r>
                        <w:rPr>
                          <w:rFonts w:ascii="Cambria Math" w:eastAsia="Malgun Gothic" w:hAnsi="Cambria Math"/>
                          <w:highlight w:val="yellow"/>
                          <w:lang w:val="zh-CN"/>
                        </w:rPr>
                        <m:t>SL</m:t>
                      </m:r>
                    </m:sup>
                  </m:sSubSup>
                  <m:r>
                    <w:rPr>
                      <w:rFonts w:ascii="Cambria Math" w:hAnsi="Cambria Math"/>
                      <w:highlight w:val="yellow"/>
                      <w:lang w:val="en-US" w:eastAsia="en-GB"/>
                    </w:rPr>
                    <m:t>,</m:t>
                  </m:r>
                  <m:sSubSup>
                    <m:sSubSupPr>
                      <m:ctrlPr>
                        <w:rPr>
                          <w:rFonts w:ascii="Cambria Math" w:eastAsia="Malgun Gothic" w:hAnsi="Cambria Math"/>
                          <w:i/>
                          <w:highlight w:val="yellow"/>
                          <w:lang w:val="zh-CN"/>
                        </w:rPr>
                      </m:ctrlPr>
                    </m:sSubSupPr>
                    <m:e>
                      <m:r>
                        <w:rPr>
                          <w:rFonts w:ascii="Cambria Math" w:eastAsia="Malgun Gothic" w:hAnsi="Cambria Math"/>
                          <w:highlight w:val="yellow"/>
                          <w:lang w:val="zh-CN"/>
                        </w:rPr>
                        <m:t>t</m:t>
                      </m:r>
                    </m:e>
                    <m:sub>
                      <m:r>
                        <w:rPr>
                          <w:rFonts w:ascii="Cambria Math" w:eastAsia="Malgun Gothic" w:hAnsi="Cambria Math"/>
                          <w:highlight w:val="yellow"/>
                          <w:lang w:val="en-US"/>
                        </w:rPr>
                        <m:t>1</m:t>
                      </m:r>
                    </m:sub>
                    <m:sup>
                      <m:r>
                        <w:rPr>
                          <w:rFonts w:ascii="Cambria Math" w:hAnsi="Cambria Math"/>
                          <w:highlight w:val="yellow"/>
                          <w:lang w:val="en-US" w:eastAsia="zh-CN"/>
                        </w:rPr>
                        <m:t>LTE</m:t>
                      </m:r>
                      <m:r>
                        <w:rPr>
                          <w:rFonts w:ascii="Cambria Math" w:eastAsia="Malgun Gothic" w:hAnsi="Cambria Math"/>
                          <w:highlight w:val="yellow"/>
                          <w:lang w:val="zh-CN"/>
                        </w:rPr>
                        <m:t>SL</m:t>
                      </m:r>
                    </m:sup>
                  </m:sSubSup>
                  <m:r>
                    <w:rPr>
                      <w:rFonts w:ascii="Cambria Math" w:hAnsi="Cambria Math"/>
                      <w:highlight w:val="yellow"/>
                      <w:lang w:val="en-US" w:eastAsia="en-GB"/>
                    </w:rPr>
                    <m:t>,...,</m:t>
                  </m:r>
                  <m:sSubSup>
                    <m:sSubSupPr>
                      <m:ctrlPr>
                        <w:rPr>
                          <w:rFonts w:ascii="Cambria Math" w:eastAsia="Malgun Gothic" w:hAnsi="Cambria Math"/>
                          <w:i/>
                          <w:highlight w:val="yellow"/>
                          <w:lang w:val="zh-CN"/>
                        </w:rPr>
                      </m:ctrlPr>
                    </m:sSubSupPr>
                    <m:e>
                      <m:r>
                        <w:rPr>
                          <w:rFonts w:ascii="Cambria Math" w:eastAsia="Malgun Gothic" w:hAnsi="Cambria Math"/>
                          <w:highlight w:val="yellow"/>
                          <w:lang w:val="zh-CN"/>
                        </w:rPr>
                        <m:t>t</m:t>
                      </m:r>
                    </m:e>
                    <m:sub>
                      <m:sSub>
                        <m:sSubPr>
                          <m:ctrlPr>
                            <w:rPr>
                              <w:rFonts w:ascii="Cambria Math" w:hAnsi="Cambria Math"/>
                              <w:i/>
                              <w:highlight w:val="yellow"/>
                              <w:lang w:val="zh-CN" w:eastAsia="en-GB"/>
                            </w:rPr>
                          </m:ctrlPr>
                        </m:sSubPr>
                        <m:e>
                          <m:r>
                            <w:rPr>
                              <w:rFonts w:ascii="Cambria Math" w:hAnsi="Cambria Math"/>
                              <w:highlight w:val="yellow"/>
                              <w:lang w:val="zh-CN" w:eastAsia="en-GB"/>
                            </w:rPr>
                            <m:t>T</m:t>
                          </m:r>
                        </m:e>
                        <m:sub>
                          <m:r>
                            <w:rPr>
                              <w:rFonts w:ascii="Cambria Math" w:hAnsi="Cambria Math"/>
                              <w:highlight w:val="yellow"/>
                              <w:lang w:val="zh-CN" w:eastAsia="en-GB"/>
                            </w:rPr>
                            <m:t>max</m:t>
                          </m:r>
                        </m:sub>
                      </m:sSub>
                    </m:sub>
                    <m:sup>
                      <m:r>
                        <w:rPr>
                          <w:rFonts w:ascii="Cambria Math" w:hAnsi="Cambria Math"/>
                          <w:highlight w:val="yellow"/>
                          <w:lang w:val="en-US" w:eastAsia="zh-CN"/>
                        </w:rPr>
                        <m:t>LTE</m:t>
                      </m:r>
                      <m:r>
                        <w:rPr>
                          <w:rFonts w:ascii="Cambria Math" w:eastAsia="Malgun Gothic" w:hAnsi="Cambria Math"/>
                          <w:highlight w:val="yellow"/>
                          <w:lang w:val="zh-CN"/>
                        </w:rPr>
                        <m:t>SL</m:t>
                      </m:r>
                    </m:sup>
                  </m:sSubSup>
                </m:e>
              </m:d>
            </m:oMath>
            <w:r>
              <w:rPr>
                <w:rFonts w:eastAsia="Malgun Gothic"/>
                <w:highlight w:val="yellow"/>
                <w:lang w:val="en-US" w:eastAsia="en-GB"/>
              </w:rPr>
              <w:t xml:space="preserve">according to clause </w:t>
            </w:r>
            <w:r>
              <w:rPr>
                <w:rFonts w:eastAsia="Malgun Gothic"/>
                <w:highlight w:val="yellow"/>
                <w:lang w:eastAsia="en-GB"/>
              </w:rPr>
              <w:t xml:space="preserve">14.1.1.6 in </w:t>
            </w:r>
            <w:r>
              <w:rPr>
                <w:rFonts w:eastAsia="Malgun Gothic"/>
                <w:highlight w:val="yellow"/>
              </w:rPr>
              <w:t>[</w:t>
            </w:r>
            <w:r>
              <w:rPr>
                <w:rFonts w:eastAsia="Malgun Gothic"/>
                <w:highlight w:val="yellow"/>
                <w:lang w:val="en-US"/>
              </w:rPr>
              <w:t>19</w:t>
            </w:r>
            <w:r>
              <w:rPr>
                <w:rFonts w:eastAsia="Malgun Gothic"/>
                <w:highlight w:val="yellow"/>
              </w:rPr>
              <w:t>, TS 36.213]</w:t>
            </w:r>
            <w:r>
              <w:rPr>
                <w:highlight w:val="yellow"/>
                <w:lang w:val="en-US" w:eastAsia="zh-CN"/>
              </w:rPr>
              <w:t xml:space="preserve">, otherwise subframe </w:t>
            </w:r>
            <m:oMath>
              <m:sSubSup>
                <m:sSubSupPr>
                  <m:ctrlPr>
                    <w:rPr>
                      <w:rFonts w:ascii="Cambria Math" w:eastAsia="Malgun Gothic" w:hAnsi="Cambria Math"/>
                      <w:i/>
                      <w:highlight w:val="yellow"/>
                      <w:lang w:val="zh-CN"/>
                    </w:rPr>
                  </m:ctrlPr>
                </m:sSubSupPr>
                <m:e>
                  <m:r>
                    <w:rPr>
                      <w:rFonts w:ascii="Cambria Math" w:eastAsia="Malgun Gothic" w:hAnsi="Cambria Math"/>
                      <w:highlight w:val="yellow"/>
                      <w:lang w:val="zh-CN"/>
                    </w:rPr>
                    <m:t>t</m:t>
                  </m:r>
                  <m:r>
                    <w:rPr>
                      <w:rFonts w:ascii="Cambria Math" w:eastAsia="Malgun Gothic" w:hAnsi="Cambria Math"/>
                      <w:highlight w:val="yellow"/>
                      <w:lang w:val="en-US"/>
                    </w:rPr>
                    <m:t>'</m:t>
                  </m:r>
                </m:e>
                <m:sub>
                  <m:sSup>
                    <m:sSupPr>
                      <m:ctrlPr>
                        <w:rPr>
                          <w:rFonts w:ascii="Cambria Math" w:hAnsi="Cambria Math"/>
                          <w:i/>
                          <w:highlight w:val="yellow"/>
                          <w:lang w:val="zh-CN" w:eastAsia="en-GB"/>
                        </w:rPr>
                      </m:ctrlPr>
                    </m:sSupPr>
                    <m:e>
                      <m:r>
                        <w:rPr>
                          <w:rFonts w:ascii="Cambria Math" w:hAnsi="Cambria Math"/>
                          <w:highlight w:val="yellow"/>
                          <w:lang w:val="zh-CN" w:eastAsia="en-GB"/>
                        </w:rPr>
                        <m:t>n</m:t>
                      </m:r>
                    </m:e>
                    <m:sup>
                      <m:r>
                        <m:rPr>
                          <m:sty m:val="p"/>
                        </m:rPr>
                        <w:rPr>
                          <w:rFonts w:ascii="Cambria Math" w:hAnsi="Cambria Math"/>
                          <w:highlight w:val="yellow"/>
                          <w:lang w:val="en-US" w:eastAsia="en-GB"/>
                        </w:rPr>
                        <m:t>'</m:t>
                      </m:r>
                      <m:r>
                        <m:rPr>
                          <m:sty m:val="p"/>
                        </m:rPr>
                        <w:rPr>
                          <w:rFonts w:ascii="Cambria Math" w:hAnsi="Cambria Math"/>
                          <w:highlight w:val="yellow"/>
                          <w:lang w:val="en-US" w:eastAsia="zh-CN"/>
                        </w:rPr>
                        <m:t>''</m:t>
                      </m:r>
                    </m:sup>
                  </m:sSup>
                </m:sub>
                <m:sup>
                  <m:r>
                    <w:rPr>
                      <w:rFonts w:ascii="Cambria Math" w:hAnsi="Cambria Math"/>
                      <w:highlight w:val="yellow"/>
                      <w:lang w:val="en-US" w:eastAsia="zh-CN"/>
                    </w:rPr>
                    <m:t>LTE</m:t>
                  </m:r>
                  <m:r>
                    <w:rPr>
                      <w:rFonts w:ascii="Cambria Math" w:eastAsia="Malgun Gothic" w:hAnsi="Cambria Math"/>
                      <w:highlight w:val="yellow"/>
                      <w:lang w:val="zh-CN"/>
                    </w:rPr>
                    <m:t>SL</m:t>
                  </m:r>
                </m:sup>
              </m:sSubSup>
              <m:r>
                <w:rPr>
                  <w:rFonts w:ascii="Cambria Math" w:hAnsi="Cambria Math"/>
                  <w:highlight w:val="yellow"/>
                  <w:lang w:val="en-US" w:eastAsia="en-GB"/>
                </w:rPr>
                <m:t xml:space="preserve"> </m:t>
              </m:r>
            </m:oMath>
            <w:r>
              <w:rPr>
                <w:highlight w:val="yellow"/>
                <w:lang w:val="en-US" w:eastAsia="en-GB"/>
              </w:rPr>
              <w:t xml:space="preserve"> </w:t>
            </w:r>
            <w:r>
              <w:rPr>
                <w:highlight w:val="yellow"/>
                <w:lang w:val="en-US" w:eastAsia="zh-CN"/>
              </w:rPr>
              <w:t xml:space="preserve">is the first </w:t>
            </w:r>
            <w:r>
              <w:rPr>
                <w:rFonts w:eastAsia="Malgun Gothic"/>
                <w:highlight w:val="yellow"/>
              </w:rPr>
              <w:t>LTE subframe</w:t>
            </w:r>
            <w:r>
              <w:rPr>
                <w:highlight w:val="yellow"/>
                <w:lang w:val="en-US" w:eastAsia="zh-CN"/>
              </w:rPr>
              <w:t xml:space="preserve"> after slot </w:t>
            </w:r>
            <w:r>
              <w:rPr>
                <w:i/>
                <w:iCs/>
                <w:color w:val="000000"/>
                <w:highlight w:val="yellow"/>
                <w:lang w:val="en-US"/>
              </w:rPr>
              <w:t>n</w:t>
            </w:r>
            <w:r>
              <w:rPr>
                <w:highlight w:val="yellow"/>
                <w:lang w:val="en-US" w:eastAsia="zh-CN"/>
              </w:rPr>
              <w:t xml:space="preserve"> belonging to the set </w:t>
            </w:r>
            <m:oMath>
              <m:d>
                <m:dPr>
                  <m:ctrlPr>
                    <w:rPr>
                      <w:rFonts w:ascii="Cambria Math" w:hAnsi="Cambria Math"/>
                      <w:i/>
                      <w:highlight w:val="yellow"/>
                      <w:lang w:val="zh-CN" w:eastAsia="en-GB"/>
                    </w:rPr>
                  </m:ctrlPr>
                </m:dPr>
                <m:e>
                  <m:sSubSup>
                    <m:sSubSupPr>
                      <m:ctrlPr>
                        <w:rPr>
                          <w:rFonts w:ascii="Cambria Math" w:eastAsia="Malgun Gothic" w:hAnsi="Cambria Math"/>
                          <w:i/>
                          <w:highlight w:val="yellow"/>
                          <w:lang w:val="zh-CN"/>
                        </w:rPr>
                      </m:ctrlPr>
                    </m:sSubSupPr>
                    <m:e>
                      <m:r>
                        <w:rPr>
                          <w:rFonts w:ascii="Cambria Math" w:eastAsia="Malgun Gothic" w:hAnsi="Cambria Math"/>
                          <w:highlight w:val="yellow"/>
                          <w:lang w:val="zh-CN"/>
                        </w:rPr>
                        <m:t>t</m:t>
                      </m:r>
                    </m:e>
                    <m:sub>
                      <m:r>
                        <w:rPr>
                          <w:rFonts w:ascii="Cambria Math" w:eastAsia="Malgun Gothic" w:hAnsi="Cambria Math"/>
                          <w:highlight w:val="yellow"/>
                          <w:lang w:val="en-US"/>
                        </w:rPr>
                        <m:t>0</m:t>
                      </m:r>
                    </m:sub>
                    <m:sup>
                      <m:r>
                        <w:rPr>
                          <w:rFonts w:ascii="Cambria Math" w:hAnsi="Cambria Math"/>
                          <w:highlight w:val="yellow"/>
                          <w:lang w:val="en-US" w:eastAsia="zh-CN"/>
                        </w:rPr>
                        <m:t>LTE</m:t>
                      </m:r>
                      <m:r>
                        <w:rPr>
                          <w:rFonts w:ascii="Cambria Math" w:eastAsia="Malgun Gothic" w:hAnsi="Cambria Math"/>
                          <w:highlight w:val="yellow"/>
                          <w:lang w:val="zh-CN"/>
                        </w:rPr>
                        <m:t>SL</m:t>
                      </m:r>
                    </m:sup>
                  </m:sSubSup>
                  <m:r>
                    <w:rPr>
                      <w:rFonts w:ascii="Cambria Math" w:hAnsi="Cambria Math"/>
                      <w:highlight w:val="yellow"/>
                      <w:lang w:val="en-US" w:eastAsia="en-GB"/>
                    </w:rPr>
                    <m:t>,</m:t>
                  </m:r>
                  <m:sSubSup>
                    <m:sSubSupPr>
                      <m:ctrlPr>
                        <w:rPr>
                          <w:rFonts w:ascii="Cambria Math" w:eastAsia="Malgun Gothic" w:hAnsi="Cambria Math"/>
                          <w:i/>
                          <w:highlight w:val="yellow"/>
                          <w:lang w:val="zh-CN"/>
                        </w:rPr>
                      </m:ctrlPr>
                    </m:sSubSupPr>
                    <m:e>
                      <m:r>
                        <w:rPr>
                          <w:rFonts w:ascii="Cambria Math" w:eastAsia="Malgun Gothic" w:hAnsi="Cambria Math"/>
                          <w:highlight w:val="yellow"/>
                          <w:lang w:val="zh-CN"/>
                        </w:rPr>
                        <m:t>t</m:t>
                      </m:r>
                    </m:e>
                    <m:sub>
                      <m:r>
                        <w:rPr>
                          <w:rFonts w:ascii="Cambria Math" w:eastAsia="Malgun Gothic" w:hAnsi="Cambria Math"/>
                          <w:highlight w:val="yellow"/>
                          <w:lang w:val="en-US"/>
                        </w:rPr>
                        <m:t>1</m:t>
                      </m:r>
                    </m:sub>
                    <m:sup>
                      <m:r>
                        <w:rPr>
                          <w:rFonts w:ascii="Cambria Math" w:hAnsi="Cambria Math"/>
                          <w:highlight w:val="yellow"/>
                          <w:lang w:val="en-US" w:eastAsia="zh-CN"/>
                        </w:rPr>
                        <m:t>LTE</m:t>
                      </m:r>
                      <m:r>
                        <w:rPr>
                          <w:rFonts w:ascii="Cambria Math" w:eastAsia="Malgun Gothic" w:hAnsi="Cambria Math"/>
                          <w:highlight w:val="yellow"/>
                          <w:lang w:val="zh-CN"/>
                        </w:rPr>
                        <m:t>SL</m:t>
                      </m:r>
                    </m:sup>
                  </m:sSubSup>
                  <m:r>
                    <w:rPr>
                      <w:rFonts w:ascii="Cambria Math" w:hAnsi="Cambria Math"/>
                      <w:highlight w:val="yellow"/>
                      <w:lang w:val="en-US" w:eastAsia="en-GB"/>
                    </w:rPr>
                    <m:t>,...,</m:t>
                  </m:r>
                  <m:sSubSup>
                    <m:sSubSupPr>
                      <m:ctrlPr>
                        <w:rPr>
                          <w:rFonts w:ascii="Cambria Math" w:eastAsia="Malgun Gothic" w:hAnsi="Cambria Math"/>
                          <w:i/>
                          <w:highlight w:val="yellow"/>
                          <w:lang w:val="zh-CN"/>
                        </w:rPr>
                      </m:ctrlPr>
                    </m:sSubSupPr>
                    <m:e>
                      <m:r>
                        <w:rPr>
                          <w:rFonts w:ascii="Cambria Math" w:eastAsia="Malgun Gothic" w:hAnsi="Cambria Math"/>
                          <w:highlight w:val="yellow"/>
                          <w:lang w:val="zh-CN"/>
                        </w:rPr>
                        <m:t>t</m:t>
                      </m:r>
                    </m:e>
                    <m:sub>
                      <m:sSub>
                        <m:sSubPr>
                          <m:ctrlPr>
                            <w:rPr>
                              <w:rFonts w:ascii="Cambria Math" w:hAnsi="Cambria Math"/>
                              <w:i/>
                              <w:highlight w:val="yellow"/>
                              <w:lang w:val="zh-CN" w:eastAsia="en-GB"/>
                            </w:rPr>
                          </m:ctrlPr>
                        </m:sSubPr>
                        <m:e>
                          <m:r>
                            <w:rPr>
                              <w:rFonts w:ascii="Cambria Math" w:hAnsi="Cambria Math"/>
                              <w:highlight w:val="yellow"/>
                              <w:lang w:val="zh-CN" w:eastAsia="en-GB"/>
                            </w:rPr>
                            <m:t>T</m:t>
                          </m:r>
                        </m:e>
                        <m:sub>
                          <m:r>
                            <w:rPr>
                              <w:rFonts w:ascii="Cambria Math" w:hAnsi="Cambria Math"/>
                              <w:highlight w:val="yellow"/>
                              <w:lang w:val="zh-CN" w:eastAsia="en-GB"/>
                            </w:rPr>
                            <m:t>max</m:t>
                          </m:r>
                        </m:sub>
                      </m:sSub>
                    </m:sub>
                    <m:sup>
                      <m:r>
                        <w:rPr>
                          <w:rFonts w:ascii="Cambria Math" w:hAnsi="Cambria Math"/>
                          <w:highlight w:val="yellow"/>
                          <w:lang w:val="en-US" w:eastAsia="zh-CN"/>
                        </w:rPr>
                        <m:t>LTE</m:t>
                      </m:r>
                      <m:r>
                        <w:rPr>
                          <w:rFonts w:ascii="Cambria Math" w:eastAsia="Malgun Gothic" w:hAnsi="Cambria Math"/>
                          <w:highlight w:val="yellow"/>
                          <w:lang w:val="zh-CN"/>
                        </w:rPr>
                        <m:t>SL</m:t>
                      </m:r>
                    </m:sup>
                  </m:sSubSup>
                </m:e>
              </m:d>
            </m:oMath>
            <w:r>
              <w:rPr>
                <w:highlight w:val="yellow"/>
                <w:lang w:val="en-US" w:eastAsia="zh-CN"/>
              </w:rPr>
              <w:t>;</w:t>
            </w:r>
            <w:r>
              <w:rPr>
                <w:rFonts w:eastAsia="Malgun Gothic"/>
                <w:highlight w:val="yellow"/>
                <w:lang w:val="en-US"/>
              </w:rPr>
              <w:t xml:space="preserve"> </w:t>
            </w:r>
            <w:r>
              <w:rPr>
                <w:rFonts w:eastAsia="Malgun Gothic"/>
                <w:highlight w:val="yellow"/>
              </w:rPr>
              <w:t>O</w:t>
            </w:r>
            <w:r>
              <w:rPr>
                <w:rFonts w:eastAsia="Malgun Gothic"/>
                <w:highlight w:val="yellow"/>
                <w:lang w:val="en-US"/>
              </w:rPr>
              <w:t>therwise</w:t>
            </w:r>
            <w:r>
              <w:rPr>
                <w:highlight w:val="yellow"/>
                <w:lang w:val="en-US" w:eastAsia="en-GB"/>
              </w:rPr>
              <w:t xml:space="preserve"> </w:t>
            </w:r>
            <m:oMath>
              <m:r>
                <w:rPr>
                  <w:rFonts w:ascii="Cambria Math" w:hAnsi="Cambria Math"/>
                  <w:highlight w:val="yellow"/>
                  <w:lang w:val="zh-CN" w:eastAsia="en-GB"/>
                </w:rPr>
                <m:t>Q</m:t>
              </m:r>
              <m:r>
                <w:rPr>
                  <w:rFonts w:ascii="Cambria Math" w:hAnsi="Cambria Math"/>
                  <w:highlight w:val="yellow"/>
                  <w:lang w:val="en-US" w:eastAsia="en-GB"/>
                </w:rPr>
                <m:t>=1</m:t>
              </m:r>
            </m:oMath>
            <w:r>
              <w:rPr>
                <w:highlight w:val="yellow"/>
                <w:lang w:val="en-US" w:eastAsia="en-GB"/>
              </w:rPr>
              <w:t>.</w:t>
            </w:r>
            <w:r>
              <w:rPr>
                <w:color w:val="000000"/>
                <w:highlight w:val="yellow"/>
                <w:lang w:val="en-US" w:eastAsia="zh-CN"/>
              </w:rPr>
              <w:t xml:space="preserve"> </w:t>
            </w:r>
            <m:oMath>
              <m:sSub>
                <m:sSubPr>
                  <m:ctrlPr>
                    <w:rPr>
                      <w:rFonts w:ascii="Cambria Math" w:eastAsia="Malgun Gothic" w:hAnsi="Cambria Math"/>
                      <w:i/>
                      <w:highlight w:val="yellow"/>
                      <w:lang w:val="zh-CN" w:eastAsia="en-GB"/>
                    </w:rPr>
                  </m:ctrlPr>
                </m:sSubPr>
                <m:e>
                  <m:r>
                    <w:rPr>
                      <w:rFonts w:ascii="Cambria Math" w:eastAsia="Malgun Gothic" w:hAnsi="Cambria Math"/>
                      <w:highlight w:val="yellow"/>
                      <w:lang w:val="zh-CN" w:eastAsia="en-GB"/>
                    </w:rPr>
                    <m:t>T</m:t>
                  </m:r>
                </m:e>
                <m:sub>
                  <m:r>
                    <w:rPr>
                      <w:rFonts w:ascii="Cambria Math" w:eastAsia="Malgun Gothic" w:hAnsi="Cambria Math"/>
                      <w:highlight w:val="yellow"/>
                      <w:lang w:val="zh-CN" w:eastAsia="en-GB"/>
                    </w:rPr>
                    <m:t>scal</m:t>
                  </m:r>
                </m:sub>
              </m:sSub>
            </m:oMath>
            <w:r>
              <w:rPr>
                <w:highlight w:val="yellow"/>
                <w:lang w:val="en-US" w:eastAsia="en-GB"/>
              </w:rPr>
              <w:t xml:space="preserve"> is set to selection window size </w:t>
            </w:r>
            <w:r>
              <w:rPr>
                <w:i/>
                <w:highlight w:val="yellow"/>
                <w:lang w:val="en-US" w:eastAsia="en-GB"/>
              </w:rPr>
              <w:t>T</w:t>
            </w:r>
            <w:r>
              <w:rPr>
                <w:i/>
                <w:highlight w:val="yellow"/>
                <w:vertAlign w:val="subscript"/>
                <w:lang w:val="en-US" w:eastAsia="en-GB"/>
              </w:rPr>
              <w:t>2</w:t>
            </w:r>
            <w:r>
              <w:rPr>
                <w:highlight w:val="yellow"/>
                <w:lang w:val="en-US" w:eastAsia="en-GB"/>
              </w:rPr>
              <w:t xml:space="preserve"> converted to units of </w:t>
            </w:r>
            <w:r>
              <w:rPr>
                <w:iCs/>
                <w:highlight w:val="yellow"/>
                <w:lang w:eastAsia="en-GB"/>
              </w:rPr>
              <w:t>msec</w:t>
            </w:r>
            <w:r>
              <w:rPr>
                <w:highlight w:val="yellow"/>
                <w:lang w:val="en-US" w:eastAsia="en-GB"/>
              </w:rPr>
              <w:t>.</w:t>
            </w:r>
            <w:r>
              <w:rPr>
                <w:highlight w:val="yellow"/>
                <w:lang w:eastAsia="en-GB"/>
              </w:rPr>
              <w:t xml:space="preserve"> </w:t>
            </w:r>
          </w:p>
          <w:p w14:paraId="7172C7C2" w14:textId="77777777" w:rsidR="007F0EEB" w:rsidRDefault="00397818">
            <w:pPr>
              <w:ind w:left="568" w:hanging="284"/>
              <w:rPr>
                <w:rFonts w:eastAsia="Malgun Gothic"/>
              </w:rPr>
            </w:pPr>
            <w:r>
              <w:rPr>
                <w:rFonts w:eastAsia="Malgun Gothic"/>
              </w:rPr>
              <w:t>-</w:t>
            </w:r>
            <w:r>
              <w:rPr>
                <w:rFonts w:eastAsia="Malgun Gothic"/>
              </w:rP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color w:val="FF0000"/>
                <w:highlight w:val="yellow"/>
                <w:lang w:val="en-US"/>
              </w:rPr>
              <w:t>or the UE implementation decides to perform the above procedure when the LTE V2X priority is not lower than</w:t>
            </w:r>
            <w:r>
              <w:rPr>
                <w:color w:val="FF0000"/>
                <w:highlight w:val="yellow"/>
                <w:lang w:val="en-US" w:eastAsia="zh-CN"/>
              </w:rPr>
              <w:t xml:space="preserve"> </w:t>
            </w:r>
            <m:oMath>
              <m:r>
                <w:rPr>
                  <w:rFonts w:ascii="Cambria Math" w:eastAsia="Calibri" w:hAnsi="Cambria Math"/>
                  <w:color w:val="FF0000"/>
                  <w:highlight w:val="yellow"/>
                  <w:lang w:val="en-US"/>
                </w:rPr>
                <m:t>pri</m:t>
              </m:r>
              <m:sSub>
                <m:sSubPr>
                  <m:ctrlPr>
                    <w:rPr>
                      <w:rFonts w:ascii="Cambria Math" w:eastAsia="Calibri" w:hAnsi="Cambria Math"/>
                      <w:i/>
                      <w:color w:val="FF0000"/>
                      <w:highlight w:val="yellow"/>
                      <w:lang w:val="en-US"/>
                    </w:rPr>
                  </m:ctrlPr>
                </m:sSubPr>
                <m:e>
                  <m:r>
                    <w:rPr>
                      <w:rFonts w:ascii="Cambria Math" w:eastAsia="Calibri" w:hAnsi="Cambria Math"/>
                      <w:color w:val="FF0000"/>
                      <w:highlight w:val="yellow"/>
                      <w:lang w:val="en-US"/>
                    </w:rPr>
                    <m:t>o</m:t>
                  </m:r>
                </m:e>
                <m:sub>
                  <m:r>
                    <w:rPr>
                      <w:rFonts w:ascii="Cambria Math" w:eastAsia="Calibri" w:hAnsi="Cambria Math"/>
                      <w:color w:val="FF0000"/>
                      <w:highlight w:val="yellow"/>
                      <w:lang w:val="en-US"/>
                    </w:rPr>
                    <m:t>TX</m:t>
                  </m:r>
                </m:sub>
              </m:sSub>
            </m:oMath>
            <w:r>
              <w:rPr>
                <w:rFonts w:eastAsia="Calibri"/>
                <w:color w:val="FF0000"/>
                <w:highlight w:val="yellow"/>
                <w:lang w:val="en-US"/>
              </w:rPr>
              <w:t xml:space="preserve">; </w:t>
            </w:r>
          </w:p>
          <w:p w14:paraId="5B663E95" w14:textId="77777777" w:rsidR="007F0EEB" w:rsidRDefault="007F0EEB">
            <w:pPr>
              <w:ind w:left="568" w:hanging="284"/>
              <w:rPr>
                <w:color w:val="0000FF"/>
                <w:lang w:val="en-US" w:eastAsia="zh-CN"/>
              </w:rPr>
            </w:pPr>
          </w:p>
          <w:p w14:paraId="7C7BC38D" w14:textId="77777777" w:rsidR="007F0EEB" w:rsidRDefault="00397818">
            <w:pPr>
              <w:jc w:val="left"/>
              <w:rPr>
                <w:color w:val="000000" w:themeColor="text1"/>
                <w:highlight w:val="green"/>
                <w:lang w:eastAsia="zh-CN"/>
              </w:rPr>
            </w:pPr>
            <w:r>
              <w:rPr>
                <w:color w:val="000000" w:themeColor="text1"/>
                <w:highlight w:val="green"/>
                <w:lang w:eastAsia="zh-CN"/>
              </w:rPr>
              <w:t>Relevant Agreement:</w:t>
            </w:r>
          </w:p>
          <w:p w14:paraId="3309E7DE" w14:textId="77777777" w:rsidR="007F0EEB" w:rsidRDefault="00397818">
            <w:pPr>
              <w:rPr>
                <w:lang w:eastAsia="zh-CN"/>
              </w:rPr>
            </w:pPr>
            <w:r>
              <w:rPr>
                <w:b/>
                <w:bCs/>
                <w:highlight w:val="green"/>
              </w:rPr>
              <w:t>Agreement</w:t>
            </w:r>
          </w:p>
          <w:p w14:paraId="1E10FC01" w14:textId="77777777" w:rsidR="007F0EEB" w:rsidRDefault="00397818">
            <w:pPr>
              <w:rPr>
                <w:bCs/>
                <w:color w:val="000000"/>
                <w:lang w:val="en-US" w:eastAsia="zh-CN"/>
              </w:rPr>
            </w:pPr>
            <w:r>
              <w:rPr>
                <w:bCs/>
                <w:color w:val="000000"/>
                <w:lang w:val="en-US" w:eastAsia="zh-CN"/>
              </w:rPr>
              <w:t xml:space="preserve">In NR SL resource (re)selection </w:t>
            </w:r>
            <w:r>
              <w:rPr>
                <w:bCs/>
                <w:lang w:val="en-US" w:eastAsia="zh-CN"/>
              </w:rPr>
              <w:t xml:space="preserve">procedure for dynamic resource pool sharing, the </w:t>
            </w:r>
            <w:r>
              <w:rPr>
                <w:bCs/>
                <w:color w:val="000000"/>
                <w:lang w:val="en-US" w:eastAsia="zh-CN"/>
              </w:rPr>
              <w:t xml:space="preserve">PHY layer of NR SL module excludes NR SL candidate resources in a NR SL slot overlapping with LTE SL resources selected to be used for LTE SL module’s own LTE SL transmission </w:t>
            </w:r>
          </w:p>
          <w:p w14:paraId="0CA0695D" w14:textId="77777777" w:rsidR="007F0EEB" w:rsidRDefault="00397818">
            <w:pPr>
              <w:numPr>
                <w:ilvl w:val="0"/>
                <w:numId w:val="5"/>
              </w:numPr>
              <w:overflowPunct/>
              <w:adjustRightInd/>
              <w:spacing w:after="0"/>
              <w:contextualSpacing/>
              <w:textAlignment w:val="auto"/>
              <w:rPr>
                <w:bCs/>
                <w:color w:val="000000"/>
                <w:lang w:val="en-US" w:eastAsia="zh-CN"/>
              </w:rPr>
            </w:pPr>
            <w:r>
              <w:rPr>
                <w:bCs/>
                <w:color w:val="000000"/>
                <w:lang w:val="en-US" w:eastAsia="zh-CN"/>
              </w:rPr>
              <w:t xml:space="preserve">For the LTE SL periodic resources selected to be used for LTE SL module’s own LTE SL transmission, </w:t>
            </w:r>
          </w:p>
          <w:p w14:paraId="00F6D4B4" w14:textId="77777777" w:rsidR="007F0EEB" w:rsidRDefault="00397818">
            <w:pPr>
              <w:numPr>
                <w:ilvl w:val="1"/>
                <w:numId w:val="5"/>
              </w:numPr>
              <w:overflowPunct/>
              <w:adjustRightInd/>
              <w:spacing w:after="0"/>
              <w:contextualSpacing/>
              <w:textAlignment w:val="auto"/>
              <w:rPr>
                <w:bCs/>
                <w:color w:val="000000"/>
                <w:lang w:val="en-US" w:eastAsia="zh-CN"/>
              </w:rPr>
            </w:pPr>
            <w:r>
              <w:rPr>
                <w:bCs/>
                <w:color w:val="000000"/>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184AAE8C" w14:textId="77777777" w:rsidR="007F0EEB" w:rsidRDefault="00397818">
            <w:pPr>
              <w:numPr>
                <w:ilvl w:val="0"/>
                <w:numId w:val="5"/>
              </w:numPr>
              <w:overflowPunct/>
              <w:adjustRightInd/>
              <w:spacing w:after="0"/>
              <w:contextualSpacing/>
              <w:textAlignment w:val="auto"/>
              <w:rPr>
                <w:bCs/>
                <w:color w:val="000000"/>
                <w:lang w:val="en-US" w:eastAsia="zh-CN"/>
              </w:rPr>
            </w:pPr>
            <w:r>
              <w:rPr>
                <w:bCs/>
                <w:color w:val="000000"/>
                <w:lang w:val="en-US" w:eastAsia="zh-CN"/>
              </w:rPr>
              <w:t xml:space="preserve">The PHY layer of NR </w:t>
            </w:r>
            <w:r>
              <w:rPr>
                <w:bCs/>
                <w:color w:val="000000"/>
                <w:lang w:val="en-US" w:eastAsia="ko-KR"/>
              </w:rPr>
              <w:t>SL</w:t>
            </w:r>
            <w:r>
              <w:rPr>
                <w:bCs/>
                <w:color w:val="000000"/>
                <w:lang w:val="en-US" w:eastAsia="zh-CN"/>
              </w:rPr>
              <w:t xml:space="preserve"> module applies the above procedure in Step 5 in Section 8.1.4 of TS 38.214</w:t>
            </w:r>
          </w:p>
          <w:p w14:paraId="0416EA56" w14:textId="77777777" w:rsidR="007F0EEB" w:rsidRDefault="00397818">
            <w:pPr>
              <w:numPr>
                <w:ilvl w:val="1"/>
                <w:numId w:val="5"/>
              </w:numPr>
              <w:overflowPunct/>
              <w:adjustRightInd/>
              <w:spacing w:after="0"/>
              <w:contextualSpacing/>
              <w:textAlignment w:val="auto"/>
              <w:rPr>
                <w:bCs/>
                <w:color w:val="000000"/>
                <w:lang w:val="en-US" w:eastAsia="zh-CN"/>
              </w:rPr>
            </w:pPr>
            <w:r>
              <w:rPr>
                <w:bCs/>
                <w:color w:val="000000"/>
                <w:lang w:val="en-US" w:eastAsia="zh-CN"/>
              </w:rPr>
              <w:t xml:space="preserve">Note: For periodic resource reservation of NR SL transmission, the PHY layer of NR SL module </w:t>
            </w:r>
            <w:r>
              <w:rPr>
                <w:bCs/>
                <w:lang w:val="en-US" w:eastAsia="zh-CN"/>
              </w:rPr>
              <w:t>further excludes all NR SL candidate resources in a NR SL slot where NR SL periodic resources</w:t>
            </w:r>
            <w:r>
              <w:rPr>
                <w:bCs/>
                <w:color w:val="000000"/>
                <w:lang w:val="en-US" w:eastAsia="zh-CN"/>
              </w:rPr>
              <w:t xml:space="preserve"> are in the NR SL slot overlapping with LTE SL resources selected to be used for LTE SL module’s own LTE SL transmission according to Step 5 in Section 8.1.4 of TS 38.214</w:t>
            </w:r>
          </w:p>
          <w:p w14:paraId="7E288A11" w14:textId="77777777" w:rsidR="007F0EEB" w:rsidRDefault="00397818">
            <w:pPr>
              <w:numPr>
                <w:ilvl w:val="1"/>
                <w:numId w:val="5"/>
              </w:numPr>
              <w:overflowPunct/>
              <w:adjustRightInd/>
              <w:spacing w:after="0"/>
              <w:contextualSpacing/>
              <w:textAlignment w:val="auto"/>
              <w:rPr>
                <w:bCs/>
                <w:color w:val="000000"/>
                <w:lang w:val="en-US" w:eastAsia="zh-CN"/>
              </w:rPr>
            </w:pPr>
            <w:r>
              <w:rPr>
                <w:bCs/>
                <w:color w:val="000000"/>
                <w:lang w:val="en-US" w:eastAsia="zh-CN"/>
              </w:rPr>
              <w:t xml:space="preserve">Note: When the PHY layer of NR </w:t>
            </w:r>
            <w:r>
              <w:rPr>
                <w:bCs/>
                <w:color w:val="000000"/>
                <w:lang w:val="en-US" w:eastAsia="ko-KR"/>
              </w:rPr>
              <w:t>SL</w:t>
            </w:r>
            <w:r>
              <w:rPr>
                <w:bCs/>
                <w:color w:val="000000"/>
                <w:lang w:val="en-US" w:eastAsia="zh-CN"/>
              </w:rPr>
              <w:t xml:space="preserve"> module cancels the above procedure </w:t>
            </w:r>
            <w:r>
              <w:rPr>
                <w:bCs/>
                <w:color w:val="000000"/>
                <w:lang w:val="en-US" w:eastAsia="zh-CN"/>
              </w:rPr>
              <w:lastRenderedPageBreak/>
              <w:t>according to Step 5a in Section 8.1.4 of TS 38.214, UE selects either LTE SL transmission or NR SL transmission according to Rel-16 NR SL in-device coexistence rule</w:t>
            </w:r>
          </w:p>
          <w:p w14:paraId="7445A5CC" w14:textId="77777777" w:rsidR="007F0EEB" w:rsidRDefault="00397818">
            <w:pPr>
              <w:numPr>
                <w:ilvl w:val="0"/>
                <w:numId w:val="5"/>
              </w:numPr>
              <w:overflowPunct/>
              <w:adjustRightInd/>
              <w:spacing w:after="0"/>
              <w:contextualSpacing/>
              <w:textAlignment w:val="auto"/>
              <w:rPr>
                <w:bCs/>
                <w:color w:val="000000"/>
                <w:lang w:val="en-US" w:eastAsia="zh-CN"/>
              </w:rPr>
            </w:pPr>
            <w:r>
              <w:rPr>
                <w:bCs/>
                <w:color w:val="000000"/>
                <w:lang w:val="en-US" w:eastAsia="ko-KR"/>
              </w:rPr>
              <w:t>Alt 1: The above procedure is applied at least when the priority of LTE SL transmission is higher than the priority of NR SL transmission</w:t>
            </w:r>
          </w:p>
          <w:p w14:paraId="2EF66FD5" w14:textId="77777777" w:rsidR="007F0EEB" w:rsidRDefault="00397818">
            <w:pPr>
              <w:numPr>
                <w:ilvl w:val="1"/>
                <w:numId w:val="5"/>
              </w:numPr>
              <w:overflowPunct/>
              <w:adjustRightInd/>
              <w:spacing w:after="0"/>
              <w:contextualSpacing/>
              <w:textAlignment w:val="auto"/>
              <w:rPr>
                <w:bCs/>
                <w:color w:val="000000"/>
                <w:highlight w:val="yellow"/>
                <w:lang w:val="en-US" w:eastAsia="zh-CN"/>
              </w:rPr>
            </w:pPr>
            <w:r>
              <w:rPr>
                <w:bCs/>
                <w:color w:val="000000"/>
                <w:highlight w:val="yellow"/>
                <w:lang w:val="en-US" w:eastAsia="ko-KR"/>
              </w:rPr>
              <w:t>It is up to UE implementation whether or not to apply the above procedure when the priority of LTE SL transmission is not higher than the priority of NR SL transmission</w:t>
            </w:r>
          </w:p>
          <w:p w14:paraId="3F2D076F" w14:textId="77777777" w:rsidR="007F0EEB" w:rsidRDefault="00397818">
            <w:pPr>
              <w:numPr>
                <w:ilvl w:val="0"/>
                <w:numId w:val="5"/>
              </w:numPr>
              <w:overflowPunct/>
              <w:adjustRightInd/>
              <w:spacing w:after="0"/>
              <w:contextualSpacing/>
              <w:textAlignment w:val="auto"/>
              <w:rPr>
                <w:bCs/>
                <w:color w:val="000000"/>
                <w:lang w:val="en-US" w:eastAsia="zh-CN"/>
              </w:rPr>
            </w:pPr>
            <w:r>
              <w:rPr>
                <w:bCs/>
                <w:color w:val="000000"/>
                <w:lang w:val="en-US" w:eastAsia="zh-CN"/>
              </w:rPr>
              <w:t>Note: It is assumed that the information relevant to LTE SL resources selected to be used for LTE SL module’s own LTE SL transmission used in the above procedure is shared from LTE SL module to NR SL module</w:t>
            </w:r>
          </w:p>
          <w:p w14:paraId="3D830AFC" w14:textId="77777777" w:rsidR="007F0EEB" w:rsidRDefault="007F0EEB">
            <w:pPr>
              <w:rPr>
                <w:color w:val="0000FF"/>
                <w:lang w:val="en-US" w:eastAsia="zh-CN"/>
              </w:rPr>
            </w:pPr>
          </w:p>
          <w:p w14:paraId="67494155" w14:textId="77777777" w:rsidR="007F0EEB" w:rsidRDefault="00397818">
            <w:pPr>
              <w:rPr>
                <w:b/>
                <w:bCs/>
                <w:color w:val="000000" w:themeColor="text1"/>
                <w:sz w:val="24"/>
                <w:szCs w:val="24"/>
                <w:u w:val="single"/>
                <w:lang w:val="en-US" w:eastAsia="zh-CN"/>
              </w:rPr>
            </w:pPr>
            <w:r>
              <w:rPr>
                <w:b/>
                <w:bCs/>
                <w:color w:val="000000" w:themeColor="text1"/>
                <w:sz w:val="24"/>
                <w:szCs w:val="24"/>
                <w:u w:val="single"/>
                <w:lang w:val="en-US" w:eastAsia="zh-CN"/>
              </w:rPr>
              <w:t>Comment4</w:t>
            </w:r>
          </w:p>
          <w:p w14:paraId="005C4747" w14:textId="77777777" w:rsidR="007F0EEB" w:rsidRDefault="00397818">
            <w:pPr>
              <w:rPr>
                <w:rFonts w:eastAsia="DengXian"/>
                <w:lang w:val="en-US" w:eastAsia="zh-CN"/>
              </w:rPr>
            </w:pPr>
            <w:r>
              <w:rPr>
                <w:rFonts w:eastAsia="DengXian"/>
                <w:lang w:val="en-US" w:eastAsia="zh-CN"/>
              </w:rPr>
              <w:t>The step 5LTE3) is performed when several conditions are met, the agreement to handle NR SL PSFCH is not captured completely.</w:t>
            </w:r>
          </w:p>
          <w:p w14:paraId="6F2729C2" w14:textId="77777777" w:rsidR="007F0EEB" w:rsidRDefault="00397818">
            <w:pPr>
              <w:numPr>
                <w:ilvl w:val="255"/>
                <w:numId w:val="0"/>
              </w:numPr>
              <w:rPr>
                <w:color w:val="000000" w:themeColor="text1"/>
                <w:lang w:val="en-US" w:eastAsia="zh-CN"/>
              </w:rPr>
            </w:pPr>
            <w:r>
              <w:rPr>
                <w:color w:val="000000" w:themeColor="text1"/>
                <w:lang w:val="en-US" w:eastAsia="zh-CN"/>
              </w:rPr>
              <w:t>We suggest step 5LTE3) should be corrected as following:</w:t>
            </w:r>
          </w:p>
          <w:p w14:paraId="4C79F5CF" w14:textId="77777777" w:rsidR="007F0EEB" w:rsidRDefault="00397818">
            <w:pPr>
              <w:ind w:left="568" w:hanging="284"/>
              <w:rPr>
                <w:rFonts w:eastAsia="Malgun Gothic"/>
                <w:lang w:val="en-US"/>
              </w:rPr>
            </w:pPr>
            <w:r>
              <w:rPr>
                <w:rFonts w:eastAsia="Malgun Gothic"/>
                <w:lang w:val="en-US"/>
              </w:rPr>
              <w:t>5LTE3) In case of co-channel coexistence of LTE sidelink and NR sidelink:</w:t>
            </w:r>
            <w:r>
              <w:rPr>
                <w:rFonts w:eastAsia="Malgun Gothic"/>
              </w:rPr>
              <w:t xml:space="preserve"> </w:t>
            </w:r>
            <w:r>
              <w:rPr>
                <w:rFonts w:eastAsia="Malgun Gothic"/>
                <w:lang w:val="en-US"/>
              </w:rPr>
              <w:t xml:space="preserve">The UE shall exclude any 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sty m:val="p"/>
                    </m:rPr>
                    <w:rPr>
                      <w:rFonts w:ascii="Cambria Math" w:hAnsi="Cambria Math"/>
                      <w:lang w:val="en-US" w:eastAsia="en-GB"/>
                    </w:rPr>
                    <m:t>x,y</m:t>
                  </m: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7DD7D180" w14:textId="77777777" w:rsidR="007F0EEB" w:rsidRDefault="00397818">
            <w:pPr>
              <w:ind w:left="568" w:hanging="284"/>
              <w:rPr>
                <w:rFonts w:eastAsia="Malgun Gothic"/>
              </w:rPr>
            </w:pPr>
            <w:bookmarkStart w:id="17" w:name="OLE_LINK14"/>
            <w:r>
              <w:rPr>
                <w:rFonts w:eastAsia="Malgun Gothic"/>
                <w:lang w:val="en-US"/>
              </w:rPr>
              <w:t>-</w:t>
            </w:r>
            <w:r>
              <w:rPr>
                <w:rFonts w:eastAsia="Malgun Gothic"/>
                <w:lang w:val="en-US"/>
              </w:rPr>
              <w:tab/>
            </w:r>
            <w:bookmarkEnd w:id="17"/>
            <w:r>
              <w:rPr>
                <w:rFonts w:eastAsia="Malgun Gothic"/>
              </w:rPr>
              <w:t>the resource pool is configured with PSFCH resources;</w:t>
            </w:r>
          </w:p>
          <w:p w14:paraId="5B8D0A64" w14:textId="77777777" w:rsidR="007F0EEB" w:rsidRDefault="00397818">
            <w:pPr>
              <w:ind w:left="568" w:hanging="284"/>
              <w:rPr>
                <w:lang w:val="en-US" w:eastAsia="zh-CN"/>
              </w:rPr>
            </w:pPr>
            <w:r>
              <w:rPr>
                <w:rFonts w:eastAsia="Malgun Gothic"/>
                <w:lang w:val="en-US"/>
              </w:rPr>
              <w:t>-</w:t>
            </w:r>
            <w:r>
              <w:rPr>
                <w:rFonts w:eastAsia="Malgun Gothic"/>
                <w:lang w:val="en-US"/>
              </w:rPr>
              <w:tab/>
            </w:r>
            <w:r>
              <w:rPr>
                <w:rFonts w:eastAsia="Malgun Gothic"/>
                <w:color w:val="FF0000"/>
                <w:lang w:val="en-US"/>
              </w:rPr>
              <w:t xml:space="preserve">condition </w:t>
            </w:r>
            <w:r>
              <w:rPr>
                <w:color w:val="FF0000"/>
                <w:lang w:val="en-US" w:eastAsia="zh-CN"/>
              </w:rPr>
              <w:t>a)</w:t>
            </w:r>
            <w:r>
              <w:rPr>
                <w:rFonts w:eastAsia="Malgun Gothic"/>
                <w:color w:val="FF0000"/>
                <w:lang w:val="en-US"/>
              </w:rPr>
              <w:t xml:space="preserve"> in step 6</w:t>
            </w:r>
            <w:r>
              <w:rPr>
                <w:rFonts w:eastAsia="Malgun Gothic"/>
                <w:color w:val="FF0000"/>
              </w:rPr>
              <w:t>LTE</w:t>
            </w:r>
            <w:r>
              <w:rPr>
                <w:color w:val="FF0000"/>
                <w:lang w:val="en-US" w:eastAsia="zh-CN"/>
              </w:rPr>
              <w:t>)</w:t>
            </w:r>
          </w:p>
          <w:p w14:paraId="4CD497F0" w14:textId="77777777" w:rsidR="007F0EEB" w:rsidRDefault="00397818">
            <w:pPr>
              <w:ind w:left="568" w:hanging="284"/>
              <w:rPr>
                <w:lang w:val="en-US" w:eastAsia="zh-CN"/>
              </w:rPr>
            </w:pPr>
            <w:r>
              <w:rPr>
                <w:lang w:val="en-US" w:eastAsia="zh-CN"/>
              </w:rPr>
              <w:t xml:space="preserve">- </w:t>
            </w:r>
            <w:r>
              <w:rPr>
                <w:rFonts w:hint="eastAsia"/>
                <w:color w:val="FF0000"/>
                <w:lang w:val="en-US" w:eastAsia="zh-CN"/>
              </w:rPr>
              <w:t xml:space="preserve"> </w:t>
            </w:r>
            <w:r>
              <w:rPr>
                <w:rFonts w:eastAsia="Malgun Gothic"/>
                <w:color w:val="FF0000"/>
                <w:lang w:val="en-US"/>
              </w:rPr>
              <w:t xml:space="preserve">the </w:t>
            </w:r>
            <w:r>
              <w:rPr>
                <w:rFonts w:eastAsia="Malgun Gothic"/>
                <w:color w:val="FF0000"/>
              </w:rPr>
              <w:t>LTE PSSCH-RSRP measurement</w:t>
            </w:r>
            <w:r>
              <w:rPr>
                <w:rFonts w:eastAsia="Malgun Gothic"/>
                <w:color w:val="FF0000"/>
                <w:lang w:val="en-US"/>
              </w:rPr>
              <w:t xml:space="preserve"> </w:t>
            </w:r>
            <w:r>
              <w:rPr>
                <w:rFonts w:eastAsia="Malgun Gothic"/>
                <w:color w:val="FF0000"/>
              </w:rPr>
              <w:t xml:space="preserve">according to </w:t>
            </w:r>
            <w:r>
              <w:rPr>
                <w:rFonts w:eastAsia="Malgun Gothic"/>
                <w:color w:val="FF0000"/>
                <w:lang w:val="en-US"/>
              </w:rPr>
              <w:t>the received</w:t>
            </w:r>
            <w:r>
              <w:rPr>
                <w:rFonts w:eastAsia="Malgun Gothic"/>
                <w:color w:val="FF0000"/>
              </w:rPr>
              <w:t xml:space="preserve"> LTE</w:t>
            </w:r>
            <w:r>
              <w:rPr>
                <w:rFonts w:eastAsia="Malgun Gothic"/>
                <w:color w:val="FF0000"/>
                <w:lang w:val="en-US"/>
              </w:rPr>
              <w:t xml:space="preserve"> SCI format </w:t>
            </w:r>
            <w:r>
              <w:rPr>
                <w:rFonts w:eastAsia="Malgun Gothic"/>
                <w:color w:val="FF0000"/>
              </w:rPr>
              <w:t>1</w:t>
            </w:r>
            <w:r>
              <w:rPr>
                <w:rFonts w:eastAsia="Malgun Gothic"/>
                <w:color w:val="FF0000"/>
                <w:lang w:val="en-US"/>
              </w:rPr>
              <w:t xml:space="preserve"> is higher than </w:t>
            </w:r>
            <m:oMath>
              <m:r>
                <w:rPr>
                  <w:rFonts w:ascii="Cambria Math" w:hAnsi="Cambria Math"/>
                  <w:color w:val="FF0000"/>
                  <w:lang w:val="zh-CN" w:eastAsia="en-GB"/>
                </w:rPr>
                <m:t>T</m:t>
              </m:r>
              <m:r>
                <w:rPr>
                  <w:rFonts w:ascii="Cambria Math" w:hAnsi="Cambria Math"/>
                  <w:color w:val="FF0000"/>
                  <w:lang w:val="en-US" w:eastAsia="en-GB"/>
                </w:rPr>
                <m:t>h</m:t>
              </m:r>
              <m:r>
                <w:rPr>
                  <w:rFonts w:ascii="Cambria Math" w:hAnsi="Cambria Math"/>
                  <w:color w:val="FF0000"/>
                  <w:lang w:val="zh-CN" w:eastAsia="en-GB"/>
                </w:rPr>
                <m:t>LTEPSFCH</m:t>
              </m:r>
              <m:d>
                <m:dPr>
                  <m:ctrlPr>
                    <w:rPr>
                      <w:rFonts w:ascii="Cambria Math" w:hAnsi="Cambria Math"/>
                      <w:color w:val="FF0000"/>
                      <w:lang w:val="zh-CN" w:eastAsia="en-GB"/>
                    </w:rPr>
                  </m:ctrlPr>
                </m:dPr>
                <m:e>
                  <m:r>
                    <w:rPr>
                      <w:rFonts w:ascii="Cambria Math" w:hAnsi="Cambria Math"/>
                      <w:color w:val="FF0000"/>
                      <w:lang w:val="zh-CN" w:eastAsia="en-GB"/>
                    </w:rPr>
                    <m:t>pri</m:t>
                  </m:r>
                  <m:sSub>
                    <m:sSubPr>
                      <m:ctrlPr>
                        <w:rPr>
                          <w:rFonts w:ascii="Cambria Math"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RX</m:t>
                      </m:r>
                    </m:sub>
                  </m:sSub>
                  <m:r>
                    <w:rPr>
                      <w:rFonts w:ascii="Cambria Math" w:hAnsi="Cambria Math"/>
                      <w:color w:val="FF0000"/>
                      <w:lang w:val="en-US" w:eastAsia="en-GB"/>
                    </w:rPr>
                    <m:t>,</m:t>
                  </m:r>
                  <m:r>
                    <w:rPr>
                      <w:rFonts w:ascii="Cambria Math" w:hAnsi="Cambria Math"/>
                      <w:color w:val="FF0000"/>
                      <w:lang w:val="zh-CN" w:eastAsia="en-GB"/>
                    </w:rPr>
                    <m:t>pri</m:t>
                  </m:r>
                  <m:sSub>
                    <m:sSubPr>
                      <m:ctrlPr>
                        <w:rPr>
                          <w:rFonts w:ascii="Cambria Math"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TX</m:t>
                      </m:r>
                    </m:sub>
                  </m:sSub>
                  <m:ctrlPr>
                    <w:rPr>
                      <w:rFonts w:ascii="Cambria Math" w:hAnsi="Cambria Math"/>
                      <w:i/>
                      <w:color w:val="FF0000"/>
                      <w:lang w:val="zh-CN" w:eastAsia="en-GB"/>
                    </w:rPr>
                  </m:ctrlPr>
                </m:e>
              </m:d>
            </m:oMath>
          </w:p>
          <w:p w14:paraId="12D5A476" w14:textId="77777777" w:rsidR="007F0EEB" w:rsidRDefault="00397818">
            <w:pPr>
              <w:ind w:left="568" w:hanging="284"/>
              <w:rPr>
                <w:rFonts w:eastAsia="DengXian"/>
                <w:lang w:val="en-US" w:eastAsia="zh-CN"/>
              </w:rPr>
            </w:pPr>
            <w:r>
              <w:rPr>
                <w:lang w:val="en-US" w:eastAsia="zh-CN"/>
              </w:rPr>
              <w:t xml:space="preserve">- </w:t>
            </w:r>
            <w:r>
              <w:rPr>
                <w:rFonts w:eastAsia="Malgun Gothic"/>
                <w:color w:val="FF0000"/>
                <w:lang w:val="en-US"/>
              </w:rPr>
              <w:t xml:space="preserve">the SCI format received in </w:t>
            </w:r>
            <w:r>
              <w:rPr>
                <w:rFonts w:eastAsia="Malgun Gothic"/>
                <w:color w:val="FF0000"/>
              </w:rPr>
              <w:t xml:space="preserve">LTE subframe </w:t>
            </w:r>
            <w:r>
              <w:rPr>
                <w:rFonts w:eastAsia="Malgun Gothic"/>
                <w:color w:val="FF0000"/>
                <w:lang w:val="en-US"/>
              </w:rPr>
              <w:t xml:space="preserve">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zh-CN"/>
                    </w:rPr>
                    <m:t>m</m:t>
                  </m:r>
                </m:sub>
                <m:sup>
                  <m:r>
                    <w:rPr>
                      <w:rFonts w:ascii="Cambria Math" w:eastAsia="Malgun Gothic" w:hAnsi="Cambria Math"/>
                      <w:color w:val="FF0000"/>
                      <w:lang w:val="zh-CN"/>
                    </w:rPr>
                    <m:t>LTESL</m:t>
                  </m:r>
                </m:sup>
              </m:sSubSup>
              <m:r>
                <w:rPr>
                  <w:rFonts w:ascii="Cambria Math" w:eastAsia="Malgun Gothic" w:hAnsi="Cambria Math"/>
                  <w:color w:val="FF0000"/>
                  <w:lang w:val="en-US"/>
                </w:rPr>
                <m:t xml:space="preserve"> </m:t>
              </m:r>
            </m:oMath>
            <w:r>
              <w:rPr>
                <w:rFonts w:eastAsia="Malgun Gothic"/>
                <w:color w:val="FF0000"/>
                <w:lang w:val="en-US"/>
              </w:rPr>
              <w:t xml:space="preserve">or the same SCI format which is assumed to be received in </w:t>
            </w:r>
            <w:r>
              <w:rPr>
                <w:rFonts w:eastAsia="Malgun Gothic"/>
                <w:color w:val="FF0000"/>
              </w:rPr>
              <w:t>LTE subframe</w:t>
            </w:r>
            <w:r>
              <w:rPr>
                <w:rFonts w:eastAsia="Malgun Gothic"/>
                <w:color w:val="FF0000"/>
                <w:lang w:val="en-US"/>
              </w:rPr>
              <w:t xml:space="preserve">(s)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zh-CN"/>
                    </w:rPr>
                    <m:t>m</m:t>
                  </m:r>
                  <m:r>
                    <w:rPr>
                      <w:rFonts w:ascii="Cambria Math" w:hAnsi="Cambria Math"/>
                      <w:color w:val="FF0000"/>
                      <w:lang w:val="en-US" w:eastAsia="en-GB"/>
                    </w:rPr>
                    <m:t>+</m:t>
                  </m:r>
                  <m:r>
                    <w:rPr>
                      <w:rFonts w:ascii="Cambria Math" w:hAnsi="Cambria Math"/>
                      <w:color w:val="FF0000"/>
                      <w:lang w:val="zh-CN" w:eastAsia="en-GB"/>
                    </w:rPr>
                    <m:t>q</m:t>
                  </m:r>
                  <m:r>
                    <m:rPr>
                      <m:sty m:val="p"/>
                    </m:rPr>
                    <w:rPr>
                      <w:rFonts w:ascii="Cambria Math" w:hAnsi="Cambria Math"/>
                      <w:color w:val="FF0000"/>
                      <w:lang w:val="en-US" w:eastAsia="en-GB"/>
                    </w:rPr>
                    <m:t>×</m:t>
                  </m:r>
                  <m:sSubSup>
                    <m:sSubSupPr>
                      <m:ctrlPr>
                        <w:rPr>
                          <w:rFonts w:ascii="Cambria Math" w:hAnsi="Cambria Math"/>
                          <w:i/>
                          <w:color w:val="FF0000"/>
                          <w:lang w:val="zh-CN" w:eastAsia="en-GB"/>
                        </w:rPr>
                      </m:ctrlPr>
                    </m:sSubSupPr>
                    <m:e>
                      <m:r>
                        <w:rPr>
                          <w:rFonts w:ascii="Cambria Math" w:hAnsi="Cambria Math"/>
                          <w:color w:val="FF0000"/>
                          <w:lang w:val="zh-CN" w:eastAsia="en-GB"/>
                        </w:rPr>
                        <m:t>P</m:t>
                      </m:r>
                      <m:ctrlPr>
                        <w:rPr>
                          <w:rFonts w:ascii="Cambria Math" w:hAnsi="Cambria Math"/>
                          <w:color w:val="FF0000"/>
                          <w:lang w:val="zh-CN" w:eastAsia="en-GB"/>
                        </w:rPr>
                      </m:ctrlPr>
                    </m:e>
                    <m:sub>
                      <m:r>
                        <w:rPr>
                          <w:rFonts w:ascii="Cambria Math" w:hAnsi="Cambria Math"/>
                          <w:color w:val="FF0000"/>
                          <w:lang w:val="zh-CN" w:eastAsia="en-GB"/>
                        </w:rPr>
                        <m:t>rsvp</m:t>
                      </m:r>
                      <m:r>
                        <w:rPr>
                          <w:rFonts w:ascii="Cambria Math" w:hAnsi="Cambria Math"/>
                          <w:color w:val="FF0000"/>
                          <w:lang w:val="en-US" w:eastAsia="en-GB"/>
                        </w:rPr>
                        <m:t>_</m:t>
                      </m:r>
                      <m:r>
                        <w:rPr>
                          <w:rFonts w:ascii="Cambria Math" w:hAnsi="Cambria Math"/>
                          <w:color w:val="FF0000"/>
                          <w:lang w:val="zh-CN" w:eastAsia="en-GB"/>
                        </w:rPr>
                        <m:t>RX</m:t>
                      </m:r>
                    </m:sub>
                    <m:sup>
                      <m:r>
                        <m:rPr>
                          <m:sty m:val="p"/>
                        </m:rPr>
                        <w:rPr>
                          <w:rFonts w:ascii="Cambria Math" w:hAnsi="Cambria Math"/>
                          <w:color w:val="FF0000"/>
                          <w:lang w:val="en-US" w:eastAsia="en-GB"/>
                        </w:rPr>
                        <m:t>'</m:t>
                      </m:r>
                    </m:sup>
                  </m:sSubSup>
                </m:sub>
                <m:sup>
                  <m:r>
                    <w:rPr>
                      <w:rFonts w:ascii="Cambria Math" w:eastAsia="Malgun Gothic" w:hAnsi="Cambria Math"/>
                      <w:color w:val="FF0000"/>
                      <w:lang w:val="zh-CN"/>
                    </w:rPr>
                    <m:t>LTESL</m:t>
                  </m:r>
                </m:sup>
              </m:sSubSup>
            </m:oMath>
            <w:r>
              <w:rPr>
                <w:rFonts w:eastAsia="Malgun Gothic"/>
                <w:color w:val="FF0000"/>
                <w:lang w:val="en-US"/>
              </w:rPr>
              <w:t xml:space="preserve"> determines according to clause 14.1.1.4C</w:t>
            </w:r>
            <w:r>
              <w:rPr>
                <w:rFonts w:eastAsia="Malgun Gothic"/>
                <w:color w:val="FF0000"/>
              </w:rPr>
              <w:t xml:space="preserve"> in </w:t>
            </w:r>
            <w:r>
              <w:rPr>
                <w:rFonts w:eastAsia="Malgun Gothic"/>
                <w:color w:val="FF0000"/>
                <w:lang w:val="en-US"/>
              </w:rPr>
              <w:t>[19</w:t>
            </w:r>
            <w:r>
              <w:rPr>
                <w:rFonts w:eastAsia="Malgun Gothic"/>
                <w:color w:val="FF0000"/>
              </w:rPr>
              <w:t xml:space="preserve">, TS 36.213] </w:t>
            </w:r>
            <w:r>
              <w:rPr>
                <w:rFonts w:eastAsia="Malgun Gothic"/>
                <w:color w:val="FF0000"/>
                <w:lang w:val="en-US"/>
              </w:rPr>
              <w:t xml:space="preserve">the set of </w:t>
            </w:r>
            <w:r>
              <w:rPr>
                <w:rFonts w:eastAsia="Malgun Gothic"/>
                <w:color w:val="FF0000"/>
              </w:rPr>
              <w:t xml:space="preserve">LTE </w:t>
            </w:r>
            <w:r>
              <w:rPr>
                <w:rFonts w:eastAsia="Malgun Gothic"/>
                <w:color w:val="FF0000"/>
                <w:lang w:val="en-US"/>
              </w:rPr>
              <w:t xml:space="preserve">resource blocks and </w:t>
            </w:r>
            <w:r>
              <w:rPr>
                <w:rFonts w:eastAsia="Malgun Gothic"/>
                <w:color w:val="FF0000"/>
              </w:rPr>
              <w:t>LTE subframes</w:t>
            </w:r>
            <w:r>
              <w:rPr>
                <w:rFonts w:eastAsia="Malgun Gothic"/>
                <w:color w:val="FF0000"/>
                <w:lang w:val="en-US"/>
              </w:rPr>
              <w:t xml:space="preserve"> which overlaps</w:t>
            </w:r>
            <w:r>
              <w:rPr>
                <w:color w:val="FF0000"/>
                <w:lang w:val="en-US" w:eastAsia="zh-CN"/>
              </w:rPr>
              <w:t xml:space="preserve"> in time domain</w:t>
            </w:r>
            <w:r>
              <w:rPr>
                <w:rFonts w:eastAsia="Malgun Gothic"/>
                <w:color w:val="FF0000"/>
                <w:lang w:val="en-US"/>
              </w:rPr>
              <w:t xml:space="preserve"> with </w:t>
            </w:r>
            <w:r>
              <w:rPr>
                <w:rFonts w:eastAsia="Malgun Gothic"/>
                <w:color w:val="FF0000"/>
                <w:highlight w:val="yellow"/>
                <w:lang w:val="en-US"/>
              </w:rPr>
              <w:t>the PSFCH slot associated with</w:t>
            </w:r>
            <w:r>
              <w:rPr>
                <w:color w:val="FF0000"/>
                <w:highlight w:val="yellow"/>
                <w:lang w:val="en-US" w:eastAsia="zh-CN"/>
              </w:rPr>
              <w:t xml:space="preserve"> </w:t>
            </w:r>
            <m:oMath>
              <m:sSub>
                <m:sSubPr>
                  <m:ctrlPr>
                    <w:rPr>
                      <w:rFonts w:ascii="Cambria Math" w:hAnsi="Cambria Math"/>
                      <w:i/>
                      <w:color w:val="FF0000"/>
                      <w:lang w:val="zh-CN" w:eastAsia="en-GB"/>
                    </w:rPr>
                  </m:ctrlPr>
                </m:sSubPr>
                <m:e>
                  <m:r>
                    <w:rPr>
                      <w:rFonts w:ascii="Cambria Math" w:hAnsi="Cambria Math"/>
                      <w:color w:val="FF0000"/>
                      <w:lang w:val="zh-CN" w:eastAsia="en-GB"/>
                    </w:rPr>
                    <m:t>R</m:t>
                  </m:r>
                </m:e>
                <m:sub>
                  <m:r>
                    <w:rPr>
                      <w:rFonts w:ascii="Cambria Math" w:hAnsi="Cambria Math"/>
                      <w:color w:val="FF0000"/>
                      <w:lang w:val="zh-CN" w:eastAsia="en-GB"/>
                    </w:rPr>
                    <m:t>x</m:t>
                  </m:r>
                  <m:r>
                    <w:rPr>
                      <w:rFonts w:ascii="Cambria Math" w:hAnsi="Cambria Math"/>
                      <w:color w:val="FF0000"/>
                      <w:lang w:val="en-US" w:eastAsia="en-GB"/>
                    </w:rPr>
                    <m:t>,</m:t>
                  </m:r>
                  <m:r>
                    <w:rPr>
                      <w:rFonts w:ascii="Cambria Math" w:hAnsi="Cambria Math"/>
                      <w:color w:val="FF0000"/>
                      <w:lang w:val="zh-CN" w:eastAsia="en-GB"/>
                    </w:rPr>
                    <m:t>y</m:t>
                  </m:r>
                  <m:r>
                    <w:rPr>
                      <w:rFonts w:ascii="Cambria Math" w:hAnsi="Cambria Math"/>
                      <w:color w:val="FF0000"/>
                      <w:lang w:val="en-US" w:eastAsia="en-GB"/>
                    </w:rPr>
                    <m:t>+</m:t>
                  </m:r>
                  <m:r>
                    <w:rPr>
                      <w:rFonts w:ascii="Cambria Math" w:hAnsi="Cambria Math"/>
                      <w:color w:val="FF0000"/>
                      <w:lang w:val="zh-CN" w:eastAsia="en-GB"/>
                    </w:rPr>
                    <m:t>j</m:t>
                  </m:r>
                  <m:r>
                    <w:rPr>
                      <w:rFonts w:ascii="Cambria Math" w:hAnsi="Cambria Math"/>
                      <w:color w:val="FF0000"/>
                      <w:lang w:val="en-US" w:eastAsia="en-GB"/>
                    </w:rPr>
                    <m:t>×</m:t>
                  </m:r>
                  <m:sSubSup>
                    <m:sSubSupPr>
                      <m:ctrlPr>
                        <w:rPr>
                          <w:rFonts w:ascii="Cambria Math" w:hAnsi="Cambria Math"/>
                          <w:i/>
                          <w:color w:val="FF0000"/>
                          <w:lang w:val="zh-CN" w:eastAsia="en-GB"/>
                        </w:rPr>
                      </m:ctrlPr>
                    </m:sSubSupPr>
                    <m:e>
                      <m:r>
                        <w:rPr>
                          <w:rFonts w:ascii="Cambria Math" w:hAnsi="Cambria Math"/>
                          <w:color w:val="FF0000"/>
                          <w:lang w:val="zh-CN" w:eastAsia="en-GB"/>
                        </w:rPr>
                        <m:t>P</m:t>
                      </m:r>
                    </m:e>
                    <m:sub>
                      <m:r>
                        <w:rPr>
                          <w:rFonts w:ascii="Cambria Math" w:hAnsi="Cambria Math"/>
                          <w:color w:val="FF0000"/>
                          <w:lang w:val="zh-CN" w:eastAsia="en-GB"/>
                        </w:rPr>
                        <m:t>rsvp</m:t>
                      </m:r>
                      <m:r>
                        <w:rPr>
                          <w:rFonts w:ascii="Cambria Math" w:hAnsi="Cambria Math"/>
                          <w:color w:val="FF0000"/>
                          <w:lang w:val="en-US" w:eastAsia="en-GB"/>
                        </w:rPr>
                        <m:t>_</m:t>
                      </m:r>
                      <m:r>
                        <w:rPr>
                          <w:rFonts w:ascii="Cambria Math" w:hAnsi="Cambria Math"/>
                          <w:color w:val="FF0000"/>
                          <w:lang w:val="zh-CN" w:eastAsia="en-GB"/>
                        </w:rPr>
                        <m:t>TX</m:t>
                      </m:r>
                    </m:sub>
                    <m:sup>
                      <m:r>
                        <w:rPr>
                          <w:rFonts w:ascii="Cambria Math" w:hAnsi="Cambria Math"/>
                          <w:color w:val="FF0000"/>
                          <w:lang w:val="en-US" w:eastAsia="en-GB"/>
                        </w:rPr>
                        <m:t>'</m:t>
                      </m:r>
                    </m:sup>
                  </m:sSubSup>
                </m:sub>
              </m:sSub>
            </m:oMath>
            <w:r>
              <w:rPr>
                <w:rFonts w:eastAsia="Malgun Gothic"/>
                <w:color w:val="FF0000"/>
                <w:lang w:val="en-US"/>
              </w:rPr>
              <w:t xml:space="preserve"> for </w:t>
            </w:r>
            <w:r>
              <w:rPr>
                <w:rFonts w:eastAsia="Malgun Gothic"/>
                <w:i/>
                <w:color w:val="FF0000"/>
                <w:lang w:val="en-US"/>
              </w:rPr>
              <w:t>q</w:t>
            </w:r>
            <w:r>
              <w:rPr>
                <w:rFonts w:eastAsia="Malgun Gothic"/>
                <w:color w:val="FF0000"/>
                <w:lang w:val="en-US"/>
              </w:rPr>
              <w:t xml:space="preserve">=1, 2, …, </w:t>
            </w:r>
            <w:r>
              <w:rPr>
                <w:rFonts w:eastAsia="Malgun Gothic"/>
                <w:i/>
                <w:color w:val="FF0000"/>
                <w:lang w:val="en-US"/>
              </w:rPr>
              <w:t>Q</w:t>
            </w:r>
            <w:r>
              <w:rPr>
                <w:rFonts w:eastAsia="Malgun Gothic"/>
                <w:color w:val="FF0000"/>
                <w:lang w:val="en-US"/>
              </w:rPr>
              <w:t xml:space="preserve"> and </w:t>
            </w:r>
            <w:r>
              <w:rPr>
                <w:rFonts w:eastAsia="Malgun Gothic"/>
                <w:i/>
                <w:color w:val="FF0000"/>
                <w:lang w:val="en-US"/>
              </w:rPr>
              <w:t>j=</w:t>
            </w:r>
            <w:r>
              <w:rPr>
                <w:rFonts w:eastAsia="Malgun Gothic"/>
                <w:color w:val="FF0000"/>
                <w:lang w:val="en-US"/>
              </w:rPr>
              <w:t xml:space="preserve">0, 1, …, </w:t>
            </w:r>
            <m:oMath>
              <m:sSub>
                <m:sSubPr>
                  <m:ctrlPr>
                    <w:rPr>
                      <w:rFonts w:ascii="Cambria Math" w:hAnsi="Cambria Math"/>
                      <w:i/>
                      <w:color w:val="FF0000"/>
                      <w:lang w:val="zh-CN" w:eastAsia="en-GB"/>
                    </w:rPr>
                  </m:ctrlPr>
                </m:sSubPr>
                <m:e>
                  <m:r>
                    <w:rPr>
                      <w:rFonts w:ascii="Cambria Math" w:hAnsi="Cambria Math"/>
                      <w:color w:val="FF0000"/>
                      <w:lang w:val="zh-CN" w:eastAsia="en-GB"/>
                    </w:rPr>
                    <m:t>C</m:t>
                  </m:r>
                </m:e>
                <m:sub>
                  <m:r>
                    <w:rPr>
                      <w:rFonts w:ascii="Cambria Math" w:hAnsi="Cambria Math"/>
                      <w:color w:val="FF0000"/>
                      <w:lang w:val="zh-CN" w:eastAsia="en-GB"/>
                    </w:rPr>
                    <m:t>resel</m:t>
                  </m:r>
                </m:sub>
              </m:sSub>
              <m:r>
                <w:rPr>
                  <w:rFonts w:ascii="Cambria Math" w:hAnsi="Cambria Math"/>
                  <w:color w:val="FF0000"/>
                  <w:lang w:val="en-US" w:eastAsia="en-GB"/>
                </w:rPr>
                <m:t>-1</m:t>
              </m:r>
            </m:oMath>
            <w:r>
              <w:rPr>
                <w:rFonts w:eastAsia="Malgun Gothic"/>
                <w:color w:val="FF0000"/>
                <w:lang w:val="en-US"/>
              </w:rPr>
              <w:t xml:space="preserve">. Here, </w:t>
            </w:r>
            <m:oMath>
              <m:sSubSup>
                <m:sSubSupPr>
                  <m:ctrlPr>
                    <w:rPr>
                      <w:rFonts w:ascii="Cambria Math" w:hAnsi="Cambria Math"/>
                      <w:i/>
                      <w:color w:val="FF0000"/>
                      <w:lang w:val="zh-CN" w:eastAsia="en-GB"/>
                    </w:rPr>
                  </m:ctrlPr>
                </m:sSubSupPr>
                <m:e>
                  <m:r>
                    <w:rPr>
                      <w:rFonts w:ascii="Cambria Math" w:hAnsi="Cambria Math"/>
                      <w:color w:val="FF0000"/>
                      <w:lang w:val="zh-CN" w:eastAsia="en-GB"/>
                    </w:rPr>
                    <m:t>P</m:t>
                  </m:r>
                  <m:ctrlPr>
                    <w:rPr>
                      <w:rFonts w:ascii="Cambria Math" w:hAnsi="Cambria Math"/>
                      <w:color w:val="FF0000"/>
                      <w:lang w:val="zh-CN" w:eastAsia="en-GB"/>
                    </w:rPr>
                  </m:ctrlPr>
                </m:e>
                <m:sub>
                  <m:r>
                    <w:rPr>
                      <w:rFonts w:ascii="Cambria Math" w:hAnsi="Cambria Math"/>
                      <w:color w:val="FF0000"/>
                      <w:lang w:val="zh-CN" w:eastAsia="en-GB"/>
                    </w:rPr>
                    <m:t>rsvp</m:t>
                  </m:r>
                  <m:r>
                    <w:rPr>
                      <w:rFonts w:ascii="Cambria Math" w:hAnsi="Cambria Math"/>
                      <w:color w:val="FF0000"/>
                      <w:lang w:val="en-US" w:eastAsia="en-GB"/>
                    </w:rPr>
                    <m:t>_</m:t>
                  </m:r>
                  <m:r>
                    <w:rPr>
                      <w:rFonts w:ascii="Cambria Math" w:hAnsi="Cambria Math"/>
                      <w:color w:val="FF0000"/>
                      <w:lang w:val="zh-CN" w:eastAsia="en-GB"/>
                    </w:rPr>
                    <m:t>RX</m:t>
                  </m:r>
                </m:sub>
                <m:sup>
                  <m:r>
                    <m:rPr>
                      <m:sty m:val="p"/>
                    </m:rPr>
                    <w:rPr>
                      <w:rFonts w:ascii="Cambria Math" w:hAnsi="Cambria Math"/>
                      <w:color w:val="FF0000"/>
                      <w:lang w:val="en-US" w:eastAsia="en-GB"/>
                    </w:rPr>
                    <m:t>'</m:t>
                  </m:r>
                </m:sup>
              </m:sSubSup>
            </m:oMath>
            <w:r>
              <w:rPr>
                <w:rFonts w:eastAsia="Malgun Gothic"/>
                <w:color w:val="FF0000"/>
                <w:lang w:val="en-US" w:eastAsia="en-GB"/>
              </w:rPr>
              <w:t xml:space="preserve"> </w:t>
            </w:r>
            <w:r>
              <w:rPr>
                <w:color w:val="FF0000"/>
                <w:lang w:val="en-US" w:eastAsia="zh-CN"/>
              </w:rPr>
              <w:t>=</w:t>
            </w:r>
            <w:r>
              <w:rPr>
                <w:rFonts w:eastAsia="Malgun Gothic"/>
                <w:color w:val="FF0000"/>
                <w:lang w:val="en-US" w:eastAsia="en-GB"/>
              </w:rPr>
              <w:t xml:space="preserve"> </w:t>
            </w:r>
            <m:oMath>
              <m:sSub>
                <m:sSubPr>
                  <m:ctrlPr>
                    <w:rPr>
                      <w:rFonts w:ascii="Cambria Math" w:hAnsi="Cambria Math"/>
                      <w:i/>
                      <w:color w:val="FF0000"/>
                      <w:lang w:val="zh-CN" w:eastAsia="en-GB"/>
                    </w:rPr>
                  </m:ctrlPr>
                </m:sSubPr>
                <m:e>
                  <m:r>
                    <w:rPr>
                      <w:rFonts w:ascii="Cambria Math" w:hAnsi="Cambria Math"/>
                      <w:color w:val="FF0000"/>
                      <w:lang w:val="zh-CN" w:eastAsia="en-GB"/>
                    </w:rPr>
                    <m:t>P</m:t>
                  </m:r>
                </m:e>
                <m:sub>
                  <m:r>
                    <w:rPr>
                      <w:rFonts w:ascii="Cambria Math" w:hAnsi="Cambria Math"/>
                      <w:color w:val="FF0000"/>
                      <w:lang w:val="en-US" w:eastAsia="zh-CN"/>
                    </w:rPr>
                    <m:t>step</m:t>
                  </m:r>
                  <m:ctrlPr>
                    <w:rPr>
                      <w:rFonts w:ascii="Cambria Math" w:hAnsi="Cambria Math"/>
                      <w:color w:val="FF0000"/>
                      <w:lang w:val="zh-CN" w:eastAsia="en-GB"/>
                    </w:rPr>
                  </m:ctrlPr>
                </m:sub>
              </m:sSub>
              <m:r>
                <w:rPr>
                  <w:rFonts w:ascii="Cambria Math" w:hAnsi="Cambria Math"/>
                  <w:color w:val="FF0000"/>
                  <w:lang w:val="en-US"/>
                </w:rPr>
                <m:t>×</m:t>
              </m:r>
              <m:sSub>
                <m:sSubPr>
                  <m:ctrlPr>
                    <w:rPr>
                      <w:rFonts w:ascii="Cambria Math" w:hAnsi="Cambria Math"/>
                      <w:i/>
                      <w:color w:val="FF0000"/>
                      <w:lang w:val="zh-CN" w:eastAsia="en-GB"/>
                    </w:rPr>
                  </m:ctrlPr>
                </m:sSubPr>
                <m:e>
                  <m:r>
                    <w:rPr>
                      <w:rFonts w:ascii="Cambria Math" w:hAnsi="Cambria Math"/>
                      <w:color w:val="FF0000"/>
                      <w:lang w:val="zh-CN" w:eastAsia="en-GB"/>
                    </w:rPr>
                    <m:t>P</m:t>
                  </m:r>
                </m:e>
                <m:sub>
                  <m:r>
                    <m:rPr>
                      <m:nor/>
                    </m:rPr>
                    <w:rPr>
                      <w:rFonts w:ascii="Cambria Math" w:hAnsi="Cambria Math"/>
                      <w:color w:val="FF0000"/>
                      <w:lang w:val="en-US" w:eastAsia="en-GB"/>
                    </w:rPr>
                    <m:t>rsvp_RX</m:t>
                  </m:r>
                  <m:ctrlPr>
                    <w:rPr>
                      <w:rFonts w:ascii="Cambria Math" w:hAnsi="Cambria Math"/>
                      <w:color w:val="FF0000"/>
                      <w:lang w:val="zh-CN" w:eastAsia="en-GB"/>
                    </w:rPr>
                  </m:ctrlPr>
                </m:sub>
              </m:sSub>
            </m:oMath>
            <w:r>
              <w:rPr>
                <w:rFonts w:eastAsia="Malgun Gothic"/>
                <w:color w:val="FF0000"/>
                <w:lang w:val="en-US" w:eastAsia="en-GB"/>
              </w:rPr>
              <w:t xml:space="preserve">according to clause </w:t>
            </w:r>
            <w:r>
              <w:rPr>
                <w:rFonts w:eastAsia="Malgun Gothic"/>
                <w:color w:val="FF0000"/>
                <w:lang w:eastAsia="en-GB"/>
              </w:rPr>
              <w:t xml:space="preserve">14.1.1.6 in </w:t>
            </w:r>
            <w:r>
              <w:rPr>
                <w:rFonts w:eastAsia="Malgun Gothic"/>
                <w:color w:val="FF0000"/>
              </w:rPr>
              <w:t>[</w:t>
            </w:r>
            <w:r>
              <w:rPr>
                <w:rFonts w:eastAsia="Malgun Gothic"/>
                <w:color w:val="FF0000"/>
                <w:lang w:val="en-US"/>
              </w:rPr>
              <w:t>19</w:t>
            </w:r>
            <w:r>
              <w:rPr>
                <w:rFonts w:eastAsia="Malgun Gothic"/>
                <w:color w:val="FF0000"/>
              </w:rPr>
              <w:t>, TS 36.213]</w:t>
            </w:r>
            <w:r>
              <w:rPr>
                <w:rFonts w:eastAsia="Malgun Gothic"/>
                <w:color w:val="FF0000"/>
                <w:lang w:val="en-US" w:eastAsia="en-GB"/>
              </w:rPr>
              <w:t>,</w:t>
            </w:r>
            <w:r>
              <w:rPr>
                <w:rFonts w:eastAsia="Malgun Gothic"/>
                <w:color w:val="FF0000"/>
                <w:lang w:val="en-US"/>
              </w:rPr>
              <w:t xml:space="preserve"> </w:t>
            </w:r>
            <m:oMath>
              <m:r>
                <w:rPr>
                  <w:rFonts w:ascii="Cambria Math" w:hAnsi="Cambria Math"/>
                  <w:color w:val="FF0000"/>
                  <w:lang w:val="zh-CN" w:eastAsia="en-GB"/>
                </w:rPr>
                <m:t>Q</m:t>
              </m:r>
              <m:r>
                <w:rPr>
                  <w:rFonts w:ascii="Cambria Math" w:hAnsi="Cambria Math"/>
                  <w:color w:val="FF0000"/>
                  <w:lang w:val="en-US" w:eastAsia="en-GB"/>
                </w:rPr>
                <m:t>=</m:t>
              </m:r>
              <m:d>
                <m:dPr>
                  <m:begChr m:val="⌈"/>
                  <m:endChr m:val="⌉"/>
                  <m:ctrlPr>
                    <w:rPr>
                      <w:rFonts w:ascii="Cambria Math" w:hAnsi="Cambria Math"/>
                      <w:color w:val="FF0000"/>
                      <w:lang w:val="zh-CN" w:eastAsia="en-GB"/>
                    </w:rPr>
                  </m:ctrlPr>
                </m:dPr>
                <m:e>
                  <m:f>
                    <m:fPr>
                      <m:ctrlPr>
                        <w:rPr>
                          <w:rFonts w:ascii="Cambria Math" w:hAnsi="Cambria Math"/>
                          <w:color w:val="FF0000"/>
                          <w:lang w:val="zh-CN" w:eastAsia="en-GB"/>
                        </w:rPr>
                      </m:ctrlPr>
                    </m:fPr>
                    <m:num>
                      <m:sSub>
                        <m:sSubPr>
                          <m:ctrlPr>
                            <w:rPr>
                              <w:rFonts w:ascii="Cambria Math" w:eastAsia="Malgun Gothic" w:hAnsi="Cambria Math"/>
                              <w:i/>
                              <w:color w:val="FF0000"/>
                              <w:lang w:val="zh-CN" w:eastAsia="en-GB"/>
                            </w:rPr>
                          </m:ctrlPr>
                        </m:sSubPr>
                        <m:e>
                          <m:r>
                            <w:rPr>
                              <w:rFonts w:ascii="Cambria Math" w:eastAsia="Malgun Gothic" w:hAnsi="Cambria Math"/>
                              <w:color w:val="FF0000"/>
                              <w:lang w:val="zh-CN" w:eastAsia="en-GB"/>
                            </w:rPr>
                            <m:t>T</m:t>
                          </m:r>
                        </m:e>
                        <m:sub>
                          <m:r>
                            <w:rPr>
                              <w:rFonts w:ascii="Cambria Math" w:eastAsia="Malgun Gothic" w:hAnsi="Cambria Math"/>
                              <w:color w:val="FF0000"/>
                              <w:lang w:val="zh-CN" w:eastAsia="en-GB"/>
                            </w:rPr>
                            <m:t>scal</m:t>
                          </m:r>
                        </m:sub>
                      </m:sSub>
                    </m:num>
                    <m:den>
                      <m:sSub>
                        <m:sSubPr>
                          <m:ctrlPr>
                            <w:rPr>
                              <w:rFonts w:ascii="Cambria Math" w:hAnsi="Cambria Math"/>
                              <w:i/>
                              <w:color w:val="FF0000"/>
                              <w:lang w:val="zh-CN" w:eastAsia="en-GB"/>
                            </w:rPr>
                          </m:ctrlPr>
                        </m:sSubPr>
                        <m:e>
                          <m:r>
                            <w:rPr>
                              <w:rFonts w:ascii="Cambria Math" w:hAnsi="Cambria Math"/>
                              <w:color w:val="FF0000"/>
                              <w:lang w:val="en-US" w:eastAsia="zh-CN"/>
                            </w:rPr>
                            <m:t>100</m:t>
                          </m:r>
                          <m:r>
                            <w:rPr>
                              <w:rFonts w:ascii="Cambria Math" w:hAnsi="Cambria Math"/>
                              <w:color w:val="FF0000"/>
                              <w:lang w:val="en-US"/>
                            </w:rPr>
                            <m:t>×</m:t>
                          </m:r>
                          <m:r>
                            <w:rPr>
                              <w:rFonts w:ascii="Cambria Math" w:hAnsi="Cambria Math"/>
                              <w:color w:val="FF0000"/>
                              <w:lang w:val="zh-CN" w:eastAsia="en-GB"/>
                            </w:rPr>
                            <m:t>P</m:t>
                          </m:r>
                          <m:ctrlPr>
                            <w:rPr>
                              <w:rFonts w:ascii="Cambria Math" w:hAnsi="Cambria Math"/>
                              <w:color w:val="FF0000"/>
                              <w:lang w:val="zh-CN" w:eastAsia="en-GB"/>
                            </w:rPr>
                          </m:ctrlPr>
                        </m:e>
                        <m:sub>
                          <m:r>
                            <w:rPr>
                              <w:rFonts w:ascii="Cambria Math" w:hAnsi="Cambria Math"/>
                              <w:color w:val="FF0000"/>
                              <w:lang w:val="zh-CN" w:eastAsia="en-GB"/>
                            </w:rPr>
                            <m:t>rsvp</m:t>
                          </m:r>
                          <m:r>
                            <w:rPr>
                              <w:rFonts w:ascii="Cambria Math" w:hAnsi="Cambria Math"/>
                              <w:color w:val="FF0000"/>
                              <w:lang w:val="en-US" w:eastAsia="en-GB"/>
                            </w:rPr>
                            <m:t>_</m:t>
                          </m:r>
                          <m:r>
                            <w:rPr>
                              <w:rFonts w:ascii="Cambria Math" w:hAnsi="Cambria Math"/>
                              <w:color w:val="FF0000"/>
                              <w:lang w:val="zh-CN" w:eastAsia="en-GB"/>
                            </w:rPr>
                            <m:t>RX</m:t>
                          </m:r>
                        </m:sub>
                      </m:sSub>
                    </m:den>
                  </m:f>
                </m:e>
              </m:d>
              <m:r>
                <w:rPr>
                  <w:rFonts w:ascii="Cambria Math" w:hAnsi="Cambria Math"/>
                  <w:color w:val="FF0000"/>
                  <w:lang w:val="en-US" w:eastAsia="en-GB"/>
                </w:rPr>
                <m:t xml:space="preserve"> </m:t>
              </m:r>
            </m:oMath>
            <w:r>
              <w:rPr>
                <w:rFonts w:eastAsia="Malgun Gothic"/>
                <w:color w:val="FF0000"/>
                <w:lang w:val="en-US" w:eastAsia="en-GB"/>
              </w:rPr>
              <w:t xml:space="preserve"> </w:t>
            </w:r>
            <w:r>
              <w:rPr>
                <w:rFonts w:eastAsia="Malgun Gothic"/>
                <w:color w:val="FF0000"/>
                <w:lang w:val="en-US"/>
              </w:rPr>
              <w:t xml:space="preserve">if </w:t>
            </w:r>
            <m:oMath>
              <m:sSub>
                <m:sSubPr>
                  <m:ctrlPr>
                    <w:rPr>
                      <w:rFonts w:ascii="Cambria Math" w:hAnsi="Cambria Math"/>
                      <w:i/>
                      <w:color w:val="FF0000"/>
                      <w:lang w:val="zh-CN" w:eastAsia="en-GB"/>
                    </w:rPr>
                  </m:ctrlPr>
                </m:sSubPr>
                <m:e>
                  <m:r>
                    <w:rPr>
                      <w:rFonts w:ascii="Cambria Math" w:hAnsi="Cambria Math"/>
                      <w:color w:val="FF0000"/>
                      <w:lang w:val="en-US" w:eastAsia="zh-CN"/>
                    </w:rPr>
                    <m:t>100</m:t>
                  </m:r>
                  <m:r>
                    <w:rPr>
                      <w:rFonts w:ascii="Cambria Math" w:hAnsi="Cambria Math"/>
                      <w:color w:val="FF0000"/>
                      <w:lang w:val="en-US"/>
                    </w:rPr>
                    <m:t>×</m:t>
                  </m:r>
                  <m:r>
                    <w:rPr>
                      <w:rFonts w:ascii="Cambria Math" w:hAnsi="Cambria Math"/>
                      <w:color w:val="FF0000"/>
                      <w:lang w:val="zh-CN" w:eastAsia="en-GB"/>
                    </w:rPr>
                    <m:t>P</m:t>
                  </m:r>
                </m:e>
                <m:sub>
                  <m:r>
                    <w:rPr>
                      <w:rFonts w:ascii="Cambria Math" w:hAnsi="Cambria Math"/>
                      <w:color w:val="FF0000"/>
                      <w:lang w:val="zh-CN" w:eastAsia="en-GB"/>
                    </w:rPr>
                    <m:t>rsvp</m:t>
                  </m:r>
                  <m:r>
                    <w:rPr>
                      <w:rFonts w:ascii="Cambria Math" w:hAnsi="Cambria Math"/>
                      <w:color w:val="FF0000"/>
                      <w:lang w:val="en-US" w:eastAsia="en-GB"/>
                    </w:rPr>
                    <m:t>_</m:t>
                  </m:r>
                  <m:r>
                    <w:rPr>
                      <w:rFonts w:ascii="Cambria Math" w:hAnsi="Cambria Math"/>
                      <w:color w:val="FF0000"/>
                      <w:lang w:val="zh-CN" w:eastAsia="en-GB"/>
                    </w:rPr>
                    <m:t>RX</m:t>
                  </m:r>
                </m:sub>
              </m:sSub>
              <m:r>
                <w:rPr>
                  <w:rFonts w:ascii="Cambria Math" w:hAnsi="Cambria Math"/>
                  <w:color w:val="FF0000"/>
                  <w:lang w:val="en-US" w:eastAsia="en-GB"/>
                </w:rPr>
                <m:t>&lt;</m:t>
              </m:r>
              <m:r>
                <w:rPr>
                  <w:rFonts w:ascii="Cambria Math" w:eastAsia="Malgun Gothic" w:hAnsi="Cambria Math"/>
                  <w:color w:val="FF0000"/>
                  <w:lang w:val="en-US" w:eastAsia="en-GB"/>
                </w:rPr>
                <m:t xml:space="preserve"> </m:t>
              </m:r>
              <m:sSub>
                <m:sSubPr>
                  <m:ctrlPr>
                    <w:rPr>
                      <w:rFonts w:ascii="Cambria Math" w:eastAsia="Malgun Gothic" w:hAnsi="Cambria Math"/>
                      <w:i/>
                      <w:color w:val="FF0000"/>
                      <w:lang w:val="zh-CN" w:eastAsia="en-GB"/>
                    </w:rPr>
                  </m:ctrlPr>
                </m:sSubPr>
                <m:e>
                  <m:r>
                    <w:rPr>
                      <w:rFonts w:ascii="Cambria Math" w:eastAsia="Malgun Gothic" w:hAnsi="Cambria Math"/>
                      <w:color w:val="FF0000"/>
                      <w:lang w:val="zh-CN" w:eastAsia="en-GB"/>
                    </w:rPr>
                    <m:t>T</m:t>
                  </m:r>
                </m:e>
                <m:sub>
                  <m:r>
                    <w:rPr>
                      <w:rFonts w:ascii="Cambria Math" w:eastAsia="Malgun Gothic" w:hAnsi="Cambria Math"/>
                      <w:color w:val="FF0000"/>
                      <w:lang w:val="zh-CN" w:eastAsia="en-GB"/>
                    </w:rPr>
                    <m:t>scal</m:t>
                  </m:r>
                </m:sub>
              </m:sSub>
            </m:oMath>
            <w:r>
              <w:rPr>
                <w:rFonts w:eastAsia="Malgun Gothic"/>
                <w:color w:val="FF0000"/>
                <w:lang w:val="en-US"/>
              </w:rPr>
              <w:t xml:space="preserve"> and </w:t>
            </w:r>
            <m:oMath>
              <m:r>
                <w:rPr>
                  <w:rFonts w:ascii="Cambria Math" w:eastAsia="Malgun Gothic" w:hAnsi="Cambria Math"/>
                  <w:color w:val="FF0000"/>
                  <w:lang w:val="en-US"/>
                </w:rPr>
                <m:t xml:space="preserve"> </m:t>
              </m:r>
              <m:sSup>
                <m:sSupPr>
                  <m:ctrlPr>
                    <w:rPr>
                      <w:rFonts w:ascii="Cambria Math" w:hAnsi="Cambria Math"/>
                      <w:i/>
                      <w:color w:val="FF0000"/>
                      <w:lang w:val="zh-CN" w:eastAsia="en-GB"/>
                    </w:rPr>
                  </m:ctrlPr>
                </m:sSupPr>
                <m:e>
                  <m:r>
                    <w:rPr>
                      <w:rFonts w:ascii="Cambria Math" w:hAnsi="Cambria Math"/>
                      <w:color w:val="FF0000"/>
                      <w:lang w:val="zh-CN" w:eastAsia="en-GB"/>
                    </w:rPr>
                    <m:t>n</m:t>
                  </m:r>
                </m:e>
                <m:sup>
                  <m:r>
                    <w:rPr>
                      <w:rFonts w:ascii="Cambria Math" w:hAnsi="Cambria Math"/>
                      <w:color w:val="FF0000"/>
                      <w:lang w:val="en-US" w:eastAsia="en-GB"/>
                    </w:rPr>
                    <m:t>'</m:t>
                  </m:r>
                  <m:r>
                    <w:rPr>
                      <w:rFonts w:ascii="Cambria Math" w:hAnsi="Cambria Math"/>
                      <w:color w:val="FF0000"/>
                      <w:lang w:val="en-US" w:eastAsia="zh-CN"/>
                    </w:rPr>
                    <m:t>''</m:t>
                  </m:r>
                </m:sup>
              </m:sSup>
              <m:r>
                <w:rPr>
                  <w:rFonts w:ascii="Cambria Math" w:hAnsi="Cambria Math"/>
                  <w:color w:val="FF0000"/>
                  <w:lang w:val="en-US" w:eastAsia="en-GB"/>
                </w:rPr>
                <m:t>-</m:t>
              </m:r>
              <m:r>
                <w:rPr>
                  <w:rFonts w:ascii="Cambria Math" w:hAnsi="Cambria Math"/>
                  <w:color w:val="FF0000"/>
                  <w:lang w:val="zh-CN" w:eastAsia="en-GB"/>
                </w:rPr>
                <m:t>m</m:t>
              </m:r>
              <m:r>
                <w:rPr>
                  <w:rFonts w:ascii="Cambria Math" w:hAnsi="Cambria Math"/>
                  <w:color w:val="FF0000"/>
                  <w:lang w:val="en-US" w:eastAsia="en-GB"/>
                </w:rPr>
                <m:t>≤</m:t>
              </m:r>
              <m:sSubSup>
                <m:sSubSupPr>
                  <m:ctrlPr>
                    <w:rPr>
                      <w:rFonts w:ascii="Cambria Math" w:hAnsi="Cambria Math"/>
                      <w:i/>
                      <w:color w:val="FF0000"/>
                      <w:lang w:val="zh-CN" w:eastAsia="en-GB"/>
                    </w:rPr>
                  </m:ctrlPr>
                </m:sSubSupPr>
                <m:e>
                  <m:r>
                    <w:rPr>
                      <w:rFonts w:ascii="Cambria Math" w:hAnsi="Cambria Math"/>
                      <w:color w:val="FF0000"/>
                      <w:lang w:val="zh-CN" w:eastAsia="en-GB"/>
                    </w:rPr>
                    <m:t>P</m:t>
                  </m:r>
                  <m:ctrlPr>
                    <w:rPr>
                      <w:rFonts w:ascii="Cambria Math" w:hAnsi="Cambria Math"/>
                      <w:color w:val="FF0000"/>
                      <w:lang w:val="zh-CN" w:eastAsia="en-GB"/>
                    </w:rPr>
                  </m:ctrlPr>
                </m:e>
                <m:sub>
                  <m:r>
                    <w:rPr>
                      <w:rFonts w:ascii="Cambria Math" w:hAnsi="Cambria Math"/>
                      <w:color w:val="FF0000"/>
                      <w:lang w:val="zh-CN" w:eastAsia="en-GB"/>
                    </w:rPr>
                    <m:t>rsvp</m:t>
                  </m:r>
                  <m:r>
                    <w:rPr>
                      <w:rFonts w:ascii="Cambria Math" w:hAnsi="Cambria Math"/>
                      <w:color w:val="FF0000"/>
                      <w:lang w:val="en-US" w:eastAsia="en-GB"/>
                    </w:rPr>
                    <m:t>_</m:t>
                  </m:r>
                  <m:r>
                    <w:rPr>
                      <w:rFonts w:ascii="Cambria Math" w:hAnsi="Cambria Math"/>
                      <w:color w:val="FF0000"/>
                      <w:lang w:val="zh-CN" w:eastAsia="en-GB"/>
                    </w:rPr>
                    <m:t>RX</m:t>
                  </m:r>
                </m:sub>
                <m:sup>
                  <m:r>
                    <m:rPr>
                      <m:sty m:val="p"/>
                    </m:rPr>
                    <w:rPr>
                      <w:rFonts w:ascii="Cambria Math" w:hAnsi="Cambria Math"/>
                      <w:color w:val="FF0000"/>
                      <w:lang w:val="en-US" w:eastAsia="en-GB"/>
                    </w:rPr>
                    <m:t>'</m:t>
                  </m:r>
                </m:sup>
              </m:sSubSup>
            </m:oMath>
            <w:r>
              <w:rPr>
                <w:rFonts w:eastAsia="Malgun Gothic"/>
                <w:color w:val="FF0000"/>
                <w:lang w:val="en-US"/>
              </w:rPr>
              <w:t xml:space="preserve">, </w:t>
            </w:r>
            <w:r>
              <w:rPr>
                <w:color w:val="FF0000"/>
                <w:lang w:val="en-US" w:eastAsia="zh-CN"/>
              </w:rPr>
              <w:t xml:space="preserve">where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sSup>
                    <m:sSupPr>
                      <m:ctrlPr>
                        <w:rPr>
                          <w:rFonts w:ascii="Cambria Math" w:hAnsi="Cambria Math"/>
                          <w:i/>
                          <w:color w:val="FF0000"/>
                          <w:lang w:val="zh-CN" w:eastAsia="en-GB"/>
                        </w:rPr>
                      </m:ctrlPr>
                    </m:sSupPr>
                    <m:e>
                      <m:r>
                        <w:rPr>
                          <w:rFonts w:ascii="Cambria Math" w:hAnsi="Cambria Math"/>
                          <w:color w:val="FF0000"/>
                          <w:lang w:val="zh-CN" w:eastAsia="en-GB"/>
                        </w:rPr>
                        <m:t>n</m:t>
                      </m:r>
                    </m:e>
                    <m:sup>
                      <m:r>
                        <m:rPr>
                          <m:sty m:val="p"/>
                        </m:rPr>
                        <w:rPr>
                          <w:rFonts w:ascii="Cambria Math" w:hAnsi="Cambria Math"/>
                          <w:color w:val="FF0000"/>
                          <w:lang w:val="en-US" w:eastAsia="en-GB"/>
                        </w:rPr>
                        <m:t>'</m:t>
                      </m:r>
                      <m:r>
                        <m:rPr>
                          <m:sty m:val="p"/>
                        </m:rPr>
                        <w:rPr>
                          <w:rFonts w:ascii="Cambria Math" w:hAnsi="Cambria Math"/>
                          <w:color w:val="FF0000"/>
                          <w:lang w:val="en-US" w:eastAsia="zh-CN"/>
                        </w:rPr>
                        <m:t>''</m:t>
                      </m:r>
                    </m:sup>
                  </m:sSup>
                </m:sub>
                <m:sup>
                  <m:r>
                    <w:rPr>
                      <w:rFonts w:ascii="Cambria Math" w:hAnsi="Cambria Math"/>
                      <w:color w:val="FF0000"/>
                      <w:lang w:val="en-US" w:eastAsia="zh-CN"/>
                    </w:rPr>
                    <m:t>LTE</m:t>
                  </m:r>
                  <m:r>
                    <w:rPr>
                      <w:rFonts w:ascii="Cambria Math" w:eastAsia="Malgun Gothic" w:hAnsi="Cambria Math"/>
                      <w:color w:val="FF0000"/>
                      <w:lang w:val="zh-CN"/>
                    </w:rPr>
                    <m:t>SL</m:t>
                  </m:r>
                </m:sup>
              </m:sSubSup>
              <m:r>
                <w:rPr>
                  <w:rFonts w:ascii="Cambria Math" w:hAnsi="Cambria Math"/>
                  <w:color w:val="FF0000"/>
                  <w:lang w:val="en-US" w:eastAsia="en-GB"/>
                </w:rPr>
                <m:t xml:space="preserve"> </m:t>
              </m:r>
            </m:oMath>
            <w:r>
              <w:rPr>
                <w:rFonts w:eastAsia="Malgun Gothic"/>
                <w:color w:val="FF0000"/>
              </w:rPr>
              <w:t>is the LTE subframe</w:t>
            </w:r>
            <w:r>
              <w:rPr>
                <w:color w:val="FF0000"/>
                <w:lang w:val="en-US" w:eastAsia="zh-CN"/>
              </w:rPr>
              <w:t xml:space="preserve"> overlaping with slot n if </w:t>
            </w:r>
            <w:r>
              <w:rPr>
                <w:rFonts w:eastAsia="Malgun Gothic"/>
                <w:color w:val="FF0000"/>
              </w:rPr>
              <w:t>the LTE subframe</w:t>
            </w:r>
            <w:r>
              <w:rPr>
                <w:color w:val="FF0000"/>
                <w:lang w:val="en-US" w:eastAsia="zh-CN"/>
              </w:rPr>
              <w:t xml:space="preserve"> belongs to the set </w:t>
            </w:r>
            <m:oMath>
              <m:d>
                <m:dPr>
                  <m:ctrlPr>
                    <w:rPr>
                      <w:rFonts w:ascii="Cambria Math" w:hAnsi="Cambria Math"/>
                      <w:i/>
                      <w:color w:val="FF0000"/>
                      <w:lang w:val="zh-CN" w:eastAsia="en-GB"/>
                    </w:rPr>
                  </m:ctrlPr>
                </m:dPr>
                <m:e>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en-US"/>
                        </w:rPr>
                        <m:t>0</m:t>
                      </m:r>
                    </m:sub>
                    <m:sup>
                      <m:r>
                        <w:rPr>
                          <w:rFonts w:ascii="Cambria Math" w:hAnsi="Cambria Math"/>
                          <w:color w:val="FF0000"/>
                          <w:lang w:val="en-US" w:eastAsia="zh-CN"/>
                        </w:rPr>
                        <m:t>LTE</m:t>
                      </m:r>
                      <m:r>
                        <w:rPr>
                          <w:rFonts w:ascii="Cambria Math" w:eastAsia="Malgun Gothic" w:hAnsi="Cambria Math"/>
                          <w:color w:val="FF0000"/>
                          <w:lang w:val="zh-CN"/>
                        </w:rPr>
                        <m:t>SL</m:t>
                      </m:r>
                    </m:sup>
                  </m:sSubSup>
                  <m:r>
                    <w:rPr>
                      <w:rFonts w:ascii="Cambria Math" w:hAnsi="Cambria Math"/>
                      <w:color w:val="FF0000"/>
                      <w:lang w:val="en-US" w:eastAsia="en-GB"/>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en-US"/>
                        </w:rPr>
                        <m:t>1</m:t>
                      </m:r>
                    </m:sub>
                    <m:sup>
                      <m:r>
                        <w:rPr>
                          <w:rFonts w:ascii="Cambria Math" w:hAnsi="Cambria Math"/>
                          <w:color w:val="FF0000"/>
                          <w:lang w:val="en-US" w:eastAsia="zh-CN"/>
                        </w:rPr>
                        <m:t>LTE</m:t>
                      </m:r>
                      <m:r>
                        <w:rPr>
                          <w:rFonts w:ascii="Cambria Math" w:eastAsia="Malgun Gothic" w:hAnsi="Cambria Math"/>
                          <w:color w:val="FF0000"/>
                          <w:lang w:val="zh-CN"/>
                        </w:rPr>
                        <m:t>SL</m:t>
                      </m:r>
                    </m:sup>
                  </m:sSubSup>
                  <m:r>
                    <w:rPr>
                      <w:rFonts w:ascii="Cambria Math" w:hAnsi="Cambria Math"/>
                      <w:color w:val="FF0000"/>
                      <w:lang w:val="en-US" w:eastAsia="en-GB"/>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sSub>
                        <m:sSubPr>
                          <m:ctrlPr>
                            <w:rPr>
                              <w:rFonts w:ascii="Cambria Math" w:hAnsi="Cambria Math"/>
                              <w:i/>
                              <w:color w:val="FF0000"/>
                              <w:lang w:val="zh-CN" w:eastAsia="en-GB"/>
                            </w:rPr>
                          </m:ctrlPr>
                        </m:sSubPr>
                        <m:e>
                          <m:r>
                            <w:rPr>
                              <w:rFonts w:ascii="Cambria Math" w:hAnsi="Cambria Math"/>
                              <w:color w:val="FF0000"/>
                              <w:lang w:val="zh-CN" w:eastAsia="en-GB"/>
                            </w:rPr>
                            <m:t>T</m:t>
                          </m:r>
                        </m:e>
                        <m:sub>
                          <m:r>
                            <w:rPr>
                              <w:rFonts w:ascii="Cambria Math" w:hAnsi="Cambria Math"/>
                              <w:color w:val="FF0000"/>
                              <w:lang w:val="zh-CN" w:eastAsia="en-GB"/>
                            </w:rPr>
                            <m:t>max</m:t>
                          </m:r>
                        </m:sub>
                      </m:sSub>
                    </m:sub>
                    <m:sup>
                      <m:r>
                        <w:rPr>
                          <w:rFonts w:ascii="Cambria Math" w:hAnsi="Cambria Math"/>
                          <w:color w:val="FF0000"/>
                          <w:lang w:val="en-US" w:eastAsia="zh-CN"/>
                        </w:rPr>
                        <m:t>LTE</m:t>
                      </m:r>
                      <m:r>
                        <w:rPr>
                          <w:rFonts w:ascii="Cambria Math" w:eastAsia="Malgun Gothic" w:hAnsi="Cambria Math"/>
                          <w:color w:val="FF0000"/>
                          <w:lang w:val="zh-CN"/>
                        </w:rPr>
                        <m:t>SL</m:t>
                      </m:r>
                    </m:sup>
                  </m:sSubSup>
                </m:e>
              </m:d>
            </m:oMath>
            <w:r>
              <w:rPr>
                <w:rFonts w:eastAsia="Malgun Gothic"/>
                <w:color w:val="FF0000"/>
                <w:lang w:val="en-US" w:eastAsia="en-GB"/>
              </w:rPr>
              <w:t xml:space="preserve">according to clause </w:t>
            </w:r>
            <w:r>
              <w:rPr>
                <w:rFonts w:eastAsia="Malgun Gothic"/>
                <w:color w:val="FF0000"/>
                <w:lang w:eastAsia="en-GB"/>
              </w:rPr>
              <w:t xml:space="preserve">14.1.1.6 in </w:t>
            </w:r>
            <w:r>
              <w:rPr>
                <w:rFonts w:eastAsia="Malgun Gothic"/>
                <w:color w:val="FF0000"/>
              </w:rPr>
              <w:t>[</w:t>
            </w:r>
            <w:r>
              <w:rPr>
                <w:rFonts w:eastAsia="Malgun Gothic"/>
                <w:color w:val="FF0000"/>
                <w:lang w:val="en-US"/>
              </w:rPr>
              <w:t>19</w:t>
            </w:r>
            <w:r>
              <w:rPr>
                <w:rFonts w:eastAsia="Malgun Gothic"/>
                <w:color w:val="FF0000"/>
              </w:rPr>
              <w:t>, TS 36.213]</w:t>
            </w:r>
            <w:r>
              <w:rPr>
                <w:color w:val="FF0000"/>
                <w:lang w:val="en-US" w:eastAsia="zh-CN"/>
              </w:rPr>
              <w:t xml:space="preserve">, otherwise subframe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r>
                    <w:rPr>
                      <w:rFonts w:ascii="Cambria Math" w:eastAsia="Malgun Gothic" w:hAnsi="Cambria Math"/>
                      <w:color w:val="FF0000"/>
                      <w:lang w:val="en-US"/>
                    </w:rPr>
                    <m:t>'</m:t>
                  </m:r>
                </m:e>
                <m:sub>
                  <m:sSup>
                    <m:sSupPr>
                      <m:ctrlPr>
                        <w:rPr>
                          <w:rFonts w:ascii="Cambria Math" w:hAnsi="Cambria Math"/>
                          <w:i/>
                          <w:color w:val="FF0000"/>
                          <w:lang w:val="zh-CN" w:eastAsia="en-GB"/>
                        </w:rPr>
                      </m:ctrlPr>
                    </m:sSupPr>
                    <m:e>
                      <m:r>
                        <w:rPr>
                          <w:rFonts w:ascii="Cambria Math" w:hAnsi="Cambria Math"/>
                          <w:color w:val="FF0000"/>
                          <w:lang w:val="zh-CN" w:eastAsia="en-GB"/>
                        </w:rPr>
                        <m:t>n</m:t>
                      </m:r>
                    </m:e>
                    <m:sup>
                      <m:r>
                        <m:rPr>
                          <m:sty m:val="p"/>
                        </m:rPr>
                        <w:rPr>
                          <w:rFonts w:ascii="Cambria Math" w:hAnsi="Cambria Math"/>
                          <w:color w:val="FF0000"/>
                          <w:lang w:val="en-US" w:eastAsia="en-GB"/>
                        </w:rPr>
                        <m:t>'</m:t>
                      </m:r>
                      <m:r>
                        <m:rPr>
                          <m:sty m:val="p"/>
                        </m:rPr>
                        <w:rPr>
                          <w:rFonts w:ascii="Cambria Math" w:hAnsi="Cambria Math"/>
                          <w:color w:val="FF0000"/>
                          <w:lang w:val="en-US" w:eastAsia="zh-CN"/>
                        </w:rPr>
                        <m:t>''</m:t>
                      </m:r>
                    </m:sup>
                  </m:sSup>
                </m:sub>
                <m:sup>
                  <m:r>
                    <w:rPr>
                      <w:rFonts w:ascii="Cambria Math" w:hAnsi="Cambria Math"/>
                      <w:color w:val="FF0000"/>
                      <w:lang w:val="en-US" w:eastAsia="zh-CN"/>
                    </w:rPr>
                    <m:t>LTE</m:t>
                  </m:r>
                  <m:r>
                    <w:rPr>
                      <w:rFonts w:ascii="Cambria Math" w:eastAsia="Malgun Gothic" w:hAnsi="Cambria Math"/>
                      <w:color w:val="FF0000"/>
                      <w:lang w:val="zh-CN"/>
                    </w:rPr>
                    <m:t>SL</m:t>
                  </m:r>
                </m:sup>
              </m:sSubSup>
              <m:r>
                <w:rPr>
                  <w:rFonts w:ascii="Cambria Math" w:hAnsi="Cambria Math"/>
                  <w:color w:val="FF0000"/>
                  <w:lang w:val="en-US" w:eastAsia="en-GB"/>
                </w:rPr>
                <m:t xml:space="preserve"> </m:t>
              </m:r>
            </m:oMath>
            <w:r>
              <w:rPr>
                <w:color w:val="FF0000"/>
                <w:lang w:val="en-US" w:eastAsia="en-GB"/>
              </w:rPr>
              <w:t xml:space="preserve"> </w:t>
            </w:r>
            <w:r>
              <w:rPr>
                <w:color w:val="FF0000"/>
                <w:lang w:val="en-US" w:eastAsia="zh-CN"/>
              </w:rPr>
              <w:t xml:space="preserve">is the first </w:t>
            </w:r>
            <w:r>
              <w:rPr>
                <w:rFonts w:eastAsia="Malgun Gothic"/>
                <w:color w:val="FF0000"/>
              </w:rPr>
              <w:t>LTE subframe</w:t>
            </w:r>
            <w:r>
              <w:rPr>
                <w:color w:val="FF0000"/>
                <w:lang w:val="en-US" w:eastAsia="zh-CN"/>
              </w:rPr>
              <w:t xml:space="preserve"> after slot </w:t>
            </w:r>
            <w:r>
              <w:rPr>
                <w:i/>
                <w:iCs/>
                <w:color w:val="FF0000"/>
                <w:lang w:val="en-US"/>
              </w:rPr>
              <w:t>n</w:t>
            </w:r>
            <w:r>
              <w:rPr>
                <w:color w:val="FF0000"/>
                <w:lang w:val="en-US" w:eastAsia="zh-CN"/>
              </w:rPr>
              <w:t xml:space="preserve"> belonging to the set </w:t>
            </w:r>
            <m:oMath>
              <m:d>
                <m:dPr>
                  <m:ctrlPr>
                    <w:rPr>
                      <w:rFonts w:ascii="Cambria Math" w:hAnsi="Cambria Math"/>
                      <w:i/>
                      <w:color w:val="FF0000"/>
                      <w:lang w:val="zh-CN" w:eastAsia="en-GB"/>
                    </w:rPr>
                  </m:ctrlPr>
                </m:dPr>
                <m:e>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en-US"/>
                        </w:rPr>
                        <m:t>0</m:t>
                      </m:r>
                    </m:sub>
                    <m:sup>
                      <m:r>
                        <w:rPr>
                          <w:rFonts w:ascii="Cambria Math" w:hAnsi="Cambria Math"/>
                          <w:color w:val="FF0000"/>
                          <w:lang w:val="en-US" w:eastAsia="zh-CN"/>
                        </w:rPr>
                        <m:t>LTE</m:t>
                      </m:r>
                      <m:r>
                        <w:rPr>
                          <w:rFonts w:ascii="Cambria Math" w:eastAsia="Malgun Gothic" w:hAnsi="Cambria Math"/>
                          <w:color w:val="FF0000"/>
                          <w:lang w:val="zh-CN"/>
                        </w:rPr>
                        <m:t>SL</m:t>
                      </m:r>
                    </m:sup>
                  </m:sSubSup>
                  <m:r>
                    <w:rPr>
                      <w:rFonts w:ascii="Cambria Math" w:hAnsi="Cambria Math"/>
                      <w:color w:val="FF0000"/>
                      <w:lang w:val="en-US" w:eastAsia="en-GB"/>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en-US"/>
                        </w:rPr>
                        <m:t>1</m:t>
                      </m:r>
                    </m:sub>
                    <m:sup>
                      <m:r>
                        <w:rPr>
                          <w:rFonts w:ascii="Cambria Math" w:hAnsi="Cambria Math"/>
                          <w:color w:val="FF0000"/>
                          <w:lang w:val="en-US" w:eastAsia="zh-CN"/>
                        </w:rPr>
                        <m:t>LTE</m:t>
                      </m:r>
                      <m:r>
                        <w:rPr>
                          <w:rFonts w:ascii="Cambria Math" w:eastAsia="Malgun Gothic" w:hAnsi="Cambria Math"/>
                          <w:color w:val="FF0000"/>
                          <w:lang w:val="zh-CN"/>
                        </w:rPr>
                        <m:t>SL</m:t>
                      </m:r>
                    </m:sup>
                  </m:sSubSup>
                  <m:r>
                    <w:rPr>
                      <w:rFonts w:ascii="Cambria Math" w:hAnsi="Cambria Math"/>
                      <w:color w:val="FF0000"/>
                      <w:lang w:val="en-US" w:eastAsia="en-GB"/>
                    </w:rPr>
                    <m:t>,...,</m:t>
                  </m:r>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sSub>
                        <m:sSubPr>
                          <m:ctrlPr>
                            <w:rPr>
                              <w:rFonts w:ascii="Cambria Math" w:hAnsi="Cambria Math"/>
                              <w:i/>
                              <w:color w:val="FF0000"/>
                              <w:lang w:val="zh-CN" w:eastAsia="en-GB"/>
                            </w:rPr>
                          </m:ctrlPr>
                        </m:sSubPr>
                        <m:e>
                          <m:r>
                            <w:rPr>
                              <w:rFonts w:ascii="Cambria Math" w:hAnsi="Cambria Math"/>
                              <w:color w:val="FF0000"/>
                              <w:lang w:val="zh-CN" w:eastAsia="en-GB"/>
                            </w:rPr>
                            <m:t>T</m:t>
                          </m:r>
                        </m:e>
                        <m:sub>
                          <m:r>
                            <w:rPr>
                              <w:rFonts w:ascii="Cambria Math" w:hAnsi="Cambria Math"/>
                              <w:color w:val="FF0000"/>
                              <w:lang w:val="zh-CN" w:eastAsia="en-GB"/>
                            </w:rPr>
                            <m:t>max</m:t>
                          </m:r>
                        </m:sub>
                      </m:sSub>
                    </m:sub>
                    <m:sup>
                      <m:r>
                        <w:rPr>
                          <w:rFonts w:ascii="Cambria Math" w:hAnsi="Cambria Math"/>
                          <w:color w:val="FF0000"/>
                          <w:lang w:val="en-US" w:eastAsia="zh-CN"/>
                        </w:rPr>
                        <m:t>LTE</m:t>
                      </m:r>
                      <m:r>
                        <w:rPr>
                          <w:rFonts w:ascii="Cambria Math" w:eastAsia="Malgun Gothic" w:hAnsi="Cambria Math"/>
                          <w:color w:val="FF0000"/>
                          <w:lang w:val="zh-CN"/>
                        </w:rPr>
                        <m:t>SL</m:t>
                      </m:r>
                    </m:sup>
                  </m:sSubSup>
                </m:e>
              </m:d>
            </m:oMath>
            <w:r>
              <w:rPr>
                <w:color w:val="FF0000"/>
                <w:lang w:val="en-US" w:eastAsia="zh-CN"/>
              </w:rPr>
              <w:t>;</w:t>
            </w:r>
            <w:r>
              <w:rPr>
                <w:rFonts w:eastAsia="Malgun Gothic"/>
                <w:color w:val="FF0000"/>
                <w:lang w:val="en-US"/>
              </w:rPr>
              <w:t xml:space="preserve"> </w:t>
            </w:r>
            <w:r>
              <w:rPr>
                <w:rFonts w:eastAsia="Malgun Gothic"/>
                <w:color w:val="FF0000"/>
              </w:rPr>
              <w:t>O</w:t>
            </w:r>
            <w:r>
              <w:rPr>
                <w:rFonts w:eastAsia="Malgun Gothic"/>
                <w:color w:val="FF0000"/>
                <w:lang w:val="en-US"/>
              </w:rPr>
              <w:t>therwise</w:t>
            </w:r>
            <w:r>
              <w:rPr>
                <w:color w:val="FF0000"/>
                <w:lang w:val="en-US" w:eastAsia="en-GB"/>
              </w:rPr>
              <w:t xml:space="preserve"> </w:t>
            </w:r>
            <m:oMath>
              <m:r>
                <w:rPr>
                  <w:rFonts w:ascii="Cambria Math" w:hAnsi="Cambria Math"/>
                  <w:color w:val="FF0000"/>
                  <w:lang w:val="zh-CN" w:eastAsia="en-GB"/>
                </w:rPr>
                <m:t>Q</m:t>
              </m:r>
              <m:r>
                <w:rPr>
                  <w:rFonts w:ascii="Cambria Math" w:hAnsi="Cambria Math"/>
                  <w:color w:val="FF0000"/>
                  <w:lang w:val="en-US" w:eastAsia="en-GB"/>
                </w:rPr>
                <m:t>=1</m:t>
              </m:r>
            </m:oMath>
            <w:r>
              <w:rPr>
                <w:color w:val="FF0000"/>
                <w:lang w:val="en-US" w:eastAsia="en-GB"/>
              </w:rPr>
              <w:t>.</w:t>
            </w:r>
            <w:r>
              <w:rPr>
                <w:color w:val="FF0000"/>
                <w:lang w:val="en-US" w:eastAsia="zh-CN"/>
              </w:rPr>
              <w:t xml:space="preserve"> </w:t>
            </w:r>
            <m:oMath>
              <m:sSub>
                <m:sSubPr>
                  <m:ctrlPr>
                    <w:rPr>
                      <w:rFonts w:ascii="Cambria Math" w:eastAsia="Malgun Gothic" w:hAnsi="Cambria Math"/>
                      <w:i/>
                      <w:color w:val="FF0000"/>
                      <w:lang w:val="zh-CN" w:eastAsia="en-GB"/>
                    </w:rPr>
                  </m:ctrlPr>
                </m:sSubPr>
                <m:e>
                  <m:r>
                    <w:rPr>
                      <w:rFonts w:ascii="Cambria Math" w:eastAsia="Malgun Gothic" w:hAnsi="Cambria Math"/>
                      <w:color w:val="FF0000"/>
                      <w:lang w:val="zh-CN" w:eastAsia="en-GB"/>
                    </w:rPr>
                    <m:t>T</m:t>
                  </m:r>
                </m:e>
                <m:sub>
                  <m:r>
                    <w:rPr>
                      <w:rFonts w:ascii="Cambria Math" w:eastAsia="Malgun Gothic" w:hAnsi="Cambria Math"/>
                      <w:color w:val="FF0000"/>
                      <w:lang w:val="zh-CN" w:eastAsia="en-GB"/>
                    </w:rPr>
                    <m:t>scal</m:t>
                  </m:r>
                </m:sub>
              </m:sSub>
            </m:oMath>
            <w:r>
              <w:rPr>
                <w:color w:val="FF0000"/>
                <w:lang w:val="en-US" w:eastAsia="en-GB"/>
              </w:rPr>
              <w:t xml:space="preserve"> is </w:t>
            </w:r>
            <w:r>
              <w:rPr>
                <w:color w:val="FF0000"/>
                <w:lang w:val="en-US" w:eastAsia="en-GB"/>
              </w:rPr>
              <w:lastRenderedPageBreak/>
              <w:t xml:space="preserve">set to selection window size </w:t>
            </w:r>
            <w:r>
              <w:rPr>
                <w:i/>
                <w:color w:val="FF0000"/>
                <w:lang w:val="en-US" w:eastAsia="en-GB"/>
              </w:rPr>
              <w:t>T</w:t>
            </w:r>
            <w:r>
              <w:rPr>
                <w:i/>
                <w:color w:val="FF0000"/>
                <w:vertAlign w:val="subscript"/>
                <w:lang w:val="en-US" w:eastAsia="en-GB"/>
              </w:rPr>
              <w:t>2</w:t>
            </w:r>
            <w:r>
              <w:rPr>
                <w:color w:val="FF0000"/>
                <w:lang w:val="en-US" w:eastAsia="en-GB"/>
              </w:rPr>
              <w:t xml:space="preserve"> converted to units of </w:t>
            </w:r>
            <w:r>
              <w:rPr>
                <w:iCs/>
                <w:color w:val="FF0000"/>
                <w:lang w:eastAsia="en-GB"/>
              </w:rPr>
              <w:t>msec</w:t>
            </w:r>
            <w:r>
              <w:rPr>
                <w:color w:val="FF0000"/>
                <w:lang w:val="en-US" w:eastAsia="en-GB"/>
              </w:rPr>
              <w:t>.</w:t>
            </w:r>
          </w:p>
          <w:p w14:paraId="29130747" w14:textId="77777777" w:rsidR="007F0EEB" w:rsidRDefault="00397818">
            <w:pPr>
              <w:jc w:val="left"/>
              <w:rPr>
                <w:color w:val="000000" w:themeColor="text1"/>
                <w:highlight w:val="green"/>
                <w:lang w:eastAsia="zh-CN"/>
              </w:rPr>
            </w:pPr>
            <w:r>
              <w:rPr>
                <w:color w:val="000000" w:themeColor="text1"/>
                <w:highlight w:val="green"/>
                <w:lang w:eastAsia="zh-CN"/>
              </w:rPr>
              <w:t>Relevant Agreement:</w:t>
            </w:r>
          </w:p>
          <w:p w14:paraId="5A0B0269" w14:textId="77777777" w:rsidR="007F0EEB" w:rsidRDefault="00397818">
            <w:pPr>
              <w:rPr>
                <w:b/>
                <w:bCs/>
                <w:lang w:val="en-US" w:eastAsia="zh-CN"/>
              </w:rPr>
            </w:pPr>
            <w:r>
              <w:rPr>
                <w:b/>
                <w:bCs/>
                <w:highlight w:val="green"/>
                <w:lang w:val="en-US" w:eastAsia="zh-CN"/>
              </w:rPr>
              <w:t>Agreement</w:t>
            </w:r>
          </w:p>
          <w:p w14:paraId="73686B41" w14:textId="77777777" w:rsidR="007F0EEB" w:rsidRDefault="00397818">
            <w:r>
              <w:t xml:space="preserve">In NR SL resource (re)selection procedure, the PHY layer of NR SL module excludes </w:t>
            </w:r>
            <w:r>
              <w:rPr>
                <w:highlight w:val="yellow"/>
              </w:rPr>
              <w:t>NR SL candidate resources where the</w:t>
            </w:r>
            <w:r>
              <w:t xml:space="preserve"> </w:t>
            </w:r>
            <w:r>
              <w:rPr>
                <w:highlight w:val="yellow"/>
              </w:rPr>
              <w:t xml:space="preserve">corresponding PSFCH transmission occasions overlap with LTE SL reserved resources by other LTE SL UE </w:t>
            </w:r>
            <w:r>
              <w:t>in time domain:</w:t>
            </w:r>
          </w:p>
          <w:p w14:paraId="07E79926" w14:textId="77777777" w:rsidR="007F0EEB" w:rsidRDefault="00397818">
            <w:pPr>
              <w:numPr>
                <w:ilvl w:val="0"/>
                <w:numId w:val="5"/>
              </w:numPr>
              <w:overflowPunct/>
              <w:adjustRightInd/>
              <w:spacing w:after="0"/>
              <w:contextualSpacing/>
              <w:textAlignment w:val="auto"/>
              <w:rPr>
                <w:lang w:eastAsia="zh-CN"/>
              </w:rPr>
            </w:pPr>
            <w:r>
              <w:rPr>
                <w:lang w:eastAsia="zh-CN"/>
              </w:rPr>
              <w:t xml:space="preserve">For determining the LTE SL periodic reserved resources by other LTE SL UE, </w:t>
            </w:r>
          </w:p>
          <w:p w14:paraId="5AEAF615" w14:textId="77777777" w:rsidR="007F0EEB" w:rsidRDefault="00397818">
            <w:pPr>
              <w:numPr>
                <w:ilvl w:val="1"/>
                <w:numId w:val="5"/>
              </w:numPr>
              <w:overflowPunct/>
              <w:adjustRightInd/>
              <w:spacing w:after="0"/>
              <w:contextualSpacing/>
              <w:textAlignment w:val="auto"/>
              <w:rPr>
                <w:lang w:eastAsia="zh-CN"/>
              </w:rPr>
            </w:pPr>
            <w:r>
              <w:rPr>
                <w:lang w:eastAsia="zh-CN"/>
              </w:rPr>
              <w:t>Reuse the same mechanism as in NR SL resource (re)selection procedure excluding NR SL candidate resources overlapping with LTE SL reserved resources by other LTE SL UE</w:t>
            </w:r>
          </w:p>
          <w:p w14:paraId="02EF7513" w14:textId="77777777" w:rsidR="007F0EEB" w:rsidRDefault="00397818">
            <w:pPr>
              <w:numPr>
                <w:ilvl w:val="0"/>
                <w:numId w:val="5"/>
              </w:numPr>
              <w:overflowPunct/>
              <w:adjustRightInd/>
              <w:spacing w:after="0"/>
              <w:contextualSpacing/>
              <w:textAlignment w:val="auto"/>
              <w:rPr>
                <w:lang w:eastAsia="zh-CN"/>
              </w:rPr>
            </w:pPr>
            <w:r>
              <w:rPr>
                <w:lang w:eastAsia="zh-CN"/>
              </w:rPr>
              <w:t>The PHY layer of NR SL module applies the above procedure in Step 5 in Section 8.1.4 of TS 38.214</w:t>
            </w:r>
          </w:p>
          <w:p w14:paraId="376B0D87" w14:textId="77777777" w:rsidR="007F0EEB" w:rsidRDefault="00397818">
            <w:pPr>
              <w:numPr>
                <w:ilvl w:val="1"/>
                <w:numId w:val="5"/>
              </w:numPr>
              <w:overflowPunct/>
              <w:adjustRightInd/>
              <w:spacing w:after="0"/>
              <w:contextualSpacing/>
              <w:textAlignment w:val="auto"/>
              <w:rPr>
                <w:lang w:eastAsia="zh-CN"/>
              </w:rPr>
            </w:pPr>
            <w:r>
              <w:rPr>
                <w:lang w:eastAsia="zh-CN"/>
              </w:rPr>
              <w:t>The above procedure is applied when the following is met:  </w:t>
            </w:r>
          </w:p>
          <w:p w14:paraId="20F2D3A8" w14:textId="77777777" w:rsidR="007F0EEB" w:rsidRDefault="00397818">
            <w:pPr>
              <w:numPr>
                <w:ilvl w:val="2"/>
                <w:numId w:val="6"/>
              </w:numPr>
              <w:overflowPunct/>
              <w:adjustRightInd/>
              <w:spacing w:after="0"/>
              <w:contextualSpacing/>
              <w:textAlignment w:val="auto"/>
              <w:rPr>
                <w:lang w:eastAsia="zh-CN"/>
              </w:rPr>
            </w:pPr>
            <w:r>
              <w:rPr>
                <w:bCs/>
                <w:highlight w:val="yellow"/>
                <w:lang w:val="en-US" w:eastAsia="zh-CN"/>
              </w:rPr>
              <w:t>The</w:t>
            </w:r>
            <w:r>
              <w:rPr>
                <w:highlight w:val="yellow"/>
                <w:lang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1EAE95D2" w14:textId="77777777" w:rsidR="007F0EEB" w:rsidRDefault="00397818">
            <w:pPr>
              <w:numPr>
                <w:ilvl w:val="3"/>
                <w:numId w:val="5"/>
              </w:numPr>
              <w:overflowPunct/>
              <w:adjustRightInd/>
              <w:spacing w:after="0"/>
              <w:contextualSpacing/>
              <w:textAlignment w:val="auto"/>
              <w:rPr>
                <w:lang w:eastAsia="zh-CN"/>
              </w:rPr>
            </w:pPr>
            <w:r>
              <w:rPr>
                <w:lang w:eastAsia="zh-CN"/>
              </w:rPr>
              <w:t>If not (pre)configured, the above SL RSRP threshold list is assumed to be set to the minus infinity dBm.</w:t>
            </w:r>
          </w:p>
          <w:p w14:paraId="2AB65F33" w14:textId="77777777" w:rsidR="007F0EEB" w:rsidRDefault="00397818">
            <w:pPr>
              <w:numPr>
                <w:ilvl w:val="3"/>
                <w:numId w:val="5"/>
              </w:numPr>
              <w:overflowPunct/>
              <w:adjustRightInd/>
              <w:spacing w:after="0"/>
              <w:contextualSpacing/>
              <w:textAlignment w:val="auto"/>
              <w:rPr>
                <w:lang w:eastAsia="zh-CN"/>
              </w:rPr>
            </w:pPr>
            <w:r>
              <w:rPr>
                <w:lang w:eastAsia="zh-CN"/>
              </w:rPr>
              <w:t>Note: the above RSRP threshold will not be boosted up</w:t>
            </w:r>
          </w:p>
          <w:p w14:paraId="316EED10" w14:textId="77777777" w:rsidR="007F0EEB" w:rsidRDefault="00397818">
            <w:pPr>
              <w:numPr>
                <w:ilvl w:val="0"/>
                <w:numId w:val="5"/>
              </w:numPr>
              <w:overflowPunct/>
              <w:adjustRightInd/>
              <w:spacing w:after="0"/>
              <w:contextualSpacing/>
              <w:textAlignment w:val="auto"/>
              <w:rPr>
                <w:b/>
                <w:bCs/>
                <w:color w:val="000000" w:themeColor="text1"/>
                <w:szCs w:val="24"/>
                <w:lang w:val="en-US" w:eastAsia="zh-CN"/>
              </w:rPr>
            </w:pPr>
            <w:r>
              <w:rPr>
                <w:lang w:eastAsia="zh-CN"/>
              </w:rPr>
              <w:t>Note: It is assumed that the information relevant to LTE SL reserved resources by other LTE SL UE used in the above procedure is shared from LTE SL module to NR SL module</w:t>
            </w:r>
          </w:p>
          <w:p w14:paraId="078947DF" w14:textId="77777777" w:rsidR="007F0EEB" w:rsidRDefault="007F0EEB">
            <w:pPr>
              <w:rPr>
                <w:b/>
                <w:bCs/>
                <w:sz w:val="24"/>
                <w:szCs w:val="24"/>
                <w:u w:val="single"/>
                <w:lang w:val="en-US" w:eastAsia="zh-CN"/>
              </w:rPr>
            </w:pPr>
          </w:p>
          <w:p w14:paraId="3896ED4F" w14:textId="77777777" w:rsidR="007F0EEB" w:rsidRDefault="00397818">
            <w:pPr>
              <w:rPr>
                <w:b/>
                <w:bCs/>
                <w:sz w:val="24"/>
                <w:szCs w:val="24"/>
                <w:u w:val="single"/>
                <w:lang w:val="en-US" w:eastAsia="zh-CN"/>
              </w:rPr>
            </w:pPr>
            <w:bookmarkStart w:id="18" w:name="OLE_LINK15"/>
            <w:r>
              <w:rPr>
                <w:b/>
                <w:bCs/>
                <w:sz w:val="24"/>
                <w:szCs w:val="24"/>
                <w:u w:val="single"/>
                <w:lang w:val="en-US" w:eastAsia="zh-CN"/>
              </w:rPr>
              <w:t>Comment5</w:t>
            </w:r>
          </w:p>
          <w:bookmarkEnd w:id="18"/>
          <w:p w14:paraId="111ACB7D" w14:textId="77777777" w:rsidR="007F0EEB" w:rsidRDefault="00397818">
            <w:pPr>
              <w:overflowPunct/>
              <w:autoSpaceDE/>
              <w:autoSpaceDN/>
              <w:adjustRightInd/>
              <w:spacing w:after="0"/>
              <w:jc w:val="left"/>
              <w:textAlignment w:val="auto"/>
              <w:rPr>
                <w:lang w:val="en-US" w:eastAsia="zh-CN"/>
              </w:rPr>
            </w:pPr>
            <w:r>
              <w:rPr>
                <w:rFonts w:hint="eastAsia"/>
                <w:lang w:val="en-US" w:eastAsia="zh-CN"/>
              </w:rPr>
              <w:t>I</w:t>
            </w:r>
            <w:r>
              <w:rPr>
                <w:rFonts w:eastAsia="Malgun Gothic"/>
                <w:lang w:val="en-US"/>
              </w:rPr>
              <w:t>n case of co-channel coexistence of LTE sidelink and NR sidelink</w:t>
            </w:r>
            <w:r>
              <w:rPr>
                <w:rFonts w:hint="eastAsia"/>
                <w:lang w:val="en-US" w:eastAsia="zh-CN"/>
              </w:rPr>
              <w:t>, t</w:t>
            </w:r>
            <w:r>
              <w:rPr>
                <w:bCs/>
                <w:color w:val="000000"/>
                <w:lang w:eastAsia="zh-CN"/>
              </w:rPr>
              <w:t xml:space="preserve">he SL-RSRP threshold </w:t>
            </w:r>
            <m:oMath>
              <m:r>
                <w:rPr>
                  <w:rFonts w:ascii="Cambria Math" w:hAnsi="Cambria Math"/>
                  <w:lang w:val="zh-CN" w:eastAsia="en-GB"/>
                </w:rPr>
                <m:t>T</m:t>
              </m:r>
              <m:r>
                <w:rPr>
                  <w:rFonts w:ascii="Cambria Math" w:hAnsi="Cambria Math"/>
                  <w:lang w:val="en-US" w:eastAsia="en-GB"/>
                </w:rPr>
                <m:t>h</m:t>
              </m:r>
              <m:r>
                <w:rPr>
                  <w:rFonts w:ascii="Cambria Math" w:hAnsi="Cambria Math"/>
                  <w:lang w:val="zh-CN" w:eastAsia="en-GB"/>
                </w:rPr>
                <m:t>LTE</m:t>
              </m:r>
              <m:r>
                <w:rPr>
                  <w:rFonts w:ascii="Cambria Math" w:hAnsi="Cambria Math"/>
                  <w:lang w:val="en-US" w:eastAsia="en-GB"/>
                </w:rPr>
                <m:t>(</m:t>
              </m:r>
              <m:sSub>
                <m:sSubPr>
                  <m:ctrlPr>
                    <w:rPr>
                      <w:rFonts w:ascii="Cambria Math" w:eastAsia="Malgun Gothic" w:hAnsi="Cambria Math"/>
                      <w:lang w:val="zh-CN"/>
                    </w:rPr>
                  </m:ctrlPr>
                </m:sSubPr>
                <m:e>
                  <m:r>
                    <w:rPr>
                      <w:rFonts w:ascii="Cambria Math" w:eastAsia="Malgun Gothic" w:hAnsi="Cambria Math"/>
                      <w:lang w:val="zh-CN"/>
                    </w:rPr>
                    <m:t>p</m:t>
                  </m:r>
                </m:e>
                <m:sub>
                  <m:r>
                    <w:rPr>
                      <w:rFonts w:ascii="Cambria Math" w:eastAsia="Malgun Gothic" w:hAnsi="Cambria Math"/>
                      <w:lang w:val="zh-CN"/>
                    </w:rPr>
                    <m:t>i</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p</m:t>
                  </m:r>
                </m:e>
                <m:sub>
                  <m:r>
                    <w:rPr>
                      <w:rFonts w:ascii="Cambria Math" w:eastAsia="Malgun Gothic" w:hAnsi="Cambria Math"/>
                      <w:lang w:val="zh-CN"/>
                    </w:rPr>
                    <m:t>j</m:t>
                  </m:r>
                </m:sub>
              </m:sSub>
              <m:r>
                <w:rPr>
                  <w:rFonts w:ascii="Cambria Math" w:eastAsia="Malgun Gothic" w:hAnsi="Cambria Math"/>
                  <w:lang w:val="en-US"/>
                </w:rPr>
                <m:t>)</m:t>
              </m:r>
            </m:oMath>
            <w:r>
              <w:rPr>
                <w:lang w:val="en-US" w:eastAsia="zh-CN"/>
              </w:rPr>
              <w:t xml:space="preserve"> should be increased in step 7 if </w:t>
            </w:r>
            <w:r>
              <w:rPr>
                <w:lang w:val="en-US"/>
              </w:rPr>
              <w:t xml:space="preserve">the number of candidate single-slot resources remaining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is smaller than </w:t>
            </w:r>
            <m:oMath>
              <m:r>
                <w:rPr>
                  <w:rFonts w:ascii="Cambria Math" w:hAnsi="Cambria Math"/>
                  <w:lang w:val="zh-CN" w:eastAsia="en-GB"/>
                </w:rPr>
                <m:t>X</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val="en-US" w:eastAsia="en-GB"/>
                    </w:rPr>
                    <m:t>total</m:t>
                  </m:r>
                  <m:ctrlPr>
                    <w:rPr>
                      <w:rFonts w:ascii="Cambria Math" w:hAnsi="Cambria Math"/>
                      <w:lang w:val="zh-CN" w:eastAsia="en-GB"/>
                    </w:rPr>
                  </m:ctrlPr>
                </m:sub>
              </m:sSub>
            </m:oMath>
            <w:r>
              <w:rPr>
                <w:lang w:val="en-US" w:eastAsia="zh-CN"/>
              </w:rPr>
              <w:t>.</w:t>
            </w:r>
          </w:p>
          <w:p w14:paraId="4BFD4171" w14:textId="77777777" w:rsidR="007F0EEB" w:rsidRDefault="007F0EEB">
            <w:pPr>
              <w:overflowPunct/>
              <w:autoSpaceDE/>
              <w:autoSpaceDN/>
              <w:adjustRightInd/>
              <w:spacing w:after="0"/>
              <w:ind w:left="568" w:hanging="284"/>
              <w:jc w:val="left"/>
              <w:textAlignment w:val="auto"/>
              <w:rPr>
                <w:lang w:val="en-US" w:eastAsia="zh-CN"/>
              </w:rPr>
            </w:pPr>
          </w:p>
          <w:p w14:paraId="4DC46D62" w14:textId="77777777" w:rsidR="007F0EEB" w:rsidRDefault="00397818">
            <w:pPr>
              <w:numPr>
                <w:ilvl w:val="255"/>
                <w:numId w:val="0"/>
              </w:numPr>
              <w:rPr>
                <w:lang w:val="en-US" w:eastAsia="zh-CN"/>
              </w:rPr>
            </w:pPr>
            <w:r>
              <w:rPr>
                <w:color w:val="000000" w:themeColor="text1"/>
                <w:lang w:val="en-US" w:eastAsia="zh-CN"/>
              </w:rPr>
              <w:t>We suggest step 7) should be corrected as following:</w:t>
            </w:r>
          </w:p>
          <w:p w14:paraId="03A52092" w14:textId="77777777" w:rsidR="007F0EEB" w:rsidRDefault="007F0EEB">
            <w:pPr>
              <w:overflowPunct/>
              <w:autoSpaceDE/>
              <w:autoSpaceDN/>
              <w:adjustRightInd/>
              <w:spacing w:after="0"/>
              <w:ind w:left="568" w:hanging="284"/>
              <w:jc w:val="left"/>
              <w:textAlignment w:val="auto"/>
              <w:rPr>
                <w:lang w:val="en-US" w:eastAsia="zh-CN"/>
              </w:rPr>
            </w:pPr>
          </w:p>
          <w:p w14:paraId="70DF3DF4" w14:textId="77777777" w:rsidR="007F0EEB" w:rsidRDefault="00397818">
            <w:pPr>
              <w:spacing w:after="0"/>
              <w:rPr>
                <w:b/>
                <w:u w:val="single"/>
                <w:lang w:val="en-US" w:eastAsia="zh-CN"/>
              </w:rPr>
            </w:pPr>
            <w:r>
              <w:rPr>
                <w:lang w:val="en-US"/>
              </w:rPr>
              <w:t xml:space="preserve">If the number of candidate single-slot resources remaining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is smaller than </w:t>
            </w:r>
            <m:oMath>
              <m:r>
                <w:rPr>
                  <w:rFonts w:ascii="Cambria Math" w:hAnsi="Cambria Math"/>
                  <w:lang w:val="zh-CN" w:eastAsia="en-GB"/>
                </w:rPr>
                <m:t>X</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val="en-US" w:eastAsia="en-GB"/>
                    </w:rPr>
                    <m:t>total</m:t>
                  </m:r>
                  <m:ctrlPr>
                    <w:rPr>
                      <w:rFonts w:ascii="Cambria Math" w:hAnsi="Cambria Math"/>
                      <w:lang w:val="zh-CN" w:eastAsia="en-GB"/>
                    </w:rPr>
                  </m:ctrlPr>
                </m:sub>
              </m:sSub>
            </m:oMath>
            <w:r>
              <w:rPr>
                <w:lang w:val="en-US"/>
              </w:rPr>
              <w:t xml:space="preserve">, then </w:t>
            </w:r>
            <m:oMath>
              <m:r>
                <w:rPr>
                  <w:rFonts w:ascii="Cambria Math" w:hAnsi="Cambria Math"/>
                  <w:lang w:val="zh-CN" w:eastAsia="en-GB"/>
                </w:rPr>
                <m:t>T</m:t>
              </m:r>
              <m:r>
                <w:rPr>
                  <w:rFonts w:ascii="Cambria Math" w:hAnsi="Cambria Math"/>
                  <w:lang w:val="en-US" w:eastAsia="en-GB"/>
                </w:rPr>
                <m:t>h(</m:t>
              </m:r>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r>
                <w:rPr>
                  <w:rFonts w:ascii="Cambria Math" w:hAnsi="Cambria Math"/>
                  <w:lang w:val="en-US"/>
                </w:rPr>
                <m:t>)</m:t>
              </m:r>
            </m:oMath>
            <w:r>
              <w:rPr>
                <w:lang w:val="en-US"/>
              </w:rPr>
              <w:t xml:space="preserve"> is increased by 3 dB for each priority value </w:t>
            </w:r>
            <m:oMath>
              <m:r>
                <w:rPr>
                  <w:rFonts w:ascii="Cambria Math" w:hAnsi="Cambria Math"/>
                  <w:lang w:val="zh-CN" w:eastAsia="en-GB"/>
                </w:rPr>
                <m:t>T</m:t>
              </m:r>
              <m:r>
                <w:rPr>
                  <w:rFonts w:ascii="Cambria Math" w:hAnsi="Cambria Math"/>
                  <w:lang w:val="en-US" w:eastAsia="en-GB"/>
                </w:rPr>
                <m:t>h(</m:t>
              </m:r>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r>
                <w:rPr>
                  <w:rFonts w:ascii="Cambria Math" w:hAnsi="Cambria Math"/>
                  <w:lang w:val="en-US"/>
                </w:rPr>
                <m:t>)</m:t>
              </m:r>
            </m:oMath>
            <w:r>
              <w:rPr>
                <w:lang w:val="en-US"/>
              </w:rPr>
              <w:t xml:space="preserve"> </w:t>
            </w:r>
            <w:r>
              <w:rPr>
                <w:lang w:val="en-US" w:eastAsia="zh-CN"/>
              </w:rPr>
              <w:t>,</w:t>
            </w:r>
            <w:r>
              <w:rPr>
                <w:rFonts w:hint="eastAsia"/>
                <w:lang w:val="en-US" w:eastAsia="zh-CN"/>
              </w:rPr>
              <w:t xml:space="preserve"> </w:t>
            </w:r>
            <w:r>
              <w:rPr>
                <w:color w:val="FF0000"/>
                <w:lang w:val="en-US" w:eastAsia="zh-CN"/>
              </w:rPr>
              <w:t>i</w:t>
            </w:r>
            <w:r>
              <w:rPr>
                <w:rFonts w:eastAsia="Malgun Gothic"/>
                <w:color w:val="FF0000"/>
                <w:lang w:val="en-US"/>
              </w:rPr>
              <w:t xml:space="preserve">n case of co-channel coexistence of LTE sidelink and NR </w:t>
            </w:r>
            <w:r>
              <w:rPr>
                <w:rFonts w:eastAsia="Malgun Gothic"/>
                <w:color w:val="FF0000"/>
                <w:lang w:val="en-US"/>
              </w:rPr>
              <w:lastRenderedPageBreak/>
              <w:t>sidelink</w:t>
            </w:r>
            <w:r>
              <w:rPr>
                <w:color w:val="FF0000"/>
                <w:lang w:val="en-US"/>
              </w:rPr>
              <w:t>,</w:t>
            </w:r>
            <w:r>
              <w:rPr>
                <w:color w:val="FF0000"/>
                <w:lang w:val="en-US" w:eastAsia="zh-CN"/>
              </w:rPr>
              <w:t xml:space="preserve"> </w:t>
            </w:r>
            <m:oMath>
              <m:r>
                <w:rPr>
                  <w:rFonts w:ascii="Cambria Math" w:hAnsi="Cambria Math"/>
                  <w:color w:val="FF0000"/>
                  <w:lang w:val="zh-CN" w:eastAsia="en-GB"/>
                </w:rPr>
                <m:t>T</m:t>
              </m:r>
              <m:r>
                <w:rPr>
                  <w:rFonts w:ascii="Cambria Math" w:hAnsi="Cambria Math"/>
                  <w:color w:val="FF0000"/>
                  <w:lang w:val="en-US" w:eastAsia="en-GB"/>
                </w:rPr>
                <m:t>h</m:t>
              </m:r>
              <m:r>
                <w:rPr>
                  <w:rFonts w:ascii="Cambria Math" w:hAnsi="Cambria Math"/>
                  <w:color w:val="FF0000"/>
                  <w:lang w:val="zh-CN" w:eastAsia="en-GB"/>
                </w:rPr>
                <m:t>LTE</m:t>
              </m:r>
              <m:d>
                <m:dPr>
                  <m:ctrlPr>
                    <w:rPr>
                      <w:rFonts w:ascii="Cambria Math" w:hAnsi="Cambria Math"/>
                      <w:color w:val="FF0000"/>
                      <w:lang w:val="zh-CN" w:eastAsia="en-GB"/>
                    </w:rPr>
                  </m:ctrlPr>
                </m:dPr>
                <m:e>
                  <m:r>
                    <w:rPr>
                      <w:rFonts w:ascii="Cambria Math" w:hAnsi="Cambria Math"/>
                      <w:color w:val="FF0000"/>
                      <w:lang w:val="zh-CN" w:eastAsia="en-GB"/>
                    </w:rPr>
                    <m:t>pri</m:t>
                  </m:r>
                  <m:sSub>
                    <m:sSubPr>
                      <m:ctrlPr>
                        <w:rPr>
                          <w:rFonts w:ascii="Cambria Math"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RX</m:t>
                      </m:r>
                    </m:sub>
                  </m:sSub>
                  <m:r>
                    <w:rPr>
                      <w:rFonts w:ascii="Cambria Math" w:hAnsi="Cambria Math"/>
                      <w:color w:val="FF0000"/>
                      <w:lang w:val="en-US" w:eastAsia="en-GB"/>
                    </w:rPr>
                    <m:t>,</m:t>
                  </m:r>
                  <m:r>
                    <w:rPr>
                      <w:rFonts w:ascii="Cambria Math" w:hAnsi="Cambria Math"/>
                      <w:color w:val="FF0000"/>
                      <w:lang w:val="zh-CN" w:eastAsia="en-GB"/>
                    </w:rPr>
                    <m:t>pri</m:t>
                  </m:r>
                  <m:sSub>
                    <m:sSubPr>
                      <m:ctrlPr>
                        <w:rPr>
                          <w:rFonts w:ascii="Cambria Math"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TX</m:t>
                      </m:r>
                    </m:sub>
                  </m:sSub>
                  <m:ctrlPr>
                    <w:rPr>
                      <w:rFonts w:ascii="Cambria Math" w:hAnsi="Cambria Math"/>
                      <w:i/>
                      <w:color w:val="FF0000"/>
                      <w:lang w:val="zh-CN" w:eastAsia="en-GB"/>
                    </w:rPr>
                  </m:ctrlPr>
                </m:e>
              </m:d>
            </m:oMath>
            <w:r>
              <w:rPr>
                <w:color w:val="FF0000"/>
                <w:lang w:val="en-US"/>
              </w:rPr>
              <w:t xml:space="preserve"> is </w:t>
            </w:r>
            <w:r>
              <w:rPr>
                <w:color w:val="FF0000"/>
                <w:lang w:val="en-US" w:eastAsia="zh-CN"/>
              </w:rPr>
              <w:t xml:space="preserve">also </w:t>
            </w:r>
            <w:r>
              <w:rPr>
                <w:color w:val="FF0000"/>
                <w:lang w:val="en-US"/>
              </w:rPr>
              <w:t xml:space="preserve">increased by 3 dB for each priority value </w:t>
            </w:r>
            <m:oMath>
              <m:r>
                <w:rPr>
                  <w:rFonts w:ascii="Cambria Math" w:hAnsi="Cambria Math"/>
                  <w:color w:val="FF0000"/>
                  <w:lang w:val="zh-CN" w:eastAsia="en-GB"/>
                </w:rPr>
                <m:t>T</m:t>
              </m:r>
              <m:r>
                <w:rPr>
                  <w:rFonts w:ascii="Cambria Math" w:hAnsi="Cambria Math"/>
                  <w:color w:val="FF0000"/>
                  <w:lang w:val="en-US" w:eastAsia="en-GB"/>
                </w:rPr>
                <m:t>h</m:t>
              </m:r>
              <m:r>
                <w:rPr>
                  <w:rFonts w:ascii="Cambria Math" w:hAnsi="Cambria Math"/>
                  <w:color w:val="FF0000"/>
                  <w:lang w:val="zh-CN" w:eastAsia="en-GB"/>
                </w:rPr>
                <m:t>LTE</m:t>
              </m:r>
              <m:d>
                <m:dPr>
                  <m:ctrlPr>
                    <w:rPr>
                      <w:rFonts w:ascii="Cambria Math" w:hAnsi="Cambria Math"/>
                      <w:color w:val="FF0000"/>
                      <w:lang w:val="zh-CN" w:eastAsia="en-GB"/>
                    </w:rPr>
                  </m:ctrlPr>
                </m:dPr>
                <m:e>
                  <m:r>
                    <w:rPr>
                      <w:rFonts w:ascii="Cambria Math" w:hAnsi="Cambria Math"/>
                      <w:color w:val="FF0000"/>
                      <w:lang w:val="zh-CN" w:eastAsia="en-GB"/>
                    </w:rPr>
                    <m:t>pri</m:t>
                  </m:r>
                  <m:sSub>
                    <m:sSubPr>
                      <m:ctrlPr>
                        <w:rPr>
                          <w:rFonts w:ascii="Cambria Math"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RX</m:t>
                      </m:r>
                    </m:sub>
                  </m:sSub>
                  <m:r>
                    <w:rPr>
                      <w:rFonts w:ascii="Cambria Math" w:hAnsi="Cambria Math"/>
                      <w:color w:val="FF0000"/>
                      <w:lang w:val="en-US" w:eastAsia="en-GB"/>
                    </w:rPr>
                    <m:t>,</m:t>
                  </m:r>
                  <m:r>
                    <w:rPr>
                      <w:rFonts w:ascii="Cambria Math" w:hAnsi="Cambria Math"/>
                      <w:color w:val="FF0000"/>
                      <w:lang w:val="zh-CN" w:eastAsia="en-GB"/>
                    </w:rPr>
                    <m:t>pri</m:t>
                  </m:r>
                  <m:sSub>
                    <m:sSubPr>
                      <m:ctrlPr>
                        <w:rPr>
                          <w:rFonts w:ascii="Cambria Math" w:hAnsi="Cambria Math"/>
                          <w:i/>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TX</m:t>
                      </m:r>
                    </m:sub>
                  </m:sSub>
                  <m:ctrlPr>
                    <w:rPr>
                      <w:rFonts w:ascii="Cambria Math" w:hAnsi="Cambria Math"/>
                      <w:i/>
                      <w:color w:val="FF0000"/>
                      <w:lang w:val="zh-CN" w:eastAsia="en-GB"/>
                    </w:rPr>
                  </m:ctrlPr>
                </m:e>
              </m:d>
            </m:oMath>
            <w:r>
              <w:rPr>
                <w:lang w:val="en-US" w:eastAsia="zh-CN"/>
              </w:rPr>
              <w:t xml:space="preserve">; </w:t>
            </w:r>
            <w:r>
              <w:rPr>
                <w:lang w:val="en-US"/>
              </w:rPr>
              <w:t>and the procedure continues with step 4.</w:t>
            </w:r>
            <w:bookmarkEnd w:id="2"/>
          </w:p>
        </w:tc>
        <w:tc>
          <w:tcPr>
            <w:tcW w:w="1837" w:type="dxa"/>
          </w:tcPr>
          <w:p w14:paraId="3F58AD55" w14:textId="77777777" w:rsidR="007F0EEB" w:rsidRDefault="00397818">
            <w:r>
              <w:lastRenderedPageBreak/>
              <w:t>Comment 1:</w:t>
            </w:r>
          </w:p>
          <w:p w14:paraId="47FE5ABD" w14:textId="77777777" w:rsidR="007F0EEB" w:rsidRDefault="00397818">
            <w:pPr>
              <w:pStyle w:val="ListParagraph"/>
              <w:numPr>
                <w:ilvl w:val="0"/>
                <w:numId w:val="15"/>
              </w:numPr>
            </w:pPr>
            <w:r>
              <w:t>OK, n_LTE is used as the new symbol</w:t>
            </w:r>
          </w:p>
          <w:p w14:paraId="03EBDBBB" w14:textId="77777777" w:rsidR="007F0EEB" w:rsidRDefault="00397818">
            <w:pPr>
              <w:pStyle w:val="ListParagraph"/>
              <w:numPr>
                <w:ilvl w:val="0"/>
                <w:numId w:val="15"/>
              </w:numPr>
            </w:pPr>
            <w:r>
              <w:t>OK in principle, this step has been reworked</w:t>
            </w:r>
          </w:p>
          <w:p w14:paraId="0A594AF6" w14:textId="77777777" w:rsidR="007F0EEB" w:rsidRDefault="007F0EEB">
            <w:pPr>
              <w:ind w:left="360" w:hanging="397"/>
            </w:pPr>
          </w:p>
          <w:p w14:paraId="1E9D716C" w14:textId="77777777" w:rsidR="007F0EEB" w:rsidRDefault="007F0EEB">
            <w:pPr>
              <w:ind w:left="360" w:hanging="397"/>
            </w:pPr>
          </w:p>
          <w:p w14:paraId="1914FC9A" w14:textId="77777777" w:rsidR="007F0EEB" w:rsidRDefault="007F0EEB">
            <w:pPr>
              <w:ind w:left="360" w:hanging="397"/>
            </w:pPr>
          </w:p>
          <w:p w14:paraId="552B548B" w14:textId="77777777" w:rsidR="007F0EEB" w:rsidRDefault="007F0EEB">
            <w:pPr>
              <w:ind w:left="360" w:hanging="397"/>
            </w:pPr>
          </w:p>
          <w:p w14:paraId="7A5745F7" w14:textId="77777777" w:rsidR="007F0EEB" w:rsidRDefault="007F0EEB">
            <w:pPr>
              <w:ind w:left="360" w:hanging="397"/>
            </w:pPr>
          </w:p>
          <w:p w14:paraId="0123FD09" w14:textId="77777777" w:rsidR="007F0EEB" w:rsidRDefault="007F0EEB">
            <w:pPr>
              <w:ind w:left="360" w:hanging="397"/>
            </w:pPr>
          </w:p>
          <w:p w14:paraId="5CAEEFC0" w14:textId="77777777" w:rsidR="007F0EEB" w:rsidRDefault="007F0EEB">
            <w:pPr>
              <w:ind w:left="360" w:hanging="397"/>
            </w:pPr>
          </w:p>
          <w:p w14:paraId="3E307C68" w14:textId="77777777" w:rsidR="007F0EEB" w:rsidRDefault="007F0EEB">
            <w:pPr>
              <w:ind w:left="360" w:hanging="397"/>
            </w:pPr>
          </w:p>
          <w:p w14:paraId="6521770C" w14:textId="77777777" w:rsidR="007F0EEB" w:rsidRDefault="007F0EEB">
            <w:pPr>
              <w:ind w:left="360" w:hanging="397"/>
            </w:pPr>
          </w:p>
          <w:p w14:paraId="4FE0FC52" w14:textId="77777777" w:rsidR="007F0EEB" w:rsidRDefault="007F0EEB">
            <w:pPr>
              <w:ind w:left="360" w:hanging="397"/>
            </w:pPr>
          </w:p>
          <w:p w14:paraId="053CC463" w14:textId="77777777" w:rsidR="007F0EEB" w:rsidRDefault="007F0EEB">
            <w:pPr>
              <w:ind w:left="360" w:hanging="397"/>
            </w:pPr>
          </w:p>
          <w:p w14:paraId="0746C157" w14:textId="77777777" w:rsidR="007F0EEB" w:rsidRDefault="007F0EEB">
            <w:pPr>
              <w:ind w:left="360" w:hanging="397"/>
            </w:pPr>
          </w:p>
          <w:p w14:paraId="4073E2FF" w14:textId="77777777" w:rsidR="007F0EEB" w:rsidRDefault="007F0EEB">
            <w:pPr>
              <w:ind w:left="360" w:hanging="397"/>
            </w:pPr>
          </w:p>
          <w:p w14:paraId="38D839E9" w14:textId="77777777" w:rsidR="007F0EEB" w:rsidRDefault="007F0EEB">
            <w:pPr>
              <w:ind w:left="360" w:hanging="397"/>
            </w:pPr>
          </w:p>
          <w:p w14:paraId="5A32815A" w14:textId="77777777" w:rsidR="007F0EEB" w:rsidRDefault="007F0EEB">
            <w:pPr>
              <w:ind w:left="360" w:hanging="397"/>
            </w:pPr>
          </w:p>
          <w:p w14:paraId="5E992E23" w14:textId="77777777" w:rsidR="007F0EEB" w:rsidRDefault="007F0EEB">
            <w:pPr>
              <w:ind w:left="360" w:hanging="397"/>
            </w:pPr>
          </w:p>
          <w:p w14:paraId="358BE9C1" w14:textId="77777777" w:rsidR="007F0EEB" w:rsidRDefault="007F0EEB">
            <w:pPr>
              <w:ind w:left="360" w:hanging="397"/>
            </w:pPr>
          </w:p>
          <w:p w14:paraId="53936050" w14:textId="77777777" w:rsidR="007F0EEB" w:rsidRDefault="007F0EEB">
            <w:pPr>
              <w:ind w:left="360" w:hanging="397"/>
            </w:pPr>
          </w:p>
          <w:p w14:paraId="57E2B6AD" w14:textId="77777777" w:rsidR="007F0EEB" w:rsidRDefault="007F0EEB">
            <w:pPr>
              <w:ind w:left="360" w:hanging="397"/>
            </w:pPr>
          </w:p>
          <w:p w14:paraId="2F86EDFB" w14:textId="77777777" w:rsidR="007F0EEB" w:rsidRDefault="007F0EEB">
            <w:pPr>
              <w:ind w:left="360" w:hanging="397"/>
            </w:pPr>
          </w:p>
          <w:p w14:paraId="66647592" w14:textId="77777777" w:rsidR="007F0EEB" w:rsidRDefault="007F0EEB">
            <w:pPr>
              <w:ind w:left="360" w:hanging="397"/>
            </w:pPr>
          </w:p>
          <w:p w14:paraId="36FF5581" w14:textId="77777777" w:rsidR="007F0EEB" w:rsidRDefault="007F0EEB">
            <w:pPr>
              <w:ind w:left="360" w:hanging="397"/>
            </w:pPr>
          </w:p>
          <w:p w14:paraId="7C800C2D" w14:textId="77777777" w:rsidR="007F0EEB" w:rsidRDefault="007F0EEB">
            <w:pPr>
              <w:ind w:left="360" w:hanging="397"/>
            </w:pPr>
          </w:p>
          <w:p w14:paraId="57602424" w14:textId="77777777" w:rsidR="007F0EEB" w:rsidRDefault="007F0EEB">
            <w:pPr>
              <w:ind w:left="360" w:hanging="397"/>
            </w:pPr>
          </w:p>
          <w:p w14:paraId="1E57546B" w14:textId="77777777" w:rsidR="007F0EEB" w:rsidRDefault="007F0EEB">
            <w:pPr>
              <w:ind w:left="360" w:hanging="397"/>
            </w:pPr>
          </w:p>
          <w:p w14:paraId="174E5076" w14:textId="77777777" w:rsidR="007F0EEB" w:rsidRDefault="007F0EEB">
            <w:pPr>
              <w:ind w:left="360" w:hanging="397"/>
            </w:pPr>
          </w:p>
          <w:p w14:paraId="32716C33" w14:textId="77777777" w:rsidR="007F0EEB" w:rsidRDefault="007F0EEB">
            <w:pPr>
              <w:ind w:left="360" w:hanging="397"/>
            </w:pPr>
          </w:p>
          <w:p w14:paraId="4450B63F" w14:textId="77777777" w:rsidR="007F0EEB" w:rsidRDefault="007F0EEB">
            <w:pPr>
              <w:ind w:left="360" w:hanging="397"/>
            </w:pPr>
          </w:p>
          <w:p w14:paraId="676C60EE" w14:textId="77777777" w:rsidR="007F0EEB" w:rsidRDefault="007F0EEB">
            <w:pPr>
              <w:ind w:left="360" w:hanging="397"/>
            </w:pPr>
          </w:p>
          <w:p w14:paraId="43CF86B1" w14:textId="77777777" w:rsidR="007F0EEB" w:rsidRDefault="007F0EEB">
            <w:pPr>
              <w:ind w:left="360" w:hanging="397"/>
            </w:pPr>
          </w:p>
          <w:p w14:paraId="0B6F144A" w14:textId="77777777" w:rsidR="007F0EEB" w:rsidRDefault="007F0EEB">
            <w:pPr>
              <w:ind w:left="360" w:hanging="397"/>
            </w:pPr>
          </w:p>
          <w:p w14:paraId="3F6A0225" w14:textId="77777777" w:rsidR="007F0EEB" w:rsidRDefault="007F0EEB">
            <w:pPr>
              <w:ind w:left="360" w:hanging="397"/>
            </w:pPr>
          </w:p>
          <w:p w14:paraId="60E1262C" w14:textId="77777777" w:rsidR="007F0EEB" w:rsidRDefault="007F0EEB">
            <w:pPr>
              <w:ind w:left="360" w:hanging="397"/>
            </w:pPr>
          </w:p>
          <w:p w14:paraId="388252EE" w14:textId="77777777" w:rsidR="007F0EEB" w:rsidRDefault="007F0EEB">
            <w:pPr>
              <w:ind w:left="360" w:hanging="397"/>
            </w:pPr>
          </w:p>
          <w:p w14:paraId="7AB45258" w14:textId="77777777" w:rsidR="007F0EEB" w:rsidRDefault="007F0EEB">
            <w:pPr>
              <w:ind w:left="360" w:hanging="397"/>
            </w:pPr>
          </w:p>
          <w:p w14:paraId="72C7EAA8" w14:textId="77777777" w:rsidR="007F0EEB" w:rsidRDefault="00397818">
            <w:pPr>
              <w:ind w:left="360" w:hanging="397"/>
            </w:pPr>
            <w:r>
              <w:t>Comment 2: Agree</w:t>
            </w:r>
          </w:p>
          <w:p w14:paraId="7A82366C" w14:textId="77777777" w:rsidR="007F0EEB" w:rsidRDefault="007F0EEB">
            <w:pPr>
              <w:ind w:left="360" w:hanging="397"/>
            </w:pPr>
          </w:p>
          <w:p w14:paraId="706ED620" w14:textId="77777777" w:rsidR="007F0EEB" w:rsidRDefault="007F0EEB">
            <w:pPr>
              <w:ind w:left="360" w:hanging="397"/>
            </w:pPr>
          </w:p>
          <w:p w14:paraId="6719846E" w14:textId="77777777" w:rsidR="007F0EEB" w:rsidRDefault="007F0EEB">
            <w:pPr>
              <w:ind w:left="360" w:hanging="397"/>
            </w:pPr>
          </w:p>
          <w:p w14:paraId="58FA6513" w14:textId="77777777" w:rsidR="007F0EEB" w:rsidRDefault="007F0EEB">
            <w:pPr>
              <w:ind w:left="360" w:hanging="397"/>
            </w:pPr>
          </w:p>
          <w:p w14:paraId="19046013" w14:textId="77777777" w:rsidR="007F0EEB" w:rsidRDefault="007F0EEB">
            <w:pPr>
              <w:ind w:left="360" w:hanging="397"/>
            </w:pPr>
          </w:p>
          <w:p w14:paraId="57E66808" w14:textId="77777777" w:rsidR="007F0EEB" w:rsidRDefault="007F0EEB">
            <w:pPr>
              <w:ind w:left="360" w:hanging="397"/>
            </w:pPr>
          </w:p>
          <w:p w14:paraId="3D31DE69" w14:textId="77777777" w:rsidR="007F0EEB" w:rsidRDefault="007F0EEB">
            <w:pPr>
              <w:ind w:left="360" w:hanging="397"/>
            </w:pPr>
          </w:p>
          <w:p w14:paraId="3D2E4460" w14:textId="77777777" w:rsidR="007F0EEB" w:rsidRDefault="007F0EEB">
            <w:pPr>
              <w:ind w:left="360" w:hanging="397"/>
            </w:pPr>
          </w:p>
          <w:p w14:paraId="3301F5BC" w14:textId="77777777" w:rsidR="007F0EEB" w:rsidRDefault="007F0EEB">
            <w:pPr>
              <w:ind w:left="360" w:hanging="397"/>
            </w:pPr>
          </w:p>
          <w:p w14:paraId="6D3D057C" w14:textId="77777777" w:rsidR="007F0EEB" w:rsidRDefault="007F0EEB">
            <w:pPr>
              <w:ind w:left="360" w:hanging="397"/>
            </w:pPr>
          </w:p>
          <w:p w14:paraId="59085E3B" w14:textId="77777777" w:rsidR="007F0EEB" w:rsidRDefault="007F0EEB">
            <w:pPr>
              <w:ind w:left="360" w:hanging="397"/>
            </w:pPr>
          </w:p>
          <w:p w14:paraId="3113E4C3" w14:textId="77777777" w:rsidR="007F0EEB" w:rsidRDefault="007F0EEB">
            <w:pPr>
              <w:ind w:left="360" w:hanging="397"/>
            </w:pPr>
          </w:p>
          <w:p w14:paraId="633BD2D2" w14:textId="77777777" w:rsidR="007F0EEB" w:rsidRDefault="007F0EEB">
            <w:pPr>
              <w:ind w:left="360" w:hanging="397"/>
            </w:pPr>
          </w:p>
          <w:p w14:paraId="0913B528" w14:textId="77777777" w:rsidR="007F0EEB" w:rsidRDefault="007F0EEB">
            <w:pPr>
              <w:ind w:left="360" w:hanging="397"/>
            </w:pPr>
          </w:p>
          <w:p w14:paraId="54198477" w14:textId="77777777" w:rsidR="007F0EEB" w:rsidRDefault="007F0EEB">
            <w:pPr>
              <w:ind w:left="360" w:hanging="397"/>
            </w:pPr>
          </w:p>
          <w:p w14:paraId="71FBA743" w14:textId="77777777" w:rsidR="007F0EEB" w:rsidRDefault="007F0EEB">
            <w:pPr>
              <w:ind w:left="360" w:hanging="397"/>
            </w:pPr>
          </w:p>
          <w:p w14:paraId="5E4CB3F8" w14:textId="77777777" w:rsidR="007F0EEB" w:rsidRDefault="007F0EEB">
            <w:pPr>
              <w:ind w:left="360" w:hanging="397"/>
            </w:pPr>
          </w:p>
          <w:p w14:paraId="3FA10A09" w14:textId="77777777" w:rsidR="007F0EEB" w:rsidRDefault="007F0EEB">
            <w:pPr>
              <w:ind w:left="360" w:hanging="397"/>
            </w:pPr>
          </w:p>
          <w:p w14:paraId="200AC60D" w14:textId="77777777" w:rsidR="007F0EEB" w:rsidRDefault="007F0EEB">
            <w:pPr>
              <w:ind w:left="360" w:hanging="397"/>
            </w:pPr>
          </w:p>
          <w:p w14:paraId="585C9ED6" w14:textId="77777777" w:rsidR="007F0EEB" w:rsidRDefault="007F0EEB">
            <w:pPr>
              <w:ind w:left="360" w:hanging="397"/>
            </w:pPr>
          </w:p>
          <w:p w14:paraId="744667D5" w14:textId="77777777" w:rsidR="007F0EEB" w:rsidRDefault="007F0EEB">
            <w:pPr>
              <w:ind w:left="360" w:hanging="397"/>
            </w:pPr>
          </w:p>
          <w:p w14:paraId="4C0A4C64" w14:textId="77777777" w:rsidR="007F0EEB" w:rsidRDefault="007F0EEB">
            <w:pPr>
              <w:ind w:left="360" w:hanging="397"/>
            </w:pPr>
          </w:p>
          <w:p w14:paraId="42217577" w14:textId="77777777" w:rsidR="007F0EEB" w:rsidRDefault="007F0EEB">
            <w:pPr>
              <w:ind w:left="360" w:hanging="397"/>
            </w:pPr>
          </w:p>
          <w:p w14:paraId="18A4279B" w14:textId="77777777" w:rsidR="007F0EEB" w:rsidRDefault="007F0EEB">
            <w:pPr>
              <w:ind w:left="360" w:hanging="397"/>
            </w:pPr>
          </w:p>
          <w:p w14:paraId="6C9022D3" w14:textId="77777777" w:rsidR="007F0EEB" w:rsidRDefault="007F0EEB">
            <w:pPr>
              <w:ind w:left="360" w:hanging="397"/>
            </w:pPr>
          </w:p>
          <w:p w14:paraId="7094D75C" w14:textId="77777777" w:rsidR="007F0EEB" w:rsidRDefault="007F0EEB">
            <w:pPr>
              <w:ind w:left="360" w:hanging="397"/>
            </w:pPr>
          </w:p>
          <w:p w14:paraId="1916D50B" w14:textId="77777777" w:rsidR="007F0EEB" w:rsidRDefault="007F0EEB">
            <w:pPr>
              <w:ind w:left="360" w:hanging="397"/>
            </w:pPr>
          </w:p>
          <w:p w14:paraId="1BF7BAC6" w14:textId="77777777" w:rsidR="007F0EEB" w:rsidRDefault="007F0EEB">
            <w:pPr>
              <w:ind w:left="360" w:hanging="397"/>
            </w:pPr>
          </w:p>
          <w:p w14:paraId="09C5051D" w14:textId="77777777" w:rsidR="007F0EEB" w:rsidRDefault="007F0EEB">
            <w:pPr>
              <w:ind w:left="360" w:hanging="397"/>
            </w:pPr>
          </w:p>
          <w:p w14:paraId="6661F270" w14:textId="77777777" w:rsidR="007F0EEB" w:rsidRDefault="007F0EEB">
            <w:pPr>
              <w:ind w:left="360" w:hanging="397"/>
            </w:pPr>
          </w:p>
          <w:p w14:paraId="569EA8C6" w14:textId="77777777" w:rsidR="007F0EEB" w:rsidRDefault="007F0EEB">
            <w:pPr>
              <w:ind w:left="360" w:hanging="397"/>
            </w:pPr>
          </w:p>
          <w:p w14:paraId="1FBD97F6" w14:textId="77777777" w:rsidR="007F0EEB" w:rsidRDefault="007F0EEB">
            <w:pPr>
              <w:ind w:left="360" w:hanging="397"/>
            </w:pPr>
          </w:p>
          <w:p w14:paraId="477B7EA6" w14:textId="77777777" w:rsidR="007F0EEB" w:rsidRDefault="007F0EEB">
            <w:pPr>
              <w:ind w:left="360" w:hanging="397"/>
            </w:pPr>
          </w:p>
          <w:p w14:paraId="67B68EAD" w14:textId="77777777" w:rsidR="007F0EEB" w:rsidRDefault="007F0EEB">
            <w:pPr>
              <w:ind w:left="360" w:hanging="397"/>
            </w:pPr>
          </w:p>
          <w:p w14:paraId="618C8406" w14:textId="77777777" w:rsidR="007F0EEB" w:rsidRDefault="00397818">
            <w:pPr>
              <w:ind w:left="360" w:hanging="397"/>
            </w:pPr>
            <w:r>
              <w:t xml:space="preserve">Comment 3: </w:t>
            </w:r>
          </w:p>
          <w:p w14:paraId="66B1B9B6" w14:textId="77777777" w:rsidR="007F0EEB" w:rsidRDefault="00397818">
            <w:pPr>
              <w:pStyle w:val="ListParagraph"/>
              <w:numPr>
                <w:ilvl w:val="0"/>
                <w:numId w:val="16"/>
              </w:numPr>
            </w:pPr>
            <w:r>
              <w:t>The “selected sidelink grant” includes the periodicity and reselection counter aspects</w:t>
            </w:r>
          </w:p>
          <w:p w14:paraId="4B2E6BA9" w14:textId="77777777" w:rsidR="007F0EEB" w:rsidRDefault="00397818">
            <w:pPr>
              <w:pStyle w:val="ListParagraph"/>
              <w:numPr>
                <w:ilvl w:val="0"/>
                <w:numId w:val="16"/>
              </w:numPr>
            </w:pPr>
            <w:r>
              <w:t>“in time domain” – OK</w:t>
            </w:r>
          </w:p>
          <w:p w14:paraId="4EE5057D" w14:textId="77777777" w:rsidR="007F0EEB" w:rsidRDefault="00397818">
            <w:pPr>
              <w:pStyle w:val="ListParagraph"/>
              <w:numPr>
                <w:ilvl w:val="0"/>
                <w:numId w:val="16"/>
              </w:numPr>
            </w:pPr>
            <w:r>
              <w:t>UE implementation regarding priority - OK</w:t>
            </w:r>
          </w:p>
          <w:p w14:paraId="4310771C" w14:textId="77777777" w:rsidR="007F0EEB" w:rsidRDefault="007F0EEB">
            <w:pPr>
              <w:ind w:left="360" w:hanging="397"/>
            </w:pPr>
          </w:p>
          <w:p w14:paraId="69B639D2" w14:textId="77777777" w:rsidR="007F0EEB" w:rsidRDefault="007F0EEB">
            <w:pPr>
              <w:ind w:left="360" w:hanging="397"/>
            </w:pPr>
          </w:p>
          <w:p w14:paraId="0ED52687" w14:textId="77777777" w:rsidR="007F0EEB" w:rsidRDefault="007F0EEB">
            <w:pPr>
              <w:ind w:left="360" w:hanging="397"/>
            </w:pPr>
          </w:p>
          <w:p w14:paraId="2233B87A" w14:textId="77777777" w:rsidR="007F0EEB" w:rsidRDefault="007F0EEB">
            <w:pPr>
              <w:ind w:left="360" w:hanging="397"/>
            </w:pPr>
          </w:p>
          <w:p w14:paraId="3538D2F9" w14:textId="77777777" w:rsidR="007F0EEB" w:rsidRDefault="007F0EEB">
            <w:pPr>
              <w:ind w:left="360" w:hanging="397"/>
            </w:pPr>
          </w:p>
          <w:p w14:paraId="60026C34" w14:textId="77777777" w:rsidR="007F0EEB" w:rsidRDefault="007F0EEB">
            <w:pPr>
              <w:ind w:left="360" w:hanging="397"/>
            </w:pPr>
          </w:p>
          <w:p w14:paraId="57FDE73F" w14:textId="77777777" w:rsidR="007F0EEB" w:rsidRDefault="007F0EEB">
            <w:pPr>
              <w:ind w:left="360" w:hanging="397"/>
            </w:pPr>
          </w:p>
          <w:p w14:paraId="429D4C5B" w14:textId="77777777" w:rsidR="007F0EEB" w:rsidRDefault="007F0EEB">
            <w:pPr>
              <w:ind w:left="360" w:hanging="397"/>
            </w:pPr>
          </w:p>
          <w:p w14:paraId="27870B30" w14:textId="77777777" w:rsidR="007F0EEB" w:rsidRDefault="007F0EEB">
            <w:pPr>
              <w:ind w:left="360" w:hanging="397"/>
            </w:pPr>
          </w:p>
          <w:p w14:paraId="02C4F8E6" w14:textId="77777777" w:rsidR="007F0EEB" w:rsidRDefault="007F0EEB">
            <w:pPr>
              <w:ind w:left="360" w:hanging="397"/>
            </w:pPr>
          </w:p>
          <w:p w14:paraId="598D3578" w14:textId="77777777" w:rsidR="007F0EEB" w:rsidRDefault="007F0EEB">
            <w:pPr>
              <w:ind w:left="360" w:hanging="397"/>
            </w:pPr>
          </w:p>
          <w:p w14:paraId="194912FE" w14:textId="77777777" w:rsidR="007F0EEB" w:rsidRDefault="007F0EEB">
            <w:pPr>
              <w:ind w:left="360" w:hanging="397"/>
            </w:pPr>
          </w:p>
          <w:p w14:paraId="236A4EF3" w14:textId="77777777" w:rsidR="007F0EEB" w:rsidRDefault="007F0EEB">
            <w:pPr>
              <w:ind w:left="360" w:hanging="397"/>
            </w:pPr>
          </w:p>
          <w:p w14:paraId="40638E5A" w14:textId="77777777" w:rsidR="007F0EEB" w:rsidRDefault="007F0EEB">
            <w:pPr>
              <w:ind w:left="360" w:hanging="397"/>
            </w:pPr>
          </w:p>
          <w:p w14:paraId="4658F6E0" w14:textId="77777777" w:rsidR="007F0EEB" w:rsidRDefault="007F0EEB">
            <w:pPr>
              <w:ind w:left="360" w:hanging="397"/>
            </w:pPr>
          </w:p>
          <w:p w14:paraId="5E03C398" w14:textId="77777777" w:rsidR="007F0EEB" w:rsidRDefault="007F0EEB">
            <w:pPr>
              <w:ind w:left="360" w:hanging="397"/>
            </w:pPr>
          </w:p>
          <w:p w14:paraId="51737E5A" w14:textId="77777777" w:rsidR="007F0EEB" w:rsidRDefault="007F0EEB">
            <w:pPr>
              <w:ind w:left="360" w:hanging="397"/>
            </w:pPr>
          </w:p>
          <w:p w14:paraId="56C31E42" w14:textId="77777777" w:rsidR="007F0EEB" w:rsidRDefault="007F0EEB">
            <w:pPr>
              <w:ind w:left="360" w:hanging="397"/>
            </w:pPr>
          </w:p>
          <w:p w14:paraId="166CA278" w14:textId="77777777" w:rsidR="007F0EEB" w:rsidRDefault="007F0EEB">
            <w:pPr>
              <w:ind w:left="360" w:hanging="397"/>
            </w:pPr>
          </w:p>
          <w:p w14:paraId="60A19CEC" w14:textId="77777777" w:rsidR="007F0EEB" w:rsidRDefault="007F0EEB">
            <w:pPr>
              <w:ind w:left="360" w:hanging="397"/>
            </w:pPr>
          </w:p>
          <w:p w14:paraId="330E06F1" w14:textId="77777777" w:rsidR="007F0EEB" w:rsidRDefault="007F0EEB">
            <w:pPr>
              <w:ind w:left="360" w:hanging="397"/>
            </w:pPr>
          </w:p>
          <w:p w14:paraId="3C2D1308" w14:textId="77777777" w:rsidR="007F0EEB" w:rsidRDefault="007F0EEB">
            <w:pPr>
              <w:ind w:left="360" w:hanging="397"/>
            </w:pPr>
          </w:p>
          <w:p w14:paraId="283FFEB0" w14:textId="77777777" w:rsidR="007F0EEB" w:rsidRDefault="007F0EEB">
            <w:pPr>
              <w:ind w:left="360" w:hanging="397"/>
            </w:pPr>
          </w:p>
          <w:p w14:paraId="3A1A652D" w14:textId="77777777" w:rsidR="007F0EEB" w:rsidRDefault="007F0EEB">
            <w:pPr>
              <w:ind w:left="360" w:hanging="397"/>
            </w:pPr>
          </w:p>
          <w:p w14:paraId="21A854E1" w14:textId="77777777" w:rsidR="007F0EEB" w:rsidRDefault="007F0EEB">
            <w:pPr>
              <w:ind w:left="360" w:hanging="397"/>
            </w:pPr>
          </w:p>
          <w:p w14:paraId="51CCF3EF" w14:textId="77777777" w:rsidR="007F0EEB" w:rsidRDefault="007F0EEB">
            <w:pPr>
              <w:ind w:left="360" w:hanging="397"/>
            </w:pPr>
          </w:p>
          <w:p w14:paraId="3EB6FA81" w14:textId="77777777" w:rsidR="007F0EEB" w:rsidRDefault="007F0EEB">
            <w:pPr>
              <w:ind w:left="360" w:hanging="397"/>
            </w:pPr>
          </w:p>
          <w:p w14:paraId="0CB5092C" w14:textId="77777777" w:rsidR="007F0EEB" w:rsidRDefault="007F0EEB">
            <w:pPr>
              <w:ind w:left="360" w:hanging="397"/>
            </w:pPr>
          </w:p>
          <w:p w14:paraId="182D9C74" w14:textId="77777777" w:rsidR="007F0EEB" w:rsidRDefault="007F0EEB">
            <w:pPr>
              <w:ind w:left="360" w:hanging="397"/>
            </w:pPr>
          </w:p>
          <w:p w14:paraId="28D7BBD9" w14:textId="77777777" w:rsidR="007F0EEB" w:rsidRDefault="007F0EEB">
            <w:pPr>
              <w:ind w:left="360" w:hanging="397"/>
            </w:pPr>
          </w:p>
          <w:p w14:paraId="774E4606" w14:textId="77777777" w:rsidR="007F0EEB" w:rsidRDefault="007F0EEB">
            <w:pPr>
              <w:ind w:left="360" w:hanging="397"/>
            </w:pPr>
          </w:p>
          <w:p w14:paraId="10E15E5A" w14:textId="77777777" w:rsidR="007F0EEB" w:rsidRDefault="007F0EEB">
            <w:pPr>
              <w:ind w:left="360" w:hanging="397"/>
            </w:pPr>
          </w:p>
          <w:p w14:paraId="30ED5413" w14:textId="77777777" w:rsidR="007F0EEB" w:rsidRDefault="007F0EEB">
            <w:pPr>
              <w:ind w:left="360" w:hanging="397"/>
            </w:pPr>
          </w:p>
          <w:p w14:paraId="1BBF2B48" w14:textId="77777777" w:rsidR="007F0EEB" w:rsidRDefault="007F0EEB">
            <w:pPr>
              <w:ind w:left="360" w:hanging="397"/>
            </w:pPr>
          </w:p>
          <w:p w14:paraId="0FEC1C7C" w14:textId="77777777" w:rsidR="007F0EEB" w:rsidRDefault="007F0EEB">
            <w:pPr>
              <w:ind w:left="360" w:hanging="397"/>
            </w:pPr>
          </w:p>
          <w:p w14:paraId="700D84C8" w14:textId="77777777" w:rsidR="007F0EEB" w:rsidRDefault="007F0EEB">
            <w:pPr>
              <w:ind w:left="360" w:hanging="397"/>
            </w:pPr>
          </w:p>
          <w:p w14:paraId="51ABCE49" w14:textId="77777777" w:rsidR="007F0EEB" w:rsidRDefault="007F0EEB">
            <w:pPr>
              <w:ind w:left="360" w:hanging="397"/>
            </w:pPr>
          </w:p>
          <w:p w14:paraId="4715BA6F" w14:textId="77777777" w:rsidR="007F0EEB" w:rsidRDefault="007F0EEB">
            <w:pPr>
              <w:ind w:left="360" w:hanging="397"/>
            </w:pPr>
          </w:p>
          <w:p w14:paraId="279E0E17" w14:textId="77777777" w:rsidR="007F0EEB" w:rsidRDefault="007F0EEB">
            <w:pPr>
              <w:ind w:left="360" w:hanging="397"/>
            </w:pPr>
          </w:p>
          <w:p w14:paraId="758F530E" w14:textId="77777777" w:rsidR="007F0EEB" w:rsidRDefault="007F0EEB">
            <w:pPr>
              <w:ind w:left="360" w:hanging="397"/>
            </w:pPr>
          </w:p>
          <w:p w14:paraId="167243F6" w14:textId="77777777" w:rsidR="007F0EEB" w:rsidRDefault="007F0EEB">
            <w:pPr>
              <w:ind w:left="360" w:hanging="397"/>
            </w:pPr>
          </w:p>
          <w:p w14:paraId="38A60238" w14:textId="77777777" w:rsidR="007F0EEB" w:rsidRDefault="007F0EEB">
            <w:pPr>
              <w:ind w:left="360" w:hanging="397"/>
            </w:pPr>
          </w:p>
          <w:p w14:paraId="53AFED9E" w14:textId="77777777" w:rsidR="007F0EEB" w:rsidRDefault="007F0EEB">
            <w:pPr>
              <w:ind w:left="360" w:hanging="397"/>
            </w:pPr>
          </w:p>
          <w:p w14:paraId="1F3BA6FC" w14:textId="77777777" w:rsidR="007F0EEB" w:rsidRDefault="007F0EEB">
            <w:pPr>
              <w:ind w:left="360" w:hanging="397"/>
            </w:pPr>
          </w:p>
          <w:p w14:paraId="4E81CA31" w14:textId="77777777" w:rsidR="007F0EEB" w:rsidRDefault="007F0EEB">
            <w:pPr>
              <w:ind w:left="360" w:hanging="397"/>
            </w:pPr>
          </w:p>
          <w:p w14:paraId="64369FED" w14:textId="77777777" w:rsidR="007F0EEB" w:rsidRDefault="007F0EEB">
            <w:pPr>
              <w:ind w:left="360" w:hanging="397"/>
            </w:pPr>
          </w:p>
          <w:p w14:paraId="1EA2370B" w14:textId="77777777" w:rsidR="007F0EEB" w:rsidRDefault="007F0EEB">
            <w:pPr>
              <w:ind w:left="360" w:hanging="397"/>
            </w:pPr>
          </w:p>
          <w:p w14:paraId="502662B5" w14:textId="77777777" w:rsidR="007F0EEB" w:rsidRDefault="007F0EEB">
            <w:pPr>
              <w:ind w:left="360" w:hanging="397"/>
            </w:pPr>
          </w:p>
          <w:p w14:paraId="6BA59F0E" w14:textId="77777777" w:rsidR="007F0EEB" w:rsidRDefault="007F0EEB">
            <w:pPr>
              <w:ind w:left="360" w:hanging="397"/>
            </w:pPr>
          </w:p>
          <w:p w14:paraId="4BD3CC1A" w14:textId="77777777" w:rsidR="007F0EEB" w:rsidRDefault="007F0EEB">
            <w:pPr>
              <w:ind w:left="360" w:hanging="397"/>
            </w:pPr>
          </w:p>
          <w:p w14:paraId="1749F091" w14:textId="77777777" w:rsidR="007F0EEB" w:rsidRDefault="007F0EEB">
            <w:pPr>
              <w:ind w:left="360" w:hanging="397"/>
            </w:pPr>
          </w:p>
          <w:p w14:paraId="0A9EAC77" w14:textId="77777777" w:rsidR="007F0EEB" w:rsidRDefault="007F0EEB">
            <w:pPr>
              <w:ind w:left="360" w:hanging="397"/>
            </w:pPr>
          </w:p>
          <w:p w14:paraId="044B1724" w14:textId="77777777" w:rsidR="007F0EEB" w:rsidRDefault="007F0EEB">
            <w:pPr>
              <w:ind w:left="360" w:hanging="397"/>
            </w:pPr>
          </w:p>
          <w:p w14:paraId="4FC3859C" w14:textId="77777777" w:rsidR="007F0EEB" w:rsidRDefault="007F0EEB">
            <w:pPr>
              <w:ind w:left="360" w:hanging="397"/>
            </w:pPr>
          </w:p>
          <w:p w14:paraId="1AE9A118" w14:textId="77777777" w:rsidR="007F0EEB" w:rsidRDefault="00397818">
            <w:pPr>
              <w:ind w:left="360" w:hanging="397"/>
            </w:pPr>
            <w:r>
              <w:t>Comment 4: Agree</w:t>
            </w:r>
          </w:p>
          <w:p w14:paraId="0FD5CD05" w14:textId="77777777" w:rsidR="007F0EEB" w:rsidRDefault="007F0EEB">
            <w:pPr>
              <w:ind w:left="360" w:hanging="397"/>
            </w:pPr>
          </w:p>
          <w:p w14:paraId="1826EE3E" w14:textId="77777777" w:rsidR="007F0EEB" w:rsidRDefault="007F0EEB">
            <w:pPr>
              <w:ind w:left="360" w:hanging="397"/>
            </w:pPr>
          </w:p>
          <w:p w14:paraId="288E878F" w14:textId="77777777" w:rsidR="007F0EEB" w:rsidRDefault="007F0EEB">
            <w:pPr>
              <w:ind w:left="360" w:hanging="397"/>
            </w:pPr>
          </w:p>
          <w:p w14:paraId="7EF333EA" w14:textId="77777777" w:rsidR="007F0EEB" w:rsidRDefault="007F0EEB">
            <w:pPr>
              <w:ind w:left="360" w:hanging="397"/>
            </w:pPr>
          </w:p>
          <w:p w14:paraId="531B9656" w14:textId="77777777" w:rsidR="007F0EEB" w:rsidRDefault="007F0EEB">
            <w:pPr>
              <w:ind w:left="360" w:hanging="397"/>
            </w:pPr>
          </w:p>
          <w:p w14:paraId="646344AC" w14:textId="77777777" w:rsidR="007F0EEB" w:rsidRDefault="007F0EEB">
            <w:pPr>
              <w:ind w:left="360" w:hanging="397"/>
            </w:pPr>
          </w:p>
          <w:p w14:paraId="4F4E55BF" w14:textId="77777777" w:rsidR="007F0EEB" w:rsidRDefault="007F0EEB">
            <w:pPr>
              <w:ind w:left="360" w:hanging="397"/>
            </w:pPr>
          </w:p>
          <w:p w14:paraId="0B3C635F" w14:textId="77777777" w:rsidR="007F0EEB" w:rsidRDefault="007F0EEB">
            <w:pPr>
              <w:ind w:left="360" w:hanging="397"/>
            </w:pPr>
          </w:p>
          <w:p w14:paraId="26BCE4F7" w14:textId="77777777" w:rsidR="007F0EEB" w:rsidRDefault="007F0EEB">
            <w:pPr>
              <w:ind w:left="360" w:hanging="397"/>
            </w:pPr>
          </w:p>
          <w:p w14:paraId="37A8AD13" w14:textId="77777777" w:rsidR="007F0EEB" w:rsidRDefault="007F0EEB">
            <w:pPr>
              <w:ind w:left="360" w:hanging="397"/>
            </w:pPr>
          </w:p>
          <w:p w14:paraId="5D048778" w14:textId="77777777" w:rsidR="007F0EEB" w:rsidRDefault="007F0EEB">
            <w:pPr>
              <w:ind w:left="360" w:hanging="397"/>
            </w:pPr>
          </w:p>
          <w:p w14:paraId="11CDF112" w14:textId="77777777" w:rsidR="007F0EEB" w:rsidRDefault="007F0EEB">
            <w:pPr>
              <w:ind w:left="360" w:hanging="397"/>
            </w:pPr>
          </w:p>
          <w:p w14:paraId="24A5F74A" w14:textId="77777777" w:rsidR="007F0EEB" w:rsidRDefault="007F0EEB">
            <w:pPr>
              <w:ind w:left="360" w:hanging="397"/>
            </w:pPr>
          </w:p>
          <w:p w14:paraId="0E0C8AC2" w14:textId="77777777" w:rsidR="007F0EEB" w:rsidRDefault="007F0EEB">
            <w:pPr>
              <w:ind w:left="360" w:hanging="397"/>
            </w:pPr>
          </w:p>
          <w:p w14:paraId="1233E2C9" w14:textId="77777777" w:rsidR="007F0EEB" w:rsidRDefault="007F0EEB">
            <w:pPr>
              <w:ind w:left="360" w:hanging="397"/>
            </w:pPr>
          </w:p>
          <w:p w14:paraId="6B8FF63C" w14:textId="77777777" w:rsidR="007F0EEB" w:rsidRDefault="007F0EEB">
            <w:pPr>
              <w:ind w:left="360" w:hanging="397"/>
            </w:pPr>
          </w:p>
          <w:p w14:paraId="0CE64500" w14:textId="77777777" w:rsidR="007F0EEB" w:rsidRDefault="007F0EEB">
            <w:pPr>
              <w:ind w:left="360" w:hanging="397"/>
            </w:pPr>
          </w:p>
          <w:p w14:paraId="78F1C55F" w14:textId="77777777" w:rsidR="007F0EEB" w:rsidRDefault="007F0EEB">
            <w:pPr>
              <w:ind w:left="360" w:hanging="397"/>
            </w:pPr>
          </w:p>
          <w:p w14:paraId="6E2DCC70" w14:textId="77777777" w:rsidR="007F0EEB" w:rsidRDefault="007F0EEB">
            <w:pPr>
              <w:ind w:left="360" w:hanging="397"/>
            </w:pPr>
          </w:p>
          <w:p w14:paraId="6E08D980" w14:textId="77777777" w:rsidR="007F0EEB" w:rsidRDefault="007F0EEB">
            <w:pPr>
              <w:ind w:left="360" w:hanging="397"/>
            </w:pPr>
          </w:p>
          <w:p w14:paraId="648CE43B" w14:textId="77777777" w:rsidR="007F0EEB" w:rsidRDefault="007F0EEB">
            <w:pPr>
              <w:ind w:left="360" w:hanging="397"/>
            </w:pPr>
          </w:p>
          <w:p w14:paraId="0C1C9875" w14:textId="77777777" w:rsidR="007F0EEB" w:rsidRDefault="007F0EEB">
            <w:pPr>
              <w:ind w:left="360" w:hanging="397"/>
            </w:pPr>
          </w:p>
          <w:p w14:paraId="40117EFF" w14:textId="77777777" w:rsidR="007F0EEB" w:rsidRDefault="007F0EEB">
            <w:pPr>
              <w:ind w:left="360" w:hanging="397"/>
            </w:pPr>
          </w:p>
          <w:p w14:paraId="7A41C2D7" w14:textId="77777777" w:rsidR="007F0EEB" w:rsidRDefault="007F0EEB">
            <w:pPr>
              <w:ind w:left="360" w:hanging="397"/>
            </w:pPr>
          </w:p>
          <w:p w14:paraId="47DCB9E0" w14:textId="77777777" w:rsidR="007F0EEB" w:rsidRDefault="007F0EEB">
            <w:pPr>
              <w:ind w:left="360" w:hanging="397"/>
            </w:pPr>
          </w:p>
          <w:p w14:paraId="79D3A54E" w14:textId="77777777" w:rsidR="007F0EEB" w:rsidRDefault="007F0EEB">
            <w:pPr>
              <w:ind w:left="360" w:hanging="397"/>
            </w:pPr>
          </w:p>
          <w:p w14:paraId="4779A6DC" w14:textId="77777777" w:rsidR="007F0EEB" w:rsidRDefault="007F0EEB">
            <w:pPr>
              <w:ind w:left="360" w:hanging="397"/>
            </w:pPr>
          </w:p>
          <w:p w14:paraId="210313C6" w14:textId="77777777" w:rsidR="007F0EEB" w:rsidRDefault="007F0EEB">
            <w:pPr>
              <w:ind w:left="360" w:hanging="397"/>
            </w:pPr>
          </w:p>
          <w:p w14:paraId="0E1A6235" w14:textId="77777777" w:rsidR="007F0EEB" w:rsidRDefault="007F0EEB">
            <w:pPr>
              <w:ind w:left="360" w:hanging="397"/>
            </w:pPr>
          </w:p>
          <w:p w14:paraId="2536457A" w14:textId="77777777" w:rsidR="007F0EEB" w:rsidRDefault="007F0EEB">
            <w:pPr>
              <w:ind w:left="360" w:hanging="397"/>
            </w:pPr>
          </w:p>
          <w:p w14:paraId="2E1411F8" w14:textId="77777777" w:rsidR="007F0EEB" w:rsidRDefault="007F0EEB">
            <w:pPr>
              <w:ind w:left="360" w:hanging="397"/>
            </w:pPr>
          </w:p>
          <w:p w14:paraId="530216DB" w14:textId="77777777" w:rsidR="007F0EEB" w:rsidRDefault="007F0EEB">
            <w:pPr>
              <w:ind w:left="360" w:hanging="397"/>
            </w:pPr>
          </w:p>
          <w:p w14:paraId="1233BF81" w14:textId="77777777" w:rsidR="007F0EEB" w:rsidRDefault="007F0EEB">
            <w:pPr>
              <w:ind w:left="360" w:hanging="397"/>
            </w:pPr>
          </w:p>
          <w:p w14:paraId="66467993" w14:textId="77777777" w:rsidR="007F0EEB" w:rsidRDefault="007F0EEB">
            <w:pPr>
              <w:ind w:left="360" w:hanging="397"/>
            </w:pPr>
          </w:p>
          <w:p w14:paraId="38B2E1B5" w14:textId="77777777" w:rsidR="007F0EEB" w:rsidRDefault="007F0EEB">
            <w:pPr>
              <w:ind w:left="360" w:hanging="397"/>
            </w:pPr>
          </w:p>
          <w:p w14:paraId="4189A669" w14:textId="77777777" w:rsidR="007F0EEB" w:rsidRDefault="007F0EEB">
            <w:pPr>
              <w:ind w:left="360" w:hanging="397"/>
            </w:pPr>
          </w:p>
          <w:p w14:paraId="58C1D2D3" w14:textId="77777777" w:rsidR="007F0EEB" w:rsidRDefault="007F0EEB">
            <w:pPr>
              <w:ind w:left="360" w:hanging="397"/>
            </w:pPr>
          </w:p>
          <w:p w14:paraId="1EC1C9D6" w14:textId="77777777" w:rsidR="007F0EEB" w:rsidRDefault="007F0EEB">
            <w:pPr>
              <w:ind w:left="360" w:hanging="397"/>
            </w:pPr>
          </w:p>
          <w:p w14:paraId="0B68E0C6" w14:textId="77777777" w:rsidR="007F0EEB" w:rsidRDefault="007F0EEB">
            <w:pPr>
              <w:ind w:left="360" w:hanging="397"/>
            </w:pPr>
          </w:p>
          <w:p w14:paraId="5183D116" w14:textId="77777777" w:rsidR="007F0EEB" w:rsidRDefault="007F0EEB">
            <w:pPr>
              <w:ind w:left="360" w:hanging="397"/>
            </w:pPr>
          </w:p>
          <w:p w14:paraId="48F92BEF" w14:textId="77777777" w:rsidR="007F0EEB" w:rsidRDefault="007F0EEB">
            <w:pPr>
              <w:ind w:left="360" w:hanging="397"/>
            </w:pPr>
          </w:p>
          <w:p w14:paraId="1A173BBB" w14:textId="77777777" w:rsidR="007F0EEB" w:rsidRDefault="007F0EEB">
            <w:pPr>
              <w:ind w:left="360" w:hanging="397"/>
            </w:pPr>
          </w:p>
          <w:p w14:paraId="085B287D" w14:textId="77777777" w:rsidR="007F0EEB" w:rsidRDefault="007F0EEB">
            <w:pPr>
              <w:ind w:left="360" w:hanging="397"/>
            </w:pPr>
          </w:p>
          <w:p w14:paraId="2C2CF5B0" w14:textId="77777777" w:rsidR="007F0EEB" w:rsidRDefault="007F0EEB">
            <w:pPr>
              <w:ind w:left="360" w:hanging="397"/>
            </w:pPr>
          </w:p>
          <w:p w14:paraId="53DA3634" w14:textId="77777777" w:rsidR="007F0EEB" w:rsidRDefault="007F0EEB">
            <w:pPr>
              <w:ind w:left="360" w:hanging="397"/>
            </w:pPr>
          </w:p>
          <w:p w14:paraId="755E5DDA" w14:textId="77777777" w:rsidR="007F0EEB" w:rsidRDefault="007F0EEB">
            <w:pPr>
              <w:ind w:left="360" w:hanging="397"/>
            </w:pPr>
          </w:p>
          <w:p w14:paraId="404362CA" w14:textId="77777777" w:rsidR="007F0EEB" w:rsidRDefault="007F0EEB">
            <w:pPr>
              <w:ind w:left="360" w:hanging="397"/>
            </w:pPr>
          </w:p>
          <w:p w14:paraId="7431BD1E" w14:textId="77777777" w:rsidR="007F0EEB" w:rsidRDefault="007F0EEB"/>
          <w:p w14:paraId="33310AA8" w14:textId="77777777" w:rsidR="007F0EEB" w:rsidRDefault="00397818">
            <w:r>
              <w:t>Comment 5: Agree that this was probably the intention, but there is no explicit agreement to increase the ThLTE thresholds. To be addressed after the next meeting.</w:t>
            </w:r>
          </w:p>
        </w:tc>
      </w:tr>
      <w:tr w:rsidR="007F0EEB" w14:paraId="08200557" w14:textId="77777777">
        <w:trPr>
          <w:trHeight w:val="53"/>
          <w:jc w:val="center"/>
        </w:trPr>
        <w:tc>
          <w:tcPr>
            <w:tcW w:w="1584" w:type="dxa"/>
          </w:tcPr>
          <w:p w14:paraId="755B6BFF" w14:textId="77777777" w:rsidR="007F0EEB" w:rsidRDefault="00397818">
            <w:pPr>
              <w:rPr>
                <w:lang w:val="en-US" w:eastAsia="zh-CN"/>
              </w:rPr>
            </w:pPr>
            <w:r>
              <w:rPr>
                <w:rFonts w:hint="eastAsia"/>
                <w:lang w:val="en-US" w:eastAsia="zh-CN"/>
              </w:rPr>
              <w:lastRenderedPageBreak/>
              <w:t>S</w:t>
            </w:r>
            <w:r>
              <w:rPr>
                <w:lang w:val="en-US" w:eastAsia="zh-CN"/>
              </w:rPr>
              <w:t>harp</w:t>
            </w:r>
          </w:p>
        </w:tc>
        <w:tc>
          <w:tcPr>
            <w:tcW w:w="5820" w:type="dxa"/>
          </w:tcPr>
          <w:p w14:paraId="4F4B085A" w14:textId="77777777" w:rsidR="007F0EEB" w:rsidRDefault="00397818">
            <w:pPr>
              <w:spacing w:after="0"/>
              <w:rPr>
                <w:b/>
                <w:u w:val="single"/>
                <w:lang w:val="en-US" w:eastAsia="zh-CN"/>
              </w:rPr>
            </w:pPr>
            <w:r>
              <w:rPr>
                <w:rFonts w:hint="eastAsia"/>
                <w:b/>
                <w:u w:val="single"/>
                <w:lang w:val="en-US" w:eastAsia="zh-CN"/>
              </w:rPr>
              <w:t>C</w:t>
            </w:r>
            <w:r>
              <w:rPr>
                <w:b/>
                <w:u w:val="single"/>
                <w:lang w:val="en-US" w:eastAsia="zh-CN"/>
              </w:rPr>
              <w:t>omment 1- Step 6LTE) for exclusion of candidate resources overlapping with LTE SL reservations</w:t>
            </w:r>
          </w:p>
          <w:p w14:paraId="0C8C4222" w14:textId="77777777" w:rsidR="007F0EEB" w:rsidRDefault="00397818">
            <w:pPr>
              <w:overflowPunct/>
              <w:autoSpaceDE/>
              <w:autoSpaceDN/>
              <w:adjustRightInd/>
              <w:ind w:left="568" w:hanging="284"/>
              <w:jc w:val="left"/>
              <w:textAlignment w:val="auto"/>
              <w:rPr>
                <w:rFonts w:eastAsia="Malgun Gothic"/>
                <w:lang w:val="en-US"/>
              </w:rPr>
            </w:pPr>
            <w:r>
              <w:rPr>
                <w:rFonts w:eastAsia="Malgun Gothic"/>
                <w:lang w:val="en-US"/>
              </w:rPr>
              <w:t>6LTE)</w:t>
            </w:r>
            <w:r>
              <w:rPr>
                <w:rFonts w:eastAsia="Malgun Gothic"/>
                <w:lang w:val="en-US"/>
              </w:rPr>
              <w:tab/>
              <w:t>In case of co-channel coexistence of LTE sidelink and NR sidelink:</w:t>
            </w:r>
            <w:r>
              <w:rPr>
                <w:rFonts w:eastAsia="Malgun Gothic"/>
              </w:rPr>
              <w:t xml:space="preserve"> </w:t>
            </w:r>
            <w:r>
              <w:rPr>
                <w:rFonts w:eastAsia="Malgun Gothic"/>
                <w:lang w:val="en-US"/>
              </w:rPr>
              <w:t xml:space="preserve">The UE shall exclude any 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sty m:val="p"/>
                    </m:rPr>
                    <w:rPr>
                      <w:rFonts w:ascii="Cambria Math" w:hAnsi="Cambria Math"/>
                      <w:lang w:val="en-US" w:eastAsia="en-GB"/>
                    </w:rPr>
                    <m:t>x,y</m:t>
                  </m: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7BD1D93B" w14:textId="77777777" w:rsidR="007F0EEB" w:rsidRDefault="00397818">
            <w:pPr>
              <w:overflowPunct/>
              <w:autoSpaceDE/>
              <w:autoSpaceDN/>
              <w:adjustRightInd/>
              <w:ind w:left="851" w:hanging="284"/>
              <w:jc w:val="left"/>
              <w:textAlignment w:val="auto"/>
              <w:rPr>
                <w:rFonts w:eastAsia="Malgun Gothic"/>
              </w:rPr>
            </w:pPr>
            <w:r>
              <w:rPr>
                <w:rFonts w:eastAsia="Malgun Gothic"/>
                <w:lang w:val="en-US"/>
              </w:rPr>
              <w:t>a)</w:t>
            </w:r>
            <w:r>
              <w:rPr>
                <w:rFonts w:eastAsia="Malgun Gothic"/>
                <w:lang w:val="en-US"/>
              </w:rPr>
              <w:tab/>
              <w:t xml:space="preserve">the UE receives an </w:t>
            </w:r>
            <w:r>
              <w:rPr>
                <w:rFonts w:eastAsia="Malgun Gothic"/>
              </w:rPr>
              <w:t xml:space="preserve">LTE </w:t>
            </w:r>
            <w:r>
              <w:rPr>
                <w:rFonts w:eastAsia="Malgun Gothic"/>
                <w:lang w:val="en-US"/>
              </w:rPr>
              <w:t xml:space="preserve">SCI format 1 in </w:t>
            </w:r>
            <w:r>
              <w:rPr>
                <w:rFonts w:eastAsia="Malgun Gothic"/>
              </w:rPr>
              <w:t>LTE subframe</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oMath>
            <w:r>
              <w:rPr>
                <w:rFonts w:eastAsia="Malgun Gothic"/>
                <w:lang w:val="en-US"/>
              </w:rPr>
              <w:t>, and</w:t>
            </w:r>
            <w:r>
              <w:rPr>
                <w:rFonts w:eastAsia="Malgun Gothic"/>
              </w:rPr>
              <w:t xml:space="preserve"> the</w:t>
            </w:r>
            <w:r>
              <w:rPr>
                <w:rFonts w:eastAsia="Malgun Gothic"/>
                <w:lang w:val="en-US"/>
              </w:rPr>
              <w:t xml:space="preserve"> '</w:t>
            </w:r>
            <w:r>
              <w:rPr>
                <w:rFonts w:eastAsia="Malgun Gothic"/>
                <w:i/>
                <w:iCs/>
                <w:lang w:val="en-US"/>
              </w:rPr>
              <w:t>Resource reservation'</w:t>
            </w:r>
            <w:r>
              <w:rPr>
                <w:rFonts w:eastAsia="Malgun Gothic"/>
                <w:lang w:val="en-US"/>
              </w:rPr>
              <w:t xml:space="preserve"> field</w:t>
            </w:r>
            <w:r>
              <w:rPr>
                <w:rFonts w:eastAsia="Malgun Gothic"/>
              </w:rPr>
              <w:t xml:space="preserve"> </w:t>
            </w:r>
            <w:r>
              <w:rPr>
                <w:rFonts w:eastAsia="Malgun Gothic"/>
                <w:lang w:val="en-US"/>
              </w:rPr>
              <w:t>and '</w:t>
            </w:r>
            <w:r>
              <w:rPr>
                <w:rFonts w:eastAsia="Malgun Gothic"/>
                <w:i/>
                <w:iCs/>
                <w:lang w:val="en-US"/>
              </w:rPr>
              <w:t>Priority</w:t>
            </w:r>
            <w:r>
              <w:rPr>
                <w:rFonts w:eastAsia="Malgun Gothic"/>
                <w:lang w:val="en-US"/>
              </w:rPr>
              <w:t xml:space="preserve">' field in the received </w:t>
            </w:r>
            <w:r>
              <w:rPr>
                <w:rFonts w:eastAsia="Malgun Gothic"/>
              </w:rPr>
              <w:t xml:space="preserve">LTE </w:t>
            </w:r>
            <w:r>
              <w:rPr>
                <w:rFonts w:eastAsia="Malgun Gothic"/>
                <w:lang w:val="en-US"/>
              </w:rPr>
              <w:t xml:space="preserve">SCI format 1 indicate the values </w:t>
            </w:r>
            <m:oMath>
              <m:sSub>
                <m:sSubPr>
                  <m:ctrlPr>
                    <w:rPr>
                      <w:rFonts w:ascii="Cambria Math" w:hAnsi="Cambria Math"/>
                      <w:i/>
                      <w:lang w:val="zh-CN" w:eastAsia="en-GB"/>
                    </w:rPr>
                  </m:ctrlPr>
                </m:sSubPr>
                <m:e>
                  <m:r>
                    <w:rPr>
                      <w:rFonts w:ascii="Cambria Math" w:hAnsi="Cambria Math"/>
                      <w:lang w:val="zh-CN" w:eastAsia="en-GB"/>
                    </w:rPr>
                    <m:t>P</m:t>
                  </m:r>
                </m:e>
                <m:sub>
                  <m:r>
                    <m:rPr>
                      <m:nor/>
                    </m:rPr>
                    <w:rPr>
                      <w:lang w:val="en-US" w:eastAsia="en-GB"/>
                    </w:rPr>
                    <m:t>rsvp_RX</m:t>
                  </m:r>
                  <m:ctrlPr>
                    <w:rPr>
                      <w:rFonts w:ascii="Cambria Math" w:hAnsi="Cambria Math"/>
                      <w:lang w:val="zh-CN" w:eastAsia="en-GB"/>
                    </w:rPr>
                  </m:ctrlPr>
                </m:sub>
              </m:sSub>
            </m:oMath>
            <w:r>
              <w:rPr>
                <w:rFonts w:eastAsia="Malgun Gothic"/>
                <w:lang w:val="en-US"/>
              </w:rPr>
              <w:t xml:space="preserve"> and </w:t>
            </w:r>
            <m:oMath>
              <m:r>
                <w:rPr>
                  <w:rFonts w:ascii="Cambria Math" w:hAnsi="Cambria Math"/>
                  <w:lang w:val="zh-CN" w:eastAsia="en-GB"/>
                </w:rPr>
                <m:t>pri</m:t>
              </m:r>
              <m:sSub>
                <m:sSubPr>
                  <m:ctrlPr>
                    <w:rPr>
                      <w:rFonts w:ascii="Cambria Math" w:hAnsi="Cambria Math"/>
                      <w:i/>
                      <w:lang w:val="zh-CN" w:eastAsia="en-GB"/>
                    </w:rPr>
                  </m:ctrlPr>
                </m:sSubPr>
                <m:e>
                  <m:r>
                    <w:rPr>
                      <w:rFonts w:ascii="Cambria Math" w:hAnsi="Cambria Math"/>
                      <w:lang w:val="zh-CN" w:eastAsia="en-GB"/>
                    </w:rPr>
                    <m:t>o</m:t>
                  </m:r>
                </m:e>
                <m:sub>
                  <m:r>
                    <w:rPr>
                      <w:rFonts w:ascii="Cambria Math" w:hAnsi="Cambria Math"/>
                      <w:lang w:val="zh-CN" w:eastAsia="en-GB"/>
                    </w:rPr>
                    <m:t>RX</m:t>
                  </m:r>
                </m:sub>
              </m:sSub>
            </m:oMath>
            <w:r>
              <w:rPr>
                <w:rFonts w:eastAsia="Malgun Gothic"/>
                <w:lang w:val="en-US"/>
              </w:rPr>
              <w:t>, respectively according to Clause 14.2.1 in [</w:t>
            </w:r>
            <w:r>
              <w:rPr>
                <w:rFonts w:eastAsia="Malgun Gothic"/>
              </w:rPr>
              <w:t>19</w:t>
            </w:r>
            <w:r>
              <w:rPr>
                <w:rFonts w:eastAsia="Malgun Gothic"/>
                <w:lang w:val="en-US"/>
              </w:rPr>
              <w:t>, TS 3</w:t>
            </w:r>
            <w:r>
              <w:rPr>
                <w:rFonts w:eastAsia="Malgun Gothic"/>
              </w:rPr>
              <w:t>6</w:t>
            </w:r>
            <w:r>
              <w:rPr>
                <w:rFonts w:eastAsia="Malgun Gothic"/>
                <w:lang w:val="en-US"/>
              </w:rPr>
              <w:t>.213]</w:t>
            </w:r>
            <w:r>
              <w:rPr>
                <w:rFonts w:eastAsia="Malgun Gothic"/>
              </w:rPr>
              <w:t xml:space="preserve">, where LTE subframes are indexed according to Clause 14.1.5 in </w:t>
            </w:r>
            <w:r>
              <w:rPr>
                <w:rFonts w:eastAsia="Malgun Gothic"/>
                <w:lang w:val="en-US"/>
              </w:rPr>
              <w:t>[</w:t>
            </w:r>
            <w:r>
              <w:rPr>
                <w:rFonts w:eastAsia="Malgun Gothic"/>
              </w:rPr>
              <w:t>19</w:t>
            </w:r>
            <w:r>
              <w:rPr>
                <w:rFonts w:eastAsia="Malgun Gothic"/>
                <w:lang w:val="en-US"/>
              </w:rPr>
              <w:t>, TS 3</w:t>
            </w:r>
            <w:r>
              <w:rPr>
                <w:rFonts w:eastAsia="Malgun Gothic"/>
              </w:rPr>
              <w:t>6</w:t>
            </w:r>
            <w:r>
              <w:rPr>
                <w:rFonts w:eastAsia="Malgun Gothic"/>
                <w:lang w:val="en-US"/>
              </w:rPr>
              <w:t>.213]</w:t>
            </w:r>
            <w:r>
              <w:rPr>
                <w:rFonts w:eastAsia="Malgun Gothic"/>
              </w:rPr>
              <w:t>;</w:t>
            </w:r>
          </w:p>
          <w:p w14:paraId="3C87A631" w14:textId="77777777" w:rsidR="007F0EEB" w:rsidRDefault="00397818">
            <w:pPr>
              <w:overflowPunct/>
              <w:autoSpaceDE/>
              <w:autoSpaceDN/>
              <w:adjustRightInd/>
              <w:ind w:left="851" w:hanging="284"/>
              <w:jc w:val="left"/>
              <w:textAlignment w:val="auto"/>
              <w:rPr>
                <w:rFonts w:eastAsia="Malgun Gothic"/>
                <w:lang w:val="en-US"/>
              </w:rPr>
            </w:pPr>
            <w:r>
              <w:rPr>
                <w:rFonts w:eastAsia="Malgun Gothic"/>
                <w:lang w:val="en-US"/>
              </w:rPr>
              <w:t>b)</w:t>
            </w:r>
            <w:r>
              <w:rPr>
                <w:rFonts w:eastAsia="Malgun Gothic"/>
                <w:lang w:val="en-US"/>
              </w:rPr>
              <w:tab/>
              <w:t xml:space="preserve">the </w:t>
            </w:r>
            <w:r>
              <w:rPr>
                <w:rFonts w:eastAsia="Malgun Gothic"/>
              </w:rPr>
              <w:t>LTE PSSCH-RSRP measurement</w:t>
            </w:r>
            <w:r>
              <w:rPr>
                <w:rFonts w:eastAsia="Malgun Gothic"/>
                <w:lang w:val="en-US"/>
              </w:rPr>
              <w:t xml:space="preserve"> </w:t>
            </w:r>
            <w:r>
              <w:rPr>
                <w:rFonts w:eastAsia="Malgun Gothic"/>
              </w:rPr>
              <w:t xml:space="preserve">according to </w:t>
            </w:r>
            <w:r>
              <w:rPr>
                <w:rFonts w:eastAsia="Malgun Gothic"/>
                <w:lang w:val="en-US"/>
              </w:rPr>
              <w:t>the received</w:t>
            </w:r>
            <w:r>
              <w:rPr>
                <w:rFonts w:eastAsia="Malgun Gothic"/>
              </w:rPr>
              <w:t xml:space="preserve"> LTE</w:t>
            </w:r>
            <w:r>
              <w:rPr>
                <w:rFonts w:eastAsia="Malgun Gothic"/>
                <w:lang w:val="en-US"/>
              </w:rPr>
              <w:t xml:space="preserve"> SCI format </w:t>
            </w:r>
            <w:r>
              <w:rPr>
                <w:rFonts w:eastAsia="Malgun Gothic"/>
              </w:rPr>
              <w:t>1</w:t>
            </w:r>
            <w:r>
              <w:rPr>
                <w:rFonts w:eastAsia="Malgun Gothic"/>
                <w:lang w:val="en-US"/>
              </w:rPr>
              <w:t xml:space="preserve"> is higher than </w:t>
            </w:r>
            <m:oMath>
              <m:r>
                <w:rPr>
                  <w:rFonts w:ascii="Cambria Math" w:hAnsi="Cambria Math"/>
                  <w:lang w:val="zh-CN" w:eastAsia="en-GB"/>
                </w:rPr>
                <m:t>T</m:t>
              </m:r>
              <m:r>
                <w:rPr>
                  <w:rFonts w:ascii="Cambria Math" w:hAnsi="Cambria Math"/>
                  <w:lang w:val="en-US" w:eastAsia="en-GB"/>
                </w:rPr>
                <m:t>h</m:t>
              </m:r>
              <m:r>
                <w:rPr>
                  <w:rFonts w:ascii="Cambria Math" w:hAnsi="Cambria Math"/>
                  <w:lang w:val="zh-CN" w:eastAsia="en-GB"/>
                </w:rPr>
                <m:t>LTE</m:t>
              </m:r>
              <m:d>
                <m:dPr>
                  <m:ctrlPr>
                    <w:rPr>
                      <w:rFonts w:ascii="Cambria Math" w:hAnsi="Cambria Math"/>
                      <w:lang w:val="zh-CN" w:eastAsia="en-GB"/>
                    </w:rPr>
                  </m:ctrlPr>
                </m:dPr>
                <m:e>
                  <m:r>
                    <w:rPr>
                      <w:rFonts w:ascii="Cambria Math" w:hAnsi="Cambria Math"/>
                      <w:lang w:val="zh-CN" w:eastAsia="en-GB"/>
                    </w:rPr>
                    <m:t>pri</m:t>
                  </m:r>
                  <m:sSub>
                    <m:sSubPr>
                      <m:ctrlPr>
                        <w:rPr>
                          <w:rFonts w:ascii="Cambria Math" w:hAnsi="Cambria Math"/>
                          <w:i/>
                          <w:lang w:val="zh-CN" w:eastAsia="en-GB"/>
                        </w:rPr>
                      </m:ctrlPr>
                    </m:sSubPr>
                    <m:e>
                      <m:r>
                        <w:rPr>
                          <w:rFonts w:ascii="Cambria Math" w:hAnsi="Cambria Math"/>
                          <w:lang w:val="zh-CN" w:eastAsia="en-GB"/>
                        </w:rPr>
                        <m:t>o</m:t>
                      </m:r>
                    </m:e>
                    <m:sub>
                      <m:r>
                        <w:rPr>
                          <w:rFonts w:ascii="Cambria Math" w:hAnsi="Cambria Math"/>
                          <w:lang w:val="zh-CN" w:eastAsia="en-GB"/>
                        </w:rPr>
                        <m:t>RX</m:t>
                      </m:r>
                    </m:sub>
                  </m:sSub>
                  <m:r>
                    <w:rPr>
                      <w:rFonts w:ascii="Cambria Math" w:hAnsi="Cambria Math"/>
                      <w:lang w:val="en-US" w:eastAsia="en-GB"/>
                    </w:rPr>
                    <m:t>,</m:t>
                  </m:r>
                  <m:r>
                    <w:rPr>
                      <w:rFonts w:ascii="Cambria Math" w:hAnsi="Cambria Math"/>
                      <w:lang w:val="zh-CN" w:eastAsia="en-GB"/>
                    </w:rPr>
                    <m:t>pri</m:t>
                  </m:r>
                  <m:sSub>
                    <m:sSubPr>
                      <m:ctrlPr>
                        <w:rPr>
                          <w:rFonts w:ascii="Cambria Math" w:hAnsi="Cambria Math"/>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hAnsi="Cambria Math"/>
                      <w:i/>
                      <w:lang w:val="zh-CN" w:eastAsia="en-GB"/>
                    </w:rPr>
                  </m:ctrlPr>
                </m:e>
              </m:d>
              <m:r>
                <w:rPr>
                  <w:rFonts w:ascii="Cambria Math" w:hAnsi="Cambria Math"/>
                  <w:lang w:val="en-US" w:eastAsia="en-GB"/>
                </w:rPr>
                <m:t>;</m:t>
              </m:r>
            </m:oMath>
          </w:p>
          <w:p w14:paraId="3AFF8616" w14:textId="77777777" w:rsidR="007F0EEB" w:rsidRDefault="00397818">
            <w:pPr>
              <w:overflowPunct/>
              <w:autoSpaceDE/>
              <w:autoSpaceDN/>
              <w:adjustRightInd/>
              <w:ind w:left="851" w:hanging="284"/>
              <w:jc w:val="left"/>
              <w:textAlignment w:val="auto"/>
              <w:rPr>
                <w:rFonts w:eastAsia="Malgun Gothic"/>
              </w:rPr>
            </w:pPr>
            <w:r>
              <w:rPr>
                <w:rFonts w:eastAsia="Malgun Gothic"/>
                <w:lang w:val="en-US"/>
              </w:rPr>
              <w:t>c)</w:t>
            </w:r>
            <w:r>
              <w:rPr>
                <w:rFonts w:eastAsia="Malgun Gothic"/>
                <w:lang w:val="en-US"/>
              </w:rPr>
              <w:tab/>
              <w:t xml:space="preserve">the SCI format received in </w:t>
            </w:r>
            <w:r>
              <w:rPr>
                <w:rFonts w:eastAsia="Malgun Gothic"/>
              </w:rPr>
              <w:t xml:space="preserve">LTE subframe </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r>
                <w:rPr>
                  <w:rFonts w:ascii="Cambria Math" w:eastAsia="Malgun Gothic" w:hAnsi="Cambria Math"/>
                  <w:lang w:val="en-US"/>
                </w:rPr>
                <m:t xml:space="preserve"> </m:t>
              </m:r>
            </m:oMath>
            <w:r>
              <w:rPr>
                <w:rFonts w:eastAsia="Malgun Gothic"/>
                <w:lang w:val="en-US"/>
              </w:rPr>
              <w:t xml:space="preserve">or the same SCI format which is assumed to be received in </w:t>
            </w:r>
            <w:r>
              <w:rPr>
                <w:rFonts w:eastAsia="Malgun Gothic"/>
              </w:rPr>
              <w:t>LTE subframe</w:t>
            </w:r>
            <w:r>
              <w:rPr>
                <w:rFonts w:eastAsia="Malgun Gothic"/>
                <w:lang w:val="en-US"/>
              </w:rPr>
              <w:t xml:space="preserve">(s)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LTESL</m:t>
                  </m:r>
                </m:sup>
              </m:sSubSup>
            </m:oMath>
            <w:r>
              <w:rPr>
                <w:rFonts w:eastAsia="Malgun Gothic"/>
                <w:lang w:val="en-US"/>
              </w:rPr>
              <w:t xml:space="preserve"> determines according to clause 14.1.1.4C</w:t>
            </w:r>
            <w:r>
              <w:rPr>
                <w:rFonts w:eastAsia="Malgun Gothic"/>
              </w:rPr>
              <w:t xml:space="preserve"> in [19, TS 36.213] </w:t>
            </w:r>
            <w:r>
              <w:rPr>
                <w:rFonts w:eastAsia="Malgun Gothic"/>
                <w:lang w:val="en-US"/>
              </w:rPr>
              <w:t xml:space="preserve">the set of </w:t>
            </w:r>
            <w:r>
              <w:rPr>
                <w:rFonts w:eastAsia="Malgun Gothic"/>
              </w:rPr>
              <w:t xml:space="preserve">LTE </w:t>
            </w:r>
            <w:r>
              <w:rPr>
                <w:rFonts w:eastAsia="Malgun Gothic"/>
                <w:lang w:val="en-US"/>
              </w:rPr>
              <w:t xml:space="preserve">resource blocks and </w:t>
            </w:r>
            <w:r>
              <w:rPr>
                <w:rFonts w:eastAsia="Malgun Gothic"/>
              </w:rPr>
              <w:t>LTE subframes</w:t>
            </w:r>
            <w:r>
              <w:rPr>
                <w:rFonts w:eastAsia="Malgun Gothic"/>
                <w:lang w:val="en-US"/>
              </w:rPr>
              <w:t xml:space="preserve"> which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TX</m:t>
                      </m:r>
                    </m:sub>
                    <m:sup>
                      <m:r>
                        <w:rPr>
                          <w:rFonts w:ascii="Cambria Math" w:hAnsi="Cambria Math"/>
                          <w:lang w:val="en-US" w:eastAsia="en-GB"/>
                        </w:rPr>
                        <m:t>'</m:t>
                      </m:r>
                    </m:sup>
                  </m:sSubSup>
                </m:sub>
              </m:sSub>
            </m:oMath>
            <w:r>
              <w:rPr>
                <w:rFonts w:eastAsia="Malgun Gothic"/>
                <w:lang w:val="en-US"/>
              </w:rPr>
              <w:t xml:space="preserve"> for </w:t>
            </w:r>
            <w:r>
              <w:rPr>
                <w:rFonts w:eastAsia="Malgun Gothic"/>
                <w:i/>
                <w:lang w:val="en-US"/>
              </w:rPr>
              <w:t>q</w:t>
            </w:r>
            <w:r>
              <w:rPr>
                <w:rFonts w:eastAsia="Malgun Gothic"/>
                <w:lang w:val="en-US"/>
              </w:rPr>
              <w:t xml:space="preserve">=1, 2, …, </w:t>
            </w:r>
            <w:r>
              <w:rPr>
                <w:rFonts w:eastAsia="Malgun Gothic"/>
                <w:i/>
                <w:lang w:val="en-US"/>
              </w:rPr>
              <w:t>Q</w:t>
            </w:r>
            <w:r>
              <w:rPr>
                <w:rFonts w:eastAsia="Malgun Gothic"/>
                <w:lang w:val="en-US"/>
              </w:rPr>
              <w:t xml:space="preserve"> and </w:t>
            </w:r>
            <w:r>
              <w:rPr>
                <w:rFonts w:eastAsia="Malgun Gothic"/>
                <w:i/>
                <w:lang w:val="en-US"/>
              </w:rPr>
              <w:t>j=</w:t>
            </w:r>
            <w:r>
              <w:rPr>
                <w:rFonts w:eastAsia="Malgun Gothic"/>
                <w:lang w:val="en-US"/>
              </w:rPr>
              <w:t xml:space="preserve">0, 1, …,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lang w:val="en-US"/>
              </w:rPr>
              <w:t xml:space="preserve">. Here, </w:t>
            </w:r>
            <m:oMath>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rFonts w:eastAsia="Malgun Gothic"/>
                <w:lang w:val="en-US" w:eastAsia="en-GB"/>
              </w:rPr>
              <w:t xml:space="preserve"> is </w:t>
            </w:r>
            <m:oMath>
              <m:sSub>
                <m:sSubPr>
                  <m:ctrlPr>
                    <w:rPr>
                      <w:rFonts w:ascii="Cambria Math" w:hAnsi="Cambria Math"/>
                      <w:i/>
                      <w:lang w:val="zh-CN" w:eastAsia="en-GB"/>
                    </w:rPr>
                  </m:ctrlPr>
                </m:sSubPr>
                <m:e>
                  <m:r>
                    <w:rPr>
                      <w:rFonts w:ascii="Cambria Math" w:hAnsi="Cambria Math"/>
                      <w:lang w:val="zh-CN" w:eastAsia="en-GB"/>
                    </w:rPr>
                    <m:t>P</m:t>
                  </m:r>
                </m:e>
                <m:sub>
                  <m:r>
                    <m:rPr>
                      <m:nor/>
                    </m:rPr>
                    <w:rPr>
                      <w:lang w:val="en-US" w:eastAsia="en-GB"/>
                    </w:rPr>
                    <m:t>rsvp_RX</m:t>
                  </m:r>
                  <m:ctrlPr>
                    <w:rPr>
                      <w:rFonts w:ascii="Cambria Math" w:hAnsi="Cambria Math"/>
                      <w:lang w:val="zh-CN" w:eastAsia="en-GB"/>
                    </w:rPr>
                  </m:ctrlPr>
                </m:sub>
              </m:sSub>
            </m:oMath>
            <w:r>
              <w:rPr>
                <w:rFonts w:eastAsia="Malgun Gothic"/>
                <w:lang w:val="en-US" w:eastAsia="en-GB"/>
              </w:rPr>
              <w:t xml:space="preserve"> converted to units of logical </w:t>
            </w:r>
            <w:r>
              <w:rPr>
                <w:rFonts w:eastAsia="Malgun Gothic"/>
                <w:lang w:eastAsia="en-GB"/>
              </w:rPr>
              <w:t>subframes</w:t>
            </w:r>
            <w:r>
              <w:rPr>
                <w:rFonts w:eastAsia="Malgun Gothic"/>
                <w:lang w:val="en-US" w:eastAsia="en-GB"/>
              </w:rPr>
              <w:t xml:space="preserve"> according to clause </w:t>
            </w:r>
            <w:r>
              <w:rPr>
                <w:rFonts w:eastAsia="Malgun Gothic"/>
                <w:lang w:eastAsia="en-GB"/>
              </w:rPr>
              <w:t xml:space="preserve">14.1.1.6 in </w:t>
            </w:r>
            <w:r>
              <w:rPr>
                <w:rFonts w:eastAsia="Malgun Gothic"/>
              </w:rPr>
              <w:t>[19, TS 36.213]</w:t>
            </w:r>
            <w:r>
              <w:rPr>
                <w:rFonts w:eastAsia="Malgun Gothic"/>
                <w:lang w:val="en-US" w:eastAsia="en-GB"/>
              </w:rPr>
              <w:t>,</w:t>
            </w:r>
            <w:r>
              <w:rPr>
                <w:rFonts w:eastAsia="Malgun Gothic"/>
                <w:lang w:val="en-US"/>
              </w:rPr>
              <w:t xml:space="preserve"> </w:t>
            </w:r>
            <m:oMath>
              <m:r>
                <w:rPr>
                  <w:rFonts w:ascii="Cambria Math" w:hAnsi="Cambria Math"/>
                  <w:lang w:val="zh-CN" w:eastAsia="en-GB"/>
                </w:rPr>
                <m:t>Q</m:t>
              </m:r>
              <m:r>
                <w:rPr>
                  <w:rFonts w:ascii="Cambria Math" w:hAnsi="Cambria Math"/>
                  <w:lang w:val="en-US" w:eastAsia="en-GB"/>
                </w:rPr>
                <m:t>=</m:t>
              </m:r>
              <m:d>
                <m:dPr>
                  <m:begChr m:val="⌈"/>
                  <m:endChr m:val="⌉"/>
                  <m:ctrlPr>
                    <w:rPr>
                      <w:rFonts w:ascii="Cambria Math" w:hAnsi="Cambria Math"/>
                      <w:lang w:val="zh-CN" w:eastAsia="en-GB"/>
                    </w:rPr>
                  </m:ctrlPr>
                </m:dPr>
                <m:e>
                  <m:f>
                    <m:fPr>
                      <m:ctrlPr>
                        <w:rPr>
                          <w:rFonts w:ascii="Cambria Math" w:hAnsi="Cambria Math"/>
                          <w:lang w:val="zh-CN" w:eastAsia="en-GB"/>
                        </w:rPr>
                      </m:ctrlPr>
                    </m:fPr>
                    <m:num>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num>
                    <m:den>
                      <m:sSub>
                        <m:sSubPr>
                          <m:ctrlPr>
                            <w:rPr>
                              <w:rFonts w:ascii="Cambria Math" w:hAnsi="Cambria Math"/>
                              <w:i/>
                              <w:lang w:val="zh-CN" w:eastAsia="en-GB"/>
                            </w:rPr>
                          </m:ctrlPr>
                        </m:sSub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Sub>
                    </m:den>
                  </m:f>
                </m:e>
              </m:d>
              <m:r>
                <w:rPr>
                  <w:rFonts w:ascii="Cambria Math" w:hAnsi="Cambria Math"/>
                  <w:lang w:val="en-US" w:eastAsia="en-GB"/>
                </w:rPr>
                <m:t xml:space="preserve"> </m:t>
              </m:r>
            </m:oMath>
            <w:r>
              <w:rPr>
                <w:rFonts w:eastAsia="Malgun Gothic"/>
                <w:lang w:val="en-US" w:eastAsia="en-GB"/>
              </w:rPr>
              <w:t xml:space="preserve"> </w:t>
            </w:r>
            <w:r>
              <w:rPr>
                <w:rFonts w:eastAsia="Malgun Gothic"/>
                <w:lang w:val="en-US"/>
              </w:rPr>
              <w:t xml:space="preserve">if </w:t>
            </w:r>
            <m:oMath>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Sub>
              <m:r>
                <w:rPr>
                  <w:rFonts w:ascii="Cambria Math" w:hAnsi="Cambria Math"/>
                  <w:lang w:val="en-US" w:eastAsia="en-GB"/>
                </w:rPr>
                <m:t>&lt;</m:t>
              </m:r>
              <m:r>
                <w:rPr>
                  <w:rFonts w:ascii="Cambria Math" w:eastAsia="Malgun Gothic" w:hAnsi="Cambria Math"/>
                  <w:lang w:val="en-US" w:eastAsia="en-GB"/>
                </w:rPr>
                <m:t xml:space="preserve"> </m:t>
              </m:r>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rFonts w:eastAsia="Malgun Gothic"/>
                <w:lang w:val="en-US"/>
              </w:rPr>
              <w:t xml:space="preserve"> and </w:t>
            </w:r>
            <m:oMath>
              <m:r>
                <w:rPr>
                  <w:rFonts w:ascii="Cambria Math" w:eastAsia="Malgun Gothic" w:hAnsi="Cambria Math"/>
                  <w:lang w:val="en-US"/>
                </w:rPr>
                <m:t xml:space="preserve"> </m:t>
              </m:r>
              <m:sSup>
                <m:sSupPr>
                  <m:ctrlPr>
                    <w:rPr>
                      <w:rFonts w:ascii="Cambria Math" w:hAnsi="Cambria Math"/>
                      <w:i/>
                      <w:lang w:val="zh-CN" w:eastAsia="en-GB"/>
                    </w:rPr>
                  </m:ctrlPr>
                </m:sSupPr>
                <m:e>
                  <m:r>
                    <w:rPr>
                      <w:rFonts w:ascii="Cambria Math" w:hAnsi="Cambria Math"/>
                      <w:lang w:val="zh-CN" w:eastAsia="en-GB"/>
                    </w:rPr>
                    <m:t>n</m:t>
                  </m:r>
                </m:e>
                <m:sup>
                  <m:r>
                    <w:rPr>
                      <w:rFonts w:ascii="Cambria Math" w:hAnsi="Cambria Math"/>
                      <w:lang w:val="en-US" w:eastAsia="en-GB"/>
                    </w:rPr>
                    <m:t>'</m:t>
                  </m:r>
                </m:sup>
              </m:sSup>
              <m:r>
                <w:rPr>
                  <w:rFonts w:ascii="Cambria Math" w:hAnsi="Cambria Math"/>
                  <w:lang w:val="en-US" w:eastAsia="en-GB"/>
                </w:rPr>
                <m:t>-</m:t>
              </m:r>
              <m:r>
                <w:rPr>
                  <w:rFonts w:ascii="Cambria Math" w:hAnsi="Cambria Math"/>
                  <w:lang w:val="zh-CN" w:eastAsia="en-GB"/>
                </w:rPr>
                <m:t>m</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rFonts w:eastAsia="Malgun Gothic"/>
                <w:lang w:val="en-US"/>
              </w:rPr>
              <w:t xml:space="preserve">, </w:t>
            </w:r>
            <w:r>
              <w:rPr>
                <w:lang w:val="en-US" w:eastAsia="zh-CN"/>
              </w:rPr>
              <w:t xml:space="preserve">where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p>
                    <m:sSupPr>
                      <m:ctrlPr>
                        <w:rPr>
                          <w:rFonts w:ascii="Cambria Math" w:hAnsi="Cambria Math"/>
                          <w:i/>
                          <w:lang w:val="zh-CN" w:eastAsia="en-GB"/>
                        </w:rPr>
                      </m:ctrlPr>
                    </m:sSupPr>
                    <m:e>
                      <m:r>
                        <w:rPr>
                          <w:rFonts w:ascii="Cambria Math" w:hAnsi="Cambria Math"/>
                          <w:lang w:val="zh-CN" w:eastAsia="en-GB"/>
                        </w:rPr>
                        <m:t>n</m:t>
                      </m:r>
                    </m:e>
                    <m:sup>
                      <m:r>
                        <m:rPr>
                          <m:sty m:val="p"/>
                        </m:rPr>
                        <w:rPr>
                          <w:rFonts w:ascii="Cambria Math" w:hAnsi="Cambria Math"/>
                          <w:lang w:val="en-US" w:eastAsia="en-GB"/>
                        </w:rPr>
                        <m:t>'</m:t>
                      </m:r>
                    </m:sup>
                  </m:sSup>
                </m:sub>
                <m:sup>
                  <m:r>
                    <w:rPr>
                      <w:rFonts w:ascii="Cambria Math" w:eastAsia="Malgun Gothic" w:hAnsi="Cambria Math"/>
                      <w:lang w:val="zh-CN"/>
                    </w:rPr>
                    <m:t>SL</m:t>
                  </m:r>
                </m:sup>
              </m:sSubSup>
              <m:r>
                <w:rPr>
                  <w:rFonts w:ascii="Cambria Math" w:hAnsi="Cambria Math"/>
                  <w:lang w:val="en-US" w:eastAsia="en-GB"/>
                </w:rPr>
                <m:t xml:space="preserve"> = </m:t>
              </m:r>
              <m:r>
                <w:rPr>
                  <w:rFonts w:ascii="Cambria Math" w:hAnsi="Cambria Math"/>
                  <w:lang w:val="zh-CN" w:eastAsia="en-GB"/>
                </w:rPr>
                <m:t>n</m:t>
              </m:r>
            </m:oMath>
            <w:r>
              <w:rPr>
                <w:lang w:val="en-US" w:eastAsia="zh-CN"/>
              </w:rPr>
              <w:t xml:space="preserve"> if slot </w:t>
            </w:r>
            <w:r>
              <w:rPr>
                <w:i/>
                <w:iCs/>
                <w:color w:val="000000"/>
                <w:lang w:val="en-US"/>
              </w:rPr>
              <w:t>n</w:t>
            </w:r>
            <w:r>
              <w:rPr>
                <w:lang w:val="en-US" w:eastAsia="zh-CN"/>
              </w:rPr>
              <w:t xml:space="preserve"> belongs to the set </w:t>
            </w:r>
            <m:oMath>
              <m:d>
                <m:dPr>
                  <m:ctrlPr>
                    <w:rPr>
                      <w:rFonts w:ascii="Cambria Math" w:hAnsi="Cambria Math"/>
                      <w:i/>
                      <w:lang w:val="zh-CN" w:eastAsia="en-GB"/>
                    </w:rPr>
                  </m:ctrlPr>
                </m:dPr>
                <m:e>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b>
                        <m:sSubPr>
                          <m:ctrlPr>
                            <w:rPr>
                              <w:rFonts w:ascii="Cambria Math" w:hAnsi="Cambria Math"/>
                              <w:i/>
                              <w:lang w:val="zh-CN" w:eastAsia="en-GB"/>
                            </w:rPr>
                          </m:ctrlPr>
                        </m:sSubPr>
                        <m:e>
                          <m:r>
                            <w:rPr>
                              <w:rFonts w:ascii="Cambria Math" w:hAnsi="Cambria Math"/>
                              <w:lang w:val="zh-CN" w:eastAsia="en-GB"/>
                            </w:rPr>
                            <m:t>T</m:t>
                          </m:r>
                          <m:r>
                            <w:rPr>
                              <w:rFonts w:ascii="Cambria Math" w:hAnsi="Cambria Math"/>
                              <w:lang w:val="en-US" w:eastAsia="en-GB"/>
                            </w:rPr>
                            <m:t>'</m:t>
                          </m:r>
                        </m:e>
                        <m:sub>
                          <m:r>
                            <w:rPr>
                              <w:rFonts w:ascii="Cambria Math" w:hAnsi="Cambria Math"/>
                              <w:lang w:val="zh-CN" w:eastAsia="en-GB"/>
                            </w:rPr>
                            <m:t>max</m:t>
                          </m:r>
                        </m:sub>
                      </m:sSub>
                      <m:r>
                        <w:rPr>
                          <w:rFonts w:ascii="Cambria Math" w:hAnsi="Cambria Math"/>
                          <w:lang w:val="en-US" w:eastAsia="en-GB"/>
                        </w:rPr>
                        <m:t>-1</m:t>
                      </m:r>
                    </m:sub>
                    <m:sup>
                      <m:r>
                        <w:rPr>
                          <w:rFonts w:ascii="Cambria Math" w:eastAsia="Malgun Gothic" w:hAnsi="Cambria Math"/>
                          <w:lang w:val="zh-CN"/>
                        </w:rPr>
                        <m:t>SL</m:t>
                      </m:r>
                    </m:sup>
                  </m:sSubSup>
                </m:e>
              </m:d>
            </m:oMath>
            <w:r>
              <w:rPr>
                <w:lang w:val="en-US" w:eastAsia="zh-CN"/>
              </w:rPr>
              <w:t xml:space="preserve">, otherwise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p>
                    <m:sSupPr>
                      <m:ctrlPr>
                        <w:rPr>
                          <w:rFonts w:ascii="Cambria Math" w:hAnsi="Cambria Math"/>
                          <w:i/>
                          <w:lang w:val="zh-CN" w:eastAsia="en-GB"/>
                        </w:rPr>
                      </m:ctrlPr>
                    </m:sSupPr>
                    <m:e>
                      <m:r>
                        <w:rPr>
                          <w:rFonts w:ascii="Cambria Math" w:hAnsi="Cambria Math"/>
                          <w:lang w:val="zh-CN" w:eastAsia="en-GB"/>
                        </w:rPr>
                        <m:t>n</m:t>
                      </m:r>
                    </m:e>
                    <m:sup>
                      <m:r>
                        <m:rPr>
                          <m:sty m:val="p"/>
                        </m:rPr>
                        <w:rPr>
                          <w:rFonts w:ascii="Cambria Math" w:hAnsi="Cambria Math"/>
                          <w:lang w:val="en-US" w:eastAsia="en-GB"/>
                        </w:rPr>
                        <m:t>'</m:t>
                      </m:r>
                    </m:sup>
                  </m:sSup>
                </m:sub>
                <m:sup>
                  <m:r>
                    <w:rPr>
                      <w:rFonts w:ascii="Cambria Math" w:eastAsia="Malgun Gothic" w:hAnsi="Cambria Math"/>
                      <w:lang w:val="zh-CN"/>
                    </w:rPr>
                    <m:t>SL</m:t>
                  </m:r>
                </m:sup>
              </m:sSubSup>
            </m:oMath>
            <w:r>
              <w:rPr>
                <w:lang w:val="en-US" w:eastAsia="en-GB"/>
              </w:rPr>
              <w:t xml:space="preserve"> </w:t>
            </w:r>
            <w:r>
              <w:rPr>
                <w:lang w:val="en-US" w:eastAsia="zh-CN"/>
              </w:rPr>
              <w:t xml:space="preserve">is the first slot after slot </w:t>
            </w:r>
            <w:r>
              <w:rPr>
                <w:i/>
                <w:iCs/>
                <w:color w:val="000000"/>
                <w:lang w:val="en-US"/>
              </w:rPr>
              <w:t>n</w:t>
            </w:r>
            <w:r>
              <w:rPr>
                <w:lang w:val="en-US" w:eastAsia="zh-CN"/>
              </w:rPr>
              <w:t xml:space="preserve"> belonging to the set </w:t>
            </w:r>
            <m:oMath>
              <m:d>
                <m:dPr>
                  <m:ctrlPr>
                    <w:rPr>
                      <w:rFonts w:ascii="Cambria Math" w:hAnsi="Cambria Math"/>
                      <w:i/>
                      <w:lang w:val="zh-CN" w:eastAsia="en-GB"/>
                    </w:rPr>
                  </m:ctrlPr>
                </m:dPr>
                <m:e>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b>
                        <m:sSubPr>
                          <m:ctrlPr>
                            <w:rPr>
                              <w:rFonts w:ascii="Cambria Math" w:hAnsi="Cambria Math"/>
                              <w:i/>
                              <w:lang w:val="zh-CN" w:eastAsia="en-GB"/>
                            </w:rPr>
                          </m:ctrlPr>
                        </m:sSubPr>
                        <m:e>
                          <m:r>
                            <w:rPr>
                              <w:rFonts w:ascii="Cambria Math" w:hAnsi="Cambria Math"/>
                              <w:lang w:val="zh-CN" w:eastAsia="en-GB"/>
                            </w:rPr>
                            <m:t>T</m:t>
                          </m:r>
                          <m:r>
                            <w:rPr>
                              <w:rFonts w:ascii="Cambria Math" w:hAnsi="Cambria Math"/>
                              <w:lang w:val="en-US" w:eastAsia="en-GB"/>
                            </w:rPr>
                            <m:t>'</m:t>
                          </m:r>
                        </m:e>
                        <m:sub>
                          <m:r>
                            <w:rPr>
                              <w:rFonts w:ascii="Cambria Math" w:hAnsi="Cambria Math"/>
                              <w:lang w:val="zh-CN" w:eastAsia="en-GB"/>
                            </w:rPr>
                            <m:t>max</m:t>
                          </m:r>
                        </m:sub>
                      </m:sSub>
                      <m:r>
                        <w:rPr>
                          <w:rFonts w:ascii="Cambria Math" w:hAnsi="Cambria Math"/>
                          <w:lang w:val="en-US" w:eastAsia="en-GB"/>
                        </w:rPr>
                        <m:t>-1</m:t>
                      </m:r>
                    </m:sub>
                    <m:sup>
                      <m:r>
                        <w:rPr>
                          <w:rFonts w:ascii="Cambria Math" w:eastAsia="Malgun Gothic" w:hAnsi="Cambria Math"/>
                          <w:lang w:val="zh-CN"/>
                        </w:rPr>
                        <m:t>SL</m:t>
                      </m:r>
                    </m:sup>
                  </m:sSubSup>
                </m:e>
              </m:d>
            </m:oMath>
            <w:r>
              <w:rPr>
                <w:lang w:val="en-US" w:eastAsia="zh-CN"/>
              </w:rPr>
              <w:t>;</w:t>
            </w:r>
            <w:r>
              <w:rPr>
                <w:rFonts w:eastAsia="Malgun Gothic"/>
                <w:lang w:val="en-US"/>
              </w:rPr>
              <w:t xml:space="preserve"> </w:t>
            </w:r>
            <w:r>
              <w:rPr>
                <w:rFonts w:eastAsia="Malgun Gothic"/>
              </w:rPr>
              <w:t>O</w:t>
            </w:r>
            <w:r>
              <w:rPr>
                <w:rFonts w:eastAsia="Malgun Gothic"/>
                <w:lang w:val="en-US"/>
              </w:rPr>
              <w:t>therwise</w:t>
            </w:r>
            <w:r>
              <w:rPr>
                <w:lang w:val="en-US" w:eastAsia="en-GB"/>
              </w:rPr>
              <w:t xml:space="preserve"> </w:t>
            </w:r>
            <m:oMath>
              <m:r>
                <w:rPr>
                  <w:rFonts w:ascii="Cambria Math" w:hAnsi="Cambria Math"/>
                  <w:lang w:val="zh-CN" w:eastAsia="en-GB"/>
                </w:rPr>
                <m:t>Q</m:t>
              </m:r>
              <m:r>
                <w:rPr>
                  <w:rFonts w:ascii="Cambria Math" w:hAnsi="Cambria Math"/>
                  <w:lang w:val="en-US" w:eastAsia="en-GB"/>
                </w:rPr>
                <m:t>=1</m:t>
              </m:r>
            </m:oMath>
            <w:r>
              <w:rPr>
                <w:lang w:val="en-US" w:eastAsia="en-GB"/>
              </w:rPr>
              <w:t>.</w:t>
            </w:r>
            <w:r>
              <w:rPr>
                <w:color w:val="000000"/>
                <w:lang w:val="en-US" w:eastAsia="zh-CN"/>
              </w:rPr>
              <w:t xml:space="preserve"> </w:t>
            </w:r>
            <m:oMath>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lang w:val="en-US" w:eastAsia="en-GB"/>
              </w:rPr>
              <w:t xml:space="preserve"> is set to selection window size </w:t>
            </w:r>
            <w:r>
              <w:rPr>
                <w:i/>
                <w:lang w:val="en-US" w:eastAsia="en-GB"/>
              </w:rPr>
              <w:t>T</w:t>
            </w:r>
            <w:r>
              <w:rPr>
                <w:i/>
                <w:vertAlign w:val="subscript"/>
                <w:lang w:val="en-US" w:eastAsia="en-GB"/>
              </w:rPr>
              <w:t>2</w:t>
            </w:r>
            <w:r>
              <w:rPr>
                <w:lang w:val="en-US" w:eastAsia="en-GB"/>
              </w:rPr>
              <w:t xml:space="preserve"> converted to units of </w:t>
            </w:r>
            <w:r>
              <w:rPr>
                <w:iCs/>
                <w:lang w:eastAsia="en-GB"/>
              </w:rPr>
              <w:t>msec</w:t>
            </w:r>
            <w:r>
              <w:rPr>
                <w:lang w:val="en-US" w:eastAsia="en-GB"/>
              </w:rPr>
              <w:t>.</w:t>
            </w:r>
            <w:r>
              <w:rPr>
                <w:lang w:eastAsia="en-GB"/>
              </w:rPr>
              <w:t xml:space="preserve"> </w:t>
            </w:r>
          </w:p>
          <w:p w14:paraId="77C7BD20" w14:textId="77777777" w:rsidR="007F0EEB" w:rsidRDefault="00397818">
            <w:pPr>
              <w:spacing w:after="0"/>
              <w:rPr>
                <w:lang w:eastAsia="zh-CN"/>
              </w:rPr>
            </w:pPr>
            <w:r>
              <w:rPr>
                <w:lang w:eastAsia="zh-CN"/>
              </w:rPr>
              <w:t xml:space="preserve">In clause 14.1.1.6 of TS36.213,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rsvp_RX</m:t>
                  </m:r>
                </m:sub>
              </m:sSub>
            </m:oMath>
            <w:r>
              <w:rPr>
                <w:rFonts w:hint="eastAsia"/>
                <w:lang w:eastAsia="zh-CN"/>
              </w:rPr>
              <w:t xml:space="preserve"> </w:t>
            </w:r>
            <w:r>
              <w:rPr>
                <w:lang w:eastAsia="zh-CN"/>
              </w:rPr>
              <w:t xml:space="preserve">refers to 0.2,0.5,1,2,…10 as specified in Table 14.2.1-2 and that is the reason </w:t>
            </w:r>
            <m:oMath>
              <m:r>
                <w:rPr>
                  <w:rFonts w:ascii="Cambria Math" w:hAnsi="Cambria Math"/>
                  <w:lang w:eastAsia="zh-CN"/>
                </w:rPr>
                <m:t>Q</m:t>
              </m:r>
            </m:oMath>
            <w:r>
              <w:rPr>
                <w:rFonts w:hint="eastAsia"/>
                <w:lang w:eastAsia="zh-CN"/>
              </w:rPr>
              <w:t xml:space="preserve"> </w:t>
            </w:r>
            <w:r>
              <w:rPr>
                <w:lang w:eastAsia="zh-CN"/>
              </w:rPr>
              <w:t xml:space="preserve">can be </w:t>
            </w:r>
            <m:oMath>
              <m:f>
                <m:fPr>
                  <m:type m:val="skw"/>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rsvp_RX</m:t>
                      </m:r>
                    </m:sub>
                  </m:sSub>
                </m:den>
              </m:f>
            </m:oMath>
            <w:r>
              <w:rPr>
                <w:rFonts w:hint="eastAsia"/>
                <w:lang w:eastAsia="zh-CN"/>
              </w:rPr>
              <w:t xml:space="preserve"> </w:t>
            </w:r>
            <w:r>
              <w:rPr>
                <w:lang w:eastAsia="zh-CN"/>
              </w:rPr>
              <w:t xml:space="preserve">for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rsvp_RX</m:t>
                  </m:r>
                </m:sub>
              </m:sSub>
              <m:r>
                <w:rPr>
                  <w:rFonts w:ascii="Cambria Math" w:hAnsi="Cambria Math"/>
                  <w:lang w:eastAsia="zh-CN"/>
                </w:rPr>
                <m:t>&lt;1</m:t>
              </m:r>
            </m:oMath>
            <w:r>
              <w:rPr>
                <w:rFonts w:hint="eastAsia"/>
                <w:lang w:eastAsia="zh-CN"/>
              </w:rPr>
              <w:t>.</w:t>
            </w:r>
            <w:r>
              <w:rPr>
                <w:lang w:eastAsia="zh-CN"/>
              </w:rPr>
              <w:t xml:space="preserve"> It seems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rsvp_RX</m:t>
                  </m:r>
                </m:sub>
              </m:sSub>
              <m:r>
                <w:rPr>
                  <w:rFonts w:ascii="Cambria Math" w:hAnsi="Cambria Math"/>
                  <w:lang w:eastAsia="zh-CN"/>
                </w:rPr>
                <m:t>'</m:t>
              </m:r>
            </m:oMath>
            <w:r>
              <w:rPr>
                <w:rFonts w:hint="eastAsia"/>
                <w:lang w:eastAsia="zh-CN"/>
              </w:rPr>
              <w:t xml:space="preserve"> </w:t>
            </w:r>
            <w:r>
              <w:rPr>
                <w:lang w:eastAsia="zh-CN"/>
              </w:rPr>
              <w:t xml:space="preserve">is equal to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rsvp_RX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step</m:t>
                  </m:r>
                </m:sub>
              </m:sSub>
            </m:oMath>
            <w:r>
              <w:rPr>
                <w:lang w:eastAsia="zh-CN"/>
              </w:rPr>
              <w:t xml:space="preserve">, thus,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rsvp_RX</m:t>
                  </m:r>
                </m:sub>
              </m:sSub>
            </m:oMath>
            <w:r>
              <w:rPr>
                <w:rFonts w:hint="eastAsia"/>
                <w:lang w:eastAsia="zh-CN"/>
              </w:rPr>
              <w:t xml:space="preserve"> </w:t>
            </w:r>
            <w:r>
              <w:rPr>
                <w:lang w:eastAsia="zh-CN"/>
              </w:rPr>
              <w:t xml:space="preserve">should be replaced by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rsvp_RX</m:t>
                  </m:r>
                </m:sub>
              </m:sSub>
              <m:r>
                <w:rPr>
                  <w:rFonts w:ascii="Cambria Math" w:hAnsi="Cambria Math"/>
                  <w:lang w:eastAsia="zh-CN"/>
                </w:rPr>
                <m:t>'</m:t>
              </m:r>
            </m:oMath>
            <w:r>
              <w:rPr>
                <w:rFonts w:hint="eastAsia"/>
                <w:lang w:eastAsia="zh-CN"/>
              </w:rPr>
              <w:t>.</w:t>
            </w:r>
            <w:r>
              <w:rPr>
                <w:lang w:eastAsia="zh-CN"/>
              </w:rPr>
              <w:t xml:space="preserve"> Meanwhile, in Step 2LTE), n is already re-defined as LTE subframe, corresponding subframe n should be reused in Step 6LTE) for alignment.</w:t>
            </w:r>
          </w:p>
          <w:p w14:paraId="44AF6B3D" w14:textId="77777777" w:rsidR="007F0EEB" w:rsidRDefault="00397818">
            <w:pPr>
              <w:overflowPunct/>
              <w:autoSpaceDE/>
              <w:autoSpaceDN/>
              <w:adjustRightInd/>
              <w:ind w:left="851" w:hanging="284"/>
              <w:jc w:val="left"/>
              <w:textAlignment w:val="auto"/>
              <w:rPr>
                <w:rFonts w:eastAsia="Malgun Gothic"/>
              </w:rPr>
            </w:pPr>
            <w:r>
              <w:rPr>
                <w:rFonts w:eastAsia="Malgun Gothic"/>
                <w:lang w:val="en-US"/>
              </w:rPr>
              <w:t>c)</w:t>
            </w:r>
            <w:r>
              <w:rPr>
                <w:rFonts w:eastAsia="Malgun Gothic"/>
                <w:lang w:val="en-US"/>
              </w:rPr>
              <w:tab/>
              <w:t xml:space="preserve">the SCI format received in </w:t>
            </w:r>
            <w:r>
              <w:rPr>
                <w:rFonts w:eastAsia="Malgun Gothic"/>
              </w:rPr>
              <w:t xml:space="preserve">LTE subframe </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r>
                <w:rPr>
                  <w:rFonts w:ascii="Cambria Math" w:eastAsia="Malgun Gothic" w:hAnsi="Cambria Math"/>
                  <w:lang w:val="en-US"/>
                </w:rPr>
                <m:t xml:space="preserve"> </m:t>
              </m:r>
            </m:oMath>
            <w:r>
              <w:rPr>
                <w:rFonts w:eastAsia="Malgun Gothic"/>
                <w:lang w:val="en-US"/>
              </w:rPr>
              <w:t xml:space="preserve">or the same SCI format which is assumed to be received in </w:t>
            </w:r>
            <w:r>
              <w:rPr>
                <w:rFonts w:eastAsia="Malgun Gothic"/>
              </w:rPr>
              <w:t>LTE subframe</w:t>
            </w:r>
            <w:r>
              <w:rPr>
                <w:rFonts w:eastAsia="Malgun Gothic"/>
                <w:lang w:val="en-US"/>
              </w:rPr>
              <w:t xml:space="preserve">(s)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LTESL</m:t>
                  </m:r>
                </m:sup>
              </m:sSubSup>
            </m:oMath>
            <w:r>
              <w:rPr>
                <w:rFonts w:eastAsia="Malgun Gothic"/>
                <w:lang w:val="en-US"/>
              </w:rPr>
              <w:t xml:space="preserve"> determines according to clause 14.1.1.4C</w:t>
            </w:r>
            <w:r>
              <w:rPr>
                <w:rFonts w:eastAsia="Malgun Gothic"/>
              </w:rPr>
              <w:t xml:space="preserve"> in [19, TS 36.213] </w:t>
            </w:r>
            <w:r>
              <w:rPr>
                <w:rFonts w:eastAsia="Malgun Gothic"/>
                <w:lang w:val="en-US"/>
              </w:rPr>
              <w:t xml:space="preserve">the set of </w:t>
            </w:r>
            <w:r>
              <w:rPr>
                <w:rFonts w:eastAsia="Malgun Gothic"/>
              </w:rPr>
              <w:t xml:space="preserve">LTE </w:t>
            </w:r>
            <w:r>
              <w:rPr>
                <w:rFonts w:eastAsia="Malgun Gothic"/>
                <w:lang w:val="en-US"/>
              </w:rPr>
              <w:t xml:space="preserve">resource blocks and </w:t>
            </w:r>
            <w:r>
              <w:rPr>
                <w:rFonts w:eastAsia="Malgun Gothic"/>
              </w:rPr>
              <w:t>LTE subframes</w:t>
            </w:r>
            <w:r>
              <w:rPr>
                <w:rFonts w:eastAsia="Malgun Gothic"/>
                <w:lang w:val="en-US"/>
              </w:rPr>
              <w:t xml:space="preserve"> which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TX</m:t>
                      </m:r>
                    </m:sub>
                    <m:sup>
                      <m:r>
                        <w:rPr>
                          <w:rFonts w:ascii="Cambria Math" w:hAnsi="Cambria Math"/>
                          <w:lang w:val="en-US" w:eastAsia="en-GB"/>
                        </w:rPr>
                        <m:t>'</m:t>
                      </m:r>
                    </m:sup>
                  </m:sSubSup>
                </m:sub>
              </m:sSub>
            </m:oMath>
            <w:r>
              <w:rPr>
                <w:rFonts w:eastAsia="Malgun Gothic"/>
                <w:lang w:val="en-US"/>
              </w:rPr>
              <w:t xml:space="preserve"> for </w:t>
            </w:r>
            <w:r>
              <w:rPr>
                <w:rFonts w:eastAsia="Malgun Gothic"/>
                <w:i/>
                <w:lang w:val="en-US"/>
              </w:rPr>
              <w:t>q</w:t>
            </w:r>
            <w:r>
              <w:rPr>
                <w:rFonts w:eastAsia="Malgun Gothic"/>
                <w:lang w:val="en-US"/>
              </w:rPr>
              <w:t xml:space="preserve">=1, 2, …, </w:t>
            </w:r>
            <w:r>
              <w:rPr>
                <w:rFonts w:eastAsia="Malgun Gothic"/>
                <w:i/>
                <w:lang w:val="en-US"/>
              </w:rPr>
              <w:t>Q</w:t>
            </w:r>
            <w:r>
              <w:rPr>
                <w:rFonts w:eastAsia="Malgun Gothic"/>
                <w:lang w:val="en-US"/>
              </w:rPr>
              <w:t xml:space="preserve"> and </w:t>
            </w:r>
            <w:r>
              <w:rPr>
                <w:rFonts w:eastAsia="Malgun Gothic"/>
                <w:i/>
                <w:lang w:val="en-US"/>
              </w:rPr>
              <w:t>j=</w:t>
            </w:r>
            <w:r>
              <w:rPr>
                <w:rFonts w:eastAsia="Malgun Gothic"/>
                <w:lang w:val="en-US"/>
              </w:rPr>
              <w:t xml:space="preserve">0, 1, …,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lang w:val="en-US"/>
              </w:rPr>
              <w:t xml:space="preserve">. Here, </w:t>
            </w:r>
            <m:oMath>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rFonts w:eastAsia="Malgun Gothic"/>
                <w:lang w:val="en-US" w:eastAsia="en-GB"/>
              </w:rPr>
              <w:t xml:space="preserve"> is </w:t>
            </w:r>
            <m:oMath>
              <m:sSub>
                <m:sSubPr>
                  <m:ctrlPr>
                    <w:rPr>
                      <w:rFonts w:ascii="Cambria Math" w:hAnsi="Cambria Math"/>
                      <w:i/>
                      <w:lang w:val="zh-CN" w:eastAsia="en-GB"/>
                    </w:rPr>
                  </m:ctrlPr>
                </m:sSubPr>
                <m:e>
                  <m:r>
                    <w:rPr>
                      <w:rFonts w:ascii="Cambria Math" w:hAnsi="Cambria Math"/>
                      <w:lang w:val="zh-CN" w:eastAsia="en-GB"/>
                    </w:rPr>
                    <m:t>P</m:t>
                  </m:r>
                </m:e>
                <m:sub>
                  <m:r>
                    <m:rPr>
                      <m:nor/>
                    </m:rPr>
                    <w:rPr>
                      <w:lang w:val="en-US" w:eastAsia="en-GB"/>
                    </w:rPr>
                    <m:t>rsvp_RX</m:t>
                  </m:r>
                  <m:ctrlPr>
                    <w:rPr>
                      <w:rFonts w:ascii="Cambria Math" w:hAnsi="Cambria Math"/>
                      <w:lang w:val="zh-CN" w:eastAsia="en-GB"/>
                    </w:rPr>
                  </m:ctrlPr>
                </m:sub>
              </m:sSub>
            </m:oMath>
            <w:r>
              <w:rPr>
                <w:rFonts w:eastAsia="Malgun Gothic"/>
                <w:lang w:val="en-US" w:eastAsia="en-GB"/>
              </w:rPr>
              <w:t xml:space="preserve"> converted to units of logical </w:t>
            </w:r>
            <w:r>
              <w:rPr>
                <w:rFonts w:eastAsia="Malgun Gothic"/>
                <w:lang w:eastAsia="en-GB"/>
              </w:rPr>
              <w:t>subframes</w:t>
            </w:r>
            <w:r>
              <w:rPr>
                <w:rFonts w:eastAsia="Malgun Gothic"/>
                <w:lang w:val="en-US" w:eastAsia="en-GB"/>
              </w:rPr>
              <w:t xml:space="preserve"> according to clause </w:t>
            </w:r>
            <w:r>
              <w:rPr>
                <w:rFonts w:eastAsia="Malgun Gothic"/>
                <w:lang w:eastAsia="en-GB"/>
              </w:rPr>
              <w:lastRenderedPageBreak/>
              <w:t xml:space="preserve">14.1.1.6 in </w:t>
            </w:r>
            <w:r>
              <w:rPr>
                <w:rFonts w:eastAsia="Malgun Gothic"/>
              </w:rPr>
              <w:t>[19, TS 36.213]</w:t>
            </w:r>
            <w:r>
              <w:rPr>
                <w:rFonts w:eastAsia="Malgun Gothic"/>
                <w:lang w:val="en-US" w:eastAsia="en-GB"/>
              </w:rPr>
              <w:t>,</w:t>
            </w:r>
            <w:r>
              <w:rPr>
                <w:rFonts w:eastAsia="Malgun Gothic"/>
                <w:lang w:val="en-US"/>
              </w:rPr>
              <w:t xml:space="preserve"> </w:t>
            </w:r>
            <m:oMath>
              <m:r>
                <w:rPr>
                  <w:rFonts w:ascii="Cambria Math" w:hAnsi="Cambria Math"/>
                  <w:lang w:val="zh-CN" w:eastAsia="en-GB"/>
                </w:rPr>
                <m:t>Q</m:t>
              </m:r>
              <m:r>
                <w:rPr>
                  <w:rFonts w:ascii="Cambria Math" w:hAnsi="Cambria Math"/>
                  <w:lang w:val="en-US" w:eastAsia="en-GB"/>
                </w:rPr>
                <m:t>=</m:t>
              </m:r>
              <m:d>
                <m:dPr>
                  <m:begChr m:val="⌈"/>
                  <m:endChr m:val="⌉"/>
                  <m:ctrlPr>
                    <w:rPr>
                      <w:rFonts w:ascii="Cambria Math" w:hAnsi="Cambria Math"/>
                      <w:lang w:val="zh-CN" w:eastAsia="en-GB"/>
                    </w:rPr>
                  </m:ctrlPr>
                </m:dPr>
                <m:e>
                  <m:f>
                    <m:fPr>
                      <m:ctrlPr>
                        <w:rPr>
                          <w:rFonts w:ascii="Cambria Math" w:hAnsi="Cambria Math"/>
                          <w:lang w:val="zh-CN" w:eastAsia="en-GB"/>
                        </w:rPr>
                      </m:ctrlPr>
                    </m:fPr>
                    <m:num>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num>
                    <m:den>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den>
                  </m:f>
                </m:e>
              </m:d>
              <m:r>
                <w:rPr>
                  <w:rFonts w:ascii="Cambria Math" w:hAnsi="Cambria Math"/>
                  <w:lang w:val="en-US" w:eastAsia="en-GB"/>
                </w:rPr>
                <m:t xml:space="preserve"> </m:t>
              </m:r>
            </m:oMath>
            <w:r>
              <w:rPr>
                <w:rFonts w:eastAsia="Malgun Gothic"/>
                <w:lang w:val="en-US" w:eastAsia="en-GB"/>
              </w:rPr>
              <w:t xml:space="preserve"> </w:t>
            </w:r>
            <w:r>
              <w:rPr>
                <w:rFonts w:eastAsia="Malgun Gothic"/>
                <w:lang w:val="en-US"/>
              </w:rPr>
              <w:t xml:space="preserve">if </w:t>
            </w:r>
            <m:oMath>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r>
                <w:rPr>
                  <w:rFonts w:ascii="Cambria Math" w:hAnsi="Cambria Math"/>
                  <w:lang w:val="en-US" w:eastAsia="en-GB"/>
                </w:rPr>
                <m:t>&lt;</m:t>
              </m:r>
              <m:r>
                <w:rPr>
                  <w:rFonts w:ascii="Cambria Math" w:eastAsia="Malgun Gothic" w:hAnsi="Cambria Math"/>
                  <w:lang w:val="en-US" w:eastAsia="en-GB"/>
                </w:rPr>
                <m:t xml:space="preserve"> </m:t>
              </m:r>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rFonts w:eastAsia="Malgun Gothic"/>
                <w:lang w:val="en-US"/>
              </w:rPr>
              <w:t xml:space="preserve"> and </w:t>
            </w:r>
            <m:oMath>
              <m:r>
                <w:rPr>
                  <w:rFonts w:ascii="Cambria Math" w:eastAsia="Malgun Gothic" w:hAnsi="Cambria Math"/>
                  <w:lang w:val="en-US"/>
                </w:rPr>
                <m:t xml:space="preserve"> </m:t>
              </m:r>
              <m:sSup>
                <m:sSupPr>
                  <m:ctrlPr>
                    <w:rPr>
                      <w:rFonts w:ascii="Cambria Math" w:hAnsi="Cambria Math"/>
                      <w:i/>
                      <w:lang w:val="zh-CN" w:eastAsia="en-GB"/>
                    </w:rPr>
                  </m:ctrlPr>
                </m:sSupPr>
                <m:e>
                  <m:r>
                    <w:rPr>
                      <w:rFonts w:ascii="Cambria Math" w:hAnsi="Cambria Math"/>
                      <w:lang w:val="zh-CN" w:eastAsia="en-GB"/>
                    </w:rPr>
                    <m:t>n</m:t>
                  </m:r>
                </m:e>
                <m:sup>
                  <m:r>
                    <w:rPr>
                      <w:rFonts w:ascii="Cambria Math" w:hAnsi="Cambria Math"/>
                      <w:lang w:val="en-US" w:eastAsia="en-GB"/>
                    </w:rPr>
                    <m:t>'</m:t>
                  </m:r>
                </m:sup>
              </m:sSup>
              <m:r>
                <w:rPr>
                  <w:rFonts w:ascii="Cambria Math" w:hAnsi="Cambria Math"/>
                  <w:lang w:val="en-US" w:eastAsia="en-GB"/>
                </w:rPr>
                <m:t>-</m:t>
              </m:r>
              <m:r>
                <w:rPr>
                  <w:rFonts w:ascii="Cambria Math" w:hAnsi="Cambria Math"/>
                  <w:lang w:val="zh-CN" w:eastAsia="en-GB"/>
                </w:rPr>
                <m:t>m</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rFonts w:eastAsia="Malgun Gothic"/>
                <w:lang w:val="en-US"/>
              </w:rPr>
              <w:t xml:space="preserve">, </w:t>
            </w:r>
            <w:r>
              <w:rPr>
                <w:lang w:val="en-US" w:eastAsia="zh-CN"/>
              </w:rPr>
              <w:t xml:space="preserve">where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p>
                    <m:sSupPr>
                      <m:ctrlPr>
                        <w:rPr>
                          <w:rFonts w:ascii="Cambria Math" w:hAnsi="Cambria Math"/>
                          <w:i/>
                          <w:lang w:val="zh-CN" w:eastAsia="en-GB"/>
                        </w:rPr>
                      </m:ctrlPr>
                    </m:sSupPr>
                    <m:e>
                      <m:r>
                        <w:rPr>
                          <w:rFonts w:ascii="Cambria Math" w:hAnsi="Cambria Math"/>
                          <w:lang w:val="zh-CN" w:eastAsia="en-GB"/>
                        </w:rPr>
                        <m:t>n</m:t>
                      </m:r>
                    </m:e>
                    <m:sup>
                      <m:r>
                        <m:rPr>
                          <m:sty m:val="p"/>
                        </m:rPr>
                        <w:rPr>
                          <w:rFonts w:ascii="Cambria Math" w:hAnsi="Cambria Math"/>
                          <w:lang w:val="en-US" w:eastAsia="en-GB"/>
                        </w:rPr>
                        <m:t>'</m:t>
                      </m:r>
                    </m:sup>
                  </m:sSup>
                </m:sub>
                <m:sup>
                  <m:r>
                    <w:rPr>
                      <w:rFonts w:ascii="Cambria Math" w:eastAsia="Malgun Gothic" w:hAnsi="Cambria Math"/>
                      <w:lang w:val="zh-CN"/>
                    </w:rPr>
                    <m:t>SL</m:t>
                  </m:r>
                </m:sup>
              </m:sSubSup>
              <m:r>
                <w:rPr>
                  <w:rFonts w:ascii="Cambria Math" w:hAnsi="Cambria Math"/>
                  <w:lang w:val="en-US" w:eastAsia="en-GB"/>
                </w:rPr>
                <m:t xml:space="preserve"> = </m:t>
              </m:r>
              <m:r>
                <w:rPr>
                  <w:rFonts w:ascii="Cambria Math" w:hAnsi="Cambria Math"/>
                  <w:lang w:val="zh-CN" w:eastAsia="en-GB"/>
                </w:rPr>
                <m:t>n</m:t>
              </m:r>
            </m:oMath>
            <w:r>
              <w:rPr>
                <w:lang w:val="en-US" w:eastAsia="zh-CN"/>
              </w:rPr>
              <w:t xml:space="preserve"> if subframe </w:t>
            </w:r>
            <w:r>
              <w:rPr>
                <w:i/>
                <w:iCs/>
                <w:color w:val="000000"/>
                <w:lang w:val="en-US"/>
              </w:rPr>
              <w:t>n</w:t>
            </w:r>
            <w:r>
              <w:rPr>
                <w:lang w:val="en-US" w:eastAsia="zh-CN"/>
              </w:rPr>
              <w:t xml:space="preserve"> belongs to the set </w:t>
            </w:r>
            <m:oMath>
              <m:d>
                <m:dPr>
                  <m:ctrlPr>
                    <w:rPr>
                      <w:rFonts w:ascii="Cambria Math" w:hAnsi="Cambria Math"/>
                      <w:i/>
                      <w:lang w:val="zh-CN" w:eastAsia="en-GB"/>
                    </w:rPr>
                  </m:ctrlPr>
                </m:dPr>
                <m:e>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en-US"/>
                        </w:rPr>
                        <m:t>0</m:t>
                      </m:r>
                    </m:sub>
                    <m:sup>
                      <m:r>
                        <w:rPr>
                          <w:rFonts w:ascii="Cambria Math" w:eastAsia="Malgun Gothic" w:hAnsi="Cambria Math"/>
                          <w:lang w:val="zh-CN"/>
                        </w:rPr>
                        <m:t>LTESL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en-US"/>
                        </w:rPr>
                        <m:t>1</m:t>
                      </m:r>
                    </m:sub>
                    <m:sup>
                      <m:r>
                        <w:rPr>
                          <w:rFonts w:ascii="Cambria Math" w:eastAsia="Malgun Gothic" w:hAnsi="Cambria Math"/>
                          <w:lang w:val="zh-CN"/>
                        </w:rPr>
                        <m:t>LTESL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e>
                    <m:sub>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max</m:t>
                          </m:r>
                        </m:sub>
                      </m:sSub>
                    </m:sub>
                    <m:sup>
                      <m:r>
                        <w:rPr>
                          <w:rFonts w:ascii="Cambria Math" w:eastAsia="Malgun Gothic" w:hAnsi="Cambria Math"/>
                          <w:lang w:val="zh-CN"/>
                        </w:rPr>
                        <m:t>LTESL</m:t>
                      </m:r>
                    </m:sup>
                  </m:sSubSup>
                </m:e>
              </m:d>
            </m:oMath>
            <w:r>
              <w:rPr>
                <w:lang w:val="en-US" w:eastAsia="zh-CN"/>
              </w:rPr>
              <w:t xml:space="preserve">, otherwise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p>
                    <m:sSupPr>
                      <m:ctrlPr>
                        <w:rPr>
                          <w:rFonts w:ascii="Cambria Math" w:hAnsi="Cambria Math"/>
                          <w:i/>
                          <w:lang w:val="zh-CN" w:eastAsia="en-GB"/>
                        </w:rPr>
                      </m:ctrlPr>
                    </m:sSupPr>
                    <m:e>
                      <m:r>
                        <w:rPr>
                          <w:rFonts w:ascii="Cambria Math" w:hAnsi="Cambria Math"/>
                          <w:lang w:val="zh-CN" w:eastAsia="en-GB"/>
                        </w:rPr>
                        <m:t>n</m:t>
                      </m:r>
                    </m:e>
                    <m:sup>
                      <m:r>
                        <m:rPr>
                          <m:sty m:val="p"/>
                        </m:rPr>
                        <w:rPr>
                          <w:rFonts w:ascii="Cambria Math" w:hAnsi="Cambria Math"/>
                          <w:lang w:val="en-US" w:eastAsia="en-GB"/>
                        </w:rPr>
                        <m:t>'</m:t>
                      </m:r>
                    </m:sup>
                  </m:sSup>
                </m:sub>
                <m:sup>
                  <m:r>
                    <w:rPr>
                      <w:rFonts w:ascii="Cambria Math" w:eastAsia="Malgun Gothic" w:hAnsi="Cambria Math"/>
                      <w:lang w:val="zh-CN"/>
                    </w:rPr>
                    <m:t>SL</m:t>
                  </m:r>
                </m:sup>
              </m:sSubSup>
            </m:oMath>
            <w:r>
              <w:rPr>
                <w:lang w:val="en-US" w:eastAsia="en-GB"/>
              </w:rPr>
              <w:t xml:space="preserve"> </w:t>
            </w:r>
            <w:r>
              <w:rPr>
                <w:lang w:val="en-US" w:eastAsia="zh-CN"/>
              </w:rPr>
              <w:t xml:space="preserve">is the first slot after subframe </w:t>
            </w:r>
            <w:r>
              <w:rPr>
                <w:i/>
                <w:iCs/>
                <w:color w:val="000000"/>
                <w:lang w:val="en-US"/>
              </w:rPr>
              <w:t>n</w:t>
            </w:r>
            <w:r>
              <w:rPr>
                <w:lang w:val="en-US" w:eastAsia="zh-CN"/>
              </w:rPr>
              <w:t xml:space="preserve"> belonging to the set </w:t>
            </w:r>
            <m:oMath>
              <m:d>
                <m:dPr>
                  <m:ctrlPr>
                    <w:rPr>
                      <w:rFonts w:ascii="Cambria Math" w:hAnsi="Cambria Math"/>
                      <w:i/>
                      <w:lang w:val="zh-CN" w:eastAsia="en-GB"/>
                    </w:rPr>
                  </m:ctrlPr>
                </m:dPr>
                <m:e>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en-US"/>
                        </w:rPr>
                        <m:t>0</m:t>
                      </m:r>
                    </m:sub>
                    <m:sup>
                      <m:r>
                        <w:rPr>
                          <w:rFonts w:ascii="Cambria Math" w:eastAsia="Malgun Gothic" w:hAnsi="Cambria Math"/>
                          <w:lang w:val="zh-CN"/>
                        </w:rPr>
                        <m:t>LTESL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en-US"/>
                        </w:rPr>
                        <m:t>1</m:t>
                      </m:r>
                    </m:sub>
                    <m:sup>
                      <m:r>
                        <w:rPr>
                          <w:rFonts w:ascii="Cambria Math" w:eastAsia="Malgun Gothic" w:hAnsi="Cambria Math"/>
                          <w:lang w:val="zh-CN"/>
                        </w:rPr>
                        <m:t>LTESL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e>
                    <m:sub>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max</m:t>
                          </m:r>
                        </m:sub>
                      </m:sSub>
                    </m:sub>
                    <m:sup>
                      <m:r>
                        <w:rPr>
                          <w:rFonts w:ascii="Cambria Math" w:eastAsia="Malgun Gothic" w:hAnsi="Cambria Math"/>
                          <w:lang w:val="zh-CN"/>
                        </w:rPr>
                        <m:t>LTESL</m:t>
                      </m:r>
                    </m:sup>
                  </m:sSubSup>
                </m:e>
              </m:d>
            </m:oMath>
            <w:r>
              <w:rPr>
                <w:lang w:val="en-US" w:eastAsia="zh-CN"/>
              </w:rPr>
              <w:t>;</w:t>
            </w:r>
            <w:r>
              <w:rPr>
                <w:rFonts w:eastAsia="Malgun Gothic"/>
                <w:lang w:val="en-US"/>
              </w:rPr>
              <w:t xml:space="preserve"> </w:t>
            </w:r>
            <w:r>
              <w:rPr>
                <w:rFonts w:eastAsia="Malgun Gothic"/>
              </w:rPr>
              <w:t>O</w:t>
            </w:r>
            <w:r>
              <w:rPr>
                <w:rFonts w:eastAsia="Malgun Gothic"/>
                <w:lang w:val="en-US"/>
              </w:rPr>
              <w:t>therwise</w:t>
            </w:r>
            <w:r>
              <w:rPr>
                <w:lang w:val="en-US" w:eastAsia="en-GB"/>
              </w:rPr>
              <w:t xml:space="preserve"> </w:t>
            </w:r>
            <m:oMath>
              <m:r>
                <w:rPr>
                  <w:rFonts w:ascii="Cambria Math" w:hAnsi="Cambria Math"/>
                  <w:lang w:val="zh-CN" w:eastAsia="en-GB"/>
                </w:rPr>
                <m:t>Q</m:t>
              </m:r>
              <m:r>
                <w:rPr>
                  <w:rFonts w:ascii="Cambria Math" w:hAnsi="Cambria Math"/>
                  <w:lang w:val="en-US" w:eastAsia="en-GB"/>
                </w:rPr>
                <m:t>=1</m:t>
              </m:r>
            </m:oMath>
            <w:r>
              <w:rPr>
                <w:lang w:val="en-US" w:eastAsia="en-GB"/>
              </w:rPr>
              <w:t>.</w:t>
            </w:r>
            <w:r>
              <w:rPr>
                <w:color w:val="000000"/>
                <w:lang w:val="en-US" w:eastAsia="zh-CN"/>
              </w:rPr>
              <w:t xml:space="preserve"> </w:t>
            </w:r>
            <m:oMath>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lang w:val="en-US" w:eastAsia="en-GB"/>
              </w:rPr>
              <w:t xml:space="preserve"> is set to selection window size </w:t>
            </w:r>
            <w:r>
              <w:rPr>
                <w:i/>
                <w:lang w:val="en-US" w:eastAsia="en-GB"/>
              </w:rPr>
              <w:t>T</w:t>
            </w:r>
            <w:r>
              <w:rPr>
                <w:i/>
                <w:vertAlign w:val="subscript"/>
                <w:lang w:val="en-US" w:eastAsia="en-GB"/>
              </w:rPr>
              <w:t>2</w:t>
            </w:r>
            <w:r>
              <w:rPr>
                <w:lang w:val="en-US" w:eastAsia="en-GB"/>
              </w:rPr>
              <w:t xml:space="preserve"> converted to units of </w:t>
            </w:r>
            <w:r>
              <w:rPr>
                <w:iCs/>
                <w:lang w:eastAsia="en-GB"/>
              </w:rPr>
              <w:t>msec</w:t>
            </w:r>
            <w:r>
              <w:rPr>
                <w:lang w:val="en-US" w:eastAsia="en-GB"/>
              </w:rPr>
              <w:t>.</w:t>
            </w:r>
            <w:r>
              <w:rPr>
                <w:lang w:eastAsia="en-GB"/>
              </w:rPr>
              <w:t xml:space="preserve"> </w:t>
            </w:r>
          </w:p>
          <w:p w14:paraId="18B1CB52" w14:textId="77777777" w:rsidR="007F0EEB" w:rsidRDefault="00397818">
            <w:pPr>
              <w:spacing w:after="0"/>
              <w:rPr>
                <w:b/>
                <w:u w:val="single"/>
                <w:lang w:val="en-US" w:eastAsia="zh-CN"/>
              </w:rPr>
            </w:pPr>
            <w:r>
              <w:rPr>
                <w:rFonts w:hint="eastAsia"/>
                <w:b/>
                <w:u w:val="single"/>
                <w:lang w:val="en-US" w:eastAsia="zh-CN"/>
              </w:rPr>
              <w:t>C</w:t>
            </w:r>
            <w:r>
              <w:rPr>
                <w:b/>
                <w:u w:val="single"/>
                <w:lang w:val="en-US" w:eastAsia="zh-CN"/>
              </w:rPr>
              <w:t>omment 2- Step 5LTE1) for exclusion of candidate resources overlapping with non-monitored subframes</w:t>
            </w:r>
          </w:p>
          <w:p w14:paraId="77D1B931" w14:textId="77777777" w:rsidR="007F0EEB" w:rsidRDefault="00397818">
            <w:pPr>
              <w:ind w:left="568" w:hanging="284"/>
              <w:rPr>
                <w:rFonts w:eastAsia="Malgun Gothic"/>
                <w:lang w:val="en-US"/>
              </w:rPr>
            </w:pPr>
            <w:r>
              <w:rPr>
                <w:rFonts w:eastAsia="Malgun Gothic"/>
                <w:lang w:val="en-US"/>
              </w:rPr>
              <w:t>5LTE1)</w:t>
            </w:r>
            <w:r>
              <w:rPr>
                <w:rFonts w:eastAsia="Malgun Gothic"/>
              </w:rPr>
              <w:t xml:space="preserve"> </w:t>
            </w:r>
            <w:r>
              <w:rPr>
                <w:rFonts w:eastAsia="Malgun Gothic"/>
                <w:lang w:val="en-US"/>
              </w:rPr>
              <w:t>In case of co-channel coexistence of LTE sidelink and NR sidelink:</w:t>
            </w:r>
            <w:r>
              <w:rPr>
                <w:rFonts w:eastAsia="Malgun Gothic"/>
              </w:rPr>
              <w:t xml:space="preserve"> </w:t>
            </w:r>
            <w:r>
              <w:rPr>
                <w:rFonts w:eastAsia="Malgun Gothic"/>
                <w:lang w:val="en-US"/>
              </w:rPr>
              <w:t xml:space="preserve">The UE shall exclude any 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lang w:val="en-US" w:eastAsia="en-GB"/>
                    </w:rPr>
                    <m:t>x,y</m:t>
                  </m:r>
                  <m:ctrlPr>
                    <w:rPr>
                      <w:rFonts w:ascii="Cambria Math" w:hAnsi="Cambria Math"/>
                      <w:lang w:val="zh-CN" w:eastAsia="en-GB"/>
                    </w:rPr>
                  </m:ctrlP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43BA73AD" w14:textId="77777777" w:rsidR="007F0EEB" w:rsidRDefault="00397818">
            <w:pPr>
              <w:ind w:left="851" w:hanging="284"/>
              <w:rPr>
                <w:rFonts w:eastAsia="Malgun Gothic"/>
              </w:rPr>
            </w:pPr>
            <w:r>
              <w:rPr>
                <w:rFonts w:eastAsia="Malgun Gothic"/>
                <w:highlight w:val="yellow"/>
              </w:rPr>
              <w:t>-</w:t>
            </w:r>
            <w:r>
              <w:rPr>
                <w:rFonts w:eastAsia="Malgun Gothic"/>
                <w:highlight w:val="yellow"/>
              </w:rPr>
              <w:tab/>
              <w:t>the resource pool overlaps with an LTE resource pool;</w:t>
            </w:r>
          </w:p>
          <w:p w14:paraId="62F49CD2" w14:textId="77777777" w:rsidR="007F0EEB" w:rsidRDefault="00397818">
            <w:pPr>
              <w:ind w:left="851" w:hanging="284"/>
              <w:rPr>
                <w:rFonts w:eastAsia="Malgun Gothic"/>
                <w:lang w:val="en-US"/>
              </w:rPr>
            </w:pPr>
            <w:r>
              <w:rPr>
                <w:rFonts w:eastAsia="Malgun Gothic"/>
                <w:lang w:val="en-US"/>
              </w:rPr>
              <w:t>-</w:t>
            </w:r>
            <w:r>
              <w:rPr>
                <w:rFonts w:eastAsia="Malgun Gothic"/>
                <w:lang w:val="en-US"/>
              </w:rPr>
              <w:tab/>
              <w:t xml:space="preserve">the UE has not monitored </w:t>
            </w:r>
            <w:r>
              <w:rPr>
                <w:rFonts w:eastAsia="Malgun Gothic"/>
              </w:rPr>
              <w:t>LTE subframe</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oMath>
            <w:r>
              <w:rPr>
                <w:rFonts w:eastAsia="Malgun Gothic"/>
                <w:lang w:val="en-US"/>
              </w:rPr>
              <w:t xml:space="preserve"> .</w:t>
            </w:r>
          </w:p>
          <w:p w14:paraId="5D31107C" w14:textId="77777777" w:rsidR="007F0EEB" w:rsidRDefault="00397818">
            <w:pPr>
              <w:ind w:left="851" w:hanging="284"/>
              <w:rPr>
                <w:rFonts w:eastAsia="Malgun Gothic"/>
                <w:lang w:val="en-US"/>
              </w:rPr>
            </w:pPr>
            <w:r>
              <w:rPr>
                <w:rFonts w:eastAsia="Malgun Gothic"/>
                <w:lang w:val="en-US"/>
              </w:rPr>
              <w:t>-</w:t>
            </w:r>
            <w:r>
              <w:rPr>
                <w:rFonts w:eastAsia="Malgun Gothic"/>
                <w:lang w:val="en-US"/>
              </w:rPr>
              <w:tab/>
              <w:t>for any periodicity value allowed by the</w:t>
            </w:r>
            <w:r>
              <w:rPr>
                <w:rFonts w:eastAsia="Malgun Gothic"/>
              </w:rPr>
              <w:t xml:space="preserve"> LTE</w:t>
            </w:r>
            <w:r>
              <w:rPr>
                <w:rFonts w:eastAsia="Malgun Gothic"/>
                <w:lang w:val="en-US"/>
              </w:rPr>
              <w:t xml:space="preserve"> higher layer parameter </w:t>
            </w:r>
            <w:r>
              <w:rPr>
                <w:rFonts w:eastAsia="Malgun Gothic"/>
                <w:i/>
                <w:lang w:val="en-US"/>
              </w:rPr>
              <w:t>restrictResourceReservationPeriod</w:t>
            </w:r>
            <w:r>
              <w:rPr>
                <w:rFonts w:eastAsia="Malgun Gothic"/>
                <w:i/>
              </w:rPr>
              <w:t xml:space="preserve"> </w:t>
            </w:r>
            <w:r>
              <w:rPr>
                <w:rFonts w:eastAsia="Malgun Gothic"/>
                <w:lang w:val="en-US"/>
              </w:rPr>
              <w:t xml:space="preserve">and a hypothetical </w:t>
            </w:r>
            <w:r>
              <w:rPr>
                <w:rFonts w:eastAsia="Malgun Gothic"/>
              </w:rPr>
              <w:t xml:space="preserve">LTE </w:t>
            </w:r>
            <w:r>
              <w:rPr>
                <w:rFonts w:eastAsia="Malgun Gothic"/>
                <w:lang w:val="en-US"/>
              </w:rPr>
              <w:t xml:space="preserve">SCI format 1 received in </w:t>
            </w:r>
            <w:r>
              <w:rPr>
                <w:rFonts w:eastAsia="Malgun Gothic"/>
              </w:rPr>
              <w:t xml:space="preserve">LTE subframe </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oMath>
            <w:r>
              <w:rPr>
                <w:rFonts w:eastAsia="Malgun Gothic"/>
                <w:lang w:val="en-US" w:eastAsia="en-GB"/>
              </w:rPr>
              <w:t xml:space="preserve"> with </w:t>
            </w:r>
            <w:r>
              <w:rPr>
                <w:rFonts w:eastAsia="Malgun Gothic"/>
              </w:rPr>
              <w:t>'</w:t>
            </w:r>
            <w:r>
              <w:rPr>
                <w:rFonts w:eastAsia="Malgun Gothic"/>
                <w:i/>
                <w:iCs/>
                <w:lang w:val="en-US"/>
              </w:rPr>
              <w:t>Resource reservation</w:t>
            </w:r>
            <w:r>
              <w:rPr>
                <w:rFonts w:eastAsia="Malgun Gothic"/>
                <w:i/>
                <w:iCs/>
              </w:rPr>
              <w:t>’</w:t>
            </w:r>
            <w:r>
              <w:rPr>
                <w:rFonts w:eastAsia="Malgun Gothic"/>
                <w:i/>
                <w:iCs/>
                <w:lang w:val="en-US"/>
              </w:rPr>
              <w:t xml:space="preserve"> </w:t>
            </w:r>
            <w:r>
              <w:rPr>
                <w:rFonts w:eastAsia="Malgun Gothic"/>
                <w:lang w:val="en-US"/>
              </w:rPr>
              <w:t xml:space="preserve">field set to that periodicity value and indicating all subchannels of the </w:t>
            </w:r>
            <w:r>
              <w:rPr>
                <w:rFonts w:eastAsia="Malgun Gothic"/>
              </w:rPr>
              <w:t xml:space="preserve">LTE </w:t>
            </w:r>
            <w:r>
              <w:rPr>
                <w:rFonts w:eastAsia="Malgun Gothic"/>
                <w:lang w:val="en-US"/>
              </w:rPr>
              <w:t xml:space="preserve">resource pool in this </w:t>
            </w:r>
            <w:r>
              <w:rPr>
                <w:rFonts w:eastAsia="Malgun Gothic"/>
              </w:rPr>
              <w:t>LTE subframe</w:t>
            </w:r>
            <w:r>
              <w:rPr>
                <w:rFonts w:eastAsia="Malgun Gothic"/>
                <w:lang w:val="en-US"/>
              </w:rPr>
              <w:t>, condition c in step 6</w:t>
            </w:r>
            <w:r>
              <w:rPr>
                <w:rFonts w:eastAsia="Malgun Gothic"/>
              </w:rPr>
              <w:t>LTE</w:t>
            </w:r>
            <w:r>
              <w:rPr>
                <w:rFonts w:eastAsia="Malgun Gothic"/>
                <w:lang w:val="en-US"/>
              </w:rPr>
              <w:t xml:space="preserve"> would be met.</w:t>
            </w:r>
          </w:p>
          <w:p w14:paraId="3E5249FA" w14:textId="77777777" w:rsidR="007F0EEB" w:rsidRDefault="00397818">
            <w:pPr>
              <w:spacing w:after="0"/>
              <w:rPr>
                <w:lang w:val="en-US" w:eastAsia="zh-CN"/>
              </w:rPr>
            </w:pPr>
            <w:r>
              <w:rPr>
                <w:rFonts w:hint="eastAsia"/>
                <w:lang w:val="en-US" w:eastAsia="zh-CN"/>
              </w:rPr>
              <w:t>R</w:t>
            </w:r>
            <w:r>
              <w:rPr>
                <w:lang w:val="en-US" w:eastAsia="zh-CN"/>
              </w:rPr>
              <w:t>egarding the yellow highlight condition, we are not sure whether it is needed. NR SL module shall exclude the candidate resources if overlapping occurs anyway which naturally means the resource pools overlap between NR SL and LTE SL. Therefore, we propose the following modification:</w:t>
            </w:r>
          </w:p>
          <w:p w14:paraId="75ECC8FE" w14:textId="77777777" w:rsidR="007F0EEB" w:rsidRDefault="00397818">
            <w:pPr>
              <w:ind w:left="568" w:hanging="284"/>
              <w:rPr>
                <w:rFonts w:eastAsia="Malgun Gothic"/>
                <w:lang w:val="en-US"/>
              </w:rPr>
            </w:pPr>
            <w:r>
              <w:rPr>
                <w:rFonts w:eastAsia="Malgun Gothic"/>
                <w:lang w:val="en-US"/>
              </w:rPr>
              <w:t>5LTE1)</w:t>
            </w:r>
            <w:r>
              <w:rPr>
                <w:rFonts w:eastAsia="Malgun Gothic"/>
              </w:rPr>
              <w:t xml:space="preserve"> </w:t>
            </w:r>
            <w:r>
              <w:rPr>
                <w:rFonts w:eastAsia="Malgun Gothic"/>
                <w:lang w:val="en-US"/>
              </w:rPr>
              <w:t>In case of co-channel coexistence of LTE sidelink and NR sidelink:</w:t>
            </w:r>
            <w:r>
              <w:rPr>
                <w:rFonts w:eastAsia="Malgun Gothic"/>
              </w:rPr>
              <w:t xml:space="preserve"> </w:t>
            </w:r>
            <w:r>
              <w:rPr>
                <w:rFonts w:eastAsia="Malgun Gothic"/>
                <w:lang w:val="en-US"/>
              </w:rPr>
              <w:t xml:space="preserve">The UE shall exclude any 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lang w:val="en-US" w:eastAsia="en-GB"/>
                    </w:rPr>
                    <m:t>x,y</m:t>
                  </m:r>
                  <m:ctrlPr>
                    <w:rPr>
                      <w:rFonts w:ascii="Cambria Math" w:hAnsi="Cambria Math"/>
                      <w:lang w:val="zh-CN" w:eastAsia="en-GB"/>
                    </w:rPr>
                  </m:ctrlP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17E7BBED" w14:textId="77777777" w:rsidR="007F0EEB" w:rsidRDefault="00397818">
            <w:pPr>
              <w:ind w:left="851" w:hanging="284"/>
              <w:rPr>
                <w:rFonts w:eastAsia="Malgun Gothic"/>
                <w:lang w:val="en-US"/>
              </w:rPr>
            </w:pPr>
            <w:r>
              <w:rPr>
                <w:rFonts w:eastAsia="Malgun Gothic"/>
                <w:lang w:val="en-US"/>
              </w:rPr>
              <w:t>-</w:t>
            </w:r>
            <w:r>
              <w:rPr>
                <w:rFonts w:eastAsia="Malgun Gothic"/>
                <w:lang w:val="en-US"/>
              </w:rPr>
              <w:tab/>
              <w:t xml:space="preserve">the UE has not monitored </w:t>
            </w:r>
            <w:r>
              <w:rPr>
                <w:rFonts w:eastAsia="Malgun Gothic"/>
              </w:rPr>
              <w:t>LTE subframe</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oMath>
            <w:r>
              <w:rPr>
                <w:rFonts w:eastAsia="Malgun Gothic"/>
                <w:lang w:val="en-US"/>
              </w:rPr>
              <w:t xml:space="preserve"> .</w:t>
            </w:r>
          </w:p>
          <w:p w14:paraId="30212C1F" w14:textId="77777777" w:rsidR="007F0EEB" w:rsidRDefault="00397818">
            <w:pPr>
              <w:ind w:left="851" w:hanging="284"/>
              <w:rPr>
                <w:rFonts w:eastAsia="Malgun Gothic"/>
                <w:lang w:val="en-US"/>
              </w:rPr>
            </w:pPr>
            <w:r>
              <w:rPr>
                <w:rFonts w:eastAsia="Malgun Gothic"/>
                <w:lang w:val="en-US"/>
              </w:rPr>
              <w:t>-</w:t>
            </w:r>
            <w:r>
              <w:rPr>
                <w:rFonts w:eastAsia="Malgun Gothic"/>
                <w:lang w:val="en-US"/>
              </w:rPr>
              <w:tab/>
              <w:t>for any periodicity value allowed by the</w:t>
            </w:r>
            <w:r>
              <w:rPr>
                <w:rFonts w:eastAsia="Malgun Gothic"/>
              </w:rPr>
              <w:t xml:space="preserve"> LTE</w:t>
            </w:r>
            <w:r>
              <w:rPr>
                <w:rFonts w:eastAsia="Malgun Gothic"/>
                <w:lang w:val="en-US"/>
              </w:rPr>
              <w:t xml:space="preserve"> higher layer parameter </w:t>
            </w:r>
            <w:r>
              <w:rPr>
                <w:rFonts w:eastAsia="Malgun Gothic"/>
                <w:i/>
                <w:lang w:val="en-US"/>
              </w:rPr>
              <w:t>restrictResourceReservationPeriod</w:t>
            </w:r>
            <w:r>
              <w:rPr>
                <w:rFonts w:eastAsia="Malgun Gothic"/>
                <w:i/>
              </w:rPr>
              <w:t xml:space="preserve"> </w:t>
            </w:r>
            <w:r>
              <w:rPr>
                <w:rFonts w:eastAsia="Malgun Gothic"/>
                <w:lang w:val="en-US"/>
              </w:rPr>
              <w:t xml:space="preserve">and a hypothetical </w:t>
            </w:r>
            <w:r>
              <w:rPr>
                <w:rFonts w:eastAsia="Malgun Gothic"/>
              </w:rPr>
              <w:t xml:space="preserve">LTE </w:t>
            </w:r>
            <w:r>
              <w:rPr>
                <w:rFonts w:eastAsia="Malgun Gothic"/>
                <w:lang w:val="en-US"/>
              </w:rPr>
              <w:t xml:space="preserve">SCI format 1 received in </w:t>
            </w:r>
            <w:r>
              <w:rPr>
                <w:rFonts w:eastAsia="Malgun Gothic"/>
              </w:rPr>
              <w:t xml:space="preserve">LTE subframe </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oMath>
            <w:r>
              <w:rPr>
                <w:rFonts w:eastAsia="Malgun Gothic"/>
                <w:lang w:val="en-US" w:eastAsia="en-GB"/>
              </w:rPr>
              <w:t xml:space="preserve"> with </w:t>
            </w:r>
            <w:r>
              <w:rPr>
                <w:rFonts w:eastAsia="Malgun Gothic"/>
              </w:rPr>
              <w:t>'</w:t>
            </w:r>
            <w:r>
              <w:rPr>
                <w:rFonts w:eastAsia="Malgun Gothic"/>
                <w:i/>
                <w:iCs/>
                <w:lang w:val="en-US"/>
              </w:rPr>
              <w:t>Resource reservation</w:t>
            </w:r>
            <w:r>
              <w:rPr>
                <w:rFonts w:eastAsia="Malgun Gothic"/>
                <w:i/>
                <w:iCs/>
              </w:rPr>
              <w:t>’</w:t>
            </w:r>
            <w:r>
              <w:rPr>
                <w:rFonts w:eastAsia="Malgun Gothic"/>
                <w:i/>
                <w:iCs/>
                <w:lang w:val="en-US"/>
              </w:rPr>
              <w:t xml:space="preserve"> </w:t>
            </w:r>
            <w:r>
              <w:rPr>
                <w:rFonts w:eastAsia="Malgun Gothic"/>
                <w:lang w:val="en-US"/>
              </w:rPr>
              <w:t xml:space="preserve">field set to that periodicity value and indicating all subchannels of the </w:t>
            </w:r>
            <w:r>
              <w:rPr>
                <w:rFonts w:eastAsia="Malgun Gothic"/>
              </w:rPr>
              <w:t xml:space="preserve">LTE </w:t>
            </w:r>
            <w:r>
              <w:rPr>
                <w:rFonts w:eastAsia="Malgun Gothic"/>
                <w:lang w:val="en-US"/>
              </w:rPr>
              <w:t xml:space="preserve">resource pool in this </w:t>
            </w:r>
            <w:r>
              <w:rPr>
                <w:rFonts w:eastAsia="Malgun Gothic"/>
              </w:rPr>
              <w:t>LTE subframe</w:t>
            </w:r>
            <w:r>
              <w:rPr>
                <w:rFonts w:eastAsia="Malgun Gothic"/>
                <w:lang w:val="en-US"/>
              </w:rPr>
              <w:t>, condition c in step 6</w:t>
            </w:r>
            <w:r>
              <w:rPr>
                <w:rFonts w:eastAsia="Malgun Gothic"/>
              </w:rPr>
              <w:t>LTE</w:t>
            </w:r>
            <w:r>
              <w:rPr>
                <w:rFonts w:eastAsia="Malgun Gothic"/>
                <w:lang w:val="en-US"/>
              </w:rPr>
              <w:t xml:space="preserve"> would be met.</w:t>
            </w:r>
          </w:p>
          <w:p w14:paraId="03A65D82" w14:textId="77777777" w:rsidR="007F0EEB" w:rsidRDefault="00397818">
            <w:pPr>
              <w:spacing w:after="0"/>
              <w:rPr>
                <w:b/>
                <w:u w:val="single"/>
                <w:lang w:val="en-US" w:eastAsia="zh-CN"/>
              </w:rPr>
            </w:pPr>
            <w:r>
              <w:rPr>
                <w:rFonts w:hint="eastAsia"/>
                <w:b/>
                <w:u w:val="single"/>
                <w:lang w:val="en-US" w:eastAsia="zh-CN"/>
              </w:rPr>
              <w:t>C</w:t>
            </w:r>
            <w:r>
              <w:rPr>
                <w:b/>
                <w:u w:val="single"/>
                <w:lang w:val="en-US" w:eastAsia="zh-CN"/>
              </w:rPr>
              <w:t>omment 3- Step 6LTE) for exclusion of candidate resources overlapping with LTE SL reservations</w:t>
            </w:r>
          </w:p>
          <w:p w14:paraId="205DF934" w14:textId="77777777" w:rsidR="007F0EEB" w:rsidRDefault="00397818">
            <w:pPr>
              <w:spacing w:after="0"/>
              <w:rPr>
                <w:lang w:val="en-US" w:eastAsia="zh-CN"/>
              </w:rPr>
            </w:pPr>
            <w:r>
              <w:rPr>
                <w:lang w:val="en-US" w:eastAsia="zh-CN"/>
              </w:rPr>
              <w:t>Related agreement in RAN1#112bis-e:</w:t>
            </w:r>
          </w:p>
          <w:p w14:paraId="502E037A" w14:textId="77777777" w:rsidR="007F0EEB" w:rsidRDefault="00397818">
            <w:pPr>
              <w:overflowPunct/>
              <w:autoSpaceDE/>
              <w:autoSpaceDN/>
              <w:adjustRightInd/>
              <w:spacing w:after="0"/>
              <w:jc w:val="left"/>
              <w:textAlignment w:val="auto"/>
              <w:rPr>
                <w:rFonts w:eastAsia="Batang"/>
                <w:szCs w:val="22"/>
                <w:lang w:eastAsia="zh-CN"/>
              </w:rPr>
            </w:pPr>
            <w:r>
              <w:rPr>
                <w:rFonts w:eastAsia="Batang"/>
                <w:b/>
                <w:bCs/>
                <w:szCs w:val="22"/>
                <w:highlight w:val="green"/>
              </w:rPr>
              <w:t>Agreement</w:t>
            </w:r>
          </w:p>
          <w:p w14:paraId="10483305" w14:textId="77777777" w:rsidR="007F0EEB" w:rsidRDefault="00397818">
            <w:pPr>
              <w:overflowPunct/>
              <w:autoSpaceDE/>
              <w:autoSpaceDN/>
              <w:adjustRightInd/>
              <w:spacing w:after="0"/>
              <w:jc w:val="left"/>
              <w:textAlignment w:val="auto"/>
              <w:rPr>
                <w:rFonts w:eastAsia="Batang"/>
                <w:bCs/>
                <w:color w:val="000000"/>
                <w:szCs w:val="24"/>
                <w:lang w:val="en-US" w:eastAsia="zh-CN"/>
              </w:rPr>
            </w:pPr>
            <w:r>
              <w:rPr>
                <w:rFonts w:eastAsia="Batang"/>
                <w:bCs/>
                <w:color w:val="000000"/>
                <w:szCs w:val="24"/>
                <w:lang w:val="en-US" w:eastAsia="zh-CN"/>
              </w:rPr>
              <w:t xml:space="preserve">RAN1 does not pursue further enhancements </w:t>
            </w:r>
            <w:r>
              <w:rPr>
                <w:rFonts w:eastAsia="Batang"/>
                <w:bCs/>
                <w:color w:val="000000"/>
                <w:szCs w:val="24"/>
                <w:highlight w:val="yellow"/>
                <w:lang w:val="en-US" w:eastAsia="zh-CN"/>
              </w:rPr>
              <w:t>except for the following to handle NR SL candidate resources overlapping with LTE PSCCH for non-adjacent LTE SL resource pool in NR SL resource (re)selection procedure</w:t>
            </w:r>
            <w:r>
              <w:rPr>
                <w:rFonts w:eastAsia="Batang"/>
                <w:bCs/>
                <w:color w:val="000000"/>
                <w:szCs w:val="24"/>
                <w:lang w:val="en-US" w:eastAsia="zh-CN"/>
              </w:rPr>
              <w:t xml:space="preserve"> for dynamic resource pool sharing in Rel-18.</w:t>
            </w:r>
          </w:p>
          <w:p w14:paraId="3CD9F62C" w14:textId="77777777" w:rsidR="007F0EEB" w:rsidRDefault="00397818">
            <w:pPr>
              <w:numPr>
                <w:ilvl w:val="0"/>
                <w:numId w:val="8"/>
              </w:numPr>
              <w:overflowPunct/>
              <w:autoSpaceDE/>
              <w:autoSpaceDN/>
              <w:adjustRightInd/>
              <w:spacing w:after="0"/>
              <w:jc w:val="left"/>
              <w:textAlignment w:val="auto"/>
              <w:rPr>
                <w:rFonts w:eastAsia="Batang"/>
                <w:bCs/>
                <w:color w:val="000000"/>
                <w:szCs w:val="24"/>
                <w:lang w:val="en-US" w:eastAsia="zh-CN"/>
              </w:rPr>
            </w:pPr>
            <w:r>
              <w:rPr>
                <w:rFonts w:eastAsia="Batang"/>
                <w:bCs/>
                <w:color w:val="000000"/>
                <w:szCs w:val="24"/>
                <w:lang w:val="en-US" w:eastAsia="zh-CN"/>
              </w:rPr>
              <w:lastRenderedPageBreak/>
              <w:t>NR SL module uses LTE SL RSRP measurement results (as specified in TS 36.213) shared from LTE SL module to determine excluding NR SL candidate resources overlapping with LTE PSCCH and/or LTE PSSCH resources reserved by other LTE SL UE in NR SL resource (re)selection procedure for dynamic resource pool sharing in Rel-18.</w:t>
            </w:r>
          </w:p>
          <w:p w14:paraId="10C5C809" w14:textId="77777777" w:rsidR="007F0EEB" w:rsidRDefault="00397818">
            <w:pPr>
              <w:spacing w:after="0"/>
              <w:rPr>
                <w:lang w:val="en-US" w:eastAsia="zh-CN"/>
              </w:rPr>
            </w:pPr>
            <w:r>
              <w:rPr>
                <w:rFonts w:hint="eastAsia"/>
                <w:lang w:val="en-US" w:eastAsia="zh-CN"/>
              </w:rPr>
              <w:t>I</w:t>
            </w:r>
            <w:r>
              <w:rPr>
                <w:lang w:val="en-US" w:eastAsia="zh-CN"/>
              </w:rPr>
              <w:t>n our views, the above agreement means candidate resources overlapping with LTE SL PSCCH for non-adjacent LTE SL resource pool should be excluded as well for NR SL module. Clause 14.1.1.4C of TS36.213 only specify the RBs and subframes for LTE SL PSSCH, thus, clause 14.2.4 of TS36.213 for RBs of LTE SL PSCCH should also be incorporated. The following modification is proposed:</w:t>
            </w:r>
          </w:p>
          <w:p w14:paraId="0E97B0C7" w14:textId="77777777" w:rsidR="007F0EEB" w:rsidRDefault="00397818">
            <w:pPr>
              <w:overflowPunct/>
              <w:autoSpaceDE/>
              <w:autoSpaceDN/>
              <w:adjustRightInd/>
              <w:ind w:left="568" w:hanging="284"/>
              <w:jc w:val="left"/>
              <w:textAlignment w:val="auto"/>
              <w:rPr>
                <w:rFonts w:eastAsia="Malgun Gothic"/>
                <w:lang w:val="en-US"/>
              </w:rPr>
            </w:pPr>
            <w:r>
              <w:rPr>
                <w:rFonts w:eastAsia="Malgun Gothic"/>
                <w:lang w:val="en-US"/>
              </w:rPr>
              <w:t>6LTE)</w:t>
            </w:r>
            <w:r>
              <w:rPr>
                <w:rFonts w:eastAsia="Malgun Gothic"/>
                <w:lang w:val="en-US"/>
              </w:rPr>
              <w:tab/>
              <w:t>In case of co-channel coexistence of LTE sidelink and NR sidelink:</w:t>
            </w:r>
            <w:r>
              <w:rPr>
                <w:rFonts w:eastAsia="Malgun Gothic"/>
              </w:rPr>
              <w:t xml:space="preserve"> </w:t>
            </w:r>
            <w:r>
              <w:rPr>
                <w:rFonts w:eastAsia="Malgun Gothic"/>
                <w:lang w:val="en-US"/>
              </w:rPr>
              <w:t xml:space="preserve">The UE shall exclude any 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sty m:val="p"/>
                    </m:rPr>
                    <w:rPr>
                      <w:rFonts w:ascii="Cambria Math" w:hAnsi="Cambria Math"/>
                      <w:lang w:val="en-US" w:eastAsia="en-GB"/>
                    </w:rPr>
                    <m:t>x,y</m:t>
                  </m: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6C657BE9" w14:textId="77777777" w:rsidR="007F0EEB" w:rsidRDefault="00397818">
            <w:pPr>
              <w:overflowPunct/>
              <w:autoSpaceDE/>
              <w:autoSpaceDN/>
              <w:adjustRightInd/>
              <w:ind w:left="851" w:hanging="284"/>
              <w:jc w:val="left"/>
              <w:textAlignment w:val="auto"/>
              <w:rPr>
                <w:rFonts w:eastAsia="Malgun Gothic"/>
              </w:rPr>
            </w:pPr>
            <w:r>
              <w:rPr>
                <w:rFonts w:eastAsia="Malgun Gothic"/>
                <w:lang w:val="en-US"/>
              </w:rPr>
              <w:t>a)</w:t>
            </w:r>
            <w:r>
              <w:rPr>
                <w:rFonts w:eastAsia="Malgun Gothic"/>
                <w:lang w:val="en-US"/>
              </w:rPr>
              <w:tab/>
              <w:t xml:space="preserve">the UE receives an </w:t>
            </w:r>
            <w:r>
              <w:rPr>
                <w:rFonts w:eastAsia="Malgun Gothic"/>
              </w:rPr>
              <w:t xml:space="preserve">LTE </w:t>
            </w:r>
            <w:r>
              <w:rPr>
                <w:rFonts w:eastAsia="Malgun Gothic"/>
                <w:lang w:val="en-US"/>
              </w:rPr>
              <w:t xml:space="preserve">SCI format 1 in </w:t>
            </w:r>
            <w:r>
              <w:rPr>
                <w:rFonts w:eastAsia="Malgun Gothic"/>
              </w:rPr>
              <w:t>LTE subframe</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oMath>
            <w:r>
              <w:rPr>
                <w:rFonts w:eastAsia="Malgun Gothic"/>
                <w:lang w:val="en-US"/>
              </w:rPr>
              <w:t>, and</w:t>
            </w:r>
            <w:r>
              <w:rPr>
                <w:rFonts w:eastAsia="Malgun Gothic"/>
              </w:rPr>
              <w:t xml:space="preserve"> the</w:t>
            </w:r>
            <w:r>
              <w:rPr>
                <w:rFonts w:eastAsia="Malgun Gothic"/>
                <w:lang w:val="en-US"/>
              </w:rPr>
              <w:t xml:space="preserve"> '</w:t>
            </w:r>
            <w:r>
              <w:rPr>
                <w:rFonts w:eastAsia="Malgun Gothic"/>
                <w:i/>
                <w:iCs/>
                <w:lang w:val="en-US"/>
              </w:rPr>
              <w:t>Resource reservation'</w:t>
            </w:r>
            <w:r>
              <w:rPr>
                <w:rFonts w:eastAsia="Malgun Gothic"/>
                <w:lang w:val="en-US"/>
              </w:rPr>
              <w:t xml:space="preserve"> field</w:t>
            </w:r>
            <w:r>
              <w:rPr>
                <w:rFonts w:eastAsia="Malgun Gothic"/>
              </w:rPr>
              <w:t xml:space="preserve"> </w:t>
            </w:r>
            <w:r>
              <w:rPr>
                <w:rFonts w:eastAsia="Malgun Gothic"/>
                <w:lang w:val="en-US"/>
              </w:rPr>
              <w:t>and '</w:t>
            </w:r>
            <w:r>
              <w:rPr>
                <w:rFonts w:eastAsia="Malgun Gothic"/>
                <w:i/>
                <w:iCs/>
                <w:lang w:val="en-US"/>
              </w:rPr>
              <w:t>Priority</w:t>
            </w:r>
            <w:r>
              <w:rPr>
                <w:rFonts w:eastAsia="Malgun Gothic"/>
                <w:lang w:val="en-US"/>
              </w:rPr>
              <w:t xml:space="preserve">' field in the received </w:t>
            </w:r>
            <w:r>
              <w:rPr>
                <w:rFonts w:eastAsia="Malgun Gothic"/>
              </w:rPr>
              <w:t xml:space="preserve">LTE </w:t>
            </w:r>
            <w:r>
              <w:rPr>
                <w:rFonts w:eastAsia="Malgun Gothic"/>
                <w:lang w:val="en-US"/>
              </w:rPr>
              <w:t xml:space="preserve">SCI format 1 indicate the values </w:t>
            </w:r>
            <m:oMath>
              <m:sSub>
                <m:sSubPr>
                  <m:ctrlPr>
                    <w:rPr>
                      <w:rFonts w:ascii="Cambria Math" w:hAnsi="Cambria Math"/>
                      <w:i/>
                      <w:lang w:val="zh-CN" w:eastAsia="en-GB"/>
                    </w:rPr>
                  </m:ctrlPr>
                </m:sSubPr>
                <m:e>
                  <m:r>
                    <w:rPr>
                      <w:rFonts w:ascii="Cambria Math" w:hAnsi="Cambria Math"/>
                      <w:lang w:val="zh-CN" w:eastAsia="en-GB"/>
                    </w:rPr>
                    <m:t>P</m:t>
                  </m:r>
                </m:e>
                <m:sub>
                  <m:r>
                    <m:rPr>
                      <m:nor/>
                    </m:rPr>
                    <w:rPr>
                      <w:lang w:val="en-US" w:eastAsia="en-GB"/>
                    </w:rPr>
                    <m:t>rsvp_RX</m:t>
                  </m:r>
                  <m:ctrlPr>
                    <w:rPr>
                      <w:rFonts w:ascii="Cambria Math" w:hAnsi="Cambria Math"/>
                      <w:lang w:val="zh-CN" w:eastAsia="en-GB"/>
                    </w:rPr>
                  </m:ctrlPr>
                </m:sub>
              </m:sSub>
            </m:oMath>
            <w:r>
              <w:rPr>
                <w:rFonts w:eastAsia="Malgun Gothic"/>
                <w:lang w:val="en-US"/>
              </w:rPr>
              <w:t xml:space="preserve"> and </w:t>
            </w:r>
            <m:oMath>
              <m:r>
                <w:rPr>
                  <w:rFonts w:ascii="Cambria Math" w:hAnsi="Cambria Math"/>
                  <w:lang w:val="zh-CN" w:eastAsia="en-GB"/>
                </w:rPr>
                <m:t>pri</m:t>
              </m:r>
              <m:sSub>
                <m:sSubPr>
                  <m:ctrlPr>
                    <w:rPr>
                      <w:rFonts w:ascii="Cambria Math" w:hAnsi="Cambria Math"/>
                      <w:i/>
                      <w:lang w:val="zh-CN" w:eastAsia="en-GB"/>
                    </w:rPr>
                  </m:ctrlPr>
                </m:sSubPr>
                <m:e>
                  <m:r>
                    <w:rPr>
                      <w:rFonts w:ascii="Cambria Math" w:hAnsi="Cambria Math"/>
                      <w:lang w:val="zh-CN" w:eastAsia="en-GB"/>
                    </w:rPr>
                    <m:t>o</m:t>
                  </m:r>
                </m:e>
                <m:sub>
                  <m:r>
                    <w:rPr>
                      <w:rFonts w:ascii="Cambria Math" w:hAnsi="Cambria Math"/>
                      <w:lang w:val="zh-CN" w:eastAsia="en-GB"/>
                    </w:rPr>
                    <m:t>RX</m:t>
                  </m:r>
                </m:sub>
              </m:sSub>
            </m:oMath>
            <w:r>
              <w:rPr>
                <w:rFonts w:eastAsia="Malgun Gothic"/>
                <w:lang w:val="en-US"/>
              </w:rPr>
              <w:t>, respectively according to Clause 14.2.1 in [</w:t>
            </w:r>
            <w:r>
              <w:rPr>
                <w:rFonts w:eastAsia="Malgun Gothic"/>
              </w:rPr>
              <w:t>19</w:t>
            </w:r>
            <w:r>
              <w:rPr>
                <w:rFonts w:eastAsia="Malgun Gothic"/>
                <w:lang w:val="en-US"/>
              </w:rPr>
              <w:t>, TS 3</w:t>
            </w:r>
            <w:r>
              <w:rPr>
                <w:rFonts w:eastAsia="Malgun Gothic"/>
              </w:rPr>
              <w:t>6</w:t>
            </w:r>
            <w:r>
              <w:rPr>
                <w:rFonts w:eastAsia="Malgun Gothic"/>
                <w:lang w:val="en-US"/>
              </w:rPr>
              <w:t>.213]</w:t>
            </w:r>
            <w:r>
              <w:rPr>
                <w:rFonts w:eastAsia="Malgun Gothic"/>
              </w:rPr>
              <w:t xml:space="preserve">, where LTE subframes are indexed according to Clause 14.1.5 in </w:t>
            </w:r>
            <w:r>
              <w:rPr>
                <w:rFonts w:eastAsia="Malgun Gothic"/>
                <w:lang w:val="en-US"/>
              </w:rPr>
              <w:t>[</w:t>
            </w:r>
            <w:r>
              <w:rPr>
                <w:rFonts w:eastAsia="Malgun Gothic"/>
              </w:rPr>
              <w:t>19</w:t>
            </w:r>
            <w:r>
              <w:rPr>
                <w:rFonts w:eastAsia="Malgun Gothic"/>
                <w:lang w:val="en-US"/>
              </w:rPr>
              <w:t>, TS 3</w:t>
            </w:r>
            <w:r>
              <w:rPr>
                <w:rFonts w:eastAsia="Malgun Gothic"/>
              </w:rPr>
              <w:t>6</w:t>
            </w:r>
            <w:r>
              <w:rPr>
                <w:rFonts w:eastAsia="Malgun Gothic"/>
                <w:lang w:val="en-US"/>
              </w:rPr>
              <w:t>.213]</w:t>
            </w:r>
            <w:r>
              <w:rPr>
                <w:rFonts w:eastAsia="Malgun Gothic"/>
              </w:rPr>
              <w:t>;</w:t>
            </w:r>
          </w:p>
          <w:p w14:paraId="0C4F8DA3" w14:textId="77777777" w:rsidR="007F0EEB" w:rsidRDefault="00397818">
            <w:pPr>
              <w:overflowPunct/>
              <w:autoSpaceDE/>
              <w:autoSpaceDN/>
              <w:adjustRightInd/>
              <w:ind w:left="851" w:hanging="284"/>
              <w:jc w:val="left"/>
              <w:textAlignment w:val="auto"/>
              <w:rPr>
                <w:rFonts w:eastAsia="Malgun Gothic"/>
                <w:lang w:val="en-US"/>
              </w:rPr>
            </w:pPr>
            <w:r>
              <w:rPr>
                <w:rFonts w:eastAsia="Malgun Gothic"/>
                <w:lang w:val="en-US"/>
              </w:rPr>
              <w:t>b)</w:t>
            </w:r>
            <w:r>
              <w:rPr>
                <w:rFonts w:eastAsia="Malgun Gothic"/>
                <w:lang w:val="en-US"/>
              </w:rPr>
              <w:tab/>
              <w:t xml:space="preserve">the </w:t>
            </w:r>
            <w:r>
              <w:rPr>
                <w:rFonts w:eastAsia="Malgun Gothic"/>
              </w:rPr>
              <w:t>LTE PSSCH-RSRP measurement</w:t>
            </w:r>
            <w:r>
              <w:rPr>
                <w:rFonts w:eastAsia="Malgun Gothic"/>
                <w:lang w:val="en-US"/>
              </w:rPr>
              <w:t xml:space="preserve"> </w:t>
            </w:r>
            <w:r>
              <w:rPr>
                <w:rFonts w:eastAsia="Malgun Gothic"/>
              </w:rPr>
              <w:t xml:space="preserve">according to </w:t>
            </w:r>
            <w:r>
              <w:rPr>
                <w:rFonts w:eastAsia="Malgun Gothic"/>
                <w:lang w:val="en-US"/>
              </w:rPr>
              <w:t>the received</w:t>
            </w:r>
            <w:r>
              <w:rPr>
                <w:rFonts w:eastAsia="Malgun Gothic"/>
              </w:rPr>
              <w:t xml:space="preserve"> LTE</w:t>
            </w:r>
            <w:r>
              <w:rPr>
                <w:rFonts w:eastAsia="Malgun Gothic"/>
                <w:lang w:val="en-US"/>
              </w:rPr>
              <w:t xml:space="preserve"> SCI format </w:t>
            </w:r>
            <w:r>
              <w:rPr>
                <w:rFonts w:eastAsia="Malgun Gothic"/>
              </w:rPr>
              <w:t>1</w:t>
            </w:r>
            <w:r>
              <w:rPr>
                <w:rFonts w:eastAsia="Malgun Gothic"/>
                <w:lang w:val="en-US"/>
              </w:rPr>
              <w:t xml:space="preserve"> is higher than </w:t>
            </w:r>
            <m:oMath>
              <m:r>
                <w:rPr>
                  <w:rFonts w:ascii="Cambria Math" w:hAnsi="Cambria Math"/>
                  <w:lang w:val="zh-CN" w:eastAsia="en-GB"/>
                </w:rPr>
                <m:t>T</m:t>
              </m:r>
              <m:r>
                <w:rPr>
                  <w:rFonts w:ascii="Cambria Math" w:hAnsi="Cambria Math"/>
                  <w:lang w:val="en-US" w:eastAsia="en-GB"/>
                </w:rPr>
                <m:t>h</m:t>
              </m:r>
              <m:r>
                <w:rPr>
                  <w:rFonts w:ascii="Cambria Math" w:hAnsi="Cambria Math"/>
                  <w:lang w:val="zh-CN" w:eastAsia="en-GB"/>
                </w:rPr>
                <m:t>LTE</m:t>
              </m:r>
              <m:d>
                <m:dPr>
                  <m:ctrlPr>
                    <w:rPr>
                      <w:rFonts w:ascii="Cambria Math" w:hAnsi="Cambria Math"/>
                      <w:lang w:val="zh-CN" w:eastAsia="en-GB"/>
                    </w:rPr>
                  </m:ctrlPr>
                </m:dPr>
                <m:e>
                  <m:r>
                    <w:rPr>
                      <w:rFonts w:ascii="Cambria Math" w:hAnsi="Cambria Math"/>
                      <w:lang w:val="zh-CN" w:eastAsia="en-GB"/>
                    </w:rPr>
                    <m:t>pri</m:t>
                  </m:r>
                  <m:sSub>
                    <m:sSubPr>
                      <m:ctrlPr>
                        <w:rPr>
                          <w:rFonts w:ascii="Cambria Math" w:hAnsi="Cambria Math"/>
                          <w:i/>
                          <w:lang w:val="zh-CN" w:eastAsia="en-GB"/>
                        </w:rPr>
                      </m:ctrlPr>
                    </m:sSubPr>
                    <m:e>
                      <m:r>
                        <w:rPr>
                          <w:rFonts w:ascii="Cambria Math" w:hAnsi="Cambria Math"/>
                          <w:lang w:val="zh-CN" w:eastAsia="en-GB"/>
                        </w:rPr>
                        <m:t>o</m:t>
                      </m:r>
                    </m:e>
                    <m:sub>
                      <m:r>
                        <w:rPr>
                          <w:rFonts w:ascii="Cambria Math" w:hAnsi="Cambria Math"/>
                          <w:lang w:val="zh-CN" w:eastAsia="en-GB"/>
                        </w:rPr>
                        <m:t>RX</m:t>
                      </m:r>
                    </m:sub>
                  </m:sSub>
                  <m:r>
                    <w:rPr>
                      <w:rFonts w:ascii="Cambria Math" w:hAnsi="Cambria Math"/>
                      <w:lang w:val="en-US" w:eastAsia="en-GB"/>
                    </w:rPr>
                    <m:t>,</m:t>
                  </m:r>
                  <m:r>
                    <w:rPr>
                      <w:rFonts w:ascii="Cambria Math" w:hAnsi="Cambria Math"/>
                      <w:lang w:val="zh-CN" w:eastAsia="en-GB"/>
                    </w:rPr>
                    <m:t>pri</m:t>
                  </m:r>
                  <m:sSub>
                    <m:sSubPr>
                      <m:ctrlPr>
                        <w:rPr>
                          <w:rFonts w:ascii="Cambria Math" w:hAnsi="Cambria Math"/>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hAnsi="Cambria Math"/>
                      <w:i/>
                      <w:lang w:val="zh-CN" w:eastAsia="en-GB"/>
                    </w:rPr>
                  </m:ctrlPr>
                </m:e>
              </m:d>
              <m:r>
                <w:rPr>
                  <w:rFonts w:ascii="Cambria Math" w:hAnsi="Cambria Math"/>
                  <w:lang w:val="en-US" w:eastAsia="en-GB"/>
                </w:rPr>
                <m:t>;</m:t>
              </m:r>
            </m:oMath>
          </w:p>
          <w:p w14:paraId="62F96095" w14:textId="77777777" w:rsidR="007F0EEB" w:rsidRDefault="00397818">
            <w:pPr>
              <w:overflowPunct/>
              <w:autoSpaceDE/>
              <w:autoSpaceDN/>
              <w:adjustRightInd/>
              <w:ind w:left="851" w:hanging="284"/>
              <w:jc w:val="left"/>
              <w:textAlignment w:val="auto"/>
              <w:rPr>
                <w:rFonts w:eastAsia="Malgun Gothic"/>
              </w:rPr>
            </w:pPr>
            <w:r>
              <w:rPr>
                <w:rFonts w:eastAsia="Malgun Gothic"/>
                <w:lang w:val="en-US"/>
              </w:rPr>
              <w:t>c)</w:t>
            </w:r>
            <w:r>
              <w:rPr>
                <w:rFonts w:eastAsia="Malgun Gothic"/>
                <w:lang w:val="en-US"/>
              </w:rPr>
              <w:tab/>
              <w:t xml:space="preserve">the SCI format received in </w:t>
            </w:r>
            <w:r>
              <w:rPr>
                <w:rFonts w:eastAsia="Malgun Gothic"/>
              </w:rPr>
              <w:t xml:space="preserve">LTE subframe </w:t>
            </w:r>
            <w:r>
              <w:rPr>
                <w:rFonts w:eastAsia="Malgun Gothic"/>
                <w:lang w:val="en-US"/>
              </w:rPr>
              <w:t xml:space="preserve">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sub>
                <m:sup>
                  <m:r>
                    <w:rPr>
                      <w:rFonts w:ascii="Cambria Math" w:eastAsia="Malgun Gothic" w:hAnsi="Cambria Math"/>
                      <w:lang w:val="zh-CN"/>
                    </w:rPr>
                    <m:t>LTESL</m:t>
                  </m:r>
                </m:sup>
              </m:sSubSup>
              <m:r>
                <w:rPr>
                  <w:rFonts w:ascii="Cambria Math" w:eastAsia="Malgun Gothic" w:hAnsi="Cambria Math"/>
                  <w:lang w:val="en-US"/>
                </w:rPr>
                <m:t xml:space="preserve"> </m:t>
              </m:r>
            </m:oMath>
            <w:r>
              <w:rPr>
                <w:rFonts w:eastAsia="Malgun Gothic"/>
                <w:lang w:val="en-US"/>
              </w:rPr>
              <w:t xml:space="preserve">or the same SCI format which is assumed to be received in </w:t>
            </w:r>
            <w:r>
              <w:rPr>
                <w:rFonts w:eastAsia="Malgun Gothic"/>
              </w:rPr>
              <w:t>LTE subframe</w:t>
            </w:r>
            <w:r>
              <w:rPr>
                <w:rFonts w:eastAsia="Malgun Gothic"/>
                <w:lang w:val="en-US"/>
              </w:rPr>
              <w:t xml:space="preserve">(s) </w:t>
            </w:r>
            <m:oMath>
              <m:sSubSup>
                <m:sSubSupPr>
                  <m:ctrlPr>
                    <w:rPr>
                      <w:rFonts w:ascii="Cambria Math" w:eastAsia="Malgun Gothic" w:hAnsi="Cambria Math"/>
                      <w:i/>
                      <w:lang w:val="zh-CN"/>
                    </w:rPr>
                  </m:ctrlPr>
                </m:sSubSupPr>
                <m:e>
                  <m:r>
                    <w:rPr>
                      <w:rFonts w:ascii="Cambria Math" w:eastAsia="Malgun Gothic" w:hAnsi="Cambria Math"/>
                      <w:lang w:val="zh-CN"/>
                    </w:rPr>
                    <m:t>t</m:t>
                  </m:r>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LTESL</m:t>
                  </m:r>
                </m:sup>
              </m:sSubSup>
            </m:oMath>
            <w:r>
              <w:rPr>
                <w:rFonts w:eastAsia="Malgun Gothic"/>
                <w:lang w:val="en-US"/>
              </w:rPr>
              <w:t xml:space="preserve"> determines according to clause 14.1.1.4C</w:t>
            </w:r>
            <w:r>
              <w:rPr>
                <w:rFonts w:eastAsia="Malgun Gothic"/>
              </w:rPr>
              <w:t xml:space="preserve"> and clause 14.2.4 in [19, TS 36.213] </w:t>
            </w:r>
            <w:r>
              <w:rPr>
                <w:rFonts w:eastAsia="Malgun Gothic"/>
                <w:lang w:val="en-US"/>
              </w:rPr>
              <w:t xml:space="preserve">the set of </w:t>
            </w:r>
            <w:r>
              <w:rPr>
                <w:rFonts w:eastAsia="Malgun Gothic"/>
              </w:rPr>
              <w:t xml:space="preserve">LTE </w:t>
            </w:r>
            <w:r>
              <w:rPr>
                <w:rFonts w:eastAsia="Malgun Gothic"/>
                <w:lang w:val="en-US"/>
              </w:rPr>
              <w:t xml:space="preserve">resource blocks and </w:t>
            </w:r>
            <w:r>
              <w:rPr>
                <w:rFonts w:eastAsia="Malgun Gothic"/>
              </w:rPr>
              <w:t>LTE subframes</w:t>
            </w:r>
            <w:r>
              <w:rPr>
                <w:rFonts w:eastAsia="Malgun Gothic"/>
                <w:lang w:val="en-US"/>
              </w:rPr>
              <w:t xml:space="preserve"> which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TX</m:t>
                      </m:r>
                    </m:sub>
                    <m:sup>
                      <m:r>
                        <w:rPr>
                          <w:rFonts w:ascii="Cambria Math" w:hAnsi="Cambria Math"/>
                          <w:lang w:val="en-US" w:eastAsia="en-GB"/>
                        </w:rPr>
                        <m:t>'</m:t>
                      </m:r>
                    </m:sup>
                  </m:sSubSup>
                </m:sub>
              </m:sSub>
            </m:oMath>
            <w:r>
              <w:rPr>
                <w:rFonts w:eastAsia="Malgun Gothic"/>
                <w:lang w:val="en-US"/>
              </w:rPr>
              <w:t xml:space="preserve"> for </w:t>
            </w:r>
            <w:r>
              <w:rPr>
                <w:rFonts w:eastAsia="Malgun Gothic"/>
                <w:i/>
                <w:lang w:val="en-US"/>
              </w:rPr>
              <w:t>q</w:t>
            </w:r>
            <w:r>
              <w:rPr>
                <w:rFonts w:eastAsia="Malgun Gothic"/>
                <w:lang w:val="en-US"/>
              </w:rPr>
              <w:t xml:space="preserve">=1, 2, …, </w:t>
            </w:r>
            <w:r>
              <w:rPr>
                <w:rFonts w:eastAsia="Malgun Gothic"/>
                <w:i/>
                <w:lang w:val="en-US"/>
              </w:rPr>
              <w:t>Q</w:t>
            </w:r>
            <w:r>
              <w:rPr>
                <w:rFonts w:eastAsia="Malgun Gothic"/>
                <w:lang w:val="en-US"/>
              </w:rPr>
              <w:t xml:space="preserve"> and </w:t>
            </w:r>
            <w:r>
              <w:rPr>
                <w:rFonts w:eastAsia="Malgun Gothic"/>
                <w:i/>
                <w:lang w:val="en-US"/>
              </w:rPr>
              <w:t>j=</w:t>
            </w:r>
            <w:r>
              <w:rPr>
                <w:rFonts w:eastAsia="Malgun Gothic"/>
                <w:lang w:val="en-US"/>
              </w:rPr>
              <w:t xml:space="preserve">0, 1, …,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lang w:val="en-US"/>
              </w:rPr>
              <w:t xml:space="preserve">. Here, </w:t>
            </w:r>
            <m:oMath>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rFonts w:eastAsia="Malgun Gothic"/>
                <w:lang w:val="en-US" w:eastAsia="en-GB"/>
              </w:rPr>
              <w:t xml:space="preserve"> is </w:t>
            </w:r>
            <m:oMath>
              <m:sSub>
                <m:sSubPr>
                  <m:ctrlPr>
                    <w:rPr>
                      <w:rFonts w:ascii="Cambria Math" w:hAnsi="Cambria Math"/>
                      <w:i/>
                      <w:lang w:val="zh-CN" w:eastAsia="en-GB"/>
                    </w:rPr>
                  </m:ctrlPr>
                </m:sSubPr>
                <m:e>
                  <m:r>
                    <w:rPr>
                      <w:rFonts w:ascii="Cambria Math" w:hAnsi="Cambria Math"/>
                      <w:lang w:val="zh-CN" w:eastAsia="en-GB"/>
                    </w:rPr>
                    <m:t>P</m:t>
                  </m:r>
                </m:e>
                <m:sub>
                  <m:r>
                    <m:rPr>
                      <m:nor/>
                    </m:rPr>
                    <w:rPr>
                      <w:lang w:val="en-US" w:eastAsia="en-GB"/>
                    </w:rPr>
                    <m:t>rsvp_RX</m:t>
                  </m:r>
                  <m:ctrlPr>
                    <w:rPr>
                      <w:rFonts w:ascii="Cambria Math" w:hAnsi="Cambria Math"/>
                      <w:lang w:val="zh-CN" w:eastAsia="en-GB"/>
                    </w:rPr>
                  </m:ctrlPr>
                </m:sub>
              </m:sSub>
            </m:oMath>
            <w:r>
              <w:rPr>
                <w:rFonts w:eastAsia="Malgun Gothic"/>
                <w:lang w:val="en-US" w:eastAsia="en-GB"/>
              </w:rPr>
              <w:t xml:space="preserve"> converted to units of logical </w:t>
            </w:r>
            <w:r>
              <w:rPr>
                <w:rFonts w:eastAsia="Malgun Gothic"/>
                <w:lang w:eastAsia="en-GB"/>
              </w:rPr>
              <w:t>subframes</w:t>
            </w:r>
            <w:r>
              <w:rPr>
                <w:rFonts w:eastAsia="Malgun Gothic"/>
                <w:lang w:val="en-US" w:eastAsia="en-GB"/>
              </w:rPr>
              <w:t xml:space="preserve"> according to clause </w:t>
            </w:r>
            <w:r>
              <w:rPr>
                <w:rFonts w:eastAsia="Malgun Gothic"/>
                <w:lang w:eastAsia="en-GB"/>
              </w:rPr>
              <w:t xml:space="preserve">14.1.1.6 in </w:t>
            </w:r>
            <w:r>
              <w:rPr>
                <w:rFonts w:eastAsia="Malgun Gothic"/>
              </w:rPr>
              <w:t>[19, TS 36.213]</w:t>
            </w:r>
            <w:r>
              <w:rPr>
                <w:rFonts w:eastAsia="Malgun Gothic"/>
                <w:lang w:val="en-US" w:eastAsia="en-GB"/>
              </w:rPr>
              <w:t>,</w:t>
            </w:r>
            <w:r>
              <w:rPr>
                <w:rFonts w:eastAsia="Malgun Gothic"/>
                <w:lang w:val="en-US"/>
              </w:rPr>
              <w:t xml:space="preserve"> </w:t>
            </w:r>
            <m:oMath>
              <m:r>
                <w:rPr>
                  <w:rFonts w:ascii="Cambria Math" w:hAnsi="Cambria Math"/>
                  <w:lang w:val="zh-CN" w:eastAsia="en-GB"/>
                </w:rPr>
                <m:t>Q</m:t>
              </m:r>
              <m:r>
                <w:rPr>
                  <w:rFonts w:ascii="Cambria Math" w:hAnsi="Cambria Math"/>
                  <w:lang w:val="en-US" w:eastAsia="en-GB"/>
                </w:rPr>
                <m:t>=</m:t>
              </m:r>
              <m:d>
                <m:dPr>
                  <m:begChr m:val="⌈"/>
                  <m:endChr m:val="⌉"/>
                  <m:ctrlPr>
                    <w:rPr>
                      <w:rFonts w:ascii="Cambria Math" w:hAnsi="Cambria Math"/>
                      <w:lang w:val="zh-CN" w:eastAsia="en-GB"/>
                    </w:rPr>
                  </m:ctrlPr>
                </m:dPr>
                <m:e>
                  <m:f>
                    <m:fPr>
                      <m:ctrlPr>
                        <w:rPr>
                          <w:rFonts w:ascii="Cambria Math" w:hAnsi="Cambria Math"/>
                          <w:lang w:val="zh-CN" w:eastAsia="en-GB"/>
                        </w:rPr>
                      </m:ctrlPr>
                    </m:fPr>
                    <m:num>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num>
                    <m:den>
                      <m:sSub>
                        <m:sSubPr>
                          <m:ctrlPr>
                            <w:rPr>
                              <w:rFonts w:ascii="Cambria Math" w:hAnsi="Cambria Math"/>
                              <w:i/>
                              <w:lang w:val="zh-CN" w:eastAsia="en-GB"/>
                            </w:rPr>
                          </m:ctrlPr>
                        </m:sSub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Sub>
                    </m:den>
                  </m:f>
                </m:e>
              </m:d>
              <m:r>
                <w:rPr>
                  <w:rFonts w:ascii="Cambria Math" w:hAnsi="Cambria Math"/>
                  <w:lang w:val="en-US" w:eastAsia="en-GB"/>
                </w:rPr>
                <m:t xml:space="preserve"> </m:t>
              </m:r>
            </m:oMath>
            <w:r>
              <w:rPr>
                <w:rFonts w:eastAsia="Malgun Gothic"/>
                <w:lang w:val="en-US" w:eastAsia="en-GB"/>
              </w:rPr>
              <w:t xml:space="preserve"> </w:t>
            </w:r>
            <w:r>
              <w:rPr>
                <w:rFonts w:eastAsia="Malgun Gothic"/>
                <w:lang w:val="en-US"/>
              </w:rPr>
              <w:t xml:space="preserve">if </w:t>
            </w:r>
            <m:oMath>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Sub>
              <m:r>
                <w:rPr>
                  <w:rFonts w:ascii="Cambria Math" w:hAnsi="Cambria Math"/>
                  <w:lang w:val="en-US" w:eastAsia="en-GB"/>
                </w:rPr>
                <m:t>&lt;</m:t>
              </m:r>
              <m:r>
                <w:rPr>
                  <w:rFonts w:ascii="Cambria Math" w:eastAsia="Malgun Gothic" w:hAnsi="Cambria Math"/>
                  <w:lang w:val="en-US" w:eastAsia="en-GB"/>
                </w:rPr>
                <m:t xml:space="preserve"> </m:t>
              </m:r>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rFonts w:eastAsia="Malgun Gothic"/>
                <w:lang w:val="en-US"/>
              </w:rPr>
              <w:t xml:space="preserve"> and </w:t>
            </w:r>
            <m:oMath>
              <m:r>
                <w:rPr>
                  <w:rFonts w:ascii="Cambria Math" w:eastAsia="Malgun Gothic" w:hAnsi="Cambria Math"/>
                  <w:lang w:val="en-US"/>
                </w:rPr>
                <m:t xml:space="preserve"> </m:t>
              </m:r>
              <m:sSup>
                <m:sSupPr>
                  <m:ctrlPr>
                    <w:rPr>
                      <w:rFonts w:ascii="Cambria Math" w:hAnsi="Cambria Math"/>
                      <w:i/>
                      <w:lang w:val="zh-CN" w:eastAsia="en-GB"/>
                    </w:rPr>
                  </m:ctrlPr>
                </m:sSupPr>
                <m:e>
                  <m:r>
                    <w:rPr>
                      <w:rFonts w:ascii="Cambria Math" w:hAnsi="Cambria Math"/>
                      <w:lang w:val="zh-CN" w:eastAsia="en-GB"/>
                    </w:rPr>
                    <m:t>n</m:t>
                  </m:r>
                </m:e>
                <m:sup>
                  <m:r>
                    <w:rPr>
                      <w:rFonts w:ascii="Cambria Math" w:hAnsi="Cambria Math"/>
                      <w:lang w:val="en-US" w:eastAsia="en-GB"/>
                    </w:rPr>
                    <m:t>'</m:t>
                  </m:r>
                </m:sup>
              </m:sSup>
              <m:r>
                <w:rPr>
                  <w:rFonts w:ascii="Cambria Math" w:hAnsi="Cambria Math"/>
                  <w:lang w:val="en-US" w:eastAsia="en-GB"/>
                </w:rPr>
                <m:t>-</m:t>
              </m:r>
              <m:r>
                <w:rPr>
                  <w:rFonts w:ascii="Cambria Math" w:hAnsi="Cambria Math"/>
                  <w:lang w:val="zh-CN" w:eastAsia="en-GB"/>
                </w:rPr>
                <m:t>m</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oMath>
            <w:r>
              <w:rPr>
                <w:rFonts w:eastAsia="Malgun Gothic"/>
                <w:lang w:val="en-US"/>
              </w:rPr>
              <w:t xml:space="preserve">, </w:t>
            </w:r>
            <w:r>
              <w:rPr>
                <w:lang w:val="en-US" w:eastAsia="zh-CN"/>
              </w:rPr>
              <w:t xml:space="preserve">where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p>
                    <m:sSupPr>
                      <m:ctrlPr>
                        <w:rPr>
                          <w:rFonts w:ascii="Cambria Math" w:hAnsi="Cambria Math"/>
                          <w:i/>
                          <w:lang w:val="zh-CN" w:eastAsia="en-GB"/>
                        </w:rPr>
                      </m:ctrlPr>
                    </m:sSupPr>
                    <m:e>
                      <m:r>
                        <w:rPr>
                          <w:rFonts w:ascii="Cambria Math" w:hAnsi="Cambria Math"/>
                          <w:lang w:val="zh-CN" w:eastAsia="en-GB"/>
                        </w:rPr>
                        <m:t>n</m:t>
                      </m:r>
                    </m:e>
                    <m:sup>
                      <m:r>
                        <m:rPr>
                          <m:sty m:val="p"/>
                        </m:rPr>
                        <w:rPr>
                          <w:rFonts w:ascii="Cambria Math" w:hAnsi="Cambria Math"/>
                          <w:lang w:val="en-US" w:eastAsia="en-GB"/>
                        </w:rPr>
                        <m:t>'</m:t>
                      </m:r>
                    </m:sup>
                  </m:sSup>
                </m:sub>
                <m:sup>
                  <m:r>
                    <w:rPr>
                      <w:rFonts w:ascii="Cambria Math" w:eastAsia="Malgun Gothic" w:hAnsi="Cambria Math"/>
                      <w:lang w:val="zh-CN"/>
                    </w:rPr>
                    <m:t>SL</m:t>
                  </m:r>
                </m:sup>
              </m:sSubSup>
              <m:r>
                <w:rPr>
                  <w:rFonts w:ascii="Cambria Math" w:hAnsi="Cambria Math"/>
                  <w:lang w:val="en-US" w:eastAsia="en-GB"/>
                </w:rPr>
                <m:t xml:space="preserve"> = </m:t>
              </m:r>
              <m:r>
                <w:rPr>
                  <w:rFonts w:ascii="Cambria Math" w:hAnsi="Cambria Math"/>
                  <w:lang w:val="zh-CN" w:eastAsia="en-GB"/>
                </w:rPr>
                <m:t>n</m:t>
              </m:r>
            </m:oMath>
            <w:r>
              <w:rPr>
                <w:lang w:val="en-US" w:eastAsia="zh-CN"/>
              </w:rPr>
              <w:t xml:space="preserve"> if slot </w:t>
            </w:r>
            <w:r>
              <w:rPr>
                <w:i/>
                <w:iCs/>
                <w:color w:val="000000"/>
                <w:lang w:val="en-US"/>
              </w:rPr>
              <w:t>n</w:t>
            </w:r>
            <w:r>
              <w:rPr>
                <w:lang w:val="en-US" w:eastAsia="zh-CN"/>
              </w:rPr>
              <w:t xml:space="preserve"> belongs to the set </w:t>
            </w:r>
            <m:oMath>
              <m:d>
                <m:dPr>
                  <m:ctrlPr>
                    <w:rPr>
                      <w:rFonts w:ascii="Cambria Math" w:hAnsi="Cambria Math"/>
                      <w:i/>
                      <w:lang w:val="zh-CN" w:eastAsia="en-GB"/>
                    </w:rPr>
                  </m:ctrlPr>
                </m:dPr>
                <m:e>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b>
                        <m:sSubPr>
                          <m:ctrlPr>
                            <w:rPr>
                              <w:rFonts w:ascii="Cambria Math" w:hAnsi="Cambria Math"/>
                              <w:i/>
                              <w:lang w:val="zh-CN" w:eastAsia="en-GB"/>
                            </w:rPr>
                          </m:ctrlPr>
                        </m:sSubPr>
                        <m:e>
                          <m:r>
                            <w:rPr>
                              <w:rFonts w:ascii="Cambria Math" w:hAnsi="Cambria Math"/>
                              <w:lang w:val="zh-CN" w:eastAsia="en-GB"/>
                            </w:rPr>
                            <m:t>T</m:t>
                          </m:r>
                          <m:r>
                            <w:rPr>
                              <w:rFonts w:ascii="Cambria Math" w:hAnsi="Cambria Math"/>
                              <w:lang w:val="en-US" w:eastAsia="en-GB"/>
                            </w:rPr>
                            <m:t>'</m:t>
                          </m:r>
                        </m:e>
                        <m:sub>
                          <m:r>
                            <w:rPr>
                              <w:rFonts w:ascii="Cambria Math" w:hAnsi="Cambria Math"/>
                              <w:lang w:val="zh-CN" w:eastAsia="en-GB"/>
                            </w:rPr>
                            <m:t>max</m:t>
                          </m:r>
                        </m:sub>
                      </m:sSub>
                      <m:r>
                        <w:rPr>
                          <w:rFonts w:ascii="Cambria Math" w:hAnsi="Cambria Math"/>
                          <w:lang w:val="en-US" w:eastAsia="en-GB"/>
                        </w:rPr>
                        <m:t>-1</m:t>
                      </m:r>
                    </m:sub>
                    <m:sup>
                      <m:r>
                        <w:rPr>
                          <w:rFonts w:ascii="Cambria Math" w:eastAsia="Malgun Gothic" w:hAnsi="Cambria Math"/>
                          <w:lang w:val="zh-CN"/>
                        </w:rPr>
                        <m:t>SL</m:t>
                      </m:r>
                    </m:sup>
                  </m:sSubSup>
                </m:e>
              </m:d>
            </m:oMath>
            <w:r>
              <w:rPr>
                <w:lang w:val="en-US" w:eastAsia="zh-CN"/>
              </w:rPr>
              <w:t xml:space="preserve">, otherwise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p>
                    <m:sSupPr>
                      <m:ctrlPr>
                        <w:rPr>
                          <w:rFonts w:ascii="Cambria Math" w:hAnsi="Cambria Math"/>
                          <w:i/>
                          <w:lang w:val="zh-CN" w:eastAsia="en-GB"/>
                        </w:rPr>
                      </m:ctrlPr>
                    </m:sSupPr>
                    <m:e>
                      <m:r>
                        <w:rPr>
                          <w:rFonts w:ascii="Cambria Math" w:hAnsi="Cambria Math"/>
                          <w:lang w:val="zh-CN" w:eastAsia="en-GB"/>
                        </w:rPr>
                        <m:t>n</m:t>
                      </m:r>
                    </m:e>
                    <m:sup>
                      <m:r>
                        <m:rPr>
                          <m:sty m:val="p"/>
                        </m:rPr>
                        <w:rPr>
                          <w:rFonts w:ascii="Cambria Math" w:hAnsi="Cambria Math"/>
                          <w:lang w:val="en-US" w:eastAsia="en-GB"/>
                        </w:rPr>
                        <m:t>'</m:t>
                      </m:r>
                    </m:sup>
                  </m:sSup>
                </m:sub>
                <m:sup>
                  <m:r>
                    <w:rPr>
                      <w:rFonts w:ascii="Cambria Math" w:eastAsia="Malgun Gothic" w:hAnsi="Cambria Math"/>
                      <w:lang w:val="zh-CN"/>
                    </w:rPr>
                    <m:t>SL</m:t>
                  </m:r>
                </m:sup>
              </m:sSubSup>
            </m:oMath>
            <w:r>
              <w:rPr>
                <w:lang w:val="en-US" w:eastAsia="en-GB"/>
              </w:rPr>
              <w:t xml:space="preserve"> </w:t>
            </w:r>
            <w:r>
              <w:rPr>
                <w:lang w:val="en-US" w:eastAsia="zh-CN"/>
              </w:rPr>
              <w:t xml:space="preserve">is the first slot after slot </w:t>
            </w:r>
            <w:r>
              <w:rPr>
                <w:i/>
                <w:iCs/>
                <w:color w:val="000000"/>
                <w:lang w:val="en-US"/>
              </w:rPr>
              <w:t>n</w:t>
            </w:r>
            <w:r>
              <w:rPr>
                <w:lang w:val="en-US" w:eastAsia="zh-CN"/>
              </w:rPr>
              <w:t xml:space="preserve"> belonging to the set </w:t>
            </w:r>
            <m:oMath>
              <m:d>
                <m:dPr>
                  <m:ctrlPr>
                    <w:rPr>
                      <w:rFonts w:ascii="Cambria Math" w:hAnsi="Cambria Math"/>
                      <w:i/>
                      <w:lang w:val="zh-CN" w:eastAsia="en-GB"/>
                    </w:rPr>
                  </m:ctrlPr>
                </m:dPr>
                <m:e>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lang w:val="zh-CN"/>
                        </w:rPr>
                        <m:t>SL</m:t>
                      </m:r>
                    </m:sup>
                  </m:sSubSup>
                  <m:r>
                    <w:rPr>
                      <w:rFonts w:ascii="Cambria Math" w:hAnsi="Cambria Math"/>
                      <w:lang w:val="en-US" w:eastAsia="en-GB"/>
                    </w:rPr>
                    <m:t>,...,</m:t>
                  </m:r>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sSub>
                        <m:sSubPr>
                          <m:ctrlPr>
                            <w:rPr>
                              <w:rFonts w:ascii="Cambria Math" w:hAnsi="Cambria Math"/>
                              <w:i/>
                              <w:lang w:val="zh-CN" w:eastAsia="en-GB"/>
                            </w:rPr>
                          </m:ctrlPr>
                        </m:sSubPr>
                        <m:e>
                          <m:r>
                            <w:rPr>
                              <w:rFonts w:ascii="Cambria Math" w:hAnsi="Cambria Math"/>
                              <w:lang w:val="zh-CN" w:eastAsia="en-GB"/>
                            </w:rPr>
                            <m:t>T</m:t>
                          </m:r>
                          <m:r>
                            <w:rPr>
                              <w:rFonts w:ascii="Cambria Math" w:hAnsi="Cambria Math"/>
                              <w:lang w:val="en-US" w:eastAsia="en-GB"/>
                            </w:rPr>
                            <m:t>'</m:t>
                          </m:r>
                        </m:e>
                        <m:sub>
                          <m:r>
                            <w:rPr>
                              <w:rFonts w:ascii="Cambria Math" w:hAnsi="Cambria Math"/>
                              <w:lang w:val="zh-CN" w:eastAsia="en-GB"/>
                            </w:rPr>
                            <m:t>max</m:t>
                          </m:r>
                        </m:sub>
                      </m:sSub>
                      <m:r>
                        <w:rPr>
                          <w:rFonts w:ascii="Cambria Math" w:hAnsi="Cambria Math"/>
                          <w:lang w:val="en-US" w:eastAsia="en-GB"/>
                        </w:rPr>
                        <m:t>-1</m:t>
                      </m:r>
                    </m:sub>
                    <m:sup>
                      <m:r>
                        <w:rPr>
                          <w:rFonts w:ascii="Cambria Math" w:eastAsia="Malgun Gothic" w:hAnsi="Cambria Math"/>
                          <w:lang w:val="zh-CN"/>
                        </w:rPr>
                        <m:t>SL</m:t>
                      </m:r>
                    </m:sup>
                  </m:sSubSup>
                </m:e>
              </m:d>
            </m:oMath>
            <w:r>
              <w:rPr>
                <w:lang w:val="en-US" w:eastAsia="zh-CN"/>
              </w:rPr>
              <w:t>;</w:t>
            </w:r>
            <w:r>
              <w:rPr>
                <w:rFonts w:eastAsia="Malgun Gothic"/>
                <w:lang w:val="en-US"/>
              </w:rPr>
              <w:t xml:space="preserve"> </w:t>
            </w:r>
            <w:r>
              <w:rPr>
                <w:rFonts w:eastAsia="Malgun Gothic"/>
              </w:rPr>
              <w:t>O</w:t>
            </w:r>
            <w:r>
              <w:rPr>
                <w:rFonts w:eastAsia="Malgun Gothic"/>
                <w:lang w:val="en-US"/>
              </w:rPr>
              <w:t>therwise</w:t>
            </w:r>
            <w:r>
              <w:rPr>
                <w:lang w:val="en-US" w:eastAsia="en-GB"/>
              </w:rPr>
              <w:t xml:space="preserve"> </w:t>
            </w:r>
            <m:oMath>
              <m:r>
                <w:rPr>
                  <w:rFonts w:ascii="Cambria Math" w:hAnsi="Cambria Math"/>
                  <w:lang w:val="zh-CN" w:eastAsia="en-GB"/>
                </w:rPr>
                <m:t>Q</m:t>
              </m:r>
              <m:r>
                <w:rPr>
                  <w:rFonts w:ascii="Cambria Math" w:hAnsi="Cambria Math"/>
                  <w:lang w:val="en-US" w:eastAsia="en-GB"/>
                </w:rPr>
                <m:t>=1</m:t>
              </m:r>
            </m:oMath>
            <w:r>
              <w:rPr>
                <w:lang w:val="en-US" w:eastAsia="en-GB"/>
              </w:rPr>
              <w:t>.</w:t>
            </w:r>
            <w:r>
              <w:rPr>
                <w:color w:val="000000"/>
                <w:lang w:val="en-US" w:eastAsia="zh-CN"/>
              </w:rPr>
              <w:t xml:space="preserve"> </w:t>
            </w:r>
            <m:oMath>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scal</m:t>
                  </m:r>
                </m:sub>
              </m:sSub>
            </m:oMath>
            <w:r>
              <w:rPr>
                <w:lang w:val="en-US" w:eastAsia="en-GB"/>
              </w:rPr>
              <w:t xml:space="preserve"> is set to selection window size </w:t>
            </w:r>
            <w:r>
              <w:rPr>
                <w:i/>
                <w:lang w:val="en-US" w:eastAsia="en-GB"/>
              </w:rPr>
              <w:t>T</w:t>
            </w:r>
            <w:r>
              <w:rPr>
                <w:i/>
                <w:vertAlign w:val="subscript"/>
                <w:lang w:val="en-US" w:eastAsia="en-GB"/>
              </w:rPr>
              <w:t>2</w:t>
            </w:r>
            <w:r>
              <w:rPr>
                <w:lang w:val="en-US" w:eastAsia="en-GB"/>
              </w:rPr>
              <w:t xml:space="preserve"> converted to units of </w:t>
            </w:r>
            <w:r>
              <w:rPr>
                <w:iCs/>
                <w:lang w:eastAsia="en-GB"/>
              </w:rPr>
              <w:t>msec</w:t>
            </w:r>
            <w:r>
              <w:rPr>
                <w:lang w:val="en-US" w:eastAsia="en-GB"/>
              </w:rPr>
              <w:t>.</w:t>
            </w:r>
            <w:r>
              <w:rPr>
                <w:lang w:eastAsia="en-GB"/>
              </w:rPr>
              <w:t xml:space="preserve"> </w:t>
            </w:r>
          </w:p>
          <w:p w14:paraId="13FB2114" w14:textId="77777777" w:rsidR="007F0EEB" w:rsidRDefault="007F0EEB">
            <w:pPr>
              <w:spacing w:after="0"/>
              <w:rPr>
                <w:lang w:eastAsia="zh-CN"/>
              </w:rPr>
            </w:pPr>
          </w:p>
        </w:tc>
        <w:tc>
          <w:tcPr>
            <w:tcW w:w="1837" w:type="dxa"/>
          </w:tcPr>
          <w:p w14:paraId="2430B3CA" w14:textId="77777777" w:rsidR="007F0EEB" w:rsidRDefault="00397818">
            <w:r>
              <w:lastRenderedPageBreak/>
              <w:t>Comment 1: Agree in principle, but the proposed text seems to mix LTE period converted to LTE logical slots and converted to ms.</w:t>
            </w:r>
          </w:p>
          <w:p w14:paraId="7B6E16B5" w14:textId="77777777" w:rsidR="007F0EEB" w:rsidRDefault="00397818">
            <w:r>
              <w:t xml:space="preserve">Comment 2: Agree that this condition is redundant as a condition, however it was added in order to introduce an LTE pool, since the last bullet refers to “the LTE resource pool”. </w:t>
            </w:r>
          </w:p>
          <w:p w14:paraId="496A2526" w14:textId="77777777" w:rsidR="007F0EEB" w:rsidRDefault="00397818">
            <w:r>
              <w:t>Comment 3: Agree</w:t>
            </w:r>
          </w:p>
        </w:tc>
      </w:tr>
    </w:tbl>
    <w:p w14:paraId="4F79889C" w14:textId="77777777" w:rsidR="007F0EEB" w:rsidRDefault="007F0EEB"/>
    <w:p w14:paraId="047AB6BF" w14:textId="77777777" w:rsidR="007F0EEB" w:rsidRDefault="00397818">
      <w:pPr>
        <w:pStyle w:val="Heading1"/>
      </w:pPr>
      <w:r>
        <w:t>3</w:t>
      </w:r>
      <w:r>
        <w:rPr>
          <w:lang w:val="en-US"/>
        </w:rPr>
        <w:tab/>
        <w:t xml:space="preserve">Discussion – </w:t>
      </w:r>
      <w:r>
        <w:t>second</w:t>
      </w:r>
      <w:r>
        <w:rPr>
          <w:lang w:val="en-US"/>
        </w:rPr>
        <w:t xml:space="preserve"> round</w:t>
      </w:r>
    </w:p>
    <w:p w14:paraId="72C16A57" w14:textId="77777777" w:rsidR="007F0EEB" w:rsidRDefault="00397818">
      <w:pPr>
        <w:pStyle w:val="BodyText"/>
        <w:rPr>
          <w:rFonts w:ascii="Times New Roman" w:hAnsi="Times New Roman"/>
          <w:b/>
          <w:bCs/>
        </w:rPr>
      </w:pPr>
      <w:r>
        <w:rPr>
          <w:rFonts w:ascii="Times New Roman" w:hAnsi="Times New Roman"/>
        </w:rPr>
        <w:t xml:space="preserve">The comments in this section are based on version 1 of the draft CR available in the </w:t>
      </w:r>
      <w:r>
        <w:rPr>
          <w:rFonts w:ascii="Times New Roman" w:hAnsi="Times New Roman"/>
          <w:b/>
          <w:bCs/>
        </w:rPr>
        <w:t>Post RAN1#113 discussion.</w:t>
      </w:r>
    </w:p>
    <w:p w14:paraId="01198B36" w14:textId="77777777" w:rsidR="007F0EEB" w:rsidRDefault="00397818">
      <w:pPr>
        <w:pStyle w:val="BodyText"/>
        <w:rPr>
          <w:rFonts w:ascii="Times New Roman" w:hAnsi="Times New Roman"/>
          <w:b/>
          <w:bCs/>
        </w:rPr>
      </w:pPr>
      <w:bookmarkStart w:id="19" w:name="_Hlk137030994"/>
      <w:r>
        <w:rPr>
          <w:rFonts w:ascii="Times New Roman" w:hAnsi="Times New Roman"/>
          <w:b/>
          <w:bCs/>
          <w:highlight w:val="yellow"/>
        </w:rPr>
        <w:lastRenderedPageBreak/>
        <w:t>Answers will be provided on best-effort basis, please consider the deadline for this discussion is FRI June 9th!</w:t>
      </w:r>
    </w:p>
    <w:tbl>
      <w:tblPr>
        <w:tblStyle w:val="TableGrid"/>
        <w:tblW w:w="0" w:type="auto"/>
        <w:jc w:val="center"/>
        <w:tblLook w:val="04A0" w:firstRow="1" w:lastRow="0" w:firstColumn="1" w:lastColumn="0" w:noHBand="0" w:noVBand="1"/>
      </w:tblPr>
      <w:tblGrid>
        <w:gridCol w:w="1605"/>
        <w:gridCol w:w="5579"/>
        <w:gridCol w:w="2445"/>
      </w:tblGrid>
      <w:tr w:rsidR="007F0EEB" w14:paraId="66CD1D4E" w14:textId="77777777" w:rsidTr="00343D48">
        <w:trPr>
          <w:trHeight w:val="335"/>
          <w:jc w:val="center"/>
        </w:trPr>
        <w:tc>
          <w:tcPr>
            <w:tcW w:w="1605" w:type="dxa"/>
            <w:shd w:val="clear" w:color="auto" w:fill="D9D9D9" w:themeFill="background1" w:themeFillShade="D9"/>
          </w:tcPr>
          <w:bookmarkEnd w:id="19"/>
          <w:p w14:paraId="4BFE56FB" w14:textId="77777777" w:rsidR="007F0EEB" w:rsidRDefault="00397818">
            <w:r>
              <w:t>Company</w:t>
            </w:r>
          </w:p>
        </w:tc>
        <w:tc>
          <w:tcPr>
            <w:tcW w:w="5579" w:type="dxa"/>
            <w:shd w:val="clear" w:color="auto" w:fill="D9D9D9" w:themeFill="background1" w:themeFillShade="D9"/>
          </w:tcPr>
          <w:p w14:paraId="775BB625" w14:textId="77777777" w:rsidR="007F0EEB" w:rsidRDefault="00397818">
            <w:r>
              <w:t>Comments</w:t>
            </w:r>
          </w:p>
        </w:tc>
        <w:tc>
          <w:tcPr>
            <w:tcW w:w="2445" w:type="dxa"/>
            <w:shd w:val="clear" w:color="auto" w:fill="D9D9D9" w:themeFill="background1" w:themeFillShade="D9"/>
          </w:tcPr>
          <w:p w14:paraId="1467A261" w14:textId="77777777" w:rsidR="007F0EEB" w:rsidRDefault="00397818">
            <w:r>
              <w:t>Editor reply/Notes</w:t>
            </w:r>
          </w:p>
        </w:tc>
      </w:tr>
      <w:tr w:rsidR="007F0EEB" w14:paraId="31043F84" w14:textId="77777777" w:rsidTr="00343D48">
        <w:trPr>
          <w:trHeight w:val="244"/>
          <w:jc w:val="center"/>
        </w:trPr>
        <w:tc>
          <w:tcPr>
            <w:tcW w:w="1605" w:type="dxa"/>
          </w:tcPr>
          <w:p w14:paraId="65EA30C5" w14:textId="77777777" w:rsidR="007F0EEB" w:rsidRDefault="00397818">
            <w:pPr>
              <w:rPr>
                <w:lang w:eastAsia="zh-CN"/>
              </w:rPr>
            </w:pPr>
            <w:r>
              <w:rPr>
                <w:lang w:eastAsia="zh-CN"/>
              </w:rPr>
              <w:t>Samsung</w:t>
            </w:r>
          </w:p>
        </w:tc>
        <w:tc>
          <w:tcPr>
            <w:tcW w:w="5579" w:type="dxa"/>
          </w:tcPr>
          <w:p w14:paraId="645DE3EF" w14:textId="77777777" w:rsidR="007F0EEB" w:rsidRDefault="00397818">
            <w:pPr>
              <w:rPr>
                <w:b/>
                <w:lang w:val="en-US"/>
              </w:rPr>
            </w:pPr>
            <w:r>
              <w:rPr>
                <w:b/>
                <w:lang w:val="en-US"/>
              </w:rPr>
              <w:t>Comment 1:</w:t>
            </w:r>
          </w:p>
          <w:p w14:paraId="00FE3706" w14:textId="77777777" w:rsidR="007F0EEB" w:rsidRDefault="00397818">
            <w:pPr>
              <w:rPr>
                <w:lang w:val="en-US"/>
              </w:rPr>
            </w:pPr>
            <w:r>
              <w:rPr>
                <w:lang w:val="en-US"/>
              </w:rPr>
              <w:t>The term “dynamic co-channel coexistence” should be defined. Otherwise, it is unclear what it means. We suggest the following:</w:t>
            </w:r>
          </w:p>
          <w:p w14:paraId="33918393" w14:textId="77777777" w:rsidR="007F0EEB" w:rsidRDefault="00397818">
            <w:pPr>
              <w:rPr>
                <w:lang w:val="en-US"/>
              </w:rPr>
            </w:pPr>
            <w:r>
              <w:rPr>
                <w:lang w:val="en-US"/>
              </w:rPr>
              <w:t>Dynamic co-channel coexistence is performed over time and frequency resources that are shared between NR SL and LTE SL.</w:t>
            </w:r>
          </w:p>
          <w:p w14:paraId="70716030" w14:textId="77777777" w:rsidR="007F0EEB" w:rsidRDefault="00397818">
            <w:pPr>
              <w:rPr>
                <w:b/>
                <w:lang w:val="en-US"/>
              </w:rPr>
            </w:pPr>
            <w:r>
              <w:rPr>
                <w:b/>
                <w:lang w:val="en-US"/>
              </w:rPr>
              <w:t>Comment 2:</w:t>
            </w:r>
          </w:p>
          <w:p w14:paraId="48840936" w14:textId="77777777" w:rsidR="007F0EEB" w:rsidRDefault="00397818">
            <w:pPr>
              <w:rPr>
                <w:lang w:val="en-US"/>
              </w:rPr>
            </w:pPr>
            <w:r>
              <w:rPr>
                <w:lang w:val="en-US"/>
              </w:rPr>
              <w:t xml:space="preserve">In step 2LTE, we don’t agree on using the term “LTE shared information window”. We prefer to use the original term “LTE sensing”. We can then say information shared to NR determined based on LTE sensing. Prefer to use slot </w:t>
            </w:r>
            <m:oMath>
              <m:r>
                <w:rPr>
                  <w:rFonts w:ascii="Cambria Math" w:hAnsi="Cambria Math"/>
                  <w:lang w:val="en-US"/>
                </w:rPr>
                <m:t>n</m:t>
              </m:r>
            </m:oMath>
            <w:r>
              <w:rPr>
                <w:lang w:val="en-US"/>
              </w:rPr>
              <w:t xml:space="preserve"> rather than subframe </w:t>
            </w:r>
            <m:oMath>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oMath>
            <w:r>
              <w:rPr>
                <w:lang w:val="en-US"/>
              </w:rPr>
              <w:t xml:space="preserve"> following the agreements RAN1 made.</w:t>
            </w:r>
          </w:p>
          <w:p w14:paraId="0C6230EA" w14:textId="77777777" w:rsidR="007F0EEB" w:rsidRDefault="00397818">
            <w:pPr>
              <w:rPr>
                <w:lang w:val="en-US"/>
              </w:rPr>
            </w:pPr>
            <w:r>
              <w:rPr>
                <w:lang w:val="en-US"/>
              </w:rPr>
              <w:t>We suggest the following updates.</w:t>
            </w:r>
          </w:p>
          <w:p w14:paraId="2DFB41BF" w14:textId="77777777" w:rsidR="007F0EEB" w:rsidRDefault="00397818">
            <w:pPr>
              <w:rPr>
                <w:rFonts w:eastAsia="Malgun Gothic"/>
                <w:highlight w:val="yellow"/>
                <w:lang w:val="en-US"/>
              </w:rPr>
            </w:pPr>
            <w:r>
              <w:rPr>
                <w:rFonts w:eastAsia="Malgun Gothic"/>
                <w:lang w:val="en-US"/>
              </w:rPr>
              <w:t xml:space="preserve">In case of </w:t>
            </w:r>
            <w:r>
              <w:rPr>
                <w:rFonts w:eastAsia="Malgun Gothic"/>
                <w:highlight w:val="yellow"/>
              </w:rPr>
              <w:t>dynamic</w:t>
            </w:r>
            <w:r>
              <w:rPr>
                <w:rFonts w:eastAsia="Malgun Gothic"/>
              </w:rPr>
              <w:t xml:space="preserve"> </w:t>
            </w:r>
            <w:r>
              <w:rPr>
                <w:rFonts w:eastAsia="Malgun Gothic"/>
                <w:lang w:val="en-US"/>
              </w:rPr>
              <w:t>co-channel coexistence of LTE sidelink and NR sidelink:</w:t>
            </w:r>
            <w:r>
              <w:rPr>
                <w:rFonts w:eastAsia="Malgun Gothic"/>
              </w:rPr>
              <w:t xml:space="preserve"> </w:t>
            </w:r>
            <w:r>
              <w:rPr>
                <w:rFonts w:eastAsia="Malgun Gothic"/>
                <w:highlight w:val="yellow"/>
                <w:lang w:val="en-US"/>
              </w:rPr>
              <w:t xml:space="preserve">The </w:t>
            </w:r>
            <w:r>
              <w:rPr>
                <w:rFonts w:eastAsia="Malgun Gothic"/>
                <w:highlight w:val="yellow"/>
              </w:rPr>
              <w:t xml:space="preserve">LTE </w:t>
            </w:r>
            <w:r>
              <w:rPr>
                <w:rFonts w:eastAsia="Malgun Gothic"/>
                <w:strike/>
                <w:color w:val="FF0000"/>
                <w:highlight w:val="yellow"/>
              </w:rPr>
              <w:t>shared information</w:t>
            </w:r>
            <w:r>
              <w:rPr>
                <w:rFonts w:eastAsia="Malgun Gothic"/>
                <w:color w:val="FF0000"/>
                <w:highlight w:val="yellow"/>
              </w:rPr>
              <w:t xml:space="preserve"> sensing</w:t>
            </w:r>
            <w:r>
              <w:rPr>
                <w:rFonts w:eastAsia="Malgun Gothic"/>
                <w:highlight w:val="yellow"/>
              </w:rPr>
              <w:t xml:space="preserve"> window</w:t>
            </w:r>
            <w:r>
              <w:rPr>
                <w:rFonts w:eastAsia="Malgun Gothic"/>
                <w:highlight w:val="yellow"/>
                <w:lang w:val="en-US"/>
              </w:rPr>
              <w:t xml:space="preserve"> is defined by the range of </w:t>
            </w:r>
            <w:r>
              <w:rPr>
                <w:rFonts w:eastAsia="Malgun Gothic"/>
                <w:highlight w:val="yellow"/>
              </w:rPr>
              <w:t>LTE subframes</w:t>
            </w:r>
            <w:r>
              <w:rPr>
                <w:rFonts w:eastAsia="Malgun Gothic"/>
                <w:highlight w:val="yellow"/>
                <w:lang w:val="en-US"/>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n</m:t>
                  </m:r>
                </m:e>
                <m:sub>
                  <m:r>
                    <w:rPr>
                      <w:rFonts w:ascii="Cambria Math" w:eastAsia="Malgun Gothic" w:hAnsi="Cambria Math"/>
                      <w:strike/>
                      <w:color w:val="FF0000"/>
                      <w:highlight w:val="yellow"/>
                      <w:lang w:val="zh-CN"/>
                    </w:rPr>
                    <m:t>LTE</m:t>
                  </m:r>
                </m:sub>
              </m:sSub>
              <m:r>
                <w:rPr>
                  <w:rFonts w:ascii="Cambria Math" w:eastAsia="Malgun Gothic" w:hAnsi="Cambria Math"/>
                  <w:highlight w:val="yellow"/>
                  <w:lang w:val="en-US"/>
                </w:rPr>
                <m:t> –</m:t>
              </m:r>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start</m:t>
                  </m:r>
                </m:sub>
              </m:sSub>
              <m:r>
                <w:rPr>
                  <w:rFonts w:ascii="Cambria Math" w:eastAsia="Malgun Gothic" w:hAnsi="Cambria Math"/>
                  <w:highlight w:val="yellow"/>
                  <w:lang w:val="en-US"/>
                </w:rPr>
                <m:t>,</m:t>
              </m:r>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n</m:t>
                  </m:r>
                </m:e>
                <m:sub>
                  <m:r>
                    <w:rPr>
                      <w:rFonts w:ascii="Cambria Math" w:eastAsia="Malgun Gothic" w:hAnsi="Cambria Math"/>
                      <w:strike/>
                      <w:color w:val="FF0000"/>
                      <w:highlight w:val="yellow"/>
                      <w:lang w:val="zh-CN"/>
                    </w:rPr>
                    <m:t>LTE</m:t>
                  </m:r>
                </m:sub>
              </m:sSub>
              <m:r>
                <w:rPr>
                  <w:rFonts w:ascii="Cambria Math" w:eastAsia="Malgun Gothic" w:hAnsi="Cambria Math"/>
                  <w:highlight w:val="yellow"/>
                  <w:lang w:val="en-US"/>
                </w:rPr>
                <m:t>–</m:t>
              </m:r>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oMath>
            <w:r>
              <w:rPr>
                <w:rFonts w:eastAsia="Malgun Gothic"/>
                <w:highlight w:val="yellow"/>
              </w:rPr>
              <w:t>]</w:t>
            </w:r>
            <w:r>
              <w:rPr>
                <w:rFonts w:eastAsia="Malgun Gothic"/>
                <w:highlight w:val="yellow"/>
                <w:lang w:val="en-US"/>
              </w:rPr>
              <w:t xml:space="preserve">, </w:t>
            </w:r>
            <w:r>
              <w:rPr>
                <w:rFonts w:eastAsia="Malgun Gothic"/>
                <w:strike/>
                <w:color w:val="FF0000"/>
                <w:highlight w:val="yellow"/>
                <w:lang w:val="en-US"/>
              </w:rPr>
              <w:t>where</w:t>
            </w:r>
            <w:r>
              <w:rPr>
                <w:rFonts w:eastAsia="Malgun Gothic"/>
                <w:strike/>
                <w:color w:val="FF0000"/>
                <w:highlight w:val="yellow"/>
              </w:rPr>
              <w:t xml:space="preserve"> </w:t>
            </w:r>
            <m:oMath>
              <m:sSub>
                <m:sSubPr>
                  <m:ctrlPr>
                    <w:rPr>
                      <w:rFonts w:ascii="Cambria Math" w:eastAsia="Malgun Gothic" w:hAnsi="Cambria Math"/>
                      <w:i/>
                      <w:strike/>
                      <w:color w:val="FF0000"/>
                      <w:highlight w:val="yellow"/>
                      <w:lang w:val="zh-CN"/>
                    </w:rPr>
                  </m:ctrlPr>
                </m:sSubPr>
                <m:e>
                  <m:r>
                    <w:rPr>
                      <w:rFonts w:ascii="Cambria Math" w:eastAsia="Malgun Gothic" w:hAnsi="Cambria Math"/>
                      <w:strike/>
                      <w:color w:val="FF0000"/>
                      <w:highlight w:val="yellow"/>
                      <w:lang w:val="zh-CN"/>
                    </w:rPr>
                    <m:t>n</m:t>
                  </m:r>
                </m:e>
                <m:sub>
                  <m:r>
                    <w:rPr>
                      <w:rFonts w:ascii="Cambria Math" w:eastAsia="Malgun Gothic" w:hAnsi="Cambria Math"/>
                      <w:strike/>
                      <w:color w:val="FF0000"/>
                      <w:highlight w:val="yellow"/>
                      <w:lang w:val="zh-CN"/>
                    </w:rPr>
                    <m:t>LTE</m:t>
                  </m:r>
                </m:sub>
              </m:sSub>
            </m:oMath>
            <w:r>
              <w:rPr>
                <w:rFonts w:eastAsia="Malgun Gothic"/>
                <w:strike/>
                <w:color w:val="FF0000"/>
                <w:highlight w:val="yellow"/>
              </w:rPr>
              <w:t>is the LTE subframe in which this procedure is triggered</w:t>
            </w:r>
            <w:r>
              <w:rPr>
                <w:rFonts w:eastAsia="Malgun Gothic"/>
                <w:highlight w:val="yellow"/>
              </w:rPr>
              <w:t xml:space="preserve">. </w:t>
            </w:r>
            <w:r>
              <w:rPr>
                <w:rFonts w:eastAsia="Malgun Gothic"/>
                <w:color w:val="FF0000"/>
                <w:highlight w:val="yellow"/>
              </w:rPr>
              <w:t xml:space="preserve">The UE shares information based on LTE sensing from the LTE module to the NR module in at time </w:t>
            </w:r>
            <m:oMath>
              <m:r>
                <w:rPr>
                  <w:rFonts w:ascii="Cambria Math" w:eastAsia="Malgun Gothic" w:hAnsi="Cambria Math"/>
                  <w:color w:val="FF0000"/>
                  <w:highlight w:val="yellow"/>
                </w:rPr>
                <m:t>T-n</m:t>
              </m:r>
            </m:oMath>
            <w:r>
              <w:rPr>
                <w:rFonts w:eastAsia="Malgun Gothic"/>
                <w:color w:val="FF0000"/>
                <w:highlight w:val="yellow"/>
              </w:rPr>
              <w:t xml:space="preserve"> to be used in steps 5LTE3 and 6LTE.</w:t>
            </w:r>
            <w:r>
              <w:rPr>
                <w:rFonts w:eastAsia="Malgun Gothic"/>
                <w:highlight w:val="yellow"/>
              </w:rPr>
              <w:t xml:space="preserve"> </w:t>
            </w:r>
            <w:r>
              <w:rPr>
                <w:rFonts w:eastAsia="Malgun Gothic"/>
                <w:highlight w:val="yellow"/>
                <w:lang w:val="en-US"/>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start</m:t>
                  </m:r>
                </m:sub>
              </m:sSub>
            </m:oMath>
            <w:r>
              <w:rPr>
                <w:rFonts w:eastAsia="Malgun Gothic"/>
                <w:highlight w:val="yellow"/>
                <w:lang w:val="en-US"/>
              </w:rPr>
              <w:t xml:space="preserve"> is </w:t>
            </w:r>
            <w:r>
              <w:rPr>
                <w:rFonts w:eastAsia="Malgun Gothic"/>
                <w:highlight w:val="yellow"/>
                <w:lang w:eastAsia="en-GB"/>
              </w:rPr>
              <w:t xml:space="preserve">1100 </w:t>
            </w:r>
            <w:r>
              <w:rPr>
                <w:rFonts w:eastAsia="Malgun Gothic"/>
                <w:color w:val="FF0000"/>
                <w:highlight w:val="yellow"/>
                <w:lang w:eastAsia="en-GB"/>
              </w:rPr>
              <w:t>ms</w:t>
            </w:r>
            <w:r>
              <w:rPr>
                <w:rFonts w:eastAsia="Malgun Gothic"/>
                <w:highlight w:val="yellow"/>
                <w:lang w:eastAsia="en-GB"/>
              </w:rPr>
              <w:t xml:space="preserve"> </w:t>
            </w:r>
            <w:r>
              <w:rPr>
                <w:rFonts w:eastAsia="Malgun Gothic"/>
                <w:highlight w:val="yellow"/>
                <w:lang w:val="en-US"/>
              </w:rPr>
              <w:t>and</w:t>
            </w:r>
            <w:r>
              <w:rPr>
                <w:rFonts w:eastAsia="Malgun Gothic"/>
                <w:highlight w:val="yellow"/>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oMath>
            <w:r>
              <w:rPr>
                <w:rFonts w:eastAsia="Malgun Gothic"/>
                <w:highlight w:val="yellow"/>
                <w:lang w:val="en-US"/>
              </w:rPr>
              <w:t xml:space="preserve"> </w:t>
            </w:r>
            <w:r>
              <w:rPr>
                <w:rFonts w:eastAsia="Malgun Gothic"/>
                <w:highlight w:val="yellow"/>
              </w:rPr>
              <w:t xml:space="preserve"> is up to UE implementation under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r>
                <w:rPr>
                  <w:rFonts w:ascii="Cambria Math" w:eastAsia="Malgun Gothic" w:hAnsi="Cambria Math"/>
                  <w:highlight w:val="yellow"/>
                  <w:lang w:val="en-US"/>
                </w:rPr>
                <m:t xml:space="preserve">≤ </m:t>
              </m:r>
              <m:sSubSup>
                <m:sSubSupPr>
                  <m:ctrlPr>
                    <w:rPr>
                      <w:rFonts w:ascii="Cambria Math" w:eastAsia="Malgun Gothic" w:hAnsi="Cambria Math"/>
                      <w:i/>
                      <w:highlight w:val="yellow"/>
                      <w:lang w:val="de-DE"/>
                    </w:rPr>
                  </m:ctrlPr>
                </m:sSubSupPr>
                <m:e>
                  <m:r>
                    <w:rPr>
                      <w:rFonts w:ascii="Cambria Math" w:eastAsia="Malgun Gothic" w:hAnsi="Cambria Math"/>
                      <w:highlight w:val="yellow"/>
                      <w:lang w:val="de-DE"/>
                    </w:rPr>
                    <m:t>T</m:t>
                  </m:r>
                </m:e>
                <m:sub>
                  <m:r>
                    <w:rPr>
                      <w:rFonts w:ascii="Cambria Math" w:eastAsia="Malgun Gothic" w:hAnsi="Cambria Math"/>
                      <w:highlight w:val="yellow"/>
                      <w:lang w:val="de-DE"/>
                    </w:rPr>
                    <m:t>proc</m:t>
                  </m:r>
                  <m:r>
                    <m:rPr>
                      <m:sty m:val="p"/>
                    </m:rPr>
                    <w:rPr>
                      <w:rFonts w:ascii="Cambria Math" w:eastAsia="Malgun Gothic" w:hAnsi="Cambria Math"/>
                      <w:highlight w:val="yellow"/>
                      <w:lang w:val="en-US"/>
                    </w:rPr>
                    <m:t>,2</m:t>
                  </m:r>
                  <m:ctrlPr>
                    <w:rPr>
                      <w:rFonts w:ascii="Cambria Math" w:eastAsia="Malgun Gothic" w:hAnsi="Cambria Math"/>
                      <w:highlight w:val="yellow"/>
                      <w:lang w:val="zh-CN"/>
                    </w:rPr>
                  </m:ctrlPr>
                </m:sub>
                <m:sup>
                  <m:r>
                    <w:rPr>
                      <w:rFonts w:ascii="Cambria Math" w:eastAsia="Malgun Gothic" w:hAnsi="Cambria Math"/>
                      <w:highlight w:val="yellow"/>
                      <w:lang w:val="de-DE"/>
                    </w:rPr>
                    <m:t>SL</m:t>
                  </m:r>
                </m:sup>
              </m:sSubSup>
              <m:r>
                <w:rPr>
                  <w:rFonts w:ascii="Cambria Math" w:eastAsia="Malgun Gothic" w:hAnsi="Cambria Math"/>
                  <w:highlight w:val="yellow"/>
                  <w:lang w:val="en-US"/>
                </w:rPr>
                <m:t xml:space="preserve"> </m:t>
              </m:r>
            </m:oMath>
            <w:r>
              <w:rPr>
                <w:rFonts w:eastAsia="Malgun Gothic"/>
                <w:highlight w:val="yellow"/>
                <w:lang w:val="en-US"/>
              </w:rPr>
              <w:t xml:space="preserve"> </w:t>
            </w:r>
            <w:r>
              <w:rPr>
                <w:rFonts w:eastAsia="Malgun Gothic"/>
                <w:highlight w:val="yellow"/>
                <w:lang w:eastAsia="en-GB"/>
              </w:rPr>
              <w:t xml:space="preserve">; </w:t>
            </w:r>
            <m:oMath>
              <m:sSubSup>
                <m:sSubSupPr>
                  <m:ctrlPr>
                    <w:rPr>
                      <w:rFonts w:ascii="Cambria Math" w:eastAsia="Malgun Gothic" w:hAnsi="Cambria Math"/>
                      <w:i/>
                      <w:highlight w:val="yellow"/>
                      <w:lang w:val="de-DE"/>
                    </w:rPr>
                  </m:ctrlPr>
                </m:sSubSupPr>
                <m:e>
                  <m:r>
                    <w:rPr>
                      <w:rFonts w:ascii="Cambria Math" w:eastAsia="Malgun Gothic" w:hAnsi="Cambria Math"/>
                      <w:highlight w:val="yellow"/>
                      <w:lang w:val="de-DE"/>
                    </w:rPr>
                    <m:t>T</m:t>
                  </m:r>
                </m:e>
                <m:sub>
                  <m:r>
                    <w:rPr>
                      <w:rFonts w:ascii="Cambria Math" w:eastAsia="Malgun Gothic" w:hAnsi="Cambria Math"/>
                      <w:highlight w:val="yellow"/>
                      <w:lang w:val="de-DE"/>
                    </w:rPr>
                    <m:t>proc</m:t>
                  </m:r>
                  <m:r>
                    <m:rPr>
                      <m:sty m:val="p"/>
                    </m:rPr>
                    <w:rPr>
                      <w:rFonts w:ascii="Cambria Math" w:eastAsia="Malgun Gothic" w:hAnsi="Cambria Math"/>
                      <w:highlight w:val="yellow"/>
                      <w:lang w:val="en-US"/>
                    </w:rPr>
                    <m:t>,2</m:t>
                  </m:r>
                  <m:ctrlPr>
                    <w:rPr>
                      <w:rFonts w:ascii="Cambria Math" w:eastAsia="Malgun Gothic" w:hAnsi="Cambria Math"/>
                      <w:highlight w:val="yellow"/>
                      <w:lang w:val="zh-CN"/>
                    </w:rPr>
                  </m:ctrlPr>
                </m:sub>
                <m:sup>
                  <m:r>
                    <w:rPr>
                      <w:rFonts w:ascii="Cambria Math" w:eastAsia="Malgun Gothic" w:hAnsi="Cambria Math"/>
                      <w:highlight w:val="yellow"/>
                      <w:lang w:val="de-DE"/>
                    </w:rPr>
                    <m:t>SL</m:t>
                  </m:r>
                </m:sup>
              </m:sSubSup>
            </m:oMath>
            <w:r>
              <w:rPr>
                <w:rFonts w:eastAsia="Malgun Gothic"/>
                <w:highlight w:val="yellow"/>
                <w:lang w:val="en-US" w:eastAsia="en-GB"/>
              </w:rPr>
              <w:t xml:space="preserve">is </w:t>
            </w:r>
            <w:r>
              <w:rPr>
                <w:rFonts w:eastAsia="Malgun Gothic"/>
                <w:strike/>
                <w:color w:val="FF0000"/>
                <w:highlight w:val="yellow"/>
                <w:lang w:eastAsia="en-GB"/>
              </w:rPr>
              <w:t>8</w:t>
            </w:r>
            <w:r>
              <w:rPr>
                <w:rFonts w:eastAsia="Malgun Gothic"/>
                <w:color w:val="FF0000"/>
                <w:highlight w:val="yellow"/>
                <w:lang w:eastAsia="en-GB"/>
              </w:rPr>
              <w:t xml:space="preserve"> 4+T ms, T is based on the UE’s implementation with </w:t>
            </w:r>
            <m:oMath>
              <m:r>
                <w:rPr>
                  <w:rFonts w:ascii="Cambria Math" w:eastAsia="Malgun Gothic" w:hAnsi="Cambria Math"/>
                  <w:color w:val="FF0000"/>
                  <w:highlight w:val="yellow"/>
                  <w:lang w:eastAsia="en-GB"/>
                </w:rPr>
                <m:t>T≤4</m:t>
              </m:r>
            </m:oMath>
            <w:r>
              <w:rPr>
                <w:rFonts w:eastAsia="Malgun Gothic"/>
                <w:color w:val="FF0000"/>
                <w:highlight w:val="yellow"/>
                <w:lang w:eastAsia="en-GB"/>
              </w:rPr>
              <w:t xml:space="preserve"> ms</w:t>
            </w:r>
            <w:r>
              <w:rPr>
                <w:rFonts w:eastAsia="Malgun Gothic"/>
                <w:highlight w:val="yellow"/>
                <w:lang w:val="en-US"/>
              </w:rPr>
              <w:t xml:space="preserve">. The UE shall monitor </w:t>
            </w:r>
            <w:r>
              <w:rPr>
                <w:rFonts w:eastAsia="Malgun Gothic"/>
                <w:highlight w:val="yellow"/>
              </w:rPr>
              <w:t>LTE subframes</w:t>
            </w:r>
            <w:r>
              <w:rPr>
                <w:rFonts w:eastAsia="Malgun Gothic"/>
                <w:highlight w:val="yellow"/>
                <w:lang w:val="en-US"/>
              </w:rPr>
              <w:t xml:space="preserve"> which belong to a</w:t>
            </w:r>
            <w:r>
              <w:rPr>
                <w:rFonts w:eastAsia="Malgun Gothic"/>
                <w:highlight w:val="yellow"/>
              </w:rPr>
              <w:t>n LTE</w:t>
            </w:r>
            <w:r>
              <w:rPr>
                <w:rFonts w:eastAsia="Malgun Gothic"/>
                <w:highlight w:val="yellow"/>
                <w:lang w:val="en-US"/>
              </w:rPr>
              <w:t xml:space="preserve"> sidelink resource pool within the </w:t>
            </w:r>
            <w:r>
              <w:rPr>
                <w:rFonts w:eastAsia="Malgun Gothic"/>
                <w:highlight w:val="yellow"/>
              </w:rPr>
              <w:t>LTE shared information window</w:t>
            </w:r>
            <w:r>
              <w:rPr>
                <w:rFonts w:eastAsia="Malgun Gothic"/>
                <w:highlight w:val="yellow"/>
                <w:lang w:val="en-US"/>
              </w:rPr>
              <w:t xml:space="preserve"> except for those in which its own transmissions occur. </w:t>
            </w:r>
            <w:r>
              <w:rPr>
                <w:rFonts w:eastAsia="Malgun Gothic"/>
                <w:strike/>
                <w:color w:val="FF0000"/>
                <w:highlight w:val="yellow"/>
                <w:lang w:val="en-US"/>
              </w:rPr>
              <w:t>The UE shall perform the</w:t>
            </w:r>
            <w:r>
              <w:rPr>
                <w:rFonts w:eastAsia="Malgun Gothic"/>
                <w:strike/>
                <w:color w:val="FF0000"/>
                <w:highlight w:val="yellow"/>
              </w:rPr>
              <w:t xml:space="preserve"> procedures</w:t>
            </w:r>
            <w:r>
              <w:rPr>
                <w:rFonts w:eastAsia="Malgun Gothic"/>
                <w:strike/>
                <w:color w:val="FF0000"/>
                <w:highlight w:val="yellow"/>
                <w:lang w:val="en-US"/>
              </w:rPr>
              <w:t xml:space="preserve"> in steps </w:t>
            </w:r>
            <w:r>
              <w:rPr>
                <w:rFonts w:eastAsia="Malgun Gothic"/>
                <w:strike/>
                <w:color w:val="FF0000"/>
                <w:highlight w:val="yellow"/>
              </w:rPr>
              <w:t xml:space="preserve"> 5LTE3 and 6LTE </w:t>
            </w:r>
            <w:r>
              <w:rPr>
                <w:rFonts w:eastAsia="Malgun Gothic"/>
                <w:strike/>
                <w:color w:val="FF0000"/>
                <w:highlight w:val="yellow"/>
                <w:lang w:val="en-US"/>
              </w:rPr>
              <w:t xml:space="preserve">based on PSCCH decoded and RSRP measured in these </w:t>
            </w:r>
            <w:r>
              <w:rPr>
                <w:rFonts w:eastAsia="Malgun Gothic"/>
                <w:strike/>
                <w:color w:val="FF0000"/>
                <w:highlight w:val="yellow"/>
              </w:rPr>
              <w:t>LTE subframes</w:t>
            </w:r>
            <w:r>
              <w:rPr>
                <w:rFonts w:eastAsia="Malgun Gothic"/>
                <w:highlight w:val="yellow"/>
                <w:lang w:val="en-US"/>
              </w:rPr>
              <w:t>.</w:t>
            </w:r>
          </w:p>
          <w:p w14:paraId="1B1613D5" w14:textId="77777777" w:rsidR="007F0EEB" w:rsidRDefault="007F0EEB">
            <w:pPr>
              <w:rPr>
                <w:rFonts w:eastAsia="Malgun Gothic"/>
                <w:lang w:val="en-US"/>
              </w:rPr>
            </w:pPr>
          </w:p>
          <w:p w14:paraId="390384E2" w14:textId="77777777" w:rsidR="007F0EEB" w:rsidRDefault="00397818">
            <w:pPr>
              <w:rPr>
                <w:rFonts w:eastAsia="Malgun Gothic"/>
                <w:b/>
                <w:lang w:val="en-US"/>
              </w:rPr>
            </w:pPr>
            <w:r>
              <w:rPr>
                <w:rFonts w:eastAsia="Malgun Gothic"/>
                <w:b/>
                <w:lang w:val="en-US"/>
              </w:rPr>
              <w:t>Comment 3:</w:t>
            </w:r>
          </w:p>
          <w:p w14:paraId="570D95E9" w14:textId="77777777" w:rsidR="007F0EEB" w:rsidRDefault="00397818">
            <w:pPr>
              <w:rPr>
                <w:rFonts w:eastAsia="Malgun Gothic"/>
                <w:lang w:val="en-US"/>
              </w:rPr>
            </w:pPr>
            <w:r>
              <w:rPr>
                <w:rFonts w:eastAsia="Malgun Gothic"/>
                <w:lang w:val="en-US"/>
              </w:rPr>
              <w:t xml:space="preserve">In step 6LTE) c), we suggest not use subframe </w:t>
            </w:r>
            <m:oMath>
              <m:sSub>
                <m:sSubPr>
                  <m:ctrlPr>
                    <w:rPr>
                      <w:rFonts w:ascii="Cambria Math" w:eastAsia="Malgun Gothic" w:hAnsi="Cambria Math"/>
                      <w:i/>
                      <w:lang w:val="en-US"/>
                    </w:rPr>
                  </m:ctrlPr>
                </m:sSubPr>
                <m:e>
                  <m:r>
                    <w:rPr>
                      <w:rFonts w:ascii="Cambria Math" w:eastAsia="Malgun Gothic" w:hAnsi="Cambria Math"/>
                      <w:lang w:val="en-US"/>
                    </w:rPr>
                    <m:t>n</m:t>
                  </m:r>
                </m:e>
                <m:sub>
                  <m:r>
                    <w:rPr>
                      <w:rFonts w:ascii="Cambria Math" w:eastAsia="Malgun Gothic" w:hAnsi="Cambria Math"/>
                      <w:lang w:val="en-US"/>
                    </w:rPr>
                    <m:t>LTE</m:t>
                  </m:r>
                </m:sub>
              </m:sSub>
            </m:oMath>
            <w:r>
              <w:rPr>
                <w:rFonts w:eastAsia="Malgun Gothic"/>
                <w:lang w:val="en-US"/>
              </w:rPr>
              <w:t xml:space="preserve"> rather use slot </w:t>
            </w:r>
            <m:oMath>
              <m:r>
                <w:rPr>
                  <w:rFonts w:ascii="Cambria Math" w:eastAsia="Malgun Gothic" w:hAnsi="Cambria Math"/>
                  <w:lang w:val="en-US"/>
                </w:rPr>
                <m:t>n</m:t>
              </m:r>
            </m:oMath>
            <w:r>
              <w:rPr>
                <w:rFonts w:eastAsia="Malgun Gothic"/>
                <w:lang w:val="en-US"/>
              </w:rPr>
              <w:t xml:space="preserve">. There is no basis for subframe </w:t>
            </w:r>
            <m:oMath>
              <m:sSub>
                <m:sSubPr>
                  <m:ctrlPr>
                    <w:rPr>
                      <w:rFonts w:ascii="Cambria Math" w:eastAsia="Malgun Gothic" w:hAnsi="Cambria Math"/>
                      <w:i/>
                      <w:lang w:val="en-US"/>
                    </w:rPr>
                  </m:ctrlPr>
                </m:sSubPr>
                <m:e>
                  <m:r>
                    <w:rPr>
                      <w:rFonts w:ascii="Cambria Math" w:eastAsia="Malgun Gothic" w:hAnsi="Cambria Math"/>
                      <w:lang w:val="en-US"/>
                    </w:rPr>
                    <m:t>n</m:t>
                  </m:r>
                </m:e>
                <m:sub>
                  <m:r>
                    <w:rPr>
                      <w:rFonts w:ascii="Cambria Math" w:eastAsia="Malgun Gothic" w:hAnsi="Cambria Math"/>
                      <w:lang w:val="en-US"/>
                    </w:rPr>
                    <m:t>LTE</m:t>
                  </m:r>
                </m:sub>
              </m:sSub>
            </m:oMath>
            <w:r>
              <w:rPr>
                <w:rFonts w:eastAsia="Malgun Gothic"/>
                <w:lang w:val="en-US"/>
              </w:rPr>
              <w:t xml:space="preserve"> in the agreements. Furthermore, the triggering is done based on NR which would be in a slot </w:t>
            </w:r>
            <m:oMath>
              <m:r>
                <w:rPr>
                  <w:rFonts w:ascii="Cambria Math" w:eastAsia="Malgun Gothic" w:hAnsi="Cambria Math"/>
                  <w:lang w:val="en-US"/>
                </w:rPr>
                <m:t>n</m:t>
              </m:r>
            </m:oMath>
            <w:r>
              <w:rPr>
                <w:rFonts w:eastAsia="Malgun Gothic"/>
                <w:lang w:val="en-US"/>
              </w:rPr>
              <w:t>.</w:t>
            </w:r>
          </w:p>
          <w:p w14:paraId="3F3CF43F" w14:textId="77777777" w:rsidR="007F0EEB" w:rsidRDefault="00397818">
            <w:pPr>
              <w:rPr>
                <w:rFonts w:eastAsia="Malgun Gothic"/>
                <w:lang w:val="en-US"/>
              </w:rPr>
            </w:pPr>
            <w:r>
              <w:rPr>
                <w:rFonts w:eastAsia="Malgun Gothic"/>
                <w:lang w:val="en-US"/>
              </w:rPr>
              <w:t>Therefore, we suggest the following updates:</w:t>
            </w:r>
          </w:p>
          <w:p w14:paraId="2072DE3E" w14:textId="77777777" w:rsidR="007F0EEB" w:rsidRDefault="00397818">
            <w:pPr>
              <w:rPr>
                <w:lang w:val="en-US"/>
              </w:rPr>
            </w:pPr>
            <w:r>
              <w:rPr>
                <w:rFonts w:eastAsia="Malgun Gothic"/>
                <w:color w:val="000000" w:themeColor="text1"/>
                <w:lang w:val="en-US"/>
              </w:rPr>
              <w:t xml:space="preserve">the SCI format received in </w:t>
            </w:r>
            <w:r>
              <w:rPr>
                <w:rFonts w:eastAsia="Malgun Gothic"/>
                <w:color w:val="000000" w:themeColor="text1"/>
              </w:rPr>
              <w:t xml:space="preserve">LTE subframe </w:t>
            </w:r>
            <w:r>
              <w:rPr>
                <w:rFonts w:eastAsia="Malgun Gothic"/>
                <w:color w:val="000000" w:themeColor="text1"/>
                <w:lang w:val="en-US"/>
              </w:rPr>
              <w:t xml:space="preserve"> </w:t>
            </w:r>
            <m:oMath>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e>
                <m:sub>
                  <m:r>
                    <w:rPr>
                      <w:rFonts w:ascii="Cambria Math" w:eastAsia="Malgun Gothic" w:hAnsi="Cambria Math"/>
                      <w:color w:val="000000" w:themeColor="text1"/>
                      <w:lang w:val="zh-CN"/>
                    </w:rPr>
                    <m:t>m</m:t>
                  </m:r>
                </m:sub>
                <m:sup>
                  <m:r>
                    <w:rPr>
                      <w:rFonts w:ascii="Cambria Math" w:eastAsia="Malgun Gothic" w:hAnsi="Cambria Math"/>
                      <w:color w:val="000000" w:themeColor="text1"/>
                      <w:lang w:val="zh-CN"/>
                    </w:rPr>
                    <m:t>LTESL</m:t>
                  </m:r>
                </m:sup>
              </m:sSubSup>
              <m:r>
                <w:rPr>
                  <w:rFonts w:ascii="Cambria Math" w:eastAsia="Malgun Gothic" w:hAnsi="Cambria Math"/>
                  <w:color w:val="000000" w:themeColor="text1"/>
                  <w:lang w:val="en-US"/>
                </w:rPr>
                <m:t xml:space="preserve"> </m:t>
              </m:r>
            </m:oMath>
            <w:r>
              <w:rPr>
                <w:rFonts w:eastAsia="Malgun Gothic"/>
                <w:color w:val="000000" w:themeColor="text1"/>
                <w:lang w:val="en-US"/>
              </w:rPr>
              <w:t xml:space="preserve">or the same SCI format which is assumed to be received in </w:t>
            </w:r>
            <w:r>
              <w:rPr>
                <w:rFonts w:eastAsia="Malgun Gothic"/>
                <w:color w:val="000000" w:themeColor="text1"/>
              </w:rPr>
              <w:t>LTE subframe</w:t>
            </w:r>
            <w:r>
              <w:rPr>
                <w:rFonts w:eastAsia="Malgun Gothic"/>
                <w:color w:val="000000" w:themeColor="text1"/>
                <w:lang w:val="en-US"/>
              </w:rPr>
              <w:t xml:space="preserve">(s) </w:t>
            </w:r>
            <m:oMath>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e>
                <m:sub>
                  <m:r>
                    <w:rPr>
                      <w:rFonts w:ascii="Cambria Math" w:eastAsia="Malgun Gothic" w:hAnsi="Cambria Math"/>
                      <w:color w:val="000000" w:themeColor="text1"/>
                      <w:lang w:val="zh-CN"/>
                    </w:rPr>
                    <m:t>m</m:t>
                  </m:r>
                  <m:r>
                    <w:rPr>
                      <w:rFonts w:ascii="Cambria Math" w:hAnsi="Cambria Math"/>
                      <w:color w:val="000000" w:themeColor="text1"/>
                      <w:lang w:val="en-US" w:eastAsia="en-GB"/>
                    </w:rPr>
                    <m:t>+</m:t>
                  </m:r>
                  <m:r>
                    <w:rPr>
                      <w:rFonts w:ascii="Cambria Math" w:hAnsi="Cambria Math"/>
                      <w:color w:val="000000" w:themeColor="text1"/>
                      <w:lang w:val="zh-CN" w:eastAsia="en-GB"/>
                    </w:rPr>
                    <m:t>q</m:t>
                  </m:r>
                  <m:r>
                    <m:rPr>
                      <m:sty m:val="p"/>
                    </m:rPr>
                    <w:rPr>
                      <w:rFonts w:ascii="Cambria Math" w:hAnsi="Cambria Math"/>
                      <w:color w:val="000000" w:themeColor="text1"/>
                      <w:lang w:val="en-US"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ctrlPr>
                        <w:rPr>
                          <w:rFonts w:ascii="Cambria Math" w:hAnsi="Cambria Math"/>
                          <w:color w:val="000000" w:themeColor="text1"/>
                          <w:lang w:val="zh-CN" w:eastAsia="en-GB"/>
                        </w:rPr>
                      </m:ctrlPr>
                    </m:e>
                    <m:sub>
                      <m:r>
                        <w:rPr>
                          <w:rFonts w:ascii="Cambria Math" w:hAnsi="Cambria Math"/>
                          <w:color w:val="000000" w:themeColor="text1"/>
                          <w:lang w:val="zh-CN" w:eastAsia="en-GB"/>
                        </w:rPr>
                        <m:t>rsvp</m:t>
                      </m:r>
                      <m:r>
                        <w:rPr>
                          <w:rFonts w:ascii="Cambria Math" w:hAnsi="Cambria Math"/>
                          <w:color w:val="000000" w:themeColor="text1"/>
                          <w:lang w:val="en-US" w:eastAsia="en-GB"/>
                        </w:rPr>
                        <m:t>_</m:t>
                      </m:r>
                      <m:r>
                        <w:rPr>
                          <w:rFonts w:ascii="Cambria Math" w:hAnsi="Cambria Math"/>
                          <w:color w:val="000000" w:themeColor="text1"/>
                          <w:lang w:val="zh-CN" w:eastAsia="en-GB"/>
                        </w:rPr>
                        <m:t>RX</m:t>
                      </m:r>
                    </m:sub>
                    <m:sup>
                      <m:r>
                        <m:rPr>
                          <m:sty m:val="p"/>
                        </m:rPr>
                        <w:rPr>
                          <w:rFonts w:ascii="Cambria Math" w:hAnsi="Cambria Math" w:hint="eastAsia"/>
                          <w:color w:val="000000" w:themeColor="text1"/>
                          <w:lang w:val="en-US" w:eastAsia="en-GB"/>
                        </w:rPr>
                        <m:t>'</m:t>
                      </m:r>
                    </m:sup>
                  </m:sSubSup>
                </m:sub>
                <m:sup>
                  <m:r>
                    <w:rPr>
                      <w:rFonts w:ascii="Cambria Math" w:eastAsia="Malgun Gothic" w:hAnsi="Cambria Math"/>
                      <w:color w:val="000000" w:themeColor="text1"/>
                      <w:lang w:val="zh-CN"/>
                    </w:rPr>
                    <m:t>LTESL</m:t>
                  </m:r>
                </m:sup>
              </m:sSubSup>
            </m:oMath>
            <w:r>
              <w:rPr>
                <w:rFonts w:eastAsia="Malgun Gothic"/>
                <w:color w:val="000000" w:themeColor="text1"/>
                <w:lang w:val="en-US"/>
              </w:rPr>
              <w:t xml:space="preserve"> determines according to clause 14.1.1.4C</w:t>
            </w:r>
            <w:r>
              <w:rPr>
                <w:rFonts w:eastAsia="Malgun Gothic"/>
                <w:color w:val="000000" w:themeColor="text1"/>
              </w:rPr>
              <w:t xml:space="preserve"> or clause 14.2.4 in [19, TS 36.213] </w:t>
            </w:r>
            <w:r>
              <w:rPr>
                <w:rFonts w:eastAsia="Malgun Gothic"/>
                <w:color w:val="000000" w:themeColor="text1"/>
                <w:lang w:val="en-US"/>
              </w:rPr>
              <w:t xml:space="preserve">the set of </w:t>
            </w:r>
            <w:r>
              <w:rPr>
                <w:rFonts w:eastAsia="Malgun Gothic"/>
                <w:color w:val="000000" w:themeColor="text1"/>
              </w:rPr>
              <w:t xml:space="preserve">LTE </w:t>
            </w:r>
            <w:r>
              <w:rPr>
                <w:rFonts w:eastAsia="Malgun Gothic"/>
                <w:color w:val="000000" w:themeColor="text1"/>
                <w:lang w:val="en-US"/>
              </w:rPr>
              <w:t xml:space="preserve">resource blocks and </w:t>
            </w:r>
            <w:r>
              <w:rPr>
                <w:rFonts w:eastAsia="Malgun Gothic"/>
                <w:color w:val="000000" w:themeColor="text1"/>
              </w:rPr>
              <w:t>LTE subframes</w:t>
            </w:r>
            <w:r>
              <w:rPr>
                <w:rFonts w:eastAsia="Malgun Gothic"/>
                <w:color w:val="000000" w:themeColor="text1"/>
                <w:lang w:val="en-US"/>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w:rPr>
                      <w:rFonts w:ascii="Cambria Math" w:hAnsi="Cambria Math"/>
                      <w:color w:val="000000" w:themeColor="text1"/>
                      <w:lang w:val="zh-CN" w:eastAsia="en-GB"/>
                    </w:rPr>
                    <m:t>x</m:t>
                  </m:r>
                  <m:r>
                    <w:rPr>
                      <w:rFonts w:ascii="Cambria Math" w:hAnsi="Cambria Math"/>
                      <w:color w:val="000000" w:themeColor="text1"/>
                      <w:lang w:val="en-US" w:eastAsia="en-GB"/>
                    </w:rPr>
                    <m:t>,</m:t>
                  </m:r>
                  <m:r>
                    <w:rPr>
                      <w:rFonts w:ascii="Cambria Math" w:hAnsi="Cambria Math"/>
                      <w:color w:val="000000" w:themeColor="text1"/>
                      <w:lang w:val="zh-CN" w:eastAsia="en-GB"/>
                    </w:rPr>
                    <m:t>y</m:t>
                  </m:r>
                  <m:r>
                    <w:rPr>
                      <w:rFonts w:ascii="Cambria Math" w:hAnsi="Cambria Math"/>
                      <w:color w:val="000000" w:themeColor="text1"/>
                      <w:lang w:val="en-US" w:eastAsia="en-GB"/>
                    </w:rPr>
                    <m:t>+</m:t>
                  </m:r>
                  <m:r>
                    <w:rPr>
                      <w:rFonts w:ascii="Cambria Math" w:hAnsi="Cambria Math"/>
                      <w:color w:val="000000" w:themeColor="text1"/>
                      <w:lang w:val="zh-CN" w:eastAsia="en-GB"/>
                    </w:rPr>
                    <m:t>j</m:t>
                  </m:r>
                  <m:r>
                    <w:rPr>
                      <w:rFonts w:ascii="Cambria Math" w:hAnsi="Cambria Math"/>
                      <w:color w:val="000000" w:themeColor="text1"/>
                      <w:lang w:val="en-US"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e>
                    <m:sub>
                      <m:r>
                        <w:rPr>
                          <w:rFonts w:ascii="Cambria Math" w:hAnsi="Cambria Math"/>
                          <w:color w:val="000000" w:themeColor="text1"/>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p</m:t>
                          </m:r>
                        </m:e>
                        <m:sub>
                          <m:r>
                            <w:rPr>
                              <w:rFonts w:ascii="Cambria Math" w:hAnsi="Cambria Math"/>
                              <w:color w:val="000000" w:themeColor="text1"/>
                              <w:lang w:val="zh-CN" w:eastAsia="en-GB"/>
                            </w:rPr>
                            <m:t>TX</m:t>
                          </m:r>
                        </m:sub>
                      </m:sSub>
                    </m:sub>
                    <m:sup>
                      <m:r>
                        <w:rPr>
                          <w:rFonts w:ascii="Cambria Math" w:hAnsi="Cambria Math" w:hint="eastAsia"/>
                          <w:color w:val="000000" w:themeColor="text1"/>
                          <w:lang w:val="en-US" w:eastAsia="en-GB"/>
                        </w:rPr>
                        <m:t>'</m:t>
                      </m:r>
                    </m:sup>
                  </m:sSubSup>
                </m:sub>
              </m:sSub>
            </m:oMath>
            <w:r>
              <w:rPr>
                <w:rFonts w:eastAsia="Malgun Gothic"/>
                <w:color w:val="000000" w:themeColor="text1"/>
                <w:lang w:val="en-US"/>
              </w:rPr>
              <w:t xml:space="preserve"> for </w:t>
            </w:r>
            <w:r>
              <w:rPr>
                <w:rFonts w:eastAsia="Malgun Gothic"/>
                <w:i/>
                <w:color w:val="000000" w:themeColor="text1"/>
                <w:lang w:val="en-US"/>
              </w:rPr>
              <w:t>q</w:t>
            </w:r>
            <w:r>
              <w:rPr>
                <w:rFonts w:eastAsia="Malgun Gothic"/>
                <w:color w:val="000000" w:themeColor="text1"/>
                <w:lang w:val="en-US"/>
              </w:rPr>
              <w:t xml:space="preserve">=1, 2, …, </w:t>
            </w:r>
            <w:r>
              <w:rPr>
                <w:rFonts w:eastAsia="Malgun Gothic"/>
                <w:i/>
                <w:color w:val="000000" w:themeColor="text1"/>
                <w:lang w:val="en-US"/>
              </w:rPr>
              <w:t>Q</w:t>
            </w:r>
            <w:r>
              <w:rPr>
                <w:rFonts w:eastAsia="Malgun Gothic"/>
                <w:color w:val="000000" w:themeColor="text1"/>
                <w:lang w:val="en-US"/>
              </w:rPr>
              <w:t xml:space="preserve"> and </w:t>
            </w:r>
            <w:r>
              <w:rPr>
                <w:rFonts w:eastAsia="Malgun Gothic"/>
                <w:i/>
                <w:color w:val="000000" w:themeColor="text1"/>
                <w:lang w:val="en-US"/>
              </w:rPr>
              <w:t>j=</w:t>
            </w:r>
            <w:r>
              <w:rPr>
                <w:rFonts w:eastAsia="Malgun Gothic"/>
                <w:color w:val="000000" w:themeColor="text1"/>
                <w:lang w:val="en-US"/>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C</m:t>
                  </m:r>
                </m:e>
                <m:sub>
                  <m:r>
                    <w:rPr>
                      <w:rFonts w:ascii="Cambria Math" w:hAnsi="Cambria Math"/>
                      <w:color w:val="000000" w:themeColor="text1"/>
                      <w:lang w:val="zh-CN" w:eastAsia="en-GB"/>
                    </w:rPr>
                    <m:t>resel</m:t>
                  </m:r>
                </m:sub>
              </m:sSub>
              <m:r>
                <w:rPr>
                  <w:rFonts w:ascii="Cambria Math" w:hAnsi="Cambria Math"/>
                  <w:color w:val="000000" w:themeColor="text1"/>
                  <w:lang w:val="en-US" w:eastAsia="en-GB"/>
                </w:rPr>
                <m:t>-1</m:t>
              </m:r>
            </m:oMath>
            <w:r>
              <w:rPr>
                <w:rFonts w:eastAsia="Malgun Gothic"/>
                <w:color w:val="000000" w:themeColor="text1"/>
                <w:lang w:val="en-US"/>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ctrlPr>
                    <w:rPr>
                      <w:rFonts w:ascii="Cambria Math" w:hAnsi="Cambria Math"/>
                      <w:color w:val="000000" w:themeColor="text1"/>
                      <w:lang w:val="zh-CN" w:eastAsia="en-GB"/>
                    </w:rPr>
                  </m:ctrlPr>
                </m:e>
                <m:sub>
                  <m:r>
                    <w:rPr>
                      <w:rFonts w:ascii="Cambria Math" w:hAnsi="Cambria Math"/>
                      <w:color w:val="000000" w:themeColor="text1"/>
                      <w:lang w:val="zh-CN" w:eastAsia="en-GB"/>
                    </w:rPr>
                    <m:t>rsvp</m:t>
                  </m:r>
                  <m:r>
                    <w:rPr>
                      <w:rFonts w:ascii="Cambria Math" w:hAnsi="Cambria Math"/>
                      <w:color w:val="000000" w:themeColor="text1"/>
                      <w:lang w:val="en-US" w:eastAsia="en-GB"/>
                    </w:rPr>
                    <m:t>_</m:t>
                  </m:r>
                  <m:r>
                    <w:rPr>
                      <w:rFonts w:ascii="Cambria Math" w:hAnsi="Cambria Math"/>
                      <w:color w:val="000000" w:themeColor="text1"/>
                      <w:lang w:val="zh-CN" w:eastAsia="en-GB"/>
                    </w:rPr>
                    <m:t>RX</m:t>
                  </m:r>
                </m:sub>
                <m:sup>
                  <m:r>
                    <m:rPr>
                      <m:sty m:val="p"/>
                    </m:rPr>
                    <w:rPr>
                      <w:rFonts w:ascii="Cambria Math" w:hAnsi="Cambria Math" w:hint="eastAsia"/>
                      <w:color w:val="000000" w:themeColor="text1"/>
                      <w:lang w:val="en-US" w:eastAsia="en-GB"/>
                    </w:rPr>
                    <m:t>'</m:t>
                  </m:r>
                </m:sup>
              </m:sSubSup>
            </m:oMath>
            <w:r>
              <w:rPr>
                <w:rFonts w:eastAsia="Malgun Gothic"/>
                <w:color w:val="000000" w:themeColor="text1"/>
                <w:lang w:val="en-US" w:eastAsia="en-GB"/>
              </w:rPr>
              <w:t xml:space="preserve"> is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rsvp_RX</m:t>
                  </m:r>
                </m:sub>
              </m:sSub>
            </m:oMath>
            <w:r>
              <w:rPr>
                <w:rFonts w:eastAsia="Malgun Gothic"/>
                <w:color w:val="000000" w:themeColor="text1"/>
                <w:lang w:eastAsia="en-GB"/>
              </w:rPr>
              <w:t xml:space="preserve">with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Pr>
                <w:rFonts w:eastAsia="Malgun Gothic"/>
                <w:color w:val="000000" w:themeColor="text1"/>
              </w:rPr>
              <w:t xml:space="preserve"> determined </w:t>
            </w:r>
            <w:r>
              <w:rPr>
                <w:rFonts w:eastAsia="Malgun Gothic"/>
                <w:color w:val="000000" w:themeColor="text1"/>
                <w:lang w:val="en-US" w:eastAsia="en-GB"/>
              </w:rPr>
              <w:t xml:space="preserve">according to </w:t>
            </w:r>
            <w:r>
              <w:rPr>
                <w:rFonts w:eastAsia="Malgun Gothic"/>
                <w:color w:val="000000" w:themeColor="text1"/>
                <w:lang w:eastAsia="en-GB"/>
              </w:rPr>
              <w:t xml:space="preserve"> Table 14.1.1-1 in </w:t>
            </w:r>
            <w:r>
              <w:rPr>
                <w:rFonts w:eastAsia="Malgun Gothic"/>
                <w:color w:val="000000" w:themeColor="text1"/>
              </w:rPr>
              <w:t>[19, TS 36.213]</w:t>
            </w:r>
            <w:r>
              <w:rPr>
                <w:rFonts w:eastAsia="Malgun Gothic"/>
                <w:color w:val="000000" w:themeColor="text1"/>
                <w:lang w:val="en-US" w:eastAsia="en-GB"/>
              </w:rPr>
              <w:t>,</w:t>
            </w:r>
            <w:r>
              <w:rPr>
                <w:rFonts w:eastAsia="Malgun Gothic"/>
                <w:color w:val="000000" w:themeColor="text1"/>
                <w:lang w:val="en-US"/>
              </w:rPr>
              <w:t xml:space="preserve"> </w:t>
            </w:r>
            <m:oMath>
              <m:r>
                <w:rPr>
                  <w:rFonts w:ascii="Cambria Math" w:hAnsi="Cambria Math"/>
                  <w:color w:val="000000" w:themeColor="text1"/>
                  <w:lang w:val="zh-CN" w:eastAsia="en-GB"/>
                </w:rPr>
                <m:t>Q</m:t>
              </m:r>
              <m:r>
                <w:rPr>
                  <w:rFonts w:ascii="Cambria Math" w:hAnsi="Cambria Math"/>
                  <w:color w:val="000000" w:themeColor="text1"/>
                  <w:lang w:val="en-US"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s="Arial"/>
                              <w:color w:val="000000" w:themeColor="text1"/>
                              <w:sz w:val="18"/>
                              <w:szCs w:val="18"/>
                              <w:lang w:val="en-US" w:eastAsia="en-GB"/>
                            </w:rPr>
                            <m:t>100×</m:t>
                          </m:r>
                          <m:r>
                            <w:rPr>
                              <w:rFonts w:ascii="Cambria Math" w:hAnsi="Cambria Math"/>
                              <w:color w:val="000000" w:themeColor="text1"/>
                              <w:lang w:val="zh-CN" w:eastAsia="en-GB"/>
                            </w:rPr>
                            <m:t>P</m:t>
                          </m:r>
                          <m:ctrlPr>
                            <w:rPr>
                              <w:rFonts w:ascii="Cambria Math" w:hAnsi="Cambria Math"/>
                              <w:color w:val="000000" w:themeColor="text1"/>
                              <w:lang w:val="zh-CN" w:eastAsia="en-GB"/>
                            </w:rPr>
                          </m:ctrlPr>
                        </m:e>
                        <m:sub>
                          <m:r>
                            <w:rPr>
                              <w:rFonts w:ascii="Cambria Math" w:hAnsi="Cambria Math"/>
                              <w:color w:val="000000" w:themeColor="text1"/>
                              <w:lang w:val="zh-CN" w:eastAsia="en-GB"/>
                            </w:rPr>
                            <m:t>rsvp</m:t>
                          </m:r>
                          <m:r>
                            <w:rPr>
                              <w:rFonts w:ascii="Cambria Math" w:hAnsi="Cambria Math"/>
                              <w:color w:val="000000" w:themeColor="text1"/>
                              <w:lang w:val="en-US" w:eastAsia="en-GB"/>
                            </w:rPr>
                            <m:t>_</m:t>
                          </m:r>
                          <m:r>
                            <w:rPr>
                              <w:rFonts w:ascii="Cambria Math" w:hAnsi="Cambria Math"/>
                              <w:color w:val="000000" w:themeColor="text1"/>
                              <w:lang w:val="zh-CN" w:eastAsia="en-GB"/>
                            </w:rPr>
                            <m:t>RX</m:t>
                          </m:r>
                        </m:sub>
                      </m:sSub>
                    </m:den>
                  </m:f>
                </m:e>
              </m:d>
              <m:r>
                <w:rPr>
                  <w:rFonts w:ascii="Cambria Math" w:hAnsi="Cambria Math"/>
                  <w:color w:val="000000" w:themeColor="text1"/>
                  <w:lang w:val="en-US" w:eastAsia="en-GB"/>
                </w:rPr>
                <m:t xml:space="preserve"> </m:t>
              </m:r>
            </m:oMath>
            <w:r>
              <w:rPr>
                <w:rFonts w:eastAsia="Malgun Gothic"/>
                <w:color w:val="000000" w:themeColor="text1"/>
                <w:lang w:val="en-US" w:eastAsia="en-GB"/>
              </w:rPr>
              <w:t xml:space="preserve"> </w:t>
            </w:r>
            <w:r>
              <w:rPr>
                <w:rFonts w:eastAsia="Malgun Gothic"/>
                <w:color w:val="000000" w:themeColor="text1"/>
                <w:lang w:val="en-US"/>
              </w:rPr>
              <w:t xml:space="preserve">if </w:t>
            </w:r>
            <m:oMath>
              <m:sSub>
                <m:sSubPr>
                  <m:ctrlPr>
                    <w:rPr>
                      <w:rFonts w:ascii="Cambria Math" w:hAnsi="Cambria Math"/>
                      <w:i/>
                      <w:color w:val="000000" w:themeColor="text1"/>
                      <w:lang w:val="zh-CN" w:eastAsia="en-GB"/>
                    </w:rPr>
                  </m:ctrlPr>
                </m:sSubPr>
                <m:e>
                  <m:r>
                    <w:rPr>
                      <w:rFonts w:ascii="Cambria Math" w:hAnsi="Cambria Math" w:cs="Arial"/>
                      <w:color w:val="000000" w:themeColor="text1"/>
                      <w:sz w:val="18"/>
                      <w:szCs w:val="18"/>
                      <w:lang w:val="en-US" w:eastAsia="en-GB"/>
                    </w:rPr>
                    <m:t>100×</m:t>
                  </m:r>
                  <m:r>
                    <w:rPr>
                      <w:rFonts w:ascii="Cambria Math" w:hAnsi="Cambria Math"/>
                      <w:color w:val="000000" w:themeColor="text1"/>
                      <w:lang w:val="zh-CN" w:eastAsia="en-GB"/>
                    </w:rPr>
                    <m:t>P</m:t>
                  </m:r>
                </m:e>
                <m:sub>
                  <m:r>
                    <w:rPr>
                      <w:rFonts w:ascii="Cambria Math" w:hAnsi="Cambria Math"/>
                      <w:color w:val="000000" w:themeColor="text1"/>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p</m:t>
                      </m:r>
                    </m:e>
                    <m:sub>
                      <m:r>
                        <w:rPr>
                          <w:rFonts w:ascii="Cambria Math" w:hAnsi="Cambria Math"/>
                          <w:color w:val="000000" w:themeColor="text1"/>
                          <w:lang w:val="zh-CN" w:eastAsia="en-GB"/>
                        </w:rPr>
                        <m:t>RX</m:t>
                      </m:r>
                    </m:sub>
                  </m:sSub>
                </m:sub>
              </m:sSub>
              <m:r>
                <w:rPr>
                  <w:rFonts w:ascii="Cambria Math" w:hAnsi="Cambria Math"/>
                  <w:color w:val="000000" w:themeColor="text1"/>
                  <w:lang w:val="en-US" w:eastAsia="en-GB"/>
                </w:rPr>
                <m:t>&lt;</m:t>
              </m:r>
              <m:r>
                <w:rPr>
                  <w:rFonts w:ascii="Cambria Math" w:eastAsia="Malgun Gothic" w:hAnsi="Cambria Math"/>
                  <w:color w:val="000000" w:themeColor="text1"/>
                  <w:lang w:val="en-US" w:eastAsia="en-GB"/>
                </w:rPr>
                <m:t xml:space="preserve"> </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scal</m:t>
                  </m:r>
                </m:sub>
              </m:sSub>
            </m:oMath>
            <w:r>
              <w:rPr>
                <w:rFonts w:eastAsia="Malgun Gothic"/>
                <w:color w:val="000000" w:themeColor="text1"/>
                <w:lang w:val="en-US"/>
              </w:rPr>
              <w:t xml:space="preserve"> and </w:t>
            </w:r>
            <m:oMath>
              <m:r>
                <w:rPr>
                  <w:rFonts w:ascii="Cambria Math" w:eastAsia="Malgun Gothic" w:hAnsi="Cambria Math"/>
                  <w:color w:val="000000" w:themeColor="text1"/>
                  <w:lang w:val="en-US"/>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lang w:val="en-US" w:eastAsia="en-GB"/>
                    </w:rPr>
                    <m:t xml:space="preserve"> </m:t>
                  </m:r>
                  <m:r>
                    <w:rPr>
                      <w:rFonts w:ascii="Cambria Math" w:hAnsi="Cambria Math"/>
                      <w:color w:val="000000" w:themeColor="text1"/>
                      <w:lang w:val="zh-CN" w:eastAsia="en-GB"/>
                    </w:rPr>
                    <m:t>n</m:t>
                  </m:r>
                  <m:ctrlPr>
                    <w:rPr>
                      <w:rFonts w:ascii="Cambria Math" w:eastAsia="Malgun Gothic" w:hAnsi="Cambria Math"/>
                      <w:i/>
                      <w:color w:val="000000" w:themeColor="text1"/>
                      <w:lang w:val="zh-CN"/>
                    </w:rPr>
                  </m:ctrlPr>
                </m:e>
                <m:sup>
                  <m:r>
                    <w:rPr>
                      <w:rFonts w:ascii="Cambria Math" w:hAnsi="Cambria Math" w:hint="eastAsia"/>
                      <w:color w:val="000000" w:themeColor="text1"/>
                      <w:lang w:val="en-US" w:eastAsia="en-GB"/>
                    </w:rPr>
                    <m:t>'</m:t>
                  </m:r>
                </m:sup>
              </m:sSup>
              <m:r>
                <w:rPr>
                  <w:rFonts w:ascii="Cambria Math" w:hAnsi="Cambria Math"/>
                  <w:color w:val="000000" w:themeColor="text1"/>
                  <w:lang w:val="en-US" w:eastAsia="en-GB"/>
                </w:rPr>
                <m:t>-</m:t>
              </m:r>
              <m:r>
                <w:rPr>
                  <w:rFonts w:ascii="Cambria Math" w:hAnsi="Cambria Math"/>
                  <w:color w:val="000000" w:themeColor="text1"/>
                  <w:lang w:val="zh-CN" w:eastAsia="en-GB"/>
                </w:rPr>
                <m:t>m</m:t>
              </m:r>
              <m:r>
                <w:rPr>
                  <w:rFonts w:ascii="Cambria Math" w:hAnsi="Cambria Math" w:hint="eastAsia"/>
                  <w:color w:val="000000" w:themeColor="text1"/>
                  <w:lang w:val="en-US"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e>
                <m:sub>
                  <m:r>
                    <w:rPr>
                      <w:rFonts w:ascii="Cambria Math" w:hAnsi="Cambria Math"/>
                      <w:color w:val="000000" w:themeColor="text1"/>
                      <w:lang w:val="zh-CN" w:eastAsia="en-GB"/>
                    </w:rPr>
                    <m:t>rsvp</m:t>
                  </m:r>
                  <m:r>
                    <w:rPr>
                      <w:rFonts w:ascii="Cambria Math" w:hAnsi="Cambria Math"/>
                      <w:color w:val="000000" w:themeColor="text1"/>
                      <w:lang w:val="en-US" w:eastAsia="en-GB"/>
                    </w:rPr>
                    <m:t>_</m:t>
                  </m:r>
                  <m:r>
                    <w:rPr>
                      <w:rFonts w:ascii="Cambria Math" w:hAnsi="Cambria Math"/>
                      <w:color w:val="000000" w:themeColor="text1"/>
                      <w:lang w:val="zh-CN" w:eastAsia="en-GB"/>
                    </w:rPr>
                    <m:t>RX</m:t>
                  </m:r>
                </m:sub>
                <m:sup>
                  <m:r>
                    <m:rPr>
                      <m:sty m:val="p"/>
                    </m:rPr>
                    <w:rPr>
                      <w:rFonts w:ascii="Cambria Math" w:hAnsi="Cambria Math" w:hint="eastAsia"/>
                      <w:color w:val="000000" w:themeColor="text1"/>
                      <w:lang w:val="en-US" w:eastAsia="en-GB"/>
                    </w:rPr>
                    <m:t>'</m:t>
                  </m:r>
                </m:sup>
              </m:sSubSup>
            </m:oMath>
            <w:r>
              <w:rPr>
                <w:rFonts w:eastAsia="Malgun Gothic"/>
                <w:color w:val="000000" w:themeColor="text1"/>
                <w:lang w:val="en-US"/>
              </w:rPr>
              <w:t xml:space="preserve">, </w:t>
            </w:r>
            <w:r>
              <w:rPr>
                <w:color w:val="000000" w:themeColor="text1"/>
                <w:lang w:val="en-US" w:eastAsia="zh-CN"/>
              </w:rPr>
              <w:t xml:space="preserve">where </w:t>
            </w:r>
            <m:oMath>
              <m:sSubSup>
                <m:sSubSupPr>
                  <m:ctrlPr>
                    <w:rPr>
                      <w:rFonts w:ascii="Cambria Math" w:eastAsia="Malgun Gothic" w:hAnsi="Cambria Math"/>
                      <w:i/>
                      <w:color w:val="000000" w:themeColor="text1"/>
                      <w:lang w:val="zh-CN"/>
                    </w:rPr>
                  </m:ctrlPr>
                </m:sSubSupPr>
                <m:e>
                  <m:r>
                    <w:rPr>
                      <w:rFonts w:ascii="Cambria Math" w:eastAsia="Malgun Gothic" w:hAnsi="Cambria Math"/>
                      <w:color w:val="FF000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lang w:val="zh-CN" w:eastAsia="en-GB"/>
                        </w:rPr>
                        <m:t>n</m:t>
                      </m:r>
                      <m:ctrlPr>
                        <w:rPr>
                          <w:rFonts w:ascii="Cambria Math" w:eastAsia="Malgun Gothic" w:hAnsi="Cambria Math"/>
                          <w:i/>
                          <w:color w:val="000000" w:themeColor="text1"/>
                          <w:lang w:val="zh-CN"/>
                        </w:rPr>
                      </m:ctrlPr>
                    </m:e>
                    <m:sup>
                      <m:r>
                        <m:rPr>
                          <m:sty m:val="p"/>
                        </m:rPr>
                        <w:rPr>
                          <w:rFonts w:ascii="Cambria Math" w:hAnsi="Cambria Math" w:hint="eastAsia"/>
                          <w:color w:val="000000" w:themeColor="text1"/>
                          <w:lang w:val="en-US" w:eastAsia="en-GB"/>
                        </w:rPr>
                        <m:t>'</m:t>
                      </m:r>
                    </m:sup>
                  </m:sSup>
                </m:sub>
                <m:sup>
                  <m:r>
                    <w:rPr>
                      <w:rFonts w:ascii="Cambria Math" w:eastAsia="Malgun Gothic" w:hAnsi="Cambria Math"/>
                      <w:color w:val="000000" w:themeColor="text1"/>
                      <w:lang w:val="zh-CN"/>
                    </w:rPr>
                    <m:t>LTESL</m:t>
                  </m:r>
                </m:sup>
              </m:sSubSup>
              <m:r>
                <w:rPr>
                  <w:rFonts w:ascii="Cambria Math" w:hAnsi="Cambria Math"/>
                  <w:color w:val="000000" w:themeColor="text1"/>
                  <w:lang w:val="en-US" w:eastAsia="en-GB"/>
                </w:rPr>
                <m:t xml:space="preserve"> </m:t>
              </m:r>
              <m:r>
                <w:rPr>
                  <w:rFonts w:ascii="Cambria Math" w:hAnsi="Cambria Math"/>
                  <w:strike/>
                  <w:color w:val="FF0000"/>
                  <w:lang w:val="en-US" w:eastAsia="en-GB"/>
                </w:rPr>
                <m:t xml:space="preserve">= </m:t>
              </m:r>
              <m:sSub>
                <m:sSubPr>
                  <m:ctrlPr>
                    <w:rPr>
                      <w:rFonts w:ascii="Cambria Math" w:eastAsia="Malgun Gothic" w:hAnsi="Cambria Math"/>
                      <w:i/>
                      <w:strike/>
                      <w:color w:val="FF0000"/>
                      <w:lang w:val="zh-CN"/>
                    </w:rPr>
                  </m:ctrlPr>
                </m:sSubPr>
                <m:e>
                  <m:r>
                    <w:rPr>
                      <w:rFonts w:ascii="Cambria Math" w:eastAsia="Malgun Gothic" w:hAnsi="Cambria Math"/>
                      <w:strike/>
                      <w:color w:val="FF0000"/>
                      <w:lang w:val="zh-CN"/>
                    </w:rPr>
                    <m:t>n</m:t>
                  </m:r>
                  <m:ctrlPr>
                    <w:rPr>
                      <w:rFonts w:ascii="Cambria Math" w:hAnsi="Cambria Math"/>
                      <w:i/>
                      <w:strike/>
                      <w:color w:val="FF0000"/>
                      <w:lang w:val="zh-CN" w:eastAsia="en-GB"/>
                    </w:rPr>
                  </m:ctrlPr>
                </m:e>
                <m:sub>
                  <m:r>
                    <w:rPr>
                      <w:rFonts w:ascii="Cambria Math" w:eastAsia="Malgun Gothic" w:hAnsi="Cambria Math"/>
                      <w:strike/>
                      <w:color w:val="FF0000"/>
                      <w:lang w:val="zh-CN"/>
                    </w:rPr>
                    <m:t>LTE</m:t>
                  </m:r>
                </m:sub>
              </m:sSub>
              <m:r>
                <w:rPr>
                  <w:rFonts w:ascii="Cambria Math" w:hAnsi="Cambria Math"/>
                  <w:color w:val="000000" w:themeColor="text1"/>
                  <w:lang w:val="en-US" w:eastAsia="en-GB"/>
                </w:rPr>
                <m:t xml:space="preserve"> </m:t>
              </m:r>
            </m:oMath>
            <w:r>
              <w:rPr>
                <w:strike/>
                <w:color w:val="FF0000"/>
                <w:lang w:val="en-US" w:eastAsia="zh-CN"/>
              </w:rPr>
              <w:t xml:space="preserve">if </w:t>
            </w:r>
            <w:r>
              <w:rPr>
                <w:color w:val="FF0000"/>
                <w:lang w:val="en-US" w:eastAsia="zh-CN"/>
              </w:rPr>
              <w:t xml:space="preserve">is a </w:t>
            </w:r>
            <w:r>
              <w:rPr>
                <w:color w:val="000000" w:themeColor="text1"/>
                <w:lang w:eastAsia="zh-CN"/>
              </w:rPr>
              <w:t>subframe</w:t>
            </w:r>
            <w:r>
              <w:rPr>
                <w:color w:val="000000" w:themeColor="text1"/>
                <w:lang w:val="en-US" w:eastAsia="zh-CN"/>
              </w:rPr>
              <w:t xml:space="preserve"> </w:t>
            </w:r>
            <m:oMath>
              <m:sSub>
                <m:sSubPr>
                  <m:ctrlPr>
                    <w:rPr>
                      <w:rFonts w:ascii="Cambria Math" w:eastAsia="Malgun Gothic" w:hAnsi="Cambria Math"/>
                      <w:i/>
                      <w:strike/>
                      <w:color w:val="FF0000"/>
                      <w:lang w:val="zh-CN"/>
                    </w:rPr>
                  </m:ctrlPr>
                </m:sSubPr>
                <m:e>
                  <m:r>
                    <w:rPr>
                      <w:rFonts w:ascii="Cambria Math" w:eastAsia="Malgun Gothic" w:hAnsi="Cambria Math"/>
                      <w:strike/>
                      <w:color w:val="FF0000"/>
                      <w:lang w:val="zh-CN"/>
                    </w:rPr>
                    <m:t>n</m:t>
                  </m:r>
                </m:e>
                <m:sub>
                  <m:r>
                    <w:rPr>
                      <w:rFonts w:ascii="Cambria Math" w:eastAsia="Malgun Gothic" w:hAnsi="Cambria Math"/>
                      <w:strike/>
                      <w:color w:val="FF0000"/>
                      <w:lang w:val="zh-CN"/>
                    </w:rPr>
                    <m:t>LTE</m:t>
                  </m:r>
                </m:sub>
              </m:sSub>
            </m:oMath>
            <w:r>
              <w:rPr>
                <w:color w:val="FF0000"/>
                <w:lang w:val="en-US"/>
              </w:rPr>
              <w:t xml:space="preserve"> the slot </w:t>
            </w:r>
            <m:oMath>
              <m:r>
                <w:rPr>
                  <w:rFonts w:ascii="Cambria Math" w:hAnsi="Cambria Math"/>
                  <w:color w:val="FF0000"/>
                  <w:lang w:val="en-US"/>
                </w:rPr>
                <m:t>n</m:t>
              </m:r>
            </m:oMath>
            <w:r>
              <w:rPr>
                <w:color w:val="FF0000"/>
                <w:lang w:val="en-US"/>
              </w:rPr>
              <w:t xml:space="preserve"> overlaps with</w:t>
            </w:r>
            <w:r>
              <w:rPr>
                <w:color w:val="000000" w:themeColor="text1"/>
                <w:lang w:val="en-US" w:eastAsia="zh-CN"/>
              </w:rPr>
              <w:t xml:space="preserve"> </w:t>
            </w:r>
            <w:r>
              <w:rPr>
                <w:color w:val="FF0000"/>
                <w:lang w:val="en-US" w:eastAsia="zh-CN"/>
              </w:rPr>
              <w:t xml:space="preserve">if </w:t>
            </w:r>
            <m:oMath>
              <m:r>
                <w:rPr>
                  <w:rFonts w:ascii="Cambria Math" w:hAnsi="Cambria Math"/>
                  <w:color w:val="FF0000"/>
                  <w:lang w:val="en-US" w:eastAsia="zh-CN"/>
                </w:rPr>
                <m:t>n</m:t>
              </m:r>
            </m:oMath>
            <w:r>
              <w:rPr>
                <w:color w:val="FF0000"/>
                <w:lang w:val="en-US" w:eastAsia="zh-CN"/>
              </w:rPr>
              <w:t xml:space="preserve"> overlaps with the </w:t>
            </w:r>
            <w:r>
              <w:rPr>
                <w:strike/>
                <w:color w:val="FF0000"/>
                <w:lang w:val="en-US" w:eastAsia="zh-CN"/>
              </w:rPr>
              <w:t>belongs to</w:t>
            </w:r>
            <w:r>
              <w:rPr>
                <w:color w:val="000000" w:themeColor="text1"/>
                <w:lang w:val="en-US" w:eastAsia="zh-CN"/>
              </w:rPr>
              <w:t xml:space="preserve"> the </w:t>
            </w:r>
            <w:r>
              <w:rPr>
                <w:color w:val="FF0000"/>
                <w:lang w:val="en-US" w:eastAsia="zh-CN"/>
              </w:rPr>
              <w:t>set of subframes</w:t>
            </w:r>
            <w:r>
              <w:rPr>
                <w:color w:val="FF0000"/>
                <w:lang w:eastAsia="zh-CN"/>
              </w:rPr>
              <w:t xml:space="preserve"> </w:t>
            </w:r>
            <m:oMath>
              <m:d>
                <m:dPr>
                  <m:ctrlPr>
                    <w:rPr>
                      <w:rFonts w:ascii="Cambria Math" w:eastAsia="Malgun Gothic" w:hAnsi="Cambria Math" w:cs="Mangal"/>
                      <w:i/>
                      <w:color w:val="000000" w:themeColor="text1"/>
                      <w:sz w:val="22"/>
                      <w:szCs w:val="22"/>
                      <w:lang w:val="zh-CN" w:eastAsia="en-GB"/>
                    </w:rPr>
                  </m:ctrlPr>
                </m:dPr>
                <m:e>
                  <m:sSubSup>
                    <m:sSubSupPr>
                      <m:ctrlPr>
                        <w:rPr>
                          <w:rFonts w:ascii="Cambria Math" w:eastAsia="Malgun Gothic" w:hAnsi="Cambria Math" w:cs="Mangal"/>
                          <w:i/>
                          <w:color w:val="000000" w:themeColor="text1"/>
                          <w:sz w:val="22"/>
                          <w:szCs w:val="22"/>
                          <w:lang w:val="zh-CN" w:eastAsia="ko-KR"/>
                        </w:rPr>
                      </m:ctrlPr>
                    </m:sSubSupPr>
                    <m:e>
                      <m:r>
                        <w:rPr>
                          <w:rFonts w:ascii="Cambria Math" w:eastAsia="Malgun Gothic" w:hAnsi="Cambria Math" w:cs="Mangal"/>
                          <w:color w:val="000000" w:themeColor="text1"/>
                          <w:sz w:val="22"/>
                          <w:szCs w:val="22"/>
                          <w:lang w:val="zh-CN" w:eastAsia="ko-KR"/>
                        </w:rPr>
                        <m:t>t</m:t>
                      </m:r>
                      <m:ctrlPr>
                        <w:rPr>
                          <w:rFonts w:ascii="Cambria Math" w:eastAsia="Malgun Gothic" w:hAnsi="Cambria Math" w:cs="Mangal"/>
                          <w:i/>
                          <w:color w:val="000000" w:themeColor="text1"/>
                          <w:sz w:val="22"/>
                          <w:szCs w:val="22"/>
                          <w:lang w:val="zh-CN" w:eastAsia="en-GB"/>
                        </w:rPr>
                      </m:ctrlPr>
                    </m:e>
                    <m:sub>
                      <m:r>
                        <w:rPr>
                          <w:rFonts w:ascii="Cambria Math" w:eastAsia="Malgun Gothic" w:hAnsi="Cambria Math" w:cs="Mangal"/>
                          <w:color w:val="000000" w:themeColor="text1"/>
                          <w:sz w:val="22"/>
                          <w:szCs w:val="22"/>
                          <w:lang w:val="en-US" w:eastAsia="ko-KR"/>
                        </w:rPr>
                        <m:t>0</m:t>
                      </m:r>
                    </m:sub>
                    <m:sup>
                      <m:r>
                        <w:rPr>
                          <w:rFonts w:ascii="Cambria Math" w:eastAsia="Malgun Gothic" w:hAnsi="Cambria Math" w:cs="Mangal"/>
                          <w:color w:val="000000" w:themeColor="text1"/>
                          <w:sz w:val="22"/>
                          <w:szCs w:val="22"/>
                          <w:lang w:val="zh-CN" w:eastAsia="ko-KR"/>
                        </w:rPr>
                        <m:t>LTESL</m:t>
                      </m:r>
                    </m:sup>
                  </m:sSubSup>
                  <m:r>
                    <w:rPr>
                      <w:rFonts w:ascii="Cambria Math" w:eastAsia="Malgun Gothic" w:hAnsi="Cambria Math" w:cs="Mangal"/>
                      <w:color w:val="000000" w:themeColor="text1"/>
                      <w:sz w:val="22"/>
                      <w:szCs w:val="22"/>
                      <w:lang w:val="en-US" w:eastAsia="en-GB"/>
                    </w:rPr>
                    <m:t>,</m:t>
                  </m:r>
                  <m:sSubSup>
                    <m:sSubSupPr>
                      <m:ctrlPr>
                        <w:rPr>
                          <w:rFonts w:ascii="Cambria Math" w:eastAsia="Malgun Gothic" w:hAnsi="Cambria Math" w:cs="Mangal"/>
                          <w:i/>
                          <w:color w:val="000000" w:themeColor="text1"/>
                          <w:sz w:val="22"/>
                          <w:szCs w:val="22"/>
                          <w:lang w:val="zh-CN" w:eastAsia="ko-KR"/>
                        </w:rPr>
                      </m:ctrlPr>
                    </m:sSubSupPr>
                    <m:e>
                      <m:r>
                        <w:rPr>
                          <w:rFonts w:ascii="Cambria Math" w:eastAsia="Malgun Gothic" w:hAnsi="Cambria Math" w:cs="Mangal"/>
                          <w:color w:val="000000" w:themeColor="text1"/>
                          <w:sz w:val="22"/>
                          <w:szCs w:val="22"/>
                          <w:lang w:val="zh-CN" w:eastAsia="ko-KR"/>
                        </w:rPr>
                        <m:t>t</m:t>
                      </m:r>
                      <m:ctrlPr>
                        <w:rPr>
                          <w:rFonts w:ascii="Cambria Math" w:eastAsia="Malgun Gothic" w:hAnsi="Cambria Math" w:cs="Mangal"/>
                          <w:i/>
                          <w:color w:val="000000" w:themeColor="text1"/>
                          <w:sz w:val="22"/>
                          <w:szCs w:val="22"/>
                          <w:lang w:val="zh-CN" w:eastAsia="en-GB"/>
                        </w:rPr>
                      </m:ctrlPr>
                    </m:e>
                    <m:sub>
                      <m:r>
                        <w:rPr>
                          <w:rFonts w:ascii="Cambria Math" w:eastAsia="Malgun Gothic" w:hAnsi="Cambria Math" w:cs="Mangal"/>
                          <w:color w:val="000000" w:themeColor="text1"/>
                          <w:sz w:val="22"/>
                          <w:szCs w:val="22"/>
                          <w:lang w:val="en-US" w:eastAsia="ko-KR"/>
                        </w:rPr>
                        <m:t>1</m:t>
                      </m:r>
                    </m:sub>
                    <m:sup>
                      <m:r>
                        <w:rPr>
                          <w:rFonts w:ascii="Cambria Math" w:eastAsia="Malgun Gothic" w:hAnsi="Cambria Math" w:cs="Mangal"/>
                          <w:color w:val="000000" w:themeColor="text1"/>
                          <w:sz w:val="22"/>
                          <w:szCs w:val="22"/>
                          <w:lang w:val="zh-CN" w:eastAsia="ko-KR"/>
                        </w:rPr>
                        <m:t>LTESL</m:t>
                      </m:r>
                    </m:sup>
                  </m:sSubSup>
                  <m:r>
                    <w:rPr>
                      <w:rFonts w:ascii="Cambria Math" w:eastAsia="Malgun Gothic" w:hAnsi="Cambria Math" w:cs="Mangal"/>
                      <w:color w:val="000000" w:themeColor="text1"/>
                      <w:sz w:val="22"/>
                      <w:szCs w:val="22"/>
                      <w:lang w:val="en-US" w:eastAsia="en-GB"/>
                    </w:rPr>
                    <m:t>,…,</m:t>
                  </m:r>
                  <m:sSubSup>
                    <m:sSubSupPr>
                      <m:ctrlPr>
                        <w:rPr>
                          <w:rFonts w:ascii="Cambria Math" w:eastAsia="Malgun Gothic" w:hAnsi="Cambria Math" w:cs="Mangal"/>
                          <w:i/>
                          <w:color w:val="000000" w:themeColor="text1"/>
                          <w:sz w:val="22"/>
                          <w:szCs w:val="22"/>
                          <w:lang w:val="zh-CN" w:eastAsia="ko-KR"/>
                        </w:rPr>
                      </m:ctrlPr>
                    </m:sSubSupPr>
                    <m:e>
                      <m:r>
                        <w:rPr>
                          <w:rFonts w:ascii="Cambria Math" w:eastAsia="Malgun Gothic" w:hAnsi="Cambria Math" w:cs="Mangal"/>
                          <w:color w:val="000000" w:themeColor="text1"/>
                          <w:sz w:val="22"/>
                          <w:szCs w:val="22"/>
                          <w:lang w:val="zh-CN" w:eastAsia="ko-KR"/>
                        </w:rPr>
                        <m:t>t</m:t>
                      </m:r>
                      <m:ctrlPr>
                        <w:rPr>
                          <w:rFonts w:ascii="Cambria Math" w:eastAsia="Malgun Gothic" w:hAnsi="Cambria Math" w:cs="Mangal"/>
                          <w:i/>
                          <w:color w:val="000000" w:themeColor="text1"/>
                          <w:sz w:val="22"/>
                          <w:szCs w:val="22"/>
                          <w:lang w:val="zh-CN" w:eastAsia="en-GB"/>
                        </w:rPr>
                      </m:ctrlPr>
                    </m:e>
                    <m:sub>
                      <m:sSub>
                        <m:sSubPr>
                          <m:ctrlPr>
                            <w:rPr>
                              <w:rFonts w:ascii="Cambria Math" w:eastAsia="Malgun Gothic" w:hAnsi="Cambria Math" w:cs="Mangal"/>
                              <w:i/>
                              <w:color w:val="000000" w:themeColor="text1"/>
                              <w:sz w:val="22"/>
                              <w:szCs w:val="22"/>
                              <w:lang w:val="zh-CN" w:eastAsia="en-GB"/>
                            </w:rPr>
                          </m:ctrlPr>
                        </m:sSubPr>
                        <m:e>
                          <m:r>
                            <w:rPr>
                              <w:rFonts w:ascii="Cambria Math" w:eastAsia="Malgun Gothic" w:hAnsi="Cambria Math" w:cs="Mangal"/>
                              <w:color w:val="000000" w:themeColor="text1"/>
                              <w:sz w:val="22"/>
                              <w:szCs w:val="22"/>
                              <w:lang w:val="zh-CN" w:eastAsia="en-GB"/>
                            </w:rPr>
                            <m:t>T</m:t>
                          </m:r>
                          <m:ctrlPr>
                            <w:rPr>
                              <w:rFonts w:ascii="Cambria Math" w:eastAsia="Malgun Gothic" w:hAnsi="Cambria Math" w:cs="Mangal"/>
                              <w:i/>
                              <w:color w:val="000000" w:themeColor="text1"/>
                              <w:sz w:val="22"/>
                              <w:szCs w:val="22"/>
                              <w:lang w:val="zh-CN" w:eastAsia="ko-KR"/>
                            </w:rPr>
                          </m:ctrlPr>
                        </m:e>
                        <m:sub>
                          <m:r>
                            <w:rPr>
                              <w:rFonts w:ascii="Cambria Math" w:eastAsia="Malgun Gothic" w:hAnsi="Cambria Math" w:cs="Mangal"/>
                              <w:color w:val="000000" w:themeColor="text1"/>
                              <w:sz w:val="22"/>
                              <w:szCs w:val="22"/>
                              <w:lang w:val="zh-CN" w:eastAsia="en-GB"/>
                            </w:rPr>
                            <m:t>max</m:t>
                          </m:r>
                        </m:sub>
                      </m:sSub>
                      <m:r>
                        <w:rPr>
                          <w:rFonts w:ascii="Cambria Math" w:eastAsia="Malgun Gothic" w:hAnsi="Cambria Math" w:cs="Mangal"/>
                          <w:color w:val="000000" w:themeColor="text1"/>
                          <w:sz w:val="22"/>
                          <w:szCs w:val="22"/>
                          <w:lang w:val="en-US" w:eastAsia="en-GB"/>
                        </w:rPr>
                        <m:t>-1</m:t>
                      </m:r>
                    </m:sub>
                    <m:sup>
                      <m:r>
                        <w:rPr>
                          <w:rFonts w:ascii="Cambria Math" w:eastAsia="Malgun Gothic" w:hAnsi="Cambria Math" w:cs="Mangal"/>
                          <w:color w:val="000000" w:themeColor="text1"/>
                          <w:sz w:val="22"/>
                          <w:szCs w:val="22"/>
                          <w:lang w:val="zh-CN" w:eastAsia="ko-KR"/>
                        </w:rPr>
                        <m:t>LTESL</m:t>
                      </m:r>
                    </m:sup>
                  </m:sSubSup>
                </m:e>
              </m:d>
            </m:oMath>
            <w:r>
              <w:rPr>
                <w:color w:val="000000" w:themeColor="text1"/>
                <w:lang w:val="en-US" w:eastAsia="zh-CN"/>
              </w:rPr>
              <w:t xml:space="preserve">, otherwise </w:t>
            </w:r>
            <w:r>
              <w:rPr>
                <w:color w:val="000000" w:themeColor="text1"/>
                <w:lang w:eastAsia="zh-CN"/>
              </w:rPr>
              <w:t>subframe</w:t>
            </w:r>
            <w:r>
              <w:rPr>
                <w:color w:val="000000" w:themeColor="text1"/>
                <w:lang w:val="en-US" w:eastAsia="zh-CN"/>
              </w:rPr>
              <w:t xml:space="preserve"> </w:t>
            </w:r>
            <m:oMath>
              <m:sSubSup>
                <m:sSubSupPr>
                  <m:ctrlPr>
                    <w:rPr>
                      <w:rFonts w:ascii="Cambria Math" w:eastAsia="Malgun Gothic" w:hAnsi="Cambria Math"/>
                      <w:i/>
                      <w:color w:val="000000" w:themeColor="text1"/>
                      <w:lang w:val="zh-CN"/>
                    </w:rPr>
                  </m:ctrlPr>
                </m:sSubSupPr>
                <m:e>
                  <m:r>
                    <w:rPr>
                      <w:rFonts w:ascii="Cambria Math" w:eastAsia="Malgun Gothic" w:hAnsi="Cambria Math"/>
                      <w:color w:val="FF000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lang w:val="zh-CN" w:eastAsia="en-GB"/>
                        </w:rPr>
                        <m:t>n</m:t>
                      </m:r>
                      <m:ctrlPr>
                        <w:rPr>
                          <w:rFonts w:ascii="Cambria Math" w:eastAsia="Malgun Gothic" w:hAnsi="Cambria Math"/>
                          <w:i/>
                          <w:color w:val="000000" w:themeColor="text1"/>
                          <w:lang w:val="zh-CN"/>
                        </w:rPr>
                      </m:ctrlPr>
                    </m:e>
                    <m:sup>
                      <m:r>
                        <m:rPr>
                          <m:sty m:val="p"/>
                        </m:rPr>
                        <w:rPr>
                          <w:rFonts w:ascii="Cambria Math" w:hAnsi="Cambria Math" w:hint="eastAsia"/>
                          <w:color w:val="000000" w:themeColor="text1"/>
                          <w:lang w:val="en-US" w:eastAsia="en-GB"/>
                        </w:rPr>
                        <m:t>'</m:t>
                      </m:r>
                    </m:sup>
                  </m:sSup>
                </m:sub>
                <m:sup>
                  <m:r>
                    <w:rPr>
                      <w:rFonts w:ascii="Cambria Math" w:eastAsia="Malgun Gothic" w:hAnsi="Cambria Math"/>
                      <w:color w:val="000000" w:themeColor="text1"/>
                      <w:lang w:val="zh-CN"/>
                    </w:rPr>
                    <m:t>LTESL</m:t>
                  </m:r>
                </m:sup>
              </m:sSubSup>
            </m:oMath>
            <w:r>
              <w:rPr>
                <w:color w:val="000000" w:themeColor="text1"/>
                <w:lang w:val="en-US" w:eastAsia="en-GB"/>
              </w:rPr>
              <w:t xml:space="preserve"> </w:t>
            </w:r>
            <w:r>
              <w:rPr>
                <w:color w:val="000000" w:themeColor="text1"/>
                <w:lang w:val="en-US" w:eastAsia="zh-CN"/>
              </w:rPr>
              <w:t xml:space="preserve">is the first </w:t>
            </w:r>
            <w:r>
              <w:rPr>
                <w:color w:val="000000" w:themeColor="text1"/>
                <w:lang w:eastAsia="zh-CN"/>
              </w:rPr>
              <w:t>subframe</w:t>
            </w:r>
            <w:r>
              <w:rPr>
                <w:color w:val="000000" w:themeColor="text1"/>
                <w:lang w:val="en-US" w:eastAsia="zh-CN"/>
              </w:rPr>
              <w:t xml:space="preserve"> after </w:t>
            </w:r>
            <w:r>
              <w:rPr>
                <w:strike/>
                <w:color w:val="FF0000"/>
                <w:lang w:eastAsia="zh-CN"/>
              </w:rPr>
              <w:t>subframe</w:t>
            </w:r>
            <w:r>
              <w:rPr>
                <w:color w:val="FF0000"/>
                <w:lang w:eastAsia="zh-CN"/>
              </w:rPr>
              <w:t xml:space="preserve"> slot </w:t>
            </w:r>
            <w:r>
              <w:rPr>
                <w:color w:val="FF0000"/>
                <w:lang w:val="en-US" w:eastAsia="zh-CN"/>
              </w:rPr>
              <w:t xml:space="preserve"> </w:t>
            </w:r>
            <m:oMath>
              <m:sSub>
                <m:sSubPr>
                  <m:ctrlPr>
                    <w:rPr>
                      <w:rFonts w:ascii="Cambria Math" w:eastAsia="Malgun Gothic" w:hAnsi="Cambria Math"/>
                      <w:i/>
                      <w:strike/>
                      <w:color w:val="FF0000"/>
                      <w:lang w:val="zh-CN"/>
                    </w:rPr>
                  </m:ctrlPr>
                </m:sSubPr>
                <m:e>
                  <m:r>
                    <w:rPr>
                      <w:rFonts w:ascii="Cambria Math" w:eastAsia="Malgun Gothic" w:hAnsi="Cambria Math"/>
                      <w:strike/>
                      <w:color w:val="FF0000"/>
                      <w:lang w:val="zh-CN"/>
                    </w:rPr>
                    <m:t>n</m:t>
                  </m:r>
                </m:e>
                <m:sub>
                  <m:r>
                    <w:rPr>
                      <w:rFonts w:ascii="Cambria Math" w:eastAsia="Malgun Gothic" w:hAnsi="Cambria Math"/>
                      <w:strike/>
                      <w:color w:val="FF0000"/>
                      <w:lang w:val="zh-CN"/>
                    </w:rPr>
                    <m:t>LTE</m:t>
                  </m:r>
                </m:sub>
              </m:sSub>
              <m:r>
                <w:rPr>
                  <w:rFonts w:ascii="Cambria Math" w:eastAsia="Malgun Gothic" w:hAnsi="Cambria Math"/>
                  <w:color w:val="FF0000"/>
                  <w:lang w:val="en-US"/>
                </w:rPr>
                <m:t xml:space="preserve"> </m:t>
              </m:r>
            </m:oMath>
            <w:r>
              <w:rPr>
                <w:color w:val="FF0000"/>
                <w:lang w:val="en-US"/>
              </w:rPr>
              <w:t xml:space="preserve"> </w:t>
            </w:r>
            <m:oMath>
              <m:r>
                <w:rPr>
                  <w:rFonts w:ascii="Cambria Math" w:hAnsi="Cambria Math"/>
                  <w:color w:val="FF0000"/>
                  <w:lang w:val="en-US"/>
                </w:rPr>
                <m:t>n</m:t>
              </m:r>
            </m:oMath>
            <w:r>
              <w:rPr>
                <w:color w:val="FF0000"/>
                <w:lang w:val="en-US"/>
              </w:rPr>
              <w:t xml:space="preserve"> </w:t>
            </w:r>
            <w:r>
              <w:rPr>
                <w:color w:val="000000" w:themeColor="text1"/>
                <w:lang w:val="en-US"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ctrlPr>
                        <w:rPr>
                          <w:rFonts w:ascii="Cambria Math" w:hAnsi="Cambria Math"/>
                          <w:i/>
                          <w:color w:val="000000" w:themeColor="text1"/>
                          <w:lang w:val="zh-CN" w:eastAsia="en-GB"/>
                        </w:rPr>
                      </m:ctrlPr>
                    </m:e>
                    <m:sub>
                      <m:r>
                        <w:rPr>
                          <w:rFonts w:ascii="Cambria Math" w:eastAsia="Malgun Gothic" w:hAnsi="Cambria Math"/>
                          <w:color w:val="000000" w:themeColor="text1"/>
                          <w:lang w:val="en-US"/>
                        </w:rPr>
                        <m:t>0</m:t>
                      </m:r>
                    </m:sub>
                    <m:sup>
                      <m:r>
                        <w:rPr>
                          <w:rFonts w:ascii="Cambria Math" w:eastAsia="Malgun Gothic" w:hAnsi="Cambria Math"/>
                          <w:color w:val="000000" w:themeColor="text1"/>
                          <w:lang w:val="zh-CN"/>
                        </w:rPr>
                        <m:t>LTESL</m:t>
                      </m:r>
                    </m:sup>
                  </m:sSubSup>
                  <m:r>
                    <w:rPr>
                      <w:rFonts w:ascii="Cambria Math" w:hAnsi="Cambria Math"/>
                      <w:color w:val="000000" w:themeColor="text1"/>
                      <w:lang w:val="en-US" w:eastAsia="en-GB"/>
                    </w:rPr>
                    <m:t>,</m:t>
                  </m:r>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ctrlPr>
                        <w:rPr>
                          <w:rFonts w:ascii="Cambria Math" w:hAnsi="Cambria Math"/>
                          <w:i/>
                          <w:color w:val="000000" w:themeColor="text1"/>
                          <w:lang w:val="zh-CN" w:eastAsia="en-GB"/>
                        </w:rPr>
                      </m:ctrlPr>
                    </m:e>
                    <m:sub>
                      <m:r>
                        <w:rPr>
                          <w:rFonts w:ascii="Cambria Math" w:eastAsia="Malgun Gothic" w:hAnsi="Cambria Math"/>
                          <w:color w:val="000000" w:themeColor="text1"/>
                          <w:lang w:val="en-US"/>
                        </w:rPr>
                        <m:t>1</m:t>
                      </m:r>
                    </m:sub>
                    <m:sup>
                      <m:r>
                        <w:rPr>
                          <w:rFonts w:ascii="Cambria Math" w:eastAsia="Malgun Gothic" w:hAnsi="Cambria Math"/>
                          <w:color w:val="000000" w:themeColor="text1"/>
                          <w:lang w:val="zh-CN"/>
                        </w:rPr>
                        <m:t>LTESL</m:t>
                      </m:r>
                    </m:sup>
                  </m:sSubSup>
                  <m:r>
                    <w:rPr>
                      <w:rFonts w:ascii="Cambria Math" w:hAnsi="Cambria Math"/>
                      <w:color w:val="000000" w:themeColor="text1"/>
                      <w:lang w:val="en-US" w:eastAsia="en-GB"/>
                    </w:rPr>
                    <m:t>,…,</m:t>
                  </m:r>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T</m:t>
                          </m:r>
                          <m:ctrlPr>
                            <w:rPr>
                              <w:rFonts w:ascii="Cambria Math" w:eastAsia="Malgun Gothic" w:hAnsi="Cambria Math"/>
                              <w:i/>
                              <w:color w:val="000000" w:themeColor="text1"/>
                              <w:lang w:val="zh-CN"/>
                            </w:rPr>
                          </m:ctrlPr>
                        </m:e>
                        <m:sub>
                          <m:r>
                            <w:rPr>
                              <w:rFonts w:ascii="Cambria Math" w:hAnsi="Cambria Math"/>
                              <w:color w:val="000000" w:themeColor="text1"/>
                              <w:lang w:val="zh-CN" w:eastAsia="en-GB"/>
                            </w:rPr>
                            <m:t>max</m:t>
                          </m:r>
                        </m:sub>
                      </m:sSub>
                      <m:r>
                        <w:rPr>
                          <w:rFonts w:ascii="Cambria Math" w:hAnsi="Cambria Math"/>
                          <w:color w:val="000000" w:themeColor="text1"/>
                          <w:lang w:val="en-US" w:eastAsia="en-GB"/>
                        </w:rPr>
                        <m:t>-1</m:t>
                      </m:r>
                    </m:sub>
                    <m:sup>
                      <m:r>
                        <w:rPr>
                          <w:rFonts w:ascii="Cambria Math" w:eastAsia="Malgun Gothic" w:hAnsi="Cambria Math"/>
                          <w:color w:val="000000" w:themeColor="text1"/>
                          <w:lang w:val="zh-CN"/>
                        </w:rPr>
                        <m:t>LTESL</m:t>
                      </m:r>
                    </m:sup>
                  </m:sSubSup>
                </m:e>
              </m:d>
            </m:oMath>
            <w:r>
              <w:rPr>
                <w:color w:val="000000" w:themeColor="text1"/>
                <w:lang w:val="en-US" w:eastAsia="zh-CN"/>
              </w:rPr>
              <w:t>;</w:t>
            </w:r>
            <w:r>
              <w:rPr>
                <w:rFonts w:eastAsia="Malgun Gothic"/>
                <w:color w:val="000000" w:themeColor="text1"/>
                <w:lang w:val="en-US"/>
              </w:rPr>
              <w:t xml:space="preserve"> </w:t>
            </w:r>
            <w:r>
              <w:rPr>
                <w:rFonts w:eastAsia="Malgun Gothic"/>
                <w:color w:val="000000" w:themeColor="text1"/>
              </w:rPr>
              <w:t>O</w:t>
            </w:r>
            <w:r>
              <w:rPr>
                <w:rFonts w:eastAsia="Malgun Gothic"/>
                <w:color w:val="000000" w:themeColor="text1"/>
                <w:lang w:val="en-US"/>
              </w:rPr>
              <w:t>therwise</w:t>
            </w:r>
            <w:r>
              <w:rPr>
                <w:color w:val="000000" w:themeColor="text1"/>
                <w:lang w:val="en-US" w:eastAsia="en-GB"/>
              </w:rPr>
              <w:t xml:space="preserve"> </w:t>
            </w:r>
            <m:oMath>
              <m:r>
                <w:rPr>
                  <w:rFonts w:ascii="Cambria Math"/>
                  <w:color w:val="000000" w:themeColor="text1"/>
                  <w:lang w:val="zh-CN" w:eastAsia="en-GB"/>
                </w:rPr>
                <m:t>Q</m:t>
              </m:r>
              <m:r>
                <w:rPr>
                  <w:rFonts w:ascii="Cambria Math"/>
                  <w:color w:val="000000" w:themeColor="text1"/>
                  <w:lang w:val="en-US" w:eastAsia="en-GB"/>
                </w:rPr>
                <m:t>=1</m:t>
              </m:r>
            </m:oMath>
            <w:r>
              <w:rPr>
                <w:color w:val="000000" w:themeColor="text1"/>
                <w:lang w:val="en-US" w:eastAsia="en-GB"/>
              </w:rPr>
              <w:t>.</w:t>
            </w:r>
            <w:r>
              <w:rPr>
                <w:color w:val="000000" w:themeColor="text1"/>
                <w:lang w:val="en-US" w:eastAsia="zh-CN"/>
              </w:rPr>
              <w:t xml:space="preserve"> </w:t>
            </w:r>
            <m:oMath>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scal</m:t>
                  </m:r>
                </m:sub>
              </m:sSub>
            </m:oMath>
            <w:r>
              <w:rPr>
                <w:color w:val="000000" w:themeColor="text1"/>
                <w:lang w:val="en-US" w:eastAsia="en-GB"/>
              </w:rPr>
              <w:t xml:space="preserve"> is set to selection window size </w:t>
            </w:r>
            <w:r>
              <w:rPr>
                <w:i/>
                <w:color w:val="000000" w:themeColor="text1"/>
                <w:lang w:val="en-US" w:eastAsia="en-GB"/>
              </w:rPr>
              <w:t>T</w:t>
            </w:r>
            <w:r>
              <w:rPr>
                <w:i/>
                <w:color w:val="000000" w:themeColor="text1"/>
                <w:vertAlign w:val="subscript"/>
                <w:lang w:val="en-US" w:eastAsia="en-GB"/>
              </w:rPr>
              <w:t>2</w:t>
            </w:r>
            <w:r>
              <w:rPr>
                <w:color w:val="000000" w:themeColor="text1"/>
                <w:lang w:val="en-US" w:eastAsia="en-GB"/>
              </w:rPr>
              <w:t xml:space="preserve"> converted to units of </w:t>
            </w:r>
            <w:r>
              <w:rPr>
                <w:color w:val="000000" w:themeColor="text1"/>
                <w:lang w:eastAsia="en-GB"/>
              </w:rPr>
              <w:t>msec</w:t>
            </w:r>
            <w:r>
              <w:rPr>
                <w:color w:val="000000" w:themeColor="text1"/>
                <w:lang w:val="en-US" w:eastAsia="en-GB"/>
              </w:rPr>
              <w:t>.</w:t>
            </w:r>
          </w:p>
        </w:tc>
        <w:tc>
          <w:tcPr>
            <w:tcW w:w="2445" w:type="dxa"/>
          </w:tcPr>
          <w:p w14:paraId="71C4C3B1" w14:textId="77777777" w:rsidR="007F0EEB" w:rsidRDefault="00397818">
            <w:pPr>
              <w:rPr>
                <w:sz w:val="18"/>
                <w:szCs w:val="18"/>
              </w:rPr>
            </w:pPr>
            <w:r>
              <w:lastRenderedPageBreak/>
              <w:t xml:space="preserve">Comment1: </w:t>
            </w:r>
            <w:r>
              <w:rPr>
                <w:sz w:val="18"/>
                <w:szCs w:val="18"/>
              </w:rPr>
              <w:t>OK, added this definition</w:t>
            </w:r>
          </w:p>
          <w:p w14:paraId="24944EF8" w14:textId="77777777" w:rsidR="007F0EEB" w:rsidRDefault="007F0EEB"/>
          <w:p w14:paraId="68A648B2" w14:textId="77777777" w:rsidR="007F0EEB" w:rsidRDefault="007F0EEB"/>
          <w:p w14:paraId="4E3FD53E" w14:textId="77777777" w:rsidR="007F0EEB" w:rsidRDefault="007F0EEB"/>
          <w:p w14:paraId="01E479AE" w14:textId="77777777" w:rsidR="007F0EEB" w:rsidRDefault="007F0EEB"/>
          <w:p w14:paraId="351CA6A2" w14:textId="77777777" w:rsidR="007F0EEB" w:rsidRDefault="007F0EEB"/>
          <w:p w14:paraId="273164F4" w14:textId="77777777" w:rsidR="007F0EEB" w:rsidRDefault="00397818">
            <w:r>
              <w:t>Comment 2: Some companies objected to “LTE sensing window”</w:t>
            </w:r>
          </w:p>
          <w:p w14:paraId="2CFAB5CA" w14:textId="77777777" w:rsidR="007F0EEB" w:rsidRDefault="007F0EEB"/>
          <w:p w14:paraId="291CD55C" w14:textId="77777777" w:rsidR="007F0EEB" w:rsidRDefault="007F0EEB"/>
          <w:p w14:paraId="5231EF21" w14:textId="77777777" w:rsidR="007F0EEB" w:rsidRDefault="007F0EEB"/>
          <w:p w14:paraId="60AFB47B" w14:textId="77777777" w:rsidR="007F0EEB" w:rsidRDefault="007F0EEB"/>
          <w:p w14:paraId="4FABB750" w14:textId="77777777" w:rsidR="007F0EEB" w:rsidRDefault="007F0EEB"/>
          <w:p w14:paraId="09A44FBB" w14:textId="77777777" w:rsidR="007F0EEB" w:rsidRDefault="007F0EEB"/>
          <w:p w14:paraId="7F938056" w14:textId="77777777" w:rsidR="007F0EEB" w:rsidRDefault="007F0EEB"/>
          <w:p w14:paraId="58AF676A" w14:textId="77777777" w:rsidR="007F0EEB" w:rsidRDefault="007F0EEB"/>
          <w:p w14:paraId="5C1F373B" w14:textId="77777777" w:rsidR="007F0EEB" w:rsidRDefault="007F0EEB"/>
          <w:p w14:paraId="3496B796" w14:textId="77777777" w:rsidR="007F0EEB" w:rsidRDefault="007F0EEB"/>
          <w:p w14:paraId="150DD794" w14:textId="77777777" w:rsidR="007F0EEB" w:rsidRDefault="007F0EEB"/>
          <w:p w14:paraId="4F13F353" w14:textId="77777777" w:rsidR="007F0EEB" w:rsidRDefault="007F0EEB"/>
          <w:p w14:paraId="4B6A9796" w14:textId="77777777" w:rsidR="007F0EEB" w:rsidRDefault="007F0EEB"/>
          <w:p w14:paraId="53462690" w14:textId="77777777" w:rsidR="007F0EEB" w:rsidRDefault="007F0EEB"/>
          <w:p w14:paraId="454250AF" w14:textId="77777777" w:rsidR="007F0EEB" w:rsidRDefault="00397818">
            <w:r>
              <w:t xml:space="preserve">Comment 3: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n</m:t>
                  </m:r>
                </m:e>
                <m:sub>
                  <m:r>
                    <w:rPr>
                      <w:rFonts w:ascii="Cambria Math" w:eastAsia="Malgun Gothic" w:hAnsi="Cambria Math"/>
                      <w:highlight w:val="yellow"/>
                      <w:lang w:val="zh-CN"/>
                    </w:rPr>
                    <m:t>LTE</m:t>
                  </m:r>
                </m:sub>
              </m:sSub>
            </m:oMath>
            <w:r>
              <w:t xml:space="preserve"> has been defined in Step 2LTE and its definition is equivalent to your definition of “subframe the slot n overlaps with”. Using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n</m:t>
                  </m:r>
                </m:e>
                <m:sub>
                  <m:r>
                    <w:rPr>
                      <w:rFonts w:ascii="Cambria Math" w:eastAsia="Malgun Gothic" w:hAnsi="Cambria Math"/>
                      <w:highlight w:val="yellow"/>
                      <w:lang w:val="zh-CN"/>
                    </w:rPr>
                    <m:t>LTE</m:t>
                  </m:r>
                </m:sub>
              </m:sSub>
            </m:oMath>
            <w:r>
              <w:t xml:space="preserve"> here results in more concise text.</w:t>
            </w:r>
          </w:p>
          <w:p w14:paraId="1C1E1268" w14:textId="77777777" w:rsidR="007F0EEB" w:rsidRDefault="007F0EEB"/>
          <w:p w14:paraId="48B4E889" w14:textId="77777777" w:rsidR="007F0EEB" w:rsidRDefault="007F0EEB"/>
          <w:p w14:paraId="5F49B7EB" w14:textId="77777777" w:rsidR="007F0EEB" w:rsidRDefault="007F0EEB"/>
          <w:p w14:paraId="2A219EA5" w14:textId="77777777" w:rsidR="007F0EEB" w:rsidRDefault="007F0EEB"/>
          <w:p w14:paraId="66CFE579" w14:textId="77777777" w:rsidR="007F0EEB" w:rsidRDefault="007F0EEB"/>
          <w:p w14:paraId="50A34260" w14:textId="77777777" w:rsidR="007F0EEB" w:rsidRDefault="007F0EEB"/>
          <w:p w14:paraId="22363A8A" w14:textId="77777777" w:rsidR="007F0EEB" w:rsidRDefault="007F0EEB"/>
          <w:p w14:paraId="1570758F" w14:textId="77777777" w:rsidR="007F0EEB" w:rsidRDefault="007F0EEB"/>
          <w:p w14:paraId="165AB5FC" w14:textId="77777777" w:rsidR="007F0EEB" w:rsidRDefault="007F0EEB"/>
        </w:tc>
      </w:tr>
      <w:tr w:rsidR="007F0EEB" w14:paraId="6D11F95C" w14:textId="77777777" w:rsidTr="00343D48">
        <w:trPr>
          <w:trHeight w:val="244"/>
          <w:jc w:val="center"/>
        </w:trPr>
        <w:tc>
          <w:tcPr>
            <w:tcW w:w="1605" w:type="dxa"/>
          </w:tcPr>
          <w:p w14:paraId="0B0582EC" w14:textId="77777777" w:rsidR="007F0EEB" w:rsidRDefault="00397818">
            <w:pPr>
              <w:rPr>
                <w:lang w:eastAsia="zh-CN"/>
              </w:rPr>
            </w:pPr>
            <w:r>
              <w:rPr>
                <w:lang w:eastAsia="zh-CN"/>
              </w:rPr>
              <w:lastRenderedPageBreak/>
              <w:t>Qualcomm</w:t>
            </w:r>
          </w:p>
        </w:tc>
        <w:tc>
          <w:tcPr>
            <w:tcW w:w="5579" w:type="dxa"/>
          </w:tcPr>
          <w:p w14:paraId="6D7C54A6" w14:textId="77777777" w:rsidR="007F0EEB" w:rsidRDefault="00397818">
            <w:pPr>
              <w:jc w:val="left"/>
              <w:rPr>
                <w:b/>
                <w:bCs/>
                <w:u w:val="single"/>
                <w:lang w:eastAsia="zh-CN"/>
              </w:rPr>
            </w:pPr>
            <w:r>
              <w:rPr>
                <w:b/>
                <w:bCs/>
                <w:u w:val="single"/>
                <w:lang w:eastAsia="zh-CN"/>
              </w:rPr>
              <w:t>Threshold Update in Step 7</w:t>
            </w:r>
          </w:p>
          <w:p w14:paraId="55C857FE" w14:textId="77777777" w:rsidR="007F0EEB" w:rsidRDefault="00397818">
            <w:pPr>
              <w:jc w:val="left"/>
              <w:rPr>
                <w:rFonts w:eastAsia="Malgun Gothic"/>
                <w:lang w:val="en-US" w:eastAsia="en-GB"/>
              </w:rPr>
            </w:pPr>
            <w:r>
              <w:rPr>
                <w:lang w:eastAsia="zh-CN"/>
              </w:rPr>
              <w:t xml:space="preserve">We would like to re-iterate that RAN 1 agreement were clear that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m:t>
              </m:r>
              <m:r>
                <w:rPr>
                  <w:rFonts w:ascii="Cambria Math" w:hAnsi="Cambria Math"/>
                  <w:lang w:val="en-US" w:eastAsia="en-GB"/>
                </w:rPr>
                <m:t>(</m:t>
              </m:r>
              <m:sSub>
                <m:sSubPr>
                  <m:ctrlPr>
                    <w:rPr>
                      <w:rFonts w:ascii="Cambria Math" w:eastAsia="Malgun Gothic" w:hAnsi="Cambria Math"/>
                      <w:lang w:val="zh-CN"/>
                    </w:rPr>
                  </m:ctrlPr>
                </m:sSubPr>
                <m:e>
                  <m:r>
                    <w:rPr>
                      <w:rFonts w:ascii="Cambria Math" w:eastAsia="Malgun Gothic" w:hAnsi="Cambria Math"/>
                      <w:lang w:val="zh-CN"/>
                    </w:rPr>
                    <m:t>p</m:t>
                  </m:r>
                </m:e>
                <m:sub>
                  <m:r>
                    <w:rPr>
                      <w:rFonts w:ascii="Cambria Math" w:eastAsia="Malgun Gothic" w:hAnsi="Cambria Math"/>
                      <w:lang w:val="zh-CN"/>
                    </w:rPr>
                    <m:t>i</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p</m:t>
                  </m:r>
                </m:e>
                <m:sub>
                  <m:r>
                    <w:rPr>
                      <w:rFonts w:ascii="Cambria Math" w:eastAsia="Malgun Gothic" w:hAnsi="Cambria Math"/>
                      <w:lang w:val="zh-CN"/>
                    </w:rPr>
                    <m:t>j</m:t>
                  </m:r>
                </m:sub>
              </m:sSub>
              <m:r>
                <w:rPr>
                  <w:rFonts w:ascii="Cambria Math" w:eastAsia="Malgun Gothic" w:hAnsi="Cambria Math"/>
                  <w:lang w:val="en-US"/>
                </w:rPr>
                <m:t>)</m:t>
              </m:r>
              <m:r>
                <m:rPr>
                  <m:sty m:val="p"/>
                </m:rPr>
                <w:rPr>
                  <w:rFonts w:ascii="Cambria Math" w:eastAsia="Malgun Gothic" w:hAnsi="Cambria Math"/>
                  <w:lang w:val="en-US" w:eastAsia="en-GB"/>
                </w:rPr>
                <m:t xml:space="preserve"> </m:t>
              </m:r>
            </m:oMath>
            <w:r>
              <w:rPr>
                <w:rFonts w:eastAsia="Malgun Gothic"/>
                <w:lang w:val="en-US" w:eastAsia="en-GB"/>
              </w:rPr>
              <w:t xml:space="preserve"> should be updated if sufficient resources are not available. Note that the term “initial SL RSRP thresholds” was captured in the RAN 112-bis agreement. This makes it clear that the threshold is iteratively updated.</w:t>
            </w:r>
          </w:p>
          <w:p w14:paraId="01E49680" w14:textId="77777777" w:rsidR="007F0EEB" w:rsidRDefault="00397818">
            <w:pPr>
              <w:jc w:val="left"/>
              <w:rPr>
                <w:rFonts w:eastAsia="Malgun Gothic"/>
                <w:lang w:val="en-US" w:eastAsia="en-GB"/>
              </w:rPr>
            </w:pPr>
            <w:r>
              <w:rPr>
                <w:rFonts w:eastAsia="Malgun Gothic"/>
                <w:lang w:val="en-US" w:eastAsia="en-GB"/>
              </w:rPr>
              <w:t xml:space="preserve">Further, note that in the RAN 113 FL final summary (R1-2306100), the FL captured that a majority of companies do not support pursuing specific enhancement to not boost up the initial RSRP threshold (Sec. 3.1.6.2, Proposal 6-2(I) of R1-2306100). Hence, keeping the wording as is would violate RAN 1 consensus and specify the no boosting of the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m:t>
              </m:r>
              <m:r>
                <w:rPr>
                  <w:rFonts w:ascii="Cambria Math" w:hAnsi="Cambria Math"/>
                  <w:lang w:val="en-US" w:eastAsia="en-GB"/>
                </w:rPr>
                <m:t>(</m:t>
              </m:r>
              <m:sSub>
                <m:sSubPr>
                  <m:ctrlPr>
                    <w:rPr>
                      <w:rFonts w:ascii="Cambria Math" w:eastAsia="Malgun Gothic" w:hAnsi="Cambria Math"/>
                      <w:lang w:val="zh-CN"/>
                    </w:rPr>
                  </m:ctrlPr>
                </m:sSubPr>
                <m:e>
                  <m:r>
                    <w:rPr>
                      <w:rFonts w:ascii="Cambria Math" w:eastAsia="Malgun Gothic" w:hAnsi="Cambria Math"/>
                      <w:lang w:val="zh-CN"/>
                    </w:rPr>
                    <m:t>p</m:t>
                  </m:r>
                </m:e>
                <m:sub>
                  <m:r>
                    <w:rPr>
                      <w:rFonts w:ascii="Cambria Math" w:eastAsia="Malgun Gothic" w:hAnsi="Cambria Math"/>
                      <w:lang w:val="zh-CN"/>
                    </w:rPr>
                    <m:t>i</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p</m:t>
                  </m:r>
                </m:e>
                <m:sub>
                  <m:r>
                    <w:rPr>
                      <w:rFonts w:ascii="Cambria Math" w:eastAsia="Malgun Gothic" w:hAnsi="Cambria Math"/>
                      <w:lang w:val="zh-CN"/>
                    </w:rPr>
                    <m:t>j</m:t>
                  </m:r>
                </m:sub>
              </m:sSub>
              <m:r>
                <w:rPr>
                  <w:rFonts w:ascii="Cambria Math" w:eastAsia="Malgun Gothic" w:hAnsi="Cambria Math"/>
                  <w:lang w:val="en-US"/>
                </w:rPr>
                <m:t>)</m:t>
              </m:r>
              <m:r>
                <m:rPr>
                  <m:sty m:val="p"/>
                </m:rPr>
                <w:rPr>
                  <w:rFonts w:ascii="Cambria Math" w:eastAsia="Malgun Gothic" w:hAnsi="Cambria Math"/>
                  <w:lang w:val="en-US" w:eastAsia="en-GB"/>
                </w:rPr>
                <m:t xml:space="preserve"> </m:t>
              </m:r>
            </m:oMath>
            <w:r>
              <w:rPr>
                <w:rFonts w:eastAsia="Malgun Gothic"/>
                <w:lang w:val="en-US" w:eastAsia="en-GB"/>
              </w:rPr>
              <w:t xml:space="preserve">  without any agreement on it.</w:t>
            </w:r>
          </w:p>
          <w:p w14:paraId="396E5D34" w14:textId="77777777" w:rsidR="007F0EEB" w:rsidRDefault="007F0EEB">
            <w:pPr>
              <w:jc w:val="left"/>
              <w:rPr>
                <w:rFonts w:eastAsia="Malgun Gothic"/>
                <w:lang w:val="en-US" w:eastAsia="en-GB"/>
              </w:rPr>
            </w:pPr>
          </w:p>
          <w:p w14:paraId="59FA7047" w14:textId="77777777" w:rsidR="007F0EEB" w:rsidRDefault="00397818">
            <w:pPr>
              <w:jc w:val="left"/>
              <w:rPr>
                <w:rFonts w:eastAsia="Malgun Gothic"/>
                <w:b/>
                <w:iCs/>
                <w:lang w:eastAsia="en-GB"/>
              </w:rPr>
            </w:pPr>
            <w:r>
              <w:rPr>
                <w:rFonts w:eastAsia="Malgun Gothic"/>
                <w:b/>
                <w:iCs/>
                <w:highlight w:val="green"/>
                <w:lang w:eastAsia="en-GB"/>
              </w:rPr>
              <w:t>Agreement</w:t>
            </w:r>
          </w:p>
          <w:p w14:paraId="77B24335" w14:textId="77777777" w:rsidR="007F0EEB" w:rsidRDefault="00397818">
            <w:pPr>
              <w:jc w:val="left"/>
              <w:rPr>
                <w:rFonts w:eastAsia="Malgun Gothic"/>
                <w:lang w:eastAsia="en-GB"/>
              </w:rPr>
            </w:pPr>
            <w:r>
              <w:rPr>
                <w:rFonts w:eastAsia="Malgun Gothic"/>
                <w:lang w:eastAsia="en-GB"/>
              </w:rPr>
              <w:t xml:space="preserve">In NR SL resource (re)selection procedure, for dynamic resource pool sharing, the list of </w:t>
            </w:r>
            <w:r>
              <w:rPr>
                <w:rFonts w:eastAsia="Malgun Gothic"/>
                <w:highlight w:val="yellow"/>
                <w:lang w:eastAsia="en-GB"/>
              </w:rPr>
              <w:t>initial SL RSRP thresholds</w:t>
            </w:r>
            <w:r>
              <w:rPr>
                <w:rFonts w:eastAsia="Malgun Gothic"/>
                <w:lang w:eastAsia="en-GB"/>
              </w:rPr>
              <w:t xml:space="preserve"> is separately (pre)configured (i.e., Alt 3 in the agreement of RAN1#112 meeting) for the PHY layer of NR SL module to exclude NR SL candidate resources overlapping with LTE SL reserved resources by other LTE SL UE.</w:t>
            </w:r>
          </w:p>
          <w:p w14:paraId="0CC94C48" w14:textId="77777777" w:rsidR="007F0EEB" w:rsidRDefault="00397818">
            <w:pPr>
              <w:numPr>
                <w:ilvl w:val="0"/>
                <w:numId w:val="5"/>
              </w:numPr>
              <w:jc w:val="left"/>
              <w:rPr>
                <w:rFonts w:eastAsia="Malgun Gothic"/>
                <w:lang w:eastAsia="en-GB"/>
              </w:rPr>
            </w:pPr>
            <w:r>
              <w:rPr>
                <w:rFonts w:eastAsia="Malgun Gothic"/>
                <w:lang w:eastAsia="en-GB"/>
              </w:rPr>
              <w:t>FFS: whether a different initial SL RSRP threshold list may be (pre)configured for selecting single slot resources in NR SL slots with NR PSFCH.</w:t>
            </w:r>
          </w:p>
          <w:p w14:paraId="21801BBB" w14:textId="77777777" w:rsidR="007F0EEB" w:rsidRDefault="007F0EEB">
            <w:pPr>
              <w:jc w:val="left"/>
              <w:rPr>
                <w:lang w:val="en-US"/>
              </w:rPr>
            </w:pPr>
          </w:p>
          <w:p w14:paraId="4AB4A9E7" w14:textId="77777777" w:rsidR="007F0EEB" w:rsidRDefault="00397818">
            <w:pPr>
              <w:jc w:val="left"/>
              <w:rPr>
                <w:b/>
                <w:bCs/>
                <w:lang w:val="en-US"/>
              </w:rPr>
            </w:pPr>
            <w:r>
              <w:rPr>
                <w:b/>
                <w:bCs/>
                <w:lang w:val="en-US"/>
              </w:rPr>
              <w:t>Proposed Text Change:</w:t>
            </w:r>
          </w:p>
          <w:p w14:paraId="0FE6DC03" w14:textId="77777777" w:rsidR="007F0EEB" w:rsidRDefault="00397818">
            <w:pPr>
              <w:ind w:left="708"/>
              <w:jc w:val="left"/>
              <w:rPr>
                <w:lang w:val="en-US" w:eastAsia="zh-CN"/>
              </w:rPr>
            </w:pPr>
            <w:r>
              <w:rPr>
                <w:lang w:val="en-US" w:eastAsia="zh-CN"/>
              </w:rPr>
              <w:t xml:space="preserve">7) </w:t>
            </w:r>
            <w:r>
              <w:rPr>
                <w:rFonts w:hint="eastAsia"/>
                <w:lang w:val="en-US" w:eastAsia="zh-CN"/>
              </w:rPr>
              <w:t xml:space="preserve">If the number of candidate single-slot resources remaining in the set </w:t>
            </w:r>
            <m:oMath>
              <m:sSub>
                <m:sSubPr>
                  <m:ctrlPr>
                    <w:rPr>
                      <w:rFonts w:ascii="Cambria Math" w:hAnsi="Cambria Math"/>
                      <w:i/>
                      <w:lang w:val="zh-CN" w:eastAsia="zh-CN"/>
                    </w:rPr>
                  </m:ctrlPr>
                </m:sSubPr>
                <m:e>
                  <m:r>
                    <w:rPr>
                      <w:rFonts w:ascii="Cambria Math" w:hAnsi="Cambria Math"/>
                      <w:lang w:val="zh-CN" w:eastAsia="zh-CN"/>
                    </w:rPr>
                    <m:t>S</m:t>
                  </m:r>
                </m:e>
                <m:sub>
                  <m:r>
                    <w:rPr>
                      <w:rFonts w:ascii="Cambria Math" w:hAnsi="Cambria Math"/>
                      <w:lang w:val="zh-CN" w:eastAsia="zh-CN"/>
                    </w:rPr>
                    <m:t>A</m:t>
                  </m:r>
                </m:sub>
              </m:sSub>
            </m:oMath>
            <w:r>
              <w:rPr>
                <w:rFonts w:hint="eastAsia"/>
                <w:lang w:val="en-US" w:eastAsia="zh-CN"/>
              </w:rPr>
              <w:t xml:space="preserve"> is smaller than </w:t>
            </w:r>
            <m:oMath>
              <m:r>
                <w:rPr>
                  <w:rFonts w:ascii="Cambria Math" w:hAnsi="Cambria Math"/>
                  <w:lang w:val="zh-CN" w:eastAsia="zh-CN"/>
                </w:rPr>
                <m:t>X</m:t>
              </m:r>
              <m:r>
                <w:rPr>
                  <w:rFonts w:ascii="Cambria Math" w:hAnsi="Cambria Math"/>
                  <w:lang w:val="en-US" w:eastAsia="zh-CN"/>
                </w:rPr>
                <m:t>⋅</m:t>
              </m:r>
              <m:sSub>
                <m:sSubPr>
                  <m:ctrlPr>
                    <w:rPr>
                      <w:rFonts w:ascii="Cambria Math" w:hAnsi="Cambria Math"/>
                      <w:i/>
                      <w:lang w:val="zh-CN" w:eastAsia="zh-CN"/>
                    </w:rPr>
                  </m:ctrlPr>
                </m:sSubPr>
                <m:e>
                  <m:r>
                    <w:rPr>
                      <w:rFonts w:ascii="Cambria Math" w:hAnsi="Cambria Math"/>
                      <w:lang w:val="zh-CN" w:eastAsia="zh-CN"/>
                    </w:rPr>
                    <m:t>M</m:t>
                  </m:r>
                </m:e>
                <m:sub>
                  <m:r>
                    <m:rPr>
                      <m:nor/>
                    </m:rPr>
                    <w:rPr>
                      <w:lang w:val="en-US" w:eastAsia="zh-CN"/>
                    </w:rPr>
                    <m:t>total</m:t>
                  </m:r>
                  <m:ctrlPr>
                    <w:rPr>
                      <w:rFonts w:ascii="Cambria Math" w:hAnsi="Cambria Math"/>
                      <w:lang w:val="zh-CN" w:eastAsia="zh-CN"/>
                    </w:rPr>
                  </m:ctrlPr>
                </m:sub>
              </m:sSub>
            </m:oMath>
            <w:r>
              <w:rPr>
                <w:rFonts w:hint="eastAsia"/>
                <w:lang w:val="en-US" w:eastAsia="zh-CN"/>
              </w:rPr>
              <w:t xml:space="preserve">, </w:t>
            </w:r>
            <w:r>
              <w:rPr>
                <w:lang w:val="en-US" w:eastAsia="zh-CN"/>
              </w:rPr>
              <w:t xml:space="preserve">then </w:t>
            </w:r>
            <m:oMath>
              <m:r>
                <w:rPr>
                  <w:rFonts w:ascii="Cambria Math" w:hAnsi="Cambria Math"/>
                  <w:lang w:val="zh-CN" w:eastAsia="zh-CN"/>
                </w:rPr>
                <m:t>T</m:t>
              </m:r>
              <m:r>
                <w:rPr>
                  <w:rFonts w:ascii="Cambria Math" w:hAnsi="Cambria Math"/>
                  <w:lang w:val="en-US" w:eastAsia="zh-CN"/>
                </w:rPr>
                <m:t>h(</m:t>
              </m:r>
              <m:sSub>
                <m:sSubPr>
                  <m:ctrlPr>
                    <w:rPr>
                      <w:rFonts w:ascii="Cambria Math" w:hAnsi="Cambria Math"/>
                      <w:lang w:val="zh-CN" w:eastAsia="zh-CN"/>
                    </w:rPr>
                  </m:ctrlPr>
                </m:sSubPr>
                <m:e>
                  <m:r>
                    <w:rPr>
                      <w:rFonts w:ascii="Cambria Math" w:hAnsi="Cambria Math"/>
                      <w:lang w:val="zh-CN" w:eastAsia="zh-CN"/>
                    </w:rPr>
                    <m:t>p</m:t>
                  </m:r>
                </m:e>
                <m:sub>
                  <m:r>
                    <w:rPr>
                      <w:rFonts w:ascii="Cambria Math" w:hAnsi="Cambria Math"/>
                      <w:lang w:val="zh-CN" w:eastAsia="zh-CN"/>
                    </w:rPr>
                    <m:t>i</m:t>
                  </m:r>
                </m:sub>
              </m:sSub>
              <m:r>
                <w:rPr>
                  <w:rFonts w:ascii="Cambria Math" w:hAnsi="Cambria Math"/>
                  <w:lang w:val="en-US" w:eastAsia="zh-CN"/>
                </w:rPr>
                <m:t>,</m:t>
              </m:r>
              <m:sSub>
                <m:sSubPr>
                  <m:ctrlPr>
                    <w:rPr>
                      <w:rFonts w:ascii="Cambria Math" w:hAnsi="Cambria Math"/>
                      <w:i/>
                      <w:lang w:val="zh-CN" w:eastAsia="zh-CN"/>
                    </w:rPr>
                  </m:ctrlPr>
                </m:sSubPr>
                <m:e>
                  <m:r>
                    <w:rPr>
                      <w:rFonts w:ascii="Cambria Math" w:hAnsi="Cambria Math"/>
                      <w:lang w:val="zh-CN" w:eastAsia="zh-CN"/>
                    </w:rPr>
                    <m:t>p</m:t>
                  </m:r>
                </m:e>
                <m:sub>
                  <m:r>
                    <w:rPr>
                      <w:rFonts w:ascii="Cambria Math" w:hAnsi="Cambria Math"/>
                      <w:lang w:val="zh-CN" w:eastAsia="zh-CN"/>
                    </w:rPr>
                    <m:t>j</m:t>
                  </m:r>
                </m:sub>
              </m:sSub>
              <m:r>
                <w:rPr>
                  <w:rFonts w:ascii="Cambria Math" w:hAnsi="Cambria Math"/>
                  <w:lang w:val="en-US" w:eastAsia="zh-CN"/>
                </w:rPr>
                <m:t>)</m:t>
              </m:r>
            </m:oMath>
            <w:r>
              <w:rPr>
                <w:lang w:val="en-US" w:eastAsia="zh-CN"/>
              </w:rPr>
              <w:t xml:space="preserve"> </w:t>
            </w:r>
            <w:r>
              <w:rPr>
                <w:strike/>
                <w:color w:val="FF0000"/>
                <w:lang w:val="en-US" w:eastAsia="zh-CN"/>
              </w:rPr>
              <w:t>is</w:t>
            </w:r>
            <w:r>
              <w:rPr>
                <w:rFonts w:hint="eastAsia"/>
                <w:strike/>
                <w:color w:val="FF0000"/>
                <w:lang w:val="en-US" w:eastAsia="zh-CN"/>
              </w:rPr>
              <w:t xml:space="preserve"> </w:t>
            </w:r>
            <w:r>
              <w:rPr>
                <w:color w:val="FF0000"/>
                <w:lang w:val="en-US" w:eastAsia="zh-CN"/>
              </w:rPr>
              <w:t xml:space="preserve">and </w:t>
            </w:r>
            <m:oMath>
              <m:r>
                <w:rPr>
                  <w:rFonts w:ascii="Cambria Math"/>
                  <w:color w:val="FF0000"/>
                  <w:lang w:val="zh-CN" w:eastAsia="en-GB"/>
                </w:rPr>
                <m:t>T</m:t>
              </m:r>
              <m:r>
                <w:rPr>
                  <w:rFonts w:ascii="Cambria Math" w:hAnsi="Cambria Math"/>
                  <w:color w:val="FF0000"/>
                  <w:lang w:val="en-US" w:eastAsia="en-GB"/>
                </w:rPr>
                <m:t>h</m:t>
              </m:r>
              <m:r>
                <w:rPr>
                  <w:rFonts w:ascii="Cambria Math" w:hAnsi="Cambria Math"/>
                  <w:color w:val="FF0000"/>
                  <w:lang w:val="zh-CN" w:eastAsia="en-GB"/>
                </w:rPr>
                <m:t>LTE</m:t>
              </m:r>
              <m:d>
                <m:dPr>
                  <m:ctrlPr>
                    <w:rPr>
                      <w:rFonts w:ascii="Cambria Math" w:hAnsi="Cambria Math"/>
                      <w:color w:val="FF0000"/>
                      <w:lang w:val="zh-CN" w:eastAsia="en-GB"/>
                    </w:rPr>
                  </m:ctrlPr>
                </m:dPr>
                <m:e>
                  <m:sSub>
                    <m:sSubPr>
                      <m:ctrlPr>
                        <w:rPr>
                          <w:rFonts w:ascii="Cambria Math" w:hAnsi="Cambria Math"/>
                          <w:i/>
                          <w:color w:val="FF0000"/>
                          <w:lang w:val="zh-CN" w:eastAsia="en-GB"/>
                        </w:rPr>
                      </m:ctrlPr>
                    </m:sSubPr>
                    <m:e>
                      <m:r>
                        <w:rPr>
                          <w:rFonts w:ascii="Cambria Math"/>
                          <w:color w:val="FF0000"/>
                          <w:lang w:val="zh-CN" w:eastAsia="en-GB"/>
                        </w:rPr>
                        <m:t>p</m:t>
                      </m:r>
                    </m:e>
                    <m:sub>
                      <m:r>
                        <w:rPr>
                          <w:rFonts w:ascii="Cambria Math"/>
                          <w:color w:val="FF0000"/>
                          <w:lang w:val="zh-CN" w:eastAsia="en-GB"/>
                        </w:rPr>
                        <m:t>i</m:t>
                      </m:r>
                    </m:sub>
                  </m:sSub>
                  <m:r>
                    <w:rPr>
                      <w:rFonts w:ascii="Cambria Math"/>
                      <w:color w:val="FF0000"/>
                      <w:lang w:val="en-US" w:eastAsia="en-GB"/>
                    </w:rPr>
                    <m:t xml:space="preserve">, </m:t>
                  </m:r>
                  <m:sSub>
                    <m:sSubPr>
                      <m:ctrlPr>
                        <w:rPr>
                          <w:rFonts w:ascii="Cambria Math" w:hAnsi="Cambria Math"/>
                          <w:i/>
                          <w:color w:val="FF0000"/>
                          <w:lang w:val="zh-CN" w:eastAsia="en-GB"/>
                        </w:rPr>
                      </m:ctrlPr>
                    </m:sSubPr>
                    <m:e>
                      <m:r>
                        <w:rPr>
                          <w:rFonts w:ascii="Cambria Math"/>
                          <w:color w:val="FF0000"/>
                          <w:lang w:val="zh-CN" w:eastAsia="en-GB"/>
                        </w:rPr>
                        <m:t>p</m:t>
                      </m:r>
                    </m:e>
                    <m:sub>
                      <m:r>
                        <w:rPr>
                          <w:rFonts w:ascii="Cambria Math"/>
                          <w:color w:val="FF0000"/>
                          <w:lang w:val="zh-CN" w:eastAsia="en-GB"/>
                        </w:rPr>
                        <m:t>j</m:t>
                      </m:r>
                    </m:sub>
                  </m:sSub>
                  <m:ctrlPr>
                    <w:rPr>
                      <w:rFonts w:ascii="Cambria Math" w:hAnsi="Cambria Math"/>
                      <w:i/>
                      <w:color w:val="FF0000"/>
                      <w:lang w:val="zh-CN" w:eastAsia="en-GB"/>
                    </w:rPr>
                  </m:ctrlPr>
                </m:e>
              </m:d>
            </m:oMath>
            <w:r>
              <w:rPr>
                <w:color w:val="FF0000"/>
                <w:lang w:val="en-US" w:eastAsia="en-GB"/>
              </w:rPr>
              <w:t xml:space="preserve"> are </w:t>
            </w:r>
            <w:r>
              <w:rPr>
                <w:rFonts w:hint="eastAsia"/>
                <w:lang w:val="en-US" w:eastAsia="zh-CN"/>
              </w:rPr>
              <w:t>increased by 3 dB</w:t>
            </w:r>
            <w:r>
              <w:rPr>
                <w:lang w:val="en-US" w:eastAsia="zh-CN"/>
              </w:rPr>
              <w:t xml:space="preserve"> for each priority value </w:t>
            </w:r>
            <m:oMath>
              <m:r>
                <w:rPr>
                  <w:rFonts w:ascii="Cambria Math" w:hAnsi="Cambria Math"/>
                  <w:lang w:val="zh-CN" w:eastAsia="zh-CN"/>
                </w:rPr>
                <m:t>T</m:t>
              </m:r>
              <m:r>
                <w:rPr>
                  <w:rFonts w:ascii="Cambria Math" w:hAnsi="Cambria Math"/>
                  <w:lang w:val="en-US" w:eastAsia="zh-CN"/>
                </w:rPr>
                <m:t>h(</m:t>
              </m:r>
              <m:sSub>
                <m:sSubPr>
                  <m:ctrlPr>
                    <w:rPr>
                      <w:rFonts w:ascii="Cambria Math" w:hAnsi="Cambria Math"/>
                      <w:lang w:val="zh-CN" w:eastAsia="zh-CN"/>
                    </w:rPr>
                  </m:ctrlPr>
                </m:sSubPr>
                <m:e>
                  <m:r>
                    <w:rPr>
                      <w:rFonts w:ascii="Cambria Math" w:hAnsi="Cambria Math"/>
                      <w:lang w:val="zh-CN" w:eastAsia="zh-CN"/>
                    </w:rPr>
                    <m:t>p</m:t>
                  </m:r>
                </m:e>
                <m:sub>
                  <m:r>
                    <w:rPr>
                      <w:rFonts w:ascii="Cambria Math" w:hAnsi="Cambria Math"/>
                      <w:lang w:val="zh-CN" w:eastAsia="zh-CN"/>
                    </w:rPr>
                    <m:t>i</m:t>
                  </m:r>
                </m:sub>
              </m:sSub>
              <m:r>
                <w:rPr>
                  <w:rFonts w:ascii="Cambria Math" w:hAnsi="Cambria Math"/>
                  <w:lang w:val="en-US" w:eastAsia="zh-CN"/>
                </w:rPr>
                <m:t>,</m:t>
              </m:r>
              <m:sSub>
                <m:sSubPr>
                  <m:ctrlPr>
                    <w:rPr>
                      <w:rFonts w:ascii="Cambria Math" w:hAnsi="Cambria Math"/>
                      <w:i/>
                      <w:lang w:val="zh-CN" w:eastAsia="zh-CN"/>
                    </w:rPr>
                  </m:ctrlPr>
                </m:sSubPr>
                <m:e>
                  <m:r>
                    <w:rPr>
                      <w:rFonts w:ascii="Cambria Math" w:hAnsi="Cambria Math"/>
                      <w:lang w:val="zh-CN" w:eastAsia="zh-CN"/>
                    </w:rPr>
                    <m:t>p</m:t>
                  </m:r>
                </m:e>
                <m:sub>
                  <m:r>
                    <w:rPr>
                      <w:rFonts w:ascii="Cambria Math" w:hAnsi="Cambria Math"/>
                      <w:lang w:val="zh-CN" w:eastAsia="zh-CN"/>
                    </w:rPr>
                    <m:t>j</m:t>
                  </m:r>
                </m:sub>
              </m:sSub>
              <m:r>
                <w:rPr>
                  <w:rFonts w:ascii="Cambria Math" w:hAnsi="Cambria Math"/>
                  <w:lang w:val="en-US" w:eastAsia="zh-CN"/>
                </w:rPr>
                <m:t>)</m:t>
              </m:r>
            </m:oMath>
            <w:r>
              <w:rPr>
                <w:lang w:val="en-US" w:eastAsia="zh-CN"/>
              </w:rPr>
              <w:t xml:space="preserve"> </w:t>
            </w:r>
            <w:r>
              <w:rPr>
                <w:color w:val="FF0000"/>
                <w:lang w:val="en-US" w:eastAsia="zh-CN"/>
              </w:rPr>
              <w:t xml:space="preserve">and </w:t>
            </w:r>
            <m:oMath>
              <m:r>
                <w:rPr>
                  <w:rFonts w:ascii="Cambria Math"/>
                  <w:color w:val="FF0000"/>
                  <w:lang w:val="zh-CN" w:eastAsia="en-GB"/>
                </w:rPr>
                <m:t>T</m:t>
              </m:r>
              <m:r>
                <w:rPr>
                  <w:rFonts w:ascii="Cambria Math" w:hAnsi="Cambria Math"/>
                  <w:color w:val="FF0000"/>
                  <w:lang w:val="en-US" w:eastAsia="en-GB"/>
                </w:rPr>
                <m:t>h</m:t>
              </m:r>
              <m:r>
                <w:rPr>
                  <w:rFonts w:ascii="Cambria Math" w:hAnsi="Cambria Math"/>
                  <w:color w:val="FF0000"/>
                  <w:lang w:val="zh-CN" w:eastAsia="en-GB"/>
                </w:rPr>
                <m:t>LTE</m:t>
              </m:r>
              <m:d>
                <m:dPr>
                  <m:ctrlPr>
                    <w:rPr>
                      <w:rFonts w:ascii="Cambria Math" w:hAnsi="Cambria Math"/>
                      <w:color w:val="FF0000"/>
                      <w:lang w:val="zh-CN" w:eastAsia="en-GB"/>
                    </w:rPr>
                  </m:ctrlPr>
                </m:dPr>
                <m:e>
                  <m:sSub>
                    <m:sSubPr>
                      <m:ctrlPr>
                        <w:rPr>
                          <w:rFonts w:ascii="Cambria Math" w:hAnsi="Cambria Math"/>
                          <w:i/>
                          <w:color w:val="FF0000"/>
                          <w:lang w:val="zh-CN" w:eastAsia="en-GB"/>
                        </w:rPr>
                      </m:ctrlPr>
                    </m:sSubPr>
                    <m:e>
                      <m:r>
                        <w:rPr>
                          <w:rFonts w:ascii="Cambria Math"/>
                          <w:color w:val="FF0000"/>
                          <w:lang w:val="zh-CN" w:eastAsia="en-GB"/>
                        </w:rPr>
                        <m:t>p</m:t>
                      </m:r>
                    </m:e>
                    <m:sub>
                      <m:r>
                        <w:rPr>
                          <w:rFonts w:ascii="Cambria Math" w:hAnsi="Cambria Math"/>
                          <w:color w:val="FF0000"/>
                          <w:lang w:val="zh-CN" w:eastAsia="en-GB"/>
                        </w:rPr>
                        <m:t>i</m:t>
                      </m:r>
                    </m:sub>
                  </m:sSub>
                  <m:r>
                    <w:rPr>
                      <w:rFonts w:ascii="Cambria Math" w:hAnsi="Cambria Math"/>
                      <w:color w:val="FF0000"/>
                      <w:lang w:val="en-US" w:eastAsia="en-GB"/>
                    </w:rPr>
                    <m:t>,</m:t>
                  </m:r>
                  <m:sSub>
                    <m:sSubPr>
                      <m:ctrlPr>
                        <w:rPr>
                          <w:rFonts w:ascii="Cambria Math" w:hAnsi="Cambria Math"/>
                          <w:i/>
                          <w:color w:val="FF0000"/>
                          <w:lang w:val="zh-CN" w:eastAsia="en-GB"/>
                        </w:rPr>
                      </m:ctrlPr>
                    </m:sSubPr>
                    <m:e>
                      <m:r>
                        <w:rPr>
                          <w:rFonts w:ascii="Cambria Math" w:hAnsi="Cambria Math"/>
                          <w:color w:val="FF0000"/>
                          <w:lang w:val="zh-CN" w:eastAsia="en-GB"/>
                        </w:rPr>
                        <m:t>p</m:t>
                      </m:r>
                    </m:e>
                    <m:sub>
                      <m:r>
                        <w:rPr>
                          <w:rFonts w:ascii="Cambria Math" w:hAnsi="Cambria Math"/>
                          <w:color w:val="FF0000"/>
                          <w:lang w:val="zh-CN" w:eastAsia="en-GB"/>
                        </w:rPr>
                        <m:t>j</m:t>
                      </m:r>
                    </m:sub>
                  </m:sSub>
                  <m:ctrlPr>
                    <w:rPr>
                      <w:rFonts w:ascii="Cambria Math" w:hAnsi="Cambria Math"/>
                      <w:i/>
                      <w:color w:val="FF0000"/>
                      <w:lang w:val="zh-CN" w:eastAsia="en-GB"/>
                    </w:rPr>
                  </m:ctrlPr>
                </m:e>
              </m:d>
            </m:oMath>
            <w:r>
              <w:rPr>
                <w:color w:val="FF0000"/>
                <w:lang w:val="en-US" w:eastAsia="en-GB"/>
              </w:rPr>
              <w:t xml:space="preserve">, </w:t>
            </w:r>
            <w:r>
              <w:rPr>
                <w:lang w:val="en-US" w:eastAsia="zh-CN"/>
              </w:rPr>
              <w:t xml:space="preserve"> and the procedure continues with step 4.</w:t>
            </w:r>
          </w:p>
          <w:p w14:paraId="26931172" w14:textId="77777777" w:rsidR="007F0EEB" w:rsidRDefault="007F0EEB">
            <w:pPr>
              <w:rPr>
                <w:lang w:val="en-US"/>
              </w:rPr>
            </w:pPr>
          </w:p>
        </w:tc>
        <w:tc>
          <w:tcPr>
            <w:tcW w:w="2445" w:type="dxa"/>
          </w:tcPr>
          <w:p w14:paraId="7310F849" w14:textId="77777777" w:rsidR="007F0EEB" w:rsidRDefault="00397818">
            <w:r>
              <w:t>As mentioned before, that was probably the intention but is, in my view, not explicitly agreed. As a way forward, this boost is included in brackets in v002.</w:t>
            </w:r>
          </w:p>
        </w:tc>
      </w:tr>
      <w:tr w:rsidR="007F0EEB" w14:paraId="7598AFD4" w14:textId="77777777" w:rsidTr="00343D48">
        <w:trPr>
          <w:trHeight w:val="244"/>
          <w:jc w:val="center"/>
        </w:trPr>
        <w:tc>
          <w:tcPr>
            <w:tcW w:w="1605" w:type="dxa"/>
          </w:tcPr>
          <w:p w14:paraId="65982D8A" w14:textId="77777777" w:rsidR="007F0EEB" w:rsidRDefault="00397818">
            <w:pPr>
              <w:rPr>
                <w:lang w:eastAsia="zh-CN"/>
              </w:rPr>
            </w:pPr>
            <w:r>
              <w:rPr>
                <w:rFonts w:hint="eastAsia"/>
                <w:lang w:eastAsia="zh-CN"/>
              </w:rPr>
              <w:t>S</w:t>
            </w:r>
            <w:r>
              <w:rPr>
                <w:lang w:eastAsia="zh-CN"/>
              </w:rPr>
              <w:t>harp</w:t>
            </w:r>
          </w:p>
        </w:tc>
        <w:tc>
          <w:tcPr>
            <w:tcW w:w="5579" w:type="dxa"/>
          </w:tcPr>
          <w:p w14:paraId="1A17EF5C" w14:textId="77777777" w:rsidR="007F0EEB" w:rsidRDefault="00397818">
            <w:pPr>
              <w:rPr>
                <w:b/>
                <w:u w:val="single"/>
                <w:lang w:val="en-US" w:eastAsia="zh-CN"/>
              </w:rPr>
            </w:pPr>
            <w:r>
              <w:rPr>
                <w:b/>
                <w:u w:val="single"/>
                <w:lang w:val="en-US" w:eastAsia="zh-CN"/>
              </w:rPr>
              <w:t>Comment 1</w:t>
            </w:r>
          </w:p>
          <w:p w14:paraId="2346694D" w14:textId="77777777" w:rsidR="007F0EEB" w:rsidRDefault="00397818">
            <w:r>
              <w:rPr>
                <w:lang w:val="en-US" w:eastAsia="zh-CN"/>
              </w:rPr>
              <w:t>It seems there is a missing ‘</w:t>
            </w:r>
            <m:oMath>
              <m:r>
                <w:rPr>
                  <w:rFonts w:ascii="Cambria Math" w:hAnsi="Cambria Math"/>
                  <w:lang w:val="zh-CN" w:eastAsia="zh-CN"/>
                </w:rPr>
                <m:t>t</m:t>
              </m:r>
            </m:oMath>
            <w:r>
              <w:rPr>
                <w:lang w:val="en-US" w:eastAsia="zh-CN"/>
              </w:rPr>
              <w:t>’ in the item “</w:t>
            </w:r>
            <m:oMath>
              <m:sSubSup>
                <m:sSubSupPr>
                  <m:ctrlPr>
                    <w:rPr>
                      <w:rFonts w:ascii="Cambria Math" w:hAnsi="Cambria Math"/>
                      <w:lang w:val="zh-CN" w:eastAsia="zh-CN"/>
                    </w:rPr>
                  </m:ctrlPr>
                </m:sSubSupPr>
                <m:e>
                  <m:r>
                    <w:rPr>
                      <w:rFonts w:ascii="Cambria Math" w:hAnsi="Cambria Math"/>
                      <w:lang w:val="zh-CN" w:eastAsia="zh-CN"/>
                    </w:rPr>
                    <m:t>t</m:t>
                  </m:r>
                </m:e>
                <m:sub>
                  <m:r>
                    <w:rPr>
                      <w:rFonts w:ascii="Cambria Math" w:hAnsi="Cambria Math"/>
                      <w:lang w:val="zh-CN" w:eastAsia="zh-CN"/>
                    </w:rPr>
                    <m:t>n</m:t>
                  </m:r>
                  <m:r>
                    <w:rPr>
                      <w:rFonts w:ascii="Cambria Math" w:hAnsi="Cambria Math"/>
                      <w:lang w:val="en-US" w:eastAsia="zh-CN"/>
                    </w:rPr>
                    <m:t>'</m:t>
                  </m:r>
                </m:sub>
                <m:sup>
                  <m:r>
                    <w:rPr>
                      <w:rFonts w:ascii="Cambria Math" w:hAnsi="Cambria Math"/>
                      <w:lang w:val="zh-CN" w:eastAsia="zh-CN"/>
                    </w:rPr>
                    <m:t>LTESL</m:t>
                  </m:r>
                </m:sup>
              </m:sSubSup>
            </m:oMath>
            <w:r>
              <w:rPr>
                <w:lang w:val="en-US" w:eastAsia="zh-CN"/>
              </w:rPr>
              <w:t xml:space="preserve">”. Besides, the terminology </w:t>
            </w:r>
            <m:oMath>
              <m:d>
                <m:dPr>
                  <m:ctrlPr>
                    <w:rPr>
                      <w:rFonts w:ascii="Cambria Math" w:eastAsia="Malgun Gothic" w:hAnsi="Cambria Math" w:cs="Mangal"/>
                      <w:i/>
                      <w:color w:val="000000" w:themeColor="text1"/>
                      <w:lang w:val="zh-CN" w:eastAsia="en-GB"/>
                    </w:rPr>
                  </m:ctrlPr>
                </m:dPr>
                <m:e>
                  <m:sSubSup>
                    <m:sSubSupPr>
                      <m:ctrlPr>
                        <w:rPr>
                          <w:rFonts w:ascii="Cambria Math" w:eastAsia="Malgun Gothic" w:hAnsi="Cambria Math" w:cs="Mangal"/>
                          <w:i/>
                          <w:color w:val="000000" w:themeColor="text1"/>
                          <w:lang w:val="zh-CN" w:eastAsia="ko-KR"/>
                        </w:rPr>
                      </m:ctrlPr>
                    </m:sSubSupPr>
                    <m:e>
                      <m:r>
                        <w:rPr>
                          <w:rFonts w:ascii="Cambria Math" w:eastAsia="Malgun Gothic" w:hAnsi="Cambria Math" w:cs="Mangal"/>
                          <w:color w:val="000000" w:themeColor="text1"/>
                          <w:lang w:val="zh-CN" w:eastAsia="ko-KR"/>
                        </w:rPr>
                        <m:t>t</m:t>
                      </m:r>
                      <m:ctrlPr>
                        <w:rPr>
                          <w:rFonts w:ascii="Cambria Math" w:eastAsia="Malgun Gothic" w:hAnsi="Cambria Math" w:cs="Mangal"/>
                          <w:i/>
                          <w:color w:val="000000" w:themeColor="text1"/>
                          <w:lang w:val="zh-CN" w:eastAsia="en-GB"/>
                        </w:rPr>
                      </m:ctrlPr>
                    </m:e>
                    <m:sub>
                      <m:r>
                        <w:rPr>
                          <w:rFonts w:ascii="Cambria Math" w:eastAsia="Malgun Gothic" w:hAnsi="Cambria Math" w:cs="Mangal"/>
                          <w:color w:val="000000" w:themeColor="text1"/>
                          <w:lang w:val="en-US" w:eastAsia="ko-KR"/>
                        </w:rPr>
                        <m:t>0</m:t>
                      </m:r>
                    </m:sub>
                    <m:sup>
                      <m:r>
                        <w:rPr>
                          <w:rFonts w:ascii="Cambria Math" w:eastAsia="Malgun Gothic" w:hAnsi="Cambria Math" w:cs="Mangal"/>
                          <w:color w:val="000000" w:themeColor="text1"/>
                          <w:lang w:val="zh-CN" w:eastAsia="ko-KR"/>
                        </w:rPr>
                        <m:t>LTESL</m:t>
                      </m:r>
                    </m:sup>
                  </m:sSubSup>
                  <m:r>
                    <w:rPr>
                      <w:rFonts w:ascii="Cambria Math" w:eastAsia="Malgun Gothic" w:hAnsi="Cambria Math" w:cs="Mangal"/>
                      <w:color w:val="000000" w:themeColor="text1"/>
                      <w:lang w:val="en-US" w:eastAsia="en-GB"/>
                    </w:rPr>
                    <m:t>,</m:t>
                  </m:r>
                  <m:sSubSup>
                    <m:sSubSupPr>
                      <m:ctrlPr>
                        <w:rPr>
                          <w:rFonts w:ascii="Cambria Math" w:eastAsia="Malgun Gothic" w:hAnsi="Cambria Math" w:cs="Mangal"/>
                          <w:i/>
                          <w:color w:val="000000" w:themeColor="text1"/>
                          <w:lang w:val="zh-CN" w:eastAsia="ko-KR"/>
                        </w:rPr>
                      </m:ctrlPr>
                    </m:sSubSupPr>
                    <m:e>
                      <m:r>
                        <w:rPr>
                          <w:rFonts w:ascii="Cambria Math" w:eastAsia="Malgun Gothic" w:hAnsi="Cambria Math" w:cs="Mangal"/>
                          <w:color w:val="000000" w:themeColor="text1"/>
                          <w:lang w:val="zh-CN" w:eastAsia="ko-KR"/>
                        </w:rPr>
                        <m:t>t</m:t>
                      </m:r>
                      <m:ctrlPr>
                        <w:rPr>
                          <w:rFonts w:ascii="Cambria Math" w:eastAsia="Malgun Gothic" w:hAnsi="Cambria Math" w:cs="Mangal"/>
                          <w:i/>
                          <w:color w:val="000000" w:themeColor="text1"/>
                          <w:lang w:val="zh-CN" w:eastAsia="en-GB"/>
                        </w:rPr>
                      </m:ctrlPr>
                    </m:e>
                    <m:sub>
                      <m:r>
                        <w:rPr>
                          <w:rFonts w:ascii="Cambria Math" w:eastAsia="Malgun Gothic" w:hAnsi="Cambria Math" w:cs="Mangal"/>
                          <w:color w:val="000000" w:themeColor="text1"/>
                          <w:lang w:val="en-US" w:eastAsia="ko-KR"/>
                        </w:rPr>
                        <m:t>1</m:t>
                      </m:r>
                    </m:sub>
                    <m:sup>
                      <m:r>
                        <w:rPr>
                          <w:rFonts w:ascii="Cambria Math" w:eastAsia="Malgun Gothic" w:hAnsi="Cambria Math" w:cs="Mangal"/>
                          <w:color w:val="000000" w:themeColor="text1"/>
                          <w:lang w:val="zh-CN" w:eastAsia="ko-KR"/>
                        </w:rPr>
                        <m:t>LTESL</m:t>
                      </m:r>
                    </m:sup>
                  </m:sSubSup>
                  <m:r>
                    <w:rPr>
                      <w:rFonts w:ascii="Cambria Math" w:eastAsia="Malgun Gothic" w:hAnsi="Cambria Math" w:cs="Mangal"/>
                      <w:color w:val="000000" w:themeColor="text1"/>
                      <w:lang w:val="en-US" w:eastAsia="en-GB"/>
                    </w:rPr>
                    <m:t>,…,</m:t>
                  </m:r>
                  <m:sSubSup>
                    <m:sSubSupPr>
                      <m:ctrlPr>
                        <w:rPr>
                          <w:rFonts w:ascii="Cambria Math" w:eastAsia="Malgun Gothic" w:hAnsi="Cambria Math" w:cs="Mangal"/>
                          <w:i/>
                          <w:color w:val="000000" w:themeColor="text1"/>
                          <w:lang w:val="zh-CN" w:eastAsia="ko-KR"/>
                        </w:rPr>
                      </m:ctrlPr>
                    </m:sSubSupPr>
                    <m:e>
                      <m:r>
                        <w:rPr>
                          <w:rFonts w:ascii="Cambria Math" w:eastAsia="Malgun Gothic" w:hAnsi="Cambria Math" w:cs="Mangal"/>
                          <w:color w:val="000000" w:themeColor="text1"/>
                          <w:lang w:val="zh-CN" w:eastAsia="ko-KR"/>
                        </w:rPr>
                        <m:t>t</m:t>
                      </m:r>
                      <m:ctrlPr>
                        <w:rPr>
                          <w:rFonts w:ascii="Cambria Math" w:eastAsia="Malgun Gothic" w:hAnsi="Cambria Math" w:cs="Mangal"/>
                          <w:i/>
                          <w:color w:val="000000" w:themeColor="text1"/>
                          <w:lang w:val="zh-CN" w:eastAsia="en-GB"/>
                        </w:rPr>
                      </m:ctrlPr>
                    </m:e>
                    <m:sub>
                      <m:sSub>
                        <m:sSubPr>
                          <m:ctrlPr>
                            <w:rPr>
                              <w:rFonts w:ascii="Cambria Math" w:eastAsia="Malgun Gothic" w:hAnsi="Cambria Math" w:cs="Mangal"/>
                              <w:i/>
                              <w:color w:val="000000" w:themeColor="text1"/>
                              <w:lang w:val="zh-CN" w:eastAsia="en-GB"/>
                            </w:rPr>
                          </m:ctrlPr>
                        </m:sSubPr>
                        <m:e>
                          <m:r>
                            <w:rPr>
                              <w:rFonts w:ascii="Cambria Math" w:eastAsia="Malgun Gothic" w:hAnsi="Cambria Math" w:cs="Mangal"/>
                              <w:color w:val="000000" w:themeColor="text1"/>
                              <w:lang w:val="zh-CN" w:eastAsia="en-GB"/>
                            </w:rPr>
                            <m:t>T</m:t>
                          </m:r>
                          <m:ctrlPr>
                            <w:rPr>
                              <w:rFonts w:ascii="Cambria Math" w:eastAsia="Malgun Gothic" w:hAnsi="Cambria Math" w:cs="Mangal"/>
                              <w:i/>
                              <w:color w:val="000000" w:themeColor="text1"/>
                              <w:lang w:val="zh-CN" w:eastAsia="ko-KR"/>
                            </w:rPr>
                          </m:ctrlPr>
                        </m:e>
                        <m:sub>
                          <m:r>
                            <w:rPr>
                              <w:rFonts w:ascii="Cambria Math" w:eastAsia="Malgun Gothic" w:hAnsi="Cambria Math" w:cs="Mangal"/>
                              <w:color w:val="000000" w:themeColor="text1"/>
                              <w:lang w:val="zh-CN" w:eastAsia="en-GB"/>
                            </w:rPr>
                            <m:t>max</m:t>
                          </m:r>
                        </m:sub>
                      </m:sSub>
                      <m:r>
                        <w:rPr>
                          <w:rFonts w:ascii="Cambria Math" w:eastAsia="Malgun Gothic" w:hAnsi="Cambria Math" w:cs="Mangal"/>
                          <w:color w:val="000000" w:themeColor="text1"/>
                          <w:lang w:val="en-US" w:eastAsia="en-GB"/>
                        </w:rPr>
                        <m:t>-1</m:t>
                      </m:r>
                    </m:sub>
                    <m:sup>
                      <m:r>
                        <w:rPr>
                          <w:rFonts w:ascii="Cambria Math" w:eastAsia="Malgun Gothic" w:hAnsi="Cambria Math" w:cs="Mangal"/>
                          <w:color w:val="000000" w:themeColor="text1"/>
                          <w:lang w:val="zh-CN" w:eastAsia="ko-KR"/>
                        </w:rPr>
                        <m:t>LTESL</m:t>
                      </m:r>
                    </m:sup>
                  </m:sSubSup>
                </m:e>
              </m:d>
            </m:oMath>
            <w:r>
              <w:rPr>
                <w:rFonts w:hint="eastAsia"/>
                <w:color w:val="000000" w:themeColor="text1"/>
                <w:lang w:val="en-US" w:eastAsia="zh-CN"/>
              </w:rPr>
              <w:t xml:space="preserve"> </w:t>
            </w:r>
            <w:r>
              <w:rPr>
                <w:color w:val="000000" w:themeColor="text1"/>
                <w:lang w:val="en-US" w:eastAsia="zh-CN"/>
              </w:rPr>
              <w:t>needs clarification. We propose to add “</w:t>
            </w:r>
            <m:oMath>
              <m:r>
                <w:rPr>
                  <w:rFonts w:ascii="Cambria Math" w:eastAsia="Malgun Gothic" w:hAnsi="Cambria Math"/>
                  <w:color w:val="000000" w:themeColor="text1"/>
                  <w:lang w:val="en-US" w:eastAsia="en-GB"/>
                </w:rPr>
                <m:t xml:space="preserve"> </m:t>
              </m:r>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Pr>
                <w:color w:val="000000" w:themeColor="text1"/>
                <w:lang w:val="en-US" w:eastAsia="zh-CN"/>
              </w:rPr>
              <w:t xml:space="preserve"> denotes the set of subframes that may belong to the LTE resource pool and is defined in clause 14.1.5 in [19, TS36.213]”.</w:t>
            </w:r>
          </w:p>
        </w:tc>
        <w:tc>
          <w:tcPr>
            <w:tcW w:w="2445" w:type="dxa"/>
          </w:tcPr>
          <w:p w14:paraId="5F427062" w14:textId="77777777" w:rsidR="007F0EEB" w:rsidRDefault="00397818">
            <w:r>
              <w:t>Comment 1: I don’t see a missing t, where exactly did you spot it?</w:t>
            </w:r>
          </w:p>
          <w:p w14:paraId="12DE4F66" w14:textId="77777777" w:rsidR="007F0EEB" w:rsidRDefault="00397818">
            <w:r>
              <w:t xml:space="preserve">Agree with adding explanation of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p>
        </w:tc>
      </w:tr>
      <w:tr w:rsidR="007F0EEB" w14:paraId="32A16E16" w14:textId="77777777" w:rsidTr="00343D48">
        <w:trPr>
          <w:trHeight w:val="244"/>
          <w:jc w:val="center"/>
        </w:trPr>
        <w:tc>
          <w:tcPr>
            <w:tcW w:w="1605" w:type="dxa"/>
          </w:tcPr>
          <w:p w14:paraId="7D9E458F" w14:textId="77777777" w:rsidR="007F0EEB" w:rsidRDefault="00397818">
            <w:pPr>
              <w:rPr>
                <w:lang w:eastAsia="zh-CN"/>
              </w:rPr>
            </w:pPr>
            <w:r>
              <w:rPr>
                <w:rFonts w:hint="eastAsia"/>
                <w:lang w:val="en-US" w:eastAsia="zh-CN"/>
              </w:rPr>
              <w:t>ZTE,Sanechips</w:t>
            </w:r>
          </w:p>
        </w:tc>
        <w:tc>
          <w:tcPr>
            <w:tcW w:w="5579" w:type="dxa"/>
          </w:tcPr>
          <w:p w14:paraId="3BDF6E5E" w14:textId="77777777" w:rsidR="007F0EEB" w:rsidRDefault="00397818">
            <w:pPr>
              <w:ind w:left="568" w:hanging="284"/>
              <w:rPr>
                <w:b/>
                <w:bCs/>
                <w:u w:val="single"/>
                <w:lang w:val="en-US" w:eastAsia="zh-CN"/>
              </w:rPr>
            </w:pPr>
            <w:r>
              <w:rPr>
                <w:rFonts w:hint="eastAsia"/>
                <w:b/>
                <w:bCs/>
                <w:u w:val="single"/>
                <w:lang w:val="en-US" w:eastAsia="zh-CN"/>
              </w:rPr>
              <w:t>Comment 1</w:t>
            </w:r>
          </w:p>
          <w:p w14:paraId="0599E9E3" w14:textId="77777777" w:rsidR="007F0EEB" w:rsidRDefault="00397818">
            <w:pPr>
              <w:rPr>
                <w:lang w:val="en-US" w:eastAsia="zh-CN"/>
              </w:rPr>
            </w:pPr>
            <w:r>
              <w:rPr>
                <w:rFonts w:hint="eastAsia"/>
                <w:lang w:val="en-US" w:eastAsia="zh-CN"/>
              </w:rPr>
              <w:t xml:space="preserve">Our previous round comment 2 seems not be reflected in the latest version, the variable P'rsvp_RX is not defined in LTE, but rather is equivalent to </w:t>
            </w:r>
            <w:r>
              <w:rPr>
                <w:rFonts w:hint="eastAsia"/>
                <w:noProof/>
                <w:lang w:val="en-US"/>
              </w:rPr>
              <w:drawing>
                <wp:inline distT="0" distB="0" distL="114300" distR="114300" wp14:anchorId="695DB803" wp14:editId="4B693D21">
                  <wp:extent cx="825500" cy="196850"/>
                  <wp:effectExtent l="0" t="0" r="0" b="508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5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825500" cy="196850"/>
                          </a:xfrm>
                          <a:prstGeom prst="rect">
                            <a:avLst/>
                          </a:prstGeom>
                          <a:noFill/>
                          <a:ln>
                            <a:noFill/>
                          </a:ln>
                        </pic:spPr>
                      </pic:pic>
                    </a:graphicData>
                  </a:graphic>
                </wp:inline>
              </w:drawing>
            </w:r>
            <w:r>
              <w:rPr>
                <w:rFonts w:hint="eastAsia"/>
                <w:lang w:val="en-US" w:eastAsia="zh-CN"/>
              </w:rPr>
              <w:t xml:space="preserve"> where </w:t>
            </w:r>
            <w:r>
              <w:rPr>
                <w:rFonts w:hint="eastAsia"/>
                <w:noProof/>
                <w:lang w:val="en-US"/>
              </w:rPr>
              <w:drawing>
                <wp:inline distT="0" distB="0" distL="114300" distR="114300" wp14:anchorId="1F5B065D" wp14:editId="020FDC6E">
                  <wp:extent cx="260350" cy="196850"/>
                  <wp:effectExtent l="0" t="0" r="6350" b="508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60350" cy="196850"/>
                          </a:xfrm>
                          <a:prstGeom prst="rect">
                            <a:avLst/>
                          </a:prstGeom>
                          <a:noFill/>
                          <a:ln>
                            <a:noFill/>
                          </a:ln>
                        </pic:spPr>
                      </pic:pic>
                    </a:graphicData>
                  </a:graphic>
                </wp:inline>
              </w:drawing>
            </w:r>
            <w:r>
              <w:rPr>
                <w:rFonts w:hint="eastAsia"/>
                <w:lang w:val="en-US" w:eastAsia="zh-CN"/>
              </w:rPr>
              <w:t xml:space="preserve"> is defined in 14.1.1 in TS 36.213 from LTE.</w:t>
            </w:r>
          </w:p>
          <w:p w14:paraId="7CAE65DB" w14:textId="77777777" w:rsidR="007F0EEB" w:rsidRDefault="00397818">
            <w:pPr>
              <w:ind w:left="568" w:hanging="284"/>
              <w:rPr>
                <w:rFonts w:eastAsia="Malgun Gothic"/>
                <w:highlight w:val="yellow"/>
                <w:lang w:val="en-US" w:bidi="ar"/>
              </w:rPr>
            </w:pPr>
            <w:r>
              <w:rPr>
                <w:rFonts w:eastAsia="Malgun Gothic"/>
                <w:lang w:val="en-US" w:eastAsia="zh-CN" w:bidi="ar"/>
              </w:rPr>
              <w:t>c)</w:t>
            </w:r>
            <w:r>
              <w:rPr>
                <w:rFonts w:eastAsia="Malgun Gothic"/>
                <w:lang w:val="en-US" w:eastAsia="zh-CN" w:bidi="ar"/>
              </w:rPr>
              <w:tab/>
              <w:t xml:space="preserve">the SCI format received in LTE subframe  </w:t>
            </w:r>
            <w:r>
              <w:rPr>
                <w:noProof/>
                <w:position w:val="-21"/>
                <w:lang w:val="en-US"/>
              </w:rPr>
              <w:drawing>
                <wp:inline distT="0" distB="0" distL="114300" distR="114300" wp14:anchorId="358815BE" wp14:editId="40B6F331">
                  <wp:extent cx="787400" cy="393700"/>
                  <wp:effectExtent l="0" t="0" r="0" b="0"/>
                  <wp:docPr id="17"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53"/>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787400" cy="393700"/>
                          </a:xfrm>
                          <a:prstGeom prst="rect">
                            <a:avLst/>
                          </a:prstGeom>
                          <a:noFill/>
                          <a:ln>
                            <a:noFill/>
                          </a:ln>
                        </pic:spPr>
                      </pic:pic>
                    </a:graphicData>
                  </a:graphic>
                </wp:inline>
              </w:drawing>
            </w:r>
            <w:r>
              <w:rPr>
                <w:rFonts w:eastAsia="Malgun Gothic"/>
                <w:lang w:val="en-US" w:eastAsia="zh-CN" w:bidi="ar"/>
              </w:rPr>
              <w:t xml:space="preserve">or the same SCI format which is assumed to be received in LTE subframe(s) </w:t>
            </w:r>
            <w:r>
              <w:rPr>
                <w:rFonts w:eastAsia="Malgun Gothic" w:hint="eastAsia"/>
                <w:color w:val="000000" w:themeColor="text1"/>
                <w:lang w:val="en-US"/>
              </w:rPr>
              <w:t xml:space="preserve"> </w:t>
            </w:r>
            <m:oMath>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e>
                <m:sub>
                  <m:r>
                    <w:rPr>
                      <w:rFonts w:ascii="Cambria Math" w:eastAsia="Malgun Gothic" w:hAnsi="Cambria Math"/>
                      <w:color w:val="000000" w:themeColor="text1"/>
                      <w:lang w:val="zh-CN"/>
                    </w:rPr>
                    <m:t>m</m:t>
                  </m:r>
                  <m:r>
                    <w:rPr>
                      <w:rFonts w:ascii="Cambria Math" w:hAnsi="Cambria Math"/>
                      <w:color w:val="000000" w:themeColor="text1"/>
                      <w:lang w:val="en-US" w:eastAsia="en-GB"/>
                    </w:rPr>
                    <m:t>+</m:t>
                  </m:r>
                  <m:r>
                    <w:rPr>
                      <w:rFonts w:ascii="Cambria Math" w:hAnsi="Cambria Math"/>
                      <w:color w:val="000000" w:themeColor="text1"/>
                      <w:lang w:val="zh-CN" w:eastAsia="en-GB"/>
                    </w:rPr>
                    <m:t>q</m:t>
                  </m:r>
                  <m:r>
                    <m:rPr>
                      <m:sty m:val="p"/>
                    </m:rPr>
                    <w:rPr>
                      <w:rFonts w:ascii="Cambria Math" w:hAnsi="Cambria Math"/>
                      <w:color w:val="000000" w:themeColor="text1"/>
                      <w:lang w:val="en-US"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ctrlPr>
                        <w:rPr>
                          <w:rFonts w:ascii="Cambria Math" w:hAnsi="Cambria Math"/>
                          <w:color w:val="000000" w:themeColor="text1"/>
                          <w:lang w:val="zh-CN" w:eastAsia="en-GB"/>
                        </w:rPr>
                      </m:ctrlPr>
                    </m:e>
                    <m:sub>
                      <m:r>
                        <w:rPr>
                          <w:rFonts w:ascii="Cambria Math" w:hAnsi="Cambria Math"/>
                          <w:color w:val="000000" w:themeColor="text1"/>
                          <w:lang w:val="zh-CN" w:eastAsia="en-GB"/>
                        </w:rPr>
                        <m:t>rsvp</m:t>
                      </m:r>
                      <m:r>
                        <w:rPr>
                          <w:rFonts w:ascii="Cambria Math" w:hAnsi="Cambria Math"/>
                          <w:color w:val="000000" w:themeColor="text1"/>
                          <w:lang w:val="en-US" w:eastAsia="en-GB"/>
                        </w:rPr>
                        <m:t>_</m:t>
                      </m:r>
                      <m:r>
                        <w:rPr>
                          <w:rFonts w:ascii="Cambria Math" w:hAnsi="Cambria Math"/>
                          <w:color w:val="000000" w:themeColor="text1"/>
                          <w:lang w:val="zh-CN" w:eastAsia="en-GB"/>
                        </w:rPr>
                        <m:t>RX</m:t>
                      </m:r>
                    </m:sub>
                    <m:sup>
                      <m:r>
                        <m:rPr>
                          <m:sty m:val="p"/>
                        </m:rPr>
                        <w:rPr>
                          <w:rFonts w:ascii="Cambria Math" w:hAnsi="Cambria Math"/>
                          <w:color w:val="000000" w:themeColor="text1"/>
                          <w:lang w:val="en-US" w:eastAsia="en-GB"/>
                        </w:rPr>
                        <m:t>'</m:t>
                      </m:r>
                    </m:sup>
                  </m:sSubSup>
                </m:sub>
                <m:sup>
                  <m:r>
                    <w:rPr>
                      <w:rFonts w:ascii="Cambria Math" w:eastAsia="Malgun Gothic" w:hAnsi="Cambria Math"/>
                      <w:color w:val="000000" w:themeColor="text1"/>
                      <w:lang w:val="zh-CN"/>
                    </w:rPr>
                    <m:t>LTESL</m:t>
                  </m:r>
                </m:sup>
              </m:sSubSup>
            </m:oMath>
            <w:r>
              <w:rPr>
                <w:rFonts w:eastAsia="Malgun Gothic"/>
                <w:lang w:val="en-US" w:eastAsia="zh-CN" w:bidi="ar"/>
              </w:rPr>
              <w:t xml:space="preserve"> determines according to clause 14.1.1.4C in [19, TS 36.213] the set of LTE resource blocks and LTE subframes which overlaps with </w:t>
            </w:r>
            <w:r>
              <w:rPr>
                <w:noProof/>
                <w:position w:val="-29"/>
                <w:lang w:val="en-US"/>
              </w:rPr>
              <w:drawing>
                <wp:inline distT="0" distB="0" distL="114300" distR="114300" wp14:anchorId="459C6F20" wp14:editId="1D5FEDAD">
                  <wp:extent cx="1422400" cy="393700"/>
                  <wp:effectExtent l="0" t="0" r="0" b="0"/>
                  <wp:docPr id="1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56"/>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422400" cy="393700"/>
                          </a:xfrm>
                          <a:prstGeom prst="rect">
                            <a:avLst/>
                          </a:prstGeom>
                          <a:noFill/>
                          <a:ln>
                            <a:noFill/>
                          </a:ln>
                        </pic:spPr>
                      </pic:pic>
                    </a:graphicData>
                  </a:graphic>
                </wp:inline>
              </w:drawing>
            </w:r>
            <w:r>
              <w:rPr>
                <w:rFonts w:eastAsia="Malgun Gothic"/>
                <w:lang w:val="en-US" w:eastAsia="zh-CN" w:bidi="ar"/>
              </w:rPr>
              <w:t xml:space="preserve"> for </w:t>
            </w:r>
            <w:r>
              <w:rPr>
                <w:rFonts w:eastAsia="Malgun Gothic"/>
                <w:i/>
                <w:lang w:val="en-US" w:eastAsia="zh-CN" w:bidi="ar"/>
              </w:rPr>
              <w:t>q</w:t>
            </w:r>
            <w:r>
              <w:rPr>
                <w:rFonts w:eastAsia="Malgun Gothic"/>
                <w:lang w:val="en-US" w:eastAsia="zh-CN" w:bidi="ar"/>
              </w:rPr>
              <w:t xml:space="preserve">=1, 2, …, </w:t>
            </w:r>
            <w:r>
              <w:rPr>
                <w:rFonts w:eastAsia="Malgun Gothic"/>
                <w:i/>
                <w:lang w:val="en-US" w:eastAsia="zh-CN" w:bidi="ar"/>
              </w:rPr>
              <w:t>Q</w:t>
            </w:r>
            <w:r>
              <w:rPr>
                <w:rFonts w:eastAsia="Malgun Gothic"/>
                <w:lang w:val="en-US" w:eastAsia="zh-CN" w:bidi="ar"/>
              </w:rPr>
              <w:t xml:space="preserve"> and </w:t>
            </w:r>
            <w:r>
              <w:rPr>
                <w:rFonts w:eastAsia="Malgun Gothic"/>
                <w:i/>
                <w:lang w:val="en-US" w:eastAsia="zh-CN" w:bidi="ar"/>
              </w:rPr>
              <w:t>j=</w:t>
            </w:r>
            <w:r>
              <w:rPr>
                <w:rFonts w:eastAsia="Malgun Gothic"/>
                <w:lang w:val="en-US" w:eastAsia="zh-CN" w:bidi="ar"/>
              </w:rPr>
              <w:t xml:space="preserve">0, 1, …, </w:t>
            </w:r>
            <w:r>
              <w:rPr>
                <w:noProof/>
                <w:position w:val="-25"/>
                <w:lang w:val="en-US"/>
              </w:rPr>
              <w:drawing>
                <wp:inline distT="0" distB="0" distL="114300" distR="114300" wp14:anchorId="042DD187" wp14:editId="6CCBED0D">
                  <wp:extent cx="977900" cy="393700"/>
                  <wp:effectExtent l="0" t="0" r="0" b="0"/>
                  <wp:docPr id="19"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57"/>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977900" cy="393700"/>
                          </a:xfrm>
                          <a:prstGeom prst="rect">
                            <a:avLst/>
                          </a:prstGeom>
                          <a:noFill/>
                          <a:ln>
                            <a:noFill/>
                          </a:ln>
                        </pic:spPr>
                      </pic:pic>
                    </a:graphicData>
                  </a:graphic>
                </wp:inline>
              </w:drawing>
            </w:r>
            <w:r>
              <w:rPr>
                <w:rFonts w:eastAsia="Malgun Gothic"/>
                <w:lang w:val="en-US" w:eastAsia="zh-CN" w:bidi="ar"/>
              </w:rPr>
              <w:t xml:space="preserve">. </w:t>
            </w:r>
            <w:r>
              <w:rPr>
                <w:rFonts w:eastAsia="Malgun Gothic"/>
                <w:highlight w:val="yellow"/>
                <w:lang w:val="en-US" w:eastAsia="zh-CN" w:bidi="ar"/>
              </w:rPr>
              <w:t xml:space="preserve">Here, </w:t>
            </w:r>
            <w:r>
              <w:rPr>
                <w:noProof/>
                <w:position w:val="-24"/>
                <w:highlight w:val="yellow"/>
                <w:lang w:val="en-US"/>
              </w:rPr>
              <w:drawing>
                <wp:inline distT="0" distB="0" distL="114300" distR="114300" wp14:anchorId="6651F0B9" wp14:editId="708CE3B6">
                  <wp:extent cx="1898650" cy="393700"/>
                  <wp:effectExtent l="0" t="0" r="6350" b="0"/>
                  <wp:docPr id="2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58"/>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1898650" cy="393700"/>
                          </a:xfrm>
                          <a:prstGeom prst="rect">
                            <a:avLst/>
                          </a:prstGeom>
                          <a:noFill/>
                          <a:ln>
                            <a:noFill/>
                          </a:ln>
                        </pic:spPr>
                      </pic:pic>
                    </a:graphicData>
                  </a:graphic>
                </wp:inline>
              </w:drawing>
            </w:r>
            <w:r>
              <w:rPr>
                <w:highlight w:val="yellow"/>
                <w:lang w:val="en-US" w:eastAsia="zh-CN" w:bidi="ar"/>
              </w:rPr>
              <w:t xml:space="preserve"> where </w:t>
            </w:r>
            <w:r>
              <w:rPr>
                <w:noProof/>
                <w:position w:val="-9"/>
                <w:highlight w:val="yellow"/>
                <w:lang w:val="en-US"/>
              </w:rPr>
              <w:drawing>
                <wp:inline distT="0" distB="0" distL="114300" distR="114300" wp14:anchorId="6808BCA5" wp14:editId="3239E5C7">
                  <wp:extent cx="260350" cy="196850"/>
                  <wp:effectExtent l="0" t="0" r="6350" b="5715"/>
                  <wp:docPr id="2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9"/>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60350" cy="196850"/>
                          </a:xfrm>
                          <a:prstGeom prst="rect">
                            <a:avLst/>
                          </a:prstGeom>
                          <a:noFill/>
                          <a:ln>
                            <a:noFill/>
                          </a:ln>
                        </pic:spPr>
                      </pic:pic>
                    </a:graphicData>
                  </a:graphic>
                </wp:inline>
              </w:drawing>
            </w:r>
            <w:r>
              <w:rPr>
                <w:highlight w:val="yellow"/>
                <w:lang w:val="en-US" w:eastAsia="zh-CN" w:bidi="ar"/>
              </w:rPr>
              <w:t xml:space="preserve"> is </w:t>
            </w:r>
            <w:r>
              <w:rPr>
                <w:rFonts w:eastAsia="Malgun Gothic"/>
                <w:highlight w:val="yellow"/>
                <w:lang w:val="en-US" w:eastAsia="zh-CN" w:bidi="ar"/>
              </w:rPr>
              <w:t>determine</w:t>
            </w:r>
            <w:r>
              <w:rPr>
                <w:highlight w:val="yellow"/>
                <w:lang w:val="en-US" w:eastAsia="zh-CN" w:bidi="ar"/>
              </w:rPr>
              <w:t xml:space="preserve">d </w:t>
            </w:r>
            <w:r>
              <w:rPr>
                <w:rFonts w:eastAsia="Malgun Gothic"/>
                <w:highlight w:val="yellow"/>
                <w:lang w:val="en-US" w:bidi="ar"/>
              </w:rPr>
              <w:t>according to clause 14.1.1</w:t>
            </w:r>
            <w:r>
              <w:rPr>
                <w:highlight w:val="yellow"/>
                <w:lang w:val="en-US" w:eastAsia="zh-CN" w:bidi="ar"/>
              </w:rPr>
              <w:t xml:space="preserve"> </w:t>
            </w:r>
            <w:r>
              <w:rPr>
                <w:rFonts w:eastAsia="Malgun Gothic"/>
                <w:highlight w:val="yellow"/>
                <w:lang w:val="en-US" w:bidi="ar"/>
              </w:rPr>
              <w:t xml:space="preserve">in </w:t>
            </w:r>
            <w:r>
              <w:rPr>
                <w:rFonts w:eastAsia="Malgun Gothic"/>
                <w:highlight w:val="yellow"/>
                <w:lang w:val="en-US" w:eastAsia="zh-CN" w:bidi="ar"/>
              </w:rPr>
              <w:t>[19, TS 36.213]</w:t>
            </w:r>
            <w:r>
              <w:rPr>
                <w:rFonts w:eastAsia="Malgun Gothic"/>
                <w:highlight w:val="yellow"/>
                <w:lang w:val="en-US" w:bidi="ar"/>
              </w:rPr>
              <w:t>,</w:t>
            </w:r>
          </w:p>
          <w:p w14:paraId="49866BD5" w14:textId="77777777" w:rsidR="007F0EEB" w:rsidRDefault="00397818">
            <w:pPr>
              <w:ind w:left="568" w:hanging="284"/>
              <w:rPr>
                <w:b/>
                <w:bCs/>
                <w:u w:val="single"/>
                <w:lang w:val="en-US" w:eastAsia="zh-CN"/>
              </w:rPr>
            </w:pPr>
            <w:r>
              <w:rPr>
                <w:rFonts w:hint="eastAsia"/>
                <w:b/>
                <w:bCs/>
                <w:u w:val="single"/>
                <w:lang w:val="en-US" w:eastAsia="zh-CN"/>
              </w:rPr>
              <w:t>Comment 2</w:t>
            </w:r>
          </w:p>
          <w:p w14:paraId="44E3AC29" w14:textId="77777777" w:rsidR="007F0EEB" w:rsidRDefault="00397818">
            <w:pPr>
              <w:rPr>
                <w:lang w:val="en-US" w:eastAsia="zh-CN"/>
              </w:rPr>
            </w:pPr>
            <w:r>
              <w:rPr>
                <w:rFonts w:hint="eastAsia"/>
                <w:lang w:val="en-US" w:eastAsia="zh-CN"/>
              </w:rPr>
              <w:t>The yellow highlighted sentence from the original version from editor needs to be captured per agreement on the ending subframe</w:t>
            </w:r>
          </w:p>
          <w:p w14:paraId="6D507C4E" w14:textId="77777777" w:rsidR="007F0EEB" w:rsidRDefault="00397818">
            <w:pPr>
              <w:ind w:left="568" w:hanging="284"/>
              <w:rPr>
                <w:rFonts w:eastAsia="Malgun Gothic"/>
              </w:rPr>
            </w:pPr>
            <w:r>
              <w:rPr>
                <w:rFonts w:eastAsia="Malgun Gothic"/>
                <w:lang w:val="en-US"/>
              </w:rPr>
              <w:t>2LTE)</w:t>
            </w:r>
            <w:r>
              <w:rPr>
                <w:rFonts w:eastAsia="Malgun Gothic"/>
                <w:lang w:val="en-US"/>
              </w:rPr>
              <w:tab/>
              <w:t xml:space="preserve">In case of </w:t>
            </w:r>
            <w:r>
              <w:rPr>
                <w:rFonts w:eastAsia="Malgun Gothic"/>
              </w:rPr>
              <w:t xml:space="preserve">dynamic </w:t>
            </w:r>
            <w:r>
              <w:rPr>
                <w:rFonts w:eastAsia="Malgun Gothic"/>
                <w:lang w:val="en-US"/>
              </w:rPr>
              <w:t>co-channel coexistence of LTE sidelink and NR sidelink:</w:t>
            </w:r>
            <w:r>
              <w:rPr>
                <w:rFonts w:eastAsia="Malgun Gothic"/>
              </w:rPr>
              <w:t xml:space="preserve"> </w:t>
            </w:r>
            <w:r>
              <w:rPr>
                <w:rFonts w:eastAsia="Malgun Gothic"/>
                <w:lang w:val="en-US"/>
              </w:rPr>
              <w:t xml:space="preserve">The </w:t>
            </w:r>
            <w:r>
              <w:rPr>
                <w:rFonts w:eastAsia="Malgun Gothic"/>
              </w:rPr>
              <w:t>LTE shared information window</w:t>
            </w:r>
            <w:r>
              <w:rPr>
                <w:rFonts w:eastAsia="Malgun Gothic"/>
                <w:lang w:val="en-US"/>
              </w:rPr>
              <w:t xml:space="preserve"> is defined by the range of </w:t>
            </w:r>
            <w:r>
              <w:rPr>
                <w:rFonts w:eastAsia="Malgun Gothic"/>
              </w:rPr>
              <w:t>LTE subframes</w:t>
            </w:r>
            <w:r>
              <w:rPr>
                <w:rFonts w:eastAsia="Malgun Gothic"/>
                <w:lang w:val="en-US"/>
              </w:rPr>
              <w:t xml:space="preserve"> [</w:t>
            </w:r>
            <m:oMath>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r>
                <w:rPr>
                  <w:rFonts w:ascii="Cambria Math" w:eastAsia="Malgun Gothic" w:hAnsi="Cambria Math"/>
                  <w:lang w:val="en-US"/>
                </w:rPr>
                <m:t> –</m:t>
              </m:r>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start</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end</m:t>
                  </m:r>
                </m:sub>
              </m:sSub>
            </m:oMath>
            <w:r>
              <w:rPr>
                <w:rFonts w:eastAsia="Malgun Gothic"/>
              </w:rPr>
              <w:t>]</w:t>
            </w:r>
            <w:r>
              <w:rPr>
                <w:rFonts w:eastAsia="Malgun Gothic"/>
                <w:lang w:val="en-US"/>
              </w:rPr>
              <w:t>, where</w:t>
            </w:r>
            <w:r>
              <w:rPr>
                <w:rFonts w:eastAsia="Malgun Gothic"/>
              </w:rPr>
              <w:t xml:space="preserve"> </w:t>
            </w:r>
            <m:oMath>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oMath>
            <w:r>
              <w:rPr>
                <w:rFonts w:eastAsia="Malgun Gothic"/>
              </w:rPr>
              <w:t xml:space="preserve">is the LTE subframe in which this procedure is triggered, </w:t>
            </w:r>
            <w:r>
              <w:rPr>
                <w:rFonts w:eastAsia="Malgun Gothic"/>
                <w:lang w:val="en-US"/>
              </w:rPr>
              <w:t xml:space="preserve"> </w:t>
            </w:r>
            <m:oMath>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start</m:t>
                  </m:r>
                </m:sub>
              </m:sSub>
            </m:oMath>
            <w:r>
              <w:rPr>
                <w:rFonts w:eastAsia="Malgun Gothic"/>
                <w:lang w:val="en-US"/>
              </w:rPr>
              <w:t xml:space="preserve"> is </w:t>
            </w:r>
            <w:r>
              <w:rPr>
                <w:rFonts w:eastAsia="Malgun Gothic"/>
                <w:lang w:eastAsia="en-GB"/>
              </w:rPr>
              <w:t xml:space="preserve">1100  </w:t>
            </w:r>
            <w:r>
              <w:rPr>
                <w:rFonts w:eastAsia="Malgun Gothic"/>
                <w:lang w:val="en-US"/>
              </w:rPr>
              <w:t>and</w:t>
            </w:r>
            <w:r>
              <w:rPr>
                <w:rFonts w:eastAsia="Malgun Gothic"/>
              </w:rPr>
              <w:t xml:space="preserve"> </w:t>
            </w:r>
            <m:oMath>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end</m:t>
                  </m:r>
                </m:sub>
              </m:sSub>
            </m:oMath>
            <w:r>
              <w:rPr>
                <w:rFonts w:eastAsia="Malgun Gothic"/>
                <w:lang w:val="en-US"/>
              </w:rPr>
              <w:t xml:space="preserve"> </w:t>
            </w:r>
            <w:r>
              <w:rPr>
                <w:rFonts w:eastAsia="Malgun Gothic"/>
              </w:rPr>
              <w:t xml:space="preserve"> is up to UE implementation under </w:t>
            </w:r>
            <m:oMath>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end</m:t>
                  </m:r>
                </m:sub>
              </m:sSub>
              <m:r>
                <w:rPr>
                  <w:rFonts w:ascii="Cambria Math" w:eastAsia="Malgun Gothic" w:hAnsi="Cambria Math"/>
                  <w:lang w:val="en-US"/>
                </w:rPr>
                <m:t xml:space="preserve">≤ </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en-US"/>
                    </w:rPr>
                    <m:t>,2</m:t>
                  </m:r>
                  <m:ctrlPr>
                    <w:rPr>
                      <w:rFonts w:ascii="Cambria Math" w:eastAsia="Malgun Gothic" w:hAnsi="Cambria Math"/>
                      <w:lang w:val="zh-CN"/>
                    </w:rPr>
                  </m:ctrlPr>
                </m:sub>
                <m:sup>
                  <m:r>
                    <w:rPr>
                      <w:rFonts w:ascii="Cambria Math" w:eastAsia="Malgun Gothic" w:hAnsi="Cambria Math"/>
                      <w:lang w:val="de-DE"/>
                    </w:rPr>
                    <m:t>SL</m:t>
                  </m:r>
                </m:sup>
              </m:sSubSup>
              <m:r>
                <w:rPr>
                  <w:rFonts w:ascii="Cambria Math" w:eastAsia="Malgun Gothic" w:hAnsi="Cambria Math"/>
                  <w:lang w:val="en-US"/>
                </w:rPr>
                <m:t xml:space="preserve"> </m:t>
              </m:r>
            </m:oMath>
            <w:r>
              <w:rPr>
                <w:rFonts w:eastAsia="Malgun Gothic"/>
                <w:lang w:val="en-US"/>
              </w:rPr>
              <w:t xml:space="preserve"> </w:t>
            </w:r>
            <w:r>
              <w:rPr>
                <w:rFonts w:eastAsia="Malgun Gothic"/>
                <w:lang w:eastAsia="en-GB"/>
              </w:rPr>
              <w:t xml:space="preserve">;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en-US"/>
                    </w:rPr>
                    <m:t>,2</m:t>
                  </m:r>
                  <m:ctrlPr>
                    <w:rPr>
                      <w:rFonts w:ascii="Cambria Math" w:eastAsia="Malgun Gothic" w:hAnsi="Cambria Math"/>
                      <w:lang w:val="zh-CN"/>
                    </w:rPr>
                  </m:ctrlPr>
                </m:sub>
                <m:sup>
                  <m:r>
                    <w:rPr>
                      <w:rFonts w:ascii="Cambria Math" w:eastAsia="Malgun Gothic" w:hAnsi="Cambria Math"/>
                      <w:lang w:val="de-DE"/>
                    </w:rPr>
                    <m:t>SL</m:t>
                  </m:r>
                </m:sup>
              </m:sSubSup>
            </m:oMath>
            <w:r>
              <w:rPr>
                <w:rFonts w:eastAsia="Malgun Gothic"/>
                <w:lang w:val="en-US" w:eastAsia="en-GB"/>
              </w:rPr>
              <w:t xml:space="preserve">is </w:t>
            </w:r>
            <w:r>
              <w:rPr>
                <w:rFonts w:eastAsia="Malgun Gothic"/>
                <w:lang w:eastAsia="en-GB"/>
              </w:rPr>
              <w:t>8</w:t>
            </w:r>
            <w:r>
              <w:rPr>
                <w:rFonts w:eastAsia="Malgun Gothic"/>
                <w:lang w:val="en-US"/>
              </w:rPr>
              <w:t xml:space="preserve">. The UE shall monitor </w:t>
            </w:r>
            <w:r>
              <w:rPr>
                <w:rFonts w:eastAsia="Malgun Gothic"/>
              </w:rPr>
              <w:t>LTE subframes</w:t>
            </w:r>
            <w:r>
              <w:rPr>
                <w:rFonts w:eastAsia="Malgun Gothic"/>
                <w:lang w:val="en-US"/>
              </w:rPr>
              <w:t xml:space="preserve"> which belong to a</w:t>
            </w:r>
            <w:r>
              <w:rPr>
                <w:rFonts w:eastAsia="Malgun Gothic"/>
              </w:rPr>
              <w:t>n LTE</w:t>
            </w:r>
            <w:r>
              <w:rPr>
                <w:rFonts w:eastAsia="Malgun Gothic"/>
                <w:lang w:val="en-US"/>
              </w:rPr>
              <w:t xml:space="preserve"> sidelink resource pool within the </w:t>
            </w:r>
            <w:r>
              <w:rPr>
                <w:rFonts w:eastAsia="Malgun Gothic"/>
              </w:rPr>
              <w:t>LTE shared information window</w:t>
            </w:r>
            <w:r>
              <w:rPr>
                <w:rFonts w:eastAsia="Malgun Gothic"/>
                <w:lang w:val="en-US"/>
              </w:rPr>
              <w:t xml:space="preserve"> except for those in which its own transmissions occur.</w:t>
            </w:r>
            <w:r>
              <w:rPr>
                <w:rFonts w:hint="eastAsia"/>
                <w:lang w:val="en-US" w:eastAsia="zh-CN"/>
              </w:rPr>
              <w:t xml:space="preserve"> </w:t>
            </w:r>
            <w:r>
              <w:rPr>
                <w:rFonts w:eastAsia="Malgun Gothic"/>
                <w:highlight w:val="yellow"/>
              </w:rPr>
              <w:t>The UE may include additional LTE subframes later than the end of the LTE sensing window as defined above.</w:t>
            </w:r>
          </w:p>
          <w:p w14:paraId="43BDAD41" w14:textId="77777777" w:rsidR="007F0EEB" w:rsidRDefault="007F0EEB">
            <w:pPr>
              <w:rPr>
                <w:lang w:val="en-US" w:eastAsia="zh-CN"/>
              </w:rPr>
            </w:pPr>
          </w:p>
          <w:p w14:paraId="5EAC6643" w14:textId="77777777" w:rsidR="007F0EEB" w:rsidRDefault="00397818">
            <w:pPr>
              <w:ind w:left="568" w:hanging="284"/>
              <w:rPr>
                <w:b/>
                <w:bCs/>
                <w:u w:val="single"/>
                <w:lang w:val="en-US" w:eastAsia="zh-CN"/>
              </w:rPr>
            </w:pPr>
            <w:r>
              <w:rPr>
                <w:rFonts w:hint="eastAsia"/>
                <w:b/>
                <w:bCs/>
                <w:u w:val="single"/>
                <w:lang w:val="en-US" w:eastAsia="zh-CN"/>
              </w:rPr>
              <w:t>Comment 3</w:t>
            </w:r>
          </w:p>
          <w:p w14:paraId="16DBF567" w14:textId="77777777" w:rsidR="007F0EEB" w:rsidRDefault="00397818">
            <w:pPr>
              <w:ind w:left="568" w:hanging="284"/>
              <w:rPr>
                <w:rFonts w:eastAsia="Malgun Gothic"/>
                <w:lang w:val="en-US"/>
              </w:rPr>
            </w:pPr>
            <w:r>
              <w:rPr>
                <w:rFonts w:eastAsia="Malgun Gothic"/>
                <w:lang w:val="en-US"/>
              </w:rPr>
              <w:t>5LTE3)</w:t>
            </w:r>
            <w:r>
              <w:rPr>
                <w:rFonts w:eastAsia="Malgun Gothic"/>
              </w:rPr>
              <w:t xml:space="preserve"> </w:t>
            </w:r>
            <w:r>
              <w:rPr>
                <w:rFonts w:eastAsia="Malgun Gothic"/>
                <w:lang w:val="en-US"/>
              </w:rPr>
              <w:t xml:space="preserve">In case of </w:t>
            </w:r>
            <w:r>
              <w:rPr>
                <w:rFonts w:eastAsia="Malgun Gothic"/>
              </w:rPr>
              <w:t xml:space="preserve">dynamic </w:t>
            </w:r>
            <w:r>
              <w:rPr>
                <w:rFonts w:eastAsia="Malgun Gothic"/>
                <w:lang w:val="en-US"/>
              </w:rPr>
              <w:t>co-channel coexistence of LTE sidelink and NR sidelink:</w:t>
            </w:r>
            <w:r>
              <w:rPr>
                <w:rFonts w:eastAsia="Malgun Gothic"/>
              </w:rPr>
              <w:t xml:space="preserve"> </w:t>
            </w:r>
            <w:r>
              <w:rPr>
                <w:rFonts w:eastAsia="Malgun Gothic" w:hint="eastAsia"/>
                <w:lang w:val="en-US"/>
              </w:rPr>
              <w:t xml:space="preserve">The UE shall exclude any candidate single-slot resource </w:t>
            </w:r>
            <m:oMath>
              <m:sSub>
                <m:sSubPr>
                  <m:ctrlPr>
                    <w:rPr>
                      <w:rFonts w:ascii="Cambria Math" w:hAnsi="Cambria Math"/>
                      <w:i/>
                      <w:lang w:val="zh-CN" w:eastAsia="en-GB"/>
                    </w:rPr>
                  </m:ctrlPr>
                </m:sSubPr>
                <m:e>
                  <m:r>
                    <w:rPr>
                      <w:rFonts w:ascii="Cambria Math"/>
                      <w:lang w:val="zh-CN" w:eastAsia="en-GB"/>
                    </w:rPr>
                    <m:t>R</m:t>
                  </m:r>
                </m:e>
                <m:sub>
                  <m:r>
                    <m:rPr>
                      <m:sty m:val="p"/>
                    </m:rPr>
                    <w:rPr>
                      <w:rFonts w:ascii="Cambria Math"/>
                      <w:lang w:val="en-US" w:eastAsia="en-GB"/>
                    </w:rPr>
                    <m:t>x,y</m:t>
                  </m:r>
                </m:sub>
              </m:sSub>
            </m:oMath>
            <w:r>
              <w:rPr>
                <w:rFonts w:eastAsia="Malgun Gothic" w:hint="eastAsia"/>
                <w:lang w:val="en-US"/>
              </w:rPr>
              <w:t xml:space="preserve"> from the set </w:t>
            </w:r>
            <m:oMath>
              <m:sSub>
                <m:sSubPr>
                  <m:ctrlPr>
                    <w:rPr>
                      <w:rFonts w:ascii="Cambria Math" w:hAnsi="Cambria Math"/>
                      <w:i/>
                      <w:lang w:val="zh-CN" w:eastAsia="en-GB"/>
                    </w:rPr>
                  </m:ctrlPr>
                </m:sSubPr>
                <m:e>
                  <m:r>
                    <w:rPr>
                      <w:rFonts w:ascii="Cambria Math"/>
                      <w:lang w:val="zh-CN" w:eastAsia="en-GB"/>
                    </w:rPr>
                    <m:t>S</m:t>
                  </m:r>
                </m:e>
                <m:sub>
                  <m:r>
                    <w:rPr>
                      <w:rFonts w:ascii="Cambria Math"/>
                      <w:lang w:val="zh-CN" w:eastAsia="en-GB"/>
                    </w:rPr>
                    <m:t>A</m:t>
                  </m:r>
                </m:sub>
              </m:sSub>
            </m:oMath>
            <w:r>
              <w:rPr>
                <w:rFonts w:eastAsia="Malgun Gothic" w:hint="eastAsia"/>
                <w:lang w:val="en-US"/>
              </w:rPr>
              <w:t xml:space="preserve"> if all the following conditions</w:t>
            </w:r>
            <w:r>
              <w:rPr>
                <w:rFonts w:eastAsia="Malgun Gothic"/>
              </w:rPr>
              <w:t xml:space="preserve"> are met</w:t>
            </w:r>
            <w:r>
              <w:rPr>
                <w:rFonts w:eastAsia="Malgun Gothic" w:hint="eastAsia"/>
                <w:lang w:val="en-US"/>
              </w:rPr>
              <w:t>:</w:t>
            </w:r>
          </w:p>
          <w:p w14:paraId="0F623AD3" w14:textId="77777777" w:rsidR="007F0EEB" w:rsidRDefault="00397818">
            <w:pPr>
              <w:ind w:left="851" w:hanging="284"/>
              <w:rPr>
                <w:lang w:val="en-US" w:eastAsia="zh-CN"/>
              </w:rPr>
            </w:pPr>
            <w:r>
              <w:rPr>
                <w:rFonts w:hint="eastAsia"/>
                <w:lang w:val="en-US" w:eastAsia="zh-CN"/>
              </w:rPr>
              <w:t>...</w:t>
            </w:r>
          </w:p>
          <w:p w14:paraId="4677724A" w14:textId="77777777" w:rsidR="007F0EEB" w:rsidRDefault="00397818">
            <w:pPr>
              <w:ind w:left="851" w:hanging="284"/>
              <w:rPr>
                <w:lang w:val="en-US" w:eastAsia="zh-CN"/>
              </w:rPr>
            </w:pPr>
            <w:r>
              <w:rPr>
                <w:rFonts w:eastAsia="Malgun Gothic"/>
              </w:rPr>
              <w:t>d)</w:t>
            </w:r>
            <w:r>
              <w:rPr>
                <w:rFonts w:eastAsia="Malgun Gothic"/>
              </w:rPr>
              <w:tab/>
            </w:r>
            <w:r>
              <w:rPr>
                <w:rFonts w:eastAsia="Malgun Gothic"/>
                <w:color w:val="000000" w:themeColor="text1"/>
                <w:lang w:val="en-US"/>
              </w:rPr>
              <w:t xml:space="preserve">the SCI format received in </w:t>
            </w:r>
            <w:r>
              <w:rPr>
                <w:rFonts w:eastAsia="Malgun Gothic"/>
                <w:color w:val="000000" w:themeColor="text1"/>
              </w:rPr>
              <w:t xml:space="preserve">LTE subframe </w:t>
            </w:r>
            <w:r>
              <w:rPr>
                <w:rFonts w:eastAsia="Malgun Gothic"/>
                <w:color w:val="000000" w:themeColor="text1"/>
                <w:lang w:val="en-US"/>
              </w:rPr>
              <w:t xml:space="preserve"> </w:t>
            </w:r>
            <m:oMath>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e>
                <m:sub>
                  <m:r>
                    <w:rPr>
                      <w:rFonts w:ascii="Cambria Math" w:eastAsia="Malgun Gothic" w:hAnsi="Cambria Math"/>
                      <w:color w:val="000000" w:themeColor="text1"/>
                      <w:lang w:val="zh-CN"/>
                    </w:rPr>
                    <m:t>m</m:t>
                  </m:r>
                </m:sub>
                <m:sup>
                  <m:r>
                    <w:rPr>
                      <w:rFonts w:ascii="Cambria Math" w:eastAsia="Malgun Gothic" w:hAnsi="Cambria Math"/>
                      <w:color w:val="000000" w:themeColor="text1"/>
                      <w:lang w:val="zh-CN"/>
                    </w:rPr>
                    <m:t>LTESL</m:t>
                  </m:r>
                </m:sup>
              </m:sSubSup>
              <m:r>
                <w:rPr>
                  <w:rFonts w:ascii="Cambria Math" w:eastAsia="Malgun Gothic" w:hAnsi="Cambria Math"/>
                  <w:color w:val="000000" w:themeColor="text1"/>
                  <w:lang w:val="en-US"/>
                </w:rPr>
                <m:t xml:space="preserve"> </m:t>
              </m:r>
            </m:oMath>
            <w:r>
              <w:rPr>
                <w:rFonts w:eastAsia="Malgun Gothic"/>
                <w:color w:val="000000" w:themeColor="text1"/>
                <w:lang w:val="en-US"/>
              </w:rPr>
              <w:t xml:space="preserve">or </w:t>
            </w:r>
            <w:r>
              <w:rPr>
                <w:rFonts w:eastAsia="Malgun Gothic" w:hint="eastAsia"/>
                <w:color w:val="000000" w:themeColor="text1"/>
                <w:lang w:val="en-US"/>
              </w:rPr>
              <w:t>the same SCI format which</w:t>
            </w:r>
            <w:r>
              <w:rPr>
                <w:rFonts w:eastAsia="Malgun Gothic"/>
                <w:color w:val="000000" w:themeColor="text1"/>
                <w:lang w:val="en-US"/>
              </w:rPr>
              <w:t xml:space="preserve"> </w:t>
            </w:r>
            <w:r>
              <w:rPr>
                <w:rFonts w:eastAsia="Malgun Gothic" w:hint="eastAsia"/>
                <w:color w:val="000000" w:themeColor="text1"/>
                <w:lang w:val="en-US"/>
              </w:rPr>
              <w:t xml:space="preserve">is assumed to be received in </w:t>
            </w:r>
            <w:r>
              <w:rPr>
                <w:rFonts w:eastAsia="Malgun Gothic"/>
                <w:color w:val="000000" w:themeColor="text1"/>
              </w:rPr>
              <w:t>LTE subframe</w:t>
            </w:r>
            <w:r>
              <w:rPr>
                <w:rFonts w:eastAsia="Malgun Gothic"/>
                <w:color w:val="000000" w:themeColor="text1"/>
                <w:lang w:val="en-US"/>
              </w:rPr>
              <w:t>(s)</w:t>
            </w:r>
            <w:r>
              <w:rPr>
                <w:rFonts w:eastAsia="Malgun Gothic" w:hint="eastAsia"/>
                <w:color w:val="000000" w:themeColor="text1"/>
                <w:lang w:val="en-US"/>
              </w:rPr>
              <w:t xml:space="preserve"> </w:t>
            </w:r>
            <m:oMath>
              <m:sSubSup>
                <m:sSubSupPr>
                  <m:ctrlPr>
                    <w:rPr>
                      <w:rFonts w:ascii="Cambria Math" w:eastAsia="Malgun Gothic" w:hAnsi="Cambria Math"/>
                      <w:i/>
                      <w:color w:val="000000" w:themeColor="text1"/>
                      <w:lang w:val="zh-CN"/>
                    </w:rPr>
                  </m:ctrlPr>
                </m:sSubSupPr>
                <m:e>
                  <m:r>
                    <w:rPr>
                      <w:rFonts w:ascii="Cambria Math" w:eastAsia="Malgun Gothic" w:hAnsi="Cambria Math"/>
                      <w:color w:val="000000" w:themeColor="text1"/>
                      <w:lang w:val="zh-CN"/>
                    </w:rPr>
                    <m:t>t</m:t>
                  </m:r>
                </m:e>
                <m:sub>
                  <m:r>
                    <w:rPr>
                      <w:rFonts w:ascii="Cambria Math" w:eastAsia="Malgun Gothic" w:hAnsi="Cambria Math"/>
                      <w:color w:val="000000" w:themeColor="text1"/>
                      <w:lang w:val="zh-CN"/>
                    </w:rPr>
                    <m:t>m</m:t>
                  </m:r>
                  <m:r>
                    <w:rPr>
                      <w:rFonts w:ascii="Cambria Math" w:hAnsi="Cambria Math"/>
                      <w:color w:val="000000" w:themeColor="text1"/>
                      <w:lang w:val="en-US" w:eastAsia="en-GB"/>
                    </w:rPr>
                    <m:t>+</m:t>
                  </m:r>
                  <m:r>
                    <w:rPr>
                      <w:rFonts w:ascii="Cambria Math" w:hAnsi="Cambria Math"/>
                      <w:color w:val="000000" w:themeColor="text1"/>
                      <w:lang w:val="zh-CN" w:eastAsia="en-GB"/>
                    </w:rPr>
                    <m:t>q</m:t>
                  </m:r>
                  <m:r>
                    <m:rPr>
                      <m:sty m:val="p"/>
                    </m:rPr>
                    <w:rPr>
                      <w:rFonts w:ascii="Cambria Math" w:hAnsi="Cambria Math"/>
                      <w:color w:val="000000" w:themeColor="text1"/>
                      <w:lang w:val="en-US"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ctrlPr>
                        <w:rPr>
                          <w:rFonts w:ascii="Cambria Math" w:hAnsi="Cambria Math"/>
                          <w:color w:val="000000" w:themeColor="text1"/>
                          <w:lang w:val="zh-CN" w:eastAsia="en-GB"/>
                        </w:rPr>
                      </m:ctrlPr>
                    </m:e>
                    <m:sub>
                      <m:r>
                        <w:rPr>
                          <w:rFonts w:ascii="Cambria Math" w:hAnsi="Cambria Math"/>
                          <w:color w:val="000000" w:themeColor="text1"/>
                          <w:lang w:val="zh-CN" w:eastAsia="en-GB"/>
                        </w:rPr>
                        <m:t>rsvp</m:t>
                      </m:r>
                      <m:r>
                        <w:rPr>
                          <w:rFonts w:ascii="Cambria Math" w:hAnsi="Cambria Math"/>
                          <w:color w:val="000000" w:themeColor="text1"/>
                          <w:lang w:val="en-US" w:eastAsia="en-GB"/>
                        </w:rPr>
                        <m:t>_</m:t>
                      </m:r>
                      <m:r>
                        <w:rPr>
                          <w:rFonts w:ascii="Cambria Math" w:hAnsi="Cambria Math"/>
                          <w:color w:val="000000" w:themeColor="text1"/>
                          <w:lang w:val="zh-CN" w:eastAsia="en-GB"/>
                        </w:rPr>
                        <m:t>RX</m:t>
                      </m:r>
                    </m:sub>
                    <m:sup>
                      <m:r>
                        <m:rPr>
                          <m:sty m:val="p"/>
                        </m:rPr>
                        <w:rPr>
                          <w:rFonts w:ascii="Cambria Math" w:hAnsi="Cambria Math"/>
                          <w:color w:val="000000" w:themeColor="text1"/>
                          <w:lang w:val="en-US" w:eastAsia="en-GB"/>
                        </w:rPr>
                        <m:t>'</m:t>
                      </m:r>
                    </m:sup>
                  </m:sSubSup>
                </m:sub>
                <m:sup>
                  <m:r>
                    <w:rPr>
                      <w:rFonts w:ascii="Cambria Math" w:eastAsia="Malgun Gothic" w:hAnsi="Cambria Math"/>
                      <w:color w:val="000000" w:themeColor="text1"/>
                      <w:lang w:val="zh-CN"/>
                    </w:rPr>
                    <m:t>LTESL</m:t>
                  </m:r>
                </m:sup>
              </m:sSubSup>
            </m:oMath>
            <w:r>
              <w:rPr>
                <w:rFonts w:eastAsia="Malgun Gothic" w:hint="eastAsia"/>
                <w:color w:val="000000" w:themeColor="text1"/>
                <w:lang w:val="en-US"/>
              </w:rPr>
              <w:t xml:space="preserve"> determine</w:t>
            </w:r>
            <w:r>
              <w:rPr>
                <w:rFonts w:eastAsia="Malgun Gothic"/>
                <w:color w:val="000000" w:themeColor="text1"/>
                <w:lang w:val="en-US"/>
              </w:rPr>
              <w:t>s</w:t>
            </w:r>
            <w:r>
              <w:rPr>
                <w:rFonts w:eastAsia="Malgun Gothic" w:hint="eastAsia"/>
                <w:color w:val="000000" w:themeColor="text1"/>
                <w:lang w:val="en-US"/>
              </w:rPr>
              <w:t xml:space="preserve"> according to </w:t>
            </w:r>
            <w:r>
              <w:rPr>
                <w:rFonts w:eastAsia="Malgun Gothic"/>
                <w:color w:val="000000" w:themeColor="text1"/>
                <w:lang w:val="en-US"/>
              </w:rPr>
              <w:t>clause 14.1.1.4C</w:t>
            </w:r>
            <w:r>
              <w:rPr>
                <w:rFonts w:eastAsia="Malgun Gothic"/>
                <w:color w:val="000000" w:themeColor="text1"/>
              </w:rPr>
              <w:t xml:space="preserve"> or clause 14.2.4 in [19, TS 36.213] </w:t>
            </w:r>
            <w:r>
              <w:rPr>
                <w:rFonts w:eastAsia="Malgun Gothic"/>
                <w:color w:val="000000" w:themeColor="text1"/>
                <w:lang w:val="en-US"/>
              </w:rPr>
              <w:t xml:space="preserve">the set of </w:t>
            </w:r>
            <w:r>
              <w:rPr>
                <w:rFonts w:eastAsia="Malgun Gothic"/>
                <w:color w:val="000000" w:themeColor="text1"/>
              </w:rPr>
              <w:t>LTE subframes</w:t>
            </w:r>
            <w:r>
              <w:rPr>
                <w:rFonts w:eastAsia="Malgun Gothic"/>
                <w:color w:val="000000" w:themeColor="text1"/>
                <w:lang w:val="en-US"/>
              </w:rPr>
              <w:t xml:space="preserve"> which</w:t>
            </w:r>
            <w:r>
              <w:rPr>
                <w:rFonts w:eastAsia="Malgun Gothic" w:hint="eastAsia"/>
                <w:color w:val="000000" w:themeColor="text1"/>
                <w:lang w:val="en-US"/>
              </w:rPr>
              <w:t xml:space="preserve"> overlaps</w:t>
            </w:r>
            <w:r>
              <w:rPr>
                <w:rFonts w:eastAsia="Malgun Gothic"/>
                <w:color w:val="000000" w:themeColor="text1"/>
                <w:highlight w:val="yellow"/>
                <w:lang w:val="en-US"/>
              </w:rPr>
              <w:t xml:space="preserve"> </w:t>
            </w:r>
            <w:r>
              <w:rPr>
                <w:rFonts w:hint="eastAsia"/>
                <w:color w:val="000000" w:themeColor="text1"/>
                <w:highlight w:val="yellow"/>
                <w:lang w:val="en-US" w:eastAsia="zh-CN"/>
              </w:rPr>
              <w:t xml:space="preserve">in time domain </w:t>
            </w:r>
            <w:r>
              <w:rPr>
                <w:rFonts w:eastAsia="Malgun Gothic"/>
                <w:color w:val="000000" w:themeColor="text1"/>
              </w:rPr>
              <w:t xml:space="preserve">with PSFCH slots associated </w:t>
            </w:r>
            <w:r>
              <w:rPr>
                <w:rFonts w:eastAsia="Malgun Gothic"/>
                <w:color w:val="000000" w:themeColor="text1"/>
                <w:lang w:val="en-US"/>
              </w:rPr>
              <w:t xml:space="preserve">with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w:rPr>
                      <w:rFonts w:ascii="Cambria Math" w:hAnsi="Cambria Math"/>
                      <w:color w:val="000000" w:themeColor="text1"/>
                      <w:lang w:val="zh-CN" w:eastAsia="en-GB"/>
                    </w:rPr>
                    <m:t>x</m:t>
                  </m:r>
                  <m:r>
                    <w:rPr>
                      <w:rFonts w:ascii="Cambria Math" w:hAnsi="Cambria Math"/>
                      <w:color w:val="000000" w:themeColor="text1"/>
                      <w:lang w:val="en-US" w:eastAsia="en-GB"/>
                    </w:rPr>
                    <m:t>,</m:t>
                  </m:r>
                  <m:r>
                    <w:rPr>
                      <w:rFonts w:ascii="Cambria Math" w:hAnsi="Cambria Math"/>
                      <w:color w:val="000000" w:themeColor="text1"/>
                      <w:lang w:val="zh-CN" w:eastAsia="en-GB"/>
                    </w:rPr>
                    <m:t>y</m:t>
                  </m:r>
                  <m:r>
                    <w:rPr>
                      <w:rFonts w:ascii="Cambria Math" w:hAnsi="Cambria Math"/>
                      <w:color w:val="000000" w:themeColor="text1"/>
                      <w:lang w:val="en-US" w:eastAsia="en-GB"/>
                    </w:rPr>
                    <m:t>+</m:t>
                  </m:r>
                  <m:r>
                    <w:rPr>
                      <w:rFonts w:ascii="Cambria Math" w:hAnsi="Cambria Math"/>
                      <w:color w:val="000000" w:themeColor="text1"/>
                      <w:lang w:val="zh-CN" w:eastAsia="en-GB"/>
                    </w:rPr>
                    <m:t>j</m:t>
                  </m:r>
                  <m:r>
                    <w:rPr>
                      <w:rFonts w:ascii="Cambria Math" w:hAnsi="Cambria Math"/>
                      <w:color w:val="000000" w:themeColor="text1"/>
                      <w:lang w:val="en-US"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e>
                    <m:sub>
                      <m:r>
                        <w:rPr>
                          <w:rFonts w:ascii="Cambria Math" w:hAnsi="Cambria Math"/>
                          <w:color w:val="000000" w:themeColor="text1"/>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p</m:t>
                          </m:r>
                        </m:e>
                        <m:sub>
                          <m:r>
                            <w:rPr>
                              <w:rFonts w:ascii="Cambria Math" w:hAnsi="Cambria Math"/>
                              <w:color w:val="000000" w:themeColor="text1"/>
                              <w:lang w:val="zh-CN" w:eastAsia="en-GB"/>
                            </w:rPr>
                            <m:t>TX</m:t>
                          </m:r>
                        </m:sub>
                      </m:sSub>
                    </m:sub>
                    <m:sup>
                      <m:r>
                        <w:rPr>
                          <w:rFonts w:ascii="Cambria Math" w:hAnsi="Cambria Math"/>
                          <w:color w:val="000000" w:themeColor="text1"/>
                          <w:lang w:val="en-US" w:eastAsia="en-GB"/>
                        </w:rPr>
                        <m:t>'</m:t>
                      </m:r>
                    </m:sup>
                  </m:sSubSup>
                </m:sub>
              </m:sSub>
            </m:oMath>
            <w:r>
              <w:rPr>
                <w:rFonts w:eastAsia="Malgun Gothic" w:hint="eastAsia"/>
                <w:color w:val="000000" w:themeColor="text1"/>
                <w:lang w:val="en-US"/>
              </w:rPr>
              <w:t xml:space="preserve"> for</w:t>
            </w:r>
            <w:r>
              <w:rPr>
                <w:rFonts w:eastAsia="Malgun Gothic"/>
                <w:color w:val="000000" w:themeColor="text1"/>
                <w:lang w:val="en-US"/>
              </w:rPr>
              <w:t xml:space="preserve"> </w:t>
            </w:r>
            <w:r>
              <w:rPr>
                <w:rFonts w:eastAsia="Malgun Gothic" w:hint="eastAsia"/>
                <w:i/>
                <w:color w:val="000000" w:themeColor="text1"/>
                <w:lang w:val="en-US"/>
              </w:rPr>
              <w:t>q</w:t>
            </w:r>
            <w:r>
              <w:rPr>
                <w:rFonts w:eastAsia="Malgun Gothic" w:hint="eastAsia"/>
                <w:color w:val="000000" w:themeColor="text1"/>
                <w:lang w:val="en-US"/>
              </w:rPr>
              <w:t xml:space="preserve">=1, 2, </w:t>
            </w:r>
            <w:r>
              <w:rPr>
                <w:rFonts w:eastAsia="Malgun Gothic"/>
                <w:color w:val="000000" w:themeColor="text1"/>
                <w:lang w:val="en-US"/>
              </w:rPr>
              <w:t>…</w:t>
            </w:r>
            <w:r>
              <w:rPr>
                <w:rFonts w:eastAsia="Malgun Gothic" w:hint="eastAsia"/>
                <w:color w:val="000000" w:themeColor="text1"/>
                <w:lang w:val="en-US"/>
              </w:rPr>
              <w:t xml:space="preserve">, </w:t>
            </w:r>
            <w:r>
              <w:rPr>
                <w:rFonts w:eastAsia="Malgun Gothic" w:hint="eastAsia"/>
                <w:i/>
                <w:color w:val="000000" w:themeColor="text1"/>
                <w:lang w:val="en-US"/>
              </w:rPr>
              <w:t>Q</w:t>
            </w:r>
            <w:r>
              <w:rPr>
                <w:rFonts w:eastAsia="Malgun Gothic" w:hint="eastAsia"/>
                <w:color w:val="000000" w:themeColor="text1"/>
                <w:lang w:val="en-US"/>
              </w:rPr>
              <w:t xml:space="preserve"> and </w:t>
            </w:r>
            <w:r>
              <w:rPr>
                <w:rFonts w:eastAsia="Malgun Gothic" w:hint="eastAsia"/>
                <w:i/>
                <w:color w:val="000000" w:themeColor="text1"/>
                <w:lang w:val="en-US"/>
              </w:rPr>
              <w:t>j=</w:t>
            </w:r>
            <w:r>
              <w:rPr>
                <w:rFonts w:eastAsia="Malgun Gothic" w:hint="eastAsia"/>
                <w:color w:val="000000" w:themeColor="text1"/>
                <w:lang w:val="en-US"/>
              </w:rPr>
              <w:t xml:space="preserve">0, 1, </w:t>
            </w:r>
            <w:r>
              <w:rPr>
                <w:rFonts w:eastAsia="Malgun Gothic"/>
                <w:color w:val="000000" w:themeColor="text1"/>
                <w:lang w:val="en-US"/>
              </w:rPr>
              <w:t>…</w:t>
            </w:r>
            <w:r>
              <w:rPr>
                <w:rFonts w:eastAsia="Malgun Gothic" w:hint="eastAsia"/>
                <w:color w:val="000000" w:themeColor="text1"/>
                <w:lang w:val="en-US"/>
              </w:rPr>
              <w:t xml:space="preserv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C</m:t>
                  </m:r>
                </m:e>
                <m:sub>
                  <m:r>
                    <w:rPr>
                      <w:rFonts w:ascii="Cambria Math" w:hAnsi="Cambria Math"/>
                      <w:color w:val="000000" w:themeColor="text1"/>
                      <w:lang w:val="zh-CN" w:eastAsia="en-GB"/>
                    </w:rPr>
                    <m:t>resel</m:t>
                  </m:r>
                </m:sub>
              </m:sSub>
              <m:r>
                <w:rPr>
                  <w:rFonts w:ascii="Cambria Math" w:hAnsi="Cambria Math"/>
                  <w:color w:val="000000" w:themeColor="text1"/>
                  <w:lang w:val="en-US" w:eastAsia="en-GB"/>
                </w:rPr>
                <m:t xml:space="preserve">-1 , </m:t>
              </m:r>
            </m:oMath>
            <w:r>
              <w:rPr>
                <w:rFonts w:eastAsia="Malgun Gothic"/>
              </w:rPr>
              <w:t xml:space="preserve">where the PSFCH association is according to [6, TS 38.213].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e>
                <m:sub>
                  <m:r>
                    <w:rPr>
                      <w:rFonts w:ascii="Cambria Math" w:hAnsi="Cambria Math"/>
                      <w:color w:val="000000" w:themeColor="text1"/>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p</m:t>
                      </m:r>
                    </m:e>
                    <m:sub>
                      <m:r>
                        <w:rPr>
                          <w:rFonts w:ascii="Cambria Math" w:hAnsi="Cambria Math"/>
                          <w:color w:val="000000" w:themeColor="text1"/>
                          <w:lang w:val="zh-CN" w:eastAsia="en-GB"/>
                        </w:rPr>
                        <m:t>TX</m:t>
                      </m:r>
                    </m:sub>
                  </m:sSub>
                </m:sub>
                <m:sup>
                  <m:r>
                    <w:rPr>
                      <w:rFonts w:ascii="Cambria Math" w:hAnsi="Cambria Math"/>
                      <w:color w:val="000000" w:themeColor="text1"/>
                      <w:lang w:val="en-US" w:eastAsia="en-GB"/>
                    </w:rPr>
                    <m:t>'</m:t>
                  </m:r>
                </m:sup>
              </m:sSubSup>
              <m:r>
                <w:rPr>
                  <w:rFonts w:ascii="Cambria Math" w:hAnsi="Cambria Math"/>
                  <w:color w:val="000000" w:themeColor="text1"/>
                  <w:lang w:val="en-US" w:eastAsia="en-GB"/>
                </w:rPr>
                <m:t xml:space="preserve"> </m:t>
              </m:r>
            </m:oMath>
            <w:r>
              <w:rPr>
                <w:rFonts w:eastAsia="Malgun Gothic"/>
                <w:color w:val="000000" w:themeColor="text1"/>
                <w:lang w:eastAsia="en-GB"/>
              </w:rPr>
              <w:t xml:space="preserve">and </w:t>
            </w:r>
            <w:r>
              <w:rPr>
                <w:rFonts w:eastAsia="Malgun Gothic" w:hint="eastAsia"/>
                <w:i/>
                <w:color w:val="000000" w:themeColor="text1"/>
                <w:lang w:val="en-US"/>
              </w:rPr>
              <w:t>Q</w:t>
            </w:r>
            <w:r>
              <w:rPr>
                <w:rFonts w:eastAsia="Malgun Gothic"/>
                <w:i/>
                <w:color w:val="000000" w:themeColor="text1"/>
              </w:rPr>
              <w:t xml:space="preserve"> </w:t>
            </w:r>
            <w:r>
              <w:rPr>
                <w:rFonts w:eastAsia="Malgun Gothic"/>
                <w:color w:val="000000" w:themeColor="text1"/>
                <w:lang w:eastAsia="en-GB"/>
              </w:rPr>
              <w:t>are determined as in condition c) of step 6LTE.</w:t>
            </w:r>
          </w:p>
          <w:p w14:paraId="6F685F37" w14:textId="77777777" w:rsidR="007F0EEB" w:rsidRDefault="00397818">
            <w:pPr>
              <w:rPr>
                <w:lang w:val="en-US"/>
              </w:rPr>
            </w:pPr>
            <w:r>
              <w:rPr>
                <w:rFonts w:hint="eastAsia"/>
                <w:lang w:val="en-US" w:eastAsia="zh-CN"/>
              </w:rPr>
              <w:t>In the above section, the in time domain part from agreement should be added otherwise those slots not overlapping in frequnecy domain but in time domain shall not be excluded and there may be AGC issues.</w:t>
            </w:r>
          </w:p>
        </w:tc>
        <w:tc>
          <w:tcPr>
            <w:tcW w:w="2445" w:type="dxa"/>
          </w:tcPr>
          <w:p w14:paraId="1219B51F" w14:textId="77777777" w:rsidR="007F0EEB" w:rsidRDefault="00397818">
            <w:pPr>
              <w:rPr>
                <w:rFonts w:eastAsia="Malgun Gothic"/>
                <w:color w:val="000000" w:themeColor="text1"/>
              </w:rPr>
            </w:pPr>
            <w:r>
              <w:t>Comment 1: The text in v001 reads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P</m:t>
                  </m:r>
                  <m:ctrlPr>
                    <w:rPr>
                      <w:rFonts w:ascii="Cambria Math" w:hAnsi="Cambria Math"/>
                      <w:color w:val="000000" w:themeColor="text1"/>
                      <w:lang w:val="zh-CN" w:eastAsia="en-GB"/>
                    </w:rPr>
                  </m:ctrlPr>
                </m:e>
                <m:sub>
                  <m:r>
                    <w:rPr>
                      <w:rFonts w:ascii="Cambria Math" w:hAnsi="Cambria Math"/>
                      <w:color w:val="000000" w:themeColor="text1"/>
                      <w:lang w:val="zh-CN" w:eastAsia="en-GB"/>
                    </w:rPr>
                    <m:t>rsvp</m:t>
                  </m:r>
                  <m:r>
                    <w:rPr>
                      <w:rFonts w:ascii="Cambria Math" w:hAnsi="Cambria Math"/>
                      <w:color w:val="000000" w:themeColor="text1"/>
                      <w:lang w:val="en-US" w:eastAsia="en-GB"/>
                    </w:rPr>
                    <m:t>_</m:t>
                  </m:r>
                  <m:r>
                    <w:rPr>
                      <w:rFonts w:ascii="Cambria Math" w:hAnsi="Cambria Math"/>
                      <w:color w:val="000000" w:themeColor="text1"/>
                      <w:lang w:val="zh-CN" w:eastAsia="en-GB"/>
                    </w:rPr>
                    <m:t>RX</m:t>
                  </m:r>
                </m:sub>
                <m:sup>
                  <m:r>
                    <m:rPr>
                      <m:sty m:val="p"/>
                    </m:rPr>
                    <w:rPr>
                      <w:rFonts w:ascii="Cambria Math" w:hAnsi="Cambria Math" w:hint="eastAsia"/>
                      <w:color w:val="000000" w:themeColor="text1"/>
                      <w:lang w:val="en-US" w:eastAsia="en-GB"/>
                    </w:rPr>
                    <m:t>'</m:t>
                  </m:r>
                </m:sup>
              </m:sSubSup>
            </m:oMath>
            <w:r w:rsidRPr="00343242">
              <w:rPr>
                <w:rFonts w:eastAsia="Malgun Gothic"/>
                <w:color w:val="000000" w:themeColor="text1"/>
                <w:lang w:val="en-US" w:eastAsia="en-GB"/>
              </w:rPr>
              <w:t xml:space="preserve"> is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rsvp_RX</m:t>
                  </m:r>
                </m:sub>
              </m:sSub>
            </m:oMath>
            <w:r>
              <w:rPr>
                <w:rFonts w:eastAsia="Malgun Gothic"/>
                <w:color w:val="000000" w:themeColor="text1"/>
                <w:lang w:eastAsia="en-GB"/>
              </w:rPr>
              <w:t xml:space="preserve">with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Pr>
                <w:rFonts w:eastAsia="Malgun Gothic"/>
                <w:color w:val="000000" w:themeColor="text1"/>
              </w:rPr>
              <w:t xml:space="preserve"> determined </w:t>
            </w:r>
            <w:r w:rsidRPr="00343242">
              <w:rPr>
                <w:rFonts w:eastAsia="Malgun Gothic"/>
                <w:color w:val="000000" w:themeColor="text1"/>
                <w:lang w:val="en-US" w:eastAsia="en-GB"/>
              </w:rPr>
              <w:t xml:space="preserve">according to </w:t>
            </w:r>
            <w:r>
              <w:rPr>
                <w:rFonts w:eastAsia="Malgun Gothic"/>
                <w:color w:val="000000" w:themeColor="text1"/>
                <w:lang w:eastAsia="en-GB"/>
              </w:rPr>
              <w:t xml:space="preserve"> Table 14.1.1-1 in </w:t>
            </w:r>
            <w:r>
              <w:rPr>
                <w:rFonts w:eastAsia="Malgun Gothic"/>
                <w:color w:val="000000" w:themeColor="text1"/>
              </w:rPr>
              <w:t>[19, TS 36.213]”</w:t>
            </w:r>
          </w:p>
          <w:p w14:paraId="7F462EB7" w14:textId="77777777" w:rsidR="007F0EEB" w:rsidRDefault="00397818">
            <w:r>
              <w:t>Is that not equivalent to your proposed text?</w:t>
            </w:r>
          </w:p>
          <w:p w14:paraId="427B151F" w14:textId="77777777" w:rsidR="007F0EEB" w:rsidRDefault="007F0EEB"/>
          <w:p w14:paraId="06E61CCF" w14:textId="77777777" w:rsidR="007F0EEB" w:rsidRDefault="007F0EEB"/>
          <w:p w14:paraId="44EBDCCF" w14:textId="77777777" w:rsidR="007F0EEB" w:rsidRDefault="007F0EEB"/>
          <w:p w14:paraId="2782C01A" w14:textId="77777777" w:rsidR="007F0EEB" w:rsidRDefault="007F0EEB"/>
          <w:p w14:paraId="5E10632F" w14:textId="77777777" w:rsidR="007F0EEB" w:rsidRDefault="007F0EEB"/>
          <w:p w14:paraId="35B9F5B1" w14:textId="77777777" w:rsidR="007F0EEB" w:rsidRDefault="007F0EEB"/>
          <w:p w14:paraId="3A134531" w14:textId="77777777" w:rsidR="007F0EEB" w:rsidRDefault="007F0EEB"/>
          <w:p w14:paraId="105243FE" w14:textId="77777777" w:rsidR="007F0EEB" w:rsidRDefault="007F0EEB"/>
          <w:p w14:paraId="3F071CEC" w14:textId="77777777" w:rsidR="007F0EEB" w:rsidRDefault="007F0EEB"/>
          <w:p w14:paraId="0EED65AD" w14:textId="77777777" w:rsidR="007F0EEB" w:rsidRDefault="00397818">
            <w:r>
              <w:t>Comment 2: This aspect is now captured differently:</w:t>
            </w:r>
          </w:p>
          <w:p w14:paraId="44624C74" w14:textId="77777777" w:rsidR="007F0EEB" w:rsidRPr="00343242" w:rsidRDefault="00000000">
            <w:pPr>
              <w:rPr>
                <w:rFonts w:eastAsia="Malgun Gothic"/>
                <w:lang w:val="en-US"/>
              </w:rPr>
            </w:pP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oMath>
            <w:r w:rsidR="00397818" w:rsidRPr="00343242">
              <w:rPr>
                <w:rFonts w:eastAsia="Malgun Gothic"/>
                <w:highlight w:val="yellow"/>
                <w:lang w:val="en-US"/>
              </w:rPr>
              <w:t xml:space="preserve"> </w:t>
            </w:r>
            <w:r w:rsidR="00397818">
              <w:rPr>
                <w:rFonts w:eastAsia="Malgun Gothic"/>
                <w:highlight w:val="yellow"/>
              </w:rPr>
              <w:t xml:space="preserve"> is up to UE implementation under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r>
                <w:rPr>
                  <w:rFonts w:ascii="Cambria Math" w:eastAsia="Malgun Gothic" w:hAnsi="Cambria Math"/>
                  <w:highlight w:val="yellow"/>
                  <w:lang w:val="en-US"/>
                </w:rPr>
                <m:t xml:space="preserve">≤ </m:t>
              </m:r>
              <m:sSubSup>
                <m:sSubSupPr>
                  <m:ctrlPr>
                    <w:rPr>
                      <w:rFonts w:ascii="Cambria Math" w:eastAsia="Malgun Gothic" w:hAnsi="Cambria Math"/>
                      <w:i/>
                      <w:highlight w:val="yellow"/>
                      <w:lang w:val="de-DE"/>
                    </w:rPr>
                  </m:ctrlPr>
                </m:sSubSupPr>
                <m:e>
                  <m:r>
                    <w:rPr>
                      <w:rFonts w:ascii="Cambria Math" w:eastAsia="Malgun Gothic" w:hAnsi="Cambria Math"/>
                      <w:highlight w:val="yellow"/>
                      <w:lang w:val="de-DE"/>
                    </w:rPr>
                    <m:t>T</m:t>
                  </m:r>
                </m:e>
                <m:sub>
                  <m:r>
                    <w:rPr>
                      <w:rFonts w:ascii="Cambria Math" w:eastAsia="Malgun Gothic" w:hAnsi="Cambria Math"/>
                      <w:highlight w:val="yellow"/>
                      <w:lang w:val="de-DE"/>
                    </w:rPr>
                    <m:t>proc</m:t>
                  </m:r>
                  <m:r>
                    <m:rPr>
                      <m:sty m:val="p"/>
                    </m:rPr>
                    <w:rPr>
                      <w:rFonts w:ascii="Cambria Math" w:eastAsia="Malgun Gothic" w:hAnsi="Cambria Math"/>
                      <w:highlight w:val="yellow"/>
                      <w:lang w:val="en-US"/>
                    </w:rPr>
                    <m:t>,2</m:t>
                  </m:r>
                  <m:ctrlPr>
                    <w:rPr>
                      <w:rFonts w:ascii="Cambria Math" w:eastAsia="Malgun Gothic" w:hAnsi="Cambria Math"/>
                      <w:highlight w:val="yellow"/>
                      <w:lang w:val="zh-CN"/>
                    </w:rPr>
                  </m:ctrlPr>
                </m:sub>
                <m:sup>
                  <m:r>
                    <w:rPr>
                      <w:rFonts w:ascii="Cambria Math" w:eastAsia="Malgun Gothic" w:hAnsi="Cambria Math"/>
                      <w:highlight w:val="yellow"/>
                      <w:lang w:val="de-DE"/>
                    </w:rPr>
                    <m:t>SL</m:t>
                  </m:r>
                </m:sup>
              </m:sSubSup>
              <m:r>
                <w:rPr>
                  <w:rFonts w:ascii="Cambria Math" w:eastAsia="Malgun Gothic" w:hAnsi="Cambria Math"/>
                  <w:highlight w:val="yellow"/>
                  <w:lang w:val="en-US"/>
                </w:rPr>
                <m:t xml:space="preserve"> </m:t>
              </m:r>
            </m:oMath>
            <w:r w:rsidR="00397818" w:rsidRPr="00343242">
              <w:rPr>
                <w:rFonts w:eastAsia="Malgun Gothic"/>
                <w:highlight w:val="yellow"/>
                <w:lang w:val="en-US"/>
              </w:rPr>
              <w:t xml:space="preserve"> </w:t>
            </w:r>
          </w:p>
          <w:p w14:paraId="0A1BD73C" w14:textId="77777777" w:rsidR="007F0EEB" w:rsidRDefault="00397818">
            <w:pPr>
              <w:rPr>
                <w:rFonts w:eastAsia="Malgun Gothic"/>
              </w:rPr>
            </w:pPr>
            <w:r>
              <w:rPr>
                <w:rFonts w:eastAsia="Malgun Gothic"/>
              </w:rPr>
              <w:t>So this has the same effect as the earlier text and allows the UE to include additional LTE subframes, but is more aligned with the notation used for other windows in this clause.</w:t>
            </w:r>
          </w:p>
          <w:p w14:paraId="691CCB26" w14:textId="77777777" w:rsidR="007F0EEB" w:rsidRDefault="007F0EEB"/>
          <w:p w14:paraId="10AA4D0B" w14:textId="77777777" w:rsidR="007F0EEB" w:rsidRDefault="007F0EEB"/>
          <w:p w14:paraId="705A6979" w14:textId="77777777" w:rsidR="007F0EEB" w:rsidRDefault="007F0EEB"/>
          <w:p w14:paraId="578D35ED" w14:textId="77777777" w:rsidR="007F0EEB" w:rsidRDefault="00397818">
            <w:r>
              <w:t>Comment 3:</w:t>
            </w:r>
          </w:p>
          <w:p w14:paraId="5F5A9F62" w14:textId="77777777" w:rsidR="007F0EEB" w:rsidRDefault="00397818">
            <w:r>
              <w:t>This condition is about overlap between LTE subframes and PSFCH slots. Given that both of these are time domain concepts, is it not clear that this overlap would be in time? How can an overlap between LTE subframe and PSFCH slot be anything other than in time domain?</w:t>
            </w:r>
          </w:p>
        </w:tc>
      </w:tr>
      <w:tr w:rsidR="007F0EEB" w14:paraId="1FCE86E6" w14:textId="77777777" w:rsidTr="00343D48">
        <w:trPr>
          <w:trHeight w:val="244"/>
          <w:jc w:val="center"/>
        </w:trPr>
        <w:tc>
          <w:tcPr>
            <w:tcW w:w="1605" w:type="dxa"/>
          </w:tcPr>
          <w:p w14:paraId="760902A7" w14:textId="77777777" w:rsidR="007F0EEB" w:rsidRDefault="00397818">
            <w:pPr>
              <w:rPr>
                <w:lang w:eastAsia="zh-CN"/>
              </w:rPr>
            </w:pPr>
            <w:r>
              <w:rPr>
                <w:lang w:eastAsia="zh-CN"/>
              </w:rPr>
              <w:t xml:space="preserve">Apple </w:t>
            </w:r>
          </w:p>
        </w:tc>
        <w:tc>
          <w:tcPr>
            <w:tcW w:w="5579" w:type="dxa"/>
          </w:tcPr>
          <w:p w14:paraId="52B7B781" w14:textId="77777777" w:rsidR="007F0EEB" w:rsidRDefault="00397818">
            <w:pPr>
              <w:rPr>
                <w:b/>
                <w:lang w:val="en-US"/>
              </w:rPr>
            </w:pPr>
            <w:r>
              <w:rPr>
                <w:b/>
                <w:lang w:val="en-US"/>
              </w:rPr>
              <w:t>Comment 1:</w:t>
            </w:r>
          </w:p>
          <w:p w14:paraId="6D07ACFF" w14:textId="77777777" w:rsidR="007F0EEB" w:rsidRDefault="00397818">
            <w:pPr>
              <w:rPr>
                <w:lang w:val="en-US"/>
              </w:rPr>
            </w:pPr>
            <w:r>
              <w:rPr>
                <w:lang w:val="en-US"/>
              </w:rPr>
              <w:t xml:space="preserve">In Step 7, not only the threshold </w:t>
            </w:r>
            <m:oMath>
              <m:r>
                <w:rPr>
                  <w:rFonts w:ascii="Cambria Math"/>
                  <w:lang w:val="zh-CN" w:eastAsia="en-GB"/>
                </w:rPr>
                <m:t>T</m:t>
              </m:r>
              <m:r>
                <w:rPr>
                  <w:rFonts w:ascii="Cambria Math" w:hAnsi="Cambria Math" w:cs="Cambria Math"/>
                  <w:lang w:val="en-US" w:eastAsia="en-GB"/>
                </w:rPr>
                <m:t>h</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Pr>
                <w:lang w:val="en-US"/>
              </w:rPr>
              <w:t xml:space="preserve"> will be increased by 3 dB, but also the threshold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Pr>
                <w:lang w:val="en-US"/>
              </w:rPr>
              <w:t xml:space="preserve"> will be increased by 3 dB. </w:t>
            </w:r>
          </w:p>
          <w:p w14:paraId="5A84AA5F" w14:textId="77777777" w:rsidR="007F0EEB" w:rsidRDefault="007F0EEB">
            <w:pPr>
              <w:rPr>
                <w:lang w:val="en-US"/>
              </w:rPr>
            </w:pPr>
          </w:p>
          <w:p w14:paraId="2E88E28B" w14:textId="77777777" w:rsidR="007F0EEB" w:rsidRPr="00343242" w:rsidRDefault="00397818">
            <w:pPr>
              <w:rPr>
                <w:lang w:val="en-US"/>
              </w:rPr>
            </w:pPr>
            <w:r>
              <w:rPr>
                <w:lang w:val="en-US"/>
              </w:rPr>
              <w:t>7</w:t>
            </w:r>
            <w:r w:rsidRPr="00343242">
              <w:rPr>
                <w:lang w:val="en-US"/>
              </w:rPr>
              <w:t>)</w:t>
            </w:r>
            <w:r>
              <w:rPr>
                <w:lang w:val="en-US"/>
              </w:rPr>
              <w:t xml:space="preserve"> </w:t>
            </w:r>
            <w:r w:rsidRPr="00343242">
              <w:rPr>
                <w:rFonts w:hint="eastAsia"/>
                <w:lang w:val="en-US"/>
              </w:rPr>
              <w:t xml:space="preserve">If the number of candidate single-slot resources remaining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343242">
              <w:rPr>
                <w:rFonts w:hint="eastAsia"/>
                <w:lang w:val="en-US"/>
              </w:rPr>
              <w:t xml:space="preserve"> is smaller than </w:t>
            </w:r>
            <m:oMath>
              <m:r>
                <w:rPr>
                  <w:rFonts w:ascii="Cambria Math" w:hAnsi="Cambria Math"/>
                  <w:lang w:val="zh-CN" w:eastAsia="en-GB"/>
                </w:rPr>
                <m:t>X</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val="en-US" w:eastAsia="en-GB"/>
                    </w:rPr>
                    <m:t>total</m:t>
                  </m:r>
                  <m:ctrlPr>
                    <w:rPr>
                      <w:rFonts w:ascii="Cambria Math" w:hAnsi="Cambria Math"/>
                      <w:lang w:val="zh-CN" w:eastAsia="en-GB"/>
                    </w:rPr>
                  </m:ctrlPr>
                </m:sub>
              </m:sSub>
            </m:oMath>
            <w:r w:rsidRPr="00343242">
              <w:rPr>
                <w:rFonts w:hint="eastAsia"/>
                <w:lang w:val="en-US"/>
              </w:rPr>
              <w:t xml:space="preserve">, </w:t>
            </w:r>
            <w:r w:rsidRPr="00343242">
              <w:rPr>
                <w:lang w:val="en-US"/>
              </w:rPr>
              <w:t xml:space="preserve">then </w:t>
            </w:r>
            <m:oMath>
              <m:r>
                <w:rPr>
                  <w:rFonts w:ascii="Cambria Math"/>
                  <w:lang w:val="zh-CN" w:eastAsia="en-GB"/>
                </w:rPr>
                <m:t>T</m:t>
              </m:r>
              <m:r>
                <w:rPr>
                  <w:rFonts w:ascii="Cambria Math" w:hAnsi="Cambria Math" w:cs="Cambria Math"/>
                  <w:lang w:val="en-US" w:eastAsia="en-GB"/>
                </w:rPr>
                <m:t>h</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sidRPr="00343242">
              <w:rPr>
                <w:lang w:val="en-US"/>
              </w:rPr>
              <w:t xml:space="preserve"> is</w:t>
            </w:r>
            <w:r w:rsidRPr="00343242">
              <w:rPr>
                <w:rFonts w:hint="eastAsia"/>
                <w:lang w:val="en-US"/>
              </w:rPr>
              <w:t xml:space="preserve"> increased by 3 dB</w:t>
            </w:r>
            <w:r w:rsidRPr="00343242">
              <w:rPr>
                <w:lang w:val="en-US"/>
              </w:rPr>
              <w:t xml:space="preserve"> for each priority value </w:t>
            </w:r>
            <m:oMath>
              <m:r>
                <w:rPr>
                  <w:rFonts w:ascii="Cambria Math"/>
                  <w:lang w:val="zh-CN" w:eastAsia="en-GB"/>
                </w:rPr>
                <m:t>T</m:t>
              </m:r>
              <m:r>
                <w:rPr>
                  <w:rFonts w:ascii="Cambria Math" w:hAnsi="Cambria Math" w:cs="Cambria Math"/>
                  <w:lang w:val="en-US" w:eastAsia="en-GB"/>
                </w:rPr>
                <m:t>h</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r>
                <w:rPr>
                  <w:rFonts w:ascii="Cambria Math" w:hAnsi="Cambria Math"/>
                  <w:lang w:val="en-US"/>
                </w:rPr>
                <m:t>,</m:t>
              </m:r>
            </m:oMath>
            <w:r>
              <w:rPr>
                <w:color w:val="FF0000"/>
                <w:lang w:val="en-US"/>
              </w:rPr>
              <w:t xml:space="preserve"> </w:t>
            </w:r>
            <m:oMath>
              <m:r>
                <w:rPr>
                  <w:rFonts w:ascii="Cambria Math"/>
                  <w:color w:val="FF0000"/>
                  <w:lang w:val="zh-CN" w:eastAsia="en-GB"/>
                </w:rPr>
                <m:t>T</m:t>
              </m:r>
              <m:r>
                <w:rPr>
                  <w:rFonts w:ascii="Cambria Math" w:hAnsi="Cambria Math" w:cs="Cambria Math"/>
                  <w:color w:val="FF0000"/>
                  <w:lang w:val="en-US" w:eastAsia="en-GB"/>
                </w:rPr>
                <m:t>h</m:t>
              </m:r>
              <m:r>
                <w:rPr>
                  <w:rFonts w:ascii="Cambria Math" w:hAnsi="Cambria Math" w:cs="Cambria Math"/>
                  <w:color w:val="FF0000"/>
                  <w:lang w:val="zh-CN" w:eastAsia="en-GB"/>
                </w:rPr>
                <m:t>LTE</m:t>
              </m:r>
              <m:d>
                <m:dPr>
                  <m:ctrlPr>
                    <w:rPr>
                      <w:rFonts w:ascii="Cambria Math" w:hAnsi="Cambria Math"/>
                      <w:i/>
                      <w:color w:val="FF0000"/>
                      <w:lang w:val="zh-CN" w:eastAsia="en-GB"/>
                    </w:rPr>
                  </m:ctrlPr>
                </m:dPr>
                <m:e>
                  <m:sSub>
                    <m:sSubPr>
                      <m:ctrlPr>
                        <w:rPr>
                          <w:rFonts w:ascii="Cambria Math" w:hAnsi="Cambria Math"/>
                          <w:color w:val="FF0000"/>
                          <w:lang w:val="zh-CN"/>
                        </w:rPr>
                      </m:ctrlPr>
                    </m:sSubPr>
                    <m:e>
                      <m:r>
                        <w:rPr>
                          <w:rFonts w:ascii="Cambria Math" w:hAnsi="Cambria Math"/>
                          <w:color w:val="FF0000"/>
                          <w:lang w:val="zh-CN"/>
                        </w:rPr>
                        <m:t>p</m:t>
                      </m:r>
                    </m:e>
                    <m:sub>
                      <m:r>
                        <w:rPr>
                          <w:rFonts w:ascii="Cambria Math" w:hAnsi="Cambria Math"/>
                          <w:color w:val="FF0000"/>
                          <w:lang w:val="zh-CN"/>
                        </w:rPr>
                        <m:t>i</m:t>
                      </m:r>
                    </m:sub>
                  </m:sSub>
                  <m:r>
                    <w:rPr>
                      <w:rFonts w:ascii="Cambria Math" w:hAnsi="Cambria Math"/>
                      <w:color w:val="FF0000"/>
                      <w:lang w:val="en-US"/>
                    </w:rPr>
                    <m:t>,</m:t>
                  </m:r>
                  <m:sSub>
                    <m:sSubPr>
                      <m:ctrlPr>
                        <w:rPr>
                          <w:rFonts w:ascii="Cambria Math" w:hAnsi="Cambria Math"/>
                          <w:i/>
                          <w:color w:val="FF0000"/>
                          <w:lang w:val="zh-CN"/>
                        </w:rPr>
                      </m:ctrlPr>
                    </m:sSubPr>
                    <m:e>
                      <m:r>
                        <w:rPr>
                          <w:rFonts w:ascii="Cambria Math" w:hAnsi="Cambria Math"/>
                          <w:color w:val="FF0000"/>
                          <w:lang w:val="zh-CN"/>
                        </w:rPr>
                        <m:t>p</m:t>
                      </m:r>
                    </m:e>
                    <m:sub>
                      <m:r>
                        <w:rPr>
                          <w:rFonts w:ascii="Cambria Math" w:hAnsi="Cambria Math"/>
                          <w:color w:val="FF0000"/>
                          <w:lang w:val="zh-CN"/>
                        </w:rPr>
                        <m:t>j</m:t>
                      </m:r>
                    </m:sub>
                  </m:sSub>
                  <m:ctrlPr>
                    <w:rPr>
                      <w:rFonts w:ascii="Cambria Math" w:hAnsi="Cambria Math"/>
                      <w:i/>
                      <w:color w:val="FF0000"/>
                      <w:lang w:val="zh-CN"/>
                    </w:rPr>
                  </m:ctrlPr>
                </m:e>
              </m:d>
            </m:oMath>
            <w:r w:rsidRPr="00343242">
              <w:rPr>
                <w:color w:val="FF0000"/>
                <w:lang w:val="en-US"/>
              </w:rPr>
              <w:t xml:space="preserve"> is</w:t>
            </w:r>
            <w:r w:rsidRPr="00343242">
              <w:rPr>
                <w:rFonts w:hint="eastAsia"/>
                <w:color w:val="FF0000"/>
                <w:lang w:val="en-US"/>
              </w:rPr>
              <w:t xml:space="preserve"> increased by 3 dB</w:t>
            </w:r>
            <w:r w:rsidRPr="00343242">
              <w:rPr>
                <w:color w:val="FF0000"/>
                <w:lang w:val="en-US"/>
              </w:rPr>
              <w:t xml:space="preserve"> for each priority value </w:t>
            </w:r>
            <m:oMath>
              <m:r>
                <w:rPr>
                  <w:rFonts w:ascii="Cambria Math"/>
                  <w:color w:val="FF0000"/>
                  <w:lang w:val="zh-CN" w:eastAsia="en-GB"/>
                </w:rPr>
                <m:t>T</m:t>
              </m:r>
              <m:r>
                <w:rPr>
                  <w:rFonts w:ascii="Cambria Math" w:hAnsi="Cambria Math" w:cs="Cambria Math"/>
                  <w:color w:val="FF0000"/>
                  <w:lang w:val="en-US" w:eastAsia="en-GB"/>
                </w:rPr>
                <m:t>h</m:t>
              </m:r>
              <m:r>
                <w:rPr>
                  <w:rFonts w:ascii="Cambria Math" w:hAnsi="Cambria Math" w:cs="Cambria Math"/>
                  <w:color w:val="FF0000"/>
                  <w:lang w:val="zh-CN" w:eastAsia="en-GB"/>
                </w:rPr>
                <m:t>LTE</m:t>
              </m:r>
              <m:d>
                <m:dPr>
                  <m:ctrlPr>
                    <w:rPr>
                      <w:rFonts w:ascii="Cambria Math" w:hAnsi="Cambria Math"/>
                      <w:i/>
                      <w:color w:val="FF0000"/>
                      <w:lang w:val="zh-CN" w:eastAsia="en-GB"/>
                    </w:rPr>
                  </m:ctrlPr>
                </m:dPr>
                <m:e>
                  <m:sSub>
                    <m:sSubPr>
                      <m:ctrlPr>
                        <w:rPr>
                          <w:rFonts w:ascii="Cambria Math" w:hAnsi="Cambria Math"/>
                          <w:color w:val="FF0000"/>
                          <w:lang w:val="zh-CN"/>
                        </w:rPr>
                      </m:ctrlPr>
                    </m:sSubPr>
                    <m:e>
                      <m:r>
                        <w:rPr>
                          <w:rFonts w:ascii="Cambria Math" w:hAnsi="Cambria Math"/>
                          <w:color w:val="FF0000"/>
                          <w:lang w:val="zh-CN"/>
                        </w:rPr>
                        <m:t>p</m:t>
                      </m:r>
                    </m:e>
                    <m:sub>
                      <m:r>
                        <w:rPr>
                          <w:rFonts w:ascii="Cambria Math" w:hAnsi="Cambria Math"/>
                          <w:color w:val="FF0000"/>
                          <w:lang w:val="zh-CN"/>
                        </w:rPr>
                        <m:t>i</m:t>
                      </m:r>
                    </m:sub>
                  </m:sSub>
                  <m:r>
                    <w:rPr>
                      <w:rFonts w:ascii="Cambria Math" w:hAnsi="Cambria Math"/>
                      <w:color w:val="FF0000"/>
                      <w:lang w:val="en-US"/>
                    </w:rPr>
                    <m:t>,</m:t>
                  </m:r>
                  <m:sSub>
                    <m:sSubPr>
                      <m:ctrlPr>
                        <w:rPr>
                          <w:rFonts w:ascii="Cambria Math" w:hAnsi="Cambria Math"/>
                          <w:i/>
                          <w:color w:val="FF0000"/>
                          <w:lang w:val="zh-CN"/>
                        </w:rPr>
                      </m:ctrlPr>
                    </m:sSubPr>
                    <m:e>
                      <m:r>
                        <w:rPr>
                          <w:rFonts w:ascii="Cambria Math" w:hAnsi="Cambria Math"/>
                          <w:color w:val="FF0000"/>
                          <w:lang w:val="zh-CN"/>
                        </w:rPr>
                        <m:t>p</m:t>
                      </m:r>
                    </m:e>
                    <m:sub>
                      <m:r>
                        <w:rPr>
                          <w:rFonts w:ascii="Cambria Math" w:hAnsi="Cambria Math"/>
                          <w:color w:val="FF0000"/>
                          <w:lang w:val="zh-CN"/>
                        </w:rPr>
                        <m:t>j</m:t>
                      </m:r>
                    </m:sub>
                  </m:sSub>
                  <m:ctrlPr>
                    <w:rPr>
                      <w:rFonts w:ascii="Cambria Math" w:hAnsi="Cambria Math"/>
                      <w:i/>
                      <w:color w:val="FF0000"/>
                      <w:lang w:val="zh-CN"/>
                    </w:rPr>
                  </m:ctrlPr>
                </m:e>
              </m:d>
            </m:oMath>
            <w:r>
              <w:rPr>
                <w:color w:val="FF0000"/>
                <w:lang w:val="en-US"/>
              </w:rPr>
              <w:t xml:space="preserve"> i</w:t>
            </w:r>
            <w:r w:rsidRPr="00343242">
              <w:rPr>
                <w:rFonts w:eastAsia="Malgun Gothic"/>
                <w:color w:val="FF0000"/>
                <w:lang w:val="en-US"/>
              </w:rPr>
              <w:t xml:space="preserve">n case of </w:t>
            </w:r>
            <w:r>
              <w:rPr>
                <w:rFonts w:eastAsia="Malgun Gothic"/>
                <w:color w:val="FF0000"/>
              </w:rPr>
              <w:t xml:space="preserve">dynamic </w:t>
            </w:r>
            <w:r w:rsidRPr="00343242">
              <w:rPr>
                <w:rFonts w:eastAsia="Malgun Gothic"/>
                <w:color w:val="FF0000"/>
                <w:lang w:val="en-US"/>
              </w:rPr>
              <w:t>co-channel coexistence of LTE sidelink and NR sidelink</w:t>
            </w:r>
            <w:r>
              <w:rPr>
                <w:rFonts w:eastAsia="Malgun Gothic"/>
                <w:lang w:val="en-US"/>
              </w:rPr>
              <w:t xml:space="preserve">, </w:t>
            </w:r>
            <w:r w:rsidRPr="00343242">
              <w:rPr>
                <w:lang w:val="en-US"/>
              </w:rPr>
              <w:t>and the procedure continues with step 4.</w:t>
            </w:r>
          </w:p>
          <w:p w14:paraId="5467B4C7" w14:textId="77777777" w:rsidR="007F0EEB" w:rsidRPr="00343242" w:rsidRDefault="007F0EEB">
            <w:pPr>
              <w:rPr>
                <w:lang w:val="en-US"/>
              </w:rPr>
            </w:pPr>
          </w:p>
          <w:p w14:paraId="298F1EAB" w14:textId="77777777" w:rsidR="007F0EEB" w:rsidRDefault="00397818">
            <w:pPr>
              <w:rPr>
                <w:b/>
                <w:bCs/>
                <w:lang w:val="en-US"/>
              </w:rPr>
            </w:pPr>
            <w:r w:rsidRPr="00343242">
              <w:rPr>
                <w:b/>
                <w:bCs/>
                <w:lang w:val="en-US"/>
              </w:rPr>
              <w:t>C</w:t>
            </w:r>
            <w:r>
              <w:rPr>
                <w:b/>
                <w:bCs/>
                <w:lang w:val="en-US"/>
              </w:rPr>
              <w:t>omment 2:</w:t>
            </w:r>
          </w:p>
          <w:p w14:paraId="729860EE" w14:textId="77777777" w:rsidR="007F0EEB" w:rsidRDefault="00397818">
            <w:pPr>
              <w:rPr>
                <w:lang w:val="en-US"/>
              </w:rPr>
            </w:pPr>
            <w:r>
              <w:rPr>
                <w:lang w:val="en-US"/>
              </w:rPr>
              <w:t xml:space="preserve">In Step 5LTE2), the first and the second sub-bullet does not reflect the following agreement on the highlighted part. </w:t>
            </w:r>
          </w:p>
          <w:p w14:paraId="5ACB905B" w14:textId="77777777" w:rsidR="007F0EEB" w:rsidRDefault="00397818">
            <w:pPr>
              <w:overflowPunct/>
              <w:autoSpaceDE/>
              <w:autoSpaceDN/>
              <w:adjustRightInd/>
              <w:spacing w:after="0"/>
              <w:textAlignment w:val="auto"/>
              <w:rPr>
                <w:bCs/>
                <w:color w:val="000000"/>
              </w:rPr>
            </w:pPr>
            <w:r>
              <w:rPr>
                <w:bCs/>
                <w:color w:val="000000"/>
              </w:rPr>
              <w:t>============</w:t>
            </w:r>
          </w:p>
          <w:p w14:paraId="4E6DE3AD" w14:textId="77777777" w:rsidR="007F0EEB" w:rsidRDefault="00397818">
            <w:pPr>
              <w:rPr>
                <w:szCs w:val="22"/>
              </w:rPr>
            </w:pPr>
            <w:r>
              <w:rPr>
                <w:b/>
                <w:bCs/>
                <w:szCs w:val="22"/>
                <w:highlight w:val="green"/>
              </w:rPr>
              <w:t>Agreement</w:t>
            </w:r>
          </w:p>
          <w:p w14:paraId="68C43DE9" w14:textId="77777777" w:rsidR="007F0EEB" w:rsidRDefault="00397818">
            <w:pPr>
              <w:rPr>
                <w:bCs/>
                <w:color w:val="000000"/>
              </w:rPr>
            </w:pPr>
            <w:r>
              <w:rPr>
                <w:bCs/>
                <w:color w:val="000000"/>
              </w:rPr>
              <w:t xml:space="preserve">In NR SL resource (re)selection </w:t>
            </w:r>
            <w:r>
              <w:rPr>
                <w:bCs/>
              </w:rPr>
              <w:t xml:space="preserve">procedure for dynamic resource pool sharing, the </w:t>
            </w:r>
            <w:r>
              <w:rPr>
                <w:bCs/>
                <w:color w:val="000000"/>
              </w:rPr>
              <w:t xml:space="preserve">PHY layer of NR SL module excludes NR SL candidate resources in a NR SL slot overlapping with LTE SL resources selected to be used for LTE SL module’s own LTE SL transmission </w:t>
            </w:r>
          </w:p>
          <w:p w14:paraId="4B87FA39" w14:textId="77777777" w:rsidR="007F0EEB" w:rsidRDefault="00397818">
            <w:pPr>
              <w:numPr>
                <w:ilvl w:val="0"/>
                <w:numId w:val="8"/>
              </w:numPr>
              <w:overflowPunct/>
              <w:autoSpaceDE/>
              <w:autoSpaceDN/>
              <w:adjustRightInd/>
              <w:spacing w:after="0"/>
              <w:textAlignment w:val="auto"/>
              <w:rPr>
                <w:bCs/>
                <w:color w:val="000000"/>
              </w:rPr>
            </w:pPr>
            <w:r>
              <w:rPr>
                <w:bCs/>
                <w:color w:val="000000"/>
              </w:rPr>
              <w:t xml:space="preserve">For the LTE SL periodic resources selected to be used for LTE SL module’s own LTE SL transmission, </w:t>
            </w:r>
          </w:p>
          <w:p w14:paraId="3A9729BC" w14:textId="77777777" w:rsidR="007F0EEB" w:rsidRDefault="00397818">
            <w:pPr>
              <w:numPr>
                <w:ilvl w:val="1"/>
                <w:numId w:val="8"/>
              </w:numPr>
              <w:overflowPunct/>
              <w:autoSpaceDE/>
              <w:autoSpaceDN/>
              <w:adjustRightInd/>
              <w:spacing w:after="0"/>
              <w:textAlignment w:val="auto"/>
              <w:rPr>
                <w:bCs/>
                <w:color w:val="000000"/>
              </w:rPr>
            </w:pPr>
            <w:r>
              <w:rPr>
                <w:bCs/>
                <w:color w:val="000000"/>
              </w:rPr>
              <w:t xml:space="preserve">For determining the above LTE SL selected resources, the LTE SL resources selected to be used for LTE SL module’s own LTE SL transmission are </w:t>
            </w:r>
            <w:r>
              <w:rPr>
                <w:bCs/>
                <w:color w:val="000000"/>
                <w:highlight w:val="cyan"/>
              </w:rPr>
              <w:t>repeated according to the LTE SL resource reservation period and LTE SL resource reselection count</w:t>
            </w:r>
          </w:p>
          <w:p w14:paraId="5428E0A5" w14:textId="77777777" w:rsidR="007F0EEB" w:rsidRDefault="00397818">
            <w:pPr>
              <w:numPr>
                <w:ilvl w:val="0"/>
                <w:numId w:val="8"/>
              </w:numPr>
              <w:overflowPunct/>
              <w:autoSpaceDE/>
              <w:autoSpaceDN/>
              <w:adjustRightInd/>
              <w:spacing w:after="0"/>
              <w:textAlignment w:val="auto"/>
              <w:rPr>
                <w:bCs/>
                <w:color w:val="000000"/>
              </w:rPr>
            </w:pPr>
            <w:r>
              <w:rPr>
                <w:bCs/>
                <w:color w:val="000000"/>
              </w:rPr>
              <w:t xml:space="preserve">The PHY layer of NR </w:t>
            </w:r>
            <w:r>
              <w:rPr>
                <w:bCs/>
                <w:color w:val="000000"/>
                <w:lang w:eastAsia="ko-KR"/>
              </w:rPr>
              <w:t>SL</w:t>
            </w:r>
            <w:r>
              <w:rPr>
                <w:bCs/>
                <w:color w:val="000000"/>
              </w:rPr>
              <w:t xml:space="preserve"> module applies the above procedure in Step 5 in Section 8.1.4 of TS 38.214</w:t>
            </w:r>
          </w:p>
          <w:p w14:paraId="3F3F017E" w14:textId="77777777" w:rsidR="007F0EEB" w:rsidRDefault="00397818">
            <w:pPr>
              <w:numPr>
                <w:ilvl w:val="1"/>
                <w:numId w:val="8"/>
              </w:numPr>
              <w:overflowPunct/>
              <w:autoSpaceDE/>
              <w:autoSpaceDN/>
              <w:adjustRightInd/>
              <w:spacing w:after="0"/>
              <w:textAlignment w:val="auto"/>
              <w:rPr>
                <w:bCs/>
                <w:color w:val="000000"/>
              </w:rPr>
            </w:pPr>
            <w:r>
              <w:rPr>
                <w:bCs/>
                <w:color w:val="000000"/>
              </w:rPr>
              <w:t xml:space="preserve">Note: For periodic resource reservation of NR SL transmission, the PHY layer of NR SL module </w:t>
            </w:r>
            <w:r>
              <w:rPr>
                <w:bCs/>
              </w:rPr>
              <w:t>further excludes all NR SL candidate resources in a NR SL slot where NR SL periodic resources</w:t>
            </w:r>
            <w:r>
              <w:rPr>
                <w:bCs/>
                <w:color w:val="000000"/>
              </w:rPr>
              <w:t xml:space="preserve"> are in the NR SL slot overlapping with LTE SL resources selected to be used for LTE SL module’s own LTE SL transmission according to Step 5 in Section 8.1.4 of TS 38.214</w:t>
            </w:r>
          </w:p>
          <w:p w14:paraId="6F2919A9" w14:textId="77777777" w:rsidR="007F0EEB" w:rsidRDefault="00397818">
            <w:pPr>
              <w:numPr>
                <w:ilvl w:val="1"/>
                <w:numId w:val="8"/>
              </w:numPr>
              <w:overflowPunct/>
              <w:autoSpaceDE/>
              <w:autoSpaceDN/>
              <w:adjustRightInd/>
              <w:spacing w:after="0"/>
              <w:textAlignment w:val="auto"/>
              <w:rPr>
                <w:bCs/>
                <w:color w:val="000000"/>
              </w:rPr>
            </w:pPr>
            <w:r>
              <w:rPr>
                <w:bCs/>
                <w:color w:val="000000"/>
              </w:rPr>
              <w:t xml:space="preserve">Note: When the PHY layer of NR </w:t>
            </w:r>
            <w:r>
              <w:rPr>
                <w:bCs/>
                <w:color w:val="000000"/>
                <w:lang w:eastAsia="ko-KR"/>
              </w:rPr>
              <w:t>SL</w:t>
            </w:r>
            <w:r>
              <w:rPr>
                <w:bCs/>
                <w:color w:val="000000"/>
              </w:rPr>
              <w:t xml:space="preserve"> module cancels the above procedure according to Step 5a in Section 8.1.4 of TS 38.214, UE selects either LTE SL transmission or NR SL transmission according to Rel-16 NR SL in-device coexistence rule</w:t>
            </w:r>
          </w:p>
          <w:p w14:paraId="16CA4EE6" w14:textId="77777777" w:rsidR="007F0EEB" w:rsidRDefault="00397818">
            <w:pPr>
              <w:numPr>
                <w:ilvl w:val="0"/>
                <w:numId w:val="8"/>
              </w:numPr>
              <w:overflowPunct/>
              <w:autoSpaceDE/>
              <w:autoSpaceDN/>
              <w:adjustRightInd/>
              <w:spacing w:after="0"/>
              <w:textAlignment w:val="auto"/>
              <w:rPr>
                <w:bCs/>
                <w:color w:val="000000"/>
              </w:rPr>
            </w:pPr>
            <w:r>
              <w:rPr>
                <w:bCs/>
                <w:color w:val="000000"/>
                <w:lang w:eastAsia="ko-KR"/>
              </w:rPr>
              <w:t>Alt 1: The above procedure is applied at least when the priority of LTE SL transmission is higher than the priority of NR SL transmission</w:t>
            </w:r>
          </w:p>
          <w:p w14:paraId="6A41939C" w14:textId="77777777" w:rsidR="007F0EEB" w:rsidRDefault="00397818">
            <w:pPr>
              <w:numPr>
                <w:ilvl w:val="1"/>
                <w:numId w:val="8"/>
              </w:numPr>
              <w:overflowPunct/>
              <w:autoSpaceDE/>
              <w:autoSpaceDN/>
              <w:adjustRightInd/>
              <w:spacing w:after="0"/>
              <w:textAlignment w:val="auto"/>
              <w:rPr>
                <w:bCs/>
                <w:color w:val="000000"/>
              </w:rPr>
            </w:pPr>
            <w:r>
              <w:rPr>
                <w:bCs/>
                <w:color w:val="000000"/>
                <w:lang w:eastAsia="ko-KR"/>
              </w:rPr>
              <w:t>It is up to UE implementation whether or not to apply the above procedure when the priority of LTE SL transmission is not higher than the priority of NR SL transmission</w:t>
            </w:r>
          </w:p>
          <w:p w14:paraId="70C8C181" w14:textId="77777777" w:rsidR="007F0EEB" w:rsidRDefault="00397818">
            <w:pPr>
              <w:numPr>
                <w:ilvl w:val="0"/>
                <w:numId w:val="8"/>
              </w:numPr>
              <w:overflowPunct/>
              <w:autoSpaceDE/>
              <w:autoSpaceDN/>
              <w:adjustRightInd/>
              <w:spacing w:after="0"/>
              <w:textAlignment w:val="auto"/>
              <w:rPr>
                <w:bCs/>
                <w:color w:val="000000"/>
              </w:rPr>
            </w:pPr>
            <w:r>
              <w:rPr>
                <w:bCs/>
                <w:color w:val="000000"/>
              </w:rPr>
              <w:t>Note: It is assumed that the information relevant to LTE SL resources selected to be used for LTE SL module’s own LTE SL transmission used in the above procedure is shared from LTE SL module to NR SL module</w:t>
            </w:r>
          </w:p>
          <w:p w14:paraId="60B4590A" w14:textId="77777777" w:rsidR="007F0EEB" w:rsidRDefault="00397818">
            <w:pPr>
              <w:overflowPunct/>
              <w:autoSpaceDE/>
              <w:autoSpaceDN/>
              <w:adjustRightInd/>
              <w:spacing w:after="0"/>
              <w:textAlignment w:val="auto"/>
              <w:rPr>
                <w:bCs/>
                <w:color w:val="000000"/>
              </w:rPr>
            </w:pPr>
            <w:r>
              <w:rPr>
                <w:bCs/>
                <w:color w:val="000000"/>
              </w:rPr>
              <w:t>============</w:t>
            </w:r>
          </w:p>
          <w:p w14:paraId="01C8B31F" w14:textId="77777777" w:rsidR="007F0EEB" w:rsidRDefault="00397818">
            <w:pPr>
              <w:overflowPunct/>
              <w:autoSpaceDE/>
              <w:autoSpaceDN/>
              <w:adjustRightInd/>
              <w:spacing w:after="0"/>
              <w:textAlignment w:val="auto"/>
              <w:rPr>
                <w:bCs/>
                <w:color w:val="000000"/>
              </w:rPr>
            </w:pPr>
            <w:r>
              <w:rPr>
                <w:bCs/>
                <w:color w:val="000000"/>
              </w:rPr>
              <w:t xml:space="preserve">Hence, we suggest modifying Step 5LTE2) in a similar way as Step 5LTE3). </w:t>
            </w:r>
          </w:p>
          <w:p w14:paraId="0B8C619D" w14:textId="77777777" w:rsidR="007F0EEB" w:rsidRDefault="007F0EEB">
            <w:pPr>
              <w:overflowPunct/>
              <w:autoSpaceDE/>
              <w:autoSpaceDN/>
              <w:adjustRightInd/>
              <w:spacing w:after="0"/>
              <w:textAlignment w:val="auto"/>
              <w:rPr>
                <w:bCs/>
                <w:color w:val="000000"/>
              </w:rPr>
            </w:pPr>
          </w:p>
          <w:p w14:paraId="2389841A" w14:textId="77777777" w:rsidR="007F0EEB" w:rsidRPr="00343242" w:rsidRDefault="00397818">
            <w:pPr>
              <w:ind w:left="568" w:hanging="284"/>
              <w:rPr>
                <w:rFonts w:eastAsia="Malgun Gothic"/>
                <w:lang w:val="en-US"/>
              </w:rPr>
            </w:pPr>
            <w:r>
              <w:rPr>
                <w:rFonts w:eastAsia="Malgun Gothic"/>
                <w:lang w:val="en-US"/>
              </w:rPr>
              <w:t>5LTE2</w:t>
            </w:r>
            <w:r w:rsidRPr="00343242">
              <w:rPr>
                <w:rFonts w:eastAsia="Malgun Gothic"/>
                <w:lang w:val="en-US"/>
              </w:rPr>
              <w:t>)</w:t>
            </w:r>
            <w:r>
              <w:rPr>
                <w:rFonts w:eastAsia="Malgun Gothic"/>
              </w:rPr>
              <w:t xml:space="preserve"> </w:t>
            </w:r>
            <w:r w:rsidRPr="00343242">
              <w:rPr>
                <w:rFonts w:eastAsia="Malgun Gothic"/>
                <w:lang w:val="en-US"/>
              </w:rPr>
              <w:t xml:space="preserve">In case of </w:t>
            </w:r>
            <w:r>
              <w:rPr>
                <w:rFonts w:eastAsia="Malgun Gothic"/>
              </w:rPr>
              <w:t xml:space="preserve">dynamic </w:t>
            </w:r>
            <w:r w:rsidRPr="00343242">
              <w:rPr>
                <w:rFonts w:eastAsia="Malgun Gothic"/>
                <w:lang w:val="en-US"/>
              </w:rPr>
              <w:t>co-channel coexistence of LTE sidelink and NR sidelink:</w:t>
            </w:r>
            <w:r>
              <w:rPr>
                <w:rFonts w:eastAsia="Malgun Gothic"/>
              </w:rPr>
              <w:t xml:space="preserve"> </w:t>
            </w:r>
            <w:r w:rsidRPr="00343242">
              <w:rPr>
                <w:rFonts w:eastAsia="Malgun Gothic" w:hint="eastAsia"/>
                <w:lang w:val="en-US"/>
              </w:rPr>
              <w:t xml:space="preserve">The UE shall exclude any candidate single-slot resource </w:t>
            </w:r>
            <m:oMath>
              <m:sSub>
                <m:sSubPr>
                  <m:ctrlPr>
                    <w:rPr>
                      <w:rFonts w:ascii="Cambria Math" w:hAnsi="Cambria Math"/>
                      <w:i/>
                      <w:lang w:val="zh-CN" w:eastAsia="en-GB"/>
                    </w:rPr>
                  </m:ctrlPr>
                </m:sSubPr>
                <m:e>
                  <m:r>
                    <w:rPr>
                      <w:rFonts w:ascii="Cambria Math"/>
                      <w:lang w:val="zh-CN" w:eastAsia="en-GB"/>
                    </w:rPr>
                    <m:t>R</m:t>
                  </m:r>
                </m:e>
                <m:sub>
                  <m:r>
                    <m:rPr>
                      <m:sty m:val="p"/>
                    </m:rPr>
                    <w:rPr>
                      <w:rFonts w:ascii="Cambria Math"/>
                      <w:lang w:val="en-US" w:eastAsia="en-GB"/>
                    </w:rPr>
                    <m:t>x,y</m:t>
                  </m:r>
                </m:sub>
              </m:sSub>
            </m:oMath>
            <w:r w:rsidRPr="00343242">
              <w:rPr>
                <w:rFonts w:eastAsia="Malgun Gothic" w:hint="eastAsia"/>
                <w:lang w:val="en-US"/>
              </w:rPr>
              <w:t xml:space="preserve"> from the set </w:t>
            </w:r>
            <m:oMath>
              <m:sSub>
                <m:sSubPr>
                  <m:ctrlPr>
                    <w:rPr>
                      <w:rFonts w:ascii="Cambria Math" w:hAnsi="Cambria Math"/>
                      <w:i/>
                      <w:lang w:val="zh-CN" w:eastAsia="en-GB"/>
                    </w:rPr>
                  </m:ctrlPr>
                </m:sSubPr>
                <m:e>
                  <m:r>
                    <w:rPr>
                      <w:rFonts w:ascii="Cambria Math"/>
                      <w:lang w:val="zh-CN" w:eastAsia="en-GB"/>
                    </w:rPr>
                    <m:t>S</m:t>
                  </m:r>
                </m:e>
                <m:sub>
                  <m:r>
                    <w:rPr>
                      <w:rFonts w:ascii="Cambria Math"/>
                      <w:lang w:val="zh-CN" w:eastAsia="en-GB"/>
                    </w:rPr>
                    <m:t>A</m:t>
                  </m:r>
                </m:sub>
              </m:sSub>
            </m:oMath>
            <w:r w:rsidRPr="00343242">
              <w:rPr>
                <w:rFonts w:eastAsia="Malgun Gothic" w:hint="eastAsia"/>
                <w:lang w:val="en-US"/>
              </w:rPr>
              <w:t xml:space="preserve"> if all the following conditions</w:t>
            </w:r>
            <w:r>
              <w:rPr>
                <w:rFonts w:eastAsia="Malgun Gothic"/>
              </w:rPr>
              <w:t xml:space="preserve"> are met</w:t>
            </w:r>
            <w:r w:rsidRPr="00343242">
              <w:rPr>
                <w:rFonts w:eastAsia="Malgun Gothic" w:hint="eastAsia"/>
                <w:lang w:val="en-US"/>
              </w:rPr>
              <w:t>:</w:t>
            </w:r>
          </w:p>
          <w:p w14:paraId="6D9DAF87" w14:textId="77777777" w:rsidR="007F0EEB" w:rsidRPr="00343242" w:rsidRDefault="00397818">
            <w:pPr>
              <w:ind w:left="851" w:hanging="284"/>
              <w:rPr>
                <w:rFonts w:eastAsia="Malgun Gothic"/>
                <w:lang w:val="en-US"/>
              </w:rPr>
            </w:pPr>
            <w:r w:rsidRPr="00343242">
              <w:rPr>
                <w:rFonts w:eastAsia="Malgun Gothic"/>
                <w:lang w:val="en-US"/>
              </w:rPr>
              <w:t>-</w:t>
            </w:r>
            <w:r w:rsidRPr="00343242">
              <w:rPr>
                <w:rFonts w:eastAsia="Malgun Gothic"/>
                <w:lang w:val="en-US"/>
              </w:rPr>
              <w:tab/>
            </w:r>
            <w:r w:rsidRPr="00343242">
              <w:rPr>
                <w:rFonts w:eastAsia="Malgun Gothic" w:hint="eastAsia"/>
                <w:lang w:val="en-US"/>
              </w:rPr>
              <w:t xml:space="preserve">the UE has </w:t>
            </w:r>
            <w:r>
              <w:rPr>
                <w:rFonts w:eastAsia="Malgun Gothic"/>
              </w:rPr>
              <w:t xml:space="preserve">a selected sidelink grant for LTE V2X according to [19, TS 36.321] </w:t>
            </w:r>
            <w:r w:rsidRPr="00343242">
              <w:rPr>
                <w:rFonts w:eastAsia="Malgun Gothic" w:hint="eastAsia"/>
                <w:lang w:val="en-US"/>
              </w:rPr>
              <w:t xml:space="preserve"> .</w:t>
            </w:r>
          </w:p>
          <w:p w14:paraId="5563B3AF" w14:textId="77777777" w:rsidR="007F0EEB" w:rsidRDefault="00397818">
            <w:pPr>
              <w:ind w:left="851" w:hanging="284"/>
              <w:rPr>
                <w:rFonts w:eastAsia="Malgun Gothic"/>
                <w:lang w:eastAsia="en-GB"/>
              </w:rPr>
            </w:pPr>
            <w:r w:rsidRPr="00343242">
              <w:rPr>
                <w:rFonts w:eastAsia="Malgun Gothic"/>
                <w:lang w:val="en-US"/>
              </w:rPr>
              <w:t>-</w:t>
            </w:r>
            <w:r w:rsidRPr="00343242">
              <w:rPr>
                <w:rFonts w:eastAsia="Malgun Gothic"/>
                <w:lang w:val="en-US"/>
              </w:rPr>
              <w:tab/>
            </w:r>
            <w:r>
              <w:rPr>
                <w:rFonts w:eastAsia="Malgun Gothic"/>
              </w:rPr>
              <w:t xml:space="preserve">the selected sidelink grant for LTE V2X determines </w:t>
            </w:r>
            <w:r w:rsidRPr="00343242">
              <w:rPr>
                <w:rFonts w:eastAsia="Malgun Gothic"/>
                <w:lang w:val="en-US"/>
              </w:rPr>
              <w:t xml:space="preserve">the set of </w:t>
            </w:r>
            <w:r>
              <w:rPr>
                <w:rFonts w:eastAsia="Malgun Gothic"/>
              </w:rPr>
              <w:t xml:space="preserve">LTE </w:t>
            </w:r>
            <w:r w:rsidRPr="00343242">
              <w:rPr>
                <w:rFonts w:eastAsia="Malgun Gothic"/>
                <w:lang w:val="en-US"/>
              </w:rPr>
              <w:t xml:space="preserve">resource blocks and </w:t>
            </w:r>
            <w:r>
              <w:rPr>
                <w:rFonts w:eastAsia="Malgun Gothic"/>
              </w:rPr>
              <w:t xml:space="preserve">LTE subframes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zh-CN"/>
                    </w:rPr>
                    <m:t>m</m:t>
                  </m:r>
                  <m:r>
                    <w:rPr>
                      <w:rFonts w:ascii="Cambria Math" w:hAnsi="Cambria Math"/>
                      <w:color w:val="FF0000"/>
                      <w:lang w:val="en-US" w:eastAsia="en-GB"/>
                    </w:rPr>
                    <m:t>+</m:t>
                  </m:r>
                  <m:r>
                    <w:rPr>
                      <w:rFonts w:ascii="Cambria Math" w:hAnsi="Cambria Math"/>
                      <w:color w:val="FF0000"/>
                      <w:lang w:val="zh-CN" w:eastAsia="en-GB"/>
                    </w:rPr>
                    <m:t>q</m:t>
                  </m:r>
                  <m:r>
                    <m:rPr>
                      <m:sty m:val="p"/>
                    </m:rPr>
                    <w:rPr>
                      <w:rFonts w:ascii="Cambria Math" w:hAnsi="Cambria Math"/>
                      <w:color w:val="FF0000"/>
                      <w:lang w:val="en-US" w:eastAsia="en-GB"/>
                    </w:rPr>
                    <m:t>×</m:t>
                  </m:r>
                  <m:sSubSup>
                    <m:sSubSupPr>
                      <m:ctrlPr>
                        <w:rPr>
                          <w:rFonts w:ascii="Cambria Math" w:hAnsi="Cambria Math"/>
                          <w:i/>
                          <w:color w:val="FF0000"/>
                          <w:lang w:val="zh-CN" w:eastAsia="en-GB"/>
                        </w:rPr>
                      </m:ctrlPr>
                    </m:sSubSupPr>
                    <m:e>
                      <m:r>
                        <w:rPr>
                          <w:rFonts w:ascii="Cambria Math" w:hAnsi="Cambria Math"/>
                          <w:color w:val="FF0000"/>
                          <w:lang w:val="zh-CN" w:eastAsia="en-GB"/>
                        </w:rPr>
                        <m:t>P</m:t>
                      </m:r>
                      <m:ctrlPr>
                        <w:rPr>
                          <w:rFonts w:ascii="Cambria Math" w:hAnsi="Cambria Math"/>
                          <w:color w:val="FF0000"/>
                          <w:lang w:val="zh-CN" w:eastAsia="en-GB"/>
                        </w:rPr>
                      </m:ctrlPr>
                    </m:e>
                    <m:sub>
                      <m:r>
                        <w:rPr>
                          <w:rFonts w:ascii="Cambria Math" w:hAnsi="Cambria Math"/>
                          <w:color w:val="FF0000"/>
                          <w:lang w:val="zh-CN" w:eastAsia="en-GB"/>
                        </w:rPr>
                        <m:t>rsvp</m:t>
                      </m:r>
                      <m:r>
                        <w:rPr>
                          <w:rFonts w:ascii="Cambria Math" w:hAnsi="Cambria Math"/>
                          <w:color w:val="FF0000"/>
                          <w:lang w:val="en-US" w:eastAsia="en-GB"/>
                        </w:rPr>
                        <m:t>_</m:t>
                      </m:r>
                      <m:r>
                        <w:rPr>
                          <w:rFonts w:ascii="Cambria Math" w:hAnsi="Cambria Math"/>
                          <w:color w:val="FF0000"/>
                          <w:lang w:val="zh-CN" w:eastAsia="en-GB"/>
                        </w:rPr>
                        <m:t>TX</m:t>
                      </m:r>
                    </m:sub>
                    <m:sup>
                      <m:r>
                        <m:rPr>
                          <m:sty m:val="p"/>
                        </m:rPr>
                        <w:rPr>
                          <w:rFonts w:ascii="Cambria Math" w:hAnsi="Cambria Math"/>
                          <w:color w:val="FF0000"/>
                          <w:lang w:val="en-US" w:eastAsia="en-GB"/>
                        </w:rPr>
                        <m:t>LTE'</m:t>
                      </m:r>
                    </m:sup>
                  </m:sSubSup>
                </m:sub>
                <m:sup>
                  <m:r>
                    <w:rPr>
                      <w:rFonts w:ascii="Cambria Math" w:eastAsia="Malgun Gothic" w:hAnsi="Cambria Math"/>
                      <w:color w:val="FF0000"/>
                      <w:lang w:val="zh-CN"/>
                    </w:rPr>
                    <m:t>LTESL</m:t>
                  </m:r>
                </m:sup>
              </m:sSubSup>
            </m:oMath>
            <w:r>
              <w:rPr>
                <w:rFonts w:eastAsia="Malgun Gothic"/>
                <w:color w:val="FF0000"/>
                <w:lang w:val="en-US"/>
              </w:rPr>
              <w:t xml:space="preserve"> </w:t>
            </w:r>
            <w:r w:rsidRPr="00343242">
              <w:rPr>
                <w:rFonts w:eastAsia="Malgun Gothic" w:hint="eastAsia"/>
                <w:color w:val="FF0000"/>
                <w:lang w:val="en-US"/>
              </w:rPr>
              <w:t>for</w:t>
            </w:r>
            <w:r w:rsidRPr="00343242">
              <w:rPr>
                <w:rFonts w:eastAsia="Malgun Gothic"/>
                <w:color w:val="FF0000"/>
                <w:lang w:val="en-US"/>
              </w:rPr>
              <w:t xml:space="preserve"> </w:t>
            </w:r>
            <w:r>
              <w:rPr>
                <w:rFonts w:eastAsia="Malgun Gothic"/>
                <w:i/>
                <w:color w:val="FF0000"/>
                <w:lang w:val="en-US"/>
              </w:rPr>
              <w:t>q</w:t>
            </w:r>
            <w:r w:rsidRPr="00343242">
              <w:rPr>
                <w:rFonts w:eastAsia="Malgun Gothic" w:hint="eastAsia"/>
                <w:i/>
                <w:color w:val="FF0000"/>
                <w:lang w:val="en-US"/>
              </w:rPr>
              <w:t>=</w:t>
            </w:r>
            <w:r w:rsidRPr="00343242">
              <w:rPr>
                <w:rFonts w:eastAsia="Malgun Gothic" w:hint="eastAsia"/>
                <w:color w:val="FF0000"/>
                <w:lang w:val="en-US"/>
              </w:rPr>
              <w:t xml:space="preserve">0, 1, </w:t>
            </w:r>
            <w:r w:rsidRPr="00343242">
              <w:rPr>
                <w:rFonts w:eastAsia="Malgun Gothic"/>
                <w:color w:val="FF0000"/>
                <w:lang w:val="en-US"/>
              </w:rPr>
              <w:t>…</w:t>
            </w:r>
            <w:r w:rsidRPr="00343242">
              <w:rPr>
                <w:rFonts w:eastAsia="Malgun Gothic" w:hint="eastAsia"/>
                <w:color w:val="FF0000"/>
                <w:lang w:val="en-US"/>
              </w:rPr>
              <w:t xml:space="preserve">, </w:t>
            </w:r>
            <m:oMath>
              <m:sSubSup>
                <m:sSubSupPr>
                  <m:ctrlPr>
                    <w:rPr>
                      <w:rFonts w:ascii="Cambria Math" w:hAnsi="Cambria Math"/>
                      <w:i/>
                      <w:color w:val="FF0000"/>
                      <w:lang w:val="zh-CN" w:eastAsia="en-GB"/>
                    </w:rPr>
                  </m:ctrlPr>
                </m:sSubSupPr>
                <m:e>
                  <m:r>
                    <w:rPr>
                      <w:rFonts w:ascii="Cambria Math" w:hAnsi="Cambria Math"/>
                      <w:color w:val="FF0000"/>
                      <w:lang w:val="zh-CN" w:eastAsia="en-GB"/>
                    </w:rPr>
                    <m:t>C</m:t>
                  </m:r>
                </m:e>
                <m:sub>
                  <m:r>
                    <w:rPr>
                      <w:rFonts w:ascii="Cambria Math" w:hAnsi="Cambria Math"/>
                      <w:color w:val="FF0000"/>
                      <w:lang w:val="zh-CN" w:eastAsia="en-GB"/>
                    </w:rPr>
                    <m:t>resel</m:t>
                  </m:r>
                </m:sub>
                <m:sup>
                  <m:r>
                    <w:rPr>
                      <w:rFonts w:ascii="Cambria Math" w:hAnsi="Cambria Math"/>
                      <w:color w:val="FF0000"/>
                      <w:lang w:val="zh-CN" w:eastAsia="en-GB"/>
                    </w:rPr>
                    <m:t>LTE</m:t>
                  </m:r>
                </m:sup>
              </m:sSubSup>
              <m:r>
                <w:rPr>
                  <w:rFonts w:ascii="Cambria Math" w:hAnsi="Cambria Math"/>
                  <w:color w:val="FF0000"/>
                  <w:lang w:val="en-US" w:eastAsia="en-GB"/>
                </w:rPr>
                <m:t>-1</m:t>
              </m:r>
            </m:oMath>
            <w:r>
              <w:rPr>
                <w:rFonts w:eastAsia="Malgun Gothic"/>
                <w:color w:val="FF0000"/>
                <w:lang w:val="en-US" w:eastAsia="en-GB"/>
              </w:rPr>
              <w:t xml:space="preserve"> and </w:t>
            </w:r>
            <w:r>
              <w:rPr>
                <w:rFonts w:eastAsia="Malgun Gothic"/>
                <w:i/>
                <w:iCs/>
                <w:color w:val="FF0000"/>
                <w:lang w:val="en-US" w:eastAsia="en-GB"/>
              </w:rPr>
              <w:t>m</w:t>
            </w:r>
            <w:r>
              <w:rPr>
                <w:rFonts w:eastAsia="Malgun Gothic"/>
                <w:color w:val="FF0000"/>
                <w:lang w:val="en-US" w:eastAsia="en-GB"/>
              </w:rPr>
              <w:t xml:space="preserve"> is the subframe of the selected sidelink grant, </w:t>
            </w:r>
            <w:r>
              <w:rPr>
                <w:rFonts w:eastAsia="Malgun Gothic"/>
                <w:lang w:val="en-US" w:eastAsia="en-GB"/>
              </w:rPr>
              <w:t>w</w:t>
            </w:r>
            <w:r w:rsidRPr="00343242">
              <w:rPr>
                <w:rFonts w:eastAsia="Malgun Gothic"/>
                <w:lang w:val="en-US"/>
              </w:rPr>
              <w:t>hich</w:t>
            </w:r>
            <w:r w:rsidRPr="00343242">
              <w:rPr>
                <w:rFonts w:eastAsia="Malgun Gothic" w:hint="eastAsia"/>
                <w:lang w:val="en-US"/>
              </w:rPr>
              <w:t xml:space="preserve"> overlaps </w:t>
            </w:r>
            <w:r>
              <w:rPr>
                <w:rFonts w:eastAsia="Malgun Gothic"/>
              </w:rPr>
              <w:t xml:space="preserve">in time </w:t>
            </w:r>
            <w:r w:rsidRPr="00343242">
              <w:rPr>
                <w:rFonts w:eastAsia="Malgun Gothic" w:hint="eastAsia"/>
                <w:lang w:val="en-US"/>
              </w:rPr>
              <w:t xml:space="preserve">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343242">
              <w:rPr>
                <w:rFonts w:eastAsia="Malgun Gothic" w:hint="eastAsia"/>
                <w:lang w:val="en-US"/>
              </w:rPr>
              <w:t xml:space="preserve"> for</w:t>
            </w:r>
            <w:r w:rsidRPr="00343242">
              <w:rPr>
                <w:rFonts w:eastAsia="Malgun Gothic"/>
                <w:lang w:val="en-US"/>
              </w:rPr>
              <w:t xml:space="preserve"> </w:t>
            </w:r>
            <w:r w:rsidRPr="00343242">
              <w:rPr>
                <w:rFonts w:eastAsia="Malgun Gothic" w:hint="eastAsia"/>
                <w:i/>
                <w:lang w:val="en-US"/>
              </w:rPr>
              <w:t>j=</w:t>
            </w:r>
            <w:r w:rsidRPr="00343242">
              <w:rPr>
                <w:rFonts w:eastAsia="Malgun Gothic" w:hint="eastAsia"/>
                <w:lang w:val="en-US"/>
              </w:rPr>
              <w:t xml:space="preserve">0, 1, </w:t>
            </w:r>
            <w:r w:rsidRPr="00343242">
              <w:rPr>
                <w:rFonts w:eastAsia="Malgun Gothic"/>
                <w:lang w:val="en-US"/>
              </w:rPr>
              <w:t>…</w:t>
            </w:r>
            <w:r w:rsidRPr="00343242">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lang w:eastAsia="en-GB"/>
              </w:rPr>
              <w:t>;</w:t>
            </w:r>
          </w:p>
          <w:p w14:paraId="6CF11684" w14:textId="77777777" w:rsidR="007F0EEB" w:rsidRDefault="00397818">
            <w:pPr>
              <w:ind w:left="851" w:hanging="284"/>
              <w:rPr>
                <w:lang w:val="en-US"/>
              </w:rPr>
            </w:pPr>
            <w:r>
              <w:rPr>
                <w:rFonts w:eastAsia="Malgun Gothic"/>
              </w:rPr>
              <w:t>-</w:t>
            </w:r>
            <w:r>
              <w:rPr>
                <w:rFonts w:eastAsia="Malgun Gothic"/>
              </w:rP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sidRPr="00343242">
              <w:rPr>
                <w:rFonts w:eastAsia="Malgun Gothic"/>
                <w:lang w:val="en-US" w:eastAsia="ko-KR"/>
              </w:rPr>
              <w:t xml:space="preserve">It is up to UE implementation whether or not to apply </w:t>
            </w:r>
            <w:r>
              <w:rPr>
                <w:rFonts w:eastAsia="Malgun Gothic"/>
                <w:lang w:eastAsia="ko-KR"/>
              </w:rPr>
              <w:t>this</w:t>
            </w:r>
            <w:r w:rsidRPr="00343242">
              <w:rPr>
                <w:rFonts w:eastAsia="Malgun Gothic"/>
                <w:lang w:val="en-US" w:eastAsia="ko-KR"/>
              </w:rPr>
              <w:t xml:space="preserve"> </w:t>
            </w:r>
            <w:r>
              <w:rPr>
                <w:rFonts w:eastAsia="Malgun Gothic"/>
                <w:lang w:eastAsia="ko-KR"/>
              </w:rPr>
              <w:t>exclusion step</w:t>
            </w:r>
            <w:r w:rsidRPr="00343242">
              <w:rPr>
                <w:rFonts w:eastAsia="Malgun Gothic"/>
                <w:lang w:val="en-US" w:eastAsia="ko-KR"/>
              </w:rPr>
              <w:t xml:space="preserve"> </w:t>
            </w:r>
            <w:r>
              <w:rPr>
                <w:rFonts w:eastAsia="Malgun Gothic"/>
                <w:lang w:eastAsia="ko-KR"/>
              </w:rPr>
              <w:t>if</w:t>
            </w:r>
            <w:r w:rsidRPr="00343242">
              <w:rPr>
                <w:rFonts w:eastAsia="Malgun Gothic"/>
                <w:lang w:val="en-US" w:eastAsia="ko-KR"/>
              </w:rPr>
              <w:t xml:space="preserve"> </w:t>
            </w:r>
            <w:r>
              <w:rPr>
                <w:rFonts w:eastAsia="Malgun Gothic"/>
                <w:lang w:eastAsia="ko-KR"/>
              </w:rPr>
              <w:t xml:space="preserve">the priority value associated with selected sidelink grant for LTE V2X </w:t>
            </w:r>
            <w:r w:rsidRPr="00343242">
              <w:rPr>
                <w:rFonts w:eastAsia="Malgun Gothic"/>
                <w:lang w:val="en-US" w:eastAsia="ko-KR"/>
              </w:rPr>
              <w:t xml:space="preserve">is </w:t>
            </w:r>
            <w:r>
              <w:rPr>
                <w:rFonts w:eastAsia="Malgun Gothic"/>
                <w:lang w:eastAsia="ko-KR"/>
              </w:rPr>
              <w:t>higher</w:t>
            </w:r>
            <w:r w:rsidRPr="00343242">
              <w:rPr>
                <w:rFonts w:eastAsia="Malgun Gothic"/>
                <w:lang w:val="en-US" w:eastAsia="ko-KR"/>
              </w:rPr>
              <w:t xml:space="preserve"> than</w:t>
            </w:r>
            <w:r>
              <w:rPr>
                <w:rFonts w:eastAsia="Malgun Gothic"/>
                <w:lang w:eastAsia="ko-KR"/>
              </w:rPr>
              <w:t xml:space="preserve"> or equal to</w:t>
            </w:r>
            <w:r w:rsidRPr="00343242">
              <w:rPr>
                <w:rFonts w:eastAsia="Malgun Gothic"/>
                <w:lang w:val="en-US" w:eastAsia="ko-KR"/>
              </w:rPr>
              <w:t xml:space="preserve">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val="en-US"/>
              </w:rPr>
              <w:t>.</w:t>
            </w:r>
          </w:p>
        </w:tc>
        <w:tc>
          <w:tcPr>
            <w:tcW w:w="2445" w:type="dxa"/>
          </w:tcPr>
          <w:p w14:paraId="77F9ACE7" w14:textId="77777777" w:rsidR="007F0EEB" w:rsidRDefault="00397818">
            <w:r>
              <w:t>Comment 1: As mentioned before, that was probably the intention but is, in my view, not explicitly agreed. As a way forward, this boost is included in brackets in v002.</w:t>
            </w:r>
          </w:p>
          <w:p w14:paraId="406B09F0" w14:textId="77777777" w:rsidR="007F0EEB" w:rsidRDefault="007F0EEB"/>
          <w:p w14:paraId="656904F1" w14:textId="77777777" w:rsidR="007F0EEB" w:rsidRDefault="007F0EEB"/>
          <w:p w14:paraId="08EF79B4" w14:textId="77777777" w:rsidR="007F0EEB" w:rsidRDefault="007F0EEB"/>
          <w:p w14:paraId="661CB44C" w14:textId="77777777" w:rsidR="007F0EEB" w:rsidRDefault="007F0EEB"/>
          <w:p w14:paraId="763DB381" w14:textId="77777777" w:rsidR="007F0EEB" w:rsidRDefault="007F0EEB"/>
          <w:p w14:paraId="381C4B48" w14:textId="77777777" w:rsidR="007F0EEB" w:rsidRDefault="00397818">
            <w:r>
              <w:t xml:space="preserve">Comment 2: In my understanding, the selected sidelink grant defined in the MAC spec includes the repetition according to the LTE SL resource reservation period and LTE SL resource reselection count. </w:t>
            </w:r>
          </w:p>
          <w:p w14:paraId="3080E6E5" w14:textId="77777777" w:rsidR="007F0EEB" w:rsidRDefault="00397818">
            <w:r>
              <w:t>Is your understanding different?</w:t>
            </w:r>
          </w:p>
          <w:p w14:paraId="5C269B95" w14:textId="77777777" w:rsidR="007F0EEB" w:rsidRDefault="007F0EEB"/>
          <w:p w14:paraId="502B8C67" w14:textId="77777777" w:rsidR="007F0EEB" w:rsidRDefault="007F0EEB"/>
          <w:p w14:paraId="31B62D20" w14:textId="77777777" w:rsidR="007F0EEB" w:rsidRDefault="007F0EEB"/>
          <w:p w14:paraId="34EDF912" w14:textId="77777777" w:rsidR="007F0EEB" w:rsidRDefault="007F0EEB"/>
          <w:p w14:paraId="2878F637" w14:textId="77777777" w:rsidR="007F0EEB" w:rsidRDefault="007F0EEB"/>
          <w:p w14:paraId="438A6B2E" w14:textId="77777777" w:rsidR="007F0EEB" w:rsidRDefault="007F0EEB"/>
          <w:p w14:paraId="303E9D54" w14:textId="77777777" w:rsidR="007F0EEB" w:rsidRDefault="007F0EEB"/>
          <w:p w14:paraId="6D265C48" w14:textId="77777777" w:rsidR="007F0EEB" w:rsidRDefault="007F0EEB"/>
          <w:p w14:paraId="73AF1BE8" w14:textId="77777777" w:rsidR="007F0EEB" w:rsidRDefault="007F0EEB"/>
        </w:tc>
      </w:tr>
      <w:tr w:rsidR="007F0EEB" w14:paraId="6960BE9A" w14:textId="77777777" w:rsidTr="00343D48">
        <w:trPr>
          <w:trHeight w:val="244"/>
          <w:jc w:val="center"/>
        </w:trPr>
        <w:tc>
          <w:tcPr>
            <w:tcW w:w="1605" w:type="dxa"/>
          </w:tcPr>
          <w:p w14:paraId="5119E385" w14:textId="77777777" w:rsidR="007F0EEB" w:rsidRDefault="00397818">
            <w:pPr>
              <w:rPr>
                <w:sz w:val="18"/>
                <w:szCs w:val="18"/>
                <w:lang w:eastAsia="zh-CN"/>
              </w:rPr>
            </w:pPr>
            <w:r>
              <w:rPr>
                <w:sz w:val="18"/>
                <w:szCs w:val="18"/>
                <w:lang w:eastAsia="zh-CN"/>
              </w:rPr>
              <w:t>Vivo3</w:t>
            </w:r>
          </w:p>
        </w:tc>
        <w:tc>
          <w:tcPr>
            <w:tcW w:w="5579" w:type="dxa"/>
          </w:tcPr>
          <w:p w14:paraId="693A4778" w14:textId="77777777" w:rsidR="007F0EEB" w:rsidRDefault="00397818">
            <w:pPr>
              <w:rPr>
                <w:bCs/>
                <w:sz w:val="18"/>
                <w:szCs w:val="18"/>
                <w:lang w:val="en-US" w:eastAsia="zh-CN"/>
              </w:rPr>
            </w:pPr>
            <w:r>
              <w:rPr>
                <w:bCs/>
                <w:sz w:val="18"/>
                <w:szCs w:val="18"/>
                <w:lang w:val="en-US" w:eastAsia="zh-CN"/>
              </w:rPr>
              <w:t xml:space="preserve">Thank you mihai for the updates, </w:t>
            </w:r>
          </w:p>
          <w:p w14:paraId="7BD4C4D8" w14:textId="77777777" w:rsidR="007F0EEB" w:rsidRDefault="00397818">
            <w:pPr>
              <w:rPr>
                <w:bCs/>
                <w:sz w:val="18"/>
                <w:szCs w:val="18"/>
                <w:lang w:val="en-US" w:eastAsia="zh-CN"/>
              </w:rPr>
            </w:pPr>
            <w:r>
              <w:rPr>
                <w:bCs/>
                <w:sz w:val="18"/>
                <w:szCs w:val="18"/>
                <w:lang w:val="en-US" w:eastAsia="zh-CN"/>
              </w:rPr>
              <w:t>Regarding step2, two comments</w:t>
            </w:r>
          </w:p>
          <w:p w14:paraId="2C909525" w14:textId="77777777" w:rsidR="007F0EEB" w:rsidRDefault="00397818">
            <w:pPr>
              <w:rPr>
                <w:b/>
                <w:sz w:val="18"/>
                <w:szCs w:val="18"/>
                <w:lang w:val="en-US" w:eastAsia="zh-CN"/>
              </w:rPr>
            </w:pPr>
            <w:r>
              <w:rPr>
                <w:b/>
                <w:sz w:val="18"/>
                <w:szCs w:val="18"/>
                <w:lang w:val="en-US" w:eastAsia="zh-CN"/>
              </w:rPr>
              <w:t>Comment1</w:t>
            </w:r>
          </w:p>
          <w:p w14:paraId="41B67DE4" w14:textId="77777777" w:rsidR="007F0EEB" w:rsidRDefault="00397818">
            <w:pPr>
              <w:rPr>
                <w:rFonts w:eastAsia="Malgun Gothic"/>
                <w:b/>
                <w:bCs/>
                <w:sz w:val="18"/>
                <w:szCs w:val="18"/>
                <w:lang w:val="en-US"/>
              </w:rPr>
            </w:pPr>
            <w:r>
              <w:rPr>
                <w:rFonts w:eastAsia="DengXian"/>
                <w:sz w:val="18"/>
                <w:szCs w:val="18"/>
                <w:lang w:val="en-US" w:eastAsia="zh-CN"/>
              </w:rPr>
              <w:t>The statement ‘</w:t>
            </w:r>
            <w:r w:rsidRPr="00343242">
              <w:rPr>
                <w:rFonts w:eastAsia="Malgun Gothic"/>
                <w:sz w:val="18"/>
                <w:szCs w:val="18"/>
                <w:highlight w:val="yellow"/>
                <w:lang w:val="en-US"/>
              </w:rPr>
              <w:t xml:space="preserve">The UE shall monitor </w:t>
            </w:r>
            <w:r>
              <w:rPr>
                <w:rFonts w:eastAsia="Malgun Gothic"/>
                <w:sz w:val="18"/>
                <w:szCs w:val="18"/>
                <w:highlight w:val="yellow"/>
              </w:rPr>
              <w:t>LTE subframes</w:t>
            </w:r>
            <w:r w:rsidRPr="00343242">
              <w:rPr>
                <w:rFonts w:eastAsia="Malgun Gothic"/>
                <w:sz w:val="18"/>
                <w:szCs w:val="18"/>
                <w:highlight w:val="yellow"/>
                <w:lang w:val="en-US"/>
              </w:rPr>
              <w:t xml:space="preserve"> which belong to a</w:t>
            </w:r>
            <w:r>
              <w:rPr>
                <w:rFonts w:eastAsia="Malgun Gothic"/>
                <w:sz w:val="18"/>
                <w:szCs w:val="18"/>
                <w:highlight w:val="yellow"/>
              </w:rPr>
              <w:t>n LTE</w:t>
            </w:r>
            <w:r w:rsidRPr="00343242">
              <w:rPr>
                <w:rFonts w:eastAsia="Malgun Gothic"/>
                <w:sz w:val="18"/>
                <w:szCs w:val="18"/>
                <w:highlight w:val="yellow"/>
                <w:lang w:val="en-US"/>
              </w:rPr>
              <w:t xml:space="preserve"> sidelink resource pool within the </w:t>
            </w:r>
            <w:r>
              <w:rPr>
                <w:rFonts w:eastAsia="Malgun Gothic"/>
                <w:sz w:val="18"/>
                <w:szCs w:val="18"/>
                <w:highlight w:val="yellow"/>
              </w:rPr>
              <w:t>LTE shared information window</w:t>
            </w:r>
            <w:r w:rsidRPr="00343242">
              <w:rPr>
                <w:rFonts w:eastAsia="Malgun Gothic"/>
                <w:sz w:val="18"/>
                <w:szCs w:val="18"/>
                <w:highlight w:val="yellow"/>
                <w:lang w:val="en-US"/>
              </w:rPr>
              <w:t xml:space="preserve"> except for those in which its own transmissions occur</w:t>
            </w:r>
            <w:r>
              <w:rPr>
                <w:rFonts w:eastAsia="DengXian"/>
                <w:sz w:val="18"/>
                <w:szCs w:val="18"/>
                <w:lang w:val="en-US" w:eastAsia="zh-CN"/>
              </w:rPr>
              <w:t>’</w:t>
            </w:r>
            <w:r>
              <w:rPr>
                <w:rFonts w:eastAsia="DengXian"/>
                <w:b/>
                <w:bCs/>
                <w:sz w:val="18"/>
                <w:szCs w:val="18"/>
                <w:lang w:val="en-US" w:eastAsia="zh-CN"/>
              </w:rPr>
              <w:t xml:space="preserve"> </w:t>
            </w:r>
            <w:r>
              <w:rPr>
                <w:rFonts w:eastAsia="DengXian"/>
                <w:sz w:val="18"/>
                <w:szCs w:val="18"/>
                <w:lang w:val="en-US" w:eastAsia="zh-CN"/>
              </w:rPr>
              <w:t xml:space="preserve">is not correct. This statement forces the LTE module of the coex UE to perform LTE sensing but the agreement </w:t>
            </w:r>
            <w:r w:rsidRPr="00343242">
              <w:rPr>
                <w:rFonts w:eastAsia="Malgun Gothic"/>
                <w:sz w:val="18"/>
                <w:szCs w:val="18"/>
                <w:lang w:val="en-US"/>
              </w:rPr>
              <w:t>is about the time limit for the shared sensing results that can be used by NR module. I.e. LTE sensing results or other shared information within [</w:t>
            </w:r>
            <m:oMath>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n</m:t>
                  </m:r>
                </m:e>
                <m:sub>
                  <m:r>
                    <w:rPr>
                      <w:rFonts w:ascii="Cambria Math" w:eastAsia="Malgun Gothic" w:hAnsi="Cambria Math"/>
                      <w:sz w:val="18"/>
                      <w:szCs w:val="18"/>
                      <w:lang w:val="zh-CN"/>
                    </w:rPr>
                    <m:t>LTE</m:t>
                  </m:r>
                </m:sub>
              </m:sSub>
              <m:r>
                <w:rPr>
                  <w:rFonts w:ascii="Cambria Math" w:eastAsia="Malgun Gothic" w:hAnsi="Cambria Math"/>
                  <w:sz w:val="18"/>
                  <w:szCs w:val="18"/>
                  <w:lang w:val="en-US"/>
                </w:rPr>
                <m:t> –</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T</m:t>
                  </m:r>
                </m:e>
                <m:sub>
                  <m:r>
                    <w:rPr>
                      <w:rFonts w:ascii="Cambria Math" w:eastAsia="Malgun Gothic" w:hAnsi="Cambria Math"/>
                      <w:sz w:val="18"/>
                      <w:szCs w:val="18"/>
                      <w:lang w:val="zh-CN"/>
                    </w:rPr>
                    <m:t>start</m:t>
                  </m:r>
                </m:sub>
              </m:sSub>
              <m:r>
                <w:rPr>
                  <w:rFonts w:ascii="Cambria Math" w:eastAsia="Malgun Gothic" w:hAnsi="Cambria Math"/>
                  <w:sz w:val="18"/>
                  <w:szCs w:val="18"/>
                  <w:lang w:val="en-US"/>
                </w:rPr>
                <m:t>,</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n</m:t>
                  </m:r>
                </m:e>
                <m:sub>
                  <m:r>
                    <w:rPr>
                      <w:rFonts w:ascii="Cambria Math" w:eastAsia="Malgun Gothic" w:hAnsi="Cambria Math"/>
                      <w:sz w:val="18"/>
                      <w:szCs w:val="18"/>
                      <w:lang w:val="zh-CN"/>
                    </w:rPr>
                    <m:t>LTE</m:t>
                  </m:r>
                </m:sub>
              </m:sSub>
              <m:r>
                <w:rPr>
                  <w:rFonts w:ascii="Cambria Math" w:eastAsia="Malgun Gothic" w:hAnsi="Cambria Math"/>
                  <w:sz w:val="18"/>
                  <w:szCs w:val="18"/>
                  <w:lang w:val="en-US"/>
                </w:rPr>
                <m:t>–</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T</m:t>
                  </m:r>
                </m:e>
                <m:sub>
                  <m:r>
                    <w:rPr>
                      <w:rFonts w:ascii="Cambria Math" w:eastAsia="Malgun Gothic" w:hAnsi="Cambria Math"/>
                      <w:sz w:val="18"/>
                      <w:szCs w:val="18"/>
                      <w:lang w:val="zh-CN"/>
                    </w:rPr>
                    <m:t>end</m:t>
                  </m:r>
                </m:sub>
              </m:sSub>
            </m:oMath>
            <w:r>
              <w:rPr>
                <w:rFonts w:eastAsia="Malgun Gothic"/>
                <w:sz w:val="18"/>
                <w:szCs w:val="18"/>
              </w:rPr>
              <w:t>] can be used by NR module. But LTE module may or may not have performed LTE sensing on all subframes the window, which is depended on legacy LTE procedure.</w:t>
            </w:r>
          </w:p>
          <w:p w14:paraId="11085851" w14:textId="77777777" w:rsidR="007F0EEB" w:rsidRPr="00343242" w:rsidRDefault="00397818">
            <w:pPr>
              <w:rPr>
                <w:rFonts w:eastAsia="Malgun Gothic"/>
                <w:sz w:val="18"/>
                <w:szCs w:val="18"/>
                <w:lang w:val="en-US"/>
              </w:rPr>
            </w:pPr>
            <w:r>
              <w:rPr>
                <w:rFonts w:eastAsia="Malgun Gothic"/>
                <w:sz w:val="18"/>
                <w:szCs w:val="18"/>
                <w:lang w:val="en-US"/>
              </w:rPr>
              <w:t>2LTE</w:t>
            </w:r>
            <w:r w:rsidRPr="00343242">
              <w:rPr>
                <w:rFonts w:eastAsia="Malgun Gothic"/>
                <w:sz w:val="18"/>
                <w:szCs w:val="18"/>
                <w:lang w:val="en-US"/>
              </w:rPr>
              <w:t>)</w:t>
            </w:r>
            <w:r w:rsidRPr="00343242">
              <w:rPr>
                <w:rFonts w:eastAsia="Malgun Gothic"/>
                <w:sz w:val="18"/>
                <w:szCs w:val="18"/>
                <w:lang w:val="en-US"/>
              </w:rPr>
              <w:tab/>
              <w:t xml:space="preserve">In case of </w:t>
            </w:r>
            <w:r>
              <w:rPr>
                <w:rFonts w:eastAsia="Malgun Gothic"/>
                <w:sz w:val="18"/>
                <w:szCs w:val="18"/>
                <w:highlight w:val="yellow"/>
              </w:rPr>
              <w:t>dynamic</w:t>
            </w:r>
            <w:r>
              <w:rPr>
                <w:rFonts w:eastAsia="Malgun Gothic"/>
                <w:sz w:val="18"/>
                <w:szCs w:val="18"/>
              </w:rPr>
              <w:t xml:space="preserve"> </w:t>
            </w:r>
            <w:r w:rsidRPr="00343242">
              <w:rPr>
                <w:rFonts w:eastAsia="Malgun Gothic"/>
                <w:sz w:val="18"/>
                <w:szCs w:val="18"/>
                <w:lang w:val="en-US"/>
              </w:rPr>
              <w:t>co-channel coexistence of LTE sidelink and NR sidelink:</w:t>
            </w:r>
            <w:r>
              <w:rPr>
                <w:rFonts w:eastAsia="Malgun Gothic"/>
                <w:sz w:val="18"/>
                <w:szCs w:val="18"/>
              </w:rPr>
              <w:t xml:space="preserve"> </w:t>
            </w:r>
            <w:r w:rsidRPr="00343242">
              <w:rPr>
                <w:rFonts w:eastAsia="Malgun Gothic"/>
                <w:sz w:val="18"/>
                <w:szCs w:val="18"/>
                <w:highlight w:val="yellow"/>
                <w:lang w:val="en-US"/>
              </w:rPr>
              <w:t xml:space="preserve">The </w:t>
            </w:r>
            <w:r>
              <w:rPr>
                <w:rFonts w:eastAsia="Malgun Gothic"/>
                <w:sz w:val="18"/>
                <w:szCs w:val="18"/>
                <w:highlight w:val="yellow"/>
              </w:rPr>
              <w:t>LTE shared information window</w:t>
            </w:r>
            <w:r w:rsidRPr="00343242">
              <w:rPr>
                <w:rFonts w:eastAsia="Malgun Gothic"/>
                <w:sz w:val="18"/>
                <w:szCs w:val="18"/>
                <w:highlight w:val="yellow"/>
                <w:lang w:val="en-US"/>
              </w:rPr>
              <w:t xml:space="preserve"> is defined by the range of </w:t>
            </w:r>
            <w:r>
              <w:rPr>
                <w:rFonts w:eastAsia="Malgun Gothic"/>
                <w:sz w:val="18"/>
                <w:szCs w:val="18"/>
                <w:highlight w:val="yellow"/>
              </w:rPr>
              <w:t>LTE subframes</w:t>
            </w:r>
            <w:r w:rsidRPr="00343242">
              <w:rPr>
                <w:rFonts w:eastAsia="Malgun Gothic"/>
                <w:sz w:val="18"/>
                <w:szCs w:val="18"/>
                <w:highlight w:val="yellow"/>
                <w:lang w:val="en-US"/>
              </w:rPr>
              <w:t xml:space="preserve"> [</w:t>
            </w:r>
            <m:oMath>
              <m:sSub>
                <m:sSubPr>
                  <m:ctrlPr>
                    <w:rPr>
                      <w:rFonts w:ascii="Cambria Math" w:eastAsia="Malgun Gothic" w:hAnsi="Cambria Math"/>
                      <w:i/>
                      <w:sz w:val="18"/>
                      <w:szCs w:val="18"/>
                      <w:highlight w:val="yellow"/>
                      <w:lang w:val="zh-CN"/>
                    </w:rPr>
                  </m:ctrlPr>
                </m:sSubPr>
                <m:e>
                  <m:r>
                    <w:rPr>
                      <w:rFonts w:ascii="Cambria Math" w:eastAsia="Malgun Gothic" w:hAnsi="Cambria Math"/>
                      <w:sz w:val="18"/>
                      <w:szCs w:val="18"/>
                      <w:highlight w:val="yellow"/>
                      <w:lang w:val="zh-CN"/>
                    </w:rPr>
                    <m:t>n</m:t>
                  </m:r>
                </m:e>
                <m:sub>
                  <m:r>
                    <w:rPr>
                      <w:rFonts w:ascii="Cambria Math" w:eastAsia="Malgun Gothic" w:hAnsi="Cambria Math"/>
                      <w:sz w:val="18"/>
                      <w:szCs w:val="18"/>
                      <w:highlight w:val="yellow"/>
                      <w:lang w:val="zh-CN"/>
                    </w:rPr>
                    <m:t>LTE</m:t>
                  </m:r>
                </m:sub>
              </m:sSub>
              <m:r>
                <w:rPr>
                  <w:rFonts w:ascii="Cambria Math" w:eastAsia="Malgun Gothic" w:hAnsi="Cambria Math"/>
                  <w:sz w:val="18"/>
                  <w:szCs w:val="18"/>
                  <w:highlight w:val="yellow"/>
                  <w:lang w:val="en-US"/>
                </w:rPr>
                <m:t> –</m:t>
              </m:r>
              <m:sSub>
                <m:sSubPr>
                  <m:ctrlPr>
                    <w:rPr>
                      <w:rFonts w:ascii="Cambria Math" w:eastAsia="Malgun Gothic" w:hAnsi="Cambria Math"/>
                      <w:i/>
                      <w:sz w:val="18"/>
                      <w:szCs w:val="18"/>
                      <w:highlight w:val="yellow"/>
                      <w:lang w:val="zh-CN"/>
                    </w:rPr>
                  </m:ctrlPr>
                </m:sSubPr>
                <m:e>
                  <m:r>
                    <w:rPr>
                      <w:rFonts w:ascii="Cambria Math" w:eastAsia="Malgun Gothic" w:hAnsi="Cambria Math"/>
                      <w:sz w:val="18"/>
                      <w:szCs w:val="18"/>
                      <w:highlight w:val="yellow"/>
                      <w:lang w:val="zh-CN"/>
                    </w:rPr>
                    <m:t>T</m:t>
                  </m:r>
                </m:e>
                <m:sub>
                  <m:r>
                    <w:rPr>
                      <w:rFonts w:ascii="Cambria Math" w:eastAsia="Malgun Gothic" w:hAnsi="Cambria Math"/>
                      <w:sz w:val="18"/>
                      <w:szCs w:val="18"/>
                      <w:highlight w:val="yellow"/>
                      <w:lang w:val="zh-CN"/>
                    </w:rPr>
                    <m:t>start</m:t>
                  </m:r>
                </m:sub>
              </m:sSub>
              <m:r>
                <w:rPr>
                  <w:rFonts w:ascii="Cambria Math" w:eastAsia="Malgun Gothic" w:hAnsi="Cambria Math"/>
                  <w:sz w:val="18"/>
                  <w:szCs w:val="18"/>
                  <w:highlight w:val="yellow"/>
                  <w:lang w:val="en-US"/>
                </w:rPr>
                <m:t>,</m:t>
              </m:r>
              <m:sSub>
                <m:sSubPr>
                  <m:ctrlPr>
                    <w:rPr>
                      <w:rFonts w:ascii="Cambria Math" w:eastAsia="Malgun Gothic" w:hAnsi="Cambria Math"/>
                      <w:i/>
                      <w:sz w:val="18"/>
                      <w:szCs w:val="18"/>
                      <w:highlight w:val="yellow"/>
                      <w:lang w:val="zh-CN"/>
                    </w:rPr>
                  </m:ctrlPr>
                </m:sSubPr>
                <m:e>
                  <m:r>
                    <w:rPr>
                      <w:rFonts w:ascii="Cambria Math" w:eastAsia="Malgun Gothic" w:hAnsi="Cambria Math"/>
                      <w:sz w:val="18"/>
                      <w:szCs w:val="18"/>
                      <w:highlight w:val="yellow"/>
                      <w:lang w:val="zh-CN"/>
                    </w:rPr>
                    <m:t>n</m:t>
                  </m:r>
                </m:e>
                <m:sub>
                  <m:r>
                    <w:rPr>
                      <w:rFonts w:ascii="Cambria Math" w:eastAsia="Malgun Gothic" w:hAnsi="Cambria Math"/>
                      <w:sz w:val="18"/>
                      <w:szCs w:val="18"/>
                      <w:highlight w:val="yellow"/>
                      <w:lang w:val="zh-CN"/>
                    </w:rPr>
                    <m:t>LTE</m:t>
                  </m:r>
                </m:sub>
              </m:sSub>
              <m:r>
                <w:rPr>
                  <w:rFonts w:ascii="Cambria Math" w:eastAsia="Malgun Gothic" w:hAnsi="Cambria Math"/>
                  <w:sz w:val="18"/>
                  <w:szCs w:val="18"/>
                  <w:highlight w:val="yellow"/>
                  <w:lang w:val="en-US"/>
                </w:rPr>
                <m:t>–</m:t>
              </m:r>
              <m:sSub>
                <m:sSubPr>
                  <m:ctrlPr>
                    <w:rPr>
                      <w:rFonts w:ascii="Cambria Math" w:eastAsia="Malgun Gothic" w:hAnsi="Cambria Math"/>
                      <w:i/>
                      <w:sz w:val="18"/>
                      <w:szCs w:val="18"/>
                      <w:highlight w:val="yellow"/>
                      <w:lang w:val="zh-CN"/>
                    </w:rPr>
                  </m:ctrlPr>
                </m:sSubPr>
                <m:e>
                  <m:r>
                    <w:rPr>
                      <w:rFonts w:ascii="Cambria Math" w:eastAsia="Malgun Gothic" w:hAnsi="Cambria Math"/>
                      <w:sz w:val="18"/>
                      <w:szCs w:val="18"/>
                      <w:highlight w:val="yellow"/>
                      <w:lang w:val="zh-CN"/>
                    </w:rPr>
                    <m:t>T</m:t>
                  </m:r>
                </m:e>
                <m:sub>
                  <m:r>
                    <w:rPr>
                      <w:rFonts w:ascii="Cambria Math" w:eastAsia="Malgun Gothic" w:hAnsi="Cambria Math"/>
                      <w:sz w:val="18"/>
                      <w:szCs w:val="18"/>
                      <w:highlight w:val="yellow"/>
                      <w:lang w:val="zh-CN"/>
                    </w:rPr>
                    <m:t>end</m:t>
                  </m:r>
                </m:sub>
              </m:sSub>
            </m:oMath>
            <w:r>
              <w:rPr>
                <w:rFonts w:eastAsia="Malgun Gothic"/>
                <w:sz w:val="18"/>
                <w:szCs w:val="18"/>
                <w:highlight w:val="yellow"/>
              </w:rPr>
              <w:t>]</w:t>
            </w:r>
            <w:r w:rsidRPr="00343242">
              <w:rPr>
                <w:rFonts w:eastAsia="Malgun Gothic"/>
                <w:sz w:val="18"/>
                <w:szCs w:val="18"/>
                <w:highlight w:val="yellow"/>
                <w:lang w:val="en-US"/>
              </w:rPr>
              <w:t>, where</w:t>
            </w:r>
            <w:r>
              <w:rPr>
                <w:rFonts w:eastAsia="Malgun Gothic"/>
                <w:sz w:val="18"/>
                <w:szCs w:val="18"/>
                <w:highlight w:val="yellow"/>
              </w:rPr>
              <w:t xml:space="preserve"> </w:t>
            </w:r>
            <m:oMath>
              <m:sSub>
                <m:sSubPr>
                  <m:ctrlPr>
                    <w:rPr>
                      <w:rFonts w:ascii="Cambria Math" w:eastAsia="Malgun Gothic" w:hAnsi="Cambria Math"/>
                      <w:i/>
                      <w:sz w:val="18"/>
                      <w:szCs w:val="18"/>
                      <w:highlight w:val="yellow"/>
                      <w:lang w:val="zh-CN"/>
                    </w:rPr>
                  </m:ctrlPr>
                </m:sSubPr>
                <m:e>
                  <m:r>
                    <w:rPr>
                      <w:rFonts w:ascii="Cambria Math" w:eastAsia="Malgun Gothic" w:hAnsi="Cambria Math"/>
                      <w:sz w:val="18"/>
                      <w:szCs w:val="18"/>
                      <w:highlight w:val="yellow"/>
                      <w:lang w:val="zh-CN"/>
                    </w:rPr>
                    <m:t>n</m:t>
                  </m:r>
                </m:e>
                <m:sub>
                  <m:r>
                    <w:rPr>
                      <w:rFonts w:ascii="Cambria Math" w:eastAsia="Malgun Gothic" w:hAnsi="Cambria Math"/>
                      <w:sz w:val="18"/>
                      <w:szCs w:val="18"/>
                      <w:highlight w:val="yellow"/>
                      <w:lang w:val="zh-CN"/>
                    </w:rPr>
                    <m:t>LTE</m:t>
                  </m:r>
                </m:sub>
              </m:sSub>
            </m:oMath>
            <w:r>
              <w:rPr>
                <w:rFonts w:eastAsia="Malgun Gothic"/>
                <w:sz w:val="18"/>
                <w:szCs w:val="18"/>
                <w:highlight w:val="yellow"/>
              </w:rPr>
              <w:t xml:space="preserve">is the LTE subframe in which this procedure is triggered, </w:t>
            </w:r>
            <w:r w:rsidRPr="00343242">
              <w:rPr>
                <w:rFonts w:eastAsia="Malgun Gothic"/>
                <w:sz w:val="18"/>
                <w:szCs w:val="18"/>
                <w:highlight w:val="yellow"/>
                <w:lang w:val="en-US"/>
              </w:rPr>
              <w:t xml:space="preserve"> </w:t>
            </w:r>
            <m:oMath>
              <m:sSub>
                <m:sSubPr>
                  <m:ctrlPr>
                    <w:rPr>
                      <w:rFonts w:ascii="Cambria Math" w:eastAsia="Malgun Gothic" w:hAnsi="Cambria Math"/>
                      <w:i/>
                      <w:sz w:val="18"/>
                      <w:szCs w:val="18"/>
                      <w:highlight w:val="yellow"/>
                      <w:lang w:val="zh-CN"/>
                    </w:rPr>
                  </m:ctrlPr>
                </m:sSubPr>
                <m:e>
                  <m:r>
                    <w:rPr>
                      <w:rFonts w:ascii="Cambria Math" w:eastAsia="Malgun Gothic" w:hAnsi="Cambria Math"/>
                      <w:sz w:val="18"/>
                      <w:szCs w:val="18"/>
                      <w:highlight w:val="yellow"/>
                      <w:lang w:val="zh-CN"/>
                    </w:rPr>
                    <m:t>T</m:t>
                  </m:r>
                </m:e>
                <m:sub>
                  <m:r>
                    <w:rPr>
                      <w:rFonts w:ascii="Cambria Math" w:eastAsia="Malgun Gothic" w:hAnsi="Cambria Math"/>
                      <w:sz w:val="18"/>
                      <w:szCs w:val="18"/>
                      <w:highlight w:val="yellow"/>
                      <w:lang w:val="zh-CN"/>
                    </w:rPr>
                    <m:t>start</m:t>
                  </m:r>
                </m:sub>
              </m:sSub>
            </m:oMath>
            <w:r w:rsidRPr="00343242">
              <w:rPr>
                <w:rFonts w:eastAsia="Malgun Gothic"/>
                <w:sz w:val="18"/>
                <w:szCs w:val="18"/>
                <w:highlight w:val="yellow"/>
                <w:lang w:val="en-US"/>
              </w:rPr>
              <w:t xml:space="preserve"> is </w:t>
            </w:r>
            <w:r>
              <w:rPr>
                <w:rFonts w:eastAsia="Malgun Gothic"/>
                <w:sz w:val="18"/>
                <w:szCs w:val="18"/>
                <w:highlight w:val="yellow"/>
                <w:lang w:eastAsia="en-GB"/>
              </w:rPr>
              <w:t xml:space="preserve">1100  </w:t>
            </w:r>
            <w:r w:rsidRPr="00343242">
              <w:rPr>
                <w:rFonts w:eastAsia="Malgun Gothic"/>
                <w:sz w:val="18"/>
                <w:szCs w:val="18"/>
                <w:highlight w:val="yellow"/>
                <w:lang w:val="en-US"/>
              </w:rPr>
              <w:t>and</w:t>
            </w:r>
            <w:r>
              <w:rPr>
                <w:rFonts w:eastAsia="Malgun Gothic"/>
                <w:sz w:val="18"/>
                <w:szCs w:val="18"/>
                <w:highlight w:val="yellow"/>
              </w:rPr>
              <w:t xml:space="preserve"> </w:t>
            </w:r>
            <m:oMath>
              <m:sSub>
                <m:sSubPr>
                  <m:ctrlPr>
                    <w:rPr>
                      <w:rFonts w:ascii="Cambria Math" w:eastAsia="Malgun Gothic" w:hAnsi="Cambria Math"/>
                      <w:i/>
                      <w:sz w:val="18"/>
                      <w:szCs w:val="18"/>
                      <w:highlight w:val="yellow"/>
                      <w:lang w:val="zh-CN"/>
                    </w:rPr>
                  </m:ctrlPr>
                </m:sSubPr>
                <m:e>
                  <m:r>
                    <w:rPr>
                      <w:rFonts w:ascii="Cambria Math" w:eastAsia="Malgun Gothic" w:hAnsi="Cambria Math"/>
                      <w:sz w:val="18"/>
                      <w:szCs w:val="18"/>
                      <w:highlight w:val="yellow"/>
                      <w:lang w:val="zh-CN"/>
                    </w:rPr>
                    <m:t>T</m:t>
                  </m:r>
                </m:e>
                <m:sub>
                  <m:r>
                    <w:rPr>
                      <w:rFonts w:ascii="Cambria Math" w:eastAsia="Malgun Gothic" w:hAnsi="Cambria Math"/>
                      <w:sz w:val="18"/>
                      <w:szCs w:val="18"/>
                      <w:highlight w:val="yellow"/>
                      <w:lang w:val="zh-CN"/>
                    </w:rPr>
                    <m:t>end</m:t>
                  </m:r>
                </m:sub>
              </m:sSub>
            </m:oMath>
            <w:r w:rsidRPr="00343242">
              <w:rPr>
                <w:rFonts w:eastAsia="Malgun Gothic"/>
                <w:sz w:val="18"/>
                <w:szCs w:val="18"/>
                <w:highlight w:val="yellow"/>
                <w:lang w:val="en-US"/>
              </w:rPr>
              <w:t xml:space="preserve"> </w:t>
            </w:r>
            <w:r>
              <w:rPr>
                <w:rFonts w:eastAsia="Malgun Gothic"/>
                <w:sz w:val="18"/>
                <w:szCs w:val="18"/>
                <w:highlight w:val="yellow"/>
              </w:rPr>
              <w:t xml:space="preserve"> is up to UE implementation under </w:t>
            </w:r>
            <m:oMath>
              <m:sSub>
                <m:sSubPr>
                  <m:ctrlPr>
                    <w:rPr>
                      <w:rFonts w:ascii="Cambria Math" w:eastAsia="Malgun Gothic" w:hAnsi="Cambria Math"/>
                      <w:i/>
                      <w:sz w:val="18"/>
                      <w:szCs w:val="18"/>
                      <w:highlight w:val="yellow"/>
                      <w:lang w:val="zh-CN"/>
                    </w:rPr>
                  </m:ctrlPr>
                </m:sSubPr>
                <m:e>
                  <m:r>
                    <w:rPr>
                      <w:rFonts w:ascii="Cambria Math" w:eastAsia="Malgun Gothic" w:hAnsi="Cambria Math"/>
                      <w:sz w:val="18"/>
                      <w:szCs w:val="18"/>
                      <w:highlight w:val="yellow"/>
                      <w:lang w:val="zh-CN"/>
                    </w:rPr>
                    <m:t>T</m:t>
                  </m:r>
                </m:e>
                <m:sub>
                  <m:r>
                    <w:rPr>
                      <w:rFonts w:ascii="Cambria Math" w:eastAsia="Malgun Gothic" w:hAnsi="Cambria Math"/>
                      <w:sz w:val="18"/>
                      <w:szCs w:val="18"/>
                      <w:highlight w:val="yellow"/>
                      <w:lang w:val="zh-CN"/>
                    </w:rPr>
                    <m:t>end</m:t>
                  </m:r>
                </m:sub>
              </m:sSub>
              <m:r>
                <w:rPr>
                  <w:rFonts w:ascii="Cambria Math" w:eastAsia="Malgun Gothic" w:hAnsi="Cambria Math"/>
                  <w:sz w:val="18"/>
                  <w:szCs w:val="18"/>
                  <w:highlight w:val="yellow"/>
                  <w:lang w:val="en-US"/>
                </w:rPr>
                <m:t xml:space="preserve">≤ </m:t>
              </m:r>
              <m:sSubSup>
                <m:sSubSupPr>
                  <m:ctrlPr>
                    <w:rPr>
                      <w:rFonts w:ascii="Cambria Math" w:eastAsia="Malgun Gothic" w:hAnsi="Cambria Math"/>
                      <w:i/>
                      <w:sz w:val="18"/>
                      <w:szCs w:val="18"/>
                      <w:highlight w:val="yellow"/>
                      <w:lang w:val="de-DE"/>
                    </w:rPr>
                  </m:ctrlPr>
                </m:sSubSupPr>
                <m:e>
                  <m:r>
                    <w:rPr>
                      <w:rFonts w:ascii="Cambria Math" w:eastAsia="Malgun Gothic" w:hAnsi="Cambria Math"/>
                      <w:sz w:val="18"/>
                      <w:szCs w:val="18"/>
                      <w:highlight w:val="yellow"/>
                      <w:lang w:val="de-DE"/>
                    </w:rPr>
                    <m:t>T</m:t>
                  </m:r>
                </m:e>
                <m:sub>
                  <m:r>
                    <w:rPr>
                      <w:rFonts w:ascii="Cambria Math" w:eastAsia="Malgun Gothic" w:hAnsi="Cambria Math"/>
                      <w:sz w:val="18"/>
                      <w:szCs w:val="18"/>
                      <w:highlight w:val="yellow"/>
                      <w:lang w:val="de-DE"/>
                    </w:rPr>
                    <m:t>proc</m:t>
                  </m:r>
                  <m:r>
                    <m:rPr>
                      <m:sty m:val="p"/>
                    </m:rPr>
                    <w:rPr>
                      <w:rFonts w:ascii="Cambria Math" w:eastAsia="Malgun Gothic" w:hAnsi="Cambria Math"/>
                      <w:sz w:val="18"/>
                      <w:szCs w:val="18"/>
                      <w:highlight w:val="yellow"/>
                      <w:lang w:val="en-US"/>
                    </w:rPr>
                    <m:t>,2</m:t>
                  </m:r>
                  <m:ctrlPr>
                    <w:rPr>
                      <w:rFonts w:ascii="Cambria Math" w:eastAsia="Malgun Gothic" w:hAnsi="Cambria Math"/>
                      <w:sz w:val="18"/>
                      <w:szCs w:val="18"/>
                      <w:highlight w:val="yellow"/>
                      <w:lang w:val="zh-CN"/>
                    </w:rPr>
                  </m:ctrlPr>
                </m:sub>
                <m:sup>
                  <m:r>
                    <w:rPr>
                      <w:rFonts w:ascii="Cambria Math" w:eastAsia="Malgun Gothic" w:hAnsi="Cambria Math"/>
                      <w:sz w:val="18"/>
                      <w:szCs w:val="18"/>
                      <w:highlight w:val="yellow"/>
                      <w:lang w:val="de-DE"/>
                    </w:rPr>
                    <m:t>SL</m:t>
                  </m:r>
                </m:sup>
              </m:sSubSup>
              <m:r>
                <w:rPr>
                  <w:rFonts w:ascii="Cambria Math" w:eastAsia="Malgun Gothic" w:hAnsi="Cambria Math"/>
                  <w:sz w:val="18"/>
                  <w:szCs w:val="18"/>
                  <w:highlight w:val="yellow"/>
                  <w:lang w:val="en-US"/>
                </w:rPr>
                <m:t xml:space="preserve"> </m:t>
              </m:r>
            </m:oMath>
            <w:r w:rsidRPr="00343242">
              <w:rPr>
                <w:rFonts w:eastAsia="Malgun Gothic"/>
                <w:sz w:val="18"/>
                <w:szCs w:val="18"/>
                <w:highlight w:val="yellow"/>
                <w:lang w:val="en-US"/>
              </w:rPr>
              <w:t xml:space="preserve"> </w:t>
            </w:r>
            <w:r>
              <w:rPr>
                <w:rFonts w:eastAsia="Malgun Gothic"/>
                <w:sz w:val="18"/>
                <w:szCs w:val="18"/>
                <w:highlight w:val="yellow"/>
                <w:lang w:eastAsia="en-GB"/>
              </w:rPr>
              <w:t xml:space="preserve">; </w:t>
            </w:r>
            <m:oMath>
              <m:sSubSup>
                <m:sSubSupPr>
                  <m:ctrlPr>
                    <w:rPr>
                      <w:rFonts w:ascii="Cambria Math" w:eastAsia="Malgun Gothic" w:hAnsi="Cambria Math"/>
                      <w:i/>
                      <w:sz w:val="18"/>
                      <w:szCs w:val="18"/>
                      <w:highlight w:val="yellow"/>
                      <w:lang w:val="de-DE"/>
                    </w:rPr>
                  </m:ctrlPr>
                </m:sSubSupPr>
                <m:e>
                  <m:r>
                    <w:rPr>
                      <w:rFonts w:ascii="Cambria Math" w:eastAsia="Malgun Gothic" w:hAnsi="Cambria Math"/>
                      <w:sz w:val="18"/>
                      <w:szCs w:val="18"/>
                      <w:highlight w:val="yellow"/>
                      <w:lang w:val="de-DE"/>
                    </w:rPr>
                    <m:t>T</m:t>
                  </m:r>
                </m:e>
                <m:sub>
                  <m:r>
                    <w:rPr>
                      <w:rFonts w:ascii="Cambria Math" w:eastAsia="Malgun Gothic" w:hAnsi="Cambria Math"/>
                      <w:sz w:val="18"/>
                      <w:szCs w:val="18"/>
                      <w:highlight w:val="yellow"/>
                      <w:lang w:val="de-DE"/>
                    </w:rPr>
                    <m:t>proc</m:t>
                  </m:r>
                  <m:r>
                    <m:rPr>
                      <m:sty m:val="p"/>
                    </m:rPr>
                    <w:rPr>
                      <w:rFonts w:ascii="Cambria Math" w:eastAsia="Malgun Gothic" w:hAnsi="Cambria Math"/>
                      <w:sz w:val="18"/>
                      <w:szCs w:val="18"/>
                      <w:highlight w:val="yellow"/>
                      <w:lang w:val="en-US"/>
                    </w:rPr>
                    <m:t>,2</m:t>
                  </m:r>
                  <m:ctrlPr>
                    <w:rPr>
                      <w:rFonts w:ascii="Cambria Math" w:eastAsia="Malgun Gothic" w:hAnsi="Cambria Math"/>
                      <w:sz w:val="18"/>
                      <w:szCs w:val="18"/>
                      <w:highlight w:val="yellow"/>
                      <w:lang w:val="zh-CN"/>
                    </w:rPr>
                  </m:ctrlPr>
                </m:sub>
                <m:sup>
                  <m:r>
                    <w:rPr>
                      <w:rFonts w:ascii="Cambria Math" w:eastAsia="Malgun Gothic" w:hAnsi="Cambria Math"/>
                      <w:sz w:val="18"/>
                      <w:szCs w:val="18"/>
                      <w:highlight w:val="yellow"/>
                      <w:lang w:val="de-DE"/>
                    </w:rPr>
                    <m:t>SL</m:t>
                  </m:r>
                </m:sup>
              </m:sSubSup>
            </m:oMath>
            <w:r w:rsidRPr="00343242">
              <w:rPr>
                <w:rFonts w:eastAsia="Malgun Gothic"/>
                <w:sz w:val="18"/>
                <w:szCs w:val="18"/>
                <w:highlight w:val="yellow"/>
                <w:lang w:val="en-US" w:eastAsia="en-GB"/>
              </w:rPr>
              <w:t xml:space="preserve">is </w:t>
            </w:r>
            <w:r>
              <w:rPr>
                <w:rFonts w:eastAsia="Malgun Gothic"/>
                <w:sz w:val="18"/>
                <w:szCs w:val="18"/>
                <w:highlight w:val="yellow"/>
                <w:lang w:eastAsia="en-GB"/>
              </w:rPr>
              <w:t>8</w:t>
            </w:r>
            <w:r w:rsidRPr="00343242">
              <w:rPr>
                <w:rFonts w:eastAsia="Malgun Gothic"/>
                <w:sz w:val="18"/>
                <w:szCs w:val="18"/>
                <w:highlight w:val="yellow"/>
                <w:lang w:val="en-US"/>
              </w:rPr>
              <w:t xml:space="preserve">. </w:t>
            </w:r>
            <w:r w:rsidRPr="00343242">
              <w:rPr>
                <w:rFonts w:eastAsia="Malgun Gothic"/>
                <w:strike/>
                <w:color w:val="FF0000"/>
                <w:sz w:val="18"/>
                <w:szCs w:val="18"/>
                <w:highlight w:val="yellow"/>
                <w:lang w:val="en-US"/>
              </w:rPr>
              <w:t xml:space="preserve">The UE shall monitor </w:t>
            </w:r>
            <w:r>
              <w:rPr>
                <w:rFonts w:eastAsia="Malgun Gothic"/>
                <w:strike/>
                <w:color w:val="FF0000"/>
                <w:sz w:val="18"/>
                <w:szCs w:val="18"/>
                <w:highlight w:val="yellow"/>
              </w:rPr>
              <w:t>LTE subframes</w:t>
            </w:r>
            <w:r w:rsidRPr="00343242">
              <w:rPr>
                <w:rFonts w:eastAsia="Malgun Gothic"/>
                <w:strike/>
                <w:color w:val="FF0000"/>
                <w:sz w:val="18"/>
                <w:szCs w:val="18"/>
                <w:highlight w:val="yellow"/>
                <w:lang w:val="en-US"/>
              </w:rPr>
              <w:t xml:space="preserve"> which belong to a</w:t>
            </w:r>
            <w:r>
              <w:rPr>
                <w:rFonts w:eastAsia="Malgun Gothic"/>
                <w:strike/>
                <w:color w:val="FF0000"/>
                <w:sz w:val="18"/>
                <w:szCs w:val="18"/>
                <w:highlight w:val="yellow"/>
              </w:rPr>
              <w:t>n LTE</w:t>
            </w:r>
            <w:r w:rsidRPr="00343242">
              <w:rPr>
                <w:rFonts w:eastAsia="Malgun Gothic"/>
                <w:strike/>
                <w:color w:val="FF0000"/>
                <w:sz w:val="18"/>
                <w:szCs w:val="18"/>
                <w:highlight w:val="yellow"/>
                <w:lang w:val="en-US"/>
              </w:rPr>
              <w:t xml:space="preserve"> sidelink resource pool within the </w:t>
            </w:r>
            <w:r>
              <w:rPr>
                <w:rFonts w:eastAsia="Malgun Gothic"/>
                <w:strike/>
                <w:color w:val="FF0000"/>
                <w:sz w:val="18"/>
                <w:szCs w:val="18"/>
                <w:highlight w:val="yellow"/>
              </w:rPr>
              <w:t>LTE shared information window</w:t>
            </w:r>
            <w:r w:rsidRPr="00343242">
              <w:rPr>
                <w:rFonts w:eastAsia="Malgun Gothic"/>
                <w:strike/>
                <w:color w:val="FF0000"/>
                <w:sz w:val="18"/>
                <w:szCs w:val="18"/>
                <w:highlight w:val="yellow"/>
                <w:lang w:val="en-US"/>
              </w:rPr>
              <w:t xml:space="preserve"> except for those in which its own transmissions occur.</w:t>
            </w:r>
            <w:r w:rsidRPr="00343242">
              <w:rPr>
                <w:rFonts w:eastAsia="Malgun Gothic"/>
                <w:sz w:val="18"/>
                <w:szCs w:val="18"/>
                <w:highlight w:val="yellow"/>
                <w:lang w:val="en-US"/>
              </w:rPr>
              <w:t xml:space="preserve"> The UE shall perform the</w:t>
            </w:r>
            <w:r>
              <w:rPr>
                <w:rFonts w:eastAsia="Malgun Gothic"/>
                <w:sz w:val="18"/>
                <w:szCs w:val="18"/>
                <w:highlight w:val="yellow"/>
              </w:rPr>
              <w:t xml:space="preserve"> procedures</w:t>
            </w:r>
            <w:r w:rsidRPr="00343242">
              <w:rPr>
                <w:rFonts w:eastAsia="Malgun Gothic"/>
                <w:sz w:val="18"/>
                <w:szCs w:val="18"/>
                <w:highlight w:val="yellow"/>
                <w:lang w:val="en-US"/>
              </w:rPr>
              <w:t xml:space="preserve"> in steps </w:t>
            </w:r>
            <w:r>
              <w:rPr>
                <w:rFonts w:eastAsia="Malgun Gothic"/>
                <w:sz w:val="18"/>
                <w:szCs w:val="18"/>
                <w:highlight w:val="yellow"/>
              </w:rPr>
              <w:t xml:space="preserve"> 5LTE3 and 6LTE </w:t>
            </w:r>
            <w:r w:rsidRPr="00343242">
              <w:rPr>
                <w:rFonts w:eastAsia="Malgun Gothic"/>
                <w:sz w:val="18"/>
                <w:szCs w:val="18"/>
                <w:highlight w:val="yellow"/>
                <w:lang w:val="en-US"/>
              </w:rPr>
              <w:t xml:space="preserve">based on PSCCH decoded and RSRP measured in these </w:t>
            </w:r>
            <w:r>
              <w:rPr>
                <w:rFonts w:eastAsia="Malgun Gothic"/>
                <w:sz w:val="18"/>
                <w:szCs w:val="18"/>
                <w:highlight w:val="yellow"/>
              </w:rPr>
              <w:t>LTE subframes</w:t>
            </w:r>
            <w:r w:rsidRPr="00343242">
              <w:rPr>
                <w:rFonts w:eastAsia="Malgun Gothic"/>
                <w:sz w:val="18"/>
                <w:szCs w:val="18"/>
                <w:highlight w:val="yellow"/>
                <w:lang w:val="en-US"/>
              </w:rPr>
              <w:t>.</w:t>
            </w:r>
          </w:p>
          <w:p w14:paraId="0830CFA8" w14:textId="77777777" w:rsidR="007F0EEB" w:rsidRDefault="00397818">
            <w:pPr>
              <w:rPr>
                <w:b/>
                <w:sz w:val="18"/>
                <w:szCs w:val="18"/>
                <w:lang w:val="en-US" w:eastAsia="zh-CN"/>
              </w:rPr>
            </w:pPr>
            <w:r>
              <w:rPr>
                <w:b/>
                <w:sz w:val="18"/>
                <w:szCs w:val="18"/>
                <w:lang w:val="en-US" w:eastAsia="zh-CN"/>
              </w:rPr>
              <w:t>Comment2</w:t>
            </w:r>
          </w:p>
          <w:p w14:paraId="539B044C" w14:textId="77777777" w:rsidR="007F0EEB" w:rsidRDefault="00397818">
            <w:pPr>
              <w:rPr>
                <w:bCs/>
                <w:sz w:val="18"/>
                <w:szCs w:val="18"/>
                <w:lang w:val="en-US" w:eastAsia="zh-CN"/>
              </w:rPr>
            </w:pPr>
            <w:r>
              <w:rPr>
                <w:bCs/>
                <w:sz w:val="18"/>
                <w:szCs w:val="18"/>
                <w:lang w:val="en-US" w:eastAsia="zh-CN"/>
              </w:rPr>
              <w:t>Regarding window for shared information, we are ok with either using ‘LTE shared information window’ or simply ‘LTE window’ as the name of the window. But we would like to avoid to use ‘LTE sensing window’ for the same reasons stated in comment1. Step2  should has no impact on legacy LTE sensing/LTE resource selection procedure as RAN1 agreed that there should be no change to LTE spec.</w:t>
            </w:r>
          </w:p>
          <w:p w14:paraId="7D00AE26" w14:textId="77777777" w:rsidR="007F0EEB" w:rsidRPr="00343242" w:rsidRDefault="00397818">
            <w:pPr>
              <w:rPr>
                <w:rFonts w:eastAsia="DengXian"/>
                <w:b/>
                <w:sz w:val="18"/>
                <w:szCs w:val="18"/>
                <w:lang w:val="en-US" w:eastAsia="zh-CN"/>
              </w:rPr>
            </w:pPr>
            <w:r w:rsidRPr="00343242">
              <w:rPr>
                <w:rFonts w:eastAsia="DengXian"/>
                <w:b/>
                <w:sz w:val="18"/>
                <w:szCs w:val="18"/>
                <w:lang w:val="en-US" w:eastAsia="zh-CN"/>
              </w:rPr>
              <w:t xml:space="preserve">Comment3 </w:t>
            </w:r>
            <w:r w:rsidRPr="00343242">
              <w:rPr>
                <w:rFonts w:eastAsia="DengXian"/>
                <w:bCs/>
                <w:sz w:val="18"/>
                <w:szCs w:val="18"/>
                <w:lang w:val="en-US" w:eastAsia="zh-CN"/>
              </w:rPr>
              <w:t>Regarding definition of ‘</w:t>
            </w:r>
            <w:r>
              <w:rPr>
                <w:sz w:val="18"/>
                <w:szCs w:val="18"/>
                <w:lang w:val="en-US"/>
              </w:rPr>
              <w:t>“dynamic co-channel coexistence”, we are ok with Samsung’s proposal</w:t>
            </w:r>
          </w:p>
        </w:tc>
        <w:tc>
          <w:tcPr>
            <w:tcW w:w="2445" w:type="dxa"/>
          </w:tcPr>
          <w:p w14:paraId="1E25E024" w14:textId="77777777" w:rsidR="007F0EEB" w:rsidRDefault="007F0EEB">
            <w:pPr>
              <w:rPr>
                <w:sz w:val="18"/>
                <w:szCs w:val="18"/>
              </w:rPr>
            </w:pPr>
          </w:p>
          <w:p w14:paraId="2E149421" w14:textId="77777777" w:rsidR="007F0EEB" w:rsidRDefault="007F0EEB">
            <w:pPr>
              <w:rPr>
                <w:sz w:val="18"/>
                <w:szCs w:val="18"/>
              </w:rPr>
            </w:pPr>
          </w:p>
          <w:p w14:paraId="668381AA" w14:textId="77777777" w:rsidR="007F0EEB" w:rsidRDefault="00397818">
            <w:pPr>
              <w:rPr>
                <w:sz w:val="18"/>
                <w:szCs w:val="18"/>
              </w:rPr>
            </w:pPr>
            <w:r>
              <w:rPr>
                <w:sz w:val="18"/>
                <w:szCs w:val="18"/>
              </w:rPr>
              <w:t>Comment1: OK, removed the sentence</w:t>
            </w:r>
          </w:p>
          <w:p w14:paraId="5E124221" w14:textId="77777777" w:rsidR="007F0EEB" w:rsidRDefault="007F0EEB">
            <w:pPr>
              <w:rPr>
                <w:sz w:val="18"/>
                <w:szCs w:val="18"/>
              </w:rPr>
            </w:pPr>
          </w:p>
          <w:p w14:paraId="7D7FD0FD" w14:textId="77777777" w:rsidR="007F0EEB" w:rsidRDefault="007F0EEB">
            <w:pPr>
              <w:rPr>
                <w:sz w:val="18"/>
                <w:szCs w:val="18"/>
              </w:rPr>
            </w:pPr>
          </w:p>
          <w:p w14:paraId="2B81746B" w14:textId="77777777" w:rsidR="007F0EEB" w:rsidRDefault="007F0EEB">
            <w:pPr>
              <w:rPr>
                <w:sz w:val="18"/>
                <w:szCs w:val="18"/>
              </w:rPr>
            </w:pPr>
          </w:p>
          <w:p w14:paraId="205C061D" w14:textId="77777777" w:rsidR="007F0EEB" w:rsidRDefault="007F0EEB">
            <w:pPr>
              <w:rPr>
                <w:sz w:val="18"/>
                <w:szCs w:val="18"/>
              </w:rPr>
            </w:pPr>
          </w:p>
          <w:p w14:paraId="056346D4" w14:textId="77777777" w:rsidR="007F0EEB" w:rsidRDefault="007F0EEB">
            <w:pPr>
              <w:rPr>
                <w:sz w:val="18"/>
                <w:szCs w:val="18"/>
              </w:rPr>
            </w:pPr>
          </w:p>
          <w:p w14:paraId="4CA0E0A6" w14:textId="77777777" w:rsidR="007F0EEB" w:rsidRDefault="007F0EEB">
            <w:pPr>
              <w:rPr>
                <w:sz w:val="18"/>
                <w:szCs w:val="18"/>
              </w:rPr>
            </w:pPr>
          </w:p>
          <w:p w14:paraId="52D70B88" w14:textId="77777777" w:rsidR="007F0EEB" w:rsidRDefault="007F0EEB">
            <w:pPr>
              <w:rPr>
                <w:sz w:val="18"/>
                <w:szCs w:val="18"/>
              </w:rPr>
            </w:pPr>
          </w:p>
          <w:p w14:paraId="1EE24856" w14:textId="77777777" w:rsidR="007F0EEB" w:rsidRDefault="007F0EEB">
            <w:pPr>
              <w:rPr>
                <w:sz w:val="18"/>
                <w:szCs w:val="18"/>
              </w:rPr>
            </w:pPr>
          </w:p>
          <w:p w14:paraId="69FDBC3E" w14:textId="77777777" w:rsidR="007F0EEB" w:rsidRDefault="007F0EEB">
            <w:pPr>
              <w:rPr>
                <w:sz w:val="18"/>
                <w:szCs w:val="18"/>
              </w:rPr>
            </w:pPr>
          </w:p>
          <w:p w14:paraId="462B8EC9" w14:textId="77777777" w:rsidR="007F0EEB" w:rsidRDefault="007F0EEB">
            <w:pPr>
              <w:rPr>
                <w:sz w:val="18"/>
                <w:szCs w:val="18"/>
              </w:rPr>
            </w:pPr>
          </w:p>
          <w:p w14:paraId="10117CF4" w14:textId="77777777" w:rsidR="007F0EEB" w:rsidRDefault="007F0EEB">
            <w:pPr>
              <w:rPr>
                <w:sz w:val="18"/>
                <w:szCs w:val="18"/>
              </w:rPr>
            </w:pPr>
          </w:p>
          <w:p w14:paraId="09F35E82" w14:textId="77777777" w:rsidR="007F0EEB" w:rsidRDefault="007F0EEB">
            <w:pPr>
              <w:rPr>
                <w:sz w:val="18"/>
                <w:szCs w:val="18"/>
              </w:rPr>
            </w:pPr>
          </w:p>
          <w:p w14:paraId="587D47BD" w14:textId="77777777" w:rsidR="007F0EEB" w:rsidRDefault="00397818">
            <w:pPr>
              <w:rPr>
                <w:sz w:val="18"/>
                <w:szCs w:val="18"/>
              </w:rPr>
            </w:pPr>
            <w:r>
              <w:rPr>
                <w:sz w:val="18"/>
                <w:szCs w:val="18"/>
              </w:rPr>
              <w:t>Comment2: Thanks for providing your view on this.</w:t>
            </w:r>
          </w:p>
          <w:p w14:paraId="5936056F" w14:textId="77777777" w:rsidR="007F0EEB" w:rsidRDefault="007F0EEB">
            <w:pPr>
              <w:rPr>
                <w:sz w:val="18"/>
                <w:szCs w:val="18"/>
              </w:rPr>
            </w:pPr>
          </w:p>
          <w:p w14:paraId="087B631F" w14:textId="77777777" w:rsidR="007F0EEB" w:rsidRDefault="007F0EEB">
            <w:pPr>
              <w:rPr>
                <w:sz w:val="18"/>
                <w:szCs w:val="18"/>
              </w:rPr>
            </w:pPr>
          </w:p>
          <w:p w14:paraId="0096500B" w14:textId="77777777" w:rsidR="007F0EEB" w:rsidRDefault="007F0EEB">
            <w:pPr>
              <w:rPr>
                <w:sz w:val="18"/>
                <w:szCs w:val="18"/>
              </w:rPr>
            </w:pPr>
          </w:p>
          <w:p w14:paraId="218956D1" w14:textId="77777777" w:rsidR="007F0EEB" w:rsidRDefault="007F0EEB">
            <w:pPr>
              <w:rPr>
                <w:sz w:val="18"/>
                <w:szCs w:val="18"/>
              </w:rPr>
            </w:pPr>
          </w:p>
          <w:p w14:paraId="2CD458D5" w14:textId="77777777" w:rsidR="007F0EEB" w:rsidRDefault="00397818">
            <w:pPr>
              <w:rPr>
                <w:sz w:val="18"/>
                <w:szCs w:val="18"/>
              </w:rPr>
            </w:pPr>
            <w:r>
              <w:rPr>
                <w:sz w:val="18"/>
                <w:szCs w:val="18"/>
              </w:rPr>
              <w:t>Comment 3: OK, added this definition</w:t>
            </w:r>
          </w:p>
        </w:tc>
      </w:tr>
      <w:tr w:rsidR="007F0EEB" w14:paraId="73C2FED2" w14:textId="77777777" w:rsidTr="00343D48">
        <w:trPr>
          <w:trHeight w:val="244"/>
          <w:jc w:val="center"/>
        </w:trPr>
        <w:tc>
          <w:tcPr>
            <w:tcW w:w="1605" w:type="dxa"/>
          </w:tcPr>
          <w:p w14:paraId="3F7D0CA0" w14:textId="77777777" w:rsidR="007F0EEB" w:rsidRDefault="00397818">
            <w:pPr>
              <w:rPr>
                <w:sz w:val="18"/>
                <w:szCs w:val="18"/>
                <w:lang w:eastAsia="zh-CN"/>
              </w:rPr>
            </w:pPr>
            <w:r>
              <w:rPr>
                <w:rFonts w:hint="eastAsia"/>
                <w:sz w:val="18"/>
                <w:szCs w:val="18"/>
                <w:lang w:eastAsia="zh-CN"/>
              </w:rPr>
              <w:t>OPPO</w:t>
            </w:r>
          </w:p>
        </w:tc>
        <w:tc>
          <w:tcPr>
            <w:tcW w:w="5579" w:type="dxa"/>
          </w:tcPr>
          <w:p w14:paraId="3B5A1CDC" w14:textId="77777777" w:rsidR="007F0EEB" w:rsidRDefault="00397818">
            <w:pPr>
              <w:tabs>
                <w:tab w:val="left" w:pos="1440"/>
              </w:tabs>
              <w:overflowPunct/>
              <w:autoSpaceDE/>
              <w:autoSpaceDN/>
              <w:adjustRightInd/>
              <w:spacing w:before="120" w:after="0"/>
              <w:ind w:left="1440" w:hanging="1440"/>
              <w:textAlignment w:val="auto"/>
              <w:rPr>
                <w:rFonts w:eastAsia="DengXian"/>
                <w:b/>
                <w:szCs w:val="24"/>
                <w:u w:val="single"/>
                <w:lang w:val="en-US" w:eastAsia="zh-CN"/>
              </w:rPr>
            </w:pPr>
            <w:r>
              <w:rPr>
                <w:rFonts w:eastAsia="DengXian" w:hint="eastAsia"/>
                <w:b/>
                <w:szCs w:val="24"/>
                <w:u w:val="single"/>
                <w:lang w:val="en-US" w:eastAsia="zh-CN"/>
              </w:rPr>
              <w:t>C</w:t>
            </w:r>
            <w:r>
              <w:rPr>
                <w:rFonts w:eastAsia="DengXian"/>
                <w:b/>
                <w:szCs w:val="24"/>
                <w:u w:val="single"/>
                <w:lang w:val="en-US" w:eastAsia="zh-CN"/>
              </w:rPr>
              <w:t>omment 1</w:t>
            </w:r>
          </w:p>
          <w:p w14:paraId="0B11E962" w14:textId="77777777" w:rsidR="007F0EEB" w:rsidRDefault="00397818">
            <w:pPr>
              <w:tabs>
                <w:tab w:val="left" w:pos="1440"/>
              </w:tabs>
              <w:overflowPunct/>
              <w:autoSpaceDE/>
              <w:autoSpaceDN/>
              <w:adjustRightInd/>
              <w:spacing w:before="120" w:after="0"/>
              <w:ind w:left="1440" w:hanging="1440"/>
              <w:textAlignment w:val="auto"/>
              <w:rPr>
                <w:rFonts w:eastAsia="MS Mincho"/>
                <w:b/>
                <w:szCs w:val="24"/>
                <w:u w:val="single"/>
                <w:lang w:val="en-US" w:eastAsia="zh-CN"/>
              </w:rPr>
            </w:pPr>
            <w:r>
              <w:rPr>
                <w:rFonts w:eastAsia="MS Mincho"/>
                <w:b/>
                <w:szCs w:val="24"/>
                <w:highlight w:val="green"/>
                <w:u w:val="single"/>
                <w:lang w:val="en-US" w:eastAsia="zh-CN"/>
              </w:rPr>
              <w:t>Agreement</w:t>
            </w:r>
          </w:p>
          <w:p w14:paraId="493316B0" w14:textId="77777777" w:rsidR="007F0EEB" w:rsidRDefault="00397818">
            <w:pPr>
              <w:overflowPunct/>
              <w:autoSpaceDE/>
              <w:autoSpaceDN/>
              <w:adjustRightInd/>
              <w:spacing w:after="0" w:line="259" w:lineRule="auto"/>
              <w:contextualSpacing/>
              <w:textAlignment w:val="auto"/>
              <w:rPr>
                <w:rFonts w:eastAsia="MS Mincho"/>
                <w:szCs w:val="24"/>
                <w:lang w:eastAsia="zh-CN"/>
              </w:rPr>
            </w:pPr>
            <w:r>
              <w:rPr>
                <w:rFonts w:eastAsia="MS Mincho"/>
                <w:szCs w:val="24"/>
                <w:lang w:eastAsia="zh-CN"/>
              </w:rPr>
              <w:t xml:space="preserve">For dynamic resource pool sharing, the NR SL module is expected to use the information shared by the LTE SL module to the NR SL module which is known by NR SL module at the latest T ms prior to slot n </w:t>
            </w:r>
            <w:r>
              <w:rPr>
                <w:szCs w:val="24"/>
                <w:lang w:eastAsia="zh-CN"/>
              </w:rPr>
              <w:t>(as defined in clause 8.1.4 of TS 38.214)</w:t>
            </w:r>
            <w:r>
              <w:rPr>
                <w:rFonts w:eastAsia="MS Mincho"/>
                <w:szCs w:val="24"/>
                <w:lang w:eastAsia="zh-CN"/>
              </w:rPr>
              <w:t>, to determine a set of resources for its own (re)transmission.</w:t>
            </w:r>
          </w:p>
          <w:p w14:paraId="47FA3FB8" w14:textId="77777777" w:rsidR="007F0EEB" w:rsidRDefault="00397818">
            <w:pPr>
              <w:numPr>
                <w:ilvl w:val="0"/>
                <w:numId w:val="6"/>
              </w:numPr>
              <w:overflowPunct/>
              <w:adjustRightInd/>
              <w:spacing w:after="0"/>
              <w:textAlignment w:val="auto"/>
              <w:rPr>
                <w:rFonts w:eastAsia="MS Mincho"/>
                <w:szCs w:val="24"/>
                <w:lang w:eastAsia="zh-CN"/>
              </w:rPr>
            </w:pPr>
            <w:r>
              <w:rPr>
                <w:rFonts w:eastAsia="MS Mincho"/>
                <w:szCs w:val="24"/>
                <w:lang w:eastAsia="zh-CN"/>
              </w:rPr>
              <w:t xml:space="preserve">T is defined using </w:t>
            </w:r>
          </w:p>
          <w:p w14:paraId="666B5141" w14:textId="77777777" w:rsidR="007F0EEB" w:rsidRDefault="00397818">
            <w:pPr>
              <w:numPr>
                <w:ilvl w:val="1"/>
                <w:numId w:val="9"/>
              </w:numPr>
              <w:overflowPunct/>
              <w:autoSpaceDE/>
              <w:autoSpaceDN/>
              <w:adjustRightInd/>
              <w:spacing w:after="0" w:line="259" w:lineRule="auto"/>
              <w:textAlignment w:val="auto"/>
              <w:rPr>
                <w:rFonts w:eastAsia="MS Mincho"/>
                <w:szCs w:val="24"/>
                <w:lang w:eastAsia="zh-CN"/>
              </w:rPr>
            </w:pPr>
            <w:r>
              <w:rPr>
                <w:rFonts w:eastAsia="MS Mincho"/>
                <w:szCs w:val="24"/>
                <w:lang w:eastAsia="zh-CN"/>
              </w:rPr>
              <w:t>T≤T</w:t>
            </w:r>
            <w:r>
              <w:rPr>
                <w:rFonts w:eastAsia="MS Mincho"/>
                <w:szCs w:val="24"/>
                <w:vertAlign w:val="subscript"/>
                <w:lang w:eastAsia="zh-CN"/>
              </w:rPr>
              <w:t>max</w:t>
            </w:r>
            <w:r>
              <w:rPr>
                <w:rFonts w:eastAsia="MS Mincho"/>
                <w:szCs w:val="24"/>
                <w:lang w:eastAsia="zh-CN"/>
              </w:rPr>
              <w:t xml:space="preserve"> ms, and is based on UE implementation, according to the Rel-16 NR SL timeline for in-device coexistence.</w:t>
            </w:r>
          </w:p>
          <w:p w14:paraId="3E191B88" w14:textId="77777777" w:rsidR="007F0EEB" w:rsidRDefault="00397818">
            <w:pPr>
              <w:numPr>
                <w:ilvl w:val="2"/>
                <w:numId w:val="9"/>
              </w:numPr>
              <w:overflowPunct/>
              <w:autoSpaceDE/>
              <w:autoSpaceDN/>
              <w:adjustRightInd/>
              <w:spacing w:after="0" w:line="259" w:lineRule="auto"/>
              <w:textAlignment w:val="auto"/>
              <w:rPr>
                <w:rFonts w:eastAsia="MS Mincho"/>
                <w:szCs w:val="24"/>
                <w:lang w:eastAsia="zh-CN"/>
              </w:rPr>
            </w:pPr>
            <w:r>
              <w:rPr>
                <w:rFonts w:eastAsia="MS Mincho"/>
                <w:szCs w:val="24"/>
                <w:lang w:eastAsia="zh-CN"/>
              </w:rPr>
              <w:t>FFS: Value of T</w:t>
            </w:r>
            <w:r>
              <w:rPr>
                <w:rFonts w:eastAsia="MS Mincho"/>
                <w:szCs w:val="24"/>
                <w:vertAlign w:val="subscript"/>
                <w:lang w:eastAsia="zh-CN"/>
              </w:rPr>
              <w:t>max</w:t>
            </w:r>
          </w:p>
          <w:p w14:paraId="6441FFFA" w14:textId="77777777" w:rsidR="007F0EEB" w:rsidRDefault="00397818">
            <w:pPr>
              <w:numPr>
                <w:ilvl w:val="0"/>
                <w:numId w:val="6"/>
              </w:numPr>
              <w:overflowPunct/>
              <w:adjustRightInd/>
              <w:spacing w:after="0"/>
              <w:textAlignment w:val="auto"/>
              <w:rPr>
                <w:rFonts w:eastAsia="MS Mincho"/>
                <w:szCs w:val="24"/>
                <w:lang w:eastAsia="zh-CN"/>
              </w:rPr>
            </w:pPr>
            <w:r>
              <w:rPr>
                <w:rFonts w:eastAsia="MS Mincho" w:hint="eastAsia"/>
                <w:szCs w:val="24"/>
                <w:lang w:eastAsia="zh-CN"/>
              </w:rPr>
              <w:t>FFS: any discussion on the earliest information, if needed</w:t>
            </w:r>
          </w:p>
          <w:p w14:paraId="53061646" w14:textId="77777777" w:rsidR="007F0EEB" w:rsidRDefault="00397818">
            <w:pPr>
              <w:rPr>
                <w:b/>
                <w:iCs/>
              </w:rPr>
            </w:pPr>
            <w:r>
              <w:rPr>
                <w:b/>
                <w:iCs/>
                <w:highlight w:val="green"/>
              </w:rPr>
              <w:t>Agreement</w:t>
            </w:r>
          </w:p>
          <w:p w14:paraId="2B917052" w14:textId="77777777" w:rsidR="007F0EEB" w:rsidRDefault="00397818">
            <w:pPr>
              <w:rPr>
                <w:rFonts w:eastAsia="MS Mincho"/>
              </w:rPr>
            </w:pPr>
            <w:r>
              <w:rPr>
                <w:rFonts w:eastAsia="MS Mincho"/>
              </w:rPr>
              <w:t>Based on the agreement in RAN1#110bis-e, the value of T</w:t>
            </w:r>
            <w:r>
              <w:rPr>
                <w:rFonts w:eastAsia="MS Mincho"/>
                <w:vertAlign w:val="subscript"/>
              </w:rPr>
              <w:t>max</w:t>
            </w:r>
            <w:r>
              <w:rPr>
                <w:rFonts w:eastAsia="MS Mincho"/>
              </w:rPr>
              <w:t xml:space="preserve"> = 4 ms.</w:t>
            </w:r>
          </w:p>
          <w:p w14:paraId="058EBB0E" w14:textId="77777777" w:rsidR="007F0EEB" w:rsidRDefault="00397818">
            <w:pPr>
              <w:rPr>
                <w:b/>
                <w:bCs/>
              </w:rPr>
            </w:pPr>
            <w:r>
              <w:rPr>
                <w:b/>
                <w:bCs/>
                <w:highlight w:val="green"/>
              </w:rPr>
              <w:t>Agreement</w:t>
            </w:r>
          </w:p>
          <w:p w14:paraId="4FAAC394" w14:textId="77777777" w:rsidR="007F0EEB" w:rsidRDefault="00397818">
            <w:pPr>
              <w:rPr>
                <w:bCs/>
              </w:rPr>
            </w:pPr>
            <w:r>
              <w:rPr>
                <w:bCs/>
              </w:rPr>
              <w:t>The NR SL module uses the information from the starting LTE SL subframe to the ending LTE SL subframe in the shared information from the LTE SL module.</w:t>
            </w:r>
          </w:p>
          <w:p w14:paraId="651DE725" w14:textId="77777777" w:rsidR="007F0EEB" w:rsidRDefault="00397818">
            <w:pPr>
              <w:numPr>
                <w:ilvl w:val="0"/>
                <w:numId w:val="8"/>
              </w:numPr>
              <w:overflowPunct/>
              <w:autoSpaceDE/>
              <w:autoSpaceDN/>
              <w:adjustRightInd/>
              <w:spacing w:after="0"/>
              <w:textAlignment w:val="auto"/>
              <w:rPr>
                <w:bCs/>
              </w:rPr>
            </w:pPr>
            <w:r>
              <w:rPr>
                <w:bCs/>
              </w:rPr>
              <w:t>The starting LTE SL subframe is no later than the time (n-T_start)</w:t>
            </w:r>
          </w:p>
          <w:p w14:paraId="4739633D" w14:textId="77777777" w:rsidR="007F0EEB" w:rsidRDefault="00397818">
            <w:pPr>
              <w:numPr>
                <w:ilvl w:val="1"/>
                <w:numId w:val="8"/>
              </w:numPr>
              <w:overflowPunct/>
              <w:autoSpaceDE/>
              <w:autoSpaceDN/>
              <w:adjustRightInd/>
              <w:spacing w:after="0"/>
              <w:textAlignment w:val="auto"/>
              <w:rPr>
                <w:bCs/>
              </w:rPr>
            </w:pPr>
            <w:r>
              <w:rPr>
                <w:bCs/>
              </w:rPr>
              <w:t>n is the time where NR SL module triggers its NR SL resource (re)selection procedure as defined in clause 8.1.4 of TS 38.214</w:t>
            </w:r>
          </w:p>
          <w:p w14:paraId="7FA0EB1B" w14:textId="77777777" w:rsidR="007F0EEB" w:rsidRDefault="00397818">
            <w:pPr>
              <w:numPr>
                <w:ilvl w:val="2"/>
                <w:numId w:val="8"/>
              </w:numPr>
              <w:overflowPunct/>
              <w:autoSpaceDE/>
              <w:autoSpaceDN/>
              <w:adjustRightInd/>
              <w:spacing w:after="0"/>
              <w:textAlignment w:val="auto"/>
              <w:rPr>
                <w:bCs/>
              </w:rPr>
            </w:pPr>
            <w:r>
              <w:rPr>
                <w:bCs/>
              </w:rPr>
              <w:t>Option 1-2: T_start is 1100ms</w:t>
            </w:r>
          </w:p>
          <w:p w14:paraId="5B6863BE" w14:textId="77777777" w:rsidR="007F0EEB" w:rsidRDefault="00397818">
            <w:pPr>
              <w:numPr>
                <w:ilvl w:val="0"/>
                <w:numId w:val="8"/>
              </w:numPr>
              <w:overflowPunct/>
              <w:autoSpaceDE/>
              <w:autoSpaceDN/>
              <w:adjustRightInd/>
              <w:spacing w:after="0"/>
              <w:textAlignment w:val="auto"/>
              <w:rPr>
                <w:bCs/>
                <w:highlight w:val="cyan"/>
              </w:rPr>
            </w:pPr>
            <w:r>
              <w:rPr>
                <w:bCs/>
              </w:rPr>
              <w:t xml:space="preserve">The ending LTE SL subframe is n-T_valid2. </w:t>
            </w:r>
            <w:r>
              <w:rPr>
                <w:bCs/>
                <w:highlight w:val="cyan"/>
              </w:rPr>
              <w:t>Up to UE implementation to additionally use results from subframe(s) later than n-T_valid2.</w:t>
            </w:r>
          </w:p>
          <w:p w14:paraId="4EC75075" w14:textId="77777777" w:rsidR="007F0EEB" w:rsidRDefault="00397818">
            <w:pPr>
              <w:numPr>
                <w:ilvl w:val="1"/>
                <w:numId w:val="8"/>
              </w:numPr>
              <w:overflowPunct/>
              <w:autoSpaceDE/>
              <w:autoSpaceDN/>
              <w:adjustRightInd/>
              <w:spacing w:after="0"/>
              <w:textAlignment w:val="auto"/>
              <w:rPr>
                <w:bCs/>
              </w:rPr>
            </w:pPr>
            <w:r>
              <w:rPr>
                <w:bCs/>
              </w:rPr>
              <w:t>T_valid2 = T + 4 ms</w:t>
            </w:r>
          </w:p>
          <w:p w14:paraId="4F666993" w14:textId="77777777" w:rsidR="007F0EEB" w:rsidRDefault="007F0EEB">
            <w:pPr>
              <w:rPr>
                <w:rFonts w:ascii="KaiTi" w:eastAsia="KaiTi" w:hAnsi="KaiTi"/>
              </w:rPr>
            </w:pPr>
          </w:p>
          <w:p w14:paraId="26ED1AC6" w14:textId="77777777" w:rsidR="007F0EEB" w:rsidRDefault="00397818">
            <w:pPr>
              <w:rPr>
                <w:bCs/>
                <w:sz w:val="18"/>
                <w:szCs w:val="18"/>
                <w:lang w:eastAsia="zh-CN"/>
              </w:rPr>
            </w:pPr>
            <w:r>
              <w:rPr>
                <w:rFonts w:hint="eastAsia"/>
                <w:bCs/>
              </w:rPr>
              <w:t>A</w:t>
            </w:r>
            <w:r>
              <w:rPr>
                <w:bCs/>
              </w:rPr>
              <w:t>s for the step</w:t>
            </w:r>
            <w:r>
              <w:rPr>
                <w:bCs/>
                <w:color w:val="000000" w:themeColor="text1"/>
              </w:rPr>
              <w:t xml:space="preserve"> </w:t>
            </w:r>
            <w:r>
              <w:rPr>
                <w:bCs/>
                <w:color w:val="000000" w:themeColor="text1"/>
                <w:highlight w:val="yellow"/>
              </w:rPr>
              <w:t>2LTE)</w:t>
            </w:r>
            <w:r>
              <w:rPr>
                <w:bCs/>
                <w:color w:val="000000" w:themeColor="text1"/>
              </w:rPr>
              <w:t>,</w:t>
            </w:r>
            <w:r>
              <w:rPr>
                <w:bCs/>
              </w:rPr>
              <w:t xml:space="preserve"> we still think the text (i.e.,</w:t>
            </w:r>
            <w:r w:rsidRPr="00343242">
              <w:rPr>
                <w:rFonts w:eastAsia="Malgun Gothic"/>
                <w:highlight w:val="yellow"/>
                <w:lang w:val="en-US"/>
              </w:rPr>
              <w:t xml:space="preserve"> The UE shall monitor </w:t>
            </w:r>
            <w:r>
              <w:rPr>
                <w:rFonts w:eastAsia="Malgun Gothic"/>
                <w:highlight w:val="yellow"/>
              </w:rPr>
              <w:t>LTE subframes</w:t>
            </w:r>
            <w:r w:rsidRPr="00343242">
              <w:rPr>
                <w:rFonts w:eastAsia="Malgun Gothic"/>
                <w:highlight w:val="yellow"/>
                <w:lang w:val="en-US"/>
              </w:rPr>
              <w:t xml:space="preserve"> which belong to a</w:t>
            </w:r>
            <w:r>
              <w:rPr>
                <w:rFonts w:eastAsia="Malgun Gothic"/>
                <w:highlight w:val="yellow"/>
              </w:rPr>
              <w:t>n LTE</w:t>
            </w:r>
            <w:r w:rsidRPr="00343242">
              <w:rPr>
                <w:rFonts w:eastAsia="Malgun Gothic"/>
                <w:highlight w:val="yellow"/>
                <w:lang w:val="en-US"/>
              </w:rPr>
              <w:t xml:space="preserve"> sidelink resource pool within the </w:t>
            </w:r>
            <w:r>
              <w:rPr>
                <w:rFonts w:eastAsia="Malgun Gothic"/>
                <w:highlight w:val="yellow"/>
              </w:rPr>
              <w:t>LTE shared information window</w:t>
            </w:r>
            <w:r w:rsidRPr="00343242">
              <w:rPr>
                <w:rFonts w:eastAsia="Malgun Gothic"/>
                <w:highlight w:val="yellow"/>
                <w:lang w:val="en-US"/>
              </w:rPr>
              <w:t xml:space="preserve"> except for those in which its own transmissions occur.</w:t>
            </w:r>
            <w:r>
              <w:rPr>
                <w:bCs/>
              </w:rPr>
              <w:t xml:space="preserve">) should be deleted due to </w:t>
            </w:r>
            <w:r>
              <w:rPr>
                <w:rFonts w:eastAsia="MS Mincho"/>
              </w:rPr>
              <w:t xml:space="preserve">RAN1 didn’t agree any behaviour of LTE SCI monitoring in dynamic resource pool sharing (e.g., in which subframes the LTE SL SCI shall be monitored). Furthermore,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oMath>
            <w:r>
              <w:rPr>
                <w:rFonts w:eastAsia="MS Mincho"/>
              </w:rPr>
              <w:t xml:space="preserve"> should be </w:t>
            </w:r>
            <m:oMath>
              <m:r>
                <w:rPr>
                  <w:rFonts w:ascii="Cambria Math" w:eastAsia="Malgun Gothic" w:hAnsi="Cambria Math"/>
                  <w:lang w:val="de-DE"/>
                </w:rPr>
                <m:t>T+4ms</m:t>
              </m:r>
            </m:oMath>
            <w:r>
              <w:rPr>
                <w:rFonts w:eastAsiaTheme="minorEastAsia" w:hint="eastAsia"/>
                <w:lang w:val="de-DE" w:eastAsia="zh-CN"/>
              </w:rPr>
              <w:t xml:space="preserve"> </w:t>
            </w:r>
            <w:r>
              <w:rPr>
                <w:rFonts w:eastAsiaTheme="minorEastAsia"/>
                <w:lang w:val="de-DE" w:eastAsia="zh-CN"/>
              </w:rPr>
              <w:t xml:space="preserve">and </w:t>
            </w:r>
            <m:oMath>
              <m:r>
                <w:rPr>
                  <w:rFonts w:ascii="Cambria Math" w:eastAsia="Malgun Gothic" w:hAnsi="Cambria Math"/>
                  <w:lang w:val="de-DE"/>
                </w:rPr>
                <m:t>T≤4ms</m:t>
              </m:r>
            </m:oMath>
            <w:r>
              <w:rPr>
                <w:rFonts w:eastAsiaTheme="minorEastAsia" w:hint="eastAsia"/>
                <w:lang w:val="de-DE" w:eastAsia="zh-CN"/>
              </w:rPr>
              <w:t xml:space="preserve"> </w:t>
            </w:r>
            <w:r>
              <w:rPr>
                <w:rFonts w:eastAsiaTheme="minorEastAsia"/>
                <w:lang w:val="de-DE" w:eastAsia="zh-CN"/>
              </w:rPr>
              <w:t>according to the above agreements. Finally, the text “</w:t>
            </w:r>
            <w:r>
              <w:rPr>
                <w:rFonts w:eastAsia="Malgun Gothic"/>
              </w:rPr>
              <w:t xml:space="preserve"> </w:t>
            </w:r>
            <w:r>
              <w:rPr>
                <w:rFonts w:eastAsia="Malgun Gothic"/>
                <w:highlight w:val="yellow"/>
              </w:rPr>
              <w:t>The UE may include additional LTE subframes later than the end of the LTE sensing window as defined above.</w:t>
            </w:r>
            <w:r>
              <w:rPr>
                <w:rFonts w:eastAsiaTheme="minorEastAsia"/>
                <w:lang w:val="de-DE" w:eastAsia="zh-CN"/>
              </w:rPr>
              <w:t>“ should be retained due to it is aligned with the blue highlighed part of above agreements.</w:t>
            </w:r>
          </w:p>
        </w:tc>
        <w:tc>
          <w:tcPr>
            <w:tcW w:w="2445" w:type="dxa"/>
          </w:tcPr>
          <w:p w14:paraId="7128E6C2" w14:textId="77777777" w:rsidR="007F0EEB" w:rsidRDefault="00397818">
            <w:pPr>
              <w:rPr>
                <w:sz w:val="18"/>
                <w:szCs w:val="18"/>
              </w:rPr>
            </w:pPr>
            <w:r>
              <w:rPr>
                <w:sz w:val="18"/>
                <w:szCs w:val="18"/>
              </w:rPr>
              <w:t>Comment 1:</w:t>
            </w:r>
          </w:p>
          <w:p w14:paraId="49298F98" w14:textId="77777777" w:rsidR="007F0EEB" w:rsidRDefault="00397818">
            <w:pPr>
              <w:pStyle w:val="ListParagraph"/>
              <w:numPr>
                <w:ilvl w:val="0"/>
                <w:numId w:val="17"/>
              </w:numPr>
              <w:ind w:left="215" w:hanging="215"/>
              <w:rPr>
                <w:sz w:val="18"/>
                <w:szCs w:val="18"/>
              </w:rPr>
            </w:pPr>
            <w:r>
              <w:rPr>
                <w:sz w:val="18"/>
                <w:szCs w:val="18"/>
              </w:rPr>
              <w:t>Removed sentence “The UE shall monitor LTE subframes … “</w:t>
            </w:r>
          </w:p>
          <w:p w14:paraId="5A76A271" w14:textId="77777777" w:rsidR="007F0EEB" w:rsidRDefault="00397818">
            <w:pPr>
              <w:pStyle w:val="ListParagraph"/>
              <w:numPr>
                <w:ilvl w:val="0"/>
                <w:numId w:val="17"/>
              </w:numPr>
              <w:ind w:left="215" w:hanging="215"/>
              <w:rPr>
                <w:sz w:val="18"/>
                <w:szCs w:val="18"/>
              </w:rPr>
            </w:pPr>
            <w:r>
              <w:rPr>
                <w:sz w:val="18"/>
                <w:szCs w:val="18"/>
              </w:rPr>
              <w:t xml:space="preserve">Regarding timeline, I think that the current text is equivalent to your proposal and more aligned with the notation used for other windows in this section. </w:t>
            </w:r>
          </w:p>
          <w:p w14:paraId="1442BC4B" w14:textId="77777777" w:rsidR="007F0EEB" w:rsidRDefault="007F0EEB">
            <w:pPr>
              <w:rPr>
                <w:sz w:val="18"/>
                <w:szCs w:val="18"/>
              </w:rPr>
            </w:pPr>
          </w:p>
          <w:p w14:paraId="5F3E4AA8" w14:textId="77777777" w:rsidR="007F0EEB" w:rsidRDefault="007F0EEB">
            <w:pPr>
              <w:rPr>
                <w:sz w:val="18"/>
                <w:szCs w:val="18"/>
              </w:rPr>
            </w:pPr>
          </w:p>
        </w:tc>
      </w:tr>
      <w:tr w:rsidR="007F0EEB" w14:paraId="05E30EEB" w14:textId="77777777" w:rsidTr="00343D48">
        <w:trPr>
          <w:trHeight w:val="244"/>
          <w:jc w:val="center"/>
        </w:trPr>
        <w:tc>
          <w:tcPr>
            <w:tcW w:w="1605" w:type="dxa"/>
          </w:tcPr>
          <w:p w14:paraId="1AB6BECB" w14:textId="77777777" w:rsidR="007F0EEB" w:rsidRDefault="00397818">
            <w:pPr>
              <w:rPr>
                <w:color w:val="4472C4" w:themeColor="accent1"/>
                <w:sz w:val="18"/>
                <w:szCs w:val="18"/>
                <w:lang w:eastAsia="zh-CN"/>
              </w:rPr>
            </w:pPr>
            <w:r>
              <w:rPr>
                <w:color w:val="4472C4" w:themeColor="accent1"/>
                <w:sz w:val="18"/>
                <w:szCs w:val="18"/>
                <w:lang w:eastAsia="zh-CN"/>
              </w:rPr>
              <w:t>Editor</w:t>
            </w:r>
          </w:p>
        </w:tc>
        <w:tc>
          <w:tcPr>
            <w:tcW w:w="5579" w:type="dxa"/>
          </w:tcPr>
          <w:p w14:paraId="6FC23900" w14:textId="77777777" w:rsidR="007F0EEB" w:rsidRDefault="00397818">
            <w:pPr>
              <w:tabs>
                <w:tab w:val="left" w:pos="1440"/>
              </w:tabs>
              <w:overflowPunct/>
              <w:autoSpaceDE/>
              <w:autoSpaceDN/>
              <w:adjustRightInd/>
              <w:spacing w:before="120" w:after="0"/>
              <w:ind w:left="1440" w:hanging="1440"/>
              <w:textAlignment w:val="auto"/>
              <w:rPr>
                <w:rFonts w:eastAsia="DengXian"/>
                <w:b/>
                <w:color w:val="4472C4" w:themeColor="accent1"/>
                <w:szCs w:val="24"/>
                <w:lang w:eastAsia="zh-CN"/>
              </w:rPr>
            </w:pPr>
            <w:r>
              <w:rPr>
                <w:rFonts w:eastAsia="DengXian"/>
                <w:b/>
                <w:color w:val="4472C4" w:themeColor="accent1"/>
                <w:szCs w:val="24"/>
                <w:lang w:eastAsia="zh-CN"/>
              </w:rPr>
              <w:t>Updated CR version 02 addressing above comments!</w:t>
            </w:r>
          </w:p>
        </w:tc>
        <w:tc>
          <w:tcPr>
            <w:tcW w:w="2445" w:type="dxa"/>
          </w:tcPr>
          <w:p w14:paraId="0911AB3E" w14:textId="77777777" w:rsidR="007F0EEB" w:rsidRDefault="007F0EEB">
            <w:pPr>
              <w:rPr>
                <w:sz w:val="18"/>
                <w:szCs w:val="18"/>
              </w:rPr>
            </w:pPr>
          </w:p>
        </w:tc>
      </w:tr>
      <w:tr w:rsidR="007F0EEB" w14:paraId="46D7621B" w14:textId="77777777" w:rsidTr="00343D48">
        <w:trPr>
          <w:trHeight w:val="244"/>
          <w:jc w:val="center"/>
        </w:trPr>
        <w:tc>
          <w:tcPr>
            <w:tcW w:w="1605" w:type="dxa"/>
          </w:tcPr>
          <w:p w14:paraId="72BFF2FB" w14:textId="77777777" w:rsidR="007F0EEB" w:rsidRDefault="00397818">
            <w:pPr>
              <w:rPr>
                <w:sz w:val="18"/>
                <w:szCs w:val="18"/>
                <w:lang w:eastAsia="zh-CN"/>
              </w:rPr>
            </w:pPr>
            <w:r>
              <w:rPr>
                <w:sz w:val="18"/>
                <w:szCs w:val="18"/>
                <w:lang w:val="en-US" w:eastAsia="zh-CN"/>
              </w:rPr>
              <w:t>Samsung2</w:t>
            </w:r>
          </w:p>
        </w:tc>
        <w:tc>
          <w:tcPr>
            <w:tcW w:w="5579" w:type="dxa"/>
          </w:tcPr>
          <w:p w14:paraId="48D98E6E" w14:textId="77777777" w:rsidR="007F0EEB" w:rsidRDefault="00397818">
            <w:pPr>
              <w:tabs>
                <w:tab w:val="left" w:pos="1440"/>
              </w:tabs>
              <w:overflowPunct/>
              <w:autoSpaceDE/>
              <w:autoSpaceDN/>
              <w:adjustRightInd/>
              <w:spacing w:before="120" w:after="0"/>
              <w:textAlignment w:val="auto"/>
              <w:rPr>
                <w:bCs/>
              </w:rPr>
            </w:pPr>
            <w:r>
              <w:rPr>
                <w:bCs/>
              </w:rPr>
              <w:t>Thank you Mihai for the continued updates to the spec. We still have the following comments:</w:t>
            </w:r>
          </w:p>
          <w:p w14:paraId="5D39E68E" w14:textId="77777777" w:rsidR="007F0EEB" w:rsidRDefault="00397818">
            <w:pPr>
              <w:tabs>
                <w:tab w:val="left" w:pos="1440"/>
              </w:tabs>
              <w:overflowPunct/>
              <w:autoSpaceDE/>
              <w:autoSpaceDN/>
              <w:adjustRightInd/>
              <w:spacing w:before="120" w:after="0"/>
              <w:textAlignment w:val="auto"/>
              <w:rPr>
                <w:b/>
                <w:bCs/>
              </w:rPr>
            </w:pPr>
            <w:r>
              <w:rPr>
                <w:b/>
                <w:bCs/>
              </w:rPr>
              <w:t>Comment 1:</w:t>
            </w:r>
          </w:p>
          <w:p w14:paraId="114EB233" w14:textId="77777777" w:rsidR="007F0EEB" w:rsidRDefault="00397818">
            <w:pPr>
              <w:tabs>
                <w:tab w:val="left" w:pos="1440"/>
              </w:tabs>
              <w:overflowPunct/>
              <w:autoSpaceDE/>
              <w:autoSpaceDN/>
              <w:adjustRightInd/>
              <w:spacing w:before="120" w:after="0"/>
              <w:textAlignment w:val="auto"/>
              <w:rPr>
                <w:bCs/>
              </w:rPr>
            </w:pPr>
            <w:r>
              <w:rPr>
                <w:bCs/>
              </w:rPr>
              <w:t>In step 2LTE We continue to see the term shared information window not clear. If we don’t use “sensing window”, we suggest modifying as follows:</w:t>
            </w:r>
          </w:p>
          <w:p w14:paraId="1317157D" w14:textId="77777777" w:rsidR="007F0EEB" w:rsidRDefault="00397818">
            <w:pPr>
              <w:tabs>
                <w:tab w:val="left" w:pos="1440"/>
              </w:tabs>
              <w:overflowPunct/>
              <w:autoSpaceDE/>
              <w:autoSpaceDN/>
              <w:adjustRightInd/>
              <w:spacing w:before="120" w:after="0"/>
              <w:textAlignment w:val="auto"/>
              <w:rPr>
                <w:bCs/>
              </w:rPr>
            </w:pPr>
            <w:r>
              <w:rPr>
                <w:bCs/>
              </w:rPr>
              <w:t>“LTE shared information is provided based on a window defined by …”</w:t>
            </w:r>
          </w:p>
          <w:p w14:paraId="77A01068" w14:textId="77777777" w:rsidR="007F0EEB" w:rsidRDefault="00397818">
            <w:pPr>
              <w:tabs>
                <w:tab w:val="left" w:pos="1440"/>
              </w:tabs>
              <w:overflowPunct/>
              <w:autoSpaceDE/>
              <w:autoSpaceDN/>
              <w:adjustRightInd/>
              <w:spacing w:before="120" w:after="0"/>
              <w:textAlignment w:val="auto"/>
              <w:rPr>
                <w:b/>
                <w:bCs/>
              </w:rPr>
            </w:pPr>
            <w:r>
              <w:rPr>
                <w:b/>
                <w:bCs/>
              </w:rPr>
              <w:t>Comment 2:</w:t>
            </w:r>
          </w:p>
          <w:p w14:paraId="52A2683B" w14:textId="77777777" w:rsidR="007F0EEB" w:rsidRDefault="00397818">
            <w:pPr>
              <w:tabs>
                <w:tab w:val="left" w:pos="1440"/>
              </w:tabs>
              <w:overflowPunct/>
              <w:autoSpaceDE/>
              <w:autoSpaceDN/>
              <w:adjustRightInd/>
              <w:spacing w:before="120" w:after="0"/>
              <w:textAlignment w:val="auto"/>
              <w:rPr>
                <w:rFonts w:eastAsia="Malgun Gothic"/>
              </w:rPr>
            </w:pPr>
            <w:r>
              <w:rPr>
                <w:bCs/>
              </w:rPr>
              <w:t>We don’t agree with “</w:t>
            </w:r>
            <m:oMath>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oMath>
            <w:r>
              <w:rPr>
                <w:rFonts w:eastAsia="Malgun Gothic"/>
              </w:rPr>
              <w:t>is the LTE subframe in which this procedure is triggered</w:t>
            </w:r>
            <w:r>
              <w:rPr>
                <w:bCs/>
              </w:rPr>
              <w:t xml:space="preserve">”. The procedure is already triggered in slot </w:t>
            </w:r>
            <m:oMath>
              <m:r>
                <w:rPr>
                  <w:rFonts w:ascii="Cambria Math" w:hAnsi="Cambria Math"/>
                </w:rPr>
                <m:t>n</m:t>
              </m:r>
            </m:oMath>
            <w:r>
              <w:rPr>
                <w:bCs/>
              </w:rPr>
              <w:t>. We suggest the following update: “</w:t>
            </w:r>
            <m:oMath>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oMath>
            <w:r>
              <w:rPr>
                <w:rFonts w:eastAsia="Malgun Gothic"/>
              </w:rPr>
              <w:t xml:space="preserve">is the LTE subframe that overlaps slot </w:t>
            </w:r>
            <m:oMath>
              <m:r>
                <w:rPr>
                  <w:rFonts w:ascii="Cambria Math" w:eastAsia="Malgun Gothic" w:hAnsi="Cambria Math"/>
                </w:rPr>
                <m:t>n</m:t>
              </m:r>
            </m:oMath>
            <w:r>
              <w:rPr>
                <w:rFonts w:eastAsia="Malgun Gothic"/>
              </w:rPr>
              <w:t>”.</w:t>
            </w:r>
          </w:p>
          <w:p w14:paraId="3B85826A" w14:textId="77777777" w:rsidR="007F0EEB" w:rsidRDefault="007F0EEB">
            <w:pPr>
              <w:tabs>
                <w:tab w:val="left" w:pos="1440"/>
              </w:tabs>
              <w:overflowPunct/>
              <w:autoSpaceDE/>
              <w:autoSpaceDN/>
              <w:adjustRightInd/>
              <w:spacing w:before="120" w:after="0"/>
              <w:textAlignment w:val="auto"/>
              <w:rPr>
                <w:rFonts w:eastAsia="Malgun Gothic"/>
              </w:rPr>
            </w:pPr>
          </w:p>
          <w:p w14:paraId="0BE8F454" w14:textId="77777777" w:rsidR="007F0EEB" w:rsidRDefault="00397818">
            <w:pPr>
              <w:tabs>
                <w:tab w:val="left" w:pos="1440"/>
              </w:tabs>
              <w:overflowPunct/>
              <w:autoSpaceDE/>
              <w:autoSpaceDN/>
              <w:adjustRightInd/>
              <w:spacing w:before="120" w:after="0"/>
              <w:textAlignment w:val="auto"/>
              <w:rPr>
                <w:rFonts w:eastAsia="Malgun Gothic"/>
                <w:b/>
              </w:rPr>
            </w:pPr>
            <w:r>
              <w:rPr>
                <w:rFonts w:eastAsia="Malgun Gothic"/>
                <w:b/>
              </w:rPr>
              <w:t xml:space="preserve">Comment 3: </w:t>
            </w:r>
          </w:p>
          <w:p w14:paraId="02F1E980" w14:textId="77777777" w:rsidR="007F0EEB" w:rsidRDefault="00397818">
            <w:pPr>
              <w:tabs>
                <w:tab w:val="left" w:pos="1440"/>
              </w:tabs>
              <w:overflowPunct/>
              <w:autoSpaceDE/>
              <w:autoSpaceDN/>
              <w:adjustRightInd/>
              <w:spacing w:before="120" w:after="0"/>
              <w:textAlignment w:val="auto"/>
              <w:rPr>
                <w:rFonts w:eastAsia="Malgun Gothic"/>
                <w:lang w:val="en-US"/>
              </w:rPr>
            </w:pPr>
            <w:r>
              <w:rPr>
                <w:bCs/>
              </w:rPr>
              <w:t>Saying that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en-US"/>
                    </w:rPr>
                    <m:t>,2</m:t>
                  </m:r>
                  <m:ctrlPr>
                    <w:rPr>
                      <w:rFonts w:ascii="Cambria Math" w:eastAsia="Malgun Gothic" w:hAnsi="Cambria Math"/>
                      <w:lang w:val="zh-CN"/>
                    </w:rPr>
                  </m:ctrlPr>
                </m:sub>
                <m:sup>
                  <m:r>
                    <w:rPr>
                      <w:rFonts w:ascii="Cambria Math" w:eastAsia="Malgun Gothic" w:hAnsi="Cambria Math"/>
                      <w:lang w:val="de-DE"/>
                    </w:rPr>
                    <m:t>SL</m:t>
                  </m:r>
                </m:sup>
              </m:sSubSup>
            </m:oMath>
            <w:r w:rsidRPr="00343242">
              <w:rPr>
                <w:rFonts w:eastAsia="Malgun Gothic"/>
                <w:lang w:val="en-US" w:eastAsia="en-GB"/>
              </w:rPr>
              <w:t xml:space="preserve">is </w:t>
            </w:r>
            <w:r>
              <w:rPr>
                <w:rFonts w:eastAsia="Malgun Gothic"/>
                <w:lang w:eastAsia="en-GB"/>
              </w:rPr>
              <w:t>8”</w:t>
            </w:r>
            <w:r w:rsidRPr="00343242">
              <w:rPr>
                <w:rFonts w:eastAsia="Malgun Gothic"/>
                <w:lang w:val="en-US"/>
              </w:rPr>
              <w:t>, doesn’</w:t>
            </w:r>
            <w:r>
              <w:rPr>
                <w:rFonts w:eastAsia="Malgun Gothic"/>
                <w:lang w:val="en-US"/>
              </w:rPr>
              <w:t>t comply with the following agreement:</w:t>
            </w:r>
          </w:p>
          <w:p w14:paraId="159782B5" w14:textId="77777777" w:rsidR="007F0EEB" w:rsidRDefault="007F0EEB">
            <w:pPr>
              <w:tabs>
                <w:tab w:val="left" w:pos="1440"/>
              </w:tabs>
              <w:overflowPunct/>
              <w:autoSpaceDE/>
              <w:autoSpaceDN/>
              <w:adjustRightInd/>
              <w:spacing w:before="120" w:after="0"/>
              <w:textAlignment w:val="auto"/>
              <w:rPr>
                <w:bCs/>
                <w:lang w:val="en-US"/>
              </w:rPr>
            </w:pPr>
          </w:p>
          <w:p w14:paraId="707E1DDD" w14:textId="77777777" w:rsidR="007F0EEB" w:rsidRDefault="00397818">
            <w:pPr>
              <w:rPr>
                <w:b/>
                <w:bCs/>
                <w:lang w:eastAsia="zh-CN"/>
              </w:rPr>
            </w:pPr>
            <w:r>
              <w:rPr>
                <w:b/>
                <w:bCs/>
                <w:highlight w:val="green"/>
                <w:lang w:eastAsia="zh-CN"/>
              </w:rPr>
              <w:t>Agreement</w:t>
            </w:r>
            <w:r>
              <w:rPr>
                <w:b/>
                <w:bCs/>
                <w:lang w:eastAsia="zh-CN"/>
              </w:rPr>
              <w:t xml:space="preserve"> </w:t>
            </w:r>
            <w:r>
              <w:rPr>
                <w:b/>
                <w:bCs/>
                <w:highlight w:val="cyan"/>
                <w:lang w:eastAsia="zh-CN"/>
              </w:rPr>
              <w:t>RAN1#113</w:t>
            </w:r>
          </w:p>
          <w:p w14:paraId="314C9C66" w14:textId="77777777" w:rsidR="007F0EEB" w:rsidRDefault="00397818">
            <w:pPr>
              <w:rPr>
                <w:bCs/>
                <w:lang w:eastAsia="zh-CN"/>
              </w:rPr>
            </w:pPr>
            <w:r>
              <w:rPr>
                <w:bCs/>
                <w:lang w:eastAsia="zh-CN"/>
              </w:rPr>
              <w:t>The NR SL module uses the information from the starting LTE SL subframe to the ending LTE SL subframe in the shared information from the LTE SL module.</w:t>
            </w:r>
          </w:p>
          <w:p w14:paraId="6318CB4C" w14:textId="77777777" w:rsidR="007F0EEB" w:rsidRDefault="00397818">
            <w:pPr>
              <w:numPr>
                <w:ilvl w:val="0"/>
                <w:numId w:val="8"/>
              </w:numPr>
              <w:overflowPunct/>
              <w:autoSpaceDE/>
              <w:autoSpaceDN/>
              <w:adjustRightInd/>
              <w:spacing w:after="0"/>
              <w:textAlignment w:val="auto"/>
              <w:rPr>
                <w:bCs/>
                <w:lang w:eastAsia="zh-CN"/>
              </w:rPr>
            </w:pPr>
            <w:r>
              <w:rPr>
                <w:bCs/>
                <w:lang w:eastAsia="zh-CN"/>
              </w:rPr>
              <w:t>The starting LTE SL subframe is no later than the time (n-T_start)</w:t>
            </w:r>
          </w:p>
          <w:p w14:paraId="493BFF12" w14:textId="77777777" w:rsidR="007F0EEB" w:rsidRDefault="00397818">
            <w:pPr>
              <w:numPr>
                <w:ilvl w:val="1"/>
                <w:numId w:val="8"/>
              </w:numPr>
              <w:overflowPunct/>
              <w:autoSpaceDE/>
              <w:autoSpaceDN/>
              <w:adjustRightInd/>
              <w:spacing w:after="0"/>
              <w:textAlignment w:val="auto"/>
              <w:rPr>
                <w:bCs/>
                <w:lang w:eastAsia="zh-CN"/>
              </w:rPr>
            </w:pPr>
            <w:r>
              <w:rPr>
                <w:bCs/>
                <w:lang w:eastAsia="zh-CN"/>
              </w:rPr>
              <w:t>n is the time where NR SL module triggers its NR SL resource (re)selection procedure as defined in clause 8.1.4 of TS 38.214</w:t>
            </w:r>
          </w:p>
          <w:p w14:paraId="1DB534ED" w14:textId="77777777" w:rsidR="007F0EEB" w:rsidRDefault="00397818">
            <w:pPr>
              <w:numPr>
                <w:ilvl w:val="2"/>
                <w:numId w:val="8"/>
              </w:numPr>
              <w:overflowPunct/>
              <w:autoSpaceDE/>
              <w:autoSpaceDN/>
              <w:adjustRightInd/>
              <w:spacing w:after="0"/>
              <w:textAlignment w:val="auto"/>
              <w:rPr>
                <w:bCs/>
                <w:lang w:eastAsia="zh-CN"/>
              </w:rPr>
            </w:pPr>
            <w:r>
              <w:rPr>
                <w:bCs/>
                <w:lang w:eastAsia="zh-CN"/>
              </w:rPr>
              <w:t>Option 1-2: T_start is 1100</w:t>
            </w:r>
            <w:r>
              <w:rPr>
                <w:bCs/>
                <w:highlight w:val="cyan"/>
                <w:lang w:eastAsia="zh-CN"/>
              </w:rPr>
              <w:t>ms</w:t>
            </w:r>
          </w:p>
          <w:p w14:paraId="4BBC2457" w14:textId="77777777" w:rsidR="007F0EEB" w:rsidRDefault="00397818">
            <w:pPr>
              <w:numPr>
                <w:ilvl w:val="0"/>
                <w:numId w:val="8"/>
              </w:numPr>
              <w:overflowPunct/>
              <w:autoSpaceDE/>
              <w:autoSpaceDN/>
              <w:adjustRightInd/>
              <w:spacing w:after="0"/>
              <w:textAlignment w:val="auto"/>
              <w:rPr>
                <w:bCs/>
                <w:lang w:eastAsia="zh-CN"/>
              </w:rPr>
            </w:pPr>
            <w:r>
              <w:rPr>
                <w:bCs/>
                <w:lang w:eastAsia="zh-CN"/>
              </w:rPr>
              <w:t>The ending LTE SL subframe is n-T_valid2. Up to UE implementation to additionally use results from subframe(s) later than n-T_valid2.</w:t>
            </w:r>
          </w:p>
          <w:p w14:paraId="0BCAF8F2" w14:textId="77777777" w:rsidR="007F0EEB" w:rsidRDefault="00397818">
            <w:pPr>
              <w:numPr>
                <w:ilvl w:val="1"/>
                <w:numId w:val="8"/>
              </w:numPr>
              <w:overflowPunct/>
              <w:autoSpaceDE/>
              <w:autoSpaceDN/>
              <w:adjustRightInd/>
              <w:spacing w:after="0"/>
              <w:textAlignment w:val="auto"/>
              <w:rPr>
                <w:bCs/>
                <w:lang w:eastAsia="zh-CN"/>
              </w:rPr>
            </w:pPr>
            <w:r>
              <w:rPr>
                <w:bCs/>
                <w:highlight w:val="cyan"/>
                <w:lang w:eastAsia="zh-CN"/>
              </w:rPr>
              <w:t>T_valid2 = T + 4 ms</w:t>
            </w:r>
          </w:p>
          <w:p w14:paraId="04BD1F81" w14:textId="77777777" w:rsidR="007F0EEB" w:rsidRDefault="007F0EEB">
            <w:pPr>
              <w:tabs>
                <w:tab w:val="left" w:pos="1440"/>
              </w:tabs>
              <w:overflowPunct/>
              <w:autoSpaceDE/>
              <w:autoSpaceDN/>
              <w:adjustRightInd/>
              <w:spacing w:before="120" w:after="0"/>
              <w:textAlignment w:val="auto"/>
              <w:rPr>
                <w:bCs/>
                <w:lang w:val="en-US"/>
              </w:rPr>
            </w:pPr>
          </w:p>
          <w:p w14:paraId="666E4531" w14:textId="77777777" w:rsidR="007F0EEB" w:rsidRDefault="00397818">
            <w:pPr>
              <w:tabs>
                <w:tab w:val="left" w:pos="1440"/>
              </w:tabs>
              <w:overflowPunct/>
              <w:autoSpaceDE/>
              <w:autoSpaceDN/>
              <w:adjustRightInd/>
              <w:spacing w:before="120" w:after="0"/>
              <w:textAlignment w:val="auto"/>
              <w:rPr>
                <w:bCs/>
                <w:lang w:val="en-US"/>
              </w:rPr>
            </w:pPr>
            <w:r>
              <w:rPr>
                <w:bCs/>
                <w:lang w:val="en-US"/>
              </w:rPr>
              <w:t>Furthermore, the following agreement is not captured:</w:t>
            </w:r>
          </w:p>
          <w:p w14:paraId="2F6164E2" w14:textId="77777777" w:rsidR="007F0EEB" w:rsidRDefault="00397818">
            <w:pPr>
              <w:pStyle w:val="3GPPNormalText"/>
              <w:spacing w:before="120" w:after="0"/>
              <w:rPr>
                <w:b/>
                <w:u w:val="single"/>
                <w:lang w:val="en-US"/>
              </w:rPr>
            </w:pPr>
            <w:r>
              <w:rPr>
                <w:b/>
                <w:highlight w:val="green"/>
                <w:u w:val="single"/>
                <w:lang w:val="en-US"/>
              </w:rPr>
              <w:t>Agreement</w:t>
            </w:r>
            <w:r>
              <w:rPr>
                <w:b/>
                <w:u w:val="single"/>
                <w:lang w:val="en-US"/>
              </w:rPr>
              <w:t xml:space="preserve"> </w:t>
            </w:r>
            <w:r>
              <w:rPr>
                <w:b/>
                <w:highlight w:val="cyan"/>
                <w:u w:val="single"/>
                <w:lang w:val="en-US"/>
              </w:rPr>
              <w:t>RAN1#110b-e</w:t>
            </w:r>
          </w:p>
          <w:p w14:paraId="46680426" w14:textId="77777777" w:rsidR="007F0EEB" w:rsidRDefault="00397818">
            <w:pPr>
              <w:spacing w:line="259" w:lineRule="auto"/>
              <w:ind w:left="800"/>
              <w:rPr>
                <w:rFonts w:eastAsia="MS Mincho"/>
              </w:rPr>
            </w:pPr>
            <w:r>
              <w:rPr>
                <w:rFonts w:eastAsia="MS Mincho"/>
              </w:rPr>
              <w:t xml:space="preserve">For dynamic resource pool sharing, the NR SL module is expected to use the information shared by the LTE SL module to the NR SL module which is known by NR SL module at the latest T ms prior to slot n </w:t>
            </w:r>
            <w:r>
              <w:t>(as defined in clause 8.1.4 of TS 38.214)</w:t>
            </w:r>
            <w:r>
              <w:rPr>
                <w:rFonts w:eastAsia="MS Mincho"/>
              </w:rPr>
              <w:t>, to determine a set of resources for its own (re)transmission.</w:t>
            </w:r>
          </w:p>
          <w:p w14:paraId="1F73FBAD" w14:textId="77777777" w:rsidR="007F0EEB" w:rsidRDefault="00397818">
            <w:pPr>
              <w:numPr>
                <w:ilvl w:val="0"/>
                <w:numId w:val="6"/>
              </w:numPr>
              <w:ind w:left="1160"/>
              <w:rPr>
                <w:rFonts w:eastAsia="MS Mincho"/>
              </w:rPr>
            </w:pPr>
            <w:r>
              <w:rPr>
                <w:rFonts w:eastAsia="MS Mincho"/>
              </w:rPr>
              <w:t xml:space="preserve">T is defined using </w:t>
            </w:r>
          </w:p>
          <w:p w14:paraId="3F8AD578" w14:textId="77777777" w:rsidR="007F0EEB" w:rsidRDefault="00397818">
            <w:pPr>
              <w:numPr>
                <w:ilvl w:val="1"/>
                <w:numId w:val="9"/>
              </w:numPr>
              <w:spacing w:line="259" w:lineRule="auto"/>
              <w:ind w:left="1160"/>
              <w:rPr>
                <w:rFonts w:eastAsia="MS Mincho"/>
              </w:rPr>
            </w:pPr>
            <w:r>
              <w:rPr>
                <w:rFonts w:eastAsia="MS Mincho"/>
              </w:rPr>
              <w:t>T≤T</w:t>
            </w:r>
            <w:r>
              <w:rPr>
                <w:rFonts w:eastAsia="MS Mincho"/>
                <w:vertAlign w:val="subscript"/>
              </w:rPr>
              <w:t>max</w:t>
            </w:r>
            <w:r>
              <w:rPr>
                <w:rFonts w:eastAsia="MS Mincho"/>
              </w:rPr>
              <w:t xml:space="preserve"> ms, and is based on UE implementation, according to the Rel-16 NR SL timeline for in-device coexistence.</w:t>
            </w:r>
          </w:p>
          <w:p w14:paraId="4C2C2A38" w14:textId="77777777" w:rsidR="007F0EEB" w:rsidRDefault="00397818">
            <w:pPr>
              <w:numPr>
                <w:ilvl w:val="2"/>
                <w:numId w:val="9"/>
              </w:numPr>
              <w:spacing w:line="259" w:lineRule="auto"/>
              <w:ind w:left="1160"/>
              <w:rPr>
                <w:rFonts w:eastAsia="MS Mincho"/>
              </w:rPr>
            </w:pPr>
            <w:r>
              <w:rPr>
                <w:rFonts w:eastAsia="MS Mincho"/>
              </w:rPr>
              <w:t>FFS: Value of T</w:t>
            </w:r>
            <w:r>
              <w:rPr>
                <w:rFonts w:eastAsia="MS Mincho"/>
                <w:vertAlign w:val="subscript"/>
              </w:rPr>
              <w:t>max</w:t>
            </w:r>
          </w:p>
          <w:p w14:paraId="555C8713" w14:textId="77777777" w:rsidR="007F0EEB" w:rsidRDefault="00397818">
            <w:pPr>
              <w:numPr>
                <w:ilvl w:val="0"/>
                <w:numId w:val="6"/>
              </w:numPr>
              <w:ind w:left="1160"/>
              <w:rPr>
                <w:rFonts w:eastAsia="MS Mincho"/>
              </w:rPr>
            </w:pPr>
            <w:r>
              <w:rPr>
                <w:rFonts w:eastAsia="MS Mincho" w:hint="eastAsia"/>
              </w:rPr>
              <w:t>FFS: any discussion on the earliest information, if needed</w:t>
            </w:r>
          </w:p>
          <w:p w14:paraId="59B6D0D9" w14:textId="77777777" w:rsidR="007F0EEB" w:rsidRDefault="00397818">
            <w:pPr>
              <w:tabs>
                <w:tab w:val="left" w:pos="1440"/>
              </w:tabs>
              <w:overflowPunct/>
              <w:autoSpaceDE/>
              <w:autoSpaceDN/>
              <w:adjustRightInd/>
              <w:spacing w:before="120" w:after="0"/>
              <w:textAlignment w:val="auto"/>
              <w:rPr>
                <w:bCs/>
                <w:lang w:val="en-US"/>
              </w:rPr>
            </w:pPr>
            <w:r>
              <w:rPr>
                <w:bCs/>
                <w:lang w:val="en-US"/>
              </w:rPr>
              <w:t>To address both of these agreements, we suggest the following update:</w:t>
            </w:r>
          </w:p>
          <w:p w14:paraId="5576F2B7" w14:textId="77777777" w:rsidR="007F0EEB" w:rsidRDefault="00397818">
            <w:pPr>
              <w:tabs>
                <w:tab w:val="left" w:pos="1440"/>
              </w:tabs>
              <w:overflowPunct/>
              <w:autoSpaceDE/>
              <w:autoSpaceDN/>
              <w:adjustRightInd/>
              <w:spacing w:before="120" w:after="0"/>
              <w:textAlignment w:val="auto"/>
              <w:rPr>
                <w:bCs/>
                <w:lang w:val="en-US"/>
              </w:rPr>
            </w:pPr>
            <w:r>
              <w:rPr>
                <w:bCs/>
                <w:lang w:val="en-US"/>
              </w:rPr>
              <w:t>“</w:t>
            </w:r>
            <w:r>
              <w:rPr>
                <w:rFonts w:eastAsia="Malgun Gothic"/>
                <w:color w:val="FF0000"/>
                <w:highlight w:val="yellow"/>
              </w:rPr>
              <w:t>.</w:t>
            </w:r>
            <w:r>
              <w:rPr>
                <w:rFonts w:eastAsia="Malgun Gothic"/>
                <w:highlight w:val="yellow"/>
              </w:rPr>
              <w:t xml:space="preserve"> </w:t>
            </w:r>
            <w:r>
              <w:rPr>
                <w:rFonts w:eastAsia="Malgun Gothic"/>
                <w:highlight w:val="yellow"/>
                <w:lang w:val="en-US"/>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start</m:t>
                  </m:r>
                </m:sub>
              </m:sSub>
            </m:oMath>
            <w:r>
              <w:rPr>
                <w:rFonts w:eastAsia="Malgun Gothic"/>
                <w:highlight w:val="yellow"/>
                <w:lang w:val="en-US"/>
              </w:rPr>
              <w:t xml:space="preserve"> is </w:t>
            </w:r>
            <w:r>
              <w:rPr>
                <w:rFonts w:eastAsia="Malgun Gothic"/>
                <w:highlight w:val="yellow"/>
                <w:lang w:eastAsia="en-GB"/>
              </w:rPr>
              <w:t xml:space="preserve">1100 </w:t>
            </w:r>
            <w:r>
              <w:rPr>
                <w:rFonts w:eastAsia="Malgun Gothic"/>
                <w:color w:val="FF0000"/>
                <w:highlight w:val="yellow"/>
                <w:lang w:eastAsia="en-GB"/>
              </w:rPr>
              <w:t>ms</w:t>
            </w:r>
            <w:r>
              <w:rPr>
                <w:rFonts w:eastAsia="Malgun Gothic"/>
                <w:highlight w:val="yellow"/>
                <w:lang w:eastAsia="en-GB"/>
              </w:rPr>
              <w:t xml:space="preserve"> </w:t>
            </w:r>
            <w:r>
              <w:rPr>
                <w:rFonts w:eastAsia="Malgun Gothic"/>
                <w:highlight w:val="yellow"/>
                <w:lang w:val="en-US"/>
              </w:rPr>
              <w:t>and</w:t>
            </w:r>
            <w:r>
              <w:rPr>
                <w:rFonts w:eastAsia="Malgun Gothic"/>
                <w:highlight w:val="yellow"/>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oMath>
            <w:r>
              <w:rPr>
                <w:rFonts w:eastAsia="Malgun Gothic"/>
                <w:highlight w:val="yellow"/>
                <w:lang w:val="en-US"/>
              </w:rPr>
              <w:t xml:space="preserve"> </w:t>
            </w:r>
            <w:r>
              <w:rPr>
                <w:rFonts w:eastAsia="Malgun Gothic"/>
                <w:highlight w:val="yellow"/>
              </w:rPr>
              <w:t xml:space="preserve"> is up to UE implementation under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r>
                <w:rPr>
                  <w:rFonts w:ascii="Cambria Math" w:eastAsia="Malgun Gothic" w:hAnsi="Cambria Math"/>
                  <w:highlight w:val="yellow"/>
                  <w:lang w:val="en-US"/>
                </w:rPr>
                <m:t xml:space="preserve">≤ </m:t>
              </m:r>
              <m:sSubSup>
                <m:sSubSupPr>
                  <m:ctrlPr>
                    <w:rPr>
                      <w:rFonts w:ascii="Cambria Math" w:eastAsia="Malgun Gothic" w:hAnsi="Cambria Math"/>
                      <w:i/>
                      <w:highlight w:val="yellow"/>
                      <w:lang w:val="de-DE"/>
                    </w:rPr>
                  </m:ctrlPr>
                </m:sSubSupPr>
                <m:e>
                  <m:r>
                    <w:rPr>
                      <w:rFonts w:ascii="Cambria Math" w:eastAsia="Malgun Gothic" w:hAnsi="Cambria Math"/>
                      <w:highlight w:val="yellow"/>
                      <w:lang w:val="de-DE"/>
                    </w:rPr>
                    <m:t>T</m:t>
                  </m:r>
                </m:e>
                <m:sub>
                  <m:r>
                    <w:rPr>
                      <w:rFonts w:ascii="Cambria Math" w:eastAsia="Malgun Gothic" w:hAnsi="Cambria Math"/>
                      <w:highlight w:val="yellow"/>
                      <w:lang w:val="de-DE"/>
                    </w:rPr>
                    <m:t>proc</m:t>
                  </m:r>
                  <m:r>
                    <m:rPr>
                      <m:sty m:val="p"/>
                    </m:rPr>
                    <w:rPr>
                      <w:rFonts w:ascii="Cambria Math" w:eastAsia="Malgun Gothic" w:hAnsi="Cambria Math"/>
                      <w:highlight w:val="yellow"/>
                      <w:lang w:val="en-US"/>
                    </w:rPr>
                    <m:t>,2</m:t>
                  </m:r>
                  <m:ctrlPr>
                    <w:rPr>
                      <w:rFonts w:ascii="Cambria Math" w:eastAsia="Malgun Gothic" w:hAnsi="Cambria Math"/>
                      <w:highlight w:val="yellow"/>
                      <w:lang w:val="zh-CN"/>
                    </w:rPr>
                  </m:ctrlPr>
                </m:sub>
                <m:sup>
                  <m:r>
                    <w:rPr>
                      <w:rFonts w:ascii="Cambria Math" w:eastAsia="Malgun Gothic" w:hAnsi="Cambria Math"/>
                      <w:highlight w:val="yellow"/>
                      <w:lang w:val="de-DE"/>
                    </w:rPr>
                    <m:t>SL</m:t>
                  </m:r>
                </m:sup>
              </m:sSubSup>
              <m:r>
                <w:rPr>
                  <w:rFonts w:ascii="Cambria Math" w:eastAsia="Malgun Gothic" w:hAnsi="Cambria Math"/>
                  <w:highlight w:val="yellow"/>
                  <w:lang w:val="en-US"/>
                </w:rPr>
                <m:t xml:space="preserve"> </m:t>
              </m:r>
            </m:oMath>
            <w:r>
              <w:rPr>
                <w:rFonts w:eastAsia="Malgun Gothic"/>
                <w:highlight w:val="yellow"/>
                <w:lang w:val="en-US"/>
              </w:rPr>
              <w:t xml:space="preserve"> </w:t>
            </w:r>
            <w:r>
              <w:rPr>
                <w:rFonts w:eastAsia="Malgun Gothic"/>
                <w:highlight w:val="yellow"/>
                <w:lang w:eastAsia="en-GB"/>
              </w:rPr>
              <w:t xml:space="preserve">; </w:t>
            </w:r>
            <m:oMath>
              <m:sSubSup>
                <m:sSubSupPr>
                  <m:ctrlPr>
                    <w:rPr>
                      <w:rFonts w:ascii="Cambria Math" w:eastAsia="Malgun Gothic" w:hAnsi="Cambria Math"/>
                      <w:i/>
                      <w:highlight w:val="yellow"/>
                      <w:lang w:val="de-DE"/>
                    </w:rPr>
                  </m:ctrlPr>
                </m:sSubSupPr>
                <m:e>
                  <m:r>
                    <w:rPr>
                      <w:rFonts w:ascii="Cambria Math" w:eastAsia="Malgun Gothic" w:hAnsi="Cambria Math"/>
                      <w:highlight w:val="yellow"/>
                      <w:lang w:val="de-DE"/>
                    </w:rPr>
                    <m:t>T</m:t>
                  </m:r>
                </m:e>
                <m:sub>
                  <m:r>
                    <w:rPr>
                      <w:rFonts w:ascii="Cambria Math" w:eastAsia="Malgun Gothic" w:hAnsi="Cambria Math"/>
                      <w:highlight w:val="yellow"/>
                      <w:lang w:val="de-DE"/>
                    </w:rPr>
                    <m:t>proc</m:t>
                  </m:r>
                  <m:r>
                    <m:rPr>
                      <m:sty m:val="p"/>
                    </m:rPr>
                    <w:rPr>
                      <w:rFonts w:ascii="Cambria Math" w:eastAsia="Malgun Gothic" w:hAnsi="Cambria Math"/>
                      <w:highlight w:val="yellow"/>
                      <w:lang w:val="en-US"/>
                    </w:rPr>
                    <m:t>,2</m:t>
                  </m:r>
                  <m:ctrlPr>
                    <w:rPr>
                      <w:rFonts w:ascii="Cambria Math" w:eastAsia="Malgun Gothic" w:hAnsi="Cambria Math"/>
                      <w:highlight w:val="yellow"/>
                      <w:lang w:val="zh-CN"/>
                    </w:rPr>
                  </m:ctrlPr>
                </m:sub>
                <m:sup>
                  <m:r>
                    <w:rPr>
                      <w:rFonts w:ascii="Cambria Math" w:eastAsia="Malgun Gothic" w:hAnsi="Cambria Math"/>
                      <w:highlight w:val="yellow"/>
                      <w:lang w:val="de-DE"/>
                    </w:rPr>
                    <m:t>SL</m:t>
                  </m:r>
                </m:sup>
              </m:sSubSup>
            </m:oMath>
            <w:r>
              <w:rPr>
                <w:rFonts w:eastAsia="Malgun Gothic"/>
                <w:highlight w:val="yellow"/>
                <w:lang w:val="en-US" w:eastAsia="en-GB"/>
              </w:rPr>
              <w:t xml:space="preserve">is </w:t>
            </w:r>
            <w:r>
              <w:rPr>
                <w:rFonts w:eastAsia="Malgun Gothic"/>
                <w:strike/>
                <w:color w:val="FF0000"/>
                <w:highlight w:val="yellow"/>
                <w:lang w:eastAsia="en-GB"/>
              </w:rPr>
              <w:t>8</w:t>
            </w:r>
            <w:r>
              <w:rPr>
                <w:rFonts w:eastAsia="Malgun Gothic"/>
                <w:color w:val="FF0000"/>
                <w:highlight w:val="yellow"/>
                <w:lang w:eastAsia="en-GB"/>
              </w:rPr>
              <w:t xml:space="preserve"> 4+T ms, T is based on the UE’s implementation with </w:t>
            </w:r>
            <m:oMath>
              <m:r>
                <w:rPr>
                  <w:rFonts w:ascii="Cambria Math" w:eastAsia="Malgun Gothic" w:hAnsi="Cambria Math"/>
                  <w:color w:val="FF0000"/>
                  <w:highlight w:val="yellow"/>
                  <w:lang w:eastAsia="en-GB"/>
                </w:rPr>
                <m:t>T≤4</m:t>
              </m:r>
            </m:oMath>
            <w:r>
              <w:rPr>
                <w:rFonts w:eastAsia="Malgun Gothic"/>
                <w:color w:val="FF0000"/>
                <w:highlight w:val="yellow"/>
                <w:lang w:eastAsia="en-GB"/>
              </w:rPr>
              <w:t xml:space="preserve"> ms</w:t>
            </w:r>
            <w:r>
              <w:rPr>
                <w:bCs/>
                <w:lang w:val="en-US"/>
              </w:rPr>
              <w:t>”</w:t>
            </w:r>
          </w:p>
          <w:p w14:paraId="4F4A472C" w14:textId="77777777" w:rsidR="007F0EEB" w:rsidRDefault="007F0EEB">
            <w:pPr>
              <w:tabs>
                <w:tab w:val="left" w:pos="1440"/>
              </w:tabs>
              <w:overflowPunct/>
              <w:autoSpaceDE/>
              <w:autoSpaceDN/>
              <w:adjustRightInd/>
              <w:spacing w:before="120" w:after="0"/>
              <w:textAlignment w:val="auto"/>
              <w:rPr>
                <w:bCs/>
                <w:lang w:val="en-US"/>
              </w:rPr>
            </w:pPr>
          </w:p>
          <w:p w14:paraId="6F994404" w14:textId="77777777" w:rsidR="007F0EEB" w:rsidRDefault="00397818">
            <w:pPr>
              <w:tabs>
                <w:tab w:val="left" w:pos="1440"/>
              </w:tabs>
              <w:overflowPunct/>
              <w:autoSpaceDE/>
              <w:autoSpaceDN/>
              <w:adjustRightInd/>
              <w:spacing w:before="120" w:after="0"/>
              <w:textAlignment w:val="auto"/>
              <w:rPr>
                <w:bCs/>
                <w:lang w:val="en-US"/>
              </w:rPr>
            </w:pPr>
            <w:r>
              <w:rPr>
                <w:bCs/>
                <w:lang w:val="en-US"/>
              </w:rPr>
              <w:t>Comment 4:</w:t>
            </w:r>
          </w:p>
          <w:p w14:paraId="65D32FE8" w14:textId="77777777" w:rsidR="007F0EEB" w:rsidRDefault="00397818">
            <w:pPr>
              <w:tabs>
                <w:tab w:val="left" w:pos="1440"/>
              </w:tabs>
              <w:overflowPunct/>
              <w:autoSpaceDE/>
              <w:autoSpaceDN/>
              <w:adjustRightInd/>
              <w:spacing w:before="120" w:after="0"/>
              <w:textAlignment w:val="auto"/>
              <w:rPr>
                <w:bCs/>
                <w:lang w:val="en-US"/>
              </w:rPr>
            </w:pPr>
            <w:r>
              <w:rPr>
                <w:bCs/>
                <w:lang w:val="en-US"/>
              </w:rPr>
              <w:t xml:space="preserve">The procedures of steps 5LTE3 and 6LTE are performed based </w:t>
            </w:r>
            <w:r>
              <w:rPr>
                <w:bCs/>
                <w:color w:val="FF0000"/>
                <w:lang w:val="en-US"/>
              </w:rPr>
              <w:t xml:space="preserve">on shared information </w:t>
            </w:r>
            <w:r>
              <w:rPr>
                <w:bCs/>
                <w:lang w:val="en-US"/>
              </w:rPr>
              <w:t xml:space="preserve">that is determined based on </w:t>
            </w:r>
            <w:r>
              <w:rPr>
                <w:bCs/>
                <w:color w:val="FF0000"/>
                <w:lang w:val="en-US"/>
              </w:rPr>
              <w:t xml:space="preserve">LTE </w:t>
            </w:r>
            <w:r>
              <w:rPr>
                <w:bCs/>
                <w:lang w:val="en-US"/>
              </w:rPr>
              <w:t xml:space="preserve">PSCCH decoded and RSRP measured in these LTE subframes. </w:t>
            </w:r>
          </w:p>
          <w:p w14:paraId="71E1CB31" w14:textId="77777777" w:rsidR="007F0EEB" w:rsidRDefault="00397818">
            <w:pPr>
              <w:tabs>
                <w:tab w:val="left" w:pos="1440"/>
              </w:tabs>
              <w:overflowPunct/>
              <w:autoSpaceDE/>
              <w:autoSpaceDN/>
              <w:adjustRightInd/>
              <w:spacing w:before="120" w:after="0"/>
              <w:textAlignment w:val="auto"/>
              <w:rPr>
                <w:bCs/>
                <w:lang w:val="en-US"/>
              </w:rPr>
            </w:pPr>
            <w:r>
              <w:rPr>
                <w:bCs/>
                <w:lang w:val="en-US"/>
              </w:rPr>
              <w:t>In summary for comments 1, 2, 3 and 4, we suggest the following update to step 2LTE:</w:t>
            </w:r>
          </w:p>
          <w:p w14:paraId="7E3D16ED" w14:textId="77777777" w:rsidR="007F0EEB" w:rsidRDefault="00397818">
            <w:pPr>
              <w:ind w:left="568" w:hanging="284"/>
              <w:rPr>
                <w:bCs/>
                <w:lang w:val="en-US"/>
              </w:rPr>
            </w:pPr>
            <w:r>
              <w:rPr>
                <w:bCs/>
                <w:lang w:val="en-US"/>
              </w:rPr>
              <w:t>“</w:t>
            </w:r>
            <w:r>
              <w:rPr>
                <w:rFonts w:eastAsia="Malgun Gothic"/>
                <w:lang w:val="en-US"/>
              </w:rPr>
              <w:t>2LTE</w:t>
            </w:r>
            <w:r w:rsidRPr="00343242">
              <w:rPr>
                <w:rFonts w:eastAsia="Malgun Gothic"/>
                <w:lang w:val="en-US"/>
              </w:rPr>
              <w:t>)</w:t>
            </w:r>
            <w:r w:rsidRPr="00343242">
              <w:rPr>
                <w:rFonts w:eastAsia="Malgun Gothic"/>
                <w:lang w:val="en-US"/>
              </w:rPr>
              <w:tab/>
              <w:t xml:space="preserve">In case of </w:t>
            </w:r>
            <w:r>
              <w:rPr>
                <w:rFonts w:eastAsia="Malgun Gothic"/>
                <w:highlight w:val="yellow"/>
              </w:rPr>
              <w:t>dynamic</w:t>
            </w:r>
            <w:r>
              <w:rPr>
                <w:rFonts w:eastAsia="Malgun Gothic"/>
              </w:rPr>
              <w:t xml:space="preserve"> </w:t>
            </w:r>
            <w:r w:rsidRPr="00343242">
              <w:rPr>
                <w:rFonts w:eastAsia="Malgun Gothic"/>
                <w:lang w:val="en-US"/>
              </w:rPr>
              <w:t>co-channel coexistence of LTE sidelink and NR sidelink:</w:t>
            </w:r>
            <w:r>
              <w:rPr>
                <w:rFonts w:eastAsia="Malgun Gothic"/>
              </w:rPr>
              <w:t xml:space="preserve"> </w:t>
            </w:r>
            <w:r w:rsidRPr="00343242">
              <w:rPr>
                <w:rFonts w:eastAsia="Malgun Gothic"/>
                <w:highlight w:val="yellow"/>
                <w:lang w:val="en-US"/>
              </w:rPr>
              <w:t xml:space="preserve">The </w:t>
            </w:r>
            <w:r>
              <w:rPr>
                <w:rFonts w:eastAsia="Malgun Gothic"/>
                <w:highlight w:val="yellow"/>
              </w:rPr>
              <w:t xml:space="preserve">LTE shared information </w:t>
            </w:r>
            <w:r>
              <w:rPr>
                <w:rFonts w:eastAsia="Malgun Gothic"/>
                <w:color w:val="FF0000"/>
                <w:highlight w:val="yellow"/>
              </w:rPr>
              <w:t xml:space="preserve">is provided based on a </w:t>
            </w:r>
            <w:r>
              <w:rPr>
                <w:rFonts w:eastAsia="Malgun Gothic"/>
                <w:highlight w:val="yellow"/>
              </w:rPr>
              <w:t>window</w:t>
            </w:r>
            <w:r w:rsidRPr="00343242">
              <w:rPr>
                <w:rFonts w:eastAsia="Malgun Gothic"/>
                <w:highlight w:val="yellow"/>
                <w:lang w:val="en-US"/>
              </w:rPr>
              <w:t xml:space="preserve"> </w:t>
            </w:r>
            <w:r w:rsidRPr="00343242">
              <w:rPr>
                <w:rFonts w:eastAsia="Malgun Gothic"/>
                <w:strike/>
                <w:color w:val="FF0000"/>
                <w:highlight w:val="yellow"/>
                <w:lang w:val="en-US"/>
              </w:rPr>
              <w:t>is</w:t>
            </w:r>
            <w:r w:rsidRPr="00343242">
              <w:rPr>
                <w:rFonts w:eastAsia="Malgun Gothic"/>
                <w:highlight w:val="yellow"/>
                <w:lang w:val="en-US"/>
              </w:rPr>
              <w:t xml:space="preserve"> defined by the range of </w:t>
            </w:r>
            <w:r>
              <w:rPr>
                <w:rFonts w:eastAsia="Malgun Gothic"/>
                <w:highlight w:val="yellow"/>
              </w:rPr>
              <w:t>LTE subframes</w:t>
            </w:r>
            <w:r w:rsidRPr="00343242">
              <w:rPr>
                <w:rFonts w:eastAsia="Malgun Gothic"/>
                <w:highlight w:val="yellow"/>
                <w:lang w:val="en-US"/>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n</m:t>
                  </m:r>
                </m:e>
                <m:sub>
                  <m:r>
                    <w:rPr>
                      <w:rFonts w:ascii="Cambria Math" w:eastAsia="Malgun Gothic" w:hAnsi="Cambria Math"/>
                      <w:highlight w:val="yellow"/>
                      <w:lang w:val="zh-CN"/>
                    </w:rPr>
                    <m:t>LTE</m:t>
                  </m:r>
                </m:sub>
              </m:sSub>
              <m:r>
                <w:rPr>
                  <w:rFonts w:ascii="Cambria Math" w:eastAsia="Malgun Gothic" w:hAnsi="Cambria Math"/>
                  <w:highlight w:val="yellow"/>
                  <w:lang w:val="en-US"/>
                </w:rPr>
                <m:t> –</m:t>
              </m:r>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start</m:t>
                  </m:r>
                </m:sub>
              </m:sSub>
              <m:r>
                <w:rPr>
                  <w:rFonts w:ascii="Cambria Math" w:eastAsia="Malgun Gothic" w:hAnsi="Cambria Math"/>
                  <w:highlight w:val="yellow"/>
                  <w:lang w:val="en-US"/>
                </w:rPr>
                <m:t>,</m:t>
              </m:r>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n</m:t>
                  </m:r>
                </m:e>
                <m:sub>
                  <m:r>
                    <w:rPr>
                      <w:rFonts w:ascii="Cambria Math" w:eastAsia="Malgun Gothic" w:hAnsi="Cambria Math"/>
                      <w:highlight w:val="yellow"/>
                      <w:lang w:val="zh-CN"/>
                    </w:rPr>
                    <m:t>LTE</m:t>
                  </m:r>
                </m:sub>
              </m:sSub>
              <m:r>
                <w:rPr>
                  <w:rFonts w:ascii="Cambria Math" w:eastAsia="Malgun Gothic" w:hAnsi="Cambria Math"/>
                  <w:highlight w:val="yellow"/>
                  <w:lang w:val="en-US"/>
                </w:rPr>
                <m:t>–</m:t>
              </m:r>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oMath>
            <w:r>
              <w:rPr>
                <w:rFonts w:eastAsia="Malgun Gothic"/>
                <w:highlight w:val="yellow"/>
              </w:rPr>
              <w:t>]</w:t>
            </w:r>
            <w:r w:rsidRPr="00343242">
              <w:rPr>
                <w:rFonts w:eastAsia="Malgun Gothic"/>
                <w:highlight w:val="yellow"/>
                <w:lang w:val="en-US"/>
              </w:rPr>
              <w:t>, where</w:t>
            </w:r>
            <w:r>
              <w:rPr>
                <w:rFonts w:eastAsia="Malgun Gothic"/>
                <w:highlight w:val="yellow"/>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n</m:t>
                  </m:r>
                </m:e>
                <m:sub>
                  <m:r>
                    <w:rPr>
                      <w:rFonts w:ascii="Cambria Math" w:eastAsia="Malgun Gothic" w:hAnsi="Cambria Math"/>
                      <w:highlight w:val="yellow"/>
                      <w:lang w:val="zh-CN"/>
                    </w:rPr>
                    <m:t>LTE</m:t>
                  </m:r>
                </m:sub>
              </m:sSub>
            </m:oMath>
            <w:r>
              <w:rPr>
                <w:rFonts w:eastAsia="Malgun Gothic"/>
                <w:highlight w:val="yellow"/>
              </w:rPr>
              <w:t xml:space="preserve">is the LTE subframe </w:t>
            </w:r>
            <w:r>
              <w:rPr>
                <w:rFonts w:eastAsia="Malgun Gothic"/>
                <w:color w:val="FF0000"/>
                <w:highlight w:val="yellow"/>
              </w:rPr>
              <w:t xml:space="preserve">that overlaps slot </w:t>
            </w:r>
            <m:oMath>
              <m:r>
                <w:rPr>
                  <w:rFonts w:ascii="Cambria Math" w:eastAsia="Malgun Gothic" w:hAnsi="Cambria Math"/>
                  <w:color w:val="FF0000"/>
                  <w:highlight w:val="yellow"/>
                </w:rPr>
                <m:t>n</m:t>
              </m:r>
            </m:oMath>
            <w:r>
              <w:rPr>
                <w:rFonts w:eastAsia="Malgun Gothic"/>
                <w:highlight w:val="yellow"/>
              </w:rPr>
              <w:t xml:space="preserve"> </w:t>
            </w:r>
            <w:r>
              <w:rPr>
                <w:rFonts w:eastAsia="Malgun Gothic"/>
                <w:strike/>
                <w:color w:val="FF0000"/>
                <w:highlight w:val="yellow"/>
              </w:rPr>
              <w:t>in which this procedure is triggered</w:t>
            </w:r>
            <w:r>
              <w:rPr>
                <w:rFonts w:eastAsia="Malgun Gothic"/>
                <w:highlight w:val="yellow"/>
              </w:rPr>
              <w:t xml:space="preserve">, </w:t>
            </w:r>
            <w:r w:rsidRPr="00343242">
              <w:rPr>
                <w:rFonts w:eastAsia="Malgun Gothic"/>
                <w:highlight w:val="yellow"/>
                <w:lang w:val="en-US"/>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start</m:t>
                  </m:r>
                </m:sub>
              </m:sSub>
            </m:oMath>
            <w:r w:rsidRPr="00343242">
              <w:rPr>
                <w:rFonts w:eastAsia="Malgun Gothic"/>
                <w:highlight w:val="yellow"/>
                <w:lang w:val="en-US"/>
              </w:rPr>
              <w:t xml:space="preserve"> is </w:t>
            </w:r>
            <w:r>
              <w:rPr>
                <w:rFonts w:eastAsia="Malgun Gothic"/>
                <w:highlight w:val="yellow"/>
                <w:lang w:eastAsia="en-GB"/>
              </w:rPr>
              <w:t xml:space="preserve">1100 </w:t>
            </w:r>
            <w:r>
              <w:rPr>
                <w:rFonts w:eastAsia="Malgun Gothic"/>
                <w:color w:val="FF0000"/>
                <w:highlight w:val="yellow"/>
                <w:lang w:eastAsia="en-GB"/>
              </w:rPr>
              <w:t>ms</w:t>
            </w:r>
            <w:r>
              <w:rPr>
                <w:rFonts w:eastAsia="Malgun Gothic"/>
                <w:highlight w:val="yellow"/>
                <w:lang w:eastAsia="en-GB"/>
              </w:rPr>
              <w:t xml:space="preserve">  </w:t>
            </w:r>
            <w:r w:rsidRPr="00343242">
              <w:rPr>
                <w:rFonts w:eastAsia="Malgun Gothic"/>
                <w:highlight w:val="yellow"/>
                <w:lang w:val="en-US"/>
              </w:rPr>
              <w:t>and</w:t>
            </w:r>
            <w:r>
              <w:rPr>
                <w:rFonts w:eastAsia="Malgun Gothic"/>
                <w:highlight w:val="yellow"/>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oMath>
            <w:r w:rsidRPr="00343242">
              <w:rPr>
                <w:rFonts w:eastAsia="Malgun Gothic"/>
                <w:highlight w:val="yellow"/>
                <w:lang w:val="en-US"/>
              </w:rPr>
              <w:t xml:space="preserve"> </w:t>
            </w:r>
            <w:r>
              <w:rPr>
                <w:rFonts w:eastAsia="Malgun Gothic"/>
                <w:highlight w:val="yellow"/>
              </w:rPr>
              <w:t xml:space="preserve"> is up to UE implementation under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r>
                <w:rPr>
                  <w:rFonts w:ascii="Cambria Math" w:eastAsia="Malgun Gothic" w:hAnsi="Cambria Math"/>
                  <w:highlight w:val="yellow"/>
                  <w:lang w:val="en-US"/>
                </w:rPr>
                <m:t xml:space="preserve">≤ </m:t>
              </m:r>
              <m:sSubSup>
                <m:sSubSupPr>
                  <m:ctrlPr>
                    <w:rPr>
                      <w:rFonts w:ascii="Cambria Math" w:eastAsia="Malgun Gothic" w:hAnsi="Cambria Math"/>
                      <w:i/>
                      <w:highlight w:val="yellow"/>
                      <w:lang w:val="de-DE"/>
                    </w:rPr>
                  </m:ctrlPr>
                </m:sSubSupPr>
                <m:e>
                  <m:r>
                    <w:rPr>
                      <w:rFonts w:ascii="Cambria Math" w:eastAsia="Malgun Gothic" w:hAnsi="Cambria Math"/>
                      <w:highlight w:val="yellow"/>
                      <w:lang w:val="de-DE"/>
                    </w:rPr>
                    <m:t>T</m:t>
                  </m:r>
                </m:e>
                <m:sub>
                  <m:r>
                    <w:rPr>
                      <w:rFonts w:ascii="Cambria Math" w:eastAsia="Malgun Gothic" w:hAnsi="Cambria Math"/>
                      <w:highlight w:val="yellow"/>
                      <w:lang w:val="de-DE"/>
                    </w:rPr>
                    <m:t>proc</m:t>
                  </m:r>
                  <m:r>
                    <m:rPr>
                      <m:sty m:val="p"/>
                    </m:rPr>
                    <w:rPr>
                      <w:rFonts w:ascii="Cambria Math" w:eastAsia="Malgun Gothic" w:hAnsi="Cambria Math"/>
                      <w:highlight w:val="yellow"/>
                      <w:lang w:val="en-US"/>
                    </w:rPr>
                    <m:t>,2</m:t>
                  </m:r>
                  <m:ctrlPr>
                    <w:rPr>
                      <w:rFonts w:ascii="Cambria Math" w:eastAsia="Malgun Gothic" w:hAnsi="Cambria Math"/>
                      <w:highlight w:val="yellow"/>
                      <w:lang w:val="zh-CN"/>
                    </w:rPr>
                  </m:ctrlPr>
                </m:sub>
                <m:sup>
                  <m:r>
                    <w:rPr>
                      <w:rFonts w:ascii="Cambria Math" w:eastAsia="Malgun Gothic" w:hAnsi="Cambria Math"/>
                      <w:highlight w:val="yellow"/>
                      <w:lang w:val="de-DE"/>
                    </w:rPr>
                    <m:t>SL</m:t>
                  </m:r>
                </m:sup>
              </m:sSubSup>
              <m:r>
                <w:rPr>
                  <w:rFonts w:ascii="Cambria Math" w:eastAsia="Malgun Gothic" w:hAnsi="Cambria Math"/>
                  <w:highlight w:val="yellow"/>
                  <w:lang w:val="en-US"/>
                </w:rPr>
                <m:t xml:space="preserve"> </m:t>
              </m:r>
            </m:oMath>
            <w:r w:rsidRPr="00343242">
              <w:rPr>
                <w:rFonts w:eastAsia="Malgun Gothic"/>
                <w:highlight w:val="yellow"/>
                <w:lang w:val="en-US"/>
              </w:rPr>
              <w:t xml:space="preserve"> </w:t>
            </w:r>
            <w:r>
              <w:rPr>
                <w:rFonts w:eastAsia="Malgun Gothic"/>
                <w:highlight w:val="yellow"/>
                <w:lang w:eastAsia="en-GB"/>
              </w:rPr>
              <w:t xml:space="preserve">; </w:t>
            </w:r>
            <m:oMath>
              <m:sSubSup>
                <m:sSubSupPr>
                  <m:ctrlPr>
                    <w:rPr>
                      <w:rFonts w:ascii="Cambria Math" w:eastAsia="Malgun Gothic" w:hAnsi="Cambria Math"/>
                      <w:i/>
                      <w:highlight w:val="yellow"/>
                      <w:lang w:val="de-DE"/>
                    </w:rPr>
                  </m:ctrlPr>
                </m:sSubSupPr>
                <m:e>
                  <m:r>
                    <w:rPr>
                      <w:rFonts w:ascii="Cambria Math" w:eastAsia="Malgun Gothic" w:hAnsi="Cambria Math"/>
                      <w:highlight w:val="yellow"/>
                      <w:lang w:val="de-DE"/>
                    </w:rPr>
                    <m:t>T</m:t>
                  </m:r>
                </m:e>
                <m:sub>
                  <m:r>
                    <w:rPr>
                      <w:rFonts w:ascii="Cambria Math" w:eastAsia="Malgun Gothic" w:hAnsi="Cambria Math"/>
                      <w:highlight w:val="yellow"/>
                      <w:lang w:val="de-DE"/>
                    </w:rPr>
                    <m:t>proc</m:t>
                  </m:r>
                  <m:r>
                    <m:rPr>
                      <m:sty m:val="p"/>
                    </m:rPr>
                    <w:rPr>
                      <w:rFonts w:ascii="Cambria Math" w:eastAsia="Malgun Gothic" w:hAnsi="Cambria Math"/>
                      <w:highlight w:val="yellow"/>
                      <w:lang w:val="en-US"/>
                    </w:rPr>
                    <m:t>,2</m:t>
                  </m:r>
                  <m:ctrlPr>
                    <w:rPr>
                      <w:rFonts w:ascii="Cambria Math" w:eastAsia="Malgun Gothic" w:hAnsi="Cambria Math"/>
                      <w:highlight w:val="yellow"/>
                      <w:lang w:val="zh-CN"/>
                    </w:rPr>
                  </m:ctrlPr>
                </m:sub>
                <m:sup>
                  <m:r>
                    <w:rPr>
                      <w:rFonts w:ascii="Cambria Math" w:eastAsia="Malgun Gothic" w:hAnsi="Cambria Math"/>
                      <w:highlight w:val="yellow"/>
                      <w:lang w:val="de-DE"/>
                    </w:rPr>
                    <m:t>SL</m:t>
                  </m:r>
                </m:sup>
              </m:sSubSup>
            </m:oMath>
            <w:r w:rsidRPr="00343242">
              <w:rPr>
                <w:rFonts w:eastAsia="Malgun Gothic"/>
                <w:highlight w:val="yellow"/>
                <w:lang w:val="en-US" w:eastAsia="en-GB"/>
              </w:rPr>
              <w:t xml:space="preserve">is </w:t>
            </w:r>
            <w:r>
              <w:rPr>
                <w:rFonts w:eastAsia="Malgun Gothic"/>
                <w:strike/>
                <w:color w:val="FF0000"/>
                <w:highlight w:val="yellow"/>
                <w:lang w:eastAsia="en-GB"/>
              </w:rPr>
              <w:t>8</w:t>
            </w:r>
            <w:r>
              <w:rPr>
                <w:rFonts w:eastAsia="Malgun Gothic"/>
                <w:highlight w:val="yellow"/>
                <w:lang w:eastAsia="en-GB"/>
              </w:rPr>
              <w:t xml:space="preserve"> </w:t>
            </w:r>
            <w:r>
              <w:rPr>
                <w:rFonts w:eastAsia="Malgun Gothic"/>
                <w:color w:val="FF0000"/>
                <w:highlight w:val="yellow"/>
                <w:lang w:eastAsia="en-GB"/>
              </w:rPr>
              <w:t xml:space="preserve">4+T ms, T is based on the UE’s implementation with </w:t>
            </w:r>
            <m:oMath>
              <m:r>
                <w:rPr>
                  <w:rFonts w:ascii="Cambria Math" w:eastAsia="Malgun Gothic" w:hAnsi="Cambria Math"/>
                  <w:color w:val="FF0000"/>
                  <w:highlight w:val="yellow"/>
                  <w:lang w:eastAsia="en-GB"/>
                </w:rPr>
                <m:t>T≤4</m:t>
              </m:r>
            </m:oMath>
            <w:r>
              <w:rPr>
                <w:rFonts w:eastAsia="Malgun Gothic"/>
                <w:color w:val="FF0000"/>
                <w:highlight w:val="yellow"/>
                <w:lang w:eastAsia="en-GB"/>
              </w:rPr>
              <w:t xml:space="preserve"> ms</w:t>
            </w:r>
            <w:r w:rsidRPr="00343242">
              <w:rPr>
                <w:rFonts w:eastAsia="Malgun Gothic"/>
                <w:highlight w:val="yellow"/>
                <w:lang w:val="en-US"/>
              </w:rPr>
              <w:t>. The UE shall perform the</w:t>
            </w:r>
            <w:r>
              <w:rPr>
                <w:rFonts w:eastAsia="Malgun Gothic"/>
                <w:highlight w:val="yellow"/>
              </w:rPr>
              <w:t xml:space="preserve"> procedures</w:t>
            </w:r>
            <w:r w:rsidRPr="00343242">
              <w:rPr>
                <w:rFonts w:eastAsia="Malgun Gothic"/>
                <w:highlight w:val="yellow"/>
                <w:lang w:val="en-US"/>
              </w:rPr>
              <w:t xml:space="preserve"> in steps </w:t>
            </w:r>
            <w:r>
              <w:rPr>
                <w:rFonts w:eastAsia="Malgun Gothic"/>
                <w:highlight w:val="yellow"/>
              </w:rPr>
              <w:t xml:space="preserve"> 5LTE3 and 6LTE </w:t>
            </w:r>
            <w:r w:rsidRPr="00343242">
              <w:rPr>
                <w:rFonts w:eastAsia="Malgun Gothic"/>
                <w:color w:val="FF0000"/>
                <w:highlight w:val="yellow"/>
                <w:lang w:val="en-US"/>
              </w:rPr>
              <w:t xml:space="preserve">based </w:t>
            </w:r>
            <w:r>
              <w:rPr>
                <w:rFonts w:eastAsia="Malgun Gothic"/>
                <w:color w:val="FF0000"/>
                <w:highlight w:val="yellow"/>
                <w:lang w:val="en-US"/>
              </w:rPr>
              <w:t>shared information determined based</w:t>
            </w:r>
            <w:r>
              <w:rPr>
                <w:rFonts w:eastAsia="Malgun Gothic"/>
                <w:highlight w:val="yellow"/>
                <w:lang w:val="en-US"/>
              </w:rPr>
              <w:t xml:space="preserve"> </w:t>
            </w:r>
            <w:r w:rsidRPr="00343242">
              <w:rPr>
                <w:rFonts w:eastAsia="Malgun Gothic"/>
                <w:highlight w:val="yellow"/>
                <w:lang w:val="en-US"/>
              </w:rPr>
              <w:t xml:space="preserve">on </w:t>
            </w:r>
            <w:r>
              <w:rPr>
                <w:rFonts w:eastAsia="Malgun Gothic"/>
                <w:color w:val="FF0000"/>
                <w:highlight w:val="yellow"/>
                <w:lang w:val="en-US"/>
              </w:rPr>
              <w:t xml:space="preserve">LTE </w:t>
            </w:r>
            <w:r w:rsidRPr="00343242">
              <w:rPr>
                <w:rFonts w:eastAsia="Malgun Gothic"/>
                <w:highlight w:val="yellow"/>
                <w:lang w:val="en-US"/>
              </w:rPr>
              <w:t xml:space="preserve">PSCCH decoded and RSRP measured in these </w:t>
            </w:r>
            <w:r>
              <w:rPr>
                <w:rFonts w:eastAsia="Malgun Gothic"/>
                <w:highlight w:val="yellow"/>
              </w:rPr>
              <w:t>LTE subframes</w:t>
            </w:r>
            <w:r w:rsidRPr="00343242">
              <w:rPr>
                <w:rFonts w:eastAsia="Malgun Gothic"/>
                <w:highlight w:val="yellow"/>
                <w:lang w:val="en-US"/>
              </w:rPr>
              <w:t>.</w:t>
            </w:r>
            <w:r>
              <w:rPr>
                <w:rFonts w:eastAsia="Malgun Gothic"/>
                <w:highlight w:val="yellow"/>
              </w:rPr>
              <w:t xml:space="preserve"> </w:t>
            </w:r>
            <w:r>
              <w:rPr>
                <w:bCs/>
                <w:lang w:val="en-US"/>
              </w:rPr>
              <w:t>”</w:t>
            </w:r>
          </w:p>
          <w:p w14:paraId="08A57351" w14:textId="77777777" w:rsidR="007F0EEB" w:rsidRDefault="007F0EEB">
            <w:pPr>
              <w:tabs>
                <w:tab w:val="left" w:pos="1440"/>
              </w:tabs>
              <w:overflowPunct/>
              <w:autoSpaceDE/>
              <w:autoSpaceDN/>
              <w:adjustRightInd/>
              <w:spacing w:before="120" w:after="0"/>
              <w:ind w:left="1440" w:hanging="1440"/>
              <w:textAlignment w:val="auto"/>
              <w:rPr>
                <w:rFonts w:eastAsia="DengXian"/>
                <w:b/>
                <w:szCs w:val="24"/>
                <w:u w:val="single"/>
                <w:lang w:eastAsia="zh-CN"/>
              </w:rPr>
            </w:pPr>
          </w:p>
        </w:tc>
        <w:tc>
          <w:tcPr>
            <w:tcW w:w="2445" w:type="dxa"/>
          </w:tcPr>
          <w:p w14:paraId="4E45AF96" w14:textId="77777777" w:rsidR="007F0EEB" w:rsidRDefault="00397818">
            <w:pPr>
              <w:jc w:val="left"/>
            </w:pPr>
            <w:r>
              <w:t>Comment 1: I do not see this critical at this stage of the discussion and we can consider in August updates!</w:t>
            </w:r>
          </w:p>
          <w:p w14:paraId="626DDA11" w14:textId="77777777" w:rsidR="007F0EEB" w:rsidRDefault="007F0EEB">
            <w:pPr>
              <w:jc w:val="left"/>
            </w:pPr>
          </w:p>
          <w:p w14:paraId="2B53B071" w14:textId="77777777" w:rsidR="007F0EEB" w:rsidRDefault="007F0EEB">
            <w:pPr>
              <w:jc w:val="left"/>
            </w:pPr>
          </w:p>
          <w:p w14:paraId="44A4B8F7" w14:textId="77777777" w:rsidR="007F0EEB" w:rsidRDefault="00397818">
            <w:pPr>
              <w:jc w:val="left"/>
            </w:pPr>
            <w:r>
              <w:t xml:space="preserve">Comment 2: The wording “LTE subframe in which this procedure is triggered” does not imply that the procedure is triggered twice; the procedure is triggered once and that point in time is both in NR slot n and LTE subframe </w:t>
            </w:r>
            <m:oMath>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r>
                <w:rPr>
                  <w:rFonts w:ascii="Cambria Math" w:eastAsia="Malgun Gothic" w:hAnsi="Cambria Math"/>
                </w:rPr>
                <m:t xml:space="preserve">. </m:t>
              </m:r>
            </m:oMath>
          </w:p>
          <w:p w14:paraId="7E58B45E" w14:textId="77777777" w:rsidR="007F0EEB" w:rsidRDefault="00397818">
            <w:pPr>
              <w:jc w:val="left"/>
            </w:pPr>
            <w:r>
              <w:t>So there does not seem to be any difference between current and proposed text.</w:t>
            </w:r>
          </w:p>
          <w:p w14:paraId="2C0C75C8" w14:textId="77777777" w:rsidR="007F0EEB" w:rsidRDefault="007F0EEB">
            <w:pPr>
              <w:jc w:val="left"/>
            </w:pPr>
          </w:p>
          <w:p w14:paraId="750F4867" w14:textId="77777777" w:rsidR="007F0EEB" w:rsidRDefault="00397818">
            <w:pPr>
              <w:jc w:val="left"/>
            </w:pPr>
            <w:r>
              <w:t>Comment 3: The current text is not a verbatim copy and paste of the two agreements, but is equivalent in my understanding. Does the proposed text result in any actual difference from the current text? If so, what is that difference? The current text is simpler and clearer because it has one inequality instead of two inequalities in the proposed text.</w:t>
            </w:r>
          </w:p>
          <w:p w14:paraId="665993F2" w14:textId="77777777" w:rsidR="007F0EEB" w:rsidRDefault="007F0EEB">
            <w:pPr>
              <w:jc w:val="left"/>
            </w:pPr>
          </w:p>
          <w:p w14:paraId="158DA6EC" w14:textId="77777777" w:rsidR="007F0EEB" w:rsidRDefault="007F0EEB">
            <w:pPr>
              <w:jc w:val="left"/>
            </w:pPr>
          </w:p>
          <w:p w14:paraId="764976CF" w14:textId="77777777" w:rsidR="007F0EEB" w:rsidRDefault="007F0EEB">
            <w:pPr>
              <w:jc w:val="left"/>
            </w:pPr>
          </w:p>
          <w:p w14:paraId="7B5FE38C" w14:textId="77777777" w:rsidR="007F0EEB" w:rsidRDefault="007F0EEB">
            <w:pPr>
              <w:jc w:val="left"/>
            </w:pPr>
          </w:p>
          <w:p w14:paraId="28A977E8" w14:textId="77777777" w:rsidR="007F0EEB" w:rsidRDefault="007F0EEB">
            <w:pPr>
              <w:jc w:val="left"/>
            </w:pPr>
          </w:p>
          <w:p w14:paraId="0869D77A" w14:textId="77777777" w:rsidR="007F0EEB" w:rsidRDefault="007F0EEB">
            <w:pPr>
              <w:jc w:val="left"/>
            </w:pPr>
          </w:p>
          <w:p w14:paraId="5F7C0EC7" w14:textId="77777777" w:rsidR="007F0EEB" w:rsidRDefault="007F0EEB">
            <w:pPr>
              <w:jc w:val="left"/>
            </w:pPr>
          </w:p>
          <w:p w14:paraId="354FCF9F" w14:textId="77777777" w:rsidR="007F0EEB" w:rsidRDefault="007F0EEB">
            <w:pPr>
              <w:jc w:val="left"/>
            </w:pPr>
          </w:p>
          <w:p w14:paraId="51DCCCBE" w14:textId="77777777" w:rsidR="007F0EEB" w:rsidRDefault="007F0EEB">
            <w:pPr>
              <w:jc w:val="left"/>
            </w:pPr>
          </w:p>
          <w:p w14:paraId="1EA787E4" w14:textId="77777777" w:rsidR="007F0EEB" w:rsidRDefault="007F0EEB">
            <w:pPr>
              <w:jc w:val="left"/>
            </w:pPr>
          </w:p>
          <w:p w14:paraId="1C14FAC4" w14:textId="77777777" w:rsidR="007F0EEB" w:rsidRDefault="007F0EEB">
            <w:pPr>
              <w:jc w:val="left"/>
            </w:pPr>
          </w:p>
          <w:p w14:paraId="6BE4E8DF" w14:textId="77777777" w:rsidR="007F0EEB" w:rsidRDefault="007F0EEB">
            <w:pPr>
              <w:jc w:val="left"/>
            </w:pPr>
          </w:p>
          <w:p w14:paraId="47C6B1A4" w14:textId="77777777" w:rsidR="007F0EEB" w:rsidRDefault="007F0EEB">
            <w:pPr>
              <w:jc w:val="left"/>
            </w:pPr>
          </w:p>
          <w:p w14:paraId="2C99B985" w14:textId="77777777" w:rsidR="007F0EEB" w:rsidRDefault="007F0EEB">
            <w:pPr>
              <w:jc w:val="left"/>
            </w:pPr>
          </w:p>
          <w:p w14:paraId="206EEE19" w14:textId="77777777" w:rsidR="007F0EEB" w:rsidRDefault="007F0EEB">
            <w:pPr>
              <w:jc w:val="left"/>
            </w:pPr>
          </w:p>
          <w:p w14:paraId="5AB0F332" w14:textId="77777777" w:rsidR="007F0EEB" w:rsidRDefault="007F0EEB">
            <w:pPr>
              <w:jc w:val="left"/>
            </w:pPr>
          </w:p>
          <w:p w14:paraId="516EB542" w14:textId="77777777" w:rsidR="007F0EEB" w:rsidRDefault="00397818">
            <w:pPr>
              <w:jc w:val="left"/>
            </w:pPr>
            <w:r>
              <w:t>Comment 4: Proposed text seems more verbose than current text.</w:t>
            </w:r>
          </w:p>
          <w:p w14:paraId="1F2C74A1" w14:textId="77777777" w:rsidR="007F0EEB" w:rsidRDefault="007F0EEB">
            <w:pPr>
              <w:jc w:val="left"/>
            </w:pPr>
          </w:p>
          <w:p w14:paraId="0782FB31" w14:textId="77777777" w:rsidR="007F0EEB" w:rsidRDefault="007F0EEB">
            <w:pPr>
              <w:jc w:val="left"/>
            </w:pPr>
          </w:p>
          <w:p w14:paraId="46EB2AD7" w14:textId="77777777" w:rsidR="007F0EEB" w:rsidRDefault="007F0EEB">
            <w:pPr>
              <w:jc w:val="left"/>
              <w:rPr>
                <w:sz w:val="18"/>
                <w:szCs w:val="18"/>
              </w:rPr>
            </w:pPr>
          </w:p>
        </w:tc>
      </w:tr>
      <w:bookmarkEnd w:id="0"/>
      <w:tr w:rsidR="007F0EEB" w14:paraId="24E53603" w14:textId="77777777" w:rsidTr="00343D48">
        <w:trPr>
          <w:trHeight w:val="335"/>
          <w:jc w:val="center"/>
        </w:trPr>
        <w:tc>
          <w:tcPr>
            <w:tcW w:w="1605" w:type="dxa"/>
            <w:shd w:val="clear" w:color="auto" w:fill="D9D9D9" w:themeFill="background1" w:themeFillShade="D9"/>
          </w:tcPr>
          <w:p w14:paraId="4FDB8425" w14:textId="77777777" w:rsidR="007F0EEB" w:rsidRDefault="007F0EEB"/>
        </w:tc>
        <w:tc>
          <w:tcPr>
            <w:tcW w:w="5579" w:type="dxa"/>
            <w:shd w:val="clear" w:color="auto" w:fill="D9D9D9" w:themeFill="background1" w:themeFillShade="D9"/>
          </w:tcPr>
          <w:p w14:paraId="33694D38" w14:textId="77777777" w:rsidR="007F0EEB" w:rsidRDefault="007F0EEB"/>
        </w:tc>
        <w:tc>
          <w:tcPr>
            <w:tcW w:w="2445" w:type="dxa"/>
            <w:shd w:val="clear" w:color="auto" w:fill="D9D9D9" w:themeFill="background1" w:themeFillShade="D9"/>
          </w:tcPr>
          <w:p w14:paraId="69C425A6" w14:textId="77777777" w:rsidR="007F0EEB" w:rsidRDefault="007F0EEB"/>
        </w:tc>
      </w:tr>
      <w:tr w:rsidR="007F0EEB" w14:paraId="1CF3B031" w14:textId="77777777" w:rsidTr="00343D48">
        <w:trPr>
          <w:trHeight w:val="244"/>
          <w:jc w:val="center"/>
        </w:trPr>
        <w:tc>
          <w:tcPr>
            <w:tcW w:w="1605" w:type="dxa"/>
          </w:tcPr>
          <w:p w14:paraId="0855C95D" w14:textId="77777777" w:rsidR="007F0EEB" w:rsidRDefault="00397818">
            <w:pPr>
              <w:rPr>
                <w:lang w:eastAsia="zh-CN"/>
              </w:rPr>
            </w:pPr>
            <w:r>
              <w:rPr>
                <w:lang w:eastAsia="zh-CN"/>
              </w:rPr>
              <w:t>Huawei</w:t>
            </w:r>
          </w:p>
        </w:tc>
        <w:tc>
          <w:tcPr>
            <w:tcW w:w="5579" w:type="dxa"/>
          </w:tcPr>
          <w:p w14:paraId="5E1AB812" w14:textId="77777777" w:rsidR="007F0EEB" w:rsidRDefault="00397818">
            <w:pPr>
              <w:overflowPunct/>
              <w:autoSpaceDE/>
              <w:autoSpaceDN/>
              <w:adjustRightInd/>
              <w:spacing w:before="120" w:after="0"/>
              <w:ind w:left="1440" w:hanging="1440"/>
              <w:jc w:val="left"/>
              <w:textAlignment w:val="auto"/>
              <w:rPr>
                <w:rFonts w:eastAsia="Batang"/>
                <w:b/>
                <w:bCs/>
                <w:u w:val="single"/>
                <w:lang w:val="en-US" w:eastAsia="zh-CN" w:bidi="hi-IN"/>
              </w:rPr>
            </w:pPr>
            <w:bookmarkStart w:id="20" w:name="_Hlk137124327"/>
            <w:r>
              <w:rPr>
                <w:rFonts w:ascii="Calibri" w:eastAsia="Batang" w:hAnsi="Calibri" w:cs="Calibri"/>
                <w:b/>
                <w:bCs/>
                <w:sz w:val="22"/>
                <w:szCs w:val="22"/>
                <w:u w:val="single"/>
                <w:lang w:val="en-US" w:eastAsia="zh-CN" w:bidi="hi-IN"/>
              </w:rPr>
              <w:t>Comment 1 – Timeline aspects, Step 2LTE</w:t>
            </w:r>
          </w:p>
          <w:p w14:paraId="421468B9"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b/>
                <w:bCs/>
                <w:sz w:val="22"/>
                <w:szCs w:val="22"/>
                <w:lang w:val="en-US" w:eastAsia="ko-KR" w:bidi="hi-IN"/>
              </w:rPr>
              <w:t>Reason for changes:</w:t>
            </w:r>
          </w:p>
          <w:p w14:paraId="24026769" w14:textId="77777777" w:rsidR="007F0EEB" w:rsidRDefault="00397818">
            <w:pPr>
              <w:overflowPunct/>
              <w:autoSpaceDE/>
              <w:autoSpaceDN/>
              <w:adjustRightInd/>
              <w:spacing w:after="0"/>
              <w:jc w:val="left"/>
              <w:textAlignment w:val="auto"/>
              <w:rPr>
                <w:rFonts w:ascii="Calibri" w:eastAsia="Batang" w:hAnsi="Calibri" w:cs="Calibri"/>
                <w:sz w:val="22"/>
                <w:szCs w:val="22"/>
                <w:lang w:val="en-US" w:eastAsia="zh-CN" w:bidi="hi-IN"/>
              </w:rPr>
            </w:pPr>
            <w:r>
              <w:rPr>
                <w:rFonts w:ascii="Calibri" w:eastAsia="Batang" w:hAnsi="Calibri" w:cs="Calibri"/>
                <w:sz w:val="22"/>
                <w:szCs w:val="22"/>
                <w:lang w:val="en-US" w:eastAsia="zh-CN" w:bidi="hi-IN"/>
              </w:rPr>
              <w:t>The definition of a new “LTE shared sensing window” does not align with the agreement made, and hence do not see the need for it. We are also skeptical about adding a new parameter n</w:t>
            </w:r>
            <w:r>
              <w:rPr>
                <w:rFonts w:ascii="Calibri" w:eastAsia="Batang" w:hAnsi="Calibri" w:cs="Calibri"/>
                <w:sz w:val="22"/>
                <w:szCs w:val="22"/>
                <w:vertAlign w:val="subscript"/>
                <w:lang w:val="en-US" w:eastAsia="zh-CN" w:bidi="hi-IN"/>
              </w:rPr>
              <w:t>LTE</w:t>
            </w:r>
            <w:r>
              <w:rPr>
                <w:rFonts w:ascii="Calibri" w:eastAsia="Batang" w:hAnsi="Calibri" w:cs="Calibri"/>
                <w:sz w:val="22"/>
                <w:szCs w:val="22"/>
                <w:lang w:val="en-US" w:eastAsia="zh-CN" w:bidi="hi-IN"/>
              </w:rPr>
              <w:t>, since it was not as per the agreement made.</w:t>
            </w:r>
          </w:p>
          <w:p w14:paraId="0B45F7B2" w14:textId="77777777" w:rsidR="007F0EEB" w:rsidRDefault="00397818">
            <w:pPr>
              <w:overflowPunct/>
              <w:autoSpaceDE/>
              <w:autoSpaceDN/>
              <w:adjustRightInd/>
              <w:spacing w:after="0"/>
              <w:jc w:val="left"/>
              <w:textAlignment w:val="auto"/>
              <w:rPr>
                <w:rFonts w:ascii="Calibri" w:eastAsia="Batang" w:hAnsi="Calibri" w:cs="Calibri"/>
                <w:sz w:val="22"/>
                <w:szCs w:val="22"/>
                <w:lang w:val="en-US" w:eastAsia="zh-CN" w:bidi="hi-IN"/>
              </w:rPr>
            </w:pPr>
            <w:r>
              <w:rPr>
                <w:rFonts w:ascii="Calibri" w:eastAsia="Batang" w:hAnsi="Calibri" w:cs="Calibri"/>
                <w:sz w:val="22"/>
                <w:szCs w:val="22"/>
                <w:lang w:val="en-US" w:eastAsia="zh-CN" w:bidi="hi-IN"/>
              </w:rPr>
              <w:t>Additionally, the RSRP is not measured by the NR SL module, but provided by the LTE SL module, according to the agreement below.</w:t>
            </w:r>
          </w:p>
          <w:p w14:paraId="163C2542"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b/>
                <w:bCs/>
                <w:sz w:val="22"/>
                <w:szCs w:val="22"/>
                <w:lang w:val="en-US" w:eastAsia="ko-KR" w:bidi="hi-IN"/>
              </w:rPr>
              <w:t>Relevant agreements:</w:t>
            </w:r>
          </w:p>
          <w:p w14:paraId="1C6E144B"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zh-CN" w:bidi="hi-IN"/>
              </w:rPr>
            </w:pPr>
            <w:r>
              <w:rPr>
                <w:rFonts w:ascii="Calibri" w:eastAsia="Batang" w:hAnsi="Calibri" w:cs="Calibri"/>
                <w:b/>
                <w:bCs/>
                <w:sz w:val="22"/>
                <w:szCs w:val="22"/>
                <w:highlight w:val="green"/>
                <w:lang w:val="en-US" w:eastAsia="zh-CN" w:bidi="hi-IN"/>
              </w:rPr>
              <w:t>Agreement</w:t>
            </w:r>
          </w:p>
          <w:p w14:paraId="460D4761" w14:textId="77777777" w:rsidR="007F0EEB" w:rsidRDefault="00397818">
            <w:pPr>
              <w:overflowPunct/>
              <w:autoSpaceDE/>
              <w:autoSpaceDN/>
              <w:adjustRightInd/>
              <w:spacing w:after="0"/>
              <w:jc w:val="left"/>
              <w:textAlignment w:val="auto"/>
              <w:rPr>
                <w:rFonts w:ascii="Calibri" w:eastAsia="Batang" w:hAnsi="Calibri" w:cs="Calibri"/>
                <w:sz w:val="22"/>
                <w:szCs w:val="22"/>
                <w:lang w:val="en-US" w:eastAsia="zh-CN" w:bidi="hi-IN"/>
              </w:rPr>
            </w:pPr>
            <w:r>
              <w:rPr>
                <w:rFonts w:ascii="Calibri" w:eastAsia="Batang" w:hAnsi="Calibri" w:cs="Calibri"/>
                <w:sz w:val="22"/>
                <w:szCs w:val="22"/>
                <w:lang w:val="en-US" w:eastAsia="zh-CN" w:bidi="hi-IN"/>
              </w:rPr>
              <w:t>The NR SL module uses the information from the starting LTE SL subframe to the ending LTE SL subframe in the shared information from the LTE SL module.</w:t>
            </w:r>
          </w:p>
          <w:p w14:paraId="06782EAE" w14:textId="77777777" w:rsidR="007F0EEB" w:rsidRDefault="00397818">
            <w:pPr>
              <w:numPr>
                <w:ilvl w:val="0"/>
                <w:numId w:val="8"/>
              </w:numPr>
              <w:overflowPunct/>
              <w:autoSpaceDE/>
              <w:autoSpaceDN/>
              <w:adjustRightInd/>
              <w:spacing w:after="0"/>
              <w:textAlignment w:val="auto"/>
              <w:rPr>
                <w:rFonts w:ascii="Calibri" w:eastAsia="Times New Roman" w:hAnsi="Calibri" w:cs="Calibri"/>
                <w:sz w:val="22"/>
                <w:szCs w:val="22"/>
                <w:lang w:val="en-US" w:eastAsia="zh-CN" w:bidi="hi-IN"/>
              </w:rPr>
            </w:pPr>
            <w:r>
              <w:rPr>
                <w:rFonts w:ascii="Calibri" w:eastAsia="Times New Roman" w:hAnsi="Calibri" w:cs="Calibri"/>
                <w:sz w:val="22"/>
                <w:szCs w:val="22"/>
                <w:lang w:val="en-US" w:eastAsia="zh-CN" w:bidi="hi-IN"/>
              </w:rPr>
              <w:t>The starting LTE SL subframe is no later than the time (</w:t>
            </w:r>
            <w:r>
              <w:rPr>
                <w:rFonts w:ascii="Calibri" w:eastAsia="Times New Roman" w:hAnsi="Calibri" w:cs="Calibri"/>
                <w:sz w:val="22"/>
                <w:szCs w:val="22"/>
                <w:highlight w:val="yellow"/>
                <w:lang w:val="en-US" w:eastAsia="zh-CN" w:bidi="hi-IN"/>
              </w:rPr>
              <w:t>n-T_start</w:t>
            </w:r>
            <w:r>
              <w:rPr>
                <w:rFonts w:ascii="Calibri" w:eastAsia="Times New Roman" w:hAnsi="Calibri" w:cs="Calibri"/>
                <w:sz w:val="22"/>
                <w:szCs w:val="22"/>
                <w:lang w:val="en-US" w:eastAsia="zh-CN" w:bidi="hi-IN"/>
              </w:rPr>
              <w:t>)</w:t>
            </w:r>
            <w:r>
              <w:rPr>
                <w:rFonts w:ascii="Calibri" w:eastAsia="Times New Roman" w:hAnsi="Calibri" w:cs="Calibri"/>
                <w:sz w:val="22"/>
                <w:szCs w:val="22"/>
                <w:lang w:val="en-US" w:eastAsia="ko-KR" w:bidi="hi-IN"/>
              </w:rPr>
              <w:t xml:space="preserve"> </w:t>
            </w:r>
          </w:p>
          <w:p w14:paraId="4BA385E7" w14:textId="77777777" w:rsidR="007F0EEB" w:rsidRDefault="00397818">
            <w:pPr>
              <w:numPr>
                <w:ilvl w:val="1"/>
                <w:numId w:val="8"/>
              </w:numPr>
              <w:overflowPunct/>
              <w:autoSpaceDE/>
              <w:autoSpaceDN/>
              <w:adjustRightInd/>
              <w:spacing w:after="0"/>
              <w:textAlignment w:val="auto"/>
              <w:rPr>
                <w:rFonts w:ascii="Calibri" w:eastAsia="Times New Roman" w:hAnsi="Calibri" w:cs="Calibri"/>
                <w:sz w:val="22"/>
                <w:szCs w:val="22"/>
                <w:lang w:val="en-US" w:eastAsia="zh-CN" w:bidi="hi-IN"/>
              </w:rPr>
            </w:pPr>
            <w:r>
              <w:rPr>
                <w:rFonts w:ascii="Calibri" w:eastAsia="Times New Roman" w:hAnsi="Calibri" w:cs="Calibri"/>
                <w:sz w:val="22"/>
                <w:szCs w:val="22"/>
                <w:highlight w:val="yellow"/>
                <w:lang w:val="en-US" w:eastAsia="zh-CN" w:bidi="hi-IN"/>
              </w:rPr>
              <w:t>n is the time where NR SL module triggers its NR SL resource (re)selection procedure as defined in clause 8.1.4 of TS 38.214</w:t>
            </w:r>
            <w:r>
              <w:rPr>
                <w:rFonts w:ascii="Calibri" w:eastAsia="Times New Roman" w:hAnsi="Calibri" w:cs="Calibri"/>
                <w:sz w:val="22"/>
                <w:szCs w:val="22"/>
                <w:lang w:val="en-US" w:eastAsia="ko-KR" w:bidi="hi-IN"/>
              </w:rPr>
              <w:t xml:space="preserve"> </w:t>
            </w:r>
          </w:p>
          <w:p w14:paraId="5B54CDB3" w14:textId="77777777" w:rsidR="007F0EEB" w:rsidRDefault="00397818">
            <w:pPr>
              <w:numPr>
                <w:ilvl w:val="2"/>
                <w:numId w:val="8"/>
              </w:numPr>
              <w:overflowPunct/>
              <w:autoSpaceDE/>
              <w:autoSpaceDN/>
              <w:adjustRightInd/>
              <w:spacing w:after="0"/>
              <w:textAlignment w:val="auto"/>
              <w:rPr>
                <w:rFonts w:ascii="Calibri" w:eastAsia="Times New Roman" w:hAnsi="Calibri" w:cs="Calibri"/>
                <w:sz w:val="22"/>
                <w:szCs w:val="22"/>
                <w:lang w:val="en-US" w:eastAsia="zh-CN" w:bidi="hi-IN"/>
              </w:rPr>
            </w:pPr>
            <w:r>
              <w:rPr>
                <w:rFonts w:ascii="Calibri" w:eastAsia="Times New Roman" w:hAnsi="Calibri" w:cs="Calibri"/>
                <w:sz w:val="22"/>
                <w:szCs w:val="22"/>
                <w:lang w:val="en-US" w:eastAsia="zh-CN" w:bidi="hi-IN"/>
              </w:rPr>
              <w:t>Option 1-2: T_start is 1100ms</w:t>
            </w:r>
          </w:p>
          <w:p w14:paraId="5F64439C" w14:textId="77777777" w:rsidR="007F0EEB" w:rsidRDefault="00397818">
            <w:pPr>
              <w:numPr>
                <w:ilvl w:val="0"/>
                <w:numId w:val="8"/>
              </w:numPr>
              <w:overflowPunct/>
              <w:autoSpaceDE/>
              <w:autoSpaceDN/>
              <w:adjustRightInd/>
              <w:spacing w:after="0"/>
              <w:textAlignment w:val="auto"/>
              <w:rPr>
                <w:rFonts w:ascii="Calibri" w:eastAsia="Times New Roman" w:hAnsi="Calibri" w:cs="Calibri"/>
                <w:sz w:val="22"/>
                <w:szCs w:val="22"/>
                <w:lang w:val="en-US" w:eastAsia="zh-CN" w:bidi="hi-IN"/>
              </w:rPr>
            </w:pPr>
            <w:r>
              <w:rPr>
                <w:rFonts w:ascii="Calibri" w:eastAsia="Times New Roman" w:hAnsi="Calibri" w:cs="Calibri"/>
                <w:sz w:val="22"/>
                <w:szCs w:val="22"/>
                <w:lang w:val="en-US" w:eastAsia="zh-CN" w:bidi="hi-IN"/>
              </w:rPr>
              <w:t xml:space="preserve">The ending LTE SL subframe is </w:t>
            </w:r>
            <w:r>
              <w:rPr>
                <w:rFonts w:ascii="Calibri" w:eastAsia="Times New Roman" w:hAnsi="Calibri" w:cs="Calibri"/>
                <w:sz w:val="22"/>
                <w:szCs w:val="22"/>
                <w:highlight w:val="yellow"/>
                <w:lang w:val="en-US" w:eastAsia="zh-CN" w:bidi="hi-IN"/>
              </w:rPr>
              <w:t>n-T_valid2</w:t>
            </w:r>
            <w:r>
              <w:rPr>
                <w:rFonts w:ascii="Calibri" w:eastAsia="Times New Roman" w:hAnsi="Calibri" w:cs="Calibri"/>
                <w:sz w:val="22"/>
                <w:szCs w:val="22"/>
                <w:lang w:val="en-US" w:eastAsia="zh-CN" w:bidi="hi-IN"/>
              </w:rPr>
              <w:t>. Up to UE implementation to additionally use results from subframe(s) later than n-T_valid2.</w:t>
            </w:r>
            <w:r>
              <w:rPr>
                <w:rFonts w:ascii="Calibri" w:eastAsia="Times New Roman" w:hAnsi="Calibri" w:cs="Calibri"/>
                <w:sz w:val="22"/>
                <w:szCs w:val="22"/>
                <w:lang w:val="en-US" w:eastAsia="ko-KR" w:bidi="hi-IN"/>
              </w:rPr>
              <w:t xml:space="preserve"> </w:t>
            </w:r>
          </w:p>
          <w:p w14:paraId="2482B3FB" w14:textId="77777777" w:rsidR="007F0EEB" w:rsidRDefault="00397818">
            <w:pPr>
              <w:numPr>
                <w:ilvl w:val="1"/>
                <w:numId w:val="8"/>
              </w:numPr>
              <w:overflowPunct/>
              <w:autoSpaceDE/>
              <w:autoSpaceDN/>
              <w:adjustRightInd/>
              <w:spacing w:after="0"/>
              <w:textAlignment w:val="auto"/>
              <w:rPr>
                <w:rFonts w:ascii="Calibri" w:eastAsia="Times New Roman" w:hAnsi="Calibri" w:cs="Calibri"/>
                <w:sz w:val="22"/>
                <w:szCs w:val="22"/>
                <w:lang w:val="en-US" w:eastAsia="zh-CN" w:bidi="hi-IN"/>
              </w:rPr>
            </w:pPr>
            <w:r>
              <w:rPr>
                <w:rFonts w:ascii="Calibri" w:eastAsia="Times New Roman" w:hAnsi="Calibri" w:cs="Calibri"/>
                <w:sz w:val="22"/>
                <w:szCs w:val="22"/>
                <w:lang w:val="en-US" w:eastAsia="zh-CN" w:bidi="hi-IN"/>
              </w:rPr>
              <w:t>T_valid2 = T + 4 ms</w:t>
            </w:r>
          </w:p>
          <w:p w14:paraId="453F64C6" w14:textId="77777777" w:rsidR="007F0EEB" w:rsidRDefault="00397818">
            <w:pPr>
              <w:overflowPunct/>
              <w:autoSpaceDE/>
              <w:autoSpaceDN/>
              <w:adjustRightInd/>
              <w:spacing w:after="0"/>
              <w:jc w:val="left"/>
              <w:textAlignment w:val="auto"/>
              <w:rPr>
                <w:rFonts w:ascii="Calibri" w:eastAsia="Batang" w:hAnsi="Calibri" w:cs="Calibri"/>
                <w:b/>
                <w:bCs/>
                <w:sz w:val="22"/>
                <w:szCs w:val="22"/>
                <w:lang w:eastAsia="zh-CN" w:bidi="hi-IN"/>
              </w:rPr>
            </w:pPr>
            <w:r>
              <w:rPr>
                <w:rFonts w:ascii="Calibri" w:eastAsia="Batang" w:hAnsi="Calibri" w:cs="Calibri"/>
                <w:b/>
                <w:bCs/>
                <w:sz w:val="22"/>
                <w:szCs w:val="22"/>
                <w:highlight w:val="green"/>
                <w:lang w:val="en-US" w:eastAsia="ko-KR" w:bidi="hi-IN"/>
              </w:rPr>
              <w:t>Agreement</w:t>
            </w:r>
          </w:p>
          <w:p w14:paraId="2C09C970" w14:textId="77777777" w:rsidR="007F0EEB" w:rsidRDefault="00397818">
            <w:pPr>
              <w:overflowPunct/>
              <w:autoSpaceDE/>
              <w:autoSpaceDN/>
              <w:adjustRightInd/>
              <w:spacing w:after="0"/>
              <w:jc w:val="left"/>
              <w:textAlignment w:val="auto"/>
              <w:rPr>
                <w:rFonts w:ascii="Calibri" w:eastAsia="Batang" w:hAnsi="Calibri" w:cs="Calibri"/>
                <w:color w:val="000000"/>
                <w:sz w:val="22"/>
                <w:szCs w:val="22"/>
                <w:lang w:val="en-US" w:eastAsia="zh-CN" w:bidi="hi-IN"/>
              </w:rPr>
            </w:pPr>
            <w:r>
              <w:rPr>
                <w:rFonts w:ascii="Calibri" w:eastAsia="Batang" w:hAnsi="Calibri" w:cs="Calibri"/>
                <w:color w:val="000000"/>
                <w:sz w:val="22"/>
                <w:szCs w:val="22"/>
                <w:lang w:val="en-US" w:eastAsia="zh-CN" w:bidi="hi-IN"/>
              </w:rPr>
              <w:t>RAN1 does not pursue further enhancements except for the following to handle NR SL candidate resources overlapping with LTE PSCCH for non-adjacent LTE SL resource pool in NR SL resource (re)selection procedure for dynamic resource pool sharing in Rel-18.</w:t>
            </w:r>
          </w:p>
          <w:p w14:paraId="0E81886F" w14:textId="77777777" w:rsidR="007F0EEB" w:rsidRDefault="00397818">
            <w:pPr>
              <w:numPr>
                <w:ilvl w:val="0"/>
                <w:numId w:val="8"/>
              </w:numPr>
              <w:overflowPunct/>
              <w:autoSpaceDE/>
              <w:adjustRightInd/>
              <w:spacing w:after="0"/>
              <w:jc w:val="left"/>
              <w:textAlignment w:val="auto"/>
              <w:rPr>
                <w:rFonts w:ascii="Calibri" w:eastAsia="Times New Roman" w:hAnsi="Calibri" w:cs="Calibri"/>
                <w:color w:val="000000"/>
                <w:sz w:val="22"/>
                <w:szCs w:val="22"/>
                <w:lang w:val="en-US" w:eastAsia="zh-CN" w:bidi="hi-IN"/>
              </w:rPr>
            </w:pPr>
            <w:r>
              <w:rPr>
                <w:rFonts w:ascii="Calibri" w:eastAsia="Times New Roman" w:hAnsi="Calibri" w:cs="Calibri"/>
                <w:color w:val="000000"/>
                <w:sz w:val="22"/>
                <w:szCs w:val="22"/>
                <w:highlight w:val="yellow"/>
                <w:lang w:val="en-US" w:eastAsia="zh-CN" w:bidi="hi-IN"/>
              </w:rPr>
              <w:t>NR SL module uses LTE SL RSRP measurement results (as specified in TS 36.213) shared from LTE SL module</w:t>
            </w:r>
            <w:r>
              <w:rPr>
                <w:rFonts w:ascii="Calibri" w:eastAsia="Times New Roman" w:hAnsi="Calibri" w:cs="Calibri"/>
                <w:color w:val="000000"/>
                <w:sz w:val="22"/>
                <w:szCs w:val="22"/>
                <w:lang w:val="en-US" w:eastAsia="zh-CN" w:bidi="hi-IN"/>
              </w:rPr>
              <w:t xml:space="preserve"> </w:t>
            </w:r>
            <w:r>
              <w:rPr>
                <w:rFonts w:ascii="Calibri" w:eastAsia="Times New Roman" w:hAnsi="Calibri" w:cs="Calibri"/>
                <w:color w:val="000000"/>
                <w:sz w:val="22"/>
                <w:szCs w:val="22"/>
                <w:highlight w:val="yellow"/>
                <w:lang w:val="en-US" w:eastAsia="zh-CN" w:bidi="hi-IN"/>
              </w:rPr>
              <w:t>to determine excluding NR SL candidate resources overlapping with LTE PSCCH and/or LTE PSSCH resources reserved by other LTE SL UE in NR SL resource (re)selection procedure for dynamic resource pool sharing in Rel-1</w:t>
            </w:r>
            <w:r>
              <w:rPr>
                <w:rFonts w:ascii="Calibri" w:eastAsia="Times New Roman" w:hAnsi="Calibri" w:cs="Calibri"/>
                <w:color w:val="000000"/>
                <w:sz w:val="22"/>
                <w:szCs w:val="22"/>
                <w:lang w:val="en-US" w:eastAsia="zh-CN" w:bidi="hi-IN"/>
              </w:rPr>
              <w:t>8.</w:t>
            </w:r>
          </w:p>
          <w:p w14:paraId="1A5BCD63"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b/>
                <w:bCs/>
                <w:sz w:val="22"/>
                <w:szCs w:val="22"/>
                <w:lang w:val="en-US" w:eastAsia="ko-KR" w:bidi="hi-IN"/>
              </w:rPr>
              <w:t xml:space="preserve">Proposed text changes (in </w:t>
            </w:r>
            <w:r>
              <w:rPr>
                <w:rFonts w:ascii="Calibri" w:eastAsia="Batang" w:hAnsi="Calibri" w:cs="Calibri"/>
                <w:b/>
                <w:bCs/>
                <w:color w:val="00B050"/>
                <w:sz w:val="22"/>
                <w:szCs w:val="22"/>
                <w:lang w:val="en-US" w:eastAsia="ko-KR" w:bidi="hi-IN"/>
              </w:rPr>
              <w:t>green</w:t>
            </w:r>
            <w:r>
              <w:rPr>
                <w:rFonts w:ascii="Calibri" w:eastAsia="Batang" w:hAnsi="Calibri" w:cs="Calibri"/>
                <w:b/>
                <w:bCs/>
                <w:sz w:val="22"/>
                <w:szCs w:val="22"/>
                <w:lang w:val="en-US" w:eastAsia="ko-KR" w:bidi="hi-IN"/>
              </w:rPr>
              <w:t>):</w:t>
            </w:r>
          </w:p>
          <w:p w14:paraId="4EE3183E"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sz w:val="22"/>
                <w:szCs w:val="22"/>
                <w:lang w:val="en-US" w:eastAsia="ko-KR" w:bidi="hi-IN"/>
              </w:rPr>
              <w:t>2LTE</w:t>
            </w:r>
            <w:r w:rsidRPr="00343242">
              <w:rPr>
                <w:rFonts w:ascii="Calibri" w:eastAsia="Batang" w:hAnsi="Calibri" w:cs="Calibri"/>
                <w:sz w:val="22"/>
                <w:szCs w:val="22"/>
                <w:lang w:val="en-US" w:eastAsia="ko-KR" w:bidi="hi-IN"/>
              </w:rPr>
              <w:t xml:space="preserve">)     In case of </w:t>
            </w:r>
            <w:r>
              <w:rPr>
                <w:rFonts w:ascii="Calibri" w:eastAsia="Batang" w:hAnsi="Calibri" w:cs="Calibri"/>
                <w:sz w:val="22"/>
                <w:szCs w:val="22"/>
                <w:highlight w:val="yellow"/>
                <w:lang w:val="en-US" w:eastAsia="ko-KR" w:bidi="hi-IN"/>
              </w:rPr>
              <w:t>dynamic</w:t>
            </w:r>
            <w:r>
              <w:rPr>
                <w:rFonts w:ascii="Calibri" w:eastAsia="Batang" w:hAnsi="Calibri" w:cs="Calibri"/>
                <w:sz w:val="22"/>
                <w:szCs w:val="22"/>
                <w:lang w:val="en-US" w:eastAsia="ko-KR" w:bidi="hi-IN"/>
              </w:rPr>
              <w:t xml:space="preserve"> </w:t>
            </w:r>
            <w:r w:rsidRPr="00343242">
              <w:rPr>
                <w:rFonts w:ascii="Calibri" w:eastAsia="Batang" w:hAnsi="Calibri" w:cs="Calibri"/>
                <w:sz w:val="22"/>
                <w:szCs w:val="22"/>
                <w:lang w:val="en-US" w:eastAsia="ko-KR" w:bidi="hi-IN"/>
              </w:rPr>
              <w:t>co-channel coexistence of LTE sidelink and NR sidelink:</w:t>
            </w:r>
            <w:r w:rsidRPr="00343242">
              <w:rPr>
                <w:rFonts w:ascii="Calibri" w:eastAsia="Batang" w:hAnsi="Calibri" w:cs="Calibri"/>
                <w:sz w:val="22"/>
                <w:szCs w:val="22"/>
                <w:highlight w:val="yellow"/>
                <w:lang w:val="en-US" w:eastAsia="ko-KR" w:bidi="hi-IN"/>
              </w:rPr>
              <w:t xml:space="preserve"> The UE shall perform the</w:t>
            </w:r>
            <w:r>
              <w:rPr>
                <w:rFonts w:ascii="Calibri" w:eastAsia="Batang" w:hAnsi="Calibri" w:cs="Calibri"/>
                <w:sz w:val="22"/>
                <w:szCs w:val="22"/>
                <w:highlight w:val="yellow"/>
                <w:lang w:val="en-US" w:eastAsia="ko-KR" w:bidi="hi-IN"/>
              </w:rPr>
              <w:t xml:space="preserve"> procedures</w:t>
            </w:r>
            <w:r w:rsidRPr="00343242">
              <w:rPr>
                <w:rFonts w:ascii="Calibri" w:eastAsia="Batang" w:hAnsi="Calibri" w:cs="Calibri"/>
                <w:sz w:val="22"/>
                <w:szCs w:val="22"/>
                <w:highlight w:val="yellow"/>
                <w:lang w:val="en-US" w:eastAsia="ko-KR" w:bidi="hi-IN"/>
              </w:rPr>
              <w:t xml:space="preserve"> in </w:t>
            </w:r>
            <w:r w:rsidRPr="00343242">
              <w:rPr>
                <w:rFonts w:ascii="Calibri" w:eastAsia="Batang" w:hAnsi="Calibri" w:cs="Calibri"/>
                <w:strike/>
                <w:color w:val="FF0000"/>
                <w:sz w:val="22"/>
                <w:szCs w:val="22"/>
                <w:highlight w:val="yellow"/>
                <w:lang w:val="en-US" w:eastAsia="ko-KR" w:bidi="hi-IN"/>
              </w:rPr>
              <w:t>the following</w:t>
            </w:r>
            <w:r w:rsidRPr="00343242">
              <w:rPr>
                <w:rFonts w:ascii="Calibri" w:eastAsia="Batang" w:hAnsi="Calibri" w:cs="Calibri"/>
                <w:color w:val="FF0000"/>
                <w:sz w:val="22"/>
                <w:szCs w:val="22"/>
                <w:highlight w:val="yellow"/>
                <w:lang w:val="en-US" w:eastAsia="ko-KR" w:bidi="hi-IN"/>
              </w:rPr>
              <w:t xml:space="preserve"> </w:t>
            </w:r>
            <w:r w:rsidRPr="00343242">
              <w:rPr>
                <w:rFonts w:ascii="Calibri" w:eastAsia="Batang" w:hAnsi="Calibri" w:cs="Calibri"/>
                <w:sz w:val="22"/>
                <w:szCs w:val="22"/>
                <w:highlight w:val="yellow"/>
                <w:lang w:val="en-US" w:eastAsia="ko-KR" w:bidi="hi-IN"/>
              </w:rPr>
              <w:t xml:space="preserve">steps </w:t>
            </w:r>
            <w:r>
              <w:rPr>
                <w:rFonts w:ascii="Calibri" w:eastAsia="Batang" w:hAnsi="Calibri" w:cs="Calibri"/>
                <w:strike/>
                <w:color w:val="FF0000"/>
                <w:sz w:val="22"/>
                <w:szCs w:val="22"/>
                <w:highlight w:val="yellow"/>
                <w:lang w:val="en-US" w:eastAsia="ko-KR" w:bidi="hi-IN"/>
              </w:rPr>
              <w:t xml:space="preserve">tagged “LTE” </w:t>
            </w:r>
            <w:r>
              <w:rPr>
                <w:rFonts w:ascii="Calibri" w:eastAsia="Batang" w:hAnsi="Calibri" w:cs="Calibri"/>
                <w:sz w:val="22"/>
                <w:szCs w:val="22"/>
                <w:highlight w:val="yellow"/>
                <w:lang w:val="en-US" w:eastAsia="ko-KR" w:bidi="hi-IN"/>
              </w:rPr>
              <w:t> </w:t>
            </w:r>
            <w:r>
              <w:rPr>
                <w:rFonts w:ascii="Calibri" w:eastAsia="Batang" w:hAnsi="Calibri" w:cs="Calibri"/>
                <w:color w:val="FF0000"/>
                <w:sz w:val="22"/>
                <w:szCs w:val="22"/>
                <w:highlight w:val="yellow"/>
                <w:lang w:val="en-US" w:eastAsia="ko-KR" w:bidi="hi-IN"/>
              </w:rPr>
              <w:t xml:space="preserve">5LTE3 and 6LTE </w:t>
            </w:r>
            <w:r w:rsidRPr="00343242">
              <w:rPr>
                <w:rFonts w:ascii="Calibri" w:eastAsia="Batang" w:hAnsi="Calibri" w:cs="Calibri"/>
                <w:sz w:val="22"/>
                <w:szCs w:val="22"/>
                <w:highlight w:val="yellow"/>
                <w:lang w:val="en-US" w:eastAsia="ko-KR" w:bidi="hi-IN"/>
              </w:rPr>
              <w:t xml:space="preserve">based on PSCCH decoded </w:t>
            </w:r>
            <w:r>
              <w:rPr>
                <w:rFonts w:ascii="Calibri" w:eastAsia="Batang" w:hAnsi="Calibri" w:cs="Calibri"/>
                <w:sz w:val="22"/>
                <w:szCs w:val="22"/>
                <w:highlight w:val="yellow"/>
                <w:lang w:val="en-US" w:eastAsia="ko-KR" w:bidi="hi-IN"/>
              </w:rPr>
              <w:t xml:space="preserve">in </w:t>
            </w:r>
            <w:r w:rsidRPr="00343242">
              <w:rPr>
                <w:rFonts w:ascii="Calibri" w:eastAsia="Batang" w:hAnsi="Calibri" w:cs="Calibri"/>
                <w:color w:val="00B050"/>
                <w:sz w:val="22"/>
                <w:szCs w:val="22"/>
                <w:highlight w:val="yellow"/>
                <w:lang w:val="en-US" w:eastAsia="ko-KR" w:bidi="hi-IN"/>
              </w:rPr>
              <w:t>and RSR</w:t>
            </w:r>
            <w:r>
              <w:rPr>
                <w:rFonts w:ascii="Calibri" w:eastAsia="Batang" w:hAnsi="Calibri" w:cs="Calibri"/>
                <w:color w:val="00B050"/>
                <w:sz w:val="22"/>
                <w:szCs w:val="22"/>
                <w:highlight w:val="yellow"/>
                <w:lang w:val="en-US" w:eastAsia="ko-KR" w:bidi="hi-IN"/>
              </w:rPr>
              <w:t>P measurement received for</w:t>
            </w:r>
            <w:r w:rsidRPr="00343242">
              <w:rPr>
                <w:rFonts w:ascii="Calibri" w:eastAsia="Batang" w:hAnsi="Calibri" w:cs="Calibri"/>
                <w:strike/>
                <w:color w:val="00B050"/>
                <w:sz w:val="22"/>
                <w:szCs w:val="22"/>
                <w:highlight w:val="yellow"/>
                <w:lang w:val="en-US" w:eastAsia="ko-KR" w:bidi="hi-IN"/>
              </w:rPr>
              <w:t xml:space="preserve"> measured in</w:t>
            </w:r>
            <w:r w:rsidRPr="00343242">
              <w:rPr>
                <w:rFonts w:ascii="Calibri" w:eastAsia="Batang" w:hAnsi="Calibri" w:cs="Calibri"/>
                <w:sz w:val="22"/>
                <w:szCs w:val="22"/>
                <w:highlight w:val="yellow"/>
                <w:lang w:val="en-US" w:eastAsia="ko-KR" w:bidi="hi-IN"/>
              </w:rPr>
              <w:t xml:space="preserve"> </w:t>
            </w:r>
            <w:r w:rsidRPr="00343242">
              <w:rPr>
                <w:rFonts w:ascii="Calibri" w:eastAsia="Batang" w:hAnsi="Calibri" w:cs="Calibri"/>
                <w:strike/>
                <w:color w:val="00B050"/>
                <w:sz w:val="22"/>
                <w:szCs w:val="22"/>
                <w:highlight w:val="yellow"/>
                <w:lang w:val="en-US" w:eastAsia="ko-KR" w:bidi="hi-IN"/>
              </w:rPr>
              <w:t>these</w:t>
            </w:r>
            <w:r w:rsidRPr="00343242">
              <w:rPr>
                <w:rFonts w:ascii="Calibri" w:eastAsia="Batang" w:hAnsi="Calibri" w:cs="Calibri"/>
                <w:color w:val="00B050"/>
                <w:sz w:val="22"/>
                <w:szCs w:val="22"/>
                <w:highlight w:val="yellow"/>
                <w:lang w:val="en-US" w:eastAsia="ko-KR" w:bidi="hi-IN"/>
              </w:rPr>
              <w:t xml:space="preserve"> </w:t>
            </w:r>
            <w:r>
              <w:rPr>
                <w:rFonts w:ascii="Calibri" w:eastAsia="Batang" w:hAnsi="Calibri" w:cs="Calibri"/>
                <w:sz w:val="22"/>
                <w:szCs w:val="22"/>
                <w:highlight w:val="yellow"/>
                <w:lang w:val="en-US" w:eastAsia="ko-KR" w:bidi="hi-IN"/>
              </w:rPr>
              <w:t xml:space="preserve">LTE subframes </w:t>
            </w:r>
            <w:r w:rsidRPr="00343242">
              <w:rPr>
                <w:rFonts w:ascii="Calibri" w:eastAsia="Batang" w:hAnsi="Calibri" w:cs="Calibri"/>
                <w:color w:val="00B050"/>
                <w:sz w:val="22"/>
                <w:szCs w:val="22"/>
                <w:highlight w:val="yellow"/>
                <w:lang w:val="en-US" w:eastAsia="ko-KR" w:bidi="hi-IN"/>
              </w:rPr>
              <w:t>which belong to a</w:t>
            </w:r>
            <w:r>
              <w:rPr>
                <w:rFonts w:ascii="Calibri" w:eastAsia="Batang" w:hAnsi="Calibri" w:cs="Calibri"/>
                <w:color w:val="00B050"/>
                <w:sz w:val="22"/>
                <w:szCs w:val="22"/>
                <w:highlight w:val="yellow"/>
                <w:lang w:val="en-US" w:eastAsia="ko-KR" w:bidi="hi-IN"/>
              </w:rPr>
              <w:t>n LTE</w:t>
            </w:r>
            <w:r w:rsidRPr="00343242">
              <w:rPr>
                <w:rFonts w:ascii="Calibri" w:eastAsia="Batang" w:hAnsi="Calibri" w:cs="Calibri"/>
                <w:color w:val="00B050"/>
                <w:sz w:val="22"/>
                <w:szCs w:val="22"/>
                <w:highlight w:val="yellow"/>
                <w:lang w:val="en-US" w:eastAsia="ko-KR" w:bidi="hi-IN"/>
              </w:rPr>
              <w:t xml:space="preserve"> sidelink resource pool within the range of </w:t>
            </w:r>
            <w:r>
              <w:rPr>
                <w:rFonts w:ascii="Calibri" w:eastAsia="Batang" w:hAnsi="Calibri" w:cs="Calibri"/>
                <w:color w:val="00B050"/>
                <w:sz w:val="22"/>
                <w:szCs w:val="22"/>
                <w:highlight w:val="yellow"/>
                <w:lang w:val="en-US" w:eastAsia="ko-KR" w:bidi="hi-IN"/>
              </w:rPr>
              <w:t>LTE subframes</w:t>
            </w:r>
            <w:r w:rsidRPr="00343242">
              <w:rPr>
                <w:rFonts w:ascii="Calibri" w:eastAsia="Batang" w:hAnsi="Calibri" w:cs="Calibri"/>
                <w:color w:val="00B050"/>
                <w:sz w:val="22"/>
                <w:szCs w:val="22"/>
                <w:highlight w:val="yellow"/>
                <w:lang w:val="en-US" w:eastAsia="ko-KR" w:bidi="hi-IN"/>
              </w:rPr>
              <w:t xml:space="preserve"> [</w:t>
            </w:r>
            <m:oMath>
              <m:r>
                <w:rPr>
                  <w:rFonts w:ascii="Cambria Math" w:eastAsia="Batang" w:hAnsi="Cambria Math" w:cs="Calibri"/>
                  <w:color w:val="00B050"/>
                  <w:sz w:val="22"/>
                  <w:szCs w:val="22"/>
                  <w:highlight w:val="yellow"/>
                  <w:lang w:val="zh-CN" w:eastAsia="ko-KR" w:bidi="hi-IN"/>
                </w:rPr>
                <m:t>n</m:t>
              </m:r>
              <m:r>
                <w:rPr>
                  <w:rFonts w:ascii="Cambria Math" w:eastAsia="Batang" w:hAnsi="Cambria Math" w:cs="Calibri"/>
                  <w:color w:val="00B050"/>
                  <w:sz w:val="22"/>
                  <w:szCs w:val="22"/>
                  <w:highlight w:val="yellow"/>
                  <w:lang w:val="en-US" w:eastAsia="ko-KR" w:bidi="hi-IN"/>
                </w:rPr>
                <m:t> –</m:t>
              </m:r>
              <m:sSub>
                <m:sSubPr>
                  <m:ctrlPr>
                    <w:rPr>
                      <w:rFonts w:ascii="Cambria Math" w:eastAsia="Batang" w:hAnsi="Cambria Math" w:cs="Calibri"/>
                      <w:i/>
                      <w:iCs/>
                      <w:color w:val="00B050"/>
                      <w:sz w:val="22"/>
                      <w:szCs w:val="22"/>
                      <w:highlight w:val="yellow"/>
                      <w:lang w:val="en-US" w:eastAsia="ko-KR" w:bidi="hi-IN"/>
                    </w:rPr>
                  </m:ctrlPr>
                </m:sSubPr>
                <m:e>
                  <m:r>
                    <w:rPr>
                      <w:rFonts w:ascii="Cambria Math" w:eastAsia="Batang" w:hAnsi="Cambria Math" w:cs="Calibri"/>
                      <w:color w:val="00B050"/>
                      <w:sz w:val="22"/>
                      <w:szCs w:val="22"/>
                      <w:highlight w:val="yellow"/>
                      <w:lang w:val="zh-CN" w:eastAsia="ko-KR" w:bidi="hi-IN"/>
                    </w:rPr>
                    <m:t>T</m:t>
                  </m:r>
                </m:e>
                <m:sub>
                  <m:r>
                    <w:rPr>
                      <w:rFonts w:ascii="Cambria Math" w:eastAsia="Batang" w:hAnsi="Cambria Math" w:cs="Calibri"/>
                      <w:color w:val="00B050"/>
                      <w:sz w:val="22"/>
                      <w:szCs w:val="22"/>
                      <w:highlight w:val="yellow"/>
                      <w:lang w:val="zh-CN" w:eastAsia="ko-KR" w:bidi="hi-IN"/>
                    </w:rPr>
                    <m:t>start</m:t>
                  </m:r>
                </m:sub>
              </m:sSub>
              <m:r>
                <w:rPr>
                  <w:rFonts w:ascii="Cambria Math" w:eastAsia="Batang" w:hAnsi="Cambria Math" w:cs="Calibri"/>
                  <w:color w:val="00B050"/>
                  <w:sz w:val="22"/>
                  <w:szCs w:val="22"/>
                  <w:highlight w:val="yellow"/>
                  <w:lang w:val="en-US" w:eastAsia="ko-KR" w:bidi="hi-IN"/>
                </w:rPr>
                <m:t>,</m:t>
              </m:r>
              <m:r>
                <w:rPr>
                  <w:rFonts w:ascii="Cambria Math" w:eastAsia="Batang" w:hAnsi="Cambria Math" w:cs="Calibri"/>
                  <w:color w:val="00B050"/>
                  <w:sz w:val="22"/>
                  <w:szCs w:val="22"/>
                  <w:highlight w:val="yellow"/>
                  <w:lang w:val="zh-CN" w:eastAsia="ko-KR" w:bidi="hi-IN"/>
                </w:rPr>
                <m:t>n</m:t>
              </m:r>
              <m:r>
                <w:rPr>
                  <w:rFonts w:ascii="Cambria Math" w:eastAsia="Batang" w:hAnsi="Cambria Math" w:cs="Calibri"/>
                  <w:color w:val="00B050"/>
                  <w:sz w:val="22"/>
                  <w:szCs w:val="22"/>
                  <w:highlight w:val="yellow"/>
                  <w:lang w:val="en-US" w:eastAsia="ko-KR" w:bidi="hi-IN"/>
                </w:rPr>
                <m:t>–</m:t>
              </m:r>
              <m:sSub>
                <m:sSubPr>
                  <m:ctrlPr>
                    <w:rPr>
                      <w:rFonts w:ascii="Cambria Math" w:eastAsia="Batang" w:hAnsi="Cambria Math" w:cs="Calibri"/>
                      <w:i/>
                      <w:iCs/>
                      <w:color w:val="00B050"/>
                      <w:sz w:val="22"/>
                      <w:szCs w:val="22"/>
                      <w:highlight w:val="yellow"/>
                      <w:lang w:val="en-US" w:eastAsia="ko-KR" w:bidi="hi-IN"/>
                    </w:rPr>
                  </m:ctrlPr>
                </m:sSubPr>
                <m:e>
                  <m:r>
                    <w:rPr>
                      <w:rFonts w:ascii="Cambria Math" w:eastAsia="Batang" w:hAnsi="Cambria Math" w:cs="Calibri"/>
                      <w:color w:val="00B050"/>
                      <w:sz w:val="22"/>
                      <w:szCs w:val="22"/>
                      <w:highlight w:val="yellow"/>
                      <w:lang w:val="zh-CN" w:eastAsia="ko-KR" w:bidi="hi-IN"/>
                    </w:rPr>
                    <m:t>T</m:t>
                  </m:r>
                </m:e>
                <m:sub>
                  <m:r>
                    <w:rPr>
                      <w:rFonts w:ascii="Cambria Math" w:eastAsia="Batang" w:hAnsi="Cambria Math" w:cs="Calibri"/>
                      <w:color w:val="00B050"/>
                      <w:sz w:val="22"/>
                      <w:szCs w:val="22"/>
                      <w:highlight w:val="yellow"/>
                      <w:lang w:val="zh-CN" w:eastAsia="ko-KR" w:bidi="hi-IN"/>
                    </w:rPr>
                    <m:t>end</m:t>
                  </m:r>
                </m:sub>
              </m:sSub>
              <m:sSubSup>
                <m:sSubSupPr>
                  <m:ctrlPr>
                    <w:rPr>
                      <w:rFonts w:ascii="Cambria Math" w:eastAsia="Batang" w:hAnsi="Cambria Math" w:cs="Calibri"/>
                      <w:i/>
                      <w:iCs/>
                      <w:strike/>
                      <w:color w:val="00B050"/>
                      <w:sz w:val="22"/>
                      <w:szCs w:val="22"/>
                      <w:highlight w:val="yellow"/>
                      <w:lang w:val="en-US" w:eastAsia="ko-KR" w:bidi="hi-IN"/>
                    </w:rPr>
                  </m:ctrlPr>
                </m:sSubSupPr>
                <m:e>
                  <m:r>
                    <w:rPr>
                      <w:rFonts w:ascii="Cambria Math" w:eastAsia="Batang" w:hAnsi="Cambria Math" w:cs="Calibri"/>
                      <w:strike/>
                      <w:color w:val="00B050"/>
                      <w:sz w:val="22"/>
                      <w:szCs w:val="22"/>
                      <w:highlight w:val="yellow"/>
                      <w:lang w:val="de-DE" w:eastAsia="ko-KR" w:bidi="hi-IN"/>
                    </w:rPr>
                    <m:t>T</m:t>
                  </m:r>
                </m:e>
                <m:sub>
                  <m:r>
                    <w:rPr>
                      <w:rFonts w:ascii="Cambria Math" w:eastAsia="Batang" w:hAnsi="Cambria Math" w:cs="Calibri"/>
                      <w:strike/>
                      <w:color w:val="00B050"/>
                      <w:sz w:val="22"/>
                      <w:szCs w:val="22"/>
                      <w:highlight w:val="yellow"/>
                      <w:lang w:val="de-DE" w:eastAsia="ko-KR" w:bidi="hi-IN"/>
                    </w:rPr>
                    <m:t>proc</m:t>
                  </m:r>
                  <m:r>
                    <m:rPr>
                      <m:sty m:val="p"/>
                    </m:rPr>
                    <w:rPr>
                      <w:rFonts w:ascii="Cambria Math" w:eastAsia="Batang" w:hAnsi="Cambria Math" w:cs="Calibri"/>
                      <w:strike/>
                      <w:color w:val="00B050"/>
                      <w:sz w:val="22"/>
                      <w:szCs w:val="22"/>
                      <w:highlight w:val="yellow"/>
                      <w:lang w:val="en-US" w:eastAsia="ko-KR" w:bidi="hi-IN"/>
                    </w:rPr>
                    <m:t>,2</m:t>
                  </m:r>
                  <m:ctrlPr>
                    <w:rPr>
                      <w:rFonts w:ascii="Cambria Math" w:eastAsia="Batang" w:hAnsi="Cambria Math" w:cs="Calibri"/>
                      <w:strike/>
                      <w:color w:val="00B050"/>
                      <w:sz w:val="22"/>
                      <w:szCs w:val="22"/>
                      <w:highlight w:val="yellow"/>
                      <w:lang w:val="en-US" w:eastAsia="ko-KR" w:bidi="hi-IN"/>
                    </w:rPr>
                  </m:ctrlPr>
                </m:sub>
                <m:sup>
                  <m:r>
                    <w:rPr>
                      <w:rFonts w:ascii="Cambria Math" w:eastAsia="Batang" w:hAnsi="Cambria Math" w:cs="Calibri"/>
                      <w:strike/>
                      <w:color w:val="00B050"/>
                      <w:sz w:val="22"/>
                      <w:szCs w:val="22"/>
                      <w:highlight w:val="yellow"/>
                      <w:lang w:val="de-DE" w:eastAsia="ko-KR" w:bidi="hi-IN"/>
                    </w:rPr>
                    <m:t>SL</m:t>
                  </m:r>
                  <m:ctrlPr>
                    <w:rPr>
                      <w:rFonts w:ascii="Cambria Math" w:eastAsia="Batang" w:hAnsi="Cambria Math" w:cs="Calibri"/>
                      <w:strike/>
                      <w:color w:val="00B050"/>
                      <w:sz w:val="22"/>
                      <w:szCs w:val="22"/>
                      <w:highlight w:val="yellow"/>
                      <w:lang w:val="en-US" w:eastAsia="ko-KR" w:bidi="hi-IN"/>
                    </w:rPr>
                  </m:ctrlPr>
                </m:sup>
              </m:sSubSup>
            </m:oMath>
            <w:r>
              <w:rPr>
                <w:rFonts w:ascii="Calibri" w:eastAsia="Batang" w:hAnsi="Calibri" w:cs="Calibri"/>
                <w:color w:val="00B050"/>
                <w:sz w:val="22"/>
                <w:szCs w:val="22"/>
                <w:highlight w:val="yellow"/>
                <w:lang w:val="en-US" w:eastAsia="ko-KR" w:bidi="hi-IN"/>
              </w:rPr>
              <w:t>]</w:t>
            </w:r>
            <w:r w:rsidRPr="00343242">
              <w:rPr>
                <w:rFonts w:ascii="Calibri" w:eastAsia="Batang" w:hAnsi="Calibri" w:cs="Calibri"/>
                <w:color w:val="00B050"/>
                <w:sz w:val="22"/>
                <w:szCs w:val="22"/>
                <w:highlight w:val="yellow"/>
                <w:lang w:val="en-US" w:eastAsia="ko-KR" w:bidi="hi-IN"/>
              </w:rPr>
              <w:t xml:space="preserve">, where </w:t>
            </w:r>
            <w:r>
              <w:rPr>
                <w:rFonts w:ascii="Calibri" w:eastAsia="Batang" w:hAnsi="Calibri" w:cs="Calibri"/>
                <w:i/>
                <w:iCs/>
                <w:color w:val="00B050"/>
                <w:sz w:val="22"/>
                <w:szCs w:val="22"/>
                <w:highlight w:val="yellow"/>
                <w:lang w:val="en-US" w:eastAsia="ko-KR" w:bidi="hi-IN"/>
              </w:rPr>
              <w:t>n</w:t>
            </w:r>
            <w:r>
              <w:rPr>
                <w:rFonts w:ascii="Calibri" w:eastAsia="Batang" w:hAnsi="Calibri" w:cs="Calibri"/>
                <w:color w:val="00B050"/>
                <w:sz w:val="22"/>
                <w:szCs w:val="22"/>
                <w:highlight w:val="yellow"/>
                <w:lang w:val="en-US" w:eastAsia="ko-KR" w:bidi="hi-IN"/>
              </w:rPr>
              <w:t xml:space="preserve"> is the LTE subframe in which this procedure is triggered,  </w:t>
            </w:r>
            <m:oMath>
              <m:sSub>
                <m:sSubPr>
                  <m:ctrlPr>
                    <w:rPr>
                      <w:rFonts w:ascii="Cambria Math" w:eastAsia="Batang" w:hAnsi="Cambria Math" w:cs="Calibri"/>
                      <w:i/>
                      <w:iCs/>
                      <w:color w:val="00B050"/>
                      <w:sz w:val="22"/>
                      <w:szCs w:val="22"/>
                      <w:highlight w:val="yellow"/>
                      <w:lang w:val="en-US" w:eastAsia="ko-KR" w:bidi="hi-IN"/>
                    </w:rPr>
                  </m:ctrlPr>
                </m:sSubPr>
                <m:e>
                  <m:r>
                    <w:rPr>
                      <w:rFonts w:ascii="Cambria Math" w:eastAsia="Batang" w:hAnsi="Cambria Math" w:cs="Calibri"/>
                      <w:color w:val="00B050"/>
                      <w:sz w:val="22"/>
                      <w:szCs w:val="22"/>
                      <w:highlight w:val="yellow"/>
                      <w:lang w:val="zh-CN" w:eastAsia="ko-KR" w:bidi="hi-IN"/>
                    </w:rPr>
                    <m:t>T</m:t>
                  </m:r>
                </m:e>
                <m:sub>
                  <m:r>
                    <w:rPr>
                      <w:rFonts w:ascii="Cambria Math" w:eastAsia="Batang" w:hAnsi="Cambria Math" w:cs="Calibri"/>
                      <w:color w:val="00B050"/>
                      <w:sz w:val="22"/>
                      <w:szCs w:val="22"/>
                      <w:highlight w:val="yellow"/>
                      <w:lang w:val="zh-CN" w:eastAsia="ko-KR" w:bidi="hi-IN"/>
                    </w:rPr>
                    <m:t>start</m:t>
                  </m:r>
                </m:sub>
              </m:sSub>
            </m:oMath>
            <w:r w:rsidRPr="00343242">
              <w:rPr>
                <w:rFonts w:ascii="Calibri" w:eastAsia="Batang" w:hAnsi="Calibri" w:cs="Calibri"/>
                <w:color w:val="00B050"/>
                <w:sz w:val="22"/>
                <w:szCs w:val="22"/>
                <w:highlight w:val="yellow"/>
                <w:lang w:val="en-US" w:eastAsia="ko-KR" w:bidi="hi-IN"/>
              </w:rPr>
              <w:t xml:space="preserve"> is </w:t>
            </w:r>
            <w:r>
              <w:rPr>
                <w:rFonts w:ascii="Calibri" w:eastAsia="Batang" w:hAnsi="Calibri" w:cs="Calibri"/>
                <w:color w:val="00B050"/>
                <w:sz w:val="22"/>
                <w:szCs w:val="22"/>
                <w:highlight w:val="yellow"/>
                <w:lang w:val="en-US" w:eastAsia="en-GB" w:bidi="hi-IN"/>
              </w:rPr>
              <w:t xml:space="preserve">1100  </w:t>
            </w:r>
            <w:r w:rsidRPr="00343242">
              <w:rPr>
                <w:rFonts w:ascii="Calibri" w:eastAsia="Batang" w:hAnsi="Calibri" w:cs="Calibri"/>
                <w:color w:val="00B050"/>
                <w:sz w:val="22"/>
                <w:szCs w:val="22"/>
                <w:highlight w:val="yellow"/>
                <w:lang w:val="en-US" w:eastAsia="ko-KR" w:bidi="hi-IN"/>
              </w:rPr>
              <w:t xml:space="preserve">and </w:t>
            </w:r>
            <m:oMath>
              <m:sSub>
                <m:sSubPr>
                  <m:ctrlPr>
                    <w:rPr>
                      <w:rFonts w:ascii="Cambria Math" w:eastAsia="Batang" w:hAnsi="Cambria Math" w:cs="Calibri"/>
                      <w:i/>
                      <w:iCs/>
                      <w:color w:val="00B050"/>
                      <w:sz w:val="22"/>
                      <w:szCs w:val="22"/>
                      <w:highlight w:val="yellow"/>
                      <w:lang w:val="en-US" w:eastAsia="ko-KR" w:bidi="hi-IN"/>
                    </w:rPr>
                  </m:ctrlPr>
                </m:sSubPr>
                <m:e>
                  <m:r>
                    <w:rPr>
                      <w:rFonts w:ascii="Cambria Math" w:eastAsia="Batang" w:hAnsi="Cambria Math" w:cs="Calibri"/>
                      <w:color w:val="00B050"/>
                      <w:sz w:val="22"/>
                      <w:szCs w:val="22"/>
                      <w:highlight w:val="yellow"/>
                      <w:lang w:val="zh-CN" w:eastAsia="ko-KR" w:bidi="hi-IN"/>
                    </w:rPr>
                    <m:t>T</m:t>
                  </m:r>
                </m:e>
                <m:sub>
                  <m:r>
                    <w:rPr>
                      <w:rFonts w:ascii="Cambria Math" w:eastAsia="Batang" w:hAnsi="Cambria Math" w:cs="Calibri"/>
                      <w:color w:val="00B050"/>
                      <w:sz w:val="22"/>
                      <w:szCs w:val="22"/>
                      <w:highlight w:val="yellow"/>
                      <w:lang w:val="zh-CN" w:eastAsia="ko-KR" w:bidi="hi-IN"/>
                    </w:rPr>
                    <m:t>end</m:t>
                  </m:r>
                </m:sub>
              </m:sSub>
            </m:oMath>
            <w:r>
              <w:rPr>
                <w:rFonts w:ascii="Calibri" w:eastAsia="Batang" w:hAnsi="Calibri" w:cs="Calibri"/>
                <w:color w:val="00B050"/>
                <w:sz w:val="22"/>
                <w:szCs w:val="22"/>
                <w:highlight w:val="yellow"/>
                <w:lang w:val="en-US" w:eastAsia="ko-KR" w:bidi="hi-IN"/>
              </w:rPr>
              <w:t xml:space="preserve">  is up to UE implementation under </w:t>
            </w:r>
            <m:oMath>
              <m:sSub>
                <m:sSubPr>
                  <m:ctrlPr>
                    <w:rPr>
                      <w:rFonts w:ascii="Cambria Math" w:eastAsia="Batang" w:hAnsi="Cambria Math" w:cs="Calibri"/>
                      <w:i/>
                      <w:iCs/>
                      <w:color w:val="00B050"/>
                      <w:sz w:val="22"/>
                      <w:szCs w:val="22"/>
                      <w:highlight w:val="yellow"/>
                      <w:lang w:val="en-US" w:eastAsia="ko-KR" w:bidi="hi-IN"/>
                    </w:rPr>
                  </m:ctrlPr>
                </m:sSubPr>
                <m:e>
                  <m:r>
                    <w:rPr>
                      <w:rFonts w:ascii="Cambria Math" w:eastAsia="Batang" w:hAnsi="Cambria Math" w:cs="Calibri"/>
                      <w:color w:val="00B050"/>
                      <w:sz w:val="22"/>
                      <w:szCs w:val="22"/>
                      <w:highlight w:val="yellow"/>
                      <w:lang w:val="zh-CN" w:eastAsia="ko-KR" w:bidi="hi-IN"/>
                    </w:rPr>
                    <m:t>T</m:t>
                  </m:r>
                </m:e>
                <m:sub>
                  <m:r>
                    <w:rPr>
                      <w:rFonts w:ascii="Cambria Math" w:eastAsia="Batang" w:hAnsi="Cambria Math" w:cs="Calibri"/>
                      <w:color w:val="00B050"/>
                      <w:sz w:val="22"/>
                      <w:szCs w:val="22"/>
                      <w:highlight w:val="yellow"/>
                      <w:lang w:val="zh-CN" w:eastAsia="ko-KR" w:bidi="hi-IN"/>
                    </w:rPr>
                    <m:t>end</m:t>
                  </m:r>
                </m:sub>
              </m:sSub>
              <m:r>
                <w:rPr>
                  <w:rFonts w:ascii="Cambria Math" w:eastAsia="Batang" w:hAnsi="Cambria Math" w:cs="Calibri"/>
                  <w:color w:val="00B050"/>
                  <w:sz w:val="22"/>
                  <w:szCs w:val="22"/>
                  <w:highlight w:val="yellow"/>
                  <w:lang w:val="en-US" w:eastAsia="ko-KR" w:bidi="hi-IN"/>
                </w:rPr>
                <m:t xml:space="preserve">≤ </m:t>
              </m:r>
              <m:sSubSup>
                <m:sSubSupPr>
                  <m:ctrlPr>
                    <w:rPr>
                      <w:rFonts w:ascii="Cambria Math" w:eastAsia="Batang" w:hAnsi="Cambria Math" w:cs="Calibri"/>
                      <w:i/>
                      <w:iCs/>
                      <w:color w:val="00B050"/>
                      <w:sz w:val="22"/>
                      <w:szCs w:val="22"/>
                      <w:highlight w:val="yellow"/>
                      <w:lang w:val="en-US" w:eastAsia="ko-KR" w:bidi="hi-IN"/>
                    </w:rPr>
                  </m:ctrlPr>
                </m:sSubSupPr>
                <m:e>
                  <m:r>
                    <w:rPr>
                      <w:rFonts w:ascii="Cambria Math" w:eastAsia="Batang" w:hAnsi="Cambria Math" w:cs="Calibri"/>
                      <w:color w:val="00B050"/>
                      <w:sz w:val="22"/>
                      <w:szCs w:val="22"/>
                      <w:highlight w:val="yellow"/>
                      <w:lang w:val="de-DE" w:eastAsia="ko-KR" w:bidi="hi-IN"/>
                    </w:rPr>
                    <m:t>T</m:t>
                  </m:r>
                </m:e>
                <m:sub>
                  <m:r>
                    <w:rPr>
                      <w:rFonts w:ascii="Cambria Math" w:eastAsia="Batang" w:hAnsi="Cambria Math" w:cs="Calibri"/>
                      <w:color w:val="00B050"/>
                      <w:sz w:val="22"/>
                      <w:szCs w:val="22"/>
                      <w:highlight w:val="yellow"/>
                      <w:lang w:val="de-DE" w:eastAsia="ko-KR" w:bidi="hi-IN"/>
                    </w:rPr>
                    <m:t>proc</m:t>
                  </m:r>
                  <m:r>
                    <m:rPr>
                      <m:sty m:val="p"/>
                    </m:rPr>
                    <w:rPr>
                      <w:rFonts w:ascii="Cambria Math" w:eastAsia="Batang" w:hAnsi="Cambria Math" w:cs="Calibri"/>
                      <w:color w:val="00B050"/>
                      <w:sz w:val="22"/>
                      <w:szCs w:val="22"/>
                      <w:highlight w:val="yellow"/>
                      <w:lang w:val="en-US" w:eastAsia="ko-KR" w:bidi="hi-IN"/>
                    </w:rPr>
                    <m:t>,2</m:t>
                  </m:r>
                  <m:ctrlPr>
                    <w:rPr>
                      <w:rFonts w:ascii="Cambria Math" w:eastAsia="Batang" w:hAnsi="Cambria Math" w:cs="Calibri"/>
                      <w:color w:val="00B050"/>
                      <w:sz w:val="22"/>
                      <w:szCs w:val="22"/>
                      <w:highlight w:val="yellow"/>
                      <w:lang w:val="en-US" w:eastAsia="ko-KR" w:bidi="hi-IN"/>
                    </w:rPr>
                  </m:ctrlPr>
                </m:sub>
                <m:sup>
                  <m:r>
                    <w:rPr>
                      <w:rFonts w:ascii="Cambria Math" w:eastAsia="Batang" w:hAnsi="Cambria Math" w:cs="Calibri"/>
                      <w:color w:val="00B050"/>
                      <w:sz w:val="22"/>
                      <w:szCs w:val="22"/>
                      <w:highlight w:val="yellow"/>
                      <w:lang w:val="de-DE" w:eastAsia="ko-KR" w:bidi="hi-IN"/>
                    </w:rPr>
                    <m:t>SL</m:t>
                  </m:r>
                </m:sup>
              </m:sSubSup>
              <m:r>
                <w:rPr>
                  <w:rFonts w:ascii="Cambria Math" w:eastAsia="Batang" w:hAnsi="Cambria Math" w:cs="Calibri"/>
                  <w:color w:val="00B050"/>
                  <w:sz w:val="22"/>
                  <w:szCs w:val="22"/>
                  <w:highlight w:val="yellow"/>
                  <w:lang w:val="en-US" w:eastAsia="ko-KR" w:bidi="hi-IN"/>
                </w:rPr>
                <m:t xml:space="preserve"> </m:t>
              </m:r>
            </m:oMath>
            <w:r>
              <w:rPr>
                <w:rFonts w:ascii="Calibri" w:eastAsia="Batang" w:hAnsi="Calibri" w:cs="Calibri"/>
                <w:color w:val="00B050"/>
                <w:sz w:val="22"/>
                <w:szCs w:val="22"/>
                <w:highlight w:val="yellow"/>
                <w:lang w:val="de-DE" w:eastAsia="ko-KR" w:bidi="hi-IN"/>
              </w:rPr>
              <w:t> </w:t>
            </w:r>
            <w:r>
              <w:rPr>
                <w:rFonts w:ascii="Calibri" w:eastAsia="Batang" w:hAnsi="Calibri" w:cs="Calibri"/>
                <w:color w:val="00B050"/>
                <w:sz w:val="22"/>
                <w:szCs w:val="22"/>
                <w:highlight w:val="yellow"/>
                <w:lang w:val="en-US" w:eastAsia="en-GB" w:bidi="hi-IN"/>
              </w:rPr>
              <w:t xml:space="preserve">; </w:t>
            </w:r>
            <m:oMath>
              <m:sSubSup>
                <m:sSubSupPr>
                  <m:ctrlPr>
                    <w:rPr>
                      <w:rFonts w:ascii="Cambria Math" w:eastAsia="Batang" w:hAnsi="Cambria Math" w:cs="Calibri"/>
                      <w:i/>
                      <w:iCs/>
                      <w:color w:val="00B050"/>
                      <w:sz w:val="22"/>
                      <w:szCs w:val="22"/>
                      <w:highlight w:val="yellow"/>
                      <w:lang w:val="en-US" w:eastAsia="ko-KR" w:bidi="hi-IN"/>
                    </w:rPr>
                  </m:ctrlPr>
                </m:sSubSupPr>
                <m:e>
                  <m:r>
                    <w:rPr>
                      <w:rFonts w:ascii="Cambria Math" w:eastAsia="Batang" w:hAnsi="Cambria Math" w:cs="Calibri"/>
                      <w:color w:val="00B050"/>
                      <w:sz w:val="22"/>
                      <w:szCs w:val="22"/>
                      <w:highlight w:val="yellow"/>
                      <w:lang w:val="de-DE" w:eastAsia="ko-KR" w:bidi="hi-IN"/>
                    </w:rPr>
                    <m:t>T</m:t>
                  </m:r>
                </m:e>
                <m:sub>
                  <m:r>
                    <w:rPr>
                      <w:rFonts w:ascii="Cambria Math" w:eastAsia="Batang" w:hAnsi="Cambria Math" w:cs="Calibri"/>
                      <w:color w:val="00B050"/>
                      <w:sz w:val="22"/>
                      <w:szCs w:val="22"/>
                      <w:highlight w:val="yellow"/>
                      <w:lang w:val="de-DE" w:eastAsia="ko-KR" w:bidi="hi-IN"/>
                    </w:rPr>
                    <m:t>proc</m:t>
                  </m:r>
                  <m:r>
                    <m:rPr>
                      <m:sty m:val="p"/>
                    </m:rPr>
                    <w:rPr>
                      <w:rFonts w:ascii="Cambria Math" w:eastAsia="Batang" w:hAnsi="Cambria Math" w:cs="Calibri"/>
                      <w:color w:val="00B050"/>
                      <w:sz w:val="22"/>
                      <w:szCs w:val="22"/>
                      <w:highlight w:val="yellow"/>
                      <w:lang w:val="en-US" w:eastAsia="ko-KR" w:bidi="hi-IN"/>
                    </w:rPr>
                    <m:t>,2</m:t>
                  </m:r>
                  <m:ctrlPr>
                    <w:rPr>
                      <w:rFonts w:ascii="Cambria Math" w:eastAsia="Batang" w:hAnsi="Cambria Math" w:cs="Calibri"/>
                      <w:color w:val="00B050"/>
                      <w:sz w:val="22"/>
                      <w:szCs w:val="22"/>
                      <w:highlight w:val="yellow"/>
                      <w:lang w:val="en-US" w:eastAsia="ko-KR" w:bidi="hi-IN"/>
                    </w:rPr>
                  </m:ctrlPr>
                </m:sub>
                <m:sup>
                  <m:r>
                    <w:rPr>
                      <w:rFonts w:ascii="Cambria Math" w:eastAsia="Batang" w:hAnsi="Cambria Math" w:cs="Calibri"/>
                      <w:color w:val="00B050"/>
                      <w:sz w:val="22"/>
                      <w:szCs w:val="22"/>
                      <w:highlight w:val="yellow"/>
                      <w:lang w:val="de-DE" w:eastAsia="ko-KR" w:bidi="hi-IN"/>
                    </w:rPr>
                    <m:t>SL</m:t>
                  </m:r>
                </m:sup>
              </m:sSubSup>
            </m:oMath>
            <w:r w:rsidRPr="00343242">
              <w:rPr>
                <w:rFonts w:ascii="Calibri" w:eastAsia="Batang" w:hAnsi="Calibri" w:cs="Calibri"/>
                <w:color w:val="00B050"/>
                <w:sz w:val="22"/>
                <w:szCs w:val="22"/>
                <w:highlight w:val="yellow"/>
                <w:lang w:val="en-US" w:eastAsia="en-GB" w:bidi="hi-IN"/>
              </w:rPr>
              <w:t xml:space="preserve">is </w:t>
            </w:r>
            <w:r>
              <w:rPr>
                <w:rFonts w:ascii="Calibri" w:eastAsia="Batang" w:hAnsi="Calibri" w:cs="Calibri"/>
                <w:color w:val="00B050"/>
                <w:sz w:val="22"/>
                <w:szCs w:val="22"/>
                <w:highlight w:val="yellow"/>
                <w:lang w:val="en-US" w:eastAsia="en-GB" w:bidi="hi-IN"/>
              </w:rPr>
              <w:t>8</w:t>
            </w:r>
            <w:r w:rsidRPr="00343242">
              <w:rPr>
                <w:rFonts w:ascii="Calibri" w:eastAsia="Batang" w:hAnsi="Calibri" w:cs="Calibri"/>
                <w:sz w:val="22"/>
                <w:szCs w:val="22"/>
                <w:highlight w:val="yellow"/>
                <w:lang w:val="en-US" w:eastAsia="ko-KR" w:bidi="hi-IN"/>
              </w:rPr>
              <w:t xml:space="preserve">. </w:t>
            </w:r>
            <w:r>
              <w:rPr>
                <w:rFonts w:ascii="Calibri" w:eastAsia="Batang" w:hAnsi="Calibri" w:cs="Calibri"/>
                <w:strike/>
                <w:color w:val="FF0000"/>
                <w:sz w:val="22"/>
                <w:szCs w:val="22"/>
                <w:highlight w:val="yellow"/>
                <w:lang w:val="en-US" w:eastAsia="ko-KR" w:bidi="hi-IN"/>
              </w:rPr>
              <w:t>The UE may include additional LTE subframes later than the end of the LTE sensing window as defined above.</w:t>
            </w:r>
          </w:p>
          <w:p w14:paraId="7925F516" w14:textId="77777777" w:rsidR="007F0EEB" w:rsidRDefault="007F0EEB">
            <w:pPr>
              <w:overflowPunct/>
              <w:autoSpaceDE/>
              <w:autoSpaceDN/>
              <w:adjustRightInd/>
              <w:spacing w:after="0"/>
              <w:jc w:val="left"/>
              <w:textAlignment w:val="auto"/>
              <w:rPr>
                <w:rFonts w:ascii="Calibri" w:eastAsia="Batang" w:hAnsi="Calibri" w:cs="Calibri"/>
                <w:b/>
                <w:bCs/>
                <w:sz w:val="22"/>
                <w:szCs w:val="22"/>
                <w:lang w:val="en-US" w:eastAsia="ko-KR" w:bidi="hi-IN"/>
              </w:rPr>
            </w:pPr>
          </w:p>
          <w:p w14:paraId="403842C8" w14:textId="77777777" w:rsidR="007F0EEB" w:rsidRDefault="00397818">
            <w:pPr>
              <w:overflowPunct/>
              <w:autoSpaceDE/>
              <w:autoSpaceDN/>
              <w:adjustRightInd/>
              <w:spacing w:before="120" w:after="0"/>
              <w:ind w:left="1440" w:hanging="1440"/>
              <w:jc w:val="left"/>
              <w:textAlignment w:val="auto"/>
              <w:rPr>
                <w:rFonts w:ascii="Calibri" w:eastAsia="Batang" w:hAnsi="Calibri" w:cs="Calibri"/>
                <w:b/>
                <w:bCs/>
                <w:sz w:val="22"/>
                <w:szCs w:val="22"/>
                <w:u w:val="single"/>
                <w:lang w:val="en-US" w:eastAsia="ko-KR" w:bidi="hi-IN"/>
              </w:rPr>
            </w:pPr>
            <w:r>
              <w:rPr>
                <w:rFonts w:ascii="Calibri" w:eastAsia="Batang" w:hAnsi="Calibri" w:cs="Calibri"/>
                <w:b/>
                <w:bCs/>
                <w:sz w:val="22"/>
                <w:szCs w:val="22"/>
                <w:u w:val="single"/>
                <w:lang w:val="en-US" w:eastAsia="ko-KR" w:bidi="hi-IN"/>
              </w:rPr>
              <w:t>Comment 2 – Non-monitored slot/subframe, Step 5LTE1</w:t>
            </w:r>
          </w:p>
          <w:p w14:paraId="4966BAD0"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b/>
                <w:bCs/>
                <w:sz w:val="22"/>
                <w:szCs w:val="22"/>
                <w:lang w:val="en-US" w:eastAsia="ko-KR" w:bidi="hi-IN"/>
              </w:rPr>
              <w:t>Reason for changes:</w:t>
            </w:r>
          </w:p>
          <w:p w14:paraId="05199455" w14:textId="77777777" w:rsidR="007F0EEB" w:rsidRDefault="00397818">
            <w:pPr>
              <w:overflowPunct/>
              <w:autoSpaceDE/>
              <w:autoSpaceDN/>
              <w:adjustRightInd/>
              <w:spacing w:after="0"/>
              <w:jc w:val="left"/>
              <w:textAlignment w:val="auto"/>
              <w:rPr>
                <w:rFonts w:ascii="Calibri" w:eastAsia="Batang" w:hAnsi="Calibri" w:cs="Calibri"/>
                <w:sz w:val="22"/>
                <w:szCs w:val="22"/>
                <w:lang w:val="en-US" w:eastAsia="ko-KR" w:bidi="hi-IN"/>
              </w:rPr>
            </w:pPr>
            <w:r>
              <w:rPr>
                <w:rFonts w:ascii="Calibri" w:eastAsia="Batang" w:hAnsi="Calibri" w:cs="Calibri"/>
                <w:sz w:val="22"/>
                <w:szCs w:val="22"/>
                <w:lang w:val="en-US" w:eastAsia="ko-KR" w:bidi="hi-IN"/>
              </w:rPr>
              <w:t>Based on the comment received, the case where the non-monitored LTE subframe does not overlap with an NR slot of the NR pool does not exist because these steps are applicable only when there is an overlap in resources, as captured according to the definition of dynamic co-channel coexistence, in the initial part of the CR.</w:t>
            </w:r>
          </w:p>
          <w:p w14:paraId="415C4164"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b/>
                <w:bCs/>
                <w:sz w:val="22"/>
                <w:szCs w:val="22"/>
                <w:lang w:val="en-US" w:eastAsia="ko-KR" w:bidi="hi-IN"/>
              </w:rPr>
              <w:t xml:space="preserve">Proposed text changes (in </w:t>
            </w:r>
            <w:r>
              <w:rPr>
                <w:rFonts w:ascii="Calibri" w:eastAsia="Batang" w:hAnsi="Calibri" w:cs="Calibri"/>
                <w:b/>
                <w:bCs/>
                <w:color w:val="00B050"/>
                <w:sz w:val="22"/>
                <w:szCs w:val="22"/>
                <w:lang w:val="en-US" w:eastAsia="ko-KR" w:bidi="hi-IN"/>
              </w:rPr>
              <w:t>green</w:t>
            </w:r>
            <w:r>
              <w:rPr>
                <w:rFonts w:ascii="Calibri" w:eastAsia="Batang" w:hAnsi="Calibri" w:cs="Calibri"/>
                <w:b/>
                <w:bCs/>
                <w:sz w:val="22"/>
                <w:szCs w:val="22"/>
                <w:lang w:val="en-US" w:eastAsia="ko-KR" w:bidi="hi-IN"/>
              </w:rPr>
              <w:t>):</w:t>
            </w:r>
          </w:p>
          <w:p w14:paraId="0B45823B" w14:textId="77777777" w:rsidR="007F0EEB" w:rsidRPr="00343242" w:rsidRDefault="00397818">
            <w:pPr>
              <w:overflowPunct/>
              <w:autoSpaceDE/>
              <w:autoSpaceDN/>
              <w:adjustRightInd/>
              <w:spacing w:after="0"/>
              <w:ind w:left="568" w:hanging="284"/>
              <w:jc w:val="left"/>
              <w:textAlignment w:val="auto"/>
              <w:rPr>
                <w:rFonts w:ascii="Calibri" w:eastAsia="Batang" w:hAnsi="Calibri" w:cs="Calibri"/>
                <w:sz w:val="22"/>
                <w:szCs w:val="22"/>
                <w:lang w:val="en-US" w:eastAsia="ko-KR" w:bidi="hi-IN"/>
              </w:rPr>
            </w:pPr>
            <w:r>
              <w:rPr>
                <w:rFonts w:ascii="Calibri" w:eastAsia="Batang" w:hAnsi="Calibri" w:cs="Calibri"/>
                <w:sz w:val="22"/>
                <w:szCs w:val="22"/>
                <w:lang w:val="en-US" w:eastAsia="ko-KR" w:bidi="hi-IN"/>
              </w:rPr>
              <w:t>5LTE1</w:t>
            </w:r>
            <w:r w:rsidRPr="00343242">
              <w:rPr>
                <w:rFonts w:ascii="Calibri" w:eastAsia="Batang" w:hAnsi="Calibri" w:cs="Calibri"/>
                <w:sz w:val="22"/>
                <w:szCs w:val="22"/>
                <w:lang w:val="en-US" w:eastAsia="ko-KR" w:bidi="hi-IN"/>
              </w:rPr>
              <w:t xml:space="preserve">) In case of </w:t>
            </w:r>
            <w:r>
              <w:rPr>
                <w:rFonts w:ascii="Calibri" w:eastAsia="Batang" w:hAnsi="Calibri" w:cs="Calibri"/>
                <w:sz w:val="22"/>
                <w:szCs w:val="22"/>
                <w:highlight w:val="yellow"/>
                <w:lang w:val="en-US" w:eastAsia="ko-KR" w:bidi="hi-IN"/>
              </w:rPr>
              <w:t>dynamic</w:t>
            </w:r>
            <w:r>
              <w:rPr>
                <w:rFonts w:ascii="Calibri" w:eastAsia="Batang" w:hAnsi="Calibri" w:cs="Calibri"/>
                <w:sz w:val="22"/>
                <w:szCs w:val="22"/>
                <w:lang w:val="en-US" w:eastAsia="ko-KR" w:bidi="hi-IN"/>
              </w:rPr>
              <w:t xml:space="preserve"> </w:t>
            </w:r>
            <w:r w:rsidRPr="00343242">
              <w:rPr>
                <w:rFonts w:ascii="Calibri" w:eastAsia="Batang" w:hAnsi="Calibri" w:cs="Calibri"/>
                <w:sz w:val="22"/>
                <w:szCs w:val="22"/>
                <w:lang w:val="en-US" w:eastAsia="ko-KR" w:bidi="hi-IN"/>
              </w:rPr>
              <w:t xml:space="preserve">co-channel coexistence of LTE sidelink and NR sidelink: The UE shall exclude any candidate single-slot resource </w:t>
            </w:r>
            <m:oMath>
              <m:sSub>
                <m:sSubPr>
                  <m:ctrlPr>
                    <w:rPr>
                      <w:rFonts w:ascii="Cambria Math" w:eastAsia="Batang" w:hAnsi="Cambria Math" w:cs="Calibri"/>
                      <w:i/>
                      <w:iCs/>
                      <w:sz w:val="22"/>
                      <w:szCs w:val="22"/>
                      <w:lang w:val="en-US" w:eastAsia="en-GB" w:bidi="hi-IN"/>
                    </w:rPr>
                  </m:ctrlPr>
                </m:sSubPr>
                <m:e>
                  <m:r>
                    <w:rPr>
                      <w:rFonts w:ascii="Cambria Math" w:eastAsia="Batang" w:hAnsi="Cambria Math" w:cs="Calibri"/>
                      <w:sz w:val="22"/>
                      <w:szCs w:val="22"/>
                      <w:lang w:val="zh-CN" w:eastAsia="en-GB" w:bidi="hi-IN"/>
                    </w:rPr>
                    <m:t>R</m:t>
                  </m:r>
                </m:e>
                <m:sub>
                  <m:r>
                    <m:rPr>
                      <m:nor/>
                    </m:rPr>
                    <w:rPr>
                      <w:rFonts w:ascii="Cambria Math" w:eastAsia="Batang" w:hAnsi="Cambria Math" w:cs="Calibri"/>
                      <w:sz w:val="22"/>
                      <w:szCs w:val="22"/>
                      <w:lang w:val="en-US" w:eastAsia="en-GB" w:bidi="hi-IN"/>
                    </w:rPr>
                    <m:t>x,y</m:t>
                  </m:r>
                  <m:ctrlPr>
                    <w:rPr>
                      <w:rFonts w:ascii="Cambria Math" w:eastAsia="Batang" w:hAnsi="Cambria Math" w:cs="Calibri"/>
                      <w:sz w:val="22"/>
                      <w:szCs w:val="22"/>
                      <w:lang w:val="en-US" w:eastAsia="en-GB" w:bidi="hi-IN"/>
                    </w:rPr>
                  </m:ctrlPr>
                </m:sub>
              </m:sSub>
            </m:oMath>
            <w:r w:rsidRPr="00343242">
              <w:rPr>
                <w:rFonts w:ascii="Calibri" w:eastAsia="Batang" w:hAnsi="Calibri" w:cs="Calibri"/>
                <w:sz w:val="22"/>
                <w:szCs w:val="22"/>
                <w:lang w:val="en-US" w:eastAsia="ko-KR" w:bidi="hi-IN"/>
              </w:rPr>
              <w:t xml:space="preserve"> from the set </w:t>
            </w:r>
            <m:oMath>
              <m:sSub>
                <m:sSubPr>
                  <m:ctrlPr>
                    <w:rPr>
                      <w:rFonts w:ascii="Cambria Math" w:eastAsia="Batang" w:hAnsi="Cambria Math" w:cs="Calibri"/>
                      <w:i/>
                      <w:iCs/>
                      <w:sz w:val="22"/>
                      <w:szCs w:val="22"/>
                      <w:lang w:val="en-US" w:eastAsia="en-GB" w:bidi="hi-IN"/>
                    </w:rPr>
                  </m:ctrlPr>
                </m:sSubPr>
                <m:e>
                  <m:r>
                    <w:rPr>
                      <w:rFonts w:ascii="Cambria Math" w:eastAsia="Batang" w:hAnsi="Cambria Math" w:cs="Calibri"/>
                      <w:sz w:val="22"/>
                      <w:szCs w:val="22"/>
                      <w:lang w:val="zh-CN" w:eastAsia="en-GB" w:bidi="hi-IN"/>
                    </w:rPr>
                    <m:t>S</m:t>
                  </m:r>
                </m:e>
                <m:sub>
                  <m:r>
                    <w:rPr>
                      <w:rFonts w:ascii="Cambria Math" w:eastAsia="Batang" w:hAnsi="Cambria Math" w:cs="Calibri"/>
                      <w:sz w:val="22"/>
                      <w:szCs w:val="22"/>
                      <w:lang w:val="zh-CN" w:eastAsia="en-GB" w:bidi="hi-IN"/>
                    </w:rPr>
                    <m:t>A</m:t>
                  </m:r>
                </m:sub>
              </m:sSub>
            </m:oMath>
            <w:r w:rsidRPr="00343242">
              <w:rPr>
                <w:rFonts w:ascii="Calibri" w:eastAsia="Batang" w:hAnsi="Calibri" w:cs="Calibri"/>
                <w:sz w:val="22"/>
                <w:szCs w:val="22"/>
                <w:lang w:val="en-US" w:eastAsia="ko-KR" w:bidi="hi-IN"/>
              </w:rPr>
              <w:t xml:space="preserve"> if all the following conditions</w:t>
            </w:r>
            <w:r>
              <w:rPr>
                <w:rFonts w:ascii="Calibri" w:eastAsia="Batang" w:hAnsi="Calibri" w:cs="Calibri"/>
                <w:sz w:val="22"/>
                <w:szCs w:val="22"/>
                <w:lang w:val="en-US" w:eastAsia="ko-KR" w:bidi="hi-IN"/>
              </w:rPr>
              <w:t xml:space="preserve"> are met</w:t>
            </w:r>
            <w:r w:rsidRPr="00343242">
              <w:rPr>
                <w:rFonts w:ascii="Calibri" w:eastAsia="Batang" w:hAnsi="Calibri" w:cs="Calibri"/>
                <w:sz w:val="22"/>
                <w:szCs w:val="22"/>
                <w:lang w:val="en-US" w:eastAsia="ko-KR" w:bidi="hi-IN"/>
              </w:rPr>
              <w:t>:</w:t>
            </w:r>
          </w:p>
          <w:p w14:paraId="04A1D04D" w14:textId="77777777" w:rsidR="007F0EEB" w:rsidRDefault="00397818">
            <w:pPr>
              <w:overflowPunct/>
              <w:autoSpaceDE/>
              <w:autoSpaceDN/>
              <w:adjustRightInd/>
              <w:spacing w:after="0"/>
              <w:ind w:left="851" w:hanging="284"/>
              <w:jc w:val="left"/>
              <w:textAlignment w:val="auto"/>
              <w:rPr>
                <w:rFonts w:ascii="Calibri" w:eastAsia="Batang" w:hAnsi="Calibri" w:cs="Calibri"/>
                <w:strike/>
                <w:color w:val="00B050"/>
                <w:sz w:val="22"/>
                <w:szCs w:val="22"/>
                <w:lang w:eastAsia="ko-KR" w:bidi="hi-IN"/>
              </w:rPr>
            </w:pPr>
            <w:r>
              <w:rPr>
                <w:rFonts w:ascii="Calibri" w:eastAsia="Batang" w:hAnsi="Calibri" w:cs="Calibri"/>
                <w:strike/>
                <w:color w:val="00B050"/>
                <w:sz w:val="22"/>
                <w:szCs w:val="22"/>
                <w:lang w:val="en-US" w:eastAsia="ko-KR" w:bidi="hi-IN"/>
              </w:rPr>
              <w:t>-     the resource pool overlaps with an LTE resource pool;</w:t>
            </w:r>
          </w:p>
          <w:p w14:paraId="4EC0DCA9" w14:textId="77777777" w:rsidR="007F0EEB" w:rsidRDefault="00397818">
            <w:pPr>
              <w:overflowPunct/>
              <w:autoSpaceDE/>
              <w:autoSpaceDN/>
              <w:adjustRightInd/>
              <w:spacing w:after="0"/>
              <w:ind w:left="851" w:hanging="284"/>
              <w:jc w:val="left"/>
              <w:textAlignment w:val="auto"/>
              <w:rPr>
                <w:rFonts w:ascii="Calibri" w:eastAsia="Batang" w:hAnsi="Calibri" w:cs="Calibri"/>
                <w:sz w:val="22"/>
                <w:szCs w:val="22"/>
                <w:lang w:val="en-US" w:eastAsia="ko-KR" w:bidi="hi-IN"/>
              </w:rPr>
            </w:pPr>
            <w:r>
              <w:rPr>
                <w:rFonts w:ascii="Calibri" w:eastAsia="Batang" w:hAnsi="Calibri" w:cs="Calibri"/>
                <w:sz w:val="22"/>
                <w:szCs w:val="22"/>
                <w:lang w:val="en-US" w:eastAsia="ko-KR" w:bidi="hi-IN"/>
              </w:rPr>
              <w:t xml:space="preserve">-     the UE has not monitored LTE subframe </w:t>
            </w:r>
            <m:oMath>
              <m:sSubSup>
                <m:sSubSupPr>
                  <m:ctrlPr>
                    <w:rPr>
                      <w:rFonts w:ascii="Cambria Math" w:eastAsia="Batang" w:hAnsi="Cambria Math" w:cs="Calibri"/>
                      <w:sz w:val="22"/>
                      <w:szCs w:val="22"/>
                      <w:lang w:val="en-US" w:eastAsia="ko-KR" w:bidi="hi-IN"/>
                    </w:rPr>
                  </m:ctrlPr>
                </m:sSubSupPr>
                <m:e>
                  <m:r>
                    <w:rPr>
                      <w:rFonts w:ascii="Cambria Math" w:eastAsia="Batang" w:hAnsi="Cambria Math" w:cs="Calibri"/>
                      <w:sz w:val="22"/>
                      <w:szCs w:val="22"/>
                      <w:lang w:val="en-US" w:eastAsia="ko-KR" w:bidi="hi-IN"/>
                    </w:rPr>
                    <m:t>t</m:t>
                  </m:r>
                </m:e>
                <m:sub>
                  <m:r>
                    <w:rPr>
                      <w:rFonts w:ascii="Cambria Math" w:eastAsia="Batang" w:hAnsi="Cambria Math" w:cs="Calibri"/>
                      <w:sz w:val="22"/>
                      <w:szCs w:val="22"/>
                      <w:lang w:val="en-US" w:eastAsia="ko-KR" w:bidi="hi-IN"/>
                    </w:rPr>
                    <m:t>m</m:t>
                  </m:r>
                </m:sub>
                <m:sup>
                  <m:r>
                    <w:rPr>
                      <w:rFonts w:ascii="Cambria Math" w:eastAsia="Batang" w:hAnsi="Cambria Math" w:cs="Calibri"/>
                      <w:sz w:val="22"/>
                      <w:szCs w:val="22"/>
                      <w:lang w:val="en-US" w:eastAsia="ko-KR" w:bidi="hi-IN"/>
                    </w:rPr>
                    <m:t>LTESL</m:t>
                  </m:r>
                </m:sup>
              </m:sSubSup>
            </m:oMath>
            <w:r>
              <w:rPr>
                <w:rFonts w:ascii="Calibri" w:eastAsia="Batang" w:hAnsi="Calibri" w:cs="Calibri"/>
                <w:sz w:val="22"/>
                <w:szCs w:val="22"/>
                <w:lang w:val="en-US" w:eastAsia="ko-KR" w:bidi="hi-IN"/>
              </w:rPr>
              <w:t xml:space="preserve"> </w:t>
            </w:r>
            <w:r>
              <w:rPr>
                <w:rFonts w:ascii="Calibri" w:eastAsia="Batang" w:hAnsi="Calibri" w:cs="Calibri"/>
                <w:color w:val="00B050"/>
                <w:sz w:val="22"/>
                <w:szCs w:val="22"/>
                <w:lang w:val="en-US" w:eastAsia="ko-KR" w:bidi="hi-IN"/>
              </w:rPr>
              <w:t xml:space="preserve">that overlaps with the slot </w:t>
            </w:r>
            <m:oMath>
              <m:sSubSup>
                <m:sSubSupPr>
                  <m:ctrlPr>
                    <w:rPr>
                      <w:rFonts w:ascii="Cambria Math" w:eastAsia="Batang" w:hAnsi="Cambria Math" w:cs="Calibri"/>
                      <w:color w:val="00B050"/>
                      <w:sz w:val="22"/>
                      <w:szCs w:val="22"/>
                      <w:lang w:val="en-US" w:eastAsia="ko-KR" w:bidi="hi-IN"/>
                    </w:rPr>
                  </m:ctrlPr>
                </m:sSubSupPr>
                <m:e>
                  <m:r>
                    <w:rPr>
                      <w:rFonts w:ascii="Cambria Math" w:eastAsia="Batang" w:hAnsi="Cambria Math" w:cs="Calibri"/>
                      <w:color w:val="00B050"/>
                      <w:sz w:val="22"/>
                      <w:szCs w:val="22"/>
                      <w:lang w:val="en-US" w:eastAsia="ko-KR" w:bidi="hi-IN"/>
                    </w:rPr>
                    <m:t>t</m:t>
                  </m:r>
                  <m:r>
                    <m:rPr>
                      <m:sty m:val="p"/>
                    </m:rPr>
                    <w:rPr>
                      <w:rFonts w:ascii="Cambria Math" w:eastAsia="Batang" w:hAnsi="Cambria Math" w:cs="Calibri"/>
                      <w:color w:val="00B050"/>
                      <w:sz w:val="22"/>
                      <w:szCs w:val="22"/>
                      <w:lang w:val="en-US" w:eastAsia="ko-KR" w:bidi="hi-IN"/>
                    </w:rPr>
                    <m:t>'</m:t>
                  </m:r>
                </m:e>
                <m:sub>
                  <m:r>
                    <w:rPr>
                      <w:rFonts w:ascii="Cambria Math" w:eastAsia="Batang" w:hAnsi="Cambria Math" w:cs="Calibri"/>
                      <w:color w:val="00B050"/>
                      <w:sz w:val="22"/>
                      <w:szCs w:val="22"/>
                      <w:lang w:val="en-US" w:eastAsia="ko-KR" w:bidi="hi-IN"/>
                    </w:rPr>
                    <m:t>m</m:t>
                  </m:r>
                </m:sub>
                <m:sup>
                  <m:r>
                    <w:rPr>
                      <w:rFonts w:ascii="Cambria Math" w:eastAsia="Batang" w:hAnsi="Cambria Math" w:cs="Calibri"/>
                      <w:color w:val="00B050"/>
                      <w:sz w:val="22"/>
                      <w:szCs w:val="22"/>
                      <w:lang w:val="en-US" w:eastAsia="ko-KR" w:bidi="hi-IN"/>
                    </w:rPr>
                    <m:t>SL</m:t>
                  </m:r>
                </m:sup>
              </m:sSubSup>
            </m:oMath>
            <w:r>
              <w:rPr>
                <w:rFonts w:ascii="Calibri" w:eastAsia="Batang" w:hAnsi="Calibri" w:cs="Calibri"/>
                <w:sz w:val="22"/>
                <w:szCs w:val="22"/>
                <w:lang w:val="en-US" w:eastAsia="ko-KR" w:bidi="hi-IN"/>
              </w:rPr>
              <w:t>.</w:t>
            </w:r>
          </w:p>
          <w:p w14:paraId="57DE0C32" w14:textId="77777777" w:rsidR="007F0EEB" w:rsidRDefault="007F0EEB">
            <w:pPr>
              <w:overflowPunct/>
              <w:autoSpaceDE/>
              <w:autoSpaceDN/>
              <w:adjustRightInd/>
              <w:spacing w:before="120" w:after="0"/>
              <w:ind w:left="1440" w:hanging="1440"/>
              <w:jc w:val="left"/>
              <w:textAlignment w:val="auto"/>
              <w:rPr>
                <w:rFonts w:ascii="Calibri" w:eastAsia="Batang" w:hAnsi="Calibri" w:cs="Calibri"/>
                <w:b/>
                <w:bCs/>
                <w:sz w:val="22"/>
                <w:szCs w:val="22"/>
                <w:u w:val="single"/>
                <w:lang w:val="en-US" w:eastAsia="zh-CN" w:bidi="hi-IN"/>
              </w:rPr>
            </w:pPr>
          </w:p>
          <w:p w14:paraId="7C86BAF8" w14:textId="77777777" w:rsidR="007F0EEB" w:rsidRDefault="00397818">
            <w:pPr>
              <w:overflowPunct/>
              <w:autoSpaceDE/>
              <w:autoSpaceDN/>
              <w:adjustRightInd/>
              <w:spacing w:before="120" w:after="0"/>
              <w:ind w:left="1440" w:hanging="1440"/>
              <w:jc w:val="left"/>
              <w:textAlignment w:val="auto"/>
              <w:rPr>
                <w:rFonts w:ascii="Calibri" w:eastAsia="Batang" w:hAnsi="Calibri" w:cs="Calibri"/>
                <w:b/>
                <w:bCs/>
                <w:sz w:val="22"/>
                <w:szCs w:val="22"/>
                <w:u w:val="single"/>
                <w:lang w:val="en-US" w:eastAsia="zh-CN" w:bidi="hi-IN"/>
              </w:rPr>
            </w:pPr>
            <w:r>
              <w:rPr>
                <w:rFonts w:ascii="Calibri" w:eastAsia="Batang" w:hAnsi="Calibri" w:cs="Calibri"/>
                <w:b/>
                <w:bCs/>
                <w:sz w:val="22"/>
                <w:szCs w:val="22"/>
                <w:u w:val="single"/>
                <w:lang w:val="en-US" w:eastAsia="zh-CN" w:bidi="hi-IN"/>
              </w:rPr>
              <w:t>Comment 3 – Excluding resources reserved by other LTE UEs, Step 5LTE2</w:t>
            </w:r>
          </w:p>
          <w:p w14:paraId="57BFB002" w14:textId="77777777" w:rsidR="007F0EEB" w:rsidRDefault="00397818">
            <w:pPr>
              <w:overflowPunct/>
              <w:autoSpaceDE/>
              <w:autoSpaceDN/>
              <w:adjustRightInd/>
              <w:spacing w:after="0"/>
              <w:jc w:val="left"/>
              <w:textAlignment w:val="auto"/>
              <w:rPr>
                <w:rFonts w:ascii="Calibri" w:eastAsia="Batang" w:hAnsi="Calibri" w:cs="Calibri"/>
                <w:sz w:val="22"/>
                <w:szCs w:val="22"/>
                <w:lang w:val="en-US" w:eastAsia="ko-KR" w:bidi="hi-IN"/>
              </w:rPr>
            </w:pPr>
            <w:r>
              <w:rPr>
                <w:rFonts w:ascii="Calibri" w:eastAsia="Batang" w:hAnsi="Calibri" w:cs="Calibri"/>
                <w:sz w:val="22"/>
                <w:szCs w:val="22"/>
                <w:lang w:val="en-US" w:eastAsia="ko-KR" w:bidi="hi-IN"/>
              </w:rPr>
              <w:t>Although “selected sidelink grant” is used in TS36.321, in TS38.213, Section 16.7, LTE SL transmissions are defined as “channel/signal using E-UTRA radio access”. We prefer to maintain consistency in NR for describing the same operation to avoid confusion.</w:t>
            </w:r>
          </w:p>
          <w:p w14:paraId="6FD01690" w14:textId="77777777" w:rsidR="007F0EEB" w:rsidRDefault="007F0EEB">
            <w:pPr>
              <w:overflowPunct/>
              <w:autoSpaceDE/>
              <w:autoSpaceDN/>
              <w:adjustRightInd/>
              <w:spacing w:after="0"/>
              <w:jc w:val="left"/>
              <w:textAlignment w:val="auto"/>
              <w:rPr>
                <w:rFonts w:ascii="Calibri" w:eastAsia="Batang" w:hAnsi="Calibri" w:cs="Calibri"/>
                <w:sz w:val="22"/>
                <w:szCs w:val="22"/>
                <w:lang w:val="en-US" w:eastAsia="ko-KR" w:bidi="hi-IN"/>
              </w:rPr>
            </w:pPr>
          </w:p>
          <w:p w14:paraId="1CFE8A5A" w14:textId="77777777" w:rsidR="007F0EEB" w:rsidRDefault="00397818">
            <w:pPr>
              <w:overflowPunct/>
              <w:autoSpaceDE/>
              <w:autoSpaceDN/>
              <w:adjustRightInd/>
              <w:spacing w:before="120" w:after="0"/>
              <w:jc w:val="left"/>
              <w:textAlignment w:val="auto"/>
              <w:rPr>
                <w:rFonts w:ascii="Calibri" w:eastAsia="Batang" w:hAnsi="Calibri" w:cs="Calibri"/>
                <w:b/>
                <w:bCs/>
                <w:sz w:val="22"/>
                <w:szCs w:val="22"/>
                <w:u w:val="single"/>
                <w:lang w:val="en-US" w:eastAsia="ko-KR" w:bidi="hi-IN"/>
              </w:rPr>
            </w:pPr>
            <w:r>
              <w:rPr>
                <w:rFonts w:ascii="Calibri" w:eastAsia="Batang" w:hAnsi="Calibri" w:cs="Calibri"/>
                <w:b/>
                <w:bCs/>
                <w:sz w:val="22"/>
                <w:szCs w:val="22"/>
                <w:u w:val="single"/>
                <w:lang w:val="en-US" w:eastAsia="ko-KR" w:bidi="hi-IN"/>
              </w:rPr>
              <w:t>Comment 4 – PSFCH handling, Step 5LTE3</w:t>
            </w:r>
          </w:p>
          <w:p w14:paraId="6C0E51DE"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b/>
                <w:bCs/>
                <w:sz w:val="22"/>
                <w:szCs w:val="22"/>
                <w:lang w:val="en-US" w:eastAsia="ko-KR" w:bidi="hi-IN"/>
              </w:rPr>
              <w:t>Reason for changes:</w:t>
            </w:r>
          </w:p>
          <w:p w14:paraId="7C67B42C" w14:textId="77777777" w:rsidR="007F0EEB" w:rsidRDefault="00397818">
            <w:pPr>
              <w:overflowPunct/>
              <w:autoSpaceDE/>
              <w:autoSpaceDN/>
              <w:adjustRightInd/>
              <w:spacing w:after="0"/>
              <w:jc w:val="left"/>
              <w:textAlignment w:val="auto"/>
              <w:rPr>
                <w:rFonts w:ascii="Calibri" w:eastAsia="Batang" w:hAnsi="Calibri" w:cs="Calibri"/>
                <w:sz w:val="22"/>
                <w:szCs w:val="22"/>
                <w:lang w:val="en-US" w:eastAsia="zh-CN" w:bidi="hi-IN"/>
              </w:rPr>
            </w:pPr>
            <w:r>
              <w:rPr>
                <w:rFonts w:ascii="Calibri" w:eastAsia="Batang" w:hAnsi="Calibri" w:cs="Calibri"/>
                <w:sz w:val="22"/>
                <w:szCs w:val="22"/>
                <w:lang w:val="en-US" w:eastAsia="zh-CN" w:bidi="hi-IN"/>
              </w:rPr>
              <w:t>The current text describes the NR SL module performing the LTE PSSCH-RSRP measurement according to the received LTE SCI format 1, but this is not according to the agreement below.</w:t>
            </w:r>
          </w:p>
          <w:p w14:paraId="3177E602" w14:textId="77777777" w:rsidR="007F0EEB" w:rsidRDefault="00397818">
            <w:pPr>
              <w:overflowPunct/>
              <w:autoSpaceDE/>
              <w:autoSpaceDN/>
              <w:adjustRightInd/>
              <w:spacing w:after="0"/>
              <w:jc w:val="left"/>
              <w:textAlignment w:val="auto"/>
              <w:rPr>
                <w:rFonts w:ascii="Calibri" w:eastAsia="Batang" w:hAnsi="Calibri" w:cs="Calibri"/>
                <w:sz w:val="22"/>
                <w:szCs w:val="22"/>
                <w:lang w:val="en-US" w:eastAsia="zh-CN" w:bidi="hi-IN"/>
              </w:rPr>
            </w:pPr>
            <w:r>
              <w:rPr>
                <w:rFonts w:ascii="Calibri" w:eastAsia="Batang" w:hAnsi="Calibri" w:cs="Calibri"/>
                <w:sz w:val="22"/>
                <w:szCs w:val="22"/>
                <w:lang w:val="en-US" w:eastAsia="zh-CN" w:bidi="hi-IN"/>
              </w:rPr>
              <w:t>If the editor feels that UE-internal behavior does not need to be captured in the specifications, at least the text needs to be corrected to reflect that the RSRP measurement is not performed by the NR SL module, but received from the LTE SL module.</w:t>
            </w:r>
          </w:p>
          <w:p w14:paraId="5FBFB577"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b/>
                <w:bCs/>
                <w:sz w:val="22"/>
                <w:szCs w:val="22"/>
                <w:lang w:val="en-US" w:eastAsia="ko-KR" w:bidi="hi-IN"/>
              </w:rPr>
              <w:t>Relevant agreement:</w:t>
            </w:r>
          </w:p>
          <w:p w14:paraId="58A16ECB" w14:textId="77777777" w:rsidR="007F0EEB" w:rsidRDefault="00397818">
            <w:pPr>
              <w:overflowPunct/>
              <w:autoSpaceDE/>
              <w:autoSpaceDN/>
              <w:adjustRightInd/>
              <w:spacing w:after="0"/>
              <w:jc w:val="left"/>
              <w:textAlignment w:val="auto"/>
              <w:rPr>
                <w:rFonts w:ascii="Calibri" w:eastAsia="Batang" w:hAnsi="Calibri" w:cs="Calibri"/>
                <w:b/>
                <w:bCs/>
                <w:sz w:val="22"/>
                <w:szCs w:val="22"/>
                <w:lang w:eastAsia="zh-CN" w:bidi="hi-IN"/>
              </w:rPr>
            </w:pPr>
            <w:r>
              <w:rPr>
                <w:rFonts w:ascii="Calibri" w:eastAsia="Batang" w:hAnsi="Calibri" w:cs="Calibri"/>
                <w:b/>
                <w:bCs/>
                <w:sz w:val="22"/>
                <w:szCs w:val="22"/>
                <w:highlight w:val="green"/>
                <w:lang w:val="en-US" w:eastAsia="ko-KR" w:bidi="hi-IN"/>
              </w:rPr>
              <w:t>Agreement</w:t>
            </w:r>
          </w:p>
          <w:p w14:paraId="44245669" w14:textId="77777777" w:rsidR="007F0EEB" w:rsidRDefault="00397818">
            <w:pPr>
              <w:overflowPunct/>
              <w:autoSpaceDE/>
              <w:autoSpaceDN/>
              <w:adjustRightInd/>
              <w:spacing w:after="0"/>
              <w:jc w:val="left"/>
              <w:textAlignment w:val="auto"/>
              <w:rPr>
                <w:rFonts w:ascii="Calibri" w:eastAsia="Batang" w:hAnsi="Calibri" w:cs="Calibri"/>
                <w:color w:val="000000"/>
                <w:sz w:val="22"/>
                <w:szCs w:val="22"/>
                <w:lang w:val="en-US" w:eastAsia="zh-CN" w:bidi="hi-IN"/>
              </w:rPr>
            </w:pPr>
            <w:r>
              <w:rPr>
                <w:rFonts w:ascii="Calibri" w:eastAsia="Batang" w:hAnsi="Calibri" w:cs="Calibri"/>
                <w:color w:val="000000"/>
                <w:sz w:val="22"/>
                <w:szCs w:val="22"/>
                <w:lang w:val="en-US" w:eastAsia="zh-CN" w:bidi="hi-IN"/>
              </w:rPr>
              <w:t>RAN1 does not pursue further enhancements except for the following to handle NR SL candidate resources overlapping with LTE PSCCH for non-adjacent LTE SL resource pool in NR SL resource (re)selection procedure for dynamic resource pool sharing in Rel-18.</w:t>
            </w:r>
          </w:p>
          <w:p w14:paraId="4113CCDE" w14:textId="77777777" w:rsidR="007F0EEB" w:rsidRDefault="00397818">
            <w:pPr>
              <w:numPr>
                <w:ilvl w:val="0"/>
                <w:numId w:val="8"/>
              </w:numPr>
              <w:overflowPunct/>
              <w:autoSpaceDE/>
              <w:adjustRightInd/>
              <w:spacing w:after="0"/>
              <w:jc w:val="left"/>
              <w:textAlignment w:val="auto"/>
              <w:rPr>
                <w:rFonts w:ascii="Calibri" w:eastAsia="Times New Roman" w:hAnsi="Calibri" w:cs="Calibri"/>
                <w:color w:val="000000"/>
                <w:sz w:val="22"/>
                <w:szCs w:val="22"/>
                <w:lang w:val="en-US" w:eastAsia="zh-CN" w:bidi="hi-IN"/>
              </w:rPr>
            </w:pPr>
            <w:r>
              <w:rPr>
                <w:rFonts w:ascii="Calibri" w:eastAsia="Times New Roman" w:hAnsi="Calibri" w:cs="Calibri"/>
                <w:color w:val="000000"/>
                <w:sz w:val="22"/>
                <w:szCs w:val="22"/>
                <w:highlight w:val="yellow"/>
                <w:lang w:val="en-US" w:eastAsia="zh-CN" w:bidi="hi-IN"/>
              </w:rPr>
              <w:t>NR SL module uses LTE SL RSRP measurement results (as specified in TS 36.213) shared from LTE SL module</w:t>
            </w:r>
            <w:r>
              <w:rPr>
                <w:rFonts w:ascii="Calibri" w:eastAsia="Times New Roman" w:hAnsi="Calibri" w:cs="Calibri"/>
                <w:color w:val="000000"/>
                <w:sz w:val="22"/>
                <w:szCs w:val="22"/>
                <w:lang w:val="en-US" w:eastAsia="zh-CN" w:bidi="hi-IN"/>
              </w:rPr>
              <w:t xml:space="preserve"> to determine excluding NR SL candidate resources overlapping with LTE PSCCH and/or LTE PSSCH resources reserved by other LTE SL UE in NR SL resource (re)selection procedure for dynamic resource pool sharing in Rel-18.</w:t>
            </w:r>
          </w:p>
          <w:p w14:paraId="2FA72882"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b/>
                <w:bCs/>
                <w:sz w:val="22"/>
                <w:szCs w:val="22"/>
                <w:lang w:val="en-US" w:eastAsia="ko-KR" w:bidi="hi-IN"/>
              </w:rPr>
              <w:t>Proposed text changes:</w:t>
            </w:r>
          </w:p>
          <w:p w14:paraId="3AC9BE1F" w14:textId="77777777" w:rsidR="007F0EEB" w:rsidRPr="00343242" w:rsidRDefault="00397818">
            <w:pPr>
              <w:overflowPunct/>
              <w:autoSpaceDE/>
              <w:autoSpaceDN/>
              <w:adjustRightInd/>
              <w:spacing w:after="0"/>
              <w:ind w:left="568" w:hanging="284"/>
              <w:jc w:val="left"/>
              <w:textAlignment w:val="auto"/>
              <w:rPr>
                <w:rFonts w:ascii="Calibri" w:eastAsia="Batang" w:hAnsi="Calibri" w:cs="Calibri"/>
                <w:sz w:val="22"/>
                <w:szCs w:val="22"/>
                <w:lang w:val="en-US" w:eastAsia="ko-KR" w:bidi="hi-IN"/>
              </w:rPr>
            </w:pPr>
            <w:r>
              <w:rPr>
                <w:rFonts w:ascii="Calibri" w:eastAsia="Batang" w:hAnsi="Calibri" w:cs="Calibri"/>
                <w:sz w:val="22"/>
                <w:szCs w:val="22"/>
                <w:lang w:val="en-US" w:eastAsia="ko-KR" w:bidi="hi-IN"/>
              </w:rPr>
              <w:t>5LTE3</w:t>
            </w:r>
            <w:r w:rsidRPr="00343242">
              <w:rPr>
                <w:rFonts w:ascii="Calibri" w:eastAsia="Batang" w:hAnsi="Calibri" w:cs="Calibri"/>
                <w:sz w:val="22"/>
                <w:szCs w:val="22"/>
                <w:lang w:val="en-US" w:eastAsia="ko-KR" w:bidi="hi-IN"/>
              </w:rPr>
              <w:t xml:space="preserve">) In case of </w:t>
            </w:r>
            <w:r>
              <w:rPr>
                <w:rFonts w:ascii="Calibri" w:eastAsia="Batang" w:hAnsi="Calibri" w:cs="Calibri"/>
                <w:sz w:val="22"/>
                <w:szCs w:val="22"/>
                <w:highlight w:val="yellow"/>
                <w:lang w:val="en-US" w:eastAsia="ko-KR" w:bidi="hi-IN"/>
              </w:rPr>
              <w:t>dynamic</w:t>
            </w:r>
            <w:r>
              <w:rPr>
                <w:rFonts w:ascii="Calibri" w:eastAsia="Batang" w:hAnsi="Calibri" w:cs="Calibri"/>
                <w:sz w:val="22"/>
                <w:szCs w:val="22"/>
                <w:lang w:val="en-US" w:eastAsia="ko-KR" w:bidi="hi-IN"/>
              </w:rPr>
              <w:t xml:space="preserve"> </w:t>
            </w:r>
            <w:r w:rsidRPr="00343242">
              <w:rPr>
                <w:rFonts w:ascii="Calibri" w:eastAsia="Batang" w:hAnsi="Calibri" w:cs="Calibri"/>
                <w:sz w:val="22"/>
                <w:szCs w:val="22"/>
                <w:lang w:val="en-US" w:eastAsia="ko-KR" w:bidi="hi-IN"/>
              </w:rPr>
              <w:t xml:space="preserve">co-channel coexistence of LTE sidelink and NR sidelink: </w:t>
            </w:r>
          </w:p>
          <w:p w14:paraId="688F7C42" w14:textId="77777777" w:rsidR="007F0EEB" w:rsidRDefault="00397818">
            <w:pPr>
              <w:overflowPunct/>
              <w:autoSpaceDE/>
              <w:autoSpaceDN/>
              <w:adjustRightInd/>
              <w:spacing w:after="0"/>
              <w:ind w:left="568" w:hanging="284"/>
              <w:jc w:val="left"/>
              <w:textAlignment w:val="auto"/>
              <w:rPr>
                <w:rFonts w:ascii="Calibri" w:eastAsia="Batang" w:hAnsi="Calibri" w:cs="Calibri"/>
                <w:sz w:val="22"/>
                <w:szCs w:val="22"/>
                <w:lang w:eastAsia="ko-KR" w:bidi="hi-IN"/>
              </w:rPr>
            </w:pPr>
            <w:r>
              <w:rPr>
                <w:rFonts w:ascii="Calibri" w:eastAsia="Batang" w:hAnsi="Calibri" w:cs="Calibri"/>
                <w:sz w:val="22"/>
                <w:szCs w:val="22"/>
                <w:lang w:val="en-US" w:eastAsia="ko-KR" w:bidi="hi-IN"/>
              </w:rPr>
              <w:t>…</w:t>
            </w:r>
          </w:p>
          <w:p w14:paraId="639ED760" w14:textId="77777777" w:rsidR="007F0EEB" w:rsidRPr="00343242" w:rsidRDefault="00397818">
            <w:pPr>
              <w:overflowPunct/>
              <w:autoSpaceDE/>
              <w:autoSpaceDN/>
              <w:adjustRightInd/>
              <w:spacing w:after="0"/>
              <w:ind w:left="851" w:hanging="284"/>
              <w:jc w:val="left"/>
              <w:textAlignment w:val="auto"/>
              <w:rPr>
                <w:rFonts w:ascii="Calibri" w:eastAsia="Batang" w:hAnsi="Calibri" w:cs="Calibri"/>
                <w:sz w:val="22"/>
                <w:szCs w:val="22"/>
                <w:highlight w:val="yellow"/>
                <w:lang w:val="en-US" w:eastAsia="ko-KR" w:bidi="hi-IN"/>
              </w:rPr>
            </w:pPr>
            <w:r>
              <w:rPr>
                <w:rFonts w:ascii="Calibri" w:eastAsia="Batang" w:hAnsi="Calibri" w:cs="Calibri"/>
                <w:sz w:val="22"/>
                <w:szCs w:val="22"/>
                <w:highlight w:val="yellow"/>
                <w:lang w:val="en-US" w:eastAsia="ko-KR" w:bidi="hi-IN"/>
              </w:rPr>
              <w:t>c</w:t>
            </w:r>
            <w:r w:rsidRPr="00343242">
              <w:rPr>
                <w:rFonts w:ascii="Calibri" w:eastAsia="Batang" w:hAnsi="Calibri" w:cs="Calibri"/>
                <w:sz w:val="22"/>
                <w:szCs w:val="22"/>
                <w:highlight w:val="yellow"/>
                <w:lang w:val="en-US" w:eastAsia="ko-KR" w:bidi="hi-IN"/>
              </w:rPr>
              <w:t xml:space="preserve">)   the </w:t>
            </w:r>
            <w:r>
              <w:rPr>
                <w:rFonts w:ascii="Calibri" w:eastAsia="Batang" w:hAnsi="Calibri" w:cs="Calibri"/>
                <w:sz w:val="22"/>
                <w:szCs w:val="22"/>
                <w:highlight w:val="yellow"/>
                <w:lang w:val="en-US" w:eastAsia="ko-KR" w:bidi="hi-IN"/>
              </w:rPr>
              <w:t xml:space="preserve">LTE PSSCH-RSRP measurement </w:t>
            </w:r>
            <w:r>
              <w:rPr>
                <w:rFonts w:ascii="Calibri" w:eastAsia="Batang" w:hAnsi="Calibri" w:cs="Calibri"/>
                <w:color w:val="00B050"/>
                <w:sz w:val="22"/>
                <w:szCs w:val="22"/>
                <w:lang w:val="en-US" w:eastAsia="ko-KR" w:bidi="hi-IN"/>
              </w:rPr>
              <w:t>associated with</w:t>
            </w:r>
            <w:r>
              <w:rPr>
                <w:rFonts w:ascii="Calibri" w:eastAsia="Batang" w:hAnsi="Calibri" w:cs="Calibri"/>
                <w:strike/>
                <w:color w:val="00B050"/>
                <w:sz w:val="22"/>
                <w:szCs w:val="22"/>
                <w:highlight w:val="yellow"/>
                <w:lang w:val="en-US" w:eastAsia="ko-KR" w:bidi="hi-IN"/>
              </w:rPr>
              <w:t xml:space="preserve"> according to</w:t>
            </w:r>
            <w:r>
              <w:rPr>
                <w:rFonts w:ascii="Calibri" w:eastAsia="Batang" w:hAnsi="Calibri" w:cs="Calibri"/>
                <w:color w:val="00B050"/>
                <w:sz w:val="22"/>
                <w:szCs w:val="22"/>
                <w:highlight w:val="yellow"/>
                <w:lang w:val="en-US" w:eastAsia="ko-KR" w:bidi="hi-IN"/>
              </w:rPr>
              <w:t xml:space="preserve"> </w:t>
            </w:r>
            <w:r w:rsidRPr="00343242">
              <w:rPr>
                <w:rFonts w:ascii="Calibri" w:eastAsia="Batang" w:hAnsi="Calibri" w:cs="Calibri"/>
                <w:sz w:val="22"/>
                <w:szCs w:val="22"/>
                <w:highlight w:val="yellow"/>
                <w:lang w:val="en-US" w:eastAsia="ko-KR" w:bidi="hi-IN"/>
              </w:rPr>
              <w:t>the received</w:t>
            </w:r>
            <w:r>
              <w:rPr>
                <w:rFonts w:ascii="Calibri" w:eastAsia="Batang" w:hAnsi="Calibri" w:cs="Calibri"/>
                <w:sz w:val="22"/>
                <w:szCs w:val="22"/>
                <w:highlight w:val="yellow"/>
                <w:lang w:val="en-US" w:eastAsia="ko-KR" w:bidi="hi-IN"/>
              </w:rPr>
              <w:t xml:space="preserve"> LTE</w:t>
            </w:r>
            <w:r w:rsidRPr="00343242">
              <w:rPr>
                <w:rFonts w:ascii="Calibri" w:eastAsia="Batang" w:hAnsi="Calibri" w:cs="Calibri"/>
                <w:sz w:val="22"/>
                <w:szCs w:val="22"/>
                <w:highlight w:val="yellow"/>
                <w:lang w:val="en-US" w:eastAsia="ko-KR" w:bidi="hi-IN"/>
              </w:rPr>
              <w:t xml:space="preserve"> SCI format </w:t>
            </w:r>
            <w:r>
              <w:rPr>
                <w:rFonts w:ascii="Calibri" w:eastAsia="Batang" w:hAnsi="Calibri" w:cs="Calibri"/>
                <w:sz w:val="22"/>
                <w:szCs w:val="22"/>
                <w:highlight w:val="yellow"/>
                <w:lang w:val="en-US" w:eastAsia="ko-KR" w:bidi="hi-IN"/>
              </w:rPr>
              <w:t>1</w:t>
            </w:r>
            <w:r w:rsidRPr="00343242">
              <w:rPr>
                <w:rFonts w:ascii="Calibri" w:eastAsia="Batang" w:hAnsi="Calibri" w:cs="Calibri"/>
                <w:sz w:val="22"/>
                <w:szCs w:val="22"/>
                <w:highlight w:val="yellow"/>
                <w:lang w:val="en-US" w:eastAsia="ko-KR" w:bidi="hi-IN"/>
              </w:rPr>
              <w:t xml:space="preserve"> is higher than </w:t>
            </w:r>
            <m:oMath>
              <m:r>
                <w:rPr>
                  <w:rFonts w:ascii="Cambria Math" w:eastAsia="Batang" w:hAnsi="Cambria Math" w:cs="Calibri"/>
                  <w:sz w:val="22"/>
                  <w:szCs w:val="22"/>
                  <w:highlight w:val="yellow"/>
                  <w:lang w:val="zh-CN" w:eastAsia="en-GB" w:bidi="hi-IN"/>
                </w:rPr>
                <m:t>T</m:t>
              </m:r>
              <m:r>
                <w:rPr>
                  <w:rFonts w:ascii="Cambria Math" w:eastAsia="Batang" w:hAnsi="Cambria Math" w:cs="Calibri"/>
                  <w:sz w:val="22"/>
                  <w:szCs w:val="22"/>
                  <w:highlight w:val="yellow"/>
                  <w:lang w:val="en-US" w:eastAsia="en-GB" w:bidi="hi-IN"/>
                </w:rPr>
                <m:t>h</m:t>
              </m:r>
              <m:r>
                <w:rPr>
                  <w:rFonts w:ascii="Cambria Math" w:eastAsia="Batang" w:hAnsi="Cambria Math" w:cs="Calibri"/>
                  <w:sz w:val="22"/>
                  <w:szCs w:val="22"/>
                  <w:highlight w:val="yellow"/>
                  <w:lang w:val="zh-CN" w:eastAsia="en-GB" w:bidi="hi-IN"/>
                </w:rPr>
                <m:t>LTEPSFCH</m:t>
              </m:r>
              <m:d>
                <m:dPr>
                  <m:ctrlPr>
                    <w:rPr>
                      <w:rFonts w:ascii="Cambria Math" w:eastAsia="Batang" w:hAnsi="Cambria Math" w:cs="Calibri"/>
                      <w:sz w:val="22"/>
                      <w:szCs w:val="22"/>
                      <w:highlight w:val="yellow"/>
                      <w:lang w:val="en-US" w:eastAsia="en-GB" w:bidi="hi-IN"/>
                    </w:rPr>
                  </m:ctrlPr>
                </m:dPr>
                <m:e>
                  <m:r>
                    <w:rPr>
                      <w:rFonts w:ascii="Cambria Math" w:eastAsia="Batang" w:hAnsi="Cambria Math" w:cs="Calibri"/>
                      <w:sz w:val="22"/>
                      <w:szCs w:val="22"/>
                      <w:highlight w:val="yellow"/>
                      <w:lang w:val="zh-CN" w:eastAsia="en-GB" w:bidi="hi-IN"/>
                    </w:rPr>
                    <m:t>pri</m:t>
                  </m:r>
                  <m:sSub>
                    <m:sSubPr>
                      <m:ctrlPr>
                        <w:rPr>
                          <w:rFonts w:ascii="Cambria Math" w:eastAsia="Batang" w:hAnsi="Cambria Math" w:cs="Calibri"/>
                          <w:i/>
                          <w:iCs/>
                          <w:sz w:val="22"/>
                          <w:szCs w:val="22"/>
                          <w:highlight w:val="yellow"/>
                          <w:lang w:val="en-US" w:eastAsia="en-GB" w:bidi="hi-IN"/>
                        </w:rPr>
                      </m:ctrlPr>
                    </m:sSubPr>
                    <m:e>
                      <m:r>
                        <w:rPr>
                          <w:rFonts w:ascii="Cambria Math" w:eastAsia="Batang" w:hAnsi="Cambria Math" w:cs="Calibri"/>
                          <w:sz w:val="22"/>
                          <w:szCs w:val="22"/>
                          <w:highlight w:val="yellow"/>
                          <w:lang w:val="zh-CN" w:eastAsia="en-GB" w:bidi="hi-IN"/>
                        </w:rPr>
                        <m:t>o</m:t>
                      </m:r>
                    </m:e>
                    <m:sub>
                      <m:r>
                        <w:rPr>
                          <w:rFonts w:ascii="Cambria Math" w:eastAsia="Batang" w:hAnsi="Cambria Math" w:cs="Calibri"/>
                          <w:sz w:val="22"/>
                          <w:szCs w:val="22"/>
                          <w:highlight w:val="yellow"/>
                          <w:lang w:val="zh-CN" w:eastAsia="en-GB" w:bidi="hi-IN"/>
                        </w:rPr>
                        <m:t>RX</m:t>
                      </m:r>
                    </m:sub>
                  </m:sSub>
                  <m:r>
                    <w:rPr>
                      <w:rFonts w:ascii="Cambria Math" w:eastAsia="Batang" w:hAnsi="Cambria Math" w:cs="Calibri"/>
                      <w:sz w:val="22"/>
                      <w:szCs w:val="22"/>
                      <w:highlight w:val="yellow"/>
                      <w:lang w:val="en-US" w:eastAsia="en-GB" w:bidi="hi-IN"/>
                    </w:rPr>
                    <m:t>,</m:t>
                  </m:r>
                  <m:r>
                    <w:rPr>
                      <w:rFonts w:ascii="Cambria Math" w:eastAsia="Batang" w:hAnsi="Cambria Math" w:cs="Calibri"/>
                      <w:sz w:val="22"/>
                      <w:szCs w:val="22"/>
                      <w:highlight w:val="yellow"/>
                      <w:lang w:val="zh-CN" w:eastAsia="en-GB" w:bidi="hi-IN"/>
                    </w:rPr>
                    <m:t>pri</m:t>
                  </m:r>
                  <m:sSub>
                    <m:sSubPr>
                      <m:ctrlPr>
                        <w:rPr>
                          <w:rFonts w:ascii="Cambria Math" w:eastAsia="Batang" w:hAnsi="Cambria Math" w:cs="Calibri"/>
                          <w:i/>
                          <w:iCs/>
                          <w:sz w:val="22"/>
                          <w:szCs w:val="22"/>
                          <w:highlight w:val="yellow"/>
                          <w:lang w:val="en-US" w:eastAsia="en-GB" w:bidi="hi-IN"/>
                        </w:rPr>
                      </m:ctrlPr>
                    </m:sSubPr>
                    <m:e>
                      <m:r>
                        <w:rPr>
                          <w:rFonts w:ascii="Cambria Math" w:eastAsia="Batang" w:hAnsi="Cambria Math" w:cs="Calibri"/>
                          <w:sz w:val="22"/>
                          <w:szCs w:val="22"/>
                          <w:highlight w:val="yellow"/>
                          <w:lang w:val="zh-CN" w:eastAsia="en-GB" w:bidi="hi-IN"/>
                        </w:rPr>
                        <m:t>o</m:t>
                      </m:r>
                    </m:e>
                    <m:sub>
                      <m:r>
                        <w:rPr>
                          <w:rFonts w:ascii="Cambria Math" w:eastAsia="Batang" w:hAnsi="Cambria Math" w:cs="Calibri"/>
                          <w:sz w:val="22"/>
                          <w:szCs w:val="22"/>
                          <w:highlight w:val="yellow"/>
                          <w:lang w:val="zh-CN" w:eastAsia="en-GB" w:bidi="hi-IN"/>
                        </w:rPr>
                        <m:t>TX</m:t>
                      </m:r>
                    </m:sub>
                  </m:sSub>
                  <m:ctrlPr>
                    <w:rPr>
                      <w:rFonts w:ascii="Cambria Math" w:eastAsia="Batang" w:hAnsi="Cambria Math" w:cs="Calibri"/>
                      <w:i/>
                      <w:iCs/>
                      <w:sz w:val="22"/>
                      <w:szCs w:val="22"/>
                      <w:highlight w:val="yellow"/>
                      <w:lang w:val="en-US" w:eastAsia="en-GB" w:bidi="hi-IN"/>
                    </w:rPr>
                  </m:ctrlPr>
                </m:e>
              </m:d>
              <m:r>
                <w:rPr>
                  <w:rFonts w:ascii="Cambria Math" w:eastAsia="Batang" w:hAnsi="Cambria Math" w:cs="Calibri"/>
                  <w:sz w:val="22"/>
                  <w:szCs w:val="22"/>
                  <w:highlight w:val="yellow"/>
                  <w:lang w:val="en-US" w:eastAsia="en-GB" w:bidi="hi-IN"/>
                </w:rPr>
                <m:t>;</m:t>
              </m:r>
            </m:oMath>
          </w:p>
          <w:p w14:paraId="5FB97130" w14:textId="77777777" w:rsidR="007F0EEB" w:rsidRDefault="007F0EEB">
            <w:pPr>
              <w:overflowPunct/>
              <w:autoSpaceDE/>
              <w:autoSpaceDN/>
              <w:adjustRightInd/>
              <w:spacing w:after="0"/>
              <w:jc w:val="left"/>
              <w:textAlignment w:val="auto"/>
              <w:rPr>
                <w:rFonts w:ascii="Calibri" w:eastAsia="Batang" w:hAnsi="Calibri" w:cs="Calibri"/>
                <w:sz w:val="22"/>
                <w:szCs w:val="22"/>
                <w:lang w:val="en-US" w:eastAsia="zh-CN" w:bidi="hi-IN"/>
              </w:rPr>
            </w:pPr>
          </w:p>
          <w:p w14:paraId="68382D2E" w14:textId="77777777" w:rsidR="007F0EEB" w:rsidRDefault="00397818">
            <w:pPr>
              <w:overflowPunct/>
              <w:autoSpaceDE/>
              <w:autoSpaceDN/>
              <w:adjustRightInd/>
              <w:spacing w:before="120" w:after="0"/>
              <w:ind w:left="1440" w:hanging="1440"/>
              <w:jc w:val="left"/>
              <w:textAlignment w:val="auto"/>
              <w:rPr>
                <w:rFonts w:ascii="Calibri" w:eastAsia="Batang" w:hAnsi="Calibri" w:cs="Calibri"/>
                <w:b/>
                <w:bCs/>
                <w:sz w:val="22"/>
                <w:szCs w:val="22"/>
                <w:u w:val="single"/>
                <w:lang w:val="en-US" w:eastAsia="zh-CN" w:bidi="hi-IN"/>
              </w:rPr>
            </w:pPr>
            <w:r>
              <w:rPr>
                <w:rFonts w:ascii="Calibri" w:eastAsia="Batang" w:hAnsi="Calibri" w:cs="Calibri"/>
                <w:b/>
                <w:bCs/>
                <w:sz w:val="22"/>
                <w:szCs w:val="22"/>
                <w:u w:val="single"/>
                <w:lang w:val="en-US" w:eastAsia="zh-CN" w:bidi="hi-IN"/>
              </w:rPr>
              <w:t>Comment 5 – Logical slot conversion</w:t>
            </w:r>
            <w:bookmarkEnd w:id="20"/>
            <w:r>
              <w:rPr>
                <w:rFonts w:ascii="Calibri" w:eastAsia="Batang" w:hAnsi="Calibri" w:cs="Calibri"/>
                <w:b/>
                <w:bCs/>
                <w:sz w:val="22"/>
                <w:szCs w:val="22"/>
                <w:u w:val="single"/>
                <w:lang w:val="en-US" w:eastAsia="zh-CN" w:bidi="hi-IN"/>
              </w:rPr>
              <w:t>, Step 6LTE</w:t>
            </w:r>
          </w:p>
          <w:p w14:paraId="4E2A2962"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b/>
                <w:bCs/>
                <w:sz w:val="22"/>
                <w:szCs w:val="22"/>
                <w:lang w:val="en-US" w:eastAsia="ko-KR" w:bidi="hi-IN"/>
              </w:rPr>
              <w:t>Reason for changes:</w:t>
            </w:r>
          </w:p>
          <w:p w14:paraId="42826F1D" w14:textId="77777777" w:rsidR="007F0EEB" w:rsidRDefault="00397818">
            <w:pPr>
              <w:overflowPunct/>
              <w:autoSpaceDE/>
              <w:autoSpaceDN/>
              <w:adjustRightInd/>
              <w:spacing w:after="0"/>
              <w:jc w:val="left"/>
              <w:textAlignment w:val="auto"/>
              <w:rPr>
                <w:rFonts w:ascii="Calibri" w:eastAsia="Batang" w:hAnsi="Calibri" w:cs="Calibri"/>
                <w:sz w:val="22"/>
                <w:szCs w:val="22"/>
                <w:lang w:val="en-US" w:eastAsia="ko-KR" w:bidi="hi-IN"/>
              </w:rPr>
            </w:pPr>
            <w:r>
              <w:rPr>
                <w:rFonts w:ascii="Calibri" w:eastAsia="Batang" w:hAnsi="Calibri" w:cs="Calibri"/>
                <w:sz w:val="22"/>
                <w:szCs w:val="22"/>
                <w:lang w:val="en-US" w:eastAsia="ko-KR" w:bidi="hi-IN"/>
              </w:rPr>
              <w:t>The changes made in Step 6LTE does not address the issue when NR SL’s SCS is 30 kHz, where 2 NR slots overlap with 1 LTE SL subframe.</w:t>
            </w:r>
          </w:p>
          <w:p w14:paraId="20ED9590" w14:textId="77777777" w:rsidR="007F0EEB" w:rsidRDefault="00397818">
            <w:pPr>
              <w:overflowPunct/>
              <w:autoSpaceDE/>
              <w:autoSpaceDN/>
              <w:adjustRightInd/>
              <w:spacing w:after="0"/>
              <w:jc w:val="left"/>
              <w:textAlignment w:val="auto"/>
              <w:rPr>
                <w:rFonts w:ascii="Calibri" w:eastAsia="Batang" w:hAnsi="Calibri" w:cs="Calibri"/>
                <w:b/>
                <w:bCs/>
                <w:sz w:val="22"/>
                <w:szCs w:val="22"/>
                <w:lang w:val="en-US" w:eastAsia="ko-KR" w:bidi="hi-IN"/>
              </w:rPr>
            </w:pPr>
            <w:r>
              <w:rPr>
                <w:rFonts w:ascii="Calibri" w:eastAsia="Batang" w:hAnsi="Calibri" w:cs="Calibri"/>
                <w:b/>
                <w:bCs/>
                <w:sz w:val="22"/>
                <w:szCs w:val="22"/>
                <w:lang w:val="en-US" w:eastAsia="ko-KR" w:bidi="hi-IN"/>
              </w:rPr>
              <w:t>Proposed text changes:</w:t>
            </w:r>
          </w:p>
          <w:p w14:paraId="558F699D" w14:textId="77777777" w:rsidR="007F0EEB" w:rsidRDefault="00397818">
            <w:pPr>
              <w:overflowPunct/>
              <w:autoSpaceDE/>
              <w:autoSpaceDN/>
              <w:adjustRightInd/>
              <w:spacing w:after="0"/>
              <w:jc w:val="left"/>
              <w:textAlignment w:val="auto"/>
              <w:rPr>
                <w:rFonts w:ascii="Calibri" w:eastAsia="Batang" w:hAnsi="Calibri" w:cs="Calibri"/>
                <w:sz w:val="22"/>
                <w:szCs w:val="22"/>
                <w:lang w:val="en-US" w:eastAsia="zh-CN" w:bidi="hi-IN"/>
              </w:rPr>
            </w:pPr>
            <w:r>
              <w:rPr>
                <w:rFonts w:ascii="Calibri" w:eastAsia="Batang" w:hAnsi="Calibri" w:cs="Calibri"/>
                <w:sz w:val="22"/>
                <w:szCs w:val="22"/>
                <w:lang w:val="en-US" w:eastAsia="zh-CN" w:bidi="hi-IN"/>
              </w:rPr>
              <w:t>In order to address this case, we suggest using the following text in step 6LTE c):</w:t>
            </w:r>
          </w:p>
          <w:p w14:paraId="79D37DA1" w14:textId="77777777" w:rsidR="007F0EEB" w:rsidRDefault="00000000">
            <w:pPr>
              <w:overflowPunct/>
              <w:autoSpaceDE/>
              <w:autoSpaceDN/>
              <w:adjustRightInd/>
              <w:spacing w:after="0"/>
              <w:jc w:val="left"/>
              <w:textAlignment w:val="auto"/>
              <w:rPr>
                <w:rFonts w:ascii="Calibri" w:eastAsia="Batang" w:hAnsi="Calibri" w:cs="Calibri"/>
                <w:sz w:val="22"/>
                <w:szCs w:val="22"/>
                <w:lang w:val="en-US" w:eastAsia="ko-KR" w:bidi="hi-IN"/>
              </w:rPr>
            </w:pPr>
            <m:oMath>
              <m:sSub>
                <m:sSubPr>
                  <m:ctrlPr>
                    <w:rPr>
                      <w:rFonts w:ascii="Cambria Math" w:eastAsia="Batang" w:hAnsi="Cambria Math" w:cs="Calibri"/>
                      <w:i/>
                      <w:iCs/>
                      <w:color w:val="00B050"/>
                      <w:sz w:val="22"/>
                      <w:szCs w:val="22"/>
                      <w:lang w:val="en-US" w:eastAsia="en-GB" w:bidi="hi-IN"/>
                    </w:rPr>
                  </m:ctrlPr>
                </m:sSubPr>
                <m:e>
                  <m:r>
                    <w:rPr>
                      <w:rFonts w:ascii="Cambria Math" w:eastAsia="Batang" w:hAnsi="Cambria Math" w:cs="Calibri"/>
                      <w:color w:val="00B050"/>
                      <w:sz w:val="22"/>
                      <w:szCs w:val="22"/>
                      <w:lang w:val="fr-FR" w:eastAsia="en-GB" w:bidi="hi-IN"/>
                    </w:rPr>
                    <m:t>P</m:t>
                  </m:r>
                  <m:r>
                    <w:rPr>
                      <w:rFonts w:ascii="Cambria Math" w:eastAsia="Batang" w:hAnsi="Cambria Math" w:cs="Calibri"/>
                      <w:color w:val="00B050"/>
                      <w:sz w:val="22"/>
                      <w:szCs w:val="22"/>
                      <w:lang w:val="en-US" w:eastAsia="en-GB" w:bidi="hi-IN"/>
                    </w:rPr>
                    <m:t>'</m:t>
                  </m:r>
                </m:e>
                <m:sub>
                  <m:r>
                    <m:rPr>
                      <m:nor/>
                    </m:rPr>
                    <w:rPr>
                      <w:rFonts w:ascii="Calibri" w:eastAsia="Batang" w:hAnsi="Calibri" w:cs="Calibri"/>
                      <w:color w:val="00B050"/>
                      <w:sz w:val="22"/>
                      <w:szCs w:val="22"/>
                      <w:lang w:val="en-US" w:eastAsia="en-GB" w:bidi="hi-IN"/>
                    </w:rPr>
                    <m:t>rsvp_RX</m:t>
                  </m:r>
                  <m:ctrlPr>
                    <w:rPr>
                      <w:rFonts w:ascii="Cambria Math" w:eastAsia="Batang" w:hAnsi="Cambria Math" w:cs="Calibri"/>
                      <w:color w:val="00B050"/>
                      <w:sz w:val="22"/>
                      <w:szCs w:val="22"/>
                      <w:lang w:val="en-US" w:eastAsia="en-GB" w:bidi="hi-IN"/>
                    </w:rPr>
                  </m:ctrlPr>
                </m:sub>
              </m:sSub>
            </m:oMath>
            <w:r w:rsidR="00397818">
              <w:rPr>
                <w:rFonts w:ascii="Calibri" w:eastAsia="Batang" w:hAnsi="Calibri" w:cs="Calibri"/>
                <w:color w:val="00B050"/>
                <w:sz w:val="22"/>
                <w:szCs w:val="22"/>
                <w:lang w:val="en-US" w:eastAsia="en-GB" w:bidi="hi-IN"/>
              </w:rPr>
              <w:t>=</w:t>
            </w:r>
            <m:oMath>
              <m:sSup>
                <m:sSupPr>
                  <m:ctrlPr>
                    <w:rPr>
                      <w:rFonts w:ascii="Cambria Math" w:eastAsia="Batang" w:hAnsi="Cambria Math" w:cs="Calibri"/>
                      <w:color w:val="00B050"/>
                      <w:sz w:val="22"/>
                      <w:szCs w:val="22"/>
                      <w:lang w:val="en-US" w:eastAsia="en-GB" w:bidi="hi-IN"/>
                    </w:rPr>
                  </m:ctrlPr>
                </m:sSupPr>
                <m:e>
                  <m:r>
                    <w:rPr>
                      <w:rFonts w:ascii="Cambria Math" w:eastAsia="Batang" w:hAnsi="Cambria Math" w:cs="Calibri"/>
                      <w:color w:val="00B050"/>
                      <w:sz w:val="22"/>
                      <w:szCs w:val="22"/>
                      <w:lang w:val="en-US" w:eastAsia="en-GB" w:bidi="hi-IN"/>
                    </w:rPr>
                    <m:t>2</m:t>
                  </m:r>
                </m:e>
                <m:sup>
                  <m:sSub>
                    <m:sSubPr>
                      <m:ctrlPr>
                        <w:rPr>
                          <w:rFonts w:ascii="Cambria Math" w:eastAsia="Batang" w:hAnsi="Cambria Math" w:cs="Calibri"/>
                          <w:i/>
                          <w:iCs/>
                          <w:color w:val="00B050"/>
                          <w:sz w:val="22"/>
                          <w:szCs w:val="22"/>
                          <w:lang w:val="en-US" w:eastAsia="ko-KR" w:bidi="hi-IN"/>
                        </w:rPr>
                      </m:ctrlPr>
                    </m:sSubPr>
                    <m:e>
                      <m:r>
                        <w:rPr>
                          <w:rFonts w:ascii="Cambria Math" w:eastAsia="Batang" w:hAnsi="Cambria Math" w:cs="Calibri"/>
                          <w:color w:val="00B050"/>
                          <w:sz w:val="22"/>
                          <w:szCs w:val="22"/>
                          <w:lang w:val="fr-FR" w:eastAsia="ko-KR" w:bidi="hi-IN"/>
                        </w:rPr>
                        <m:t>μ</m:t>
                      </m:r>
                    </m:e>
                    <m:sub>
                      <m:r>
                        <w:rPr>
                          <w:rFonts w:ascii="Cambria Math" w:eastAsia="Batang" w:hAnsi="Cambria Math" w:cs="Calibri"/>
                          <w:color w:val="00B050"/>
                          <w:sz w:val="22"/>
                          <w:szCs w:val="22"/>
                          <w:lang w:val="fr-FR" w:eastAsia="ko-KR" w:bidi="hi-IN"/>
                        </w:rPr>
                        <m:t>SL</m:t>
                      </m:r>
                    </m:sub>
                  </m:sSub>
                </m:sup>
              </m:sSup>
              <m:r>
                <m:rPr>
                  <m:sty m:val="p"/>
                </m:rPr>
                <w:rPr>
                  <w:rFonts w:ascii="Cambria Math" w:eastAsia="Batang" w:hAnsi="Cambria Math" w:cs="Calibri"/>
                  <w:color w:val="00B050"/>
                  <w:sz w:val="22"/>
                  <w:szCs w:val="22"/>
                  <w:lang w:val="en-US" w:eastAsia="ko-KR" w:bidi="hi-IN"/>
                </w:rPr>
                <m:t>×</m:t>
              </m:r>
              <m:sSub>
                <m:sSubPr>
                  <m:ctrlPr>
                    <w:rPr>
                      <w:rFonts w:ascii="Cambria Math" w:eastAsia="Batang" w:hAnsi="Cambria Math" w:cs="Calibri"/>
                      <w:color w:val="00B050"/>
                      <w:sz w:val="22"/>
                      <w:szCs w:val="22"/>
                      <w:lang w:val="en-US" w:eastAsia="ko-KR" w:bidi="hi-IN"/>
                    </w:rPr>
                  </m:ctrlPr>
                </m:sSubPr>
                <m:e>
                  <m:r>
                    <w:rPr>
                      <w:rFonts w:ascii="Cambria Math" w:eastAsia="Batang" w:hAnsi="Cambria Math" w:cs="Calibri"/>
                      <w:color w:val="00B050"/>
                      <w:sz w:val="22"/>
                      <w:szCs w:val="22"/>
                      <w:lang w:val="fr-FR" w:eastAsia="ko-KR" w:bidi="hi-IN"/>
                    </w:rPr>
                    <m:t>P</m:t>
                  </m:r>
                </m:e>
                <m:sub>
                  <m:r>
                    <w:rPr>
                      <w:rFonts w:ascii="Cambria Math" w:eastAsia="Batang" w:hAnsi="Cambria Math" w:cs="Calibri"/>
                      <w:color w:val="00B050"/>
                      <w:sz w:val="22"/>
                      <w:szCs w:val="22"/>
                      <w:lang w:val="fr-FR" w:eastAsia="ko-KR" w:bidi="hi-IN"/>
                    </w:rPr>
                    <m:t>step</m:t>
                  </m:r>
                </m:sub>
              </m:sSub>
              <m:r>
                <m:rPr>
                  <m:sty m:val="p"/>
                </m:rPr>
                <w:rPr>
                  <w:rFonts w:ascii="Cambria Math" w:eastAsia="Batang" w:hAnsi="Cambria Math" w:cs="Calibri"/>
                  <w:color w:val="00B050"/>
                  <w:sz w:val="22"/>
                  <w:szCs w:val="22"/>
                  <w:lang w:val="en-US" w:eastAsia="ko-KR" w:bidi="hi-IN"/>
                </w:rPr>
                <m:t>×</m:t>
              </m:r>
              <m:f>
                <m:fPr>
                  <m:ctrlPr>
                    <w:rPr>
                      <w:rFonts w:ascii="Cambria Math" w:eastAsia="Batang" w:hAnsi="Cambria Math" w:cs="Calibri"/>
                      <w:i/>
                      <w:iCs/>
                      <w:color w:val="00B050"/>
                      <w:sz w:val="22"/>
                      <w:szCs w:val="22"/>
                      <w:lang w:val="en-US" w:eastAsia="en-GB" w:bidi="hi-IN"/>
                    </w:rPr>
                  </m:ctrlPr>
                </m:fPr>
                <m:num>
                  <m:sSub>
                    <m:sSubPr>
                      <m:ctrlPr>
                        <w:rPr>
                          <w:rFonts w:ascii="Cambria Math" w:eastAsia="Batang" w:hAnsi="Cambria Math" w:cs="Calibri"/>
                          <w:i/>
                          <w:iCs/>
                          <w:color w:val="00B050"/>
                          <w:sz w:val="22"/>
                          <w:szCs w:val="22"/>
                          <w:lang w:val="en-US" w:eastAsia="en-GB" w:bidi="hi-IN"/>
                        </w:rPr>
                      </m:ctrlPr>
                    </m:sSubPr>
                    <m:e>
                      <m:r>
                        <w:rPr>
                          <w:rFonts w:ascii="Cambria Math" w:eastAsia="Batang" w:hAnsi="Cambria Math" w:cs="Calibri"/>
                          <w:color w:val="00B050"/>
                          <w:sz w:val="22"/>
                          <w:szCs w:val="22"/>
                          <w:lang w:val="fr-FR" w:eastAsia="en-GB" w:bidi="hi-IN"/>
                        </w:rPr>
                        <m:t>P</m:t>
                      </m:r>
                    </m:e>
                    <m:sub>
                      <m:r>
                        <m:rPr>
                          <m:nor/>
                        </m:rPr>
                        <w:rPr>
                          <w:rFonts w:ascii="Calibri" w:eastAsia="Batang" w:hAnsi="Calibri" w:cs="Calibri"/>
                          <w:color w:val="00B050"/>
                          <w:sz w:val="22"/>
                          <w:szCs w:val="22"/>
                          <w:lang w:val="en-US" w:eastAsia="en-GB" w:bidi="hi-IN"/>
                        </w:rPr>
                        <m:t>rsvp_RX</m:t>
                      </m:r>
                      <m:ctrlPr>
                        <w:rPr>
                          <w:rFonts w:ascii="Cambria Math" w:eastAsia="Batang" w:hAnsi="Cambria Math" w:cs="Calibri"/>
                          <w:color w:val="00B050"/>
                          <w:sz w:val="22"/>
                          <w:szCs w:val="22"/>
                          <w:lang w:val="en-US" w:eastAsia="en-GB" w:bidi="hi-IN"/>
                        </w:rPr>
                      </m:ctrlPr>
                    </m:sub>
                  </m:sSub>
                </m:num>
                <m:den>
                  <m:r>
                    <w:rPr>
                      <w:rFonts w:ascii="Cambria Math" w:eastAsia="Batang" w:hAnsi="Cambria Math" w:cs="Calibri"/>
                      <w:color w:val="00B050"/>
                      <w:sz w:val="22"/>
                      <w:szCs w:val="22"/>
                      <w:lang w:val="en-US" w:eastAsia="en-GB" w:bidi="hi-IN"/>
                    </w:rPr>
                    <m:t>100</m:t>
                  </m:r>
                </m:den>
              </m:f>
              <m:r>
                <w:rPr>
                  <w:rFonts w:ascii="Cambria Math" w:eastAsia="Batang" w:hAnsi="Cambria Math" w:cs="Calibri"/>
                  <w:color w:val="00B050"/>
                  <w:sz w:val="22"/>
                  <w:szCs w:val="22"/>
                  <w:lang w:val="en-US" w:eastAsia="en-GB" w:bidi="hi-IN"/>
                </w:rPr>
                <m:t>,</m:t>
              </m:r>
            </m:oMath>
            <w:r w:rsidR="00397818">
              <w:rPr>
                <w:rFonts w:ascii="Calibri" w:eastAsia="Batang" w:hAnsi="Calibri" w:cs="Calibri"/>
                <w:color w:val="00B050"/>
                <w:sz w:val="22"/>
                <w:szCs w:val="22"/>
                <w:lang w:val="en-US" w:eastAsia="en-GB" w:bidi="hi-IN"/>
              </w:rPr>
              <w:t xml:space="preserve"> where</w:t>
            </w:r>
            <m:oMath>
              <m:r>
                <w:rPr>
                  <w:rFonts w:ascii="Cambria Math" w:eastAsia="Batang" w:hAnsi="Cambria Math" w:cs="Calibri"/>
                  <w:color w:val="00B050"/>
                  <w:sz w:val="22"/>
                  <w:szCs w:val="22"/>
                  <w:lang w:val="en-US" w:eastAsia="ko-KR" w:bidi="hi-IN"/>
                </w:rPr>
                <m:t xml:space="preserve"> </m:t>
              </m:r>
              <m:sSub>
                <m:sSubPr>
                  <m:ctrlPr>
                    <w:rPr>
                      <w:rFonts w:ascii="Cambria Math" w:eastAsia="Batang" w:hAnsi="Cambria Math" w:cs="Calibri"/>
                      <w:i/>
                      <w:iCs/>
                      <w:color w:val="00B050"/>
                      <w:sz w:val="22"/>
                      <w:szCs w:val="22"/>
                      <w:lang w:val="en-US" w:eastAsia="ko-KR" w:bidi="hi-IN"/>
                    </w:rPr>
                  </m:ctrlPr>
                </m:sSubPr>
                <m:e>
                  <m:r>
                    <w:rPr>
                      <w:rFonts w:ascii="Cambria Math" w:eastAsia="Batang" w:hAnsi="Cambria Math" w:cs="Calibri"/>
                      <w:color w:val="00B050"/>
                      <w:sz w:val="22"/>
                      <w:szCs w:val="22"/>
                      <w:lang w:val="fr-FR" w:eastAsia="ko-KR" w:bidi="hi-IN"/>
                    </w:rPr>
                    <m:t>μ</m:t>
                  </m:r>
                </m:e>
                <m:sub>
                  <m:r>
                    <w:rPr>
                      <w:rFonts w:ascii="Cambria Math" w:eastAsia="Batang" w:hAnsi="Cambria Math" w:cs="Calibri"/>
                      <w:color w:val="00B050"/>
                      <w:sz w:val="22"/>
                      <w:szCs w:val="22"/>
                      <w:lang w:val="fr-FR" w:eastAsia="ko-KR" w:bidi="hi-IN"/>
                    </w:rPr>
                    <m:t>SL</m:t>
                  </m:r>
                </m:sub>
              </m:sSub>
            </m:oMath>
            <w:r w:rsidR="00397818">
              <w:rPr>
                <w:rFonts w:ascii="Calibri" w:eastAsia="Batang" w:hAnsi="Calibri" w:cs="Calibri"/>
                <w:color w:val="00B050"/>
                <w:sz w:val="22"/>
                <w:szCs w:val="22"/>
                <w:lang w:val="en-US" w:eastAsia="ko-KR" w:bidi="hi-IN"/>
              </w:rPr>
              <w:t xml:space="preserve"> is the SCS configuration of the SL BWP, </w:t>
            </w:r>
            <m:oMath>
              <m:sSub>
                <m:sSubPr>
                  <m:ctrlPr>
                    <w:rPr>
                      <w:rFonts w:ascii="Cambria Math" w:eastAsia="Batang" w:hAnsi="Cambria Math" w:cs="Calibri"/>
                      <w:color w:val="00B050"/>
                      <w:sz w:val="22"/>
                      <w:szCs w:val="22"/>
                      <w:lang w:val="en-US" w:eastAsia="ko-KR" w:bidi="hi-IN"/>
                    </w:rPr>
                  </m:ctrlPr>
                </m:sSubPr>
                <m:e>
                  <m:r>
                    <w:rPr>
                      <w:rFonts w:ascii="Cambria Math" w:eastAsia="Batang" w:hAnsi="Cambria Math" w:cs="Calibri"/>
                      <w:color w:val="00B050"/>
                      <w:sz w:val="22"/>
                      <w:szCs w:val="22"/>
                      <w:lang w:val="fr-FR" w:eastAsia="ko-KR" w:bidi="hi-IN"/>
                    </w:rPr>
                    <m:t>P</m:t>
                  </m:r>
                </m:e>
                <m:sub>
                  <m:r>
                    <w:rPr>
                      <w:rFonts w:ascii="Cambria Math" w:eastAsia="Batang" w:hAnsi="Cambria Math" w:cs="Calibri"/>
                      <w:color w:val="00B050"/>
                      <w:sz w:val="22"/>
                      <w:szCs w:val="22"/>
                      <w:lang w:val="fr-FR" w:eastAsia="ko-KR" w:bidi="hi-IN"/>
                    </w:rPr>
                    <m:t>step</m:t>
                  </m:r>
                </m:sub>
              </m:sSub>
            </m:oMath>
            <w:r w:rsidR="00397818">
              <w:rPr>
                <w:rFonts w:ascii="Calibri" w:eastAsia="Batang" w:hAnsi="Calibri" w:cs="Calibri"/>
                <w:color w:val="00B050"/>
                <w:sz w:val="22"/>
                <w:szCs w:val="22"/>
                <w:lang w:val="en-US" w:eastAsia="ko-KR" w:bidi="hi-IN"/>
              </w:rPr>
              <w:t xml:space="preserve"> is determined according to Table 14.1.1-1 in [19, TS 36.213], </w:t>
            </w:r>
            <m:oMath>
              <m:sSub>
                <m:sSubPr>
                  <m:ctrlPr>
                    <w:rPr>
                      <w:rFonts w:ascii="Cambria Math" w:eastAsia="Batang" w:hAnsi="Cambria Math" w:cs="Calibri"/>
                      <w:i/>
                      <w:iCs/>
                      <w:color w:val="00B050"/>
                      <w:sz w:val="22"/>
                      <w:szCs w:val="22"/>
                      <w:lang w:val="en-US" w:eastAsia="en-GB" w:bidi="hi-IN"/>
                    </w:rPr>
                  </m:ctrlPr>
                </m:sSubPr>
                <m:e>
                  <m:r>
                    <w:rPr>
                      <w:rFonts w:ascii="Cambria Math" w:eastAsia="Batang" w:hAnsi="Cambria Math" w:cs="Calibri"/>
                      <w:color w:val="00B050"/>
                      <w:sz w:val="22"/>
                      <w:szCs w:val="22"/>
                      <w:lang w:val="fr-FR" w:eastAsia="en-GB" w:bidi="hi-IN"/>
                    </w:rPr>
                    <m:t>P</m:t>
                  </m:r>
                </m:e>
                <m:sub>
                  <m:r>
                    <m:rPr>
                      <m:nor/>
                    </m:rPr>
                    <w:rPr>
                      <w:rFonts w:ascii="Calibri" w:eastAsia="Batang" w:hAnsi="Calibri" w:cs="Calibri"/>
                      <w:color w:val="00B050"/>
                      <w:sz w:val="22"/>
                      <w:szCs w:val="22"/>
                      <w:lang w:val="en-US" w:eastAsia="en-GB" w:bidi="hi-IN"/>
                    </w:rPr>
                    <m:t>rsvp_RX</m:t>
                  </m:r>
                  <m:ctrlPr>
                    <w:rPr>
                      <w:rFonts w:ascii="Cambria Math" w:eastAsia="Batang" w:hAnsi="Cambria Math" w:cs="Calibri"/>
                      <w:color w:val="00B050"/>
                      <w:sz w:val="22"/>
                      <w:szCs w:val="22"/>
                      <w:lang w:val="en-US" w:eastAsia="en-GB" w:bidi="hi-IN"/>
                    </w:rPr>
                  </m:ctrlPr>
                </m:sub>
              </m:sSub>
            </m:oMath>
            <w:r w:rsidR="00397818">
              <w:rPr>
                <w:rFonts w:ascii="Calibri" w:eastAsia="Batang" w:hAnsi="Calibri" w:cs="Calibri"/>
                <w:color w:val="00B050"/>
                <w:sz w:val="22"/>
                <w:szCs w:val="22"/>
                <w:lang w:val="en-US" w:eastAsia="ko-KR" w:bidi="hi-IN"/>
              </w:rPr>
              <w:t xml:space="preserve"> is derived from the '</w:t>
            </w:r>
            <w:r w:rsidR="00397818">
              <w:rPr>
                <w:rFonts w:ascii="Calibri" w:eastAsia="Batang" w:hAnsi="Calibri" w:cs="Calibri"/>
                <w:i/>
                <w:iCs/>
                <w:color w:val="00B050"/>
                <w:sz w:val="22"/>
                <w:szCs w:val="22"/>
                <w:lang w:val="en-US" w:eastAsia="ko-KR" w:bidi="hi-IN"/>
              </w:rPr>
              <w:t>Resource reservation'</w:t>
            </w:r>
            <w:r w:rsidR="00397818">
              <w:rPr>
                <w:rFonts w:ascii="Calibri" w:eastAsia="Batang" w:hAnsi="Calibri" w:cs="Calibri"/>
                <w:color w:val="00B050"/>
                <w:sz w:val="22"/>
                <w:szCs w:val="22"/>
                <w:lang w:val="en-US" w:eastAsia="ko-KR" w:bidi="hi-IN"/>
              </w:rPr>
              <w:t xml:space="preserve"> field in the received LTE SCI format 1 in </w:t>
            </w:r>
            <w:r w:rsidR="00397818">
              <w:rPr>
                <w:rFonts w:ascii="Calibri" w:eastAsia="Batang" w:hAnsi="Calibri" w:cs="Calibri"/>
                <w:color w:val="00B050"/>
                <w:sz w:val="22"/>
                <w:szCs w:val="22"/>
                <w:lang w:val="en-US" w:eastAsia="en-GB" w:bidi="hi-IN"/>
              </w:rPr>
              <w:t>unit of msec.</w:t>
            </w:r>
          </w:p>
          <w:p w14:paraId="41878246" w14:textId="77777777" w:rsidR="007F0EEB" w:rsidRDefault="007F0EEB">
            <w:pPr>
              <w:overflowPunct/>
              <w:autoSpaceDE/>
              <w:autoSpaceDN/>
              <w:adjustRightInd/>
              <w:spacing w:after="0"/>
              <w:jc w:val="left"/>
              <w:textAlignment w:val="auto"/>
              <w:rPr>
                <w:rFonts w:ascii="Calibri" w:eastAsia="Batang" w:hAnsi="Calibri" w:cs="Calibri"/>
                <w:sz w:val="22"/>
                <w:szCs w:val="22"/>
                <w:lang w:val="en-US" w:eastAsia="ko-KR" w:bidi="hi-IN"/>
              </w:rPr>
            </w:pPr>
          </w:p>
          <w:p w14:paraId="069D89C8" w14:textId="77777777" w:rsidR="007F0EEB" w:rsidRDefault="007F0EEB">
            <w:pPr>
              <w:rPr>
                <w:lang w:val="en-US"/>
              </w:rPr>
            </w:pPr>
          </w:p>
        </w:tc>
        <w:tc>
          <w:tcPr>
            <w:tcW w:w="2445" w:type="dxa"/>
          </w:tcPr>
          <w:p w14:paraId="64BB62AB" w14:textId="77777777" w:rsidR="007F0EEB" w:rsidRDefault="00397818">
            <w:r>
              <w:t>Comment 1:</w:t>
            </w:r>
          </w:p>
          <w:p w14:paraId="03C52FFD" w14:textId="77777777" w:rsidR="007F0EEB" w:rsidRDefault="00397818">
            <w:r>
              <w:rPr>
                <w:rFonts w:ascii="Calibri" w:eastAsia="Batang" w:hAnsi="Calibri" w:cs="Calibri"/>
                <w:sz w:val="22"/>
                <w:szCs w:val="22"/>
                <w:lang w:val="en-US" w:eastAsia="zh-CN" w:bidi="hi-IN"/>
              </w:rPr>
              <w:t>n</w:t>
            </w:r>
            <w:r>
              <w:rPr>
                <w:rFonts w:ascii="Calibri" w:eastAsia="Batang" w:hAnsi="Calibri" w:cs="Calibri"/>
                <w:sz w:val="22"/>
                <w:szCs w:val="22"/>
                <w:vertAlign w:val="subscript"/>
                <w:lang w:val="en-US" w:eastAsia="zh-CN" w:bidi="hi-IN"/>
              </w:rPr>
              <w:t xml:space="preserve">LTE.: </w:t>
            </w:r>
            <w:r>
              <w:t xml:space="preserve">Problem with the proposed text: “n” would be ambiguous, since it is now used both for the NR slot and the LTE subframe. That is the reason for introducing </w:t>
            </w:r>
            <w:r>
              <w:rPr>
                <w:rFonts w:ascii="Calibri" w:eastAsia="Batang" w:hAnsi="Calibri" w:cs="Calibri"/>
                <w:sz w:val="22"/>
                <w:szCs w:val="22"/>
                <w:lang w:val="en-US" w:eastAsia="zh-CN" w:bidi="hi-IN"/>
              </w:rPr>
              <w:t>n</w:t>
            </w:r>
            <w:r>
              <w:rPr>
                <w:rFonts w:ascii="Calibri" w:eastAsia="Batang" w:hAnsi="Calibri" w:cs="Calibri"/>
                <w:sz w:val="22"/>
                <w:szCs w:val="22"/>
                <w:vertAlign w:val="subscript"/>
                <w:lang w:val="en-US" w:eastAsia="zh-CN" w:bidi="hi-IN"/>
              </w:rPr>
              <w:t>LTE.</w:t>
            </w:r>
          </w:p>
          <w:p w14:paraId="3ECEA5AC" w14:textId="77777777" w:rsidR="007F0EEB" w:rsidRDefault="007F0EEB">
            <w:pPr>
              <w:rPr>
                <w:rFonts w:ascii="Calibri" w:eastAsia="Batang" w:hAnsi="Calibri" w:cs="Calibri"/>
                <w:sz w:val="22"/>
                <w:szCs w:val="22"/>
                <w:vertAlign w:val="subscript"/>
                <w:lang w:val="en-US" w:eastAsia="zh-CN" w:bidi="hi-IN"/>
              </w:rPr>
            </w:pPr>
          </w:p>
          <w:p w14:paraId="18B68A22" w14:textId="77777777" w:rsidR="007F0EEB" w:rsidRDefault="00397818">
            <w:r>
              <w:t>The current text does not state that RSRP is measured by the NR SL module, it only states that it is measured, but not by whom it is measured.</w:t>
            </w:r>
          </w:p>
          <w:p w14:paraId="2DDDFB3E" w14:textId="77777777" w:rsidR="007F0EEB" w:rsidRDefault="007F0EEB"/>
          <w:p w14:paraId="37FC388A" w14:textId="77777777" w:rsidR="007F0EEB" w:rsidRDefault="007F0EEB"/>
          <w:p w14:paraId="6211D6C1" w14:textId="77777777" w:rsidR="007F0EEB" w:rsidRDefault="007F0EEB"/>
          <w:p w14:paraId="61689509" w14:textId="77777777" w:rsidR="007F0EEB" w:rsidRDefault="007F0EEB"/>
          <w:p w14:paraId="042A5BD5" w14:textId="77777777" w:rsidR="007F0EEB" w:rsidRDefault="007F0EEB"/>
          <w:p w14:paraId="68119A85" w14:textId="77777777" w:rsidR="007F0EEB" w:rsidRDefault="007F0EEB"/>
          <w:p w14:paraId="0661DD9A" w14:textId="77777777" w:rsidR="007F0EEB" w:rsidRDefault="007F0EEB"/>
          <w:p w14:paraId="737F0507" w14:textId="77777777" w:rsidR="007F0EEB" w:rsidRDefault="007F0EEB"/>
          <w:p w14:paraId="6AF0E490" w14:textId="77777777" w:rsidR="007F0EEB" w:rsidRDefault="007F0EEB"/>
          <w:p w14:paraId="367D4E71" w14:textId="77777777" w:rsidR="007F0EEB" w:rsidRDefault="007F0EEB"/>
          <w:p w14:paraId="00370EB6" w14:textId="77777777" w:rsidR="007F0EEB" w:rsidRDefault="007F0EEB"/>
          <w:p w14:paraId="5B3BFE6F" w14:textId="77777777" w:rsidR="007F0EEB" w:rsidRDefault="007F0EEB"/>
          <w:p w14:paraId="279CC982" w14:textId="77777777" w:rsidR="007F0EEB" w:rsidRDefault="007F0EEB"/>
          <w:p w14:paraId="44EB58A4" w14:textId="77777777" w:rsidR="007F0EEB" w:rsidRDefault="007F0EEB"/>
          <w:p w14:paraId="13B4724F" w14:textId="77777777" w:rsidR="007F0EEB" w:rsidRDefault="007F0EEB"/>
          <w:p w14:paraId="0C91F54D" w14:textId="77777777" w:rsidR="007F0EEB" w:rsidRDefault="007F0EEB"/>
          <w:p w14:paraId="567C5214" w14:textId="77777777" w:rsidR="007F0EEB" w:rsidRDefault="007F0EEB"/>
          <w:p w14:paraId="7A65B190" w14:textId="77777777" w:rsidR="007F0EEB" w:rsidRDefault="007F0EEB"/>
          <w:p w14:paraId="2A59DB86" w14:textId="77777777" w:rsidR="007F0EEB" w:rsidRDefault="007F0EEB"/>
          <w:p w14:paraId="5447610C" w14:textId="77777777" w:rsidR="007F0EEB" w:rsidRDefault="007F0EEB"/>
          <w:p w14:paraId="5162DA22" w14:textId="77777777" w:rsidR="007F0EEB" w:rsidRDefault="007F0EEB"/>
          <w:p w14:paraId="58571CD9" w14:textId="77777777" w:rsidR="007F0EEB" w:rsidRDefault="007F0EEB"/>
          <w:p w14:paraId="20FA8A26" w14:textId="77777777" w:rsidR="007F0EEB" w:rsidRDefault="007F0EEB"/>
          <w:p w14:paraId="46929B10" w14:textId="77777777" w:rsidR="007F0EEB" w:rsidRDefault="00397818">
            <w:r>
              <w:t>Comment 2: As stated in earlier reply to Sharp: Agree that this condition is redundant as a condition, however it was added in order to introduce an LTE pool, since the last bullet refers to “the LTE resource pool”.</w:t>
            </w:r>
          </w:p>
          <w:p w14:paraId="015384B1" w14:textId="77777777" w:rsidR="007F0EEB" w:rsidRDefault="007F0EEB"/>
          <w:p w14:paraId="7C161F89" w14:textId="77777777" w:rsidR="007F0EEB" w:rsidRDefault="007F0EEB"/>
          <w:p w14:paraId="77C4D589" w14:textId="77777777" w:rsidR="007F0EEB" w:rsidRDefault="007F0EEB"/>
          <w:p w14:paraId="5540DD6F" w14:textId="77777777" w:rsidR="007F0EEB" w:rsidRDefault="007F0EEB"/>
          <w:p w14:paraId="347BBE1F" w14:textId="77777777" w:rsidR="007F0EEB" w:rsidRDefault="007F0EEB"/>
          <w:p w14:paraId="0A397A17" w14:textId="77777777" w:rsidR="007F0EEB" w:rsidRDefault="007F0EEB"/>
          <w:p w14:paraId="5A0D7B20" w14:textId="77777777" w:rsidR="007F0EEB" w:rsidRDefault="007F0EEB"/>
          <w:p w14:paraId="5239725C" w14:textId="77777777" w:rsidR="007F0EEB" w:rsidRDefault="00397818">
            <w:pPr>
              <w:jc w:val="left"/>
            </w:pPr>
            <w:r>
              <w:t xml:space="preserve">Comment 3: Selected sidelink grant is well-defined. </w:t>
            </w:r>
          </w:p>
          <w:p w14:paraId="00E5174E" w14:textId="77777777" w:rsidR="007F0EEB" w:rsidRDefault="007F0EEB"/>
          <w:p w14:paraId="6FBBC3AE" w14:textId="77777777" w:rsidR="007F0EEB" w:rsidRDefault="007F0EEB"/>
          <w:p w14:paraId="114EDAD5" w14:textId="77777777" w:rsidR="007F0EEB" w:rsidRDefault="007F0EEB"/>
          <w:p w14:paraId="192DDCB2" w14:textId="77777777" w:rsidR="007F0EEB" w:rsidRDefault="007F0EEB"/>
          <w:p w14:paraId="0F785ECD" w14:textId="77777777" w:rsidR="007F0EEB" w:rsidRDefault="00397818">
            <w:r>
              <w:t>Comment 4: The current wording “according to” is copied verbatim from TS 36.213.</w:t>
            </w:r>
          </w:p>
          <w:p w14:paraId="17D9928D" w14:textId="77777777" w:rsidR="007F0EEB" w:rsidRDefault="00397818">
            <w:r>
              <w:t>The current text does not state that the RSR measurement is performed by the NR SL module.</w:t>
            </w:r>
          </w:p>
          <w:p w14:paraId="10D7E7EB" w14:textId="77777777" w:rsidR="007F0EEB" w:rsidRDefault="007F0EEB"/>
          <w:p w14:paraId="45E8DACB" w14:textId="77777777" w:rsidR="007F0EEB" w:rsidRDefault="007F0EEB"/>
          <w:p w14:paraId="111E6EF9" w14:textId="77777777" w:rsidR="007F0EEB" w:rsidRDefault="007F0EEB"/>
          <w:p w14:paraId="5793F609" w14:textId="77777777" w:rsidR="007F0EEB" w:rsidRDefault="007F0EEB"/>
          <w:p w14:paraId="62529E38" w14:textId="77777777" w:rsidR="007F0EEB" w:rsidRDefault="007F0EEB"/>
          <w:p w14:paraId="168CBA37" w14:textId="77777777" w:rsidR="007F0EEB" w:rsidRDefault="007F0EEB"/>
          <w:p w14:paraId="2FD08ABA" w14:textId="77777777" w:rsidR="007F0EEB" w:rsidRDefault="007F0EEB"/>
          <w:p w14:paraId="6E66C4A1" w14:textId="77777777" w:rsidR="007F0EEB" w:rsidRDefault="007F0EEB"/>
          <w:p w14:paraId="77924421" w14:textId="77777777" w:rsidR="007F0EEB" w:rsidRDefault="007F0EEB"/>
          <w:p w14:paraId="414C98B4" w14:textId="77777777" w:rsidR="007F0EEB" w:rsidRDefault="007F0EEB"/>
          <w:p w14:paraId="328B0ED4" w14:textId="77777777" w:rsidR="007F0EEB" w:rsidRDefault="007F0EEB"/>
          <w:p w14:paraId="1BC4A1E6" w14:textId="77777777" w:rsidR="007F0EEB" w:rsidRDefault="007F0EEB"/>
          <w:p w14:paraId="6183C7F3" w14:textId="77777777" w:rsidR="007F0EEB" w:rsidRDefault="007F0EEB"/>
          <w:p w14:paraId="179A957D" w14:textId="77777777" w:rsidR="007F0EEB" w:rsidRDefault="007F0EEB"/>
          <w:p w14:paraId="20659894" w14:textId="77777777" w:rsidR="007F0EEB" w:rsidRDefault="007F0EEB"/>
          <w:p w14:paraId="749B3A22" w14:textId="77777777" w:rsidR="007F0EEB" w:rsidRDefault="007F0EEB"/>
          <w:p w14:paraId="0212186D" w14:textId="77777777" w:rsidR="007F0EEB" w:rsidRDefault="00397818">
            <w:pPr>
              <w:jc w:val="left"/>
            </w:pPr>
            <w:r>
              <w:t xml:space="preserve">Comment 5: </w:t>
            </w:r>
          </w:p>
          <w:p w14:paraId="0B3FBAA2" w14:textId="77777777" w:rsidR="007F0EEB" w:rsidRDefault="00397818">
            <w:pPr>
              <w:jc w:val="left"/>
              <w:rPr>
                <w:rFonts w:ascii="Calibri" w:eastAsia="Malgun Gothic" w:hAnsi="Calibri" w:cs="Mangal"/>
                <w:sz w:val="22"/>
                <w:szCs w:val="22"/>
                <w:lang w:eastAsia="ko-KR"/>
              </w:rPr>
            </w:pPr>
            <w:r>
              <w:t xml:space="preserve">The proposed change is not correct, since </w:t>
            </w:r>
            <m:oMath>
              <m:sSubSup>
                <m:sSubSupPr>
                  <m:ctrlPr>
                    <w:rPr>
                      <w:rFonts w:ascii="Cambria Math" w:hAnsi="Cambria Math"/>
                      <w:i/>
                      <w:color w:val="000000" w:themeColor="text1"/>
                      <w:lang w:val="zh-CN" w:eastAsia="en-GB"/>
                    </w:rPr>
                  </m:ctrlPr>
                </m:sSubSupPr>
                <m:e>
                  <m:r>
                    <w:rPr>
                      <w:rFonts w:ascii="Cambria Math" w:hAnsi="Cambria Math"/>
                      <w:lang w:val="zh-CN" w:eastAsia="en-GB"/>
                    </w:rPr>
                    <m:t>P</m:t>
                  </m:r>
                  <m:ctrlPr>
                    <w:rPr>
                      <w:rFonts w:ascii="Cambria Math" w:hAnsi="Cambria Math"/>
                      <w:color w:val="000000" w:themeColor="text1"/>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hint="eastAsia"/>
                      <w:lang w:val="en-US" w:eastAsia="en-GB"/>
                    </w:rPr>
                    <m:t>'</m:t>
                  </m:r>
                </m:sup>
              </m:sSubSup>
            </m:oMath>
            <w:r>
              <w:rPr>
                <w:color w:val="000000" w:themeColor="text1"/>
                <w:lang w:eastAsia="en-GB"/>
              </w:rPr>
              <w:t xml:space="preserve"> is used for indexing LTE logical subframes in</w:t>
            </w:r>
            <w:r w:rsidRPr="00343242">
              <w:rPr>
                <w:color w:val="000000"/>
                <w:sz w:val="22"/>
                <w:szCs w:val="22"/>
                <w:lang w:val="en-US" w:eastAsia="ko-KR"/>
              </w:rPr>
              <w:t xml:space="preserve"> </w:t>
            </w:r>
            <m:oMath>
              <m:sSubSup>
                <m:sSubSupPr>
                  <m:ctrlPr>
                    <w:rPr>
                      <w:rFonts w:ascii="Cambria Math" w:eastAsia="Malgun Gothic" w:hAnsi="Cambria Math" w:cs="Mangal"/>
                      <w:i/>
                      <w:color w:val="000000"/>
                      <w:sz w:val="22"/>
                      <w:szCs w:val="22"/>
                      <w:lang w:val="zh-CN" w:eastAsia="ko-KR"/>
                    </w:rPr>
                  </m:ctrlPr>
                </m:sSubSupPr>
                <m:e>
                  <m:r>
                    <w:rPr>
                      <w:rFonts w:ascii="Cambria Math" w:eastAsia="Malgun Gothic" w:hAnsi="Cambria Math" w:cs="Mangal"/>
                      <w:color w:val="000000"/>
                      <w:sz w:val="22"/>
                      <w:szCs w:val="22"/>
                      <w:lang w:val="zh-CN" w:eastAsia="ko-KR"/>
                    </w:rPr>
                    <m:t>t</m:t>
                  </m:r>
                </m:e>
                <m:sub>
                  <m:r>
                    <w:rPr>
                      <w:rFonts w:ascii="Cambria Math" w:eastAsia="Malgun Gothic" w:hAnsi="Cambria Math" w:cs="Mangal"/>
                      <w:color w:val="000000"/>
                      <w:sz w:val="22"/>
                      <w:szCs w:val="22"/>
                      <w:lang w:val="zh-CN" w:eastAsia="ko-KR"/>
                    </w:rPr>
                    <m:t>m</m:t>
                  </m:r>
                  <m:r>
                    <w:rPr>
                      <w:rFonts w:ascii="Cambria Math" w:eastAsia="Malgun Gothic" w:hAnsi="Cambria Math" w:cs="Mangal"/>
                      <w:color w:val="000000"/>
                      <w:sz w:val="22"/>
                      <w:szCs w:val="22"/>
                      <w:lang w:val="en-US" w:eastAsia="en-GB"/>
                    </w:rPr>
                    <m:t>+</m:t>
                  </m:r>
                  <m:r>
                    <w:rPr>
                      <w:rFonts w:ascii="Cambria Math" w:eastAsia="Malgun Gothic" w:hAnsi="Cambria Math" w:cs="Mangal"/>
                      <w:color w:val="000000"/>
                      <w:sz w:val="22"/>
                      <w:szCs w:val="22"/>
                      <w:lang w:val="zh-CN" w:eastAsia="en-GB"/>
                    </w:rPr>
                    <m:t>q</m:t>
                  </m:r>
                  <m:r>
                    <m:rPr>
                      <m:sty m:val="p"/>
                    </m:rPr>
                    <w:rPr>
                      <w:rFonts w:ascii="Cambria Math" w:eastAsia="Malgun Gothic" w:hAnsi="Cambria Math" w:cs="Mangal"/>
                      <w:color w:val="000000"/>
                      <w:sz w:val="22"/>
                      <w:szCs w:val="22"/>
                      <w:lang w:val="en-US" w:eastAsia="en-GB"/>
                    </w:rPr>
                    <m:t>×</m:t>
                  </m:r>
                  <m:sSubSup>
                    <m:sSubSupPr>
                      <m:ctrlPr>
                        <w:rPr>
                          <w:rFonts w:ascii="Cambria Math" w:eastAsia="Malgun Gothic" w:hAnsi="Cambria Math" w:cs="Mangal"/>
                          <w:i/>
                          <w:color w:val="000000"/>
                          <w:sz w:val="22"/>
                          <w:szCs w:val="22"/>
                          <w:lang w:val="zh-CN" w:eastAsia="en-GB"/>
                        </w:rPr>
                      </m:ctrlPr>
                    </m:sSubSupPr>
                    <m:e>
                      <m:r>
                        <w:rPr>
                          <w:rFonts w:ascii="Cambria Math" w:eastAsia="Malgun Gothic" w:hAnsi="Cambria Math" w:cs="Mangal"/>
                          <w:color w:val="000000"/>
                          <w:sz w:val="22"/>
                          <w:szCs w:val="22"/>
                          <w:lang w:val="zh-CN" w:eastAsia="en-GB"/>
                        </w:rPr>
                        <m:t>P</m:t>
                      </m:r>
                      <m:ctrlPr>
                        <w:rPr>
                          <w:rFonts w:ascii="Cambria Math" w:eastAsia="Malgun Gothic" w:hAnsi="Cambria Math" w:cs="Mangal"/>
                          <w:color w:val="000000"/>
                          <w:sz w:val="22"/>
                          <w:szCs w:val="22"/>
                          <w:lang w:val="zh-CN" w:eastAsia="en-GB"/>
                        </w:rPr>
                      </m:ctrlPr>
                    </m:e>
                    <m:sub>
                      <m:r>
                        <w:rPr>
                          <w:rFonts w:ascii="Cambria Math" w:eastAsia="Malgun Gothic" w:hAnsi="Cambria Math" w:cs="Mangal"/>
                          <w:color w:val="000000"/>
                          <w:sz w:val="22"/>
                          <w:szCs w:val="22"/>
                          <w:lang w:val="zh-CN" w:eastAsia="en-GB"/>
                        </w:rPr>
                        <m:t>rsvp</m:t>
                      </m:r>
                      <m:r>
                        <w:rPr>
                          <w:rFonts w:ascii="Cambria Math" w:eastAsia="Malgun Gothic" w:hAnsi="Cambria Math" w:cs="Mangal"/>
                          <w:color w:val="000000"/>
                          <w:sz w:val="22"/>
                          <w:szCs w:val="22"/>
                          <w:lang w:val="en-US" w:eastAsia="en-GB"/>
                        </w:rPr>
                        <m:t>_</m:t>
                      </m:r>
                      <m:r>
                        <w:rPr>
                          <w:rFonts w:ascii="Cambria Math" w:eastAsia="Malgun Gothic" w:hAnsi="Cambria Math" w:cs="Mangal"/>
                          <w:color w:val="000000"/>
                          <w:sz w:val="22"/>
                          <w:szCs w:val="22"/>
                          <w:lang w:val="zh-CN" w:eastAsia="en-GB"/>
                        </w:rPr>
                        <m:t>RX</m:t>
                      </m:r>
                    </m:sub>
                    <m:sup>
                      <m:r>
                        <m:rPr>
                          <m:sty m:val="p"/>
                        </m:rPr>
                        <w:rPr>
                          <w:rFonts w:ascii="Cambria Math" w:eastAsia="Malgun Gothic" w:hAnsi="Cambria Math" w:cs="Mangal" w:hint="eastAsia"/>
                          <w:color w:val="000000"/>
                          <w:sz w:val="22"/>
                          <w:szCs w:val="22"/>
                          <w:lang w:val="en-US" w:eastAsia="en-GB"/>
                        </w:rPr>
                        <m:t>'</m:t>
                      </m:r>
                    </m:sup>
                  </m:sSubSup>
                </m:sub>
                <m:sup>
                  <m:r>
                    <w:rPr>
                      <w:rFonts w:ascii="Cambria Math" w:eastAsia="Malgun Gothic" w:hAnsi="Cambria Math" w:cs="Mangal"/>
                      <w:color w:val="000000"/>
                      <w:sz w:val="22"/>
                      <w:szCs w:val="22"/>
                      <w:lang w:val="zh-CN" w:eastAsia="ko-KR"/>
                    </w:rPr>
                    <m:t>LTESL</m:t>
                  </m:r>
                </m:sup>
              </m:sSubSup>
            </m:oMath>
            <w:r>
              <w:rPr>
                <w:color w:val="000000"/>
                <w:sz w:val="22"/>
                <w:szCs w:val="22"/>
                <w:lang w:eastAsia="ko-KR"/>
              </w:rPr>
              <w:t>, so the effect would be to double the LTE reservation period.</w:t>
            </w:r>
          </w:p>
          <w:p w14:paraId="26E792B3" w14:textId="77777777" w:rsidR="007F0EEB" w:rsidRDefault="007F0EEB"/>
        </w:tc>
      </w:tr>
      <w:tr w:rsidR="007F0EEB" w14:paraId="0E4BEB24" w14:textId="77777777" w:rsidTr="00343D48">
        <w:trPr>
          <w:trHeight w:val="244"/>
          <w:jc w:val="center"/>
        </w:trPr>
        <w:tc>
          <w:tcPr>
            <w:tcW w:w="1605" w:type="dxa"/>
          </w:tcPr>
          <w:p w14:paraId="4BBB03DB" w14:textId="77777777" w:rsidR="007F0EEB" w:rsidRDefault="00397818">
            <w:pPr>
              <w:rPr>
                <w:lang w:eastAsia="zh-CN"/>
              </w:rPr>
            </w:pPr>
            <w:r>
              <w:rPr>
                <w:color w:val="4472C4" w:themeColor="accent1"/>
                <w:sz w:val="18"/>
                <w:szCs w:val="18"/>
                <w:lang w:eastAsia="zh-CN"/>
              </w:rPr>
              <w:t>Editor</w:t>
            </w:r>
          </w:p>
        </w:tc>
        <w:tc>
          <w:tcPr>
            <w:tcW w:w="5579" w:type="dxa"/>
          </w:tcPr>
          <w:p w14:paraId="608FC5A8" w14:textId="77777777" w:rsidR="007F0EEB" w:rsidRDefault="00397818">
            <w:pPr>
              <w:overflowPunct/>
              <w:autoSpaceDE/>
              <w:autoSpaceDN/>
              <w:adjustRightInd/>
              <w:spacing w:before="120" w:after="0"/>
              <w:ind w:left="1440" w:hanging="1440"/>
              <w:jc w:val="left"/>
              <w:textAlignment w:val="auto"/>
              <w:rPr>
                <w:rFonts w:ascii="Calibri" w:eastAsia="Batang" w:hAnsi="Calibri" w:cs="Calibri"/>
                <w:b/>
                <w:bCs/>
                <w:sz w:val="22"/>
                <w:szCs w:val="22"/>
                <w:u w:val="single"/>
                <w:lang w:eastAsia="zh-CN" w:bidi="hi-IN"/>
              </w:rPr>
            </w:pPr>
            <w:r>
              <w:rPr>
                <w:rFonts w:eastAsia="DengXian"/>
                <w:b/>
                <w:color w:val="4472C4" w:themeColor="accent1"/>
                <w:szCs w:val="24"/>
                <w:lang w:eastAsia="zh-CN"/>
              </w:rPr>
              <w:t>CR version 02 is considered the latest version!</w:t>
            </w:r>
          </w:p>
        </w:tc>
        <w:tc>
          <w:tcPr>
            <w:tcW w:w="2445" w:type="dxa"/>
          </w:tcPr>
          <w:p w14:paraId="069E9F24" w14:textId="77777777" w:rsidR="007F0EEB" w:rsidRDefault="007F0EEB"/>
        </w:tc>
      </w:tr>
      <w:tr w:rsidR="007F0EEB" w14:paraId="52129525" w14:textId="77777777" w:rsidTr="00343D48">
        <w:trPr>
          <w:trHeight w:val="244"/>
          <w:jc w:val="center"/>
        </w:trPr>
        <w:tc>
          <w:tcPr>
            <w:tcW w:w="1605" w:type="dxa"/>
          </w:tcPr>
          <w:p w14:paraId="11888D5C" w14:textId="77777777" w:rsidR="007F0EEB" w:rsidRDefault="00397818">
            <w:pPr>
              <w:rPr>
                <w:lang w:eastAsia="zh-CN"/>
              </w:rPr>
            </w:pPr>
            <w:r>
              <w:rPr>
                <w:lang w:eastAsia="zh-CN"/>
              </w:rPr>
              <w:t>Samsung3</w:t>
            </w:r>
          </w:p>
        </w:tc>
        <w:tc>
          <w:tcPr>
            <w:tcW w:w="5579" w:type="dxa"/>
          </w:tcPr>
          <w:p w14:paraId="3EA3CEA0" w14:textId="77777777" w:rsidR="007F0EEB" w:rsidRDefault="00397818">
            <w:pPr>
              <w:overflowPunct/>
              <w:autoSpaceDE/>
              <w:autoSpaceDN/>
              <w:adjustRightInd/>
              <w:spacing w:before="120" w:after="0"/>
              <w:jc w:val="left"/>
              <w:textAlignment w:val="auto"/>
              <w:rPr>
                <w:rFonts w:eastAsia="Batang"/>
                <w:bCs/>
                <w:sz w:val="22"/>
                <w:szCs w:val="22"/>
                <w:lang w:val="en-US" w:eastAsia="zh-CN" w:bidi="hi-IN"/>
              </w:rPr>
            </w:pPr>
            <w:r>
              <w:rPr>
                <w:rFonts w:eastAsia="Batang"/>
                <w:bCs/>
                <w:sz w:val="22"/>
                <w:szCs w:val="22"/>
                <w:lang w:val="en-US" w:eastAsia="zh-CN" w:bidi="hi-IN"/>
              </w:rPr>
              <w:t>Again we thank Mihai for his quick reply!</w:t>
            </w:r>
          </w:p>
          <w:p w14:paraId="2D3A9F8D" w14:textId="77777777" w:rsidR="007F0EEB" w:rsidRDefault="00397818">
            <w:pPr>
              <w:overflowPunct/>
              <w:autoSpaceDE/>
              <w:autoSpaceDN/>
              <w:adjustRightInd/>
              <w:spacing w:before="120" w:after="0"/>
              <w:jc w:val="left"/>
              <w:textAlignment w:val="auto"/>
              <w:rPr>
                <w:rFonts w:eastAsia="Batang"/>
                <w:bCs/>
                <w:sz w:val="22"/>
                <w:szCs w:val="22"/>
                <w:lang w:val="en-US" w:eastAsia="zh-CN" w:bidi="hi-IN"/>
              </w:rPr>
            </w:pPr>
            <w:r>
              <w:rPr>
                <w:rFonts w:eastAsia="Batang"/>
                <w:bCs/>
                <w:sz w:val="22"/>
                <w:szCs w:val="22"/>
                <w:lang w:val="en-US" w:eastAsia="zh-CN" w:bidi="hi-IN"/>
              </w:rPr>
              <w:t>For our previous comment 1. We think that this is a critical issue, as it is introducing a new term “shared information window”. This term is not supported by the agreements. We prefer to use LTE sensing window; whose meaning is clear. As a compromise, we can also accept “</w:t>
            </w:r>
            <w:r>
              <w:rPr>
                <w:bCs/>
                <w:sz w:val="22"/>
                <w:szCs w:val="22"/>
              </w:rPr>
              <w:t>LTE shared information is provided based on a window defined by …</w:t>
            </w:r>
            <w:r>
              <w:rPr>
                <w:rFonts w:eastAsia="Batang"/>
                <w:bCs/>
                <w:sz w:val="22"/>
                <w:szCs w:val="22"/>
                <w:lang w:val="en-US" w:eastAsia="zh-CN" w:bidi="hi-IN"/>
              </w:rPr>
              <w:t>”</w:t>
            </w:r>
          </w:p>
          <w:p w14:paraId="3D07AC61" w14:textId="77777777" w:rsidR="007F0EEB" w:rsidRDefault="00397818">
            <w:pPr>
              <w:overflowPunct/>
              <w:autoSpaceDE/>
              <w:autoSpaceDN/>
              <w:adjustRightInd/>
              <w:spacing w:before="120" w:after="0"/>
              <w:jc w:val="left"/>
              <w:textAlignment w:val="auto"/>
              <w:rPr>
                <w:rFonts w:eastAsia="Batang"/>
                <w:sz w:val="22"/>
                <w:szCs w:val="22"/>
                <w:lang w:val="en-US"/>
              </w:rPr>
            </w:pPr>
            <w:r>
              <w:rPr>
                <w:rFonts w:eastAsia="Batang"/>
                <w:bCs/>
                <w:sz w:val="22"/>
                <w:szCs w:val="22"/>
                <w:lang w:val="en-US" w:eastAsia="zh-CN" w:bidi="hi-IN"/>
              </w:rPr>
              <w:t xml:space="preserve">Regarding comment 2, as all the agreements made included slot </w:t>
            </w:r>
            <m:oMath>
              <m:r>
                <w:rPr>
                  <w:rFonts w:ascii="Cambria Math" w:eastAsia="Batang" w:hAnsi="Cambria Math"/>
                  <w:sz w:val="22"/>
                  <w:szCs w:val="22"/>
                  <w:lang w:val="en-US" w:eastAsia="zh-CN" w:bidi="hi-IN"/>
                </w:rPr>
                <m:t>n</m:t>
              </m:r>
            </m:oMath>
            <w:r>
              <w:rPr>
                <w:rFonts w:eastAsia="Batang"/>
                <w:bCs/>
                <w:sz w:val="22"/>
                <w:szCs w:val="22"/>
                <w:lang w:val="en-US" w:eastAsia="zh-CN" w:bidi="hi-IN"/>
              </w:rPr>
              <w:t xml:space="preserve">, which is the slot in which the procedure is triggered, saying that the procedure is triggered in sub-frame </w:t>
            </w:r>
            <m:oMath>
              <m:sSub>
                <m:sSubPr>
                  <m:ctrlPr>
                    <w:rPr>
                      <w:rFonts w:ascii="Cambria Math" w:eastAsia="Malgun Gothic" w:hAnsi="Cambria Math"/>
                      <w:i/>
                      <w:sz w:val="22"/>
                      <w:szCs w:val="22"/>
                      <w:lang w:val="zh-CN"/>
                    </w:rPr>
                  </m:ctrlPr>
                </m:sSubPr>
                <m:e>
                  <m:r>
                    <w:rPr>
                      <w:rFonts w:ascii="Cambria Math" w:eastAsia="Malgun Gothic" w:hAnsi="Cambria Math"/>
                      <w:sz w:val="22"/>
                      <w:szCs w:val="22"/>
                      <w:lang w:val="zh-CN"/>
                    </w:rPr>
                    <m:t>n</m:t>
                  </m:r>
                </m:e>
                <m:sub>
                  <m:r>
                    <w:rPr>
                      <w:rFonts w:ascii="Cambria Math" w:eastAsia="Malgun Gothic" w:hAnsi="Cambria Math"/>
                      <w:sz w:val="22"/>
                      <w:szCs w:val="22"/>
                      <w:lang w:val="zh-CN"/>
                    </w:rPr>
                    <m:t>LTE</m:t>
                  </m:r>
                </m:sub>
              </m:sSub>
            </m:oMath>
            <w:r>
              <w:rPr>
                <w:rFonts w:eastAsia="Batang"/>
                <w:sz w:val="22"/>
                <w:szCs w:val="22"/>
                <w:lang w:val="en-US"/>
              </w:rPr>
              <w:t xml:space="preserve"> doesn’t show the connection between slot </w:t>
            </w:r>
            <m:oMath>
              <m:r>
                <w:rPr>
                  <w:rFonts w:ascii="Cambria Math" w:eastAsia="Batang" w:hAnsi="Cambria Math"/>
                  <w:sz w:val="22"/>
                  <w:szCs w:val="22"/>
                  <w:lang w:val="en-US"/>
                </w:rPr>
                <m:t>n</m:t>
              </m:r>
            </m:oMath>
            <w:r>
              <w:rPr>
                <w:rFonts w:eastAsia="Batang"/>
                <w:sz w:val="22"/>
                <w:szCs w:val="22"/>
                <w:lang w:val="en-US"/>
              </w:rPr>
              <w:t xml:space="preserve"> per the agreements and newly defined symbol </w:t>
            </w:r>
            <m:oMath>
              <m:sSub>
                <m:sSubPr>
                  <m:ctrlPr>
                    <w:rPr>
                      <w:rFonts w:ascii="Cambria Math" w:eastAsia="Malgun Gothic" w:hAnsi="Cambria Math"/>
                      <w:i/>
                      <w:sz w:val="22"/>
                      <w:szCs w:val="22"/>
                      <w:lang w:val="zh-CN"/>
                    </w:rPr>
                  </m:ctrlPr>
                </m:sSubPr>
                <m:e>
                  <m:r>
                    <w:rPr>
                      <w:rFonts w:ascii="Cambria Math" w:eastAsia="Malgun Gothic" w:hAnsi="Cambria Math"/>
                      <w:sz w:val="22"/>
                      <w:szCs w:val="22"/>
                      <w:lang w:val="zh-CN"/>
                    </w:rPr>
                    <m:t>n</m:t>
                  </m:r>
                </m:e>
                <m:sub>
                  <m:r>
                    <w:rPr>
                      <w:rFonts w:ascii="Cambria Math" w:eastAsia="Malgun Gothic" w:hAnsi="Cambria Math"/>
                      <w:sz w:val="22"/>
                      <w:szCs w:val="22"/>
                      <w:lang w:val="zh-CN"/>
                    </w:rPr>
                    <m:t>LTE</m:t>
                  </m:r>
                </m:sub>
              </m:sSub>
            </m:oMath>
            <w:r>
              <w:rPr>
                <w:rFonts w:eastAsia="Batang"/>
                <w:sz w:val="22"/>
                <w:szCs w:val="22"/>
                <w:lang w:val="en-US"/>
              </w:rPr>
              <w:t xml:space="preserve">. We prefer to say that subframe </w:t>
            </w:r>
            <m:oMath>
              <m:sSub>
                <m:sSubPr>
                  <m:ctrlPr>
                    <w:rPr>
                      <w:rFonts w:ascii="Cambria Math" w:eastAsia="Malgun Gothic" w:hAnsi="Cambria Math"/>
                      <w:i/>
                      <w:sz w:val="22"/>
                      <w:szCs w:val="22"/>
                      <w:lang w:val="zh-CN"/>
                    </w:rPr>
                  </m:ctrlPr>
                </m:sSubPr>
                <m:e>
                  <m:r>
                    <w:rPr>
                      <w:rFonts w:ascii="Cambria Math" w:eastAsia="Malgun Gothic" w:hAnsi="Cambria Math"/>
                      <w:sz w:val="22"/>
                      <w:szCs w:val="22"/>
                      <w:lang w:val="zh-CN"/>
                    </w:rPr>
                    <m:t>n</m:t>
                  </m:r>
                </m:e>
                <m:sub>
                  <m:r>
                    <w:rPr>
                      <w:rFonts w:ascii="Cambria Math" w:eastAsia="Malgun Gothic" w:hAnsi="Cambria Math"/>
                      <w:sz w:val="22"/>
                      <w:szCs w:val="22"/>
                      <w:lang w:val="zh-CN"/>
                    </w:rPr>
                    <m:t>LTE</m:t>
                  </m:r>
                </m:sub>
              </m:sSub>
            </m:oMath>
            <w:r>
              <w:rPr>
                <w:rFonts w:eastAsia="Batang"/>
                <w:sz w:val="22"/>
                <w:szCs w:val="22"/>
                <w:lang w:val="en-US"/>
              </w:rPr>
              <w:t xml:space="preserve"> overlaps slot </w:t>
            </w:r>
            <m:oMath>
              <m:r>
                <w:rPr>
                  <w:rFonts w:ascii="Cambria Math" w:eastAsia="Batang" w:hAnsi="Cambria Math"/>
                  <w:sz w:val="22"/>
                  <w:szCs w:val="22"/>
                  <w:lang w:val="en-US"/>
                </w:rPr>
                <m:t>n</m:t>
              </m:r>
            </m:oMath>
            <w:r>
              <w:rPr>
                <w:rFonts w:eastAsia="Batang"/>
                <w:sz w:val="22"/>
                <w:szCs w:val="22"/>
                <w:lang w:val="en-US"/>
              </w:rPr>
              <w:t xml:space="preserve"> otherwise, there is no connection to agreements made is lost.</w:t>
            </w:r>
          </w:p>
          <w:p w14:paraId="6A6CDC01" w14:textId="77777777" w:rsidR="007F0EEB" w:rsidRDefault="007F0EEB">
            <w:pPr>
              <w:overflowPunct/>
              <w:autoSpaceDE/>
              <w:autoSpaceDN/>
              <w:adjustRightInd/>
              <w:spacing w:before="120" w:after="0"/>
              <w:jc w:val="left"/>
              <w:textAlignment w:val="auto"/>
              <w:rPr>
                <w:rFonts w:eastAsia="Batang"/>
                <w:sz w:val="22"/>
                <w:szCs w:val="22"/>
                <w:lang w:val="en-US"/>
              </w:rPr>
            </w:pPr>
          </w:p>
          <w:p w14:paraId="6D40F93D" w14:textId="77777777" w:rsidR="007F0EEB" w:rsidRDefault="00397818">
            <w:pPr>
              <w:overflowPunct/>
              <w:autoSpaceDE/>
              <w:autoSpaceDN/>
              <w:adjustRightInd/>
              <w:spacing w:before="120" w:after="0"/>
              <w:jc w:val="left"/>
              <w:textAlignment w:val="auto"/>
              <w:rPr>
                <w:rFonts w:eastAsia="Malgun Gothic"/>
                <w:sz w:val="22"/>
                <w:szCs w:val="22"/>
                <w:lang w:eastAsia="en-GB"/>
              </w:rPr>
            </w:pPr>
            <w:r>
              <w:rPr>
                <w:rFonts w:eastAsia="Batang"/>
                <w:bCs/>
                <w:sz w:val="22"/>
                <w:szCs w:val="22"/>
                <w:lang w:val="en-US" w:eastAsia="zh-CN" w:bidi="hi-IN"/>
              </w:rPr>
              <w:t xml:space="preserve">Regarding comment 3, saying that </w:t>
            </w:r>
            <w:r>
              <w:rPr>
                <w:bCs/>
                <w:sz w:val="22"/>
                <w:szCs w:val="22"/>
              </w:rPr>
              <w:t>“</w:t>
            </w:r>
            <m:oMath>
              <m:sSubSup>
                <m:sSubSupPr>
                  <m:ctrlPr>
                    <w:rPr>
                      <w:rFonts w:ascii="Cambria Math" w:eastAsia="Malgun Gothic" w:hAnsi="Cambria Math"/>
                      <w:i/>
                      <w:sz w:val="22"/>
                      <w:szCs w:val="22"/>
                      <w:lang w:val="de-DE"/>
                    </w:rPr>
                  </m:ctrlPr>
                </m:sSubSupPr>
                <m:e>
                  <m:r>
                    <w:rPr>
                      <w:rFonts w:ascii="Cambria Math" w:eastAsia="Malgun Gothic" w:hAnsi="Cambria Math"/>
                      <w:sz w:val="22"/>
                      <w:szCs w:val="22"/>
                      <w:lang w:val="de-DE"/>
                    </w:rPr>
                    <m:t>T</m:t>
                  </m:r>
                </m:e>
                <m:sub>
                  <m:r>
                    <w:rPr>
                      <w:rFonts w:ascii="Cambria Math" w:eastAsia="Malgun Gothic" w:hAnsi="Cambria Math"/>
                      <w:sz w:val="22"/>
                      <w:szCs w:val="22"/>
                      <w:lang w:val="de-DE"/>
                    </w:rPr>
                    <m:t>proc</m:t>
                  </m:r>
                  <m:r>
                    <m:rPr>
                      <m:sty m:val="p"/>
                    </m:rPr>
                    <w:rPr>
                      <w:rFonts w:ascii="Cambria Math" w:eastAsia="Malgun Gothic" w:hAnsi="Cambria Math"/>
                      <w:sz w:val="22"/>
                      <w:szCs w:val="22"/>
                      <w:lang w:val="en-US"/>
                    </w:rPr>
                    <m:t>,2</m:t>
                  </m:r>
                  <m:ctrlPr>
                    <w:rPr>
                      <w:rFonts w:ascii="Cambria Math" w:eastAsia="Malgun Gothic" w:hAnsi="Cambria Math"/>
                      <w:sz w:val="22"/>
                      <w:szCs w:val="22"/>
                      <w:lang w:val="zh-CN"/>
                    </w:rPr>
                  </m:ctrlPr>
                </m:sub>
                <m:sup>
                  <m:r>
                    <w:rPr>
                      <w:rFonts w:ascii="Cambria Math" w:eastAsia="Malgun Gothic" w:hAnsi="Cambria Math"/>
                      <w:sz w:val="22"/>
                      <w:szCs w:val="22"/>
                      <w:lang w:val="de-DE"/>
                    </w:rPr>
                    <m:t>SL</m:t>
                  </m:r>
                </m:sup>
              </m:sSubSup>
            </m:oMath>
            <w:r w:rsidRPr="00343242">
              <w:rPr>
                <w:rFonts w:eastAsia="Malgun Gothic"/>
                <w:sz w:val="22"/>
                <w:szCs w:val="22"/>
                <w:lang w:val="en-US" w:eastAsia="en-GB"/>
              </w:rPr>
              <w:t xml:space="preserve">is </w:t>
            </w:r>
            <w:r>
              <w:rPr>
                <w:rFonts w:eastAsia="Malgun Gothic"/>
                <w:sz w:val="22"/>
                <w:szCs w:val="22"/>
                <w:lang w:eastAsia="en-GB"/>
              </w:rPr>
              <w:t xml:space="preserve">8” is not equivalent to the agreements made. </w:t>
            </w:r>
            <m:oMath>
              <m:r>
                <w:rPr>
                  <w:rFonts w:ascii="Cambria Math" w:eastAsia="Malgun Gothic" w:hAnsi="Cambria Math"/>
                  <w:sz w:val="22"/>
                  <w:szCs w:val="22"/>
                  <w:lang w:eastAsia="en-GB"/>
                </w:rPr>
                <m:t>T</m:t>
              </m:r>
            </m:oMath>
            <w:r>
              <w:rPr>
                <w:rFonts w:eastAsia="Malgun Gothic"/>
                <w:sz w:val="22"/>
                <w:szCs w:val="22"/>
                <w:lang w:eastAsia="en-GB"/>
              </w:rPr>
              <w:t xml:space="preserve"> in the agreement can be less than 4 ms. Hence, </w:t>
            </w:r>
            <m:oMath>
              <m:sSubSup>
                <m:sSubSupPr>
                  <m:ctrlPr>
                    <w:rPr>
                      <w:rFonts w:ascii="Cambria Math" w:eastAsia="Malgun Gothic" w:hAnsi="Cambria Math"/>
                      <w:i/>
                      <w:sz w:val="22"/>
                      <w:szCs w:val="22"/>
                      <w:lang w:val="de-DE"/>
                    </w:rPr>
                  </m:ctrlPr>
                </m:sSubSupPr>
                <m:e>
                  <m:r>
                    <w:rPr>
                      <w:rFonts w:ascii="Cambria Math" w:eastAsia="Malgun Gothic" w:hAnsi="Cambria Math"/>
                      <w:sz w:val="22"/>
                      <w:szCs w:val="22"/>
                      <w:lang w:val="de-DE"/>
                    </w:rPr>
                    <m:t>T</m:t>
                  </m:r>
                </m:e>
                <m:sub>
                  <m:r>
                    <w:rPr>
                      <w:rFonts w:ascii="Cambria Math" w:eastAsia="Malgun Gothic" w:hAnsi="Cambria Math"/>
                      <w:sz w:val="22"/>
                      <w:szCs w:val="22"/>
                      <w:lang w:val="de-DE"/>
                    </w:rPr>
                    <m:t>proc</m:t>
                  </m:r>
                  <m:r>
                    <m:rPr>
                      <m:sty m:val="p"/>
                    </m:rPr>
                    <w:rPr>
                      <w:rFonts w:ascii="Cambria Math" w:eastAsia="Malgun Gothic" w:hAnsi="Cambria Math"/>
                      <w:sz w:val="22"/>
                      <w:szCs w:val="22"/>
                      <w:lang w:val="en-US"/>
                    </w:rPr>
                    <m:t>,2</m:t>
                  </m:r>
                  <m:ctrlPr>
                    <w:rPr>
                      <w:rFonts w:ascii="Cambria Math" w:eastAsia="Malgun Gothic" w:hAnsi="Cambria Math"/>
                      <w:sz w:val="22"/>
                      <w:szCs w:val="22"/>
                      <w:lang w:val="zh-CN"/>
                    </w:rPr>
                  </m:ctrlPr>
                </m:sub>
                <m:sup>
                  <m:r>
                    <w:rPr>
                      <w:rFonts w:ascii="Cambria Math" w:eastAsia="Malgun Gothic" w:hAnsi="Cambria Math"/>
                      <w:sz w:val="22"/>
                      <w:szCs w:val="22"/>
                      <w:lang w:val="de-DE"/>
                    </w:rPr>
                    <m:t>SL</m:t>
                  </m:r>
                </m:sup>
              </m:sSubSup>
            </m:oMath>
            <w:r w:rsidRPr="00343242">
              <w:rPr>
                <w:rFonts w:eastAsia="Malgun Gothic"/>
                <w:sz w:val="22"/>
                <w:szCs w:val="22"/>
                <w:lang w:val="en-US" w:eastAsia="en-GB"/>
              </w:rPr>
              <w:t xml:space="preserve">is </w:t>
            </w:r>
            <w:r>
              <w:rPr>
                <w:rFonts w:eastAsia="Malgun Gothic"/>
                <w:sz w:val="22"/>
                <w:szCs w:val="22"/>
                <w:lang w:eastAsia="en-GB"/>
              </w:rPr>
              <w:t>not always 8. We prefer to using the wording of the agreement. Also missing from v2, is the notation that the information is transferred from LTE module to the NR module T ms before slot n. This is per the agreements. We would like the editor to implement all the agreements made in the spec.</w:t>
            </w:r>
          </w:p>
          <w:p w14:paraId="70A6820F" w14:textId="77777777" w:rsidR="007F0EEB" w:rsidRDefault="007F0EEB">
            <w:pPr>
              <w:overflowPunct/>
              <w:autoSpaceDE/>
              <w:autoSpaceDN/>
              <w:adjustRightInd/>
              <w:spacing w:before="120" w:after="0"/>
              <w:jc w:val="left"/>
              <w:textAlignment w:val="auto"/>
              <w:rPr>
                <w:rFonts w:eastAsia="Malgun Gothic"/>
                <w:sz w:val="22"/>
                <w:szCs w:val="22"/>
                <w:lang w:eastAsia="en-GB"/>
              </w:rPr>
            </w:pPr>
          </w:p>
          <w:p w14:paraId="3ED85EAE" w14:textId="77777777" w:rsidR="007F0EEB" w:rsidRDefault="00397818">
            <w:pPr>
              <w:overflowPunct/>
              <w:autoSpaceDE/>
              <w:autoSpaceDN/>
              <w:adjustRightInd/>
              <w:spacing w:before="120" w:after="0"/>
              <w:jc w:val="left"/>
              <w:textAlignment w:val="auto"/>
              <w:rPr>
                <w:rFonts w:eastAsia="Batang"/>
                <w:bCs/>
                <w:sz w:val="22"/>
                <w:szCs w:val="22"/>
                <w:lang w:val="en-US" w:eastAsia="zh-CN" w:bidi="hi-IN"/>
              </w:rPr>
            </w:pPr>
            <w:r>
              <w:rPr>
                <w:rFonts w:eastAsia="Batang"/>
                <w:bCs/>
                <w:sz w:val="22"/>
                <w:szCs w:val="22"/>
                <w:lang w:val="en-US" w:eastAsia="zh-CN" w:bidi="hi-IN"/>
              </w:rPr>
              <w:t>Regarding comment 4, this clarifies the text. Based on the agreements, steps 5LTE3 and 6LTE are performed based on the shared information from the LTE module to the NR module. Furthermore, in the start of this step we talk about “LTE shared information”, at the end, we talk about PSCCH decoding and RSRP measurement, for clarity it is important to link the two.</w:t>
            </w:r>
          </w:p>
          <w:p w14:paraId="0DB4FBFA" w14:textId="77777777" w:rsidR="007F0EEB" w:rsidRDefault="007F0EEB">
            <w:pPr>
              <w:overflowPunct/>
              <w:autoSpaceDE/>
              <w:autoSpaceDN/>
              <w:adjustRightInd/>
              <w:spacing w:before="120" w:after="0"/>
              <w:jc w:val="left"/>
              <w:textAlignment w:val="auto"/>
              <w:rPr>
                <w:rFonts w:eastAsia="Batang"/>
                <w:bCs/>
                <w:sz w:val="22"/>
                <w:szCs w:val="22"/>
                <w:lang w:val="en-US" w:eastAsia="zh-CN" w:bidi="hi-IN"/>
              </w:rPr>
            </w:pPr>
          </w:p>
          <w:p w14:paraId="73335339" w14:textId="77777777" w:rsidR="007F0EEB" w:rsidRDefault="00397818">
            <w:pPr>
              <w:overflowPunct/>
              <w:autoSpaceDE/>
              <w:autoSpaceDN/>
              <w:adjustRightInd/>
              <w:spacing w:before="120" w:after="0"/>
              <w:jc w:val="left"/>
              <w:textAlignment w:val="auto"/>
              <w:rPr>
                <w:rFonts w:eastAsia="Batang"/>
                <w:bCs/>
                <w:sz w:val="22"/>
                <w:szCs w:val="22"/>
                <w:lang w:val="en-US" w:eastAsia="zh-CN" w:bidi="hi-IN"/>
              </w:rPr>
            </w:pPr>
            <w:r>
              <w:rPr>
                <w:rFonts w:eastAsia="Batang"/>
                <w:bCs/>
                <w:sz w:val="22"/>
                <w:szCs w:val="22"/>
                <w:lang w:val="en-US" w:eastAsia="zh-CN" w:bidi="hi-IN"/>
              </w:rPr>
              <w:t>Therefore, we propose again the following changes to comply with the agreements made:</w:t>
            </w:r>
          </w:p>
          <w:p w14:paraId="130CB4C2" w14:textId="77777777" w:rsidR="007F0EEB" w:rsidRDefault="007F0EEB">
            <w:pPr>
              <w:overflowPunct/>
              <w:autoSpaceDE/>
              <w:autoSpaceDN/>
              <w:adjustRightInd/>
              <w:spacing w:before="120" w:after="0"/>
              <w:jc w:val="left"/>
              <w:textAlignment w:val="auto"/>
              <w:rPr>
                <w:rFonts w:eastAsia="Batang"/>
                <w:bCs/>
                <w:sz w:val="22"/>
                <w:szCs w:val="22"/>
                <w:lang w:val="en-US" w:eastAsia="zh-CN" w:bidi="hi-IN"/>
              </w:rPr>
            </w:pPr>
          </w:p>
          <w:p w14:paraId="697F447A" w14:textId="77777777" w:rsidR="007F0EEB" w:rsidRDefault="00397818">
            <w:pPr>
              <w:ind w:left="568" w:hanging="284"/>
              <w:rPr>
                <w:bCs/>
                <w:sz w:val="22"/>
                <w:szCs w:val="22"/>
                <w:lang w:val="en-US"/>
              </w:rPr>
            </w:pPr>
            <w:r>
              <w:rPr>
                <w:bCs/>
                <w:sz w:val="22"/>
                <w:szCs w:val="22"/>
                <w:lang w:val="en-US"/>
              </w:rPr>
              <w:t>“</w:t>
            </w:r>
            <w:r>
              <w:rPr>
                <w:rFonts w:eastAsia="Malgun Gothic"/>
                <w:sz w:val="22"/>
                <w:szCs w:val="22"/>
                <w:lang w:val="en-US"/>
              </w:rPr>
              <w:t>2LTE</w:t>
            </w:r>
            <w:r w:rsidRPr="00343242">
              <w:rPr>
                <w:rFonts w:eastAsia="Malgun Gothic"/>
                <w:sz w:val="22"/>
                <w:szCs w:val="22"/>
                <w:lang w:val="en-US"/>
              </w:rPr>
              <w:t>)</w:t>
            </w:r>
            <w:r w:rsidRPr="00343242">
              <w:rPr>
                <w:rFonts w:eastAsia="Malgun Gothic"/>
                <w:sz w:val="22"/>
                <w:szCs w:val="22"/>
                <w:lang w:val="en-US"/>
              </w:rPr>
              <w:tab/>
              <w:t xml:space="preserve">In case of </w:t>
            </w:r>
            <w:r>
              <w:rPr>
                <w:rFonts w:eastAsia="Malgun Gothic"/>
                <w:sz w:val="22"/>
                <w:szCs w:val="22"/>
                <w:highlight w:val="yellow"/>
              </w:rPr>
              <w:t>dynamic</w:t>
            </w:r>
            <w:r>
              <w:rPr>
                <w:rFonts w:eastAsia="Malgun Gothic"/>
                <w:sz w:val="22"/>
                <w:szCs w:val="22"/>
              </w:rPr>
              <w:t xml:space="preserve"> </w:t>
            </w:r>
            <w:r w:rsidRPr="00343242">
              <w:rPr>
                <w:rFonts w:eastAsia="Malgun Gothic"/>
                <w:sz w:val="22"/>
                <w:szCs w:val="22"/>
                <w:lang w:val="en-US"/>
              </w:rPr>
              <w:t>co-channel coexistence of LTE sidelink and NR sidelink:</w:t>
            </w:r>
            <w:r>
              <w:rPr>
                <w:rFonts w:eastAsia="Malgun Gothic"/>
                <w:sz w:val="22"/>
                <w:szCs w:val="22"/>
              </w:rPr>
              <w:t xml:space="preserve"> </w:t>
            </w:r>
            <w:r w:rsidRPr="00343242">
              <w:rPr>
                <w:rFonts w:eastAsia="Malgun Gothic"/>
                <w:sz w:val="22"/>
                <w:szCs w:val="22"/>
                <w:highlight w:val="yellow"/>
                <w:lang w:val="en-US"/>
              </w:rPr>
              <w:t xml:space="preserve">The </w:t>
            </w:r>
            <w:r>
              <w:rPr>
                <w:rFonts w:eastAsia="Malgun Gothic"/>
                <w:sz w:val="22"/>
                <w:szCs w:val="22"/>
                <w:highlight w:val="yellow"/>
              </w:rPr>
              <w:t xml:space="preserve">LTE shared information </w:t>
            </w:r>
            <w:r>
              <w:rPr>
                <w:rFonts w:eastAsia="Malgun Gothic"/>
                <w:color w:val="FF0000"/>
                <w:sz w:val="22"/>
                <w:szCs w:val="22"/>
                <w:highlight w:val="yellow"/>
              </w:rPr>
              <w:t xml:space="preserve">is provided based on a </w:t>
            </w:r>
            <w:r>
              <w:rPr>
                <w:rFonts w:eastAsia="Malgun Gothic"/>
                <w:sz w:val="22"/>
                <w:szCs w:val="22"/>
                <w:highlight w:val="yellow"/>
              </w:rPr>
              <w:t>window</w:t>
            </w:r>
            <w:r w:rsidRPr="00343242">
              <w:rPr>
                <w:rFonts w:eastAsia="Malgun Gothic"/>
                <w:sz w:val="22"/>
                <w:szCs w:val="22"/>
                <w:highlight w:val="yellow"/>
                <w:lang w:val="en-US"/>
              </w:rPr>
              <w:t xml:space="preserve"> </w:t>
            </w:r>
            <w:r w:rsidRPr="00343242">
              <w:rPr>
                <w:rFonts w:eastAsia="Malgun Gothic"/>
                <w:strike/>
                <w:color w:val="FF0000"/>
                <w:sz w:val="22"/>
                <w:szCs w:val="22"/>
                <w:highlight w:val="yellow"/>
                <w:lang w:val="en-US"/>
              </w:rPr>
              <w:t>is</w:t>
            </w:r>
            <w:r w:rsidRPr="00343242">
              <w:rPr>
                <w:rFonts w:eastAsia="Malgun Gothic"/>
                <w:sz w:val="22"/>
                <w:szCs w:val="22"/>
                <w:highlight w:val="yellow"/>
                <w:lang w:val="en-US"/>
              </w:rPr>
              <w:t xml:space="preserve"> defined by the range of </w:t>
            </w:r>
            <w:r>
              <w:rPr>
                <w:rFonts w:eastAsia="Malgun Gothic"/>
                <w:sz w:val="22"/>
                <w:szCs w:val="22"/>
                <w:highlight w:val="yellow"/>
              </w:rPr>
              <w:t>LTE subframes</w:t>
            </w:r>
            <w:r w:rsidRPr="00343242">
              <w:rPr>
                <w:rFonts w:eastAsia="Malgun Gothic"/>
                <w:sz w:val="22"/>
                <w:szCs w:val="22"/>
                <w:highlight w:val="yellow"/>
                <w:lang w:val="en-US"/>
              </w:rPr>
              <w:t xml:space="preserve"> [</w:t>
            </w:r>
            <m:oMath>
              <m:sSub>
                <m:sSubPr>
                  <m:ctrlPr>
                    <w:rPr>
                      <w:rFonts w:ascii="Cambria Math" w:eastAsia="Malgun Gothic" w:hAnsi="Cambria Math"/>
                      <w:i/>
                      <w:sz w:val="22"/>
                      <w:szCs w:val="22"/>
                      <w:highlight w:val="yellow"/>
                      <w:lang w:val="zh-CN"/>
                    </w:rPr>
                  </m:ctrlPr>
                </m:sSubPr>
                <m:e>
                  <m:r>
                    <w:rPr>
                      <w:rFonts w:ascii="Cambria Math" w:eastAsia="Malgun Gothic" w:hAnsi="Cambria Math"/>
                      <w:sz w:val="22"/>
                      <w:szCs w:val="22"/>
                      <w:highlight w:val="yellow"/>
                      <w:lang w:val="zh-CN"/>
                    </w:rPr>
                    <m:t>n</m:t>
                  </m:r>
                </m:e>
                <m:sub>
                  <m:r>
                    <w:rPr>
                      <w:rFonts w:ascii="Cambria Math" w:eastAsia="Malgun Gothic" w:hAnsi="Cambria Math"/>
                      <w:sz w:val="22"/>
                      <w:szCs w:val="22"/>
                      <w:highlight w:val="yellow"/>
                      <w:lang w:val="zh-CN"/>
                    </w:rPr>
                    <m:t>LTE</m:t>
                  </m:r>
                </m:sub>
              </m:sSub>
              <m:r>
                <w:rPr>
                  <w:rFonts w:ascii="Cambria Math" w:eastAsia="Malgun Gothic" w:hAnsi="Cambria Math"/>
                  <w:sz w:val="22"/>
                  <w:szCs w:val="22"/>
                  <w:highlight w:val="yellow"/>
                  <w:lang w:val="en-US"/>
                </w:rPr>
                <m:t> –</m:t>
              </m:r>
              <m:sSub>
                <m:sSubPr>
                  <m:ctrlPr>
                    <w:rPr>
                      <w:rFonts w:ascii="Cambria Math" w:eastAsia="Malgun Gothic" w:hAnsi="Cambria Math"/>
                      <w:i/>
                      <w:sz w:val="22"/>
                      <w:szCs w:val="22"/>
                      <w:highlight w:val="yellow"/>
                      <w:lang w:val="zh-CN"/>
                    </w:rPr>
                  </m:ctrlPr>
                </m:sSubPr>
                <m:e>
                  <m:r>
                    <w:rPr>
                      <w:rFonts w:ascii="Cambria Math" w:eastAsia="Malgun Gothic" w:hAnsi="Cambria Math"/>
                      <w:sz w:val="22"/>
                      <w:szCs w:val="22"/>
                      <w:highlight w:val="yellow"/>
                      <w:lang w:val="zh-CN"/>
                    </w:rPr>
                    <m:t>T</m:t>
                  </m:r>
                </m:e>
                <m:sub>
                  <m:r>
                    <w:rPr>
                      <w:rFonts w:ascii="Cambria Math" w:eastAsia="Malgun Gothic" w:hAnsi="Cambria Math"/>
                      <w:sz w:val="22"/>
                      <w:szCs w:val="22"/>
                      <w:highlight w:val="yellow"/>
                      <w:lang w:val="zh-CN"/>
                    </w:rPr>
                    <m:t>start</m:t>
                  </m:r>
                </m:sub>
              </m:sSub>
              <m:r>
                <w:rPr>
                  <w:rFonts w:ascii="Cambria Math" w:eastAsia="Malgun Gothic" w:hAnsi="Cambria Math"/>
                  <w:sz w:val="22"/>
                  <w:szCs w:val="22"/>
                  <w:highlight w:val="yellow"/>
                  <w:lang w:val="en-US"/>
                </w:rPr>
                <m:t>,</m:t>
              </m:r>
              <m:sSub>
                <m:sSubPr>
                  <m:ctrlPr>
                    <w:rPr>
                      <w:rFonts w:ascii="Cambria Math" w:eastAsia="Malgun Gothic" w:hAnsi="Cambria Math"/>
                      <w:i/>
                      <w:sz w:val="22"/>
                      <w:szCs w:val="22"/>
                      <w:highlight w:val="yellow"/>
                      <w:lang w:val="zh-CN"/>
                    </w:rPr>
                  </m:ctrlPr>
                </m:sSubPr>
                <m:e>
                  <m:r>
                    <w:rPr>
                      <w:rFonts w:ascii="Cambria Math" w:eastAsia="Malgun Gothic" w:hAnsi="Cambria Math"/>
                      <w:sz w:val="22"/>
                      <w:szCs w:val="22"/>
                      <w:highlight w:val="yellow"/>
                      <w:lang w:val="zh-CN"/>
                    </w:rPr>
                    <m:t>n</m:t>
                  </m:r>
                </m:e>
                <m:sub>
                  <m:r>
                    <w:rPr>
                      <w:rFonts w:ascii="Cambria Math" w:eastAsia="Malgun Gothic" w:hAnsi="Cambria Math"/>
                      <w:sz w:val="22"/>
                      <w:szCs w:val="22"/>
                      <w:highlight w:val="yellow"/>
                      <w:lang w:val="zh-CN"/>
                    </w:rPr>
                    <m:t>LTE</m:t>
                  </m:r>
                </m:sub>
              </m:sSub>
              <m:r>
                <w:rPr>
                  <w:rFonts w:ascii="Cambria Math" w:eastAsia="Malgun Gothic" w:hAnsi="Cambria Math"/>
                  <w:sz w:val="22"/>
                  <w:szCs w:val="22"/>
                  <w:highlight w:val="yellow"/>
                  <w:lang w:val="en-US"/>
                </w:rPr>
                <m:t>–</m:t>
              </m:r>
              <m:sSub>
                <m:sSubPr>
                  <m:ctrlPr>
                    <w:rPr>
                      <w:rFonts w:ascii="Cambria Math" w:eastAsia="Malgun Gothic" w:hAnsi="Cambria Math"/>
                      <w:i/>
                      <w:sz w:val="22"/>
                      <w:szCs w:val="22"/>
                      <w:highlight w:val="yellow"/>
                      <w:lang w:val="zh-CN"/>
                    </w:rPr>
                  </m:ctrlPr>
                </m:sSubPr>
                <m:e>
                  <m:r>
                    <w:rPr>
                      <w:rFonts w:ascii="Cambria Math" w:eastAsia="Malgun Gothic" w:hAnsi="Cambria Math"/>
                      <w:sz w:val="22"/>
                      <w:szCs w:val="22"/>
                      <w:highlight w:val="yellow"/>
                      <w:lang w:val="zh-CN"/>
                    </w:rPr>
                    <m:t>T</m:t>
                  </m:r>
                </m:e>
                <m:sub>
                  <m:r>
                    <w:rPr>
                      <w:rFonts w:ascii="Cambria Math" w:eastAsia="Malgun Gothic" w:hAnsi="Cambria Math"/>
                      <w:sz w:val="22"/>
                      <w:szCs w:val="22"/>
                      <w:highlight w:val="yellow"/>
                      <w:lang w:val="zh-CN"/>
                    </w:rPr>
                    <m:t>end</m:t>
                  </m:r>
                </m:sub>
              </m:sSub>
            </m:oMath>
            <w:r>
              <w:rPr>
                <w:rFonts w:eastAsia="Malgun Gothic"/>
                <w:sz w:val="22"/>
                <w:szCs w:val="22"/>
                <w:highlight w:val="yellow"/>
              </w:rPr>
              <w:t>]</w:t>
            </w:r>
            <w:r w:rsidRPr="00343242">
              <w:rPr>
                <w:rFonts w:eastAsia="Malgun Gothic"/>
                <w:sz w:val="22"/>
                <w:szCs w:val="22"/>
                <w:highlight w:val="yellow"/>
                <w:lang w:val="en-US"/>
              </w:rPr>
              <w:t>, where</w:t>
            </w:r>
            <w:r>
              <w:rPr>
                <w:rFonts w:eastAsia="Malgun Gothic"/>
                <w:sz w:val="22"/>
                <w:szCs w:val="22"/>
                <w:highlight w:val="yellow"/>
              </w:rPr>
              <w:t xml:space="preserve"> </w:t>
            </w:r>
            <m:oMath>
              <m:sSub>
                <m:sSubPr>
                  <m:ctrlPr>
                    <w:rPr>
                      <w:rFonts w:ascii="Cambria Math" w:eastAsia="Malgun Gothic" w:hAnsi="Cambria Math"/>
                      <w:i/>
                      <w:sz w:val="22"/>
                      <w:szCs w:val="22"/>
                      <w:highlight w:val="yellow"/>
                      <w:lang w:val="zh-CN"/>
                    </w:rPr>
                  </m:ctrlPr>
                </m:sSubPr>
                <m:e>
                  <m:r>
                    <w:rPr>
                      <w:rFonts w:ascii="Cambria Math" w:eastAsia="Malgun Gothic" w:hAnsi="Cambria Math"/>
                      <w:sz w:val="22"/>
                      <w:szCs w:val="22"/>
                      <w:highlight w:val="yellow"/>
                      <w:lang w:val="zh-CN"/>
                    </w:rPr>
                    <m:t>n</m:t>
                  </m:r>
                </m:e>
                <m:sub>
                  <m:r>
                    <w:rPr>
                      <w:rFonts w:ascii="Cambria Math" w:eastAsia="Malgun Gothic" w:hAnsi="Cambria Math"/>
                      <w:sz w:val="22"/>
                      <w:szCs w:val="22"/>
                      <w:highlight w:val="yellow"/>
                      <w:lang w:val="zh-CN"/>
                    </w:rPr>
                    <m:t>LTE</m:t>
                  </m:r>
                </m:sub>
              </m:sSub>
            </m:oMath>
            <w:r>
              <w:rPr>
                <w:rFonts w:eastAsia="Malgun Gothic"/>
                <w:sz w:val="22"/>
                <w:szCs w:val="22"/>
                <w:highlight w:val="yellow"/>
              </w:rPr>
              <w:t xml:space="preserve">is the LTE subframe </w:t>
            </w:r>
            <w:r>
              <w:rPr>
                <w:rFonts w:eastAsia="Malgun Gothic"/>
                <w:color w:val="FF0000"/>
                <w:sz w:val="22"/>
                <w:szCs w:val="22"/>
                <w:highlight w:val="yellow"/>
              </w:rPr>
              <w:t xml:space="preserve">that overlaps slot </w:t>
            </w:r>
            <m:oMath>
              <m:r>
                <w:rPr>
                  <w:rFonts w:ascii="Cambria Math" w:eastAsia="Malgun Gothic" w:hAnsi="Cambria Math"/>
                  <w:color w:val="FF0000"/>
                  <w:sz w:val="22"/>
                  <w:szCs w:val="22"/>
                  <w:highlight w:val="yellow"/>
                </w:rPr>
                <m:t>n</m:t>
              </m:r>
            </m:oMath>
            <w:r>
              <w:rPr>
                <w:rFonts w:eastAsia="Malgun Gothic"/>
                <w:sz w:val="22"/>
                <w:szCs w:val="22"/>
                <w:highlight w:val="yellow"/>
              </w:rPr>
              <w:t xml:space="preserve"> </w:t>
            </w:r>
            <w:r>
              <w:rPr>
                <w:rFonts w:eastAsia="Malgun Gothic"/>
                <w:strike/>
                <w:color w:val="FF0000"/>
                <w:sz w:val="22"/>
                <w:szCs w:val="22"/>
                <w:highlight w:val="yellow"/>
              </w:rPr>
              <w:t>in which this procedure is triggered</w:t>
            </w:r>
            <w:r>
              <w:rPr>
                <w:rFonts w:eastAsia="Malgun Gothic"/>
                <w:sz w:val="22"/>
                <w:szCs w:val="22"/>
                <w:highlight w:val="yellow"/>
              </w:rPr>
              <w:t xml:space="preserve">, </w:t>
            </w:r>
            <w:r w:rsidRPr="00343242">
              <w:rPr>
                <w:rFonts w:eastAsia="Malgun Gothic"/>
                <w:sz w:val="22"/>
                <w:szCs w:val="22"/>
                <w:highlight w:val="yellow"/>
                <w:lang w:val="en-US"/>
              </w:rPr>
              <w:t xml:space="preserve"> </w:t>
            </w:r>
            <m:oMath>
              <m:sSub>
                <m:sSubPr>
                  <m:ctrlPr>
                    <w:rPr>
                      <w:rFonts w:ascii="Cambria Math" w:eastAsia="Malgun Gothic" w:hAnsi="Cambria Math"/>
                      <w:i/>
                      <w:sz w:val="22"/>
                      <w:szCs w:val="22"/>
                      <w:highlight w:val="yellow"/>
                      <w:lang w:val="zh-CN"/>
                    </w:rPr>
                  </m:ctrlPr>
                </m:sSubPr>
                <m:e>
                  <m:r>
                    <w:rPr>
                      <w:rFonts w:ascii="Cambria Math" w:eastAsia="Malgun Gothic" w:hAnsi="Cambria Math"/>
                      <w:sz w:val="22"/>
                      <w:szCs w:val="22"/>
                      <w:highlight w:val="yellow"/>
                      <w:lang w:val="zh-CN"/>
                    </w:rPr>
                    <m:t>T</m:t>
                  </m:r>
                </m:e>
                <m:sub>
                  <m:r>
                    <w:rPr>
                      <w:rFonts w:ascii="Cambria Math" w:eastAsia="Malgun Gothic" w:hAnsi="Cambria Math"/>
                      <w:sz w:val="22"/>
                      <w:szCs w:val="22"/>
                      <w:highlight w:val="yellow"/>
                      <w:lang w:val="zh-CN"/>
                    </w:rPr>
                    <m:t>start</m:t>
                  </m:r>
                </m:sub>
              </m:sSub>
            </m:oMath>
            <w:r w:rsidRPr="00343242">
              <w:rPr>
                <w:rFonts w:eastAsia="Malgun Gothic"/>
                <w:sz w:val="22"/>
                <w:szCs w:val="22"/>
                <w:highlight w:val="yellow"/>
                <w:lang w:val="en-US"/>
              </w:rPr>
              <w:t xml:space="preserve"> is </w:t>
            </w:r>
            <w:r>
              <w:rPr>
                <w:rFonts w:eastAsia="Malgun Gothic"/>
                <w:sz w:val="22"/>
                <w:szCs w:val="22"/>
                <w:highlight w:val="yellow"/>
                <w:lang w:eastAsia="en-GB"/>
              </w:rPr>
              <w:t xml:space="preserve">1100 </w:t>
            </w:r>
            <w:r>
              <w:rPr>
                <w:rFonts w:eastAsia="Malgun Gothic"/>
                <w:color w:val="FF0000"/>
                <w:sz w:val="22"/>
                <w:szCs w:val="22"/>
                <w:highlight w:val="yellow"/>
                <w:lang w:eastAsia="en-GB"/>
              </w:rPr>
              <w:t>ms</w:t>
            </w:r>
            <w:r>
              <w:rPr>
                <w:rFonts w:eastAsia="Malgun Gothic"/>
                <w:sz w:val="22"/>
                <w:szCs w:val="22"/>
                <w:highlight w:val="yellow"/>
                <w:lang w:eastAsia="en-GB"/>
              </w:rPr>
              <w:t xml:space="preserve">  </w:t>
            </w:r>
            <w:r w:rsidRPr="00343242">
              <w:rPr>
                <w:rFonts w:eastAsia="Malgun Gothic"/>
                <w:sz w:val="22"/>
                <w:szCs w:val="22"/>
                <w:highlight w:val="yellow"/>
                <w:lang w:val="en-US"/>
              </w:rPr>
              <w:t>and</w:t>
            </w:r>
            <w:r>
              <w:rPr>
                <w:rFonts w:eastAsia="Malgun Gothic"/>
                <w:sz w:val="22"/>
                <w:szCs w:val="22"/>
                <w:highlight w:val="yellow"/>
              </w:rPr>
              <w:t xml:space="preserve"> </w:t>
            </w:r>
            <m:oMath>
              <m:sSub>
                <m:sSubPr>
                  <m:ctrlPr>
                    <w:rPr>
                      <w:rFonts w:ascii="Cambria Math" w:eastAsia="Malgun Gothic" w:hAnsi="Cambria Math"/>
                      <w:i/>
                      <w:sz w:val="22"/>
                      <w:szCs w:val="22"/>
                      <w:highlight w:val="yellow"/>
                      <w:lang w:val="zh-CN"/>
                    </w:rPr>
                  </m:ctrlPr>
                </m:sSubPr>
                <m:e>
                  <m:r>
                    <w:rPr>
                      <w:rFonts w:ascii="Cambria Math" w:eastAsia="Malgun Gothic" w:hAnsi="Cambria Math"/>
                      <w:sz w:val="22"/>
                      <w:szCs w:val="22"/>
                      <w:highlight w:val="yellow"/>
                      <w:lang w:val="zh-CN"/>
                    </w:rPr>
                    <m:t>T</m:t>
                  </m:r>
                </m:e>
                <m:sub>
                  <m:r>
                    <w:rPr>
                      <w:rFonts w:ascii="Cambria Math" w:eastAsia="Malgun Gothic" w:hAnsi="Cambria Math"/>
                      <w:sz w:val="22"/>
                      <w:szCs w:val="22"/>
                      <w:highlight w:val="yellow"/>
                      <w:lang w:val="zh-CN"/>
                    </w:rPr>
                    <m:t>end</m:t>
                  </m:r>
                </m:sub>
              </m:sSub>
            </m:oMath>
            <w:r w:rsidRPr="00343242">
              <w:rPr>
                <w:rFonts w:eastAsia="Malgun Gothic"/>
                <w:sz w:val="22"/>
                <w:szCs w:val="22"/>
                <w:highlight w:val="yellow"/>
                <w:lang w:val="en-US"/>
              </w:rPr>
              <w:t xml:space="preserve"> </w:t>
            </w:r>
            <w:r>
              <w:rPr>
                <w:rFonts w:eastAsia="Malgun Gothic"/>
                <w:sz w:val="22"/>
                <w:szCs w:val="22"/>
                <w:highlight w:val="yellow"/>
              </w:rPr>
              <w:t xml:space="preserve"> is up to UE implementation under </w:t>
            </w:r>
            <m:oMath>
              <m:sSub>
                <m:sSubPr>
                  <m:ctrlPr>
                    <w:rPr>
                      <w:rFonts w:ascii="Cambria Math" w:eastAsia="Malgun Gothic" w:hAnsi="Cambria Math"/>
                      <w:i/>
                      <w:sz w:val="22"/>
                      <w:szCs w:val="22"/>
                      <w:highlight w:val="yellow"/>
                      <w:lang w:val="zh-CN"/>
                    </w:rPr>
                  </m:ctrlPr>
                </m:sSubPr>
                <m:e>
                  <m:r>
                    <w:rPr>
                      <w:rFonts w:ascii="Cambria Math" w:eastAsia="Malgun Gothic" w:hAnsi="Cambria Math"/>
                      <w:sz w:val="22"/>
                      <w:szCs w:val="22"/>
                      <w:highlight w:val="yellow"/>
                      <w:lang w:val="zh-CN"/>
                    </w:rPr>
                    <m:t>T</m:t>
                  </m:r>
                </m:e>
                <m:sub>
                  <m:r>
                    <w:rPr>
                      <w:rFonts w:ascii="Cambria Math" w:eastAsia="Malgun Gothic" w:hAnsi="Cambria Math"/>
                      <w:sz w:val="22"/>
                      <w:szCs w:val="22"/>
                      <w:highlight w:val="yellow"/>
                      <w:lang w:val="zh-CN"/>
                    </w:rPr>
                    <m:t>end</m:t>
                  </m:r>
                </m:sub>
              </m:sSub>
              <m:r>
                <w:rPr>
                  <w:rFonts w:ascii="Cambria Math" w:eastAsia="Malgun Gothic" w:hAnsi="Cambria Math"/>
                  <w:sz w:val="22"/>
                  <w:szCs w:val="22"/>
                  <w:highlight w:val="yellow"/>
                  <w:lang w:val="en-US"/>
                </w:rPr>
                <m:t xml:space="preserve">≤ </m:t>
              </m:r>
              <m:sSubSup>
                <m:sSubSupPr>
                  <m:ctrlPr>
                    <w:rPr>
                      <w:rFonts w:ascii="Cambria Math" w:eastAsia="Malgun Gothic" w:hAnsi="Cambria Math"/>
                      <w:i/>
                      <w:sz w:val="22"/>
                      <w:szCs w:val="22"/>
                      <w:highlight w:val="yellow"/>
                      <w:lang w:val="de-DE"/>
                    </w:rPr>
                  </m:ctrlPr>
                </m:sSubSupPr>
                <m:e>
                  <m:r>
                    <w:rPr>
                      <w:rFonts w:ascii="Cambria Math" w:eastAsia="Malgun Gothic" w:hAnsi="Cambria Math"/>
                      <w:sz w:val="22"/>
                      <w:szCs w:val="22"/>
                      <w:highlight w:val="yellow"/>
                      <w:lang w:val="de-DE"/>
                    </w:rPr>
                    <m:t>T</m:t>
                  </m:r>
                </m:e>
                <m:sub>
                  <m:r>
                    <w:rPr>
                      <w:rFonts w:ascii="Cambria Math" w:eastAsia="Malgun Gothic" w:hAnsi="Cambria Math"/>
                      <w:sz w:val="22"/>
                      <w:szCs w:val="22"/>
                      <w:highlight w:val="yellow"/>
                      <w:lang w:val="de-DE"/>
                    </w:rPr>
                    <m:t>proc</m:t>
                  </m:r>
                  <m:r>
                    <m:rPr>
                      <m:sty m:val="p"/>
                    </m:rPr>
                    <w:rPr>
                      <w:rFonts w:ascii="Cambria Math" w:eastAsia="Malgun Gothic" w:hAnsi="Cambria Math"/>
                      <w:sz w:val="22"/>
                      <w:szCs w:val="22"/>
                      <w:highlight w:val="yellow"/>
                      <w:lang w:val="en-US"/>
                    </w:rPr>
                    <m:t>,2</m:t>
                  </m:r>
                  <m:ctrlPr>
                    <w:rPr>
                      <w:rFonts w:ascii="Cambria Math" w:eastAsia="Malgun Gothic" w:hAnsi="Cambria Math"/>
                      <w:sz w:val="22"/>
                      <w:szCs w:val="22"/>
                      <w:highlight w:val="yellow"/>
                      <w:lang w:val="zh-CN"/>
                    </w:rPr>
                  </m:ctrlPr>
                </m:sub>
                <m:sup>
                  <m:r>
                    <w:rPr>
                      <w:rFonts w:ascii="Cambria Math" w:eastAsia="Malgun Gothic" w:hAnsi="Cambria Math"/>
                      <w:sz w:val="22"/>
                      <w:szCs w:val="22"/>
                      <w:highlight w:val="yellow"/>
                      <w:lang w:val="de-DE"/>
                    </w:rPr>
                    <m:t>SL</m:t>
                  </m:r>
                </m:sup>
              </m:sSubSup>
              <m:r>
                <w:rPr>
                  <w:rFonts w:ascii="Cambria Math" w:eastAsia="Malgun Gothic" w:hAnsi="Cambria Math"/>
                  <w:sz w:val="22"/>
                  <w:szCs w:val="22"/>
                  <w:highlight w:val="yellow"/>
                  <w:lang w:val="en-US"/>
                </w:rPr>
                <m:t xml:space="preserve"> </m:t>
              </m:r>
            </m:oMath>
            <w:r w:rsidRPr="00343242">
              <w:rPr>
                <w:rFonts w:eastAsia="Malgun Gothic"/>
                <w:sz w:val="22"/>
                <w:szCs w:val="22"/>
                <w:highlight w:val="yellow"/>
                <w:lang w:val="en-US"/>
              </w:rPr>
              <w:t xml:space="preserve"> </w:t>
            </w:r>
            <w:r>
              <w:rPr>
                <w:rFonts w:eastAsia="Malgun Gothic"/>
                <w:sz w:val="22"/>
                <w:szCs w:val="22"/>
                <w:highlight w:val="yellow"/>
                <w:lang w:eastAsia="en-GB"/>
              </w:rPr>
              <w:t xml:space="preserve">; </w:t>
            </w:r>
            <m:oMath>
              <m:sSubSup>
                <m:sSubSupPr>
                  <m:ctrlPr>
                    <w:rPr>
                      <w:rFonts w:ascii="Cambria Math" w:eastAsia="Malgun Gothic" w:hAnsi="Cambria Math"/>
                      <w:i/>
                      <w:sz w:val="22"/>
                      <w:szCs w:val="22"/>
                      <w:highlight w:val="yellow"/>
                      <w:lang w:val="de-DE"/>
                    </w:rPr>
                  </m:ctrlPr>
                </m:sSubSupPr>
                <m:e>
                  <m:r>
                    <w:rPr>
                      <w:rFonts w:ascii="Cambria Math" w:eastAsia="Malgun Gothic" w:hAnsi="Cambria Math"/>
                      <w:sz w:val="22"/>
                      <w:szCs w:val="22"/>
                      <w:highlight w:val="yellow"/>
                      <w:lang w:val="de-DE"/>
                    </w:rPr>
                    <m:t>T</m:t>
                  </m:r>
                </m:e>
                <m:sub>
                  <m:r>
                    <w:rPr>
                      <w:rFonts w:ascii="Cambria Math" w:eastAsia="Malgun Gothic" w:hAnsi="Cambria Math"/>
                      <w:sz w:val="22"/>
                      <w:szCs w:val="22"/>
                      <w:highlight w:val="yellow"/>
                      <w:lang w:val="de-DE"/>
                    </w:rPr>
                    <m:t>proc</m:t>
                  </m:r>
                  <m:r>
                    <m:rPr>
                      <m:sty m:val="p"/>
                    </m:rPr>
                    <w:rPr>
                      <w:rFonts w:ascii="Cambria Math" w:eastAsia="Malgun Gothic" w:hAnsi="Cambria Math"/>
                      <w:sz w:val="22"/>
                      <w:szCs w:val="22"/>
                      <w:highlight w:val="yellow"/>
                      <w:lang w:val="en-US"/>
                    </w:rPr>
                    <m:t>,2</m:t>
                  </m:r>
                  <m:ctrlPr>
                    <w:rPr>
                      <w:rFonts w:ascii="Cambria Math" w:eastAsia="Malgun Gothic" w:hAnsi="Cambria Math"/>
                      <w:sz w:val="22"/>
                      <w:szCs w:val="22"/>
                      <w:highlight w:val="yellow"/>
                      <w:lang w:val="zh-CN"/>
                    </w:rPr>
                  </m:ctrlPr>
                </m:sub>
                <m:sup>
                  <m:r>
                    <w:rPr>
                      <w:rFonts w:ascii="Cambria Math" w:eastAsia="Malgun Gothic" w:hAnsi="Cambria Math"/>
                      <w:sz w:val="22"/>
                      <w:szCs w:val="22"/>
                      <w:highlight w:val="yellow"/>
                      <w:lang w:val="de-DE"/>
                    </w:rPr>
                    <m:t>SL</m:t>
                  </m:r>
                </m:sup>
              </m:sSubSup>
            </m:oMath>
            <w:r w:rsidRPr="00343242">
              <w:rPr>
                <w:rFonts w:eastAsia="Malgun Gothic"/>
                <w:sz w:val="22"/>
                <w:szCs w:val="22"/>
                <w:highlight w:val="yellow"/>
                <w:lang w:val="en-US" w:eastAsia="en-GB"/>
              </w:rPr>
              <w:t xml:space="preserve">is </w:t>
            </w:r>
            <w:r>
              <w:rPr>
                <w:rFonts w:eastAsia="Malgun Gothic"/>
                <w:strike/>
                <w:color w:val="FF0000"/>
                <w:sz w:val="22"/>
                <w:szCs w:val="22"/>
                <w:highlight w:val="yellow"/>
                <w:lang w:eastAsia="en-GB"/>
              </w:rPr>
              <w:t>8</w:t>
            </w:r>
            <w:r>
              <w:rPr>
                <w:rFonts w:eastAsia="Malgun Gothic"/>
                <w:sz w:val="22"/>
                <w:szCs w:val="22"/>
                <w:highlight w:val="yellow"/>
                <w:lang w:eastAsia="en-GB"/>
              </w:rPr>
              <w:t xml:space="preserve"> </w:t>
            </w:r>
            <w:r>
              <w:rPr>
                <w:rFonts w:eastAsia="Malgun Gothic"/>
                <w:color w:val="FF0000"/>
                <w:sz w:val="22"/>
                <w:szCs w:val="22"/>
                <w:highlight w:val="yellow"/>
                <w:lang w:eastAsia="en-GB"/>
              </w:rPr>
              <w:t xml:space="preserve">4+T ms, T is based on the UE’s implementation with </w:t>
            </w:r>
            <m:oMath>
              <m:r>
                <w:rPr>
                  <w:rFonts w:ascii="Cambria Math" w:eastAsia="Malgun Gothic" w:hAnsi="Cambria Math"/>
                  <w:color w:val="FF0000"/>
                  <w:sz w:val="22"/>
                  <w:szCs w:val="22"/>
                  <w:highlight w:val="yellow"/>
                  <w:lang w:eastAsia="en-GB"/>
                </w:rPr>
                <m:t>T≤4</m:t>
              </m:r>
            </m:oMath>
            <w:r>
              <w:rPr>
                <w:rFonts w:eastAsia="Malgun Gothic"/>
                <w:color w:val="FF0000"/>
                <w:sz w:val="22"/>
                <w:szCs w:val="22"/>
                <w:highlight w:val="yellow"/>
                <w:lang w:eastAsia="en-GB"/>
              </w:rPr>
              <w:t xml:space="preserve"> ms</w:t>
            </w:r>
            <w:r w:rsidRPr="00343242">
              <w:rPr>
                <w:rFonts w:eastAsia="Malgun Gothic"/>
                <w:sz w:val="22"/>
                <w:szCs w:val="22"/>
                <w:highlight w:val="yellow"/>
                <w:lang w:val="en-US"/>
              </w:rPr>
              <w:t>. The UE shall perform the</w:t>
            </w:r>
            <w:r>
              <w:rPr>
                <w:rFonts w:eastAsia="Malgun Gothic"/>
                <w:sz w:val="22"/>
                <w:szCs w:val="22"/>
                <w:highlight w:val="yellow"/>
              </w:rPr>
              <w:t xml:space="preserve"> procedures</w:t>
            </w:r>
            <w:r w:rsidRPr="00343242">
              <w:rPr>
                <w:rFonts w:eastAsia="Malgun Gothic"/>
                <w:sz w:val="22"/>
                <w:szCs w:val="22"/>
                <w:highlight w:val="yellow"/>
                <w:lang w:val="en-US"/>
              </w:rPr>
              <w:t xml:space="preserve"> in steps </w:t>
            </w:r>
            <w:r>
              <w:rPr>
                <w:rFonts w:eastAsia="Malgun Gothic"/>
                <w:sz w:val="22"/>
                <w:szCs w:val="22"/>
                <w:highlight w:val="yellow"/>
              </w:rPr>
              <w:t xml:space="preserve"> 5LTE3 and 6LTE </w:t>
            </w:r>
            <w:r w:rsidRPr="00343242">
              <w:rPr>
                <w:rFonts w:eastAsia="Malgun Gothic"/>
                <w:color w:val="FF0000"/>
                <w:sz w:val="22"/>
                <w:szCs w:val="22"/>
                <w:highlight w:val="yellow"/>
                <w:lang w:val="en-US"/>
              </w:rPr>
              <w:t xml:space="preserve">based </w:t>
            </w:r>
            <w:r>
              <w:rPr>
                <w:rFonts w:eastAsia="Malgun Gothic"/>
                <w:color w:val="FF0000"/>
                <w:sz w:val="22"/>
                <w:szCs w:val="22"/>
                <w:highlight w:val="yellow"/>
                <w:lang w:val="en-US"/>
              </w:rPr>
              <w:t>shared information determined based</w:t>
            </w:r>
            <w:r>
              <w:rPr>
                <w:rFonts w:eastAsia="Malgun Gothic"/>
                <w:sz w:val="22"/>
                <w:szCs w:val="22"/>
                <w:highlight w:val="yellow"/>
                <w:lang w:val="en-US"/>
              </w:rPr>
              <w:t xml:space="preserve"> </w:t>
            </w:r>
            <w:r w:rsidRPr="00343242">
              <w:rPr>
                <w:rFonts w:eastAsia="Malgun Gothic"/>
                <w:sz w:val="22"/>
                <w:szCs w:val="22"/>
                <w:highlight w:val="yellow"/>
                <w:lang w:val="en-US"/>
              </w:rPr>
              <w:t xml:space="preserve">on </w:t>
            </w:r>
            <w:r>
              <w:rPr>
                <w:rFonts w:eastAsia="Malgun Gothic"/>
                <w:color w:val="FF0000"/>
                <w:sz w:val="22"/>
                <w:szCs w:val="22"/>
                <w:highlight w:val="yellow"/>
                <w:lang w:val="en-US"/>
              </w:rPr>
              <w:t xml:space="preserve">LTE </w:t>
            </w:r>
            <w:r w:rsidRPr="00343242">
              <w:rPr>
                <w:rFonts w:eastAsia="Malgun Gothic"/>
                <w:sz w:val="22"/>
                <w:szCs w:val="22"/>
                <w:highlight w:val="yellow"/>
                <w:lang w:val="en-US"/>
              </w:rPr>
              <w:t xml:space="preserve">PSCCH decoded and RSRP measured in these </w:t>
            </w:r>
            <w:r>
              <w:rPr>
                <w:rFonts w:eastAsia="Malgun Gothic"/>
                <w:sz w:val="22"/>
                <w:szCs w:val="22"/>
                <w:highlight w:val="yellow"/>
              </w:rPr>
              <w:t>LTE subframes</w:t>
            </w:r>
            <w:r w:rsidRPr="00343242">
              <w:rPr>
                <w:rFonts w:eastAsia="Malgun Gothic"/>
                <w:sz w:val="22"/>
                <w:szCs w:val="22"/>
                <w:highlight w:val="yellow"/>
                <w:lang w:val="en-US"/>
              </w:rPr>
              <w:t>.</w:t>
            </w:r>
            <w:r>
              <w:rPr>
                <w:rFonts w:eastAsia="Malgun Gothic"/>
                <w:sz w:val="22"/>
                <w:szCs w:val="22"/>
                <w:highlight w:val="yellow"/>
              </w:rPr>
              <w:t xml:space="preserve"> </w:t>
            </w:r>
            <w:r>
              <w:rPr>
                <w:bCs/>
                <w:sz w:val="22"/>
                <w:szCs w:val="22"/>
                <w:lang w:val="en-US"/>
              </w:rPr>
              <w:t>”</w:t>
            </w:r>
          </w:p>
          <w:p w14:paraId="5272D988" w14:textId="77777777" w:rsidR="007F0EEB" w:rsidRDefault="007F0EEB">
            <w:pPr>
              <w:overflowPunct/>
              <w:autoSpaceDE/>
              <w:autoSpaceDN/>
              <w:adjustRightInd/>
              <w:spacing w:before="120" w:after="0"/>
              <w:jc w:val="left"/>
              <w:textAlignment w:val="auto"/>
              <w:rPr>
                <w:rFonts w:eastAsia="Batang"/>
                <w:bCs/>
                <w:sz w:val="22"/>
                <w:szCs w:val="22"/>
                <w:lang w:val="en-US" w:eastAsia="zh-CN" w:bidi="hi-IN"/>
              </w:rPr>
            </w:pPr>
          </w:p>
        </w:tc>
        <w:tc>
          <w:tcPr>
            <w:tcW w:w="2445" w:type="dxa"/>
          </w:tcPr>
          <w:p w14:paraId="0844E9E2" w14:textId="77777777" w:rsidR="007F0EEB" w:rsidRDefault="00397818">
            <w:r>
              <w:t xml:space="preserve"> </w:t>
            </w:r>
          </w:p>
          <w:p w14:paraId="1434D6DB" w14:textId="77777777" w:rsidR="0068469F" w:rsidRDefault="0068469F">
            <w:pPr>
              <w:rPr>
                <w:lang w:val="en-FI"/>
              </w:rPr>
            </w:pPr>
            <w:r>
              <w:rPr>
                <w:lang w:val="en-FI"/>
              </w:rPr>
              <w:t>#1 reverted to “sensing window”</w:t>
            </w:r>
          </w:p>
          <w:p w14:paraId="496478B0" w14:textId="77777777" w:rsidR="0068469F" w:rsidRDefault="0068469F">
            <w:pPr>
              <w:rPr>
                <w:lang w:val="en-FI"/>
              </w:rPr>
            </w:pPr>
          </w:p>
          <w:p w14:paraId="1DBF8376" w14:textId="77777777" w:rsidR="0068469F" w:rsidRDefault="0068469F">
            <w:pPr>
              <w:rPr>
                <w:lang w:val="en-FI"/>
              </w:rPr>
            </w:pPr>
          </w:p>
          <w:p w14:paraId="75C6FF7D" w14:textId="77777777" w:rsidR="0068469F" w:rsidRDefault="0068469F">
            <w:pPr>
              <w:rPr>
                <w:lang w:val="en-FI"/>
              </w:rPr>
            </w:pPr>
          </w:p>
          <w:p w14:paraId="04B58190" w14:textId="77777777" w:rsidR="0068469F" w:rsidRDefault="0068469F">
            <w:pPr>
              <w:rPr>
                <w:lang w:val="en-FI"/>
              </w:rPr>
            </w:pPr>
            <w:r>
              <w:rPr>
                <w:lang w:val="en-FI"/>
              </w:rPr>
              <w:t xml:space="preserve">#2 </w:t>
            </w:r>
            <w:r w:rsidR="008B2A36">
              <w:rPr>
                <w:lang w:val="en-FI"/>
              </w:rPr>
              <w:t>made some modification, now it reads: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oMath>
            <w:r w:rsidR="008B2A36" w:rsidRPr="008B2A36">
              <w:rPr>
                <w:rFonts w:eastAsia="Malgun Gothic"/>
              </w:rPr>
              <w:t>is the LTE subframe in which this procedure is triggered</w:t>
            </w:r>
            <w:r w:rsidR="008B2A36" w:rsidRPr="008B2A36">
              <w:rPr>
                <w:rFonts w:eastAsia="Malgun Gothic"/>
                <w:lang w:val="en-FI"/>
              </w:rPr>
              <w:t xml:space="preserve"> and which overlaps slot </w:t>
            </w:r>
            <w:r w:rsidR="008B2A36" w:rsidRPr="008B2A36">
              <w:rPr>
                <w:rFonts w:eastAsia="Malgun Gothic"/>
                <w:i/>
                <w:iCs/>
                <w:lang w:val="en-FI"/>
              </w:rPr>
              <w:t>n</w:t>
            </w:r>
            <w:r w:rsidR="008B2A36" w:rsidRPr="008B2A36">
              <w:rPr>
                <w:lang w:val="en-FI"/>
              </w:rPr>
              <w:t>”</w:t>
            </w:r>
          </w:p>
          <w:p w14:paraId="000A7DFF" w14:textId="77777777" w:rsidR="00B75037" w:rsidRDefault="00B75037">
            <w:pPr>
              <w:rPr>
                <w:lang w:val="en-FI"/>
              </w:rPr>
            </w:pPr>
          </w:p>
          <w:p w14:paraId="4B09C798" w14:textId="77777777" w:rsidR="00B75037" w:rsidRDefault="00B75037">
            <w:pPr>
              <w:rPr>
                <w:lang w:val="en-FI"/>
              </w:rPr>
            </w:pPr>
          </w:p>
          <w:p w14:paraId="2EF142E1" w14:textId="77777777" w:rsidR="00B75037" w:rsidRDefault="00B75037" w:rsidP="001F1EC6">
            <w:pPr>
              <w:jc w:val="left"/>
              <w:rPr>
                <w:lang w:val="en-FI"/>
              </w:rPr>
            </w:pPr>
            <w:r>
              <w:rPr>
                <w:lang w:val="en-FI"/>
              </w:rPr>
              <w:t>#3</w:t>
            </w:r>
            <w:r w:rsidR="001F1EC6">
              <w:rPr>
                <w:lang w:val="en-FI"/>
              </w:rPr>
              <w:t xml:space="preserve"> made changes according to the agreement!</w:t>
            </w:r>
          </w:p>
          <w:p w14:paraId="1803093F" w14:textId="77777777" w:rsidR="008D2F8E" w:rsidRDefault="008D2F8E" w:rsidP="001F1EC6">
            <w:pPr>
              <w:jc w:val="left"/>
              <w:rPr>
                <w:lang w:val="en-FI"/>
              </w:rPr>
            </w:pPr>
          </w:p>
          <w:p w14:paraId="0DA9C240" w14:textId="77777777" w:rsidR="008D2F8E" w:rsidRDefault="008D2F8E" w:rsidP="001F1EC6">
            <w:pPr>
              <w:jc w:val="left"/>
              <w:rPr>
                <w:lang w:val="en-FI"/>
              </w:rPr>
            </w:pPr>
          </w:p>
          <w:p w14:paraId="0D3CAB32" w14:textId="77777777" w:rsidR="008D2F8E" w:rsidRDefault="008D2F8E" w:rsidP="001F1EC6">
            <w:pPr>
              <w:jc w:val="left"/>
              <w:rPr>
                <w:lang w:val="en-FI"/>
              </w:rPr>
            </w:pPr>
          </w:p>
          <w:p w14:paraId="01A030E8" w14:textId="77777777" w:rsidR="008D2F8E" w:rsidRDefault="008D2F8E" w:rsidP="001F1EC6">
            <w:pPr>
              <w:jc w:val="left"/>
              <w:rPr>
                <w:lang w:val="en-FI"/>
              </w:rPr>
            </w:pPr>
          </w:p>
          <w:p w14:paraId="5F8D2310" w14:textId="77777777" w:rsidR="008D2F8E" w:rsidRDefault="008D2F8E" w:rsidP="001F1EC6">
            <w:pPr>
              <w:jc w:val="left"/>
              <w:rPr>
                <w:lang w:val="en-FI"/>
              </w:rPr>
            </w:pPr>
          </w:p>
          <w:p w14:paraId="1B100EC0" w14:textId="280A9F6A" w:rsidR="008D2F8E" w:rsidRPr="0068469F" w:rsidRDefault="008D2F8E" w:rsidP="001F1EC6">
            <w:pPr>
              <w:jc w:val="left"/>
              <w:rPr>
                <w:lang w:val="en-FI"/>
              </w:rPr>
            </w:pPr>
            <w:r>
              <w:rPr>
                <w:lang w:val="en-FI"/>
              </w:rPr>
              <w:t>#4 I think the critical changes have been now made  based on the above, more editorial arrangement is going to happen in Aug</w:t>
            </w:r>
          </w:p>
        </w:tc>
      </w:tr>
      <w:tr w:rsidR="007F0EEB" w14:paraId="154E9B19" w14:textId="77777777" w:rsidTr="00343D48">
        <w:trPr>
          <w:trHeight w:val="244"/>
          <w:jc w:val="center"/>
        </w:trPr>
        <w:tc>
          <w:tcPr>
            <w:tcW w:w="1605" w:type="dxa"/>
          </w:tcPr>
          <w:p w14:paraId="2DF08B87" w14:textId="77777777" w:rsidR="007F0EEB" w:rsidRDefault="00397818">
            <w:pPr>
              <w:rPr>
                <w:lang w:eastAsia="zh-CN"/>
              </w:rPr>
            </w:pPr>
            <w:r>
              <w:rPr>
                <w:lang w:eastAsia="zh-CN"/>
              </w:rPr>
              <w:t>Vivo4</w:t>
            </w:r>
          </w:p>
        </w:tc>
        <w:tc>
          <w:tcPr>
            <w:tcW w:w="5579" w:type="dxa"/>
          </w:tcPr>
          <w:p w14:paraId="002580C8" w14:textId="77777777" w:rsidR="007F0EEB" w:rsidRDefault="00397818">
            <w:pPr>
              <w:overflowPunct/>
              <w:autoSpaceDE/>
              <w:autoSpaceDN/>
              <w:adjustRightInd/>
              <w:spacing w:before="120" w:after="0"/>
              <w:jc w:val="left"/>
              <w:textAlignment w:val="auto"/>
              <w:rPr>
                <w:rFonts w:eastAsia="Malgun Gothic"/>
                <w:lang w:val="en-US" w:eastAsia="en-GB"/>
              </w:rPr>
            </w:pPr>
            <w:r>
              <w:rPr>
                <w:rFonts w:eastAsia="Malgun Gothic"/>
                <w:lang w:val="en-US" w:eastAsia="en-GB"/>
              </w:rPr>
              <w:t>Thank you mihai for the quick updates.</w:t>
            </w:r>
          </w:p>
          <w:p w14:paraId="39CA17C1" w14:textId="77777777" w:rsidR="007F0EEB" w:rsidRDefault="00397818">
            <w:pPr>
              <w:overflowPunct/>
              <w:autoSpaceDE/>
              <w:autoSpaceDN/>
              <w:adjustRightInd/>
              <w:spacing w:before="120" w:after="0"/>
              <w:jc w:val="left"/>
              <w:textAlignment w:val="auto"/>
              <w:rPr>
                <w:rFonts w:eastAsia="DengXian"/>
                <w:bCs/>
                <w:sz w:val="22"/>
                <w:szCs w:val="22"/>
                <w:lang w:val="en-US" w:eastAsia="zh-CN" w:bidi="hi-IN"/>
              </w:rPr>
            </w:pPr>
            <w:r>
              <w:rPr>
                <w:rFonts w:eastAsia="Malgun Gothic"/>
                <w:lang w:val="en-US" w:eastAsia="en-GB"/>
              </w:rPr>
              <w:t xml:space="preserve">Regarding the comment1/2 from Samsung for comment1/2, we are ok with the above changes. </w:t>
            </w:r>
          </w:p>
          <w:p w14:paraId="18FE0934" w14:textId="77777777" w:rsidR="007F0EEB" w:rsidRDefault="00397818">
            <w:pPr>
              <w:overflowPunct/>
              <w:autoSpaceDE/>
              <w:autoSpaceDN/>
              <w:adjustRightInd/>
              <w:spacing w:before="120" w:after="0"/>
              <w:jc w:val="left"/>
              <w:textAlignment w:val="auto"/>
              <w:rPr>
                <w:rFonts w:eastAsia="Malgun Gothic"/>
                <w:lang w:val="en-US" w:eastAsia="en-GB"/>
              </w:rPr>
            </w:pPr>
            <w:r>
              <w:rPr>
                <w:rFonts w:eastAsia="Malgun Gothic"/>
                <w:lang w:val="en-US" w:eastAsia="en-GB"/>
              </w:rPr>
              <w:t xml:space="preserve">Regarding step 7, we share a similar view as Qualcomm and Apple that </w:t>
            </w:r>
            <m:oMath>
              <m:r>
                <w:rPr>
                  <w:rFonts w:ascii="Cambria Math" w:eastAsia="Malgun Gothic"/>
                  <w:lang w:val="en-US" w:eastAsia="en-GB"/>
                </w:rPr>
                <m:t>T</m:t>
              </m:r>
              <m:r>
                <w:rPr>
                  <w:rFonts w:ascii="Cambria Math" w:eastAsia="Malgun Gothic" w:hAnsi="Cambria Math" w:cs="Cambria Math"/>
                  <w:lang w:val="en-US" w:eastAsia="en-GB"/>
                </w:rPr>
                <m:t>hLTE</m:t>
              </m:r>
              <m:r>
                <m:rPr>
                  <m:sty m:val="p"/>
                </m:rPr>
                <w:rPr>
                  <w:rFonts w:ascii="Cambria Math" w:eastAsia="Malgun Gothic" w:hAnsi="Cambria Math"/>
                  <w:lang w:val="en-US" w:eastAsia="en-GB"/>
                </w:rPr>
                <m:t>(</m:t>
              </m:r>
              <m:sSub>
                <m:sSubPr>
                  <m:ctrlPr>
                    <w:rPr>
                      <w:rFonts w:ascii="Cambria Math" w:eastAsia="Malgun Gothic" w:hAnsi="Cambria Math"/>
                      <w:lang w:val="en-US" w:eastAsia="en-GB"/>
                    </w:rPr>
                  </m:ctrlPr>
                </m:sSubPr>
                <m:e>
                  <m:r>
                    <w:rPr>
                      <w:rFonts w:ascii="Cambria Math" w:eastAsia="Malgun Gothic" w:hAnsi="Cambria Math"/>
                      <w:lang w:val="en-US" w:eastAsia="en-GB"/>
                    </w:rPr>
                    <m:t>p</m:t>
                  </m:r>
                </m:e>
                <m:sub>
                  <m:r>
                    <w:rPr>
                      <w:rFonts w:ascii="Cambria Math" w:eastAsia="Malgun Gothic" w:hAnsi="Cambria Math"/>
                      <w:lang w:val="en-US" w:eastAsia="en-GB"/>
                    </w:rPr>
                    <m:t>i</m:t>
                  </m:r>
                </m:sub>
              </m:sSub>
              <m:r>
                <m:rPr>
                  <m:sty m:val="p"/>
                </m:rPr>
                <w:rPr>
                  <w:rFonts w:ascii="Cambria Math" w:eastAsia="Malgun Gothic" w:hAnsi="Cambria Math"/>
                  <w:lang w:val="en-US" w:eastAsia="en-GB"/>
                </w:rPr>
                <m:t>,</m:t>
              </m:r>
              <m:sSub>
                <m:sSubPr>
                  <m:ctrlPr>
                    <w:rPr>
                      <w:rFonts w:ascii="Cambria Math" w:eastAsia="Malgun Gothic" w:hAnsi="Cambria Math"/>
                      <w:lang w:val="en-US" w:eastAsia="en-GB"/>
                    </w:rPr>
                  </m:ctrlPr>
                </m:sSubPr>
                <m:e>
                  <m:r>
                    <w:rPr>
                      <w:rFonts w:ascii="Cambria Math" w:eastAsia="Malgun Gothic" w:hAnsi="Cambria Math"/>
                      <w:lang w:val="en-US" w:eastAsia="en-GB"/>
                    </w:rPr>
                    <m:t>p</m:t>
                  </m:r>
                </m:e>
                <m:sub>
                  <m:r>
                    <w:rPr>
                      <w:rFonts w:ascii="Cambria Math" w:eastAsia="Malgun Gothic" w:hAnsi="Cambria Math"/>
                      <w:lang w:val="en-US" w:eastAsia="en-GB"/>
                    </w:rPr>
                    <m:t>j</m:t>
                  </m:r>
                </m:sub>
              </m:sSub>
              <m:r>
                <m:rPr>
                  <m:sty m:val="p"/>
                </m:rPr>
                <w:rPr>
                  <w:rFonts w:ascii="Cambria Math" w:eastAsia="Malgun Gothic" w:hAnsi="Cambria Math"/>
                  <w:lang w:val="en-US" w:eastAsia="en-GB"/>
                </w:rPr>
                <m:t>)</m:t>
              </m:r>
            </m:oMath>
            <w:r>
              <w:rPr>
                <w:rFonts w:eastAsia="Malgun Gothic"/>
                <w:lang w:val="en-US" w:eastAsia="en-GB"/>
              </w:rPr>
              <w:t xml:space="preserve"> should be boost up if no sufficient resources are available. Our understanding is that RAN1’s consensus is to reuse legacy procedure except for the new initial threshold part. Similarly, there is also no explicit agreement on reusing step 4, but coex UE has to perform step 4 according to the draft CR, otherwise the procedure is broken. </w:t>
            </w:r>
          </w:p>
          <w:p w14:paraId="64B3D9B1" w14:textId="77777777" w:rsidR="007F0EEB" w:rsidRDefault="00397818">
            <w:pPr>
              <w:overflowPunct/>
              <w:autoSpaceDE/>
              <w:autoSpaceDN/>
              <w:adjustRightInd/>
              <w:spacing w:before="120" w:after="0"/>
              <w:jc w:val="left"/>
              <w:textAlignment w:val="auto"/>
              <w:rPr>
                <w:rFonts w:eastAsia="DengXian"/>
                <w:bCs/>
                <w:sz w:val="22"/>
                <w:szCs w:val="22"/>
                <w:lang w:val="en-US" w:eastAsia="zh-CN" w:bidi="hi-IN"/>
              </w:rPr>
            </w:pPr>
            <w:r>
              <w:rPr>
                <w:rFonts w:eastAsia="Malgun Gothic"/>
                <w:lang w:val="en-US" w:eastAsia="en-GB"/>
              </w:rPr>
              <w:t>While we prefer to conclude this discussion in this meeting and remove the [ ], we understand that the deadline is fast approaching. If the editor deems it necessary/safer to address this in the next meeting, we can live with the current version.</w:t>
            </w:r>
          </w:p>
        </w:tc>
        <w:tc>
          <w:tcPr>
            <w:tcW w:w="2445" w:type="dxa"/>
          </w:tcPr>
          <w:p w14:paraId="56FFBA4C" w14:textId="77777777" w:rsidR="007F0EEB" w:rsidRDefault="007F0EEB"/>
          <w:p w14:paraId="62B35848" w14:textId="18ED1992" w:rsidR="00AD42B0" w:rsidRPr="00AD42B0" w:rsidRDefault="00AD42B0">
            <w:pPr>
              <w:rPr>
                <w:lang w:val="en-FI"/>
              </w:rPr>
            </w:pPr>
            <w:r>
              <w:rPr>
                <w:lang w:val="en-FI"/>
              </w:rPr>
              <w:t>Thanks! Keeping [] for now! Anyway [] means we come back to this!</w:t>
            </w:r>
          </w:p>
        </w:tc>
      </w:tr>
      <w:tr w:rsidR="007F0EEB" w14:paraId="33388134" w14:textId="77777777" w:rsidTr="00343D48">
        <w:trPr>
          <w:trHeight w:val="244"/>
          <w:jc w:val="center"/>
        </w:trPr>
        <w:tc>
          <w:tcPr>
            <w:tcW w:w="1605" w:type="dxa"/>
          </w:tcPr>
          <w:p w14:paraId="03A0D8DD" w14:textId="77777777" w:rsidR="007F0EEB" w:rsidRDefault="00397818">
            <w:pPr>
              <w:rPr>
                <w:lang w:eastAsia="zh-CN"/>
              </w:rPr>
            </w:pPr>
            <w:r>
              <w:rPr>
                <w:rFonts w:hint="eastAsia"/>
                <w:lang w:eastAsia="zh-CN"/>
              </w:rPr>
              <w:t>O</w:t>
            </w:r>
            <w:r>
              <w:rPr>
                <w:lang w:eastAsia="zh-CN"/>
              </w:rPr>
              <w:t>PPO</w:t>
            </w:r>
          </w:p>
        </w:tc>
        <w:tc>
          <w:tcPr>
            <w:tcW w:w="5579" w:type="dxa"/>
          </w:tcPr>
          <w:p w14:paraId="4CAC5466" w14:textId="77777777" w:rsidR="007F0EEB" w:rsidRDefault="00397818">
            <w:pPr>
              <w:overflowPunct/>
              <w:autoSpaceDE/>
              <w:autoSpaceDN/>
              <w:adjustRightInd/>
              <w:spacing w:before="120" w:after="0"/>
              <w:jc w:val="left"/>
              <w:textAlignment w:val="auto"/>
              <w:rPr>
                <w:rFonts w:eastAsia="DengXian"/>
                <w:lang w:val="en-US" w:eastAsia="zh-CN"/>
              </w:rPr>
            </w:pPr>
            <w:r>
              <w:rPr>
                <w:rFonts w:eastAsia="DengXian" w:hint="eastAsia"/>
                <w:lang w:val="en-US" w:eastAsia="zh-CN"/>
              </w:rPr>
              <w:t>T</w:t>
            </w:r>
            <w:r>
              <w:rPr>
                <w:rFonts w:eastAsia="DengXian"/>
                <w:lang w:val="en-US" w:eastAsia="zh-CN"/>
              </w:rPr>
              <w:t>hanks mihai for the updated CR.</w:t>
            </w:r>
          </w:p>
          <w:p w14:paraId="0A2EBD27" w14:textId="77777777" w:rsidR="007F0EEB" w:rsidRDefault="00397818">
            <w:pPr>
              <w:overflowPunct/>
              <w:autoSpaceDE/>
              <w:autoSpaceDN/>
              <w:adjustRightInd/>
              <w:spacing w:before="120" w:after="0"/>
              <w:jc w:val="left"/>
              <w:textAlignment w:val="auto"/>
              <w:rPr>
                <w:rFonts w:eastAsia="DengXian"/>
                <w:lang w:val="en-US" w:eastAsia="zh-CN"/>
              </w:rPr>
            </w:pPr>
            <w:r>
              <w:rPr>
                <w:rFonts w:eastAsia="DengXian"/>
                <w:lang w:val="en-US" w:eastAsia="zh-CN"/>
              </w:rPr>
              <w:t xml:space="preserve">As for step 7, we share the similar view with QC and vivo that the SL-RSRP threshold </w:t>
            </w:r>
            <m:oMath>
              <m:r>
                <w:rPr>
                  <w:rFonts w:ascii="Cambria Math" w:eastAsia="Malgun Gothic"/>
                  <w:lang w:val="en-US" w:eastAsia="en-GB"/>
                </w:rPr>
                <m:t>T</m:t>
              </m:r>
              <m:r>
                <w:rPr>
                  <w:rFonts w:ascii="Cambria Math" w:eastAsia="Malgun Gothic" w:hAnsi="Cambria Math" w:cs="Cambria Math"/>
                  <w:lang w:val="en-US" w:eastAsia="en-GB"/>
                </w:rPr>
                <m:t>hLTE</m:t>
              </m:r>
              <m:r>
                <m:rPr>
                  <m:sty m:val="p"/>
                </m:rPr>
                <w:rPr>
                  <w:rFonts w:ascii="Cambria Math" w:eastAsia="Malgun Gothic" w:hAnsi="Cambria Math"/>
                  <w:lang w:val="en-US" w:eastAsia="en-GB"/>
                </w:rPr>
                <m:t>(</m:t>
              </m:r>
              <m:sSub>
                <m:sSubPr>
                  <m:ctrlPr>
                    <w:rPr>
                      <w:rFonts w:ascii="Cambria Math" w:eastAsia="Malgun Gothic" w:hAnsi="Cambria Math"/>
                      <w:lang w:val="en-US" w:eastAsia="en-GB"/>
                    </w:rPr>
                  </m:ctrlPr>
                </m:sSubPr>
                <m:e>
                  <m:r>
                    <w:rPr>
                      <w:rFonts w:ascii="Cambria Math" w:eastAsia="Malgun Gothic" w:hAnsi="Cambria Math"/>
                      <w:lang w:val="en-US" w:eastAsia="en-GB"/>
                    </w:rPr>
                    <m:t>p</m:t>
                  </m:r>
                </m:e>
                <m:sub>
                  <m:r>
                    <w:rPr>
                      <w:rFonts w:ascii="Cambria Math" w:eastAsia="Malgun Gothic" w:hAnsi="Cambria Math"/>
                      <w:lang w:val="en-US" w:eastAsia="en-GB"/>
                    </w:rPr>
                    <m:t>i</m:t>
                  </m:r>
                </m:sub>
              </m:sSub>
              <m:r>
                <m:rPr>
                  <m:sty m:val="p"/>
                </m:rPr>
                <w:rPr>
                  <w:rFonts w:ascii="Cambria Math" w:eastAsia="Malgun Gothic" w:hAnsi="Cambria Math"/>
                  <w:lang w:val="en-US" w:eastAsia="en-GB"/>
                </w:rPr>
                <m:t>,</m:t>
              </m:r>
              <m:sSub>
                <m:sSubPr>
                  <m:ctrlPr>
                    <w:rPr>
                      <w:rFonts w:ascii="Cambria Math" w:eastAsia="Malgun Gothic" w:hAnsi="Cambria Math"/>
                      <w:lang w:val="en-US" w:eastAsia="en-GB"/>
                    </w:rPr>
                  </m:ctrlPr>
                </m:sSubPr>
                <m:e>
                  <m:r>
                    <w:rPr>
                      <w:rFonts w:ascii="Cambria Math" w:eastAsia="Malgun Gothic" w:hAnsi="Cambria Math"/>
                      <w:lang w:val="en-US" w:eastAsia="en-GB"/>
                    </w:rPr>
                    <m:t>p</m:t>
                  </m:r>
                </m:e>
                <m:sub>
                  <m:r>
                    <w:rPr>
                      <w:rFonts w:ascii="Cambria Math" w:eastAsia="Malgun Gothic" w:hAnsi="Cambria Math"/>
                      <w:lang w:val="en-US" w:eastAsia="en-GB"/>
                    </w:rPr>
                    <m:t>j</m:t>
                  </m:r>
                </m:sub>
              </m:sSub>
              <m:r>
                <m:rPr>
                  <m:sty m:val="p"/>
                </m:rPr>
                <w:rPr>
                  <w:rFonts w:ascii="Cambria Math" w:eastAsia="Malgun Gothic" w:hAnsi="Cambria Math"/>
                  <w:lang w:val="en-US" w:eastAsia="en-GB"/>
                </w:rPr>
                <m:t>)</m:t>
              </m:r>
            </m:oMath>
            <w:r>
              <w:rPr>
                <w:rFonts w:eastAsia="DengXian" w:hint="eastAsia"/>
                <w:lang w:val="en-US" w:eastAsia="zh-CN"/>
              </w:rPr>
              <w:t xml:space="preserve"> </w:t>
            </w:r>
            <w:r>
              <w:rPr>
                <w:rFonts w:eastAsia="DengXian"/>
                <w:lang w:val="en-US" w:eastAsia="zh-CN"/>
              </w:rPr>
              <w:t>should be increased when X*Motal resources cannot be achieved. We think it is a common understanding in RAN1 that there is no further enhancement for the SL-RSRP threshold boosting in dynamic resource pool sharing hence the legacy behavior is reused for the new defined SL-RSRP threshold list. Meanwhile, we also respect the decision from editor to treat this issue in the next meeting.</w:t>
            </w:r>
          </w:p>
        </w:tc>
        <w:tc>
          <w:tcPr>
            <w:tcW w:w="2445" w:type="dxa"/>
          </w:tcPr>
          <w:p w14:paraId="2928F5B5" w14:textId="77777777" w:rsidR="00AD42B0" w:rsidRDefault="00AD42B0">
            <w:pPr>
              <w:rPr>
                <w:lang w:val="en-FI"/>
              </w:rPr>
            </w:pPr>
          </w:p>
          <w:p w14:paraId="3E1B2A74" w14:textId="003AEB80" w:rsidR="007F0EEB" w:rsidRPr="00AD42B0" w:rsidRDefault="00AD42B0">
            <w:pPr>
              <w:rPr>
                <w:lang w:val="en-FI"/>
              </w:rPr>
            </w:pPr>
            <w:r>
              <w:rPr>
                <w:lang w:val="en-FI"/>
              </w:rPr>
              <w:t xml:space="preserve">Thanks! As I mentioned to Vivo above, [] means we come back to this! And if this will be clear understanding, then it will be an easy decision </w:t>
            </w:r>
            <w:r w:rsidRPr="00AD42B0">
              <w:rPr>
                <mc:AlternateContent>
                  <mc:Choice Requires="w16se"/>
                  <mc:Fallback>
                    <w:rFonts w:ascii="Segoe UI Emoji" w:eastAsia="Segoe UI Emoji" w:hAnsi="Segoe UI Emoji" w:cs="Segoe UI Emoji"/>
                  </mc:Fallback>
                </mc:AlternateContent>
                <w:lang w:val="en-FI"/>
              </w:rPr>
              <mc:AlternateContent>
                <mc:Choice Requires="w16se">
                  <w16se:symEx w16se:font="Segoe UI Emoji" w16se:char="1F60A"/>
                </mc:Choice>
                <mc:Fallback>
                  <w:t>😊</w:t>
                </mc:Fallback>
              </mc:AlternateContent>
            </w:r>
            <w:r>
              <w:rPr>
                <w:lang w:val="en-FI"/>
              </w:rPr>
              <w:t>.</w:t>
            </w:r>
          </w:p>
        </w:tc>
      </w:tr>
      <w:tr w:rsidR="007F0EEB" w14:paraId="6B8055BA" w14:textId="77777777" w:rsidTr="00343D48">
        <w:trPr>
          <w:trHeight w:val="244"/>
          <w:jc w:val="center"/>
        </w:trPr>
        <w:tc>
          <w:tcPr>
            <w:tcW w:w="1605" w:type="dxa"/>
          </w:tcPr>
          <w:p w14:paraId="19C1724C" w14:textId="77777777" w:rsidR="007F0EEB" w:rsidRDefault="00397818">
            <w:pPr>
              <w:rPr>
                <w:lang w:eastAsia="zh-CN"/>
              </w:rPr>
            </w:pPr>
            <w:r>
              <w:rPr>
                <w:rFonts w:hint="eastAsia"/>
                <w:lang w:val="en-US" w:eastAsia="zh-CN"/>
              </w:rPr>
              <w:t>CATT/GOHIGH</w:t>
            </w:r>
          </w:p>
        </w:tc>
        <w:tc>
          <w:tcPr>
            <w:tcW w:w="5579" w:type="dxa"/>
          </w:tcPr>
          <w:p w14:paraId="2D4A8F3F" w14:textId="77777777" w:rsidR="007F0EEB" w:rsidRDefault="00397818">
            <w:pPr>
              <w:rPr>
                <w:b/>
                <w:bCs/>
                <w:sz w:val="22"/>
                <w:szCs w:val="22"/>
                <w:u w:val="single"/>
                <w:lang w:val="en-US" w:eastAsia="zh-CN"/>
              </w:rPr>
            </w:pPr>
            <w:r>
              <w:rPr>
                <w:rFonts w:hint="eastAsia"/>
                <w:b/>
                <w:bCs/>
                <w:sz w:val="22"/>
                <w:szCs w:val="22"/>
                <w:u w:val="single"/>
                <w:lang w:val="en-US" w:eastAsia="zh-CN"/>
              </w:rPr>
              <w:t>Comments1</w:t>
            </w:r>
          </w:p>
          <w:p w14:paraId="20664239" w14:textId="77777777" w:rsidR="007F0EEB" w:rsidRDefault="00397818">
            <w:pPr>
              <w:rPr>
                <w:iCs/>
                <w:lang w:val="en-US" w:eastAsia="zh-CN"/>
              </w:rPr>
            </w:pPr>
            <w:r>
              <w:rPr>
                <w:lang w:val="en-US" w:eastAsia="zh-CN"/>
              </w:rPr>
              <w:t xml:space="preserve">In addition to </w:t>
            </w:r>
            <w:r>
              <w:rPr>
                <w:i/>
                <w:color w:val="000000" w:themeColor="text1"/>
                <w:lang w:val="en-US"/>
              </w:rPr>
              <w:t>sl-NRPSSCH-EUTRA-ThresRSRP-List</w:t>
            </w:r>
            <w:r>
              <w:rPr>
                <w:i/>
                <w:color w:val="000000" w:themeColor="text1"/>
                <w:lang w:val="en-US" w:eastAsia="zh-CN"/>
              </w:rPr>
              <w:t xml:space="preserve"> and </w:t>
            </w:r>
            <w:r>
              <w:rPr>
                <w:i/>
                <w:color w:val="000000" w:themeColor="text1"/>
                <w:lang w:val="en-US"/>
              </w:rPr>
              <w:t>sl-NRPSSCH-EUTRA-ThresRSRP-List</w:t>
            </w:r>
            <w:r>
              <w:rPr>
                <w:i/>
                <w:color w:val="000000" w:themeColor="text1"/>
                <w:lang w:val="en-US" w:eastAsia="zh-CN"/>
              </w:rPr>
              <w:t>，</w:t>
            </w:r>
            <w:r>
              <w:rPr>
                <w:rFonts w:eastAsia="Malgun Gothic"/>
                <w:highlight w:val="yellow"/>
                <w:lang w:val="en-US"/>
              </w:rPr>
              <w:t>the</w:t>
            </w:r>
            <w:r>
              <w:rPr>
                <w:rFonts w:eastAsia="Malgun Gothic"/>
                <w:highlight w:val="yellow"/>
              </w:rPr>
              <w:t xml:space="preserve"> LTE</w:t>
            </w:r>
            <w:r>
              <w:rPr>
                <w:rFonts w:eastAsia="Malgun Gothic"/>
                <w:highlight w:val="yellow"/>
                <w:lang w:val="en-US"/>
              </w:rPr>
              <w:t xml:space="preserve"> higher layer parameter </w:t>
            </w:r>
            <w:r>
              <w:rPr>
                <w:rFonts w:eastAsia="Malgun Gothic"/>
                <w:i/>
                <w:highlight w:val="yellow"/>
                <w:lang w:val="en-US"/>
              </w:rPr>
              <w:t>restrictResourceReservationPerio</w:t>
            </w:r>
            <w:r>
              <w:rPr>
                <w:i/>
                <w:highlight w:val="yellow"/>
                <w:lang w:val="en-US" w:eastAsia="zh-CN"/>
              </w:rPr>
              <w:t xml:space="preserve"> </w:t>
            </w:r>
            <w:r>
              <w:rPr>
                <w:iCs/>
                <w:highlight w:val="yellow"/>
                <w:lang w:val="en-US" w:eastAsia="zh-CN"/>
              </w:rPr>
              <w:t xml:space="preserve">used in step 5LTE1) </w:t>
            </w:r>
            <w:r>
              <w:rPr>
                <w:iCs/>
                <w:lang w:val="en-US" w:eastAsia="zh-CN"/>
              </w:rPr>
              <w:t>should be provided by NR higher layer.</w:t>
            </w:r>
          </w:p>
          <w:p w14:paraId="0E07527C" w14:textId="77777777" w:rsidR="007F0EEB" w:rsidRDefault="007F0EEB">
            <w:pPr>
              <w:rPr>
                <w:iCs/>
                <w:lang w:val="en-US" w:eastAsia="zh-CN"/>
              </w:rPr>
            </w:pPr>
          </w:p>
          <w:p w14:paraId="49F4275A" w14:textId="77777777" w:rsidR="007F0EEB" w:rsidRDefault="00397818">
            <w:pPr>
              <w:rPr>
                <w:b/>
                <w:bCs/>
                <w:sz w:val="22"/>
                <w:szCs w:val="22"/>
                <w:u w:val="single"/>
                <w:lang w:val="en-US" w:eastAsia="zh-CN"/>
              </w:rPr>
            </w:pPr>
            <w:r>
              <w:rPr>
                <w:rFonts w:hint="eastAsia"/>
                <w:b/>
                <w:bCs/>
                <w:sz w:val="22"/>
                <w:szCs w:val="22"/>
                <w:u w:val="single"/>
                <w:lang w:val="en-US" w:eastAsia="zh-CN"/>
              </w:rPr>
              <w:t>Comments2</w:t>
            </w:r>
          </w:p>
          <w:p w14:paraId="36968C66" w14:textId="77777777" w:rsidR="007F0EEB" w:rsidRDefault="00397818">
            <w:pPr>
              <w:rPr>
                <w:color w:val="000000" w:themeColor="text1"/>
                <w:lang w:val="en-US" w:eastAsia="zh-CN"/>
              </w:rPr>
            </w:pPr>
            <w:r>
              <w:rPr>
                <w:color w:val="000000" w:themeColor="text1"/>
                <w:lang w:val="en-US" w:eastAsia="zh-CN"/>
              </w:rPr>
              <w:t xml:space="preserve">Two points need to be addressed in 2LTE). </w:t>
            </w:r>
          </w:p>
          <w:p w14:paraId="489503B0" w14:textId="77777777" w:rsidR="007F0EEB" w:rsidRDefault="00397818">
            <w:pPr>
              <w:numPr>
                <w:ilvl w:val="0"/>
                <w:numId w:val="13"/>
              </w:numPr>
              <w:rPr>
                <w:color w:val="000000" w:themeColor="text1"/>
                <w:lang w:val="en-US" w:eastAsia="zh-CN"/>
              </w:rPr>
            </w:pPr>
            <w:r>
              <w:rPr>
                <w:color w:val="000000" w:themeColor="text1"/>
                <w:lang w:val="en-US" w:eastAsia="zh-CN"/>
              </w:rPr>
              <w:t xml:space="preserve">The first point is </w:t>
            </w:r>
            <w:r>
              <w:rPr>
                <w:color w:val="000000" w:themeColor="text1"/>
                <w:highlight w:val="yellow"/>
                <w:lang w:val="en-US" w:eastAsia="zh-CN"/>
              </w:rPr>
              <w:t>the sentence “</w:t>
            </w:r>
            <w:r>
              <w:rPr>
                <w:rFonts w:eastAsia="Malgun Gothic"/>
                <w:highlight w:val="yellow"/>
                <w:lang w:val="en-US"/>
              </w:rPr>
              <w:t>where</w:t>
            </w:r>
            <w:r>
              <w:rPr>
                <w:rFonts w:eastAsia="Malgun Gothic"/>
                <w:highlight w:val="yellow"/>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n</m:t>
                  </m:r>
                </m:e>
                <m:sub>
                  <m:r>
                    <w:rPr>
                      <w:rFonts w:ascii="Cambria Math" w:eastAsia="Malgun Gothic" w:hAnsi="Cambria Math"/>
                      <w:highlight w:val="yellow"/>
                      <w:lang w:val="zh-CN"/>
                    </w:rPr>
                    <m:t>LTE</m:t>
                  </m:r>
                </m:sub>
              </m:sSub>
            </m:oMath>
            <w:r>
              <w:rPr>
                <w:rFonts w:eastAsia="Malgun Gothic"/>
                <w:highlight w:val="yellow"/>
              </w:rPr>
              <w:t>is the LTE subframe in which this procedure is triggered,</w:t>
            </w:r>
            <w:r>
              <w:rPr>
                <w:color w:val="000000" w:themeColor="text1"/>
                <w:highlight w:val="yellow"/>
                <w:lang w:val="en-US" w:eastAsia="zh-CN"/>
              </w:rPr>
              <w:t>” is not accurate,</w:t>
            </w:r>
            <w:r>
              <w:rPr>
                <w:color w:val="000000" w:themeColor="text1"/>
                <w:lang w:val="en-US" w:eastAsia="zh-CN"/>
              </w:rPr>
              <w:t xml:space="preserve"> slot n is the time in which </w:t>
            </w:r>
            <w:r>
              <w:rPr>
                <w:rFonts w:eastAsia="Malgun Gothic"/>
              </w:rPr>
              <w:t>this procedure is triggered</w:t>
            </w:r>
            <w:r>
              <w:rPr>
                <w:lang w:val="en-US" w:eastAsia="zh-CN"/>
              </w:rPr>
              <w:t xml:space="preserve"> according to first paragraph in 8.1.4 in 38.214, </w:t>
            </w:r>
            <w:r>
              <w:rPr>
                <w:color w:val="000000" w:themeColor="text1"/>
                <w:lang w:val="en-US" w:eastAsia="zh-CN"/>
              </w:rPr>
              <w:t>the sentence “</w:t>
            </w:r>
            <w:r>
              <w:rPr>
                <w:rFonts w:eastAsia="Malgun Gothic"/>
                <w:lang w:val="en-US"/>
              </w:rPr>
              <w:t>where</w:t>
            </w:r>
            <w:r>
              <w:rPr>
                <w:rFonts w:eastAsia="Malgun Gothic"/>
              </w:rPr>
              <w:t xml:space="preserve"> </w:t>
            </w:r>
            <m:oMath>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oMath>
            <w:r>
              <w:rPr>
                <w:rFonts w:eastAsia="Malgun Gothic"/>
              </w:rPr>
              <w:t>is the LTE subframe in which this procedure is triggered</w:t>
            </w:r>
            <w:r>
              <w:rPr>
                <w:lang w:val="en-US" w:eastAsia="zh-CN"/>
              </w:rPr>
              <w:t>” can translate to “</w:t>
            </w:r>
            <w:r>
              <w:rPr>
                <w:rFonts w:eastAsia="Malgun Gothic"/>
                <w:lang w:val="en-US"/>
              </w:rPr>
              <w:t>where</w:t>
            </w:r>
            <w:r>
              <w:rPr>
                <w:rFonts w:eastAsia="Malgun Gothic"/>
              </w:rPr>
              <w:t xml:space="preserve"> </w:t>
            </w:r>
            <m:oMath>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oMath>
            <w:r>
              <w:rPr>
                <w:rFonts w:hAnsi="Cambria Math" w:hint="eastAsia"/>
                <w:lang w:val="en-US" w:eastAsia="zh-CN"/>
              </w:rPr>
              <w:t xml:space="preserve"> </w:t>
            </w:r>
            <w:r>
              <w:rPr>
                <w:rFonts w:eastAsia="Malgun Gothic"/>
              </w:rPr>
              <w:t xml:space="preserve">is the LTE subframe in </w:t>
            </w:r>
            <w:r>
              <w:rPr>
                <w:lang w:val="en-US" w:eastAsia="zh-CN"/>
              </w:rPr>
              <w:t>slot n” and the logic that a subframe is in a slot is not right,</w:t>
            </w:r>
            <w:r>
              <w:rPr>
                <w:highlight w:val="yellow"/>
                <w:lang w:val="en-US" w:eastAsia="zh-CN"/>
              </w:rPr>
              <w:t xml:space="preserve"> so we think </w:t>
            </w:r>
            <w:r>
              <w:rPr>
                <w:color w:val="000000" w:themeColor="text1"/>
                <w:highlight w:val="yellow"/>
                <w:lang w:val="en-US" w:eastAsia="zh-CN"/>
              </w:rPr>
              <w:t>“</w:t>
            </w:r>
            <w:r>
              <w:rPr>
                <w:rFonts w:eastAsia="Malgun Gothic"/>
                <w:highlight w:val="yellow"/>
                <w:lang w:val="en-US"/>
              </w:rPr>
              <w:t>where</w:t>
            </w:r>
            <w:r>
              <w:rPr>
                <w:rFonts w:eastAsia="Malgun Gothic"/>
                <w:highlight w:val="yellow"/>
              </w:rPr>
              <w:t xml:space="preserve">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n</m:t>
                  </m:r>
                </m:e>
                <m:sub>
                  <m:r>
                    <w:rPr>
                      <w:rFonts w:ascii="Cambria Math" w:eastAsia="Malgun Gothic" w:hAnsi="Cambria Math"/>
                      <w:highlight w:val="yellow"/>
                      <w:lang w:val="zh-CN"/>
                    </w:rPr>
                    <m:t>LTE</m:t>
                  </m:r>
                </m:sub>
              </m:sSub>
            </m:oMath>
            <w:r>
              <w:rPr>
                <w:rFonts w:hAnsi="Cambria Math" w:hint="eastAsia"/>
                <w:highlight w:val="yellow"/>
                <w:lang w:val="en-US" w:eastAsia="zh-CN"/>
              </w:rPr>
              <w:t xml:space="preserve"> </w:t>
            </w:r>
            <w:r>
              <w:rPr>
                <w:rFonts w:eastAsia="Malgun Gothic"/>
                <w:highlight w:val="yellow"/>
              </w:rPr>
              <w:t xml:space="preserve">is the LTE subframe </w:t>
            </w:r>
            <w:r>
              <w:rPr>
                <w:color w:val="FF0000"/>
                <w:highlight w:val="yellow"/>
                <w:lang w:val="en-US" w:eastAsia="zh-CN"/>
              </w:rPr>
              <w:t>overlapping with slot n</w:t>
            </w:r>
            <w:r>
              <w:rPr>
                <w:highlight w:val="yellow"/>
                <w:lang w:val="en-US" w:eastAsia="zh-CN"/>
              </w:rPr>
              <w:t xml:space="preserve"> </w:t>
            </w:r>
            <w:r>
              <w:rPr>
                <w:rFonts w:eastAsia="Malgun Gothic"/>
                <w:highlight w:val="yellow"/>
              </w:rPr>
              <w:t>in which this procedure is triggered</w:t>
            </w:r>
            <w:r>
              <w:rPr>
                <w:color w:val="000000" w:themeColor="text1"/>
                <w:highlight w:val="yellow"/>
                <w:lang w:val="en-US" w:eastAsia="zh-CN"/>
              </w:rPr>
              <w:t>”</w:t>
            </w:r>
            <w:r>
              <w:rPr>
                <w:rFonts w:eastAsia="Malgun Gothic"/>
                <w:highlight w:val="yellow"/>
              </w:rPr>
              <w:t xml:space="preserve"> </w:t>
            </w:r>
            <w:r>
              <w:rPr>
                <w:highlight w:val="yellow"/>
                <w:lang w:val="en-US" w:eastAsia="zh-CN"/>
              </w:rPr>
              <w:t xml:space="preserve">is more appropriate </w:t>
            </w:r>
            <w:r>
              <w:rPr>
                <w:color w:val="000000" w:themeColor="text1"/>
                <w:highlight w:val="yellow"/>
                <w:lang w:val="en-US" w:eastAsia="zh-CN"/>
              </w:rPr>
              <w:t xml:space="preserve">. </w:t>
            </w:r>
          </w:p>
          <w:p w14:paraId="17BB6097" w14:textId="77777777" w:rsidR="007F0EEB" w:rsidRDefault="00397818">
            <w:pPr>
              <w:numPr>
                <w:ilvl w:val="0"/>
                <w:numId w:val="13"/>
              </w:numPr>
              <w:rPr>
                <w:color w:val="000000" w:themeColor="text1"/>
                <w:lang w:val="en-US" w:eastAsia="zh-CN"/>
              </w:rPr>
            </w:pPr>
            <w:r>
              <w:rPr>
                <w:color w:val="000000" w:themeColor="text1"/>
                <w:lang w:val="en-US" w:eastAsia="zh-CN"/>
              </w:rPr>
              <w:t xml:space="preserve">The second point is </w:t>
            </w:r>
            <w:r>
              <w:rPr>
                <w:rFonts w:hint="eastAsia"/>
                <w:color w:val="000000" w:themeColor="text1"/>
                <w:lang w:val="en-US" w:eastAsia="zh-CN"/>
              </w:rPr>
              <w:t>the limitation of</w:t>
            </w:r>
            <m:oMath>
              <m:sSub>
                <m:sSubPr>
                  <m:ctrlPr>
                    <w:rPr>
                      <w:rFonts w:ascii="Cambria Math" w:eastAsia="Malgun Gothic" w:hAnsi="Cambria Math"/>
                      <w:i/>
                      <w:lang w:val="zh-CN"/>
                    </w:rPr>
                  </m:ctrlPr>
                </m:sSubPr>
                <m:e>
                  <m:r>
                    <w:rPr>
                      <w:rFonts w:ascii="Cambria Math" w:hAnsi="Cambria Math"/>
                      <w:lang w:val="en-US" w:eastAsia="zh-CN"/>
                    </w:rPr>
                    <m:t xml:space="preserve"> </m:t>
                  </m:r>
                  <m:r>
                    <w:rPr>
                      <w:rFonts w:ascii="Cambria Math" w:eastAsia="Malgun Gothic" w:hAnsi="Cambria Math"/>
                      <w:lang w:val="zh-CN"/>
                    </w:rPr>
                    <m:t>T</m:t>
                  </m:r>
                </m:e>
                <m:sub>
                  <m:r>
                    <w:rPr>
                      <w:rFonts w:ascii="Cambria Math" w:eastAsia="Malgun Gothic" w:hAnsi="Cambria Math"/>
                      <w:lang w:val="zh-CN"/>
                    </w:rPr>
                    <m:t>end</m:t>
                  </m:r>
                </m:sub>
              </m:sSub>
            </m:oMath>
            <w:r>
              <w:rPr>
                <w:rFonts w:hint="eastAsia"/>
                <w:color w:val="000000" w:themeColor="text1"/>
                <w:lang w:val="en-US" w:eastAsia="zh-CN"/>
              </w:rPr>
              <w:t xml:space="preserve"> that </w:t>
            </w:r>
            <m:oMath>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end</m:t>
                  </m:r>
                </m:sub>
              </m:sSub>
              <m:r>
                <w:rPr>
                  <w:rFonts w:ascii="Cambria Math" w:eastAsia="Malgun Gothic" w:hAnsi="Cambria Math"/>
                  <w:lang w:val="en-US"/>
                </w:rPr>
                <m:t xml:space="preserve">≤ </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en-US"/>
                    </w:rPr>
                    <m:t>,2</m:t>
                  </m:r>
                  <m:ctrlPr>
                    <w:rPr>
                      <w:rFonts w:ascii="Cambria Math" w:eastAsia="Malgun Gothic" w:hAnsi="Cambria Math"/>
                      <w:lang w:val="zh-CN"/>
                    </w:rPr>
                  </m:ctrlPr>
                </m:sub>
                <m:sup>
                  <m:r>
                    <w:rPr>
                      <w:rFonts w:ascii="Cambria Math" w:eastAsia="Malgun Gothic" w:hAnsi="Cambria Math"/>
                      <w:lang w:val="de-DE"/>
                    </w:rPr>
                    <m:t>SL</m:t>
                  </m:r>
                </m:sup>
              </m:sSubSup>
            </m:oMath>
            <w:r>
              <w:rPr>
                <w:rFonts w:hAnsi="Cambria Math" w:hint="eastAsia"/>
                <w:lang w:val="en-US" w:eastAsia="zh-CN"/>
              </w:rPr>
              <w:t xml:space="preser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en-US"/>
                    </w:rPr>
                    <m:t>,2</m:t>
                  </m:r>
                  <m:ctrlPr>
                    <w:rPr>
                      <w:rFonts w:ascii="Cambria Math" w:eastAsia="Malgun Gothic" w:hAnsi="Cambria Math"/>
                      <w:lang w:val="zh-CN"/>
                    </w:rPr>
                  </m:ctrlPr>
                </m:sub>
                <m:sup>
                  <m:r>
                    <w:rPr>
                      <w:rFonts w:ascii="Cambria Math" w:eastAsia="Malgun Gothic" w:hAnsi="Cambria Math"/>
                      <w:lang w:val="de-DE"/>
                    </w:rPr>
                    <m:t>SL</m:t>
                  </m:r>
                </m:sup>
              </m:sSubSup>
            </m:oMath>
            <w:r>
              <w:rPr>
                <w:rFonts w:hAnsi="Cambria Math" w:hint="eastAsia"/>
                <w:lang w:val="en-US" w:eastAsia="zh-CN"/>
              </w:rPr>
              <w:t>=8 is not correct</w:t>
            </w:r>
            <w:r>
              <w:rPr>
                <w:color w:val="000000" w:themeColor="text1"/>
                <w:lang w:val="en-US" w:eastAsia="zh-CN"/>
              </w:rPr>
              <w:t>,</w:t>
            </w:r>
            <w:r>
              <w:rPr>
                <w:rFonts w:hint="eastAsia"/>
                <w:color w:val="000000" w:themeColor="text1"/>
                <w:lang w:val="en-US" w:eastAsia="zh-CN"/>
              </w:rPr>
              <w:t xml:space="preserve"> </w:t>
            </w:r>
            <m:oMath>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end</m:t>
                  </m:r>
                </m:sub>
              </m:sSub>
            </m:oMath>
            <w:r>
              <w:rPr>
                <w:color w:val="000000" w:themeColor="text1"/>
                <w:lang w:val="en-US" w:eastAsia="zh-CN"/>
              </w:rPr>
              <w:t xml:space="preserve"> is equal to T + 4 and T≤4 according to the agreement</w:t>
            </w:r>
            <w:r>
              <w:rPr>
                <w:rFonts w:hint="eastAsia"/>
                <w:color w:val="000000" w:themeColor="text1"/>
                <w:lang w:val="en-US" w:eastAsia="zh-CN"/>
              </w:rPr>
              <w:t xml:space="preserve"> and that means 4</w:t>
            </w:r>
            <w:r>
              <w:rPr>
                <w:rFonts w:hint="eastAsia"/>
                <w:color w:val="000000" w:themeColor="text1"/>
                <w:lang w:val="en-US" w:eastAsia="zh-CN"/>
              </w:rPr>
              <w:t>≤</w:t>
            </w:r>
            <m:oMath>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end</m:t>
                  </m:r>
                </m:sub>
              </m:sSub>
            </m:oMath>
            <w:r>
              <w:rPr>
                <w:rFonts w:hAnsi="Cambria Math" w:hint="eastAsia"/>
                <w:lang w:val="en-US" w:eastAsia="zh-CN"/>
              </w:rPr>
              <w:t>≤</w:t>
            </w:r>
            <w:r>
              <w:rPr>
                <w:rFonts w:hAnsi="Cambria Math" w:hint="eastAsia"/>
                <w:lang w:val="en-US" w:eastAsia="zh-CN"/>
              </w:rPr>
              <w:t>8</w:t>
            </w:r>
            <w:r>
              <w:rPr>
                <w:rFonts w:hint="eastAsia"/>
                <w:color w:val="000000" w:themeColor="text1"/>
                <w:lang w:val="en-US" w:eastAsia="zh-CN"/>
              </w:rPr>
              <w:t xml:space="preserve">, so </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oMath>
            <w:r>
              <w:rPr>
                <w:rFonts w:eastAsia="Malgun Gothic"/>
                <w:highlight w:val="yellow"/>
                <w:lang w:val="en-US"/>
              </w:rPr>
              <w:t xml:space="preserve"> </w:t>
            </w:r>
            <w:r>
              <w:rPr>
                <w:rFonts w:eastAsia="Malgun Gothic"/>
                <w:highlight w:val="yellow"/>
              </w:rPr>
              <w:t xml:space="preserve">is up to UE implementation under </w:t>
            </w:r>
            <w:r>
              <w:rPr>
                <w:rFonts w:hint="eastAsia"/>
                <w:color w:val="000000" w:themeColor="text1"/>
                <w:highlight w:val="yellow"/>
                <w:lang w:val="en-US" w:eastAsia="zh-CN"/>
              </w:rPr>
              <w:t>4</w:t>
            </w:r>
            <w:r>
              <w:rPr>
                <w:rFonts w:hint="eastAsia"/>
                <w:color w:val="000000" w:themeColor="text1"/>
                <w:highlight w:val="yellow"/>
                <w:lang w:val="en-US" w:eastAsia="zh-CN"/>
              </w:rPr>
              <w:t>≤</w:t>
            </w:r>
            <m:oMath>
              <m:sSub>
                <m:sSubPr>
                  <m:ctrlPr>
                    <w:rPr>
                      <w:rFonts w:ascii="Cambria Math" w:eastAsia="Malgun Gothic" w:hAnsi="Cambria Math"/>
                      <w:i/>
                      <w:highlight w:val="yellow"/>
                      <w:lang w:val="zh-CN"/>
                    </w:rPr>
                  </m:ctrlPr>
                </m:sSubPr>
                <m:e>
                  <m:r>
                    <w:rPr>
                      <w:rFonts w:ascii="Cambria Math" w:eastAsia="Malgun Gothic" w:hAnsi="Cambria Math"/>
                      <w:highlight w:val="yellow"/>
                      <w:lang w:val="zh-CN"/>
                    </w:rPr>
                    <m:t>T</m:t>
                  </m:r>
                </m:e>
                <m:sub>
                  <m:r>
                    <w:rPr>
                      <w:rFonts w:ascii="Cambria Math" w:eastAsia="Malgun Gothic" w:hAnsi="Cambria Math"/>
                      <w:highlight w:val="yellow"/>
                      <w:lang w:val="zh-CN"/>
                    </w:rPr>
                    <m:t>end</m:t>
                  </m:r>
                </m:sub>
              </m:sSub>
            </m:oMath>
            <w:r>
              <w:rPr>
                <w:rFonts w:hAnsi="Cambria Math" w:hint="eastAsia"/>
                <w:highlight w:val="yellow"/>
                <w:lang w:val="en-US" w:eastAsia="zh-CN"/>
              </w:rPr>
              <w:t>≤</w:t>
            </w:r>
            <w:r>
              <w:rPr>
                <w:rFonts w:hAnsi="Cambria Math" w:hint="eastAsia"/>
                <w:highlight w:val="yellow"/>
                <w:lang w:val="en-US" w:eastAsia="zh-CN"/>
              </w:rPr>
              <w:t>8</w:t>
            </w:r>
            <w:r>
              <w:rPr>
                <w:color w:val="000000" w:themeColor="text1"/>
                <w:highlight w:val="yellow"/>
                <w:lang w:val="en-US" w:eastAsia="zh-CN"/>
              </w:rPr>
              <w:t xml:space="preserve">. </w:t>
            </w:r>
          </w:p>
          <w:p w14:paraId="0A7538AE" w14:textId="77777777" w:rsidR="007F0EEB" w:rsidRDefault="00397818">
            <w:pPr>
              <w:rPr>
                <w:color w:val="000000" w:themeColor="text1"/>
                <w:lang w:val="en-US" w:eastAsia="zh-CN"/>
              </w:rPr>
            </w:pPr>
            <w:r>
              <w:rPr>
                <w:color w:val="000000" w:themeColor="text1"/>
                <w:lang w:val="en-US" w:eastAsia="zh-CN"/>
              </w:rPr>
              <w:t xml:space="preserve">We suggest step </w:t>
            </w:r>
            <w:r>
              <w:rPr>
                <w:rFonts w:hint="eastAsia"/>
                <w:color w:val="000000" w:themeColor="text1"/>
                <w:lang w:val="en-US" w:eastAsia="zh-CN"/>
              </w:rPr>
              <w:t>2</w:t>
            </w:r>
            <w:r>
              <w:rPr>
                <w:color w:val="000000" w:themeColor="text1"/>
                <w:lang w:val="en-US" w:eastAsia="zh-CN"/>
              </w:rPr>
              <w:t>LTE) should be corrected as following:</w:t>
            </w:r>
          </w:p>
          <w:p w14:paraId="4E0C2B0D" w14:textId="77777777" w:rsidR="007F0EEB" w:rsidRDefault="00397818">
            <w:pPr>
              <w:ind w:left="568" w:hanging="284"/>
              <w:rPr>
                <w:rFonts w:eastAsia="Malgun Gothic"/>
              </w:rPr>
            </w:pPr>
            <w:r>
              <w:rPr>
                <w:rFonts w:eastAsia="Malgun Gothic"/>
                <w:lang w:val="en-US"/>
              </w:rPr>
              <w:t>2LTE)</w:t>
            </w:r>
            <w:r>
              <w:rPr>
                <w:rFonts w:eastAsia="Malgun Gothic"/>
                <w:lang w:val="en-US"/>
              </w:rPr>
              <w:tab/>
              <w:t xml:space="preserve">In case of </w:t>
            </w:r>
            <w:r>
              <w:rPr>
                <w:rFonts w:eastAsia="Malgun Gothic"/>
              </w:rPr>
              <w:t xml:space="preserve">dynamic </w:t>
            </w:r>
            <w:r>
              <w:rPr>
                <w:rFonts w:eastAsia="Malgun Gothic"/>
                <w:lang w:val="en-US"/>
              </w:rPr>
              <w:t>co-channel coexistence of LTE sidelink and NR sidelink:</w:t>
            </w:r>
            <w:r>
              <w:rPr>
                <w:rFonts w:eastAsia="Malgun Gothic"/>
              </w:rPr>
              <w:t xml:space="preserve"> </w:t>
            </w:r>
            <w:r>
              <w:rPr>
                <w:rFonts w:eastAsia="Malgun Gothic"/>
                <w:lang w:val="en-US"/>
              </w:rPr>
              <w:t xml:space="preserve">The </w:t>
            </w:r>
            <w:r>
              <w:rPr>
                <w:rFonts w:eastAsia="Malgun Gothic"/>
              </w:rPr>
              <w:t>LTE shared information window</w:t>
            </w:r>
            <w:r>
              <w:rPr>
                <w:rFonts w:eastAsia="Malgun Gothic"/>
                <w:lang w:val="en-US"/>
              </w:rPr>
              <w:t xml:space="preserve"> is defined by the range of </w:t>
            </w:r>
            <w:r>
              <w:rPr>
                <w:rFonts w:eastAsia="Malgun Gothic"/>
              </w:rPr>
              <w:t>LTE subframes</w:t>
            </w:r>
            <w:r>
              <w:rPr>
                <w:rFonts w:eastAsia="Malgun Gothic"/>
                <w:lang w:val="en-US"/>
              </w:rPr>
              <w:t xml:space="preserve"> [</w:t>
            </w:r>
            <m:oMath>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r>
                <w:rPr>
                  <w:rFonts w:ascii="Cambria Math" w:eastAsia="Malgun Gothic" w:hAnsi="Cambria Math"/>
                  <w:lang w:val="en-US"/>
                </w:rPr>
                <m:t> –</m:t>
              </m:r>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start</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r>
                <w:rPr>
                  <w:rFonts w:ascii="Cambria Math" w:eastAsia="Malgun Gothic" w:hAnsi="Cambria Math"/>
                  <w:lang w:val="en-US"/>
                </w:rPr>
                <m:t>–</m:t>
              </m:r>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end</m:t>
                  </m:r>
                </m:sub>
              </m:sSub>
            </m:oMath>
            <w:r>
              <w:rPr>
                <w:rFonts w:eastAsia="Malgun Gothic"/>
              </w:rPr>
              <w:t>]</w:t>
            </w:r>
            <w:r>
              <w:rPr>
                <w:rFonts w:eastAsia="Malgun Gothic"/>
                <w:lang w:val="en-US"/>
              </w:rPr>
              <w:t>, where</w:t>
            </w:r>
            <w:r>
              <w:rPr>
                <w:rFonts w:eastAsia="Malgun Gothic"/>
              </w:rPr>
              <w:t xml:space="preserve"> </w:t>
            </w:r>
            <m:oMath>
              <m:sSub>
                <m:sSubPr>
                  <m:ctrlPr>
                    <w:rPr>
                      <w:rFonts w:ascii="Cambria Math" w:eastAsia="Malgun Gothic" w:hAnsi="Cambria Math"/>
                      <w:i/>
                      <w:lang w:val="zh-CN"/>
                    </w:rPr>
                  </m:ctrlPr>
                </m:sSubPr>
                <m:e>
                  <m:r>
                    <w:rPr>
                      <w:rFonts w:ascii="Cambria Math" w:eastAsia="Malgun Gothic" w:hAnsi="Cambria Math"/>
                      <w:lang w:val="zh-CN"/>
                    </w:rPr>
                    <m:t>n</m:t>
                  </m:r>
                </m:e>
                <m:sub>
                  <m:r>
                    <w:rPr>
                      <w:rFonts w:ascii="Cambria Math" w:eastAsia="Malgun Gothic" w:hAnsi="Cambria Math"/>
                      <w:lang w:val="zh-CN"/>
                    </w:rPr>
                    <m:t>LTE</m:t>
                  </m:r>
                </m:sub>
              </m:sSub>
            </m:oMath>
            <w:r>
              <w:rPr>
                <w:rFonts w:eastAsia="Malgun Gothic"/>
              </w:rPr>
              <w:t xml:space="preserve">is the LTE subframe </w:t>
            </w:r>
            <w:r>
              <w:rPr>
                <w:rFonts w:hint="eastAsia"/>
                <w:color w:val="FF0000"/>
                <w:lang w:val="en-US" w:eastAsia="zh-CN"/>
              </w:rPr>
              <w:t xml:space="preserve">overlapping with slot n </w:t>
            </w:r>
            <w:r>
              <w:rPr>
                <w:rFonts w:eastAsia="Malgun Gothic"/>
              </w:rPr>
              <w:t xml:space="preserve">in which this procedure is triggered, </w:t>
            </w:r>
            <w:r>
              <w:rPr>
                <w:rFonts w:eastAsia="Malgun Gothic"/>
                <w:lang w:val="en-US"/>
              </w:rPr>
              <w:t xml:space="preserve"> </w:t>
            </w:r>
            <m:oMath>
              <m:sSub>
                <m:sSubPr>
                  <m:ctrlPr>
                    <w:rPr>
                      <w:rFonts w:ascii="Cambria Math" w:eastAsia="Malgun Gothic" w:hAnsi="Cambria Math"/>
                      <w:i/>
                      <w:lang w:val="zh-CN"/>
                    </w:rPr>
                  </m:ctrlPr>
                </m:sSubPr>
                <m:e>
                  <m:r>
                    <w:rPr>
                      <w:rFonts w:ascii="Cambria Math" w:eastAsia="Malgun Gothic" w:hAnsi="Cambria Math"/>
                      <w:lang w:val="zh-CN"/>
                    </w:rPr>
                    <m:t>T</m:t>
                  </m:r>
                </m:e>
                <m:sub>
                  <m:r>
                    <w:rPr>
                      <w:rFonts w:ascii="Cambria Math" w:eastAsia="Malgun Gothic" w:hAnsi="Cambria Math"/>
                      <w:lang w:val="zh-CN"/>
                    </w:rPr>
                    <m:t>start</m:t>
                  </m:r>
                </m:sub>
              </m:sSub>
            </m:oMath>
            <w:r>
              <w:rPr>
                <w:rFonts w:eastAsia="Malgun Gothic"/>
                <w:lang w:val="en-US"/>
              </w:rPr>
              <w:t xml:space="preserve"> is </w:t>
            </w:r>
            <w:r>
              <w:rPr>
                <w:rFonts w:eastAsia="Malgun Gothic"/>
                <w:lang w:eastAsia="en-GB"/>
              </w:rPr>
              <w:t xml:space="preserve">1100  </w:t>
            </w:r>
            <w:r>
              <w:rPr>
                <w:rFonts w:eastAsia="Malgun Gothic"/>
                <w:lang w:val="en-US"/>
              </w:rPr>
              <w:t>and</w:t>
            </w:r>
            <w:r>
              <w:rPr>
                <w:rFonts w:eastAsia="Malgun Gothic"/>
              </w:rPr>
              <w:t xml:space="preserve"> </w:t>
            </w:r>
            <m:oMath>
              <m:sSub>
                <m:sSubPr>
                  <m:ctrlPr>
                    <w:rPr>
                      <w:rFonts w:ascii="Cambria Math" w:eastAsia="Malgun Gothic" w:hAnsi="Cambria Math"/>
                      <w:i/>
                      <w:color w:val="FF0000"/>
                      <w:lang w:val="zh-CN"/>
                    </w:rPr>
                  </m:ctrlPr>
                </m:sSubPr>
                <m:e>
                  <m:r>
                    <w:rPr>
                      <w:rFonts w:ascii="Cambria Math" w:eastAsia="Malgun Gothic" w:hAnsi="Cambria Math"/>
                      <w:color w:val="FF0000"/>
                      <w:lang w:val="zh-CN"/>
                    </w:rPr>
                    <m:t>T</m:t>
                  </m:r>
                </m:e>
                <m:sub>
                  <m:r>
                    <w:rPr>
                      <w:rFonts w:ascii="Cambria Math" w:eastAsia="Malgun Gothic" w:hAnsi="Cambria Math"/>
                      <w:color w:val="FF0000"/>
                      <w:lang w:val="zh-CN"/>
                    </w:rPr>
                    <m:t>end</m:t>
                  </m:r>
                </m:sub>
              </m:sSub>
              <m:r>
                <w:rPr>
                  <w:rFonts w:ascii="Cambria Math" w:hAnsi="Cambria Math" w:hint="eastAsia"/>
                  <w:color w:val="FF0000"/>
                  <w:lang w:val="en-US" w:eastAsia="zh-CN"/>
                </w:rPr>
                <m:t>=</m:t>
              </m:r>
              <m:r>
                <w:rPr>
                  <w:rFonts w:ascii="Cambria Math" w:eastAsia="Malgun Gothic" w:hAnsi="Cambria Math"/>
                  <w:color w:val="FF0000"/>
                  <w:lang w:val="en-US"/>
                </w:rPr>
                <m:t xml:space="preserve"> </m:t>
              </m:r>
              <m:sSubSup>
                <m:sSubSupPr>
                  <m:ctrlPr>
                    <w:rPr>
                      <w:rFonts w:ascii="Cambria Math" w:eastAsia="Malgun Gothic" w:hAnsi="Cambria Math"/>
                      <w:i/>
                      <w:color w:val="FF0000"/>
                      <w:lang w:val="de-DE"/>
                    </w:rPr>
                  </m:ctrlPr>
                </m:sSubSupPr>
                <m:e>
                  <m:r>
                    <w:rPr>
                      <w:rFonts w:ascii="Cambria Math" w:eastAsia="Malgun Gothic" w:hAnsi="Cambria Math"/>
                      <w:color w:val="FF0000"/>
                      <w:lang w:val="de-DE"/>
                    </w:rPr>
                    <m:t>T</m:t>
                  </m:r>
                </m:e>
                <m:sub>
                  <m:r>
                    <w:rPr>
                      <w:rFonts w:ascii="Cambria Math" w:eastAsia="Malgun Gothic" w:hAnsi="Cambria Math"/>
                      <w:color w:val="FF0000"/>
                      <w:lang w:val="de-DE"/>
                    </w:rPr>
                    <m:t>proc</m:t>
                  </m:r>
                  <m:r>
                    <m:rPr>
                      <m:sty m:val="p"/>
                    </m:rPr>
                    <w:rPr>
                      <w:rFonts w:ascii="Cambria Math" w:eastAsia="Malgun Gothic" w:hAnsi="Cambria Math"/>
                      <w:color w:val="FF0000"/>
                      <w:lang w:val="en-US"/>
                    </w:rPr>
                    <m:t>,2</m:t>
                  </m:r>
                  <m:ctrlPr>
                    <w:rPr>
                      <w:rFonts w:ascii="Cambria Math" w:eastAsia="Malgun Gothic" w:hAnsi="Cambria Math"/>
                      <w:color w:val="FF0000"/>
                      <w:lang w:val="zh-CN"/>
                    </w:rPr>
                  </m:ctrlPr>
                </m:sub>
                <m:sup>
                  <m:r>
                    <w:rPr>
                      <w:rFonts w:ascii="Cambria Math" w:eastAsia="Malgun Gothic" w:hAnsi="Cambria Math"/>
                      <w:color w:val="FF0000"/>
                      <w:lang w:val="de-DE"/>
                    </w:rPr>
                    <m:t>SL</m:t>
                  </m:r>
                </m:sup>
              </m:sSubSup>
              <m:r>
                <w:rPr>
                  <w:rFonts w:ascii="Cambria Math" w:eastAsia="Malgun Gothic" w:hAnsi="Cambria Math"/>
                  <w:color w:val="FF0000"/>
                  <w:lang w:val="en-US"/>
                </w:rPr>
                <m:t xml:space="preserve"> </m:t>
              </m:r>
            </m:oMath>
            <w:r>
              <w:rPr>
                <w:rFonts w:eastAsia="Malgun Gothic"/>
                <w:color w:val="FF0000"/>
                <w:lang w:val="en-US"/>
              </w:rPr>
              <w:t xml:space="preserve"> </w:t>
            </w:r>
            <w:r>
              <w:rPr>
                <w:rFonts w:eastAsia="Malgun Gothic"/>
                <w:color w:val="FF0000"/>
                <w:lang w:eastAsia="en-GB"/>
              </w:rPr>
              <w:t>;</w:t>
            </w:r>
            <w:r>
              <w:rPr>
                <w:rFonts w:eastAsia="Malgun Gothic"/>
                <w:color w:val="FF0000"/>
              </w:rPr>
              <w:t xml:space="preserve"> </w:t>
            </w:r>
            <m:oMath>
              <m:sSubSup>
                <m:sSubSupPr>
                  <m:ctrlPr>
                    <w:rPr>
                      <w:rFonts w:ascii="Cambria Math" w:eastAsia="Malgun Gothic" w:hAnsi="Cambria Math"/>
                      <w:i/>
                      <w:color w:val="FF0000"/>
                      <w:lang w:val="de-DE"/>
                    </w:rPr>
                  </m:ctrlPr>
                </m:sSubSupPr>
                <m:e>
                  <m:r>
                    <w:rPr>
                      <w:rFonts w:ascii="Cambria Math" w:eastAsia="Malgun Gothic" w:hAnsi="Cambria Math"/>
                      <w:color w:val="FF0000"/>
                      <w:lang w:val="de-DE"/>
                    </w:rPr>
                    <m:t>T</m:t>
                  </m:r>
                </m:e>
                <m:sub>
                  <m:r>
                    <w:rPr>
                      <w:rFonts w:ascii="Cambria Math" w:eastAsia="Malgun Gothic" w:hAnsi="Cambria Math"/>
                      <w:color w:val="FF0000"/>
                      <w:lang w:val="de-DE"/>
                    </w:rPr>
                    <m:t>proc</m:t>
                  </m:r>
                  <m:r>
                    <m:rPr>
                      <m:sty m:val="p"/>
                    </m:rPr>
                    <w:rPr>
                      <w:rFonts w:ascii="Cambria Math" w:eastAsia="Malgun Gothic" w:hAnsi="Cambria Math"/>
                      <w:color w:val="FF0000"/>
                      <w:lang w:val="en-US"/>
                    </w:rPr>
                    <m:t>,2</m:t>
                  </m:r>
                  <m:ctrlPr>
                    <w:rPr>
                      <w:rFonts w:ascii="Cambria Math" w:eastAsia="Malgun Gothic" w:hAnsi="Cambria Math"/>
                      <w:color w:val="FF0000"/>
                      <w:lang w:val="zh-CN"/>
                    </w:rPr>
                  </m:ctrlPr>
                </m:sub>
                <m:sup>
                  <m:r>
                    <w:rPr>
                      <w:rFonts w:ascii="Cambria Math" w:eastAsia="Malgun Gothic" w:hAnsi="Cambria Math"/>
                      <w:color w:val="FF0000"/>
                      <w:lang w:val="de-DE"/>
                    </w:rPr>
                    <m:t>SL</m:t>
                  </m:r>
                </m:sup>
              </m:sSubSup>
            </m:oMath>
            <w:r>
              <w:rPr>
                <w:rFonts w:eastAsia="Malgun Gothic"/>
                <w:color w:val="FF0000"/>
                <w:lang w:val="en-US"/>
              </w:rPr>
              <w:t xml:space="preserve"> </w:t>
            </w:r>
            <w:r>
              <w:rPr>
                <w:rFonts w:eastAsia="Malgun Gothic"/>
                <w:color w:val="FF0000"/>
              </w:rPr>
              <w:t xml:space="preserve"> is up to UE implementation and</w:t>
            </w:r>
            <w:r>
              <w:rPr>
                <w:rFonts w:hint="eastAsia"/>
                <w:color w:val="FF0000"/>
                <w:lang w:val="en-US" w:eastAsia="zh-CN"/>
              </w:rPr>
              <w:t xml:space="preserve"> </w:t>
            </w:r>
            <w:r>
              <w:rPr>
                <w:rFonts w:eastAsia="Malgun Gothic"/>
                <w:color w:val="FF0000"/>
                <w:lang w:eastAsia="en-GB"/>
              </w:rPr>
              <w:t xml:space="preserve"> </w:t>
            </w:r>
            <m:oMath>
              <m:r>
                <w:rPr>
                  <w:rFonts w:ascii="Cambria Math"/>
                  <w:color w:val="FF0000"/>
                  <w:lang w:val="en-US" w:eastAsia="zh-CN"/>
                </w:rPr>
                <m:t>4</m:t>
              </m:r>
              <m:r>
                <w:rPr>
                  <w:rFonts w:ascii="Cambria Math" w:eastAsia="Malgun Gothic" w:hAnsi="Cambria Math"/>
                  <w:color w:val="FF0000"/>
                  <w:lang w:val="en-US"/>
                </w:rPr>
                <m:t xml:space="preserve">≤ </m:t>
              </m:r>
              <m:sSubSup>
                <m:sSubSupPr>
                  <m:ctrlPr>
                    <w:rPr>
                      <w:rFonts w:ascii="Cambria Math" w:eastAsia="Malgun Gothic" w:hAnsi="Cambria Math"/>
                      <w:i/>
                      <w:color w:val="FF0000"/>
                      <w:lang w:val="de-DE"/>
                    </w:rPr>
                  </m:ctrlPr>
                </m:sSubSupPr>
                <m:e>
                  <m:r>
                    <w:rPr>
                      <w:rFonts w:ascii="Cambria Math" w:eastAsia="Malgun Gothic" w:hAnsi="Cambria Math"/>
                      <w:color w:val="FF0000"/>
                      <w:lang w:val="de-DE"/>
                    </w:rPr>
                    <m:t>T</m:t>
                  </m:r>
                </m:e>
                <m:sub>
                  <m:r>
                    <w:rPr>
                      <w:rFonts w:ascii="Cambria Math" w:eastAsia="Malgun Gothic" w:hAnsi="Cambria Math"/>
                      <w:color w:val="FF0000"/>
                      <w:lang w:val="de-DE"/>
                    </w:rPr>
                    <m:t>proc</m:t>
                  </m:r>
                  <m:r>
                    <m:rPr>
                      <m:sty m:val="p"/>
                    </m:rPr>
                    <w:rPr>
                      <w:rFonts w:ascii="Cambria Math" w:eastAsia="Malgun Gothic" w:hAnsi="Cambria Math"/>
                      <w:color w:val="FF0000"/>
                      <w:lang w:val="en-US"/>
                    </w:rPr>
                    <m:t>,2</m:t>
                  </m:r>
                  <m:ctrlPr>
                    <w:rPr>
                      <w:rFonts w:ascii="Cambria Math" w:eastAsia="Malgun Gothic" w:hAnsi="Cambria Math"/>
                      <w:color w:val="FF0000"/>
                      <w:lang w:val="zh-CN"/>
                    </w:rPr>
                  </m:ctrlPr>
                </m:sub>
                <m:sup>
                  <m:r>
                    <w:rPr>
                      <w:rFonts w:ascii="Cambria Math" w:eastAsia="Malgun Gothic" w:hAnsi="Cambria Math"/>
                      <w:color w:val="FF0000"/>
                      <w:lang w:val="de-DE"/>
                    </w:rPr>
                    <m:t>SL</m:t>
                  </m:r>
                </m:sup>
              </m:sSubSup>
              <m:r>
                <w:rPr>
                  <w:rFonts w:ascii="Cambria Math" w:eastAsia="Malgun Gothic" w:hAnsi="Cambria Math" w:cs="Cambria Math"/>
                  <w:color w:val="FF0000"/>
                  <w:lang w:val="de-DE"/>
                </w:rPr>
                <m:t>≤</m:t>
              </m:r>
              <m:r>
                <m:rPr>
                  <m:sty m:val="p"/>
                </m:rPr>
                <w:rPr>
                  <w:rFonts w:ascii="Cambria Math" w:hAnsi="Cambria Math"/>
                  <w:color w:val="FF0000"/>
                  <w:lang w:val="en-US" w:eastAsia="zh-CN"/>
                </w:rPr>
                <m:t>8</m:t>
              </m:r>
            </m:oMath>
            <w:r>
              <w:rPr>
                <w:rFonts w:eastAsia="Malgun Gothic"/>
                <w:color w:val="FF0000"/>
                <w:lang w:val="en-US"/>
              </w:rPr>
              <w:t xml:space="preserve">. </w:t>
            </w:r>
            <w:r>
              <w:rPr>
                <w:rFonts w:eastAsia="Malgun Gothic"/>
                <w:lang w:val="en-US"/>
              </w:rPr>
              <w:t>The UE shall perform the</w:t>
            </w:r>
            <w:r>
              <w:rPr>
                <w:rFonts w:eastAsia="Malgun Gothic"/>
              </w:rPr>
              <w:t xml:space="preserve"> procedures</w:t>
            </w:r>
            <w:r>
              <w:rPr>
                <w:rFonts w:eastAsia="Malgun Gothic"/>
                <w:lang w:val="en-US"/>
              </w:rPr>
              <w:t xml:space="preserve"> in steps </w:t>
            </w:r>
            <w:r>
              <w:rPr>
                <w:rFonts w:eastAsia="Malgun Gothic"/>
              </w:rPr>
              <w:t xml:space="preserve"> 5LTE3 and 6LTE </w:t>
            </w:r>
            <w:r>
              <w:rPr>
                <w:rFonts w:eastAsia="Malgun Gothic"/>
                <w:lang w:val="en-US"/>
              </w:rPr>
              <w:t xml:space="preserve">based on PSCCH decoded and RSRP measured in these </w:t>
            </w:r>
            <w:r>
              <w:rPr>
                <w:rFonts w:eastAsia="Malgun Gothic"/>
              </w:rPr>
              <w:t>LTE subframes</w:t>
            </w:r>
            <w:r>
              <w:rPr>
                <w:rFonts w:eastAsia="Malgun Gothic"/>
                <w:lang w:val="en-US"/>
              </w:rPr>
              <w:t>.</w:t>
            </w:r>
            <w:r>
              <w:rPr>
                <w:rFonts w:eastAsia="Malgun Gothic"/>
              </w:rPr>
              <w:t xml:space="preserve"> </w:t>
            </w:r>
          </w:p>
          <w:p w14:paraId="43DC6245" w14:textId="77777777" w:rsidR="007F0EEB" w:rsidRDefault="007F0EEB">
            <w:pPr>
              <w:rPr>
                <w:color w:val="000000" w:themeColor="text1"/>
                <w:lang w:val="en-US" w:eastAsia="zh-CN"/>
              </w:rPr>
            </w:pPr>
          </w:p>
          <w:p w14:paraId="78B2D505" w14:textId="77777777" w:rsidR="007F0EEB" w:rsidRDefault="00397818">
            <w:pPr>
              <w:jc w:val="left"/>
              <w:rPr>
                <w:color w:val="0000FF"/>
                <w:lang w:val="en-US" w:eastAsia="zh-CN"/>
              </w:rPr>
            </w:pPr>
            <w:r>
              <w:rPr>
                <w:highlight w:val="green"/>
                <w:lang w:eastAsia="zh-CN"/>
              </w:rPr>
              <w:t>Relevant Agreement:</w:t>
            </w:r>
          </w:p>
          <w:p w14:paraId="7FA3067E" w14:textId="77777777" w:rsidR="007F0EEB" w:rsidRDefault="00397818">
            <w:pPr>
              <w:tabs>
                <w:tab w:val="left" w:pos="1440"/>
              </w:tabs>
              <w:overflowPunct/>
              <w:autoSpaceDE/>
              <w:autoSpaceDN/>
              <w:adjustRightInd/>
              <w:spacing w:before="120" w:after="0"/>
              <w:textAlignment w:val="auto"/>
              <w:rPr>
                <w:rFonts w:eastAsia="MS Mincho"/>
                <w:lang w:val="en-US" w:eastAsia="zh-CN"/>
              </w:rPr>
            </w:pPr>
            <w:r>
              <w:rPr>
                <w:rFonts w:eastAsia="MS Mincho"/>
                <w:b/>
                <w:highlight w:val="green"/>
                <w:lang w:val="en-US" w:eastAsia="zh-CN"/>
              </w:rPr>
              <w:t>Agreement</w:t>
            </w:r>
          </w:p>
          <w:p w14:paraId="2C3CFC59" w14:textId="77777777" w:rsidR="007F0EEB" w:rsidRDefault="00397818">
            <w:pPr>
              <w:overflowPunct/>
              <w:autoSpaceDE/>
              <w:autoSpaceDN/>
              <w:adjustRightInd/>
              <w:spacing w:after="0"/>
              <w:contextualSpacing/>
              <w:textAlignment w:val="auto"/>
              <w:rPr>
                <w:rFonts w:eastAsia="MS Mincho"/>
                <w:lang w:eastAsia="zh-CN"/>
              </w:rPr>
            </w:pPr>
            <w:r>
              <w:rPr>
                <w:rFonts w:eastAsia="MS Mincho"/>
                <w:lang w:eastAsia="zh-CN"/>
              </w:rPr>
              <w:t xml:space="preserve">For dynamic resource pool sharing, the NR SL module is expected to use the information shared by the LTE SL module to the NR SL module which is known by NR SL module at the latest T ms prior to slot n </w:t>
            </w:r>
            <w:r>
              <w:rPr>
                <w:lang w:eastAsia="zh-CN"/>
              </w:rPr>
              <w:t>(as defined in clause 8.1.4 of TS 38.214)</w:t>
            </w:r>
            <w:r>
              <w:rPr>
                <w:rFonts w:eastAsia="MS Mincho"/>
                <w:lang w:eastAsia="zh-CN"/>
              </w:rPr>
              <w:t>, to determine a set of resources for its own (re)transmission.</w:t>
            </w:r>
          </w:p>
          <w:p w14:paraId="3AA99D73" w14:textId="77777777" w:rsidR="007F0EEB" w:rsidRDefault="00397818">
            <w:pPr>
              <w:numPr>
                <w:ilvl w:val="0"/>
                <w:numId w:val="5"/>
              </w:numPr>
              <w:overflowPunct/>
              <w:adjustRightInd/>
              <w:spacing w:after="0"/>
              <w:contextualSpacing/>
              <w:textAlignment w:val="auto"/>
              <w:rPr>
                <w:rFonts w:eastAsia="MS Mincho"/>
                <w:lang w:eastAsia="zh-CN"/>
              </w:rPr>
            </w:pPr>
            <w:r>
              <w:rPr>
                <w:rFonts w:eastAsia="MS Mincho"/>
                <w:lang w:eastAsia="zh-CN"/>
              </w:rPr>
              <w:t xml:space="preserve">T is defined using </w:t>
            </w:r>
          </w:p>
          <w:p w14:paraId="180A2AAF" w14:textId="77777777" w:rsidR="007F0EEB" w:rsidRDefault="00397818">
            <w:pPr>
              <w:numPr>
                <w:ilvl w:val="1"/>
                <w:numId w:val="5"/>
              </w:numPr>
              <w:overflowPunct/>
              <w:adjustRightInd/>
              <w:spacing w:after="0"/>
              <w:contextualSpacing/>
              <w:textAlignment w:val="auto"/>
              <w:rPr>
                <w:rFonts w:eastAsia="MS Mincho"/>
                <w:lang w:eastAsia="zh-CN"/>
              </w:rPr>
            </w:pPr>
            <w:r>
              <w:rPr>
                <w:rFonts w:eastAsia="MS Mincho"/>
                <w:lang w:eastAsia="zh-CN"/>
              </w:rPr>
              <w:t>T ≤ T</w:t>
            </w:r>
            <w:r>
              <w:rPr>
                <w:rFonts w:eastAsia="MS Mincho"/>
                <w:vertAlign w:val="subscript"/>
                <w:lang w:eastAsia="zh-CN"/>
              </w:rPr>
              <w:t>max</w:t>
            </w:r>
            <w:r>
              <w:rPr>
                <w:rFonts w:eastAsia="MS Mincho"/>
                <w:lang w:eastAsia="zh-CN"/>
              </w:rPr>
              <w:t xml:space="preserve"> ms, and is based on UE implementation, according to the Rel-16 NR SL timeline for in-device coexistence.</w:t>
            </w:r>
          </w:p>
          <w:p w14:paraId="5914303F" w14:textId="77777777" w:rsidR="007F0EEB" w:rsidRDefault="00397818">
            <w:pPr>
              <w:numPr>
                <w:ilvl w:val="2"/>
                <w:numId w:val="6"/>
              </w:numPr>
              <w:overflowPunct/>
              <w:adjustRightInd/>
              <w:spacing w:after="0"/>
              <w:contextualSpacing/>
              <w:textAlignment w:val="auto"/>
              <w:rPr>
                <w:rFonts w:eastAsia="MS Mincho"/>
                <w:lang w:eastAsia="zh-CN"/>
              </w:rPr>
            </w:pPr>
            <w:r>
              <w:rPr>
                <w:rFonts w:eastAsia="MS Mincho"/>
                <w:lang w:eastAsia="zh-CN"/>
              </w:rPr>
              <w:t>FFS: Value of T</w:t>
            </w:r>
            <w:r>
              <w:rPr>
                <w:rFonts w:eastAsia="MS Mincho"/>
                <w:vertAlign w:val="subscript"/>
                <w:lang w:eastAsia="zh-CN"/>
              </w:rPr>
              <w:t>max</w:t>
            </w:r>
          </w:p>
          <w:p w14:paraId="768BD553" w14:textId="77777777" w:rsidR="007F0EEB" w:rsidRDefault="00397818">
            <w:pPr>
              <w:numPr>
                <w:ilvl w:val="0"/>
                <w:numId w:val="5"/>
              </w:numPr>
              <w:overflowPunct/>
              <w:adjustRightInd/>
              <w:spacing w:after="0"/>
              <w:contextualSpacing/>
              <w:textAlignment w:val="auto"/>
              <w:rPr>
                <w:lang w:val="en-US" w:eastAsia="zh-CN"/>
              </w:rPr>
            </w:pPr>
            <w:r>
              <w:rPr>
                <w:rFonts w:eastAsia="MS Mincho"/>
                <w:lang w:eastAsia="zh-CN"/>
              </w:rPr>
              <w:t>FFS: any discussion on the earliest information, if needed</w:t>
            </w:r>
          </w:p>
          <w:p w14:paraId="6D83B554" w14:textId="77777777" w:rsidR="007F0EEB" w:rsidRDefault="00397818">
            <w:pPr>
              <w:rPr>
                <w:b/>
                <w:iCs/>
              </w:rPr>
            </w:pPr>
            <w:r>
              <w:rPr>
                <w:b/>
                <w:iCs/>
                <w:highlight w:val="green"/>
              </w:rPr>
              <w:t>Agreement</w:t>
            </w:r>
          </w:p>
          <w:p w14:paraId="70D0522C" w14:textId="77777777" w:rsidR="007F0EEB" w:rsidRDefault="00397818">
            <w:pPr>
              <w:rPr>
                <w:lang w:val="en-US" w:eastAsia="zh-CN"/>
              </w:rPr>
            </w:pPr>
            <w:r>
              <w:rPr>
                <w:rFonts w:eastAsia="MS Mincho"/>
              </w:rPr>
              <w:t>Based on the agreement in RAN1#110bis-e, the value of T</w:t>
            </w:r>
            <w:r>
              <w:rPr>
                <w:rFonts w:eastAsia="MS Mincho"/>
                <w:vertAlign w:val="subscript"/>
              </w:rPr>
              <w:t>max</w:t>
            </w:r>
            <w:r>
              <w:rPr>
                <w:rFonts w:eastAsia="MS Mincho"/>
              </w:rPr>
              <w:t xml:space="preserve"> = 4 ms.</w:t>
            </w:r>
          </w:p>
          <w:p w14:paraId="02ED492A" w14:textId="77777777" w:rsidR="007F0EEB" w:rsidRDefault="00397818">
            <w:pPr>
              <w:rPr>
                <w:b/>
                <w:bCs/>
                <w:lang w:val="en-US" w:eastAsia="zh-CN"/>
              </w:rPr>
            </w:pPr>
            <w:r>
              <w:rPr>
                <w:b/>
                <w:bCs/>
                <w:highlight w:val="green"/>
                <w:lang w:val="en-US" w:eastAsia="zh-CN"/>
              </w:rPr>
              <w:t>Agreement</w:t>
            </w:r>
          </w:p>
          <w:p w14:paraId="641C8861" w14:textId="77777777" w:rsidR="007F0EEB" w:rsidRDefault="00397818">
            <w:r>
              <w:t>The NR SL module uses the information from the starting LTE SL subframe to the ending LTE SL subframe in the shared information from the LTE SL module.</w:t>
            </w:r>
          </w:p>
          <w:p w14:paraId="35A8CCF4" w14:textId="77777777" w:rsidR="007F0EEB" w:rsidRDefault="00397818">
            <w:pPr>
              <w:numPr>
                <w:ilvl w:val="0"/>
                <w:numId w:val="5"/>
              </w:numPr>
              <w:overflowPunct/>
              <w:adjustRightInd/>
              <w:spacing w:after="0"/>
              <w:contextualSpacing/>
              <w:textAlignment w:val="auto"/>
              <w:rPr>
                <w:lang w:eastAsia="zh-CN"/>
              </w:rPr>
            </w:pPr>
            <w:r>
              <w:rPr>
                <w:lang w:eastAsia="zh-CN"/>
              </w:rPr>
              <w:t>The starting LTE SL subframe is no later than the time (n-T_start)</w:t>
            </w:r>
          </w:p>
          <w:p w14:paraId="27CB83B6" w14:textId="77777777" w:rsidR="007F0EEB" w:rsidRDefault="00397818">
            <w:pPr>
              <w:numPr>
                <w:ilvl w:val="1"/>
                <w:numId w:val="5"/>
              </w:numPr>
              <w:overflowPunct/>
              <w:adjustRightInd/>
              <w:spacing w:after="0"/>
              <w:contextualSpacing/>
              <w:textAlignment w:val="auto"/>
              <w:rPr>
                <w:lang w:eastAsia="zh-CN"/>
              </w:rPr>
            </w:pPr>
            <w:r>
              <w:rPr>
                <w:lang w:eastAsia="zh-CN"/>
              </w:rPr>
              <w:t>n is the time where NR SL module triggers its NR SL resource (re)selection procedure as defined in clause 8.1.4 of TS 38.214</w:t>
            </w:r>
          </w:p>
          <w:p w14:paraId="45889324" w14:textId="77777777" w:rsidR="007F0EEB" w:rsidRDefault="00397818">
            <w:pPr>
              <w:numPr>
                <w:ilvl w:val="2"/>
                <w:numId w:val="6"/>
              </w:numPr>
              <w:overflowPunct/>
              <w:adjustRightInd/>
              <w:spacing w:after="0"/>
              <w:contextualSpacing/>
              <w:textAlignment w:val="auto"/>
              <w:rPr>
                <w:lang w:eastAsia="zh-CN"/>
              </w:rPr>
            </w:pPr>
            <w:r>
              <w:rPr>
                <w:lang w:eastAsia="zh-CN"/>
              </w:rPr>
              <w:t>Option 1-2: T_start is 1100ms</w:t>
            </w:r>
          </w:p>
          <w:p w14:paraId="2381A47F" w14:textId="77777777" w:rsidR="007F0EEB" w:rsidRDefault="00397818">
            <w:pPr>
              <w:numPr>
                <w:ilvl w:val="0"/>
                <w:numId w:val="5"/>
              </w:numPr>
              <w:overflowPunct/>
              <w:adjustRightInd/>
              <w:spacing w:after="0"/>
              <w:contextualSpacing/>
              <w:textAlignment w:val="auto"/>
              <w:rPr>
                <w:lang w:eastAsia="zh-CN"/>
              </w:rPr>
            </w:pPr>
            <w:r>
              <w:rPr>
                <w:lang w:eastAsia="zh-CN"/>
              </w:rPr>
              <w:t>The ending LTE SL subframe is n-T_valid2. Up to UE implementation to additionally use results from subframe(s) later than n-T_valid2.</w:t>
            </w:r>
          </w:p>
          <w:p w14:paraId="3F905C80" w14:textId="77777777" w:rsidR="007F0EEB" w:rsidRDefault="00397818">
            <w:pPr>
              <w:numPr>
                <w:ilvl w:val="1"/>
                <w:numId w:val="5"/>
              </w:numPr>
              <w:overflowPunct/>
              <w:adjustRightInd/>
              <w:spacing w:after="0"/>
              <w:contextualSpacing/>
              <w:textAlignment w:val="auto"/>
              <w:rPr>
                <w:lang w:eastAsia="zh-CN"/>
              </w:rPr>
            </w:pPr>
            <w:r>
              <w:rPr>
                <w:lang w:eastAsia="zh-CN"/>
              </w:rPr>
              <w:t>T_valid2 = T + 4 ms</w:t>
            </w:r>
          </w:p>
          <w:p w14:paraId="20397577" w14:textId="77777777" w:rsidR="007F0EEB" w:rsidRDefault="007F0EEB">
            <w:pPr>
              <w:rPr>
                <w:b/>
                <w:bCs/>
                <w:sz w:val="22"/>
                <w:szCs w:val="22"/>
                <w:u w:val="single"/>
                <w:lang w:val="en-US" w:eastAsia="zh-CN"/>
              </w:rPr>
            </w:pPr>
          </w:p>
          <w:p w14:paraId="575C1D56" w14:textId="77777777" w:rsidR="007F0EEB" w:rsidRDefault="007F0EEB">
            <w:pPr>
              <w:rPr>
                <w:b/>
                <w:bCs/>
                <w:sz w:val="22"/>
                <w:szCs w:val="22"/>
                <w:u w:val="single"/>
                <w:lang w:val="en-US" w:eastAsia="zh-CN"/>
              </w:rPr>
            </w:pPr>
          </w:p>
          <w:p w14:paraId="03DE548C" w14:textId="77777777" w:rsidR="007F0EEB" w:rsidRDefault="00397818">
            <w:pPr>
              <w:rPr>
                <w:b/>
                <w:bCs/>
                <w:sz w:val="22"/>
                <w:szCs w:val="22"/>
                <w:u w:val="single"/>
                <w:lang w:val="en-US" w:eastAsia="zh-CN"/>
              </w:rPr>
            </w:pPr>
            <w:r>
              <w:rPr>
                <w:b/>
                <w:bCs/>
                <w:sz w:val="22"/>
                <w:szCs w:val="22"/>
                <w:u w:val="single"/>
                <w:lang w:val="en-US" w:eastAsia="zh-CN"/>
              </w:rPr>
              <w:t>Comments3</w:t>
            </w:r>
          </w:p>
          <w:p w14:paraId="035E2C58" w14:textId="77777777" w:rsidR="007F0EEB" w:rsidRDefault="00397818">
            <w:pPr>
              <w:rPr>
                <w:sz w:val="22"/>
                <w:szCs w:val="22"/>
                <w:lang w:val="en-US" w:eastAsia="zh-CN"/>
              </w:rPr>
            </w:pPr>
            <w:r>
              <w:rPr>
                <w:rFonts w:hint="eastAsia"/>
                <w:color w:val="000000" w:themeColor="text1"/>
                <w:lang w:val="en-US" w:eastAsia="zh-CN"/>
              </w:rPr>
              <w:t xml:space="preserve">For </w:t>
            </w:r>
            <w:r>
              <w:rPr>
                <w:color w:val="000000" w:themeColor="text1"/>
                <w:lang w:val="en-US" w:eastAsia="zh-CN"/>
              </w:rPr>
              <w:t>5LTE2)</w:t>
            </w:r>
            <w:r>
              <w:rPr>
                <w:rFonts w:hint="eastAsia"/>
                <w:color w:val="000000" w:themeColor="text1"/>
                <w:lang w:val="en-US" w:eastAsia="zh-CN"/>
              </w:rPr>
              <w:t xml:space="preserve">, we agree with that the selected sidelink grant defined in the MAC spec includes the repetition according to the LTE SL resource reservation period and LTE SL resource reselection count. But the UE behaviour </w:t>
            </w:r>
            <w:r>
              <w:rPr>
                <w:sz w:val="22"/>
                <w:szCs w:val="22"/>
                <w:lang w:val="en-US" w:eastAsia="zh-CN"/>
              </w:rPr>
              <w:t>still not clear according to “</w:t>
            </w:r>
            <w:r>
              <w:rPr>
                <w:rFonts w:eastAsia="Malgun Gothic"/>
              </w:rPr>
              <w:t xml:space="preserve">the selected sidelink grant for LTE V2X determines </w:t>
            </w:r>
            <w:r w:rsidRPr="00343242">
              <w:rPr>
                <w:rFonts w:eastAsia="Malgun Gothic"/>
                <w:lang w:val="en-US"/>
              </w:rPr>
              <w:t xml:space="preserve">the set of </w:t>
            </w:r>
            <w:r>
              <w:rPr>
                <w:rFonts w:eastAsia="Malgun Gothic"/>
              </w:rPr>
              <w:t xml:space="preserve">LTE </w:t>
            </w:r>
            <w:r w:rsidRPr="00343242">
              <w:rPr>
                <w:rFonts w:eastAsia="Malgun Gothic"/>
                <w:lang w:val="en-US"/>
              </w:rPr>
              <w:t xml:space="preserve">resource blocks and </w:t>
            </w:r>
            <w:r>
              <w:rPr>
                <w:rFonts w:eastAsia="Malgun Gothic"/>
              </w:rPr>
              <w:t>LTE subframes</w:t>
            </w:r>
            <w:r w:rsidRPr="00343242">
              <w:rPr>
                <w:rFonts w:eastAsia="Malgun Gothic"/>
                <w:lang w:val="en-US"/>
              </w:rPr>
              <w:t xml:space="preserve"> </w:t>
            </w:r>
            <w:r>
              <w:rPr>
                <w:sz w:val="22"/>
                <w:szCs w:val="22"/>
                <w:lang w:val="en-US" w:eastAsia="zh-CN"/>
              </w:rPr>
              <w:t>”</w:t>
            </w:r>
            <w:r>
              <w:rPr>
                <w:rFonts w:hint="eastAsia"/>
                <w:sz w:val="22"/>
                <w:szCs w:val="22"/>
                <w:lang w:val="en-US" w:eastAsia="zh-CN"/>
              </w:rPr>
              <w:t>, i.e.</w:t>
            </w:r>
            <w:r>
              <w:rPr>
                <w:sz w:val="22"/>
                <w:szCs w:val="22"/>
                <w:lang w:val="en-US" w:eastAsia="zh-CN"/>
              </w:rPr>
              <w:t xml:space="preserve">the repeated times of the resource reserved by LTE SL module.  </w:t>
            </w:r>
          </w:p>
          <w:p w14:paraId="4ED7E942" w14:textId="77777777" w:rsidR="007F0EEB" w:rsidRDefault="00397818">
            <w:pPr>
              <w:rPr>
                <w:color w:val="000000" w:themeColor="text1"/>
                <w:lang w:val="en-US" w:eastAsia="zh-CN"/>
              </w:rPr>
            </w:pPr>
            <w:r>
              <w:rPr>
                <w:color w:val="000000" w:themeColor="text1"/>
                <w:lang w:val="en-US" w:eastAsia="zh-CN"/>
              </w:rPr>
              <w:t>We suggest step 5LTE2) should be corrected as following:</w:t>
            </w:r>
          </w:p>
          <w:p w14:paraId="4C1C7925" w14:textId="77777777" w:rsidR="007F0EEB" w:rsidRDefault="00397818">
            <w:pPr>
              <w:ind w:left="568" w:hanging="284"/>
              <w:rPr>
                <w:rFonts w:eastAsia="Malgun Gothic"/>
                <w:lang w:val="en-US"/>
              </w:rPr>
            </w:pPr>
            <w:r>
              <w:rPr>
                <w:rFonts w:eastAsia="Malgun Gothic"/>
                <w:lang w:val="en-US"/>
              </w:rPr>
              <w:t>5LTE2)</w:t>
            </w:r>
            <w:r>
              <w:rPr>
                <w:rFonts w:eastAsia="Malgun Gothic"/>
              </w:rPr>
              <w:t xml:space="preserve"> </w:t>
            </w:r>
            <w:r>
              <w:rPr>
                <w:rFonts w:eastAsia="Malgun Gothic"/>
                <w:lang w:val="en-US"/>
              </w:rPr>
              <w:t xml:space="preserve">In case of </w:t>
            </w:r>
            <w:r>
              <w:rPr>
                <w:rFonts w:eastAsia="Malgun Gothic"/>
              </w:rPr>
              <w:t xml:space="preserve">dynamic </w:t>
            </w:r>
            <w:r>
              <w:rPr>
                <w:rFonts w:eastAsia="Malgun Gothic"/>
                <w:lang w:val="en-US"/>
              </w:rPr>
              <w:t>co-channel coexistence of LTE sidelink and NR sidelink:</w:t>
            </w:r>
            <w:r>
              <w:rPr>
                <w:rFonts w:eastAsia="Malgun Gothic"/>
              </w:rPr>
              <w:t xml:space="preserve"> </w:t>
            </w:r>
            <w:r>
              <w:rPr>
                <w:rFonts w:eastAsia="Malgun Gothic"/>
                <w:lang w:val="en-US"/>
              </w:rPr>
              <w:t xml:space="preserve">The UE shall exclude any candidate single-slot resource </w:t>
            </w:r>
            <m:oMath>
              <m:sSub>
                <m:sSubPr>
                  <m:ctrlPr>
                    <w:rPr>
                      <w:rFonts w:ascii="Cambria Math" w:hAnsi="Cambria Math"/>
                      <w:i/>
                      <w:lang w:val="zh-CN" w:eastAsia="en-GB"/>
                    </w:rPr>
                  </m:ctrlPr>
                </m:sSubPr>
                <m:e>
                  <m:r>
                    <w:rPr>
                      <w:rFonts w:ascii="Cambria Math" w:hAnsi="Cambria Math"/>
                      <w:lang w:val="zh-CN" w:eastAsia="en-GB"/>
                    </w:rPr>
                    <m:t>R</m:t>
                  </m:r>
                </m:e>
                <m:sub>
                  <m:r>
                    <m:rPr>
                      <m:sty m:val="p"/>
                    </m:rPr>
                    <w:rPr>
                      <w:rFonts w:ascii="Cambria Math" w:hAnsi="Cambria Math"/>
                      <w:lang w:val="en-US" w:eastAsia="en-GB"/>
                    </w:rPr>
                    <m:t>x,y</m:t>
                  </m:r>
                </m:sub>
              </m:sSub>
            </m:oMath>
            <w:r>
              <w:rPr>
                <w:rFonts w:eastAsia="Malgun Gothic"/>
                <w:lang w:val="en-US"/>
              </w:rPr>
              <w:t xml:space="preserve"> from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14:paraId="7B60570E" w14:textId="77777777" w:rsidR="007F0EEB" w:rsidRDefault="00397818">
            <w:pPr>
              <w:ind w:left="851" w:hanging="284"/>
              <w:rPr>
                <w:rFonts w:eastAsia="Malgun Gothic"/>
                <w:lang w:val="en-US"/>
              </w:rPr>
            </w:pPr>
            <w:r>
              <w:rPr>
                <w:rFonts w:eastAsia="Malgun Gothic"/>
                <w:lang w:val="en-US"/>
              </w:rPr>
              <w:t>-</w:t>
            </w:r>
            <w:r>
              <w:rPr>
                <w:rFonts w:eastAsia="Malgun Gothic"/>
                <w:lang w:val="en-US"/>
              </w:rPr>
              <w:tab/>
              <w:t xml:space="preserve">the UE has </w:t>
            </w:r>
            <w:r>
              <w:rPr>
                <w:rFonts w:eastAsia="Malgun Gothic"/>
              </w:rPr>
              <w:t xml:space="preserve">a selected sidelink grant for LTE V2X according to [19, TS 36.321] </w:t>
            </w:r>
            <w:r>
              <w:rPr>
                <w:rFonts w:eastAsia="Malgun Gothic"/>
                <w:lang w:val="en-US"/>
              </w:rPr>
              <w:t xml:space="preserve"> .</w:t>
            </w:r>
          </w:p>
          <w:p w14:paraId="39F8B364" w14:textId="77777777" w:rsidR="007F0EEB" w:rsidRDefault="00397818">
            <w:pPr>
              <w:ind w:left="851" w:hanging="284"/>
              <w:rPr>
                <w:lang w:val="en-US" w:eastAsia="zh-CN"/>
              </w:rPr>
            </w:pPr>
            <w:r>
              <w:rPr>
                <w:rFonts w:eastAsia="Malgun Gothic"/>
                <w:lang w:val="en-US"/>
              </w:rPr>
              <w:t>-</w:t>
            </w:r>
            <w:r>
              <w:rPr>
                <w:rFonts w:eastAsia="Malgun Gothic"/>
                <w:lang w:val="en-US"/>
              </w:rPr>
              <w:tab/>
            </w:r>
            <w:r>
              <w:rPr>
                <w:rFonts w:eastAsia="Malgun Gothic"/>
              </w:rPr>
              <w:t xml:space="preserve">the selected sidelink grant for LTE V2X determines </w:t>
            </w:r>
            <w:r>
              <w:rPr>
                <w:rFonts w:eastAsia="Malgun Gothic"/>
                <w:lang w:val="en-US"/>
              </w:rPr>
              <w:t xml:space="preserve">the set of </w:t>
            </w:r>
            <w:r>
              <w:rPr>
                <w:rFonts w:eastAsia="Malgun Gothic"/>
              </w:rPr>
              <w:t xml:space="preserve">LTE </w:t>
            </w:r>
            <w:r>
              <w:rPr>
                <w:rFonts w:eastAsia="Malgun Gothic"/>
                <w:lang w:val="en-US"/>
              </w:rPr>
              <w:t xml:space="preserve">resource blocks and </w:t>
            </w:r>
            <w:r>
              <w:rPr>
                <w:rFonts w:eastAsia="Malgun Gothic"/>
              </w:rPr>
              <w:t>LTE subframes</w:t>
            </w:r>
            <w:r>
              <w:rPr>
                <w:rFonts w:eastAsia="Malgun Gothic"/>
                <w:lang w:val="en-US"/>
              </w:rPr>
              <w:t xml:space="preserve"> </w:t>
            </w:r>
            <w:r>
              <w:rPr>
                <w:rFonts w:eastAsia="Malgun Gothic"/>
                <w:color w:val="FF0000"/>
                <w:highlight w:val="yellow"/>
                <w:lang w:val="en-US"/>
              </w:rPr>
              <w:t xml:space="preserve">in </w:t>
            </w:r>
            <w:r>
              <w:rPr>
                <w:rFonts w:eastAsia="Malgun Gothic"/>
                <w:color w:val="FF0000"/>
                <w:highlight w:val="yellow"/>
              </w:rPr>
              <w:t>LTE subframe</w:t>
            </w:r>
            <w:r>
              <w:rPr>
                <w:rFonts w:eastAsia="Malgun Gothic"/>
                <w:color w:val="FF0000"/>
                <w:highlight w:val="yellow"/>
                <w:lang w:val="en-US"/>
              </w:rPr>
              <w:t xml:space="preserve">(s) </w:t>
            </w:r>
            <m:oMath>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e>
                <m:sub>
                  <m:r>
                    <w:rPr>
                      <w:rFonts w:ascii="Cambria Math" w:eastAsia="Malgun Gothic" w:hAnsi="Cambria Math"/>
                      <w:color w:val="FF0000"/>
                      <w:highlight w:val="yellow"/>
                      <w:lang w:val="zh-CN"/>
                    </w:rPr>
                    <m:t>m</m:t>
                  </m:r>
                  <m:r>
                    <w:rPr>
                      <w:rFonts w:ascii="Cambria Math" w:hAnsi="Cambria Math"/>
                      <w:color w:val="FF0000"/>
                      <w:highlight w:val="yellow"/>
                      <w:lang w:val="en-US" w:eastAsia="en-GB"/>
                    </w:rPr>
                    <m:t>+</m:t>
                  </m:r>
                  <m:r>
                    <w:rPr>
                      <w:rFonts w:ascii="Cambria Math" w:hAnsi="Cambria Math"/>
                      <w:color w:val="FF0000"/>
                      <w:highlight w:val="yellow"/>
                      <w:lang w:val="zh-CN" w:eastAsia="en-GB"/>
                    </w:rPr>
                    <m:t>q</m:t>
                  </m:r>
                  <m:r>
                    <m:rPr>
                      <m:sty m:val="p"/>
                    </m:rPr>
                    <w:rPr>
                      <w:rFonts w:ascii="Cambria Math" w:hAnsi="Cambria Math"/>
                      <w:color w:val="FF0000"/>
                      <w:highlight w:val="yellow"/>
                      <w:lang w:val="en-US" w:eastAsia="en-GB"/>
                    </w:rPr>
                    <m:t>×</m:t>
                  </m:r>
                  <m:sSubSup>
                    <m:sSubSupPr>
                      <m:ctrlPr>
                        <w:rPr>
                          <w:rFonts w:ascii="Cambria Math" w:hAnsi="Cambria Math"/>
                          <w:i/>
                          <w:color w:val="FF0000"/>
                          <w:highlight w:val="yellow"/>
                          <w:lang w:val="zh-CN" w:eastAsia="en-GB"/>
                        </w:rPr>
                      </m:ctrlPr>
                    </m:sSubSupPr>
                    <m:e>
                      <m:r>
                        <w:rPr>
                          <w:rFonts w:ascii="Cambria Math" w:hAnsi="Cambria Math"/>
                          <w:color w:val="FF0000"/>
                          <w:highlight w:val="yellow"/>
                          <w:lang w:val="zh-CN" w:eastAsia="en-GB"/>
                        </w:rPr>
                        <m:t>P</m:t>
                      </m:r>
                      <m:ctrlPr>
                        <w:rPr>
                          <w:rFonts w:ascii="Cambria Math" w:hAnsi="Cambria Math"/>
                          <w:color w:val="FF0000"/>
                          <w:highlight w:val="yellow"/>
                          <w:lang w:val="zh-CN" w:eastAsia="en-GB"/>
                        </w:rPr>
                      </m:ctrlPr>
                    </m:e>
                    <m:sub>
                      <m:r>
                        <w:rPr>
                          <w:rFonts w:ascii="Cambria Math" w:hAnsi="Cambria Math"/>
                          <w:color w:val="FF0000"/>
                          <w:highlight w:val="yellow"/>
                          <w:lang w:val="zh-CN" w:eastAsia="en-GB"/>
                        </w:rPr>
                        <m:t>rsvp</m:t>
                      </m:r>
                      <m:r>
                        <w:rPr>
                          <w:rFonts w:ascii="Cambria Math" w:hAnsi="Cambria Math"/>
                          <w:color w:val="FF0000"/>
                          <w:highlight w:val="yellow"/>
                          <w:lang w:val="en-US" w:eastAsia="en-GB"/>
                        </w:rPr>
                        <m:t>_</m:t>
                      </m:r>
                      <m:r>
                        <w:rPr>
                          <w:rFonts w:ascii="Cambria Math" w:hAnsi="Cambria Math"/>
                          <w:color w:val="FF0000"/>
                          <w:highlight w:val="yellow"/>
                          <w:lang w:val="zh-CN" w:eastAsia="en-GB"/>
                        </w:rPr>
                        <m:t>RX</m:t>
                      </m:r>
                    </m:sub>
                    <m:sup>
                      <m:r>
                        <m:rPr>
                          <m:sty m:val="p"/>
                        </m:rPr>
                        <w:rPr>
                          <w:rFonts w:ascii="Cambria Math" w:hAnsi="Cambria Math"/>
                          <w:color w:val="FF0000"/>
                          <w:highlight w:val="yellow"/>
                          <w:lang w:val="en-US" w:eastAsia="en-GB"/>
                        </w:rPr>
                        <m:t>'</m:t>
                      </m:r>
                    </m:sup>
                  </m:sSubSup>
                </m:sub>
                <m:sup>
                  <m:r>
                    <w:rPr>
                      <w:rFonts w:ascii="Cambria Math" w:eastAsia="Malgun Gothic" w:hAnsi="Cambria Math"/>
                      <w:color w:val="FF0000"/>
                      <w:highlight w:val="yellow"/>
                      <w:lang w:val="zh-CN"/>
                    </w:rPr>
                    <m:t>LTESL</m:t>
                  </m:r>
                </m:sup>
              </m:sSubSup>
            </m:oMath>
            <w:r>
              <w:rPr>
                <w:color w:val="FF0000"/>
                <w:highlight w:val="yellow"/>
                <w:lang w:val="en-US" w:eastAsia="zh-CN"/>
              </w:rPr>
              <w:t xml:space="preserve"> </w:t>
            </w:r>
            <w:r>
              <w:rPr>
                <w:rFonts w:eastAsia="Malgun Gothic"/>
                <w:lang w:val="en-US"/>
              </w:rPr>
              <w:t xml:space="preserve">which overlaps </w:t>
            </w:r>
            <w:r>
              <w:rPr>
                <w:rFonts w:eastAsia="Malgun Gothic"/>
              </w:rPr>
              <w:t xml:space="preserve">in time </w:t>
            </w:r>
            <w:r>
              <w:rPr>
                <w:rFonts w:eastAsia="Malgun Gothic"/>
                <w:lang w:val="en-US"/>
              </w:rPr>
              <w:t xml:space="preserve">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Pr>
                <w:rFonts w:eastAsia="Malgun Gothic"/>
                <w:lang w:val="en-US"/>
              </w:rPr>
              <w:t xml:space="preserve"> for </w:t>
            </w:r>
            <w:r>
              <w:rPr>
                <w:rFonts w:eastAsia="Malgun Gothic"/>
                <w:i/>
                <w:color w:val="FF0000"/>
                <w:highlight w:val="yellow"/>
                <w:lang w:val="en-US"/>
              </w:rPr>
              <w:t>q</w:t>
            </w:r>
            <w:r>
              <w:rPr>
                <w:rFonts w:eastAsia="Malgun Gothic"/>
                <w:color w:val="FF0000"/>
                <w:highlight w:val="yellow"/>
                <w:lang w:val="en-US"/>
              </w:rPr>
              <w:t xml:space="preserve">=1, 2, …, </w:t>
            </w:r>
            <m:oMath>
              <m:r>
                <w:rPr>
                  <w:rFonts w:ascii="Cambria Math" w:hAnsi="Cambria Math"/>
                  <w:color w:val="FF0000"/>
                  <w:highlight w:val="yellow"/>
                  <w:lang w:val="en-US" w:eastAsia="zh-CN"/>
                </w:rPr>
                <m:t>LTE_count</m:t>
              </m:r>
            </m:oMath>
            <w:r>
              <w:rPr>
                <w:color w:val="FF0000"/>
                <w:highlight w:val="yellow"/>
                <w:lang w:val="en-US" w:eastAsia="zh-CN"/>
              </w:rPr>
              <w:t xml:space="preserve"> and</w:t>
            </w:r>
            <w:r>
              <w:rPr>
                <w:highlight w:val="yellow"/>
                <w:lang w:val="en-US" w:eastAsia="zh-CN"/>
              </w:rPr>
              <w:t xml:space="preserve"> </w:t>
            </w:r>
            <w:r>
              <w:rPr>
                <w:rFonts w:eastAsia="Malgun Gothic"/>
                <w:i/>
                <w:lang w:val="en-US"/>
              </w:rPr>
              <w:t>j=</w:t>
            </w:r>
            <w:r>
              <w:rPr>
                <w:rFonts w:eastAsia="Malgun Gothic"/>
                <w:lang w:val="en-US"/>
              </w:rPr>
              <w:t xml:space="preserve">0, 1, …,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lang w:val="en-US" w:eastAsia="zh-CN"/>
              </w:rPr>
              <w:t>.</w:t>
            </w:r>
            <w:r>
              <w:rPr>
                <w:rFonts w:eastAsia="Malgun Gothic"/>
                <w:color w:val="FF0000"/>
                <w:highlight w:val="yellow"/>
                <w:lang w:val="en-US"/>
              </w:rPr>
              <w:t xml:space="preserve">Here, </w:t>
            </w:r>
            <m:oMath>
              <m:sSubSup>
                <m:sSubSupPr>
                  <m:ctrlPr>
                    <w:rPr>
                      <w:rFonts w:ascii="Cambria Math" w:hAnsi="Cambria Math"/>
                      <w:i/>
                      <w:color w:val="FF0000"/>
                      <w:highlight w:val="yellow"/>
                      <w:lang w:val="zh-CN" w:eastAsia="en-GB"/>
                    </w:rPr>
                  </m:ctrlPr>
                </m:sSubSupPr>
                <m:e>
                  <m:r>
                    <w:rPr>
                      <w:rFonts w:ascii="Cambria Math" w:hAnsi="Cambria Math"/>
                      <w:color w:val="FF0000"/>
                      <w:highlight w:val="yellow"/>
                      <w:lang w:val="zh-CN" w:eastAsia="en-GB"/>
                    </w:rPr>
                    <m:t>P</m:t>
                  </m:r>
                  <m:ctrlPr>
                    <w:rPr>
                      <w:rFonts w:ascii="Cambria Math" w:hAnsi="Cambria Math"/>
                      <w:color w:val="FF0000"/>
                      <w:highlight w:val="yellow"/>
                      <w:lang w:val="zh-CN" w:eastAsia="en-GB"/>
                    </w:rPr>
                  </m:ctrlPr>
                </m:e>
                <m:sub>
                  <m:r>
                    <w:rPr>
                      <w:rFonts w:ascii="Cambria Math" w:hAnsi="Cambria Math"/>
                      <w:color w:val="FF0000"/>
                      <w:highlight w:val="yellow"/>
                      <w:lang w:val="zh-CN" w:eastAsia="en-GB"/>
                    </w:rPr>
                    <m:t>rsvp</m:t>
                  </m:r>
                  <m:r>
                    <w:rPr>
                      <w:rFonts w:ascii="Cambria Math" w:hAnsi="Cambria Math"/>
                      <w:color w:val="FF0000"/>
                      <w:highlight w:val="yellow"/>
                      <w:lang w:val="en-US" w:eastAsia="en-GB"/>
                    </w:rPr>
                    <m:t>_</m:t>
                  </m:r>
                  <m:r>
                    <w:rPr>
                      <w:rFonts w:ascii="Cambria Math" w:hAnsi="Cambria Math"/>
                      <w:color w:val="FF0000"/>
                      <w:highlight w:val="yellow"/>
                      <w:lang w:val="zh-CN" w:eastAsia="en-GB"/>
                    </w:rPr>
                    <m:t>RX</m:t>
                  </m:r>
                </m:sub>
                <m:sup>
                  <m:r>
                    <m:rPr>
                      <m:sty m:val="p"/>
                    </m:rPr>
                    <w:rPr>
                      <w:rFonts w:ascii="Cambria Math" w:hAnsi="Cambria Math"/>
                      <w:color w:val="FF0000"/>
                      <w:highlight w:val="yellow"/>
                      <w:lang w:val="en-US" w:eastAsia="en-GB"/>
                    </w:rPr>
                    <m:t>'</m:t>
                  </m:r>
                </m:sup>
              </m:sSubSup>
            </m:oMath>
            <w:r>
              <w:rPr>
                <w:rFonts w:eastAsia="Malgun Gothic"/>
                <w:color w:val="FF0000"/>
                <w:highlight w:val="yellow"/>
                <w:lang w:val="en-US" w:eastAsia="en-GB"/>
              </w:rPr>
              <w:t xml:space="preserve"> </w:t>
            </w:r>
            <w:r>
              <w:rPr>
                <w:color w:val="FF0000"/>
                <w:highlight w:val="yellow"/>
                <w:lang w:val="en-US" w:eastAsia="zh-CN"/>
              </w:rPr>
              <w:t>=</w:t>
            </w:r>
            <w:r>
              <w:rPr>
                <w:rFonts w:eastAsia="Malgun Gothic"/>
                <w:color w:val="FF0000"/>
                <w:highlight w:val="yellow"/>
                <w:lang w:val="en-US" w:eastAsia="en-GB"/>
              </w:rPr>
              <w:t xml:space="preserve"> </w:t>
            </w:r>
            <m:oMath>
              <m:sSub>
                <m:sSubPr>
                  <m:ctrlPr>
                    <w:rPr>
                      <w:rFonts w:ascii="Cambria Math" w:hAnsi="Cambria Math"/>
                      <w:i/>
                      <w:color w:val="FF0000"/>
                      <w:highlight w:val="yellow"/>
                      <w:lang w:val="zh-CN" w:eastAsia="en-GB"/>
                    </w:rPr>
                  </m:ctrlPr>
                </m:sSubPr>
                <m:e>
                  <m:r>
                    <w:rPr>
                      <w:rFonts w:ascii="Cambria Math" w:hAnsi="Cambria Math"/>
                      <w:color w:val="FF0000"/>
                      <w:highlight w:val="yellow"/>
                      <w:lang w:val="zh-CN" w:eastAsia="en-GB"/>
                    </w:rPr>
                    <m:t>P</m:t>
                  </m:r>
                </m:e>
                <m:sub>
                  <m:r>
                    <w:rPr>
                      <w:rFonts w:ascii="Cambria Math" w:hAnsi="Cambria Math"/>
                      <w:color w:val="FF0000"/>
                      <w:highlight w:val="yellow"/>
                      <w:lang w:val="en-US" w:eastAsia="zh-CN"/>
                    </w:rPr>
                    <m:t>step</m:t>
                  </m:r>
                  <m:ctrlPr>
                    <w:rPr>
                      <w:rFonts w:ascii="Cambria Math" w:hAnsi="Cambria Math"/>
                      <w:color w:val="FF0000"/>
                      <w:highlight w:val="yellow"/>
                      <w:lang w:val="zh-CN" w:eastAsia="en-GB"/>
                    </w:rPr>
                  </m:ctrlPr>
                </m:sub>
              </m:sSub>
              <m:r>
                <w:rPr>
                  <w:rFonts w:ascii="Cambria Math" w:hAnsi="Cambria Math"/>
                  <w:color w:val="FF0000"/>
                  <w:highlight w:val="yellow"/>
                  <w:lang w:val="en-US"/>
                </w:rPr>
                <m:t>×</m:t>
              </m:r>
              <m:sSub>
                <m:sSubPr>
                  <m:ctrlPr>
                    <w:rPr>
                      <w:rFonts w:ascii="Cambria Math" w:hAnsi="Cambria Math"/>
                      <w:i/>
                      <w:color w:val="FF0000"/>
                      <w:highlight w:val="yellow"/>
                      <w:lang w:val="zh-CN" w:eastAsia="en-GB"/>
                    </w:rPr>
                  </m:ctrlPr>
                </m:sSubPr>
                <m:e>
                  <m:r>
                    <w:rPr>
                      <w:rFonts w:ascii="Cambria Math" w:hAnsi="Cambria Math"/>
                      <w:color w:val="FF0000"/>
                      <w:highlight w:val="yellow"/>
                      <w:lang w:val="zh-CN" w:eastAsia="en-GB"/>
                    </w:rPr>
                    <m:t>P</m:t>
                  </m:r>
                </m:e>
                <m:sub>
                  <m:r>
                    <m:rPr>
                      <m:nor/>
                    </m:rPr>
                    <w:rPr>
                      <w:rFonts w:ascii="Cambria Math" w:hAnsi="Cambria Math"/>
                      <w:color w:val="FF0000"/>
                      <w:highlight w:val="yellow"/>
                      <w:lang w:val="en-US" w:eastAsia="en-GB"/>
                    </w:rPr>
                    <m:t>rsvp_RX</m:t>
                  </m:r>
                  <m:ctrlPr>
                    <w:rPr>
                      <w:rFonts w:ascii="Cambria Math" w:hAnsi="Cambria Math"/>
                      <w:color w:val="FF0000"/>
                      <w:highlight w:val="yellow"/>
                      <w:lang w:val="zh-CN" w:eastAsia="en-GB"/>
                    </w:rPr>
                  </m:ctrlPr>
                </m:sub>
              </m:sSub>
            </m:oMath>
            <w:r>
              <w:rPr>
                <w:color w:val="FF0000"/>
                <w:highlight w:val="yellow"/>
                <w:lang w:val="en-US" w:eastAsia="zh-CN"/>
              </w:rPr>
              <w:t xml:space="preserve">and </w:t>
            </w:r>
            <m:oMath>
              <m:sSub>
                <m:sSubPr>
                  <m:ctrlPr>
                    <w:rPr>
                      <w:rFonts w:ascii="Cambria Math" w:hAnsi="Cambria Math"/>
                      <w:i/>
                      <w:color w:val="FF0000"/>
                      <w:highlight w:val="yellow"/>
                      <w:lang w:val="zh-CN" w:eastAsia="en-GB"/>
                    </w:rPr>
                  </m:ctrlPr>
                </m:sSubPr>
                <m:e>
                  <m:r>
                    <w:rPr>
                      <w:rFonts w:ascii="Cambria Math" w:hAnsi="Cambria Math"/>
                      <w:color w:val="FF0000"/>
                      <w:highlight w:val="yellow"/>
                      <w:lang w:val="zh-CN" w:eastAsia="en-GB"/>
                    </w:rPr>
                    <m:t>P</m:t>
                  </m:r>
                </m:e>
                <m:sub>
                  <m:r>
                    <m:rPr>
                      <m:nor/>
                    </m:rPr>
                    <w:rPr>
                      <w:rFonts w:ascii="Cambria Math" w:hAnsi="Cambria Math"/>
                      <w:color w:val="FF0000"/>
                      <w:highlight w:val="yellow"/>
                      <w:lang w:val="en-US" w:eastAsia="en-GB"/>
                    </w:rPr>
                    <m:t>rsvp_RX</m:t>
                  </m:r>
                  <m:ctrlPr>
                    <w:rPr>
                      <w:rFonts w:ascii="Cambria Math" w:hAnsi="Cambria Math"/>
                      <w:color w:val="FF0000"/>
                      <w:highlight w:val="yellow"/>
                      <w:lang w:val="zh-CN" w:eastAsia="en-GB"/>
                    </w:rPr>
                  </m:ctrlPr>
                </m:sub>
              </m:sSub>
            </m:oMath>
            <w:r>
              <w:rPr>
                <w:color w:val="FF0000"/>
                <w:highlight w:val="yellow"/>
                <w:lang w:val="en-US" w:eastAsia="zh-CN"/>
              </w:rPr>
              <w:t>is parameters related to the resource reservation period</w:t>
            </w:r>
            <w:r>
              <w:rPr>
                <w:rFonts w:eastAsia="Malgun Gothic"/>
                <w:color w:val="FF0000"/>
                <w:highlight w:val="yellow"/>
                <w:lang w:val="en-US"/>
              </w:rPr>
              <w:t xml:space="preserve"> </w:t>
            </w:r>
            <w:r>
              <w:rPr>
                <w:color w:val="FF0000"/>
                <w:highlight w:val="yellow"/>
                <w:lang w:val="en-US" w:eastAsia="zh-CN"/>
              </w:rPr>
              <w:t xml:space="preserve">of </w:t>
            </w:r>
            <w:r>
              <w:rPr>
                <w:rFonts w:hint="eastAsia"/>
                <w:color w:val="FF0000"/>
                <w:highlight w:val="yellow"/>
                <w:lang w:val="en-US" w:eastAsia="zh-CN"/>
              </w:rPr>
              <w:t xml:space="preserve">the </w:t>
            </w:r>
            <w:r>
              <w:rPr>
                <w:rFonts w:eastAsia="Malgun Gothic"/>
                <w:color w:val="FF0000"/>
                <w:highlight w:val="yellow"/>
              </w:rPr>
              <w:t>sidelink grant for LTE V2X</w:t>
            </w:r>
            <w:r>
              <w:rPr>
                <w:rFonts w:hint="eastAsia"/>
                <w:color w:val="FF0000"/>
                <w:highlight w:val="yellow"/>
                <w:lang w:val="en-US" w:eastAsia="zh-CN"/>
              </w:rPr>
              <w:t xml:space="preserve">; </w:t>
            </w:r>
            <w:r>
              <w:rPr>
                <w:color w:val="FF0000"/>
                <w:highlight w:val="yellow"/>
                <w:lang w:val="en-US" w:eastAsia="zh-CN"/>
              </w:rPr>
              <w:t xml:space="preserve">m </w:t>
            </w:r>
            <w:r>
              <w:rPr>
                <w:rFonts w:eastAsia="Malgun Gothic"/>
                <w:color w:val="FF0000"/>
                <w:highlight w:val="yellow"/>
                <w:lang w:val="en-US" w:eastAsia="en-GB"/>
              </w:rPr>
              <w:t xml:space="preserve">is </w:t>
            </w:r>
            <w:r>
              <w:rPr>
                <w:rFonts w:hint="eastAsia"/>
                <w:color w:val="FF0000"/>
                <w:highlight w:val="yellow"/>
                <w:lang w:val="en-US" w:eastAsia="zh-CN"/>
              </w:rPr>
              <w:t xml:space="preserve"> </w:t>
            </w:r>
            <w:r>
              <w:rPr>
                <w:rFonts w:eastAsia="Malgun Gothic"/>
                <w:color w:val="FF0000"/>
                <w:highlight w:val="yellow"/>
                <w:lang w:val="en-US" w:eastAsia="en-GB"/>
              </w:rPr>
              <w:t>subframe</w:t>
            </w:r>
            <w:r>
              <w:rPr>
                <w:rFonts w:hint="eastAsia"/>
                <w:color w:val="FF0000"/>
                <w:highlight w:val="yellow"/>
                <w:lang w:val="en-US" w:eastAsia="zh-CN"/>
              </w:rPr>
              <w:t>(s)</w:t>
            </w:r>
            <w:r>
              <w:rPr>
                <w:rFonts w:eastAsia="Malgun Gothic"/>
                <w:color w:val="FF0000"/>
                <w:highlight w:val="yellow"/>
                <w:lang w:val="en-US" w:eastAsia="en-GB"/>
              </w:rPr>
              <w:t xml:space="preserve"> of the selected sidelink grant</w:t>
            </w:r>
            <w:r>
              <w:rPr>
                <w:rFonts w:hAnsi="Cambria Math" w:hint="eastAsia"/>
                <w:color w:val="FF0000"/>
                <w:highlight w:val="yellow"/>
                <w:lang w:val="en-US" w:eastAsia="zh-CN"/>
              </w:rPr>
              <w:t xml:space="preserve"> before </w:t>
            </w:r>
            <m:oMath>
              <m:r>
                <w:rPr>
                  <w:rFonts w:ascii="Cambria Math" w:hAnsi="Cambria Math"/>
                  <w:color w:val="FF0000"/>
                  <w:highlight w:val="yellow"/>
                  <w:lang w:val="en-US" w:eastAsia="en-GB"/>
                </w:rPr>
                <m:t xml:space="preserve"> </m:t>
              </m:r>
              <m:sSub>
                <m:sSubPr>
                  <m:ctrlPr>
                    <w:rPr>
                      <w:rFonts w:ascii="Cambria Math" w:eastAsia="Malgun Gothic" w:hAnsi="Cambria Math"/>
                      <w:i/>
                      <w:color w:val="FF0000"/>
                      <w:highlight w:val="yellow"/>
                      <w:lang w:val="zh-CN"/>
                    </w:rPr>
                  </m:ctrlPr>
                </m:sSubPr>
                <m:e>
                  <m:r>
                    <w:rPr>
                      <w:rFonts w:ascii="Cambria Math" w:eastAsia="Malgun Gothic" w:hAnsi="Cambria Math"/>
                      <w:color w:val="FF0000"/>
                      <w:highlight w:val="yellow"/>
                      <w:lang w:val="zh-CN"/>
                    </w:rPr>
                    <m:t>n</m:t>
                  </m:r>
                  <m:ctrlPr>
                    <w:rPr>
                      <w:rFonts w:ascii="Cambria Math" w:hAnsi="Cambria Math"/>
                      <w:i/>
                      <w:color w:val="FF0000"/>
                      <w:highlight w:val="yellow"/>
                      <w:lang w:val="zh-CN" w:eastAsia="en-GB"/>
                    </w:rPr>
                  </m:ctrlPr>
                </m:e>
                <m:sub>
                  <m:r>
                    <w:rPr>
                      <w:rFonts w:ascii="Cambria Math" w:eastAsia="Malgun Gothic" w:hAnsi="Cambria Math"/>
                      <w:color w:val="FF0000"/>
                      <w:highlight w:val="yellow"/>
                      <w:lang w:val="zh-CN"/>
                    </w:rPr>
                    <m:t>LTE</m:t>
                  </m:r>
                </m:sub>
              </m:sSub>
            </m:oMath>
            <w:r>
              <w:rPr>
                <w:rFonts w:hAnsi="Cambria Math" w:hint="eastAsia"/>
                <w:color w:val="FF0000"/>
                <w:highlight w:val="yellow"/>
                <w:lang w:val="en-US" w:eastAsia="zh-CN"/>
              </w:rPr>
              <w:t xml:space="preserve"> and </w:t>
            </w:r>
            <m:oMath>
              <m:sSup>
                <m:sSupPr>
                  <m:ctrlPr>
                    <w:rPr>
                      <w:rFonts w:ascii="Cambria Math" w:hAnsi="Cambria Math"/>
                      <w:i/>
                      <w:color w:val="FF0000"/>
                      <w:highlight w:val="yellow"/>
                      <w:lang w:val="zh-CN" w:eastAsia="en-GB"/>
                    </w:rPr>
                  </m:ctrlPr>
                </m:sSupPr>
                <m:e>
                  <m:r>
                    <w:rPr>
                      <w:rFonts w:ascii="Cambria Math" w:hAnsi="Cambria Math"/>
                      <w:color w:val="FF0000"/>
                      <w:highlight w:val="yellow"/>
                      <w:lang w:val="en-US" w:eastAsia="en-GB"/>
                    </w:rPr>
                    <m:t xml:space="preserve"> </m:t>
                  </m:r>
                  <m:r>
                    <w:rPr>
                      <w:rFonts w:ascii="Cambria Math" w:hAnsi="Cambria Math"/>
                      <w:color w:val="FF0000"/>
                      <w:highlight w:val="yellow"/>
                      <w:lang w:val="zh-CN" w:eastAsia="en-GB"/>
                    </w:rPr>
                    <m:t>n</m:t>
                  </m:r>
                  <m:ctrlPr>
                    <w:rPr>
                      <w:rFonts w:ascii="Cambria Math" w:eastAsia="Malgun Gothic" w:hAnsi="Cambria Math"/>
                      <w:i/>
                      <w:color w:val="FF0000"/>
                      <w:highlight w:val="yellow"/>
                      <w:lang w:val="zh-CN"/>
                    </w:rPr>
                  </m:ctrlPr>
                </m:e>
                <m:sup>
                  <m:r>
                    <w:rPr>
                      <w:rFonts w:ascii="Cambria Math" w:hAnsi="Cambria Math" w:hint="eastAsia"/>
                      <w:color w:val="FF0000"/>
                      <w:highlight w:val="yellow"/>
                      <w:lang w:val="en-US" w:eastAsia="en-GB"/>
                    </w:rPr>
                    <m:t>'</m:t>
                  </m:r>
                </m:sup>
              </m:sSup>
              <m:r>
                <w:rPr>
                  <w:rFonts w:ascii="Cambria Math" w:hAnsi="Cambria Math"/>
                  <w:color w:val="FF0000"/>
                  <w:highlight w:val="yellow"/>
                  <w:lang w:val="en-US" w:eastAsia="en-GB"/>
                </w:rPr>
                <m:t>-</m:t>
              </m:r>
              <m:r>
                <w:rPr>
                  <w:rFonts w:ascii="Cambria Math" w:hAnsi="Cambria Math"/>
                  <w:color w:val="FF0000"/>
                  <w:highlight w:val="yellow"/>
                  <w:lang w:val="zh-CN" w:eastAsia="en-GB"/>
                </w:rPr>
                <m:t>m</m:t>
              </m:r>
              <m:r>
                <w:rPr>
                  <w:rFonts w:ascii="Cambria Math" w:hAnsi="Cambria Math" w:hint="eastAsia"/>
                  <w:color w:val="FF0000"/>
                  <w:highlight w:val="yellow"/>
                  <w:lang w:val="en-US" w:eastAsia="en-GB"/>
                </w:rPr>
                <m:t>≤</m:t>
              </m:r>
              <m:sSubSup>
                <m:sSubSupPr>
                  <m:ctrlPr>
                    <w:rPr>
                      <w:rFonts w:ascii="Cambria Math" w:hAnsi="Cambria Math"/>
                      <w:i/>
                      <w:color w:val="FF0000"/>
                      <w:highlight w:val="yellow"/>
                      <w:lang w:val="zh-CN" w:eastAsia="en-GB"/>
                    </w:rPr>
                  </m:ctrlPr>
                </m:sSubSupPr>
                <m:e>
                  <m:r>
                    <w:rPr>
                      <w:rFonts w:ascii="Cambria Math" w:hAnsi="Cambria Math"/>
                      <w:color w:val="FF0000"/>
                      <w:highlight w:val="yellow"/>
                      <w:lang w:val="zh-CN" w:eastAsia="en-GB"/>
                    </w:rPr>
                    <m:t>P</m:t>
                  </m:r>
                </m:e>
                <m:sub>
                  <m:r>
                    <w:rPr>
                      <w:rFonts w:ascii="Cambria Math" w:hAnsi="Cambria Math"/>
                      <w:color w:val="FF0000"/>
                      <w:highlight w:val="yellow"/>
                      <w:lang w:val="zh-CN" w:eastAsia="en-GB"/>
                    </w:rPr>
                    <m:t>rsvp</m:t>
                  </m:r>
                  <m:r>
                    <w:rPr>
                      <w:rFonts w:ascii="Cambria Math" w:hAnsi="Cambria Math"/>
                      <w:color w:val="FF0000"/>
                      <w:highlight w:val="yellow"/>
                      <w:lang w:val="en-US" w:eastAsia="en-GB"/>
                    </w:rPr>
                    <m:t>_</m:t>
                  </m:r>
                  <m:r>
                    <w:rPr>
                      <w:rFonts w:ascii="Cambria Math" w:hAnsi="Cambria Math"/>
                      <w:color w:val="FF0000"/>
                      <w:highlight w:val="yellow"/>
                      <w:lang w:val="zh-CN" w:eastAsia="en-GB"/>
                    </w:rPr>
                    <m:t>RX</m:t>
                  </m:r>
                </m:sub>
                <m:sup>
                  <m:r>
                    <m:rPr>
                      <m:sty m:val="p"/>
                    </m:rPr>
                    <w:rPr>
                      <w:rFonts w:ascii="Cambria Math" w:hAnsi="Cambria Math" w:hint="eastAsia"/>
                      <w:color w:val="FF0000"/>
                      <w:highlight w:val="yellow"/>
                      <w:lang w:val="en-US" w:eastAsia="en-GB"/>
                    </w:rPr>
                    <m:t>'</m:t>
                  </m:r>
                </m:sup>
              </m:sSubSup>
            </m:oMath>
            <w:r>
              <w:rPr>
                <w:rFonts w:hAnsi="Cambria Math" w:hint="eastAsia"/>
                <w:color w:val="FF0000"/>
                <w:highlight w:val="yellow"/>
                <w:lang w:val="en-US" w:eastAsia="zh-CN"/>
              </w:rPr>
              <w:t xml:space="preserve">, </w:t>
            </w:r>
            <w:r>
              <w:rPr>
                <w:color w:val="FF0000"/>
                <w:highlight w:val="yellow"/>
                <w:lang w:val="en-US" w:eastAsia="zh-CN"/>
              </w:rPr>
              <w:t xml:space="preserve">where </w:t>
            </w:r>
            <m:oMath>
              <m:sSubSup>
                <m:sSubSupPr>
                  <m:ctrlPr>
                    <w:rPr>
                      <w:rFonts w:ascii="Cambria Math" w:eastAsia="Malgun Gothic" w:hAnsi="Cambria Math"/>
                      <w:i/>
                      <w:color w:val="FF0000"/>
                      <w:highlight w:val="yellow"/>
                      <w:lang w:val="zh-CN"/>
                    </w:rPr>
                  </m:ctrlPr>
                </m:sSubSupPr>
                <m:e>
                  <m:r>
                    <w:rPr>
                      <w:rFonts w:ascii="Cambria Math" w:hAnsi="Cambria Math"/>
                      <w:color w:val="FF0000"/>
                      <w:highlight w:val="yellow"/>
                      <w:lang w:val="en-US" w:eastAsia="zh-CN"/>
                    </w:rPr>
                    <m:t>t</m:t>
                  </m:r>
                </m:e>
                <m:sub>
                  <m:sSup>
                    <m:sSupPr>
                      <m:ctrlPr>
                        <w:rPr>
                          <w:rFonts w:ascii="Cambria Math" w:hAnsi="Cambria Math"/>
                          <w:i/>
                          <w:color w:val="FF0000"/>
                          <w:highlight w:val="yellow"/>
                          <w:lang w:val="zh-CN" w:eastAsia="en-GB"/>
                        </w:rPr>
                      </m:ctrlPr>
                    </m:sSupPr>
                    <m:e>
                      <m:r>
                        <w:rPr>
                          <w:rFonts w:ascii="Cambria Math" w:hAnsi="Cambria Math"/>
                          <w:color w:val="FF0000"/>
                          <w:highlight w:val="yellow"/>
                          <w:lang w:val="zh-CN" w:eastAsia="en-GB"/>
                        </w:rPr>
                        <m:t>n</m:t>
                      </m:r>
                      <m:ctrlPr>
                        <w:rPr>
                          <w:rFonts w:ascii="Cambria Math" w:eastAsia="Malgun Gothic" w:hAnsi="Cambria Math"/>
                          <w:i/>
                          <w:color w:val="FF0000"/>
                          <w:highlight w:val="yellow"/>
                          <w:lang w:val="zh-CN"/>
                        </w:rPr>
                      </m:ctrlPr>
                    </m:e>
                    <m:sup>
                      <m:r>
                        <m:rPr>
                          <m:sty m:val="p"/>
                        </m:rPr>
                        <w:rPr>
                          <w:rFonts w:ascii="Cambria Math" w:hAnsi="Cambria Math" w:hint="eastAsia"/>
                          <w:color w:val="FF0000"/>
                          <w:highlight w:val="yellow"/>
                          <w:lang w:val="en-US" w:eastAsia="en-GB"/>
                        </w:rPr>
                        <m:t>'</m:t>
                      </m:r>
                    </m:sup>
                  </m:sSup>
                </m:sub>
                <m:sup>
                  <m:r>
                    <w:rPr>
                      <w:rFonts w:ascii="Cambria Math" w:eastAsia="Malgun Gothic" w:hAnsi="Cambria Math"/>
                      <w:color w:val="FF0000"/>
                      <w:highlight w:val="yellow"/>
                      <w:lang w:val="zh-CN"/>
                    </w:rPr>
                    <m:t>LTESL</m:t>
                  </m:r>
                </m:sup>
              </m:sSubSup>
              <m:r>
                <w:rPr>
                  <w:rFonts w:ascii="Cambria Math" w:hAnsi="Cambria Math"/>
                  <w:color w:val="FF0000"/>
                  <w:highlight w:val="yellow"/>
                  <w:lang w:val="en-US" w:eastAsia="en-GB"/>
                </w:rPr>
                <m:t xml:space="preserve"> = </m:t>
              </m:r>
              <m:sSub>
                <m:sSubPr>
                  <m:ctrlPr>
                    <w:rPr>
                      <w:rFonts w:ascii="Cambria Math" w:eastAsia="Malgun Gothic" w:hAnsi="Cambria Math"/>
                      <w:i/>
                      <w:color w:val="FF0000"/>
                      <w:highlight w:val="yellow"/>
                      <w:lang w:val="zh-CN"/>
                    </w:rPr>
                  </m:ctrlPr>
                </m:sSubPr>
                <m:e>
                  <m:r>
                    <w:rPr>
                      <w:rFonts w:ascii="Cambria Math" w:eastAsia="Malgun Gothic" w:hAnsi="Cambria Math"/>
                      <w:color w:val="FF0000"/>
                      <w:highlight w:val="yellow"/>
                      <w:lang w:val="zh-CN"/>
                    </w:rPr>
                    <m:t>n</m:t>
                  </m:r>
                  <m:ctrlPr>
                    <w:rPr>
                      <w:rFonts w:ascii="Cambria Math" w:hAnsi="Cambria Math"/>
                      <w:i/>
                      <w:color w:val="FF0000"/>
                      <w:highlight w:val="yellow"/>
                      <w:lang w:val="zh-CN" w:eastAsia="en-GB"/>
                    </w:rPr>
                  </m:ctrlPr>
                </m:e>
                <m:sub>
                  <m:r>
                    <w:rPr>
                      <w:rFonts w:ascii="Cambria Math" w:eastAsia="Malgun Gothic" w:hAnsi="Cambria Math"/>
                      <w:color w:val="FF0000"/>
                      <w:highlight w:val="yellow"/>
                      <w:lang w:val="zh-CN"/>
                    </w:rPr>
                    <m:t>LTE</m:t>
                  </m:r>
                </m:sub>
              </m:sSub>
              <m:r>
                <w:rPr>
                  <w:rFonts w:ascii="Cambria Math" w:hAnsi="Cambria Math"/>
                  <w:color w:val="FF0000"/>
                  <w:highlight w:val="yellow"/>
                  <w:lang w:val="en-US" w:eastAsia="en-GB"/>
                </w:rPr>
                <m:t xml:space="preserve"> </m:t>
              </m:r>
            </m:oMath>
            <w:r>
              <w:rPr>
                <w:color w:val="FF0000"/>
                <w:highlight w:val="yellow"/>
                <w:lang w:val="en-US" w:eastAsia="zh-CN"/>
              </w:rPr>
              <w:t xml:space="preserve">if </w:t>
            </w:r>
            <w:r>
              <w:rPr>
                <w:color w:val="FF0000"/>
                <w:highlight w:val="yellow"/>
                <w:lang w:eastAsia="zh-CN"/>
              </w:rPr>
              <w:t>subframe</w:t>
            </w:r>
            <w:r>
              <w:rPr>
                <w:color w:val="FF0000"/>
                <w:highlight w:val="yellow"/>
                <w:lang w:val="en-US" w:eastAsia="zh-CN"/>
              </w:rPr>
              <w:t xml:space="preserve"> </w:t>
            </w:r>
            <m:oMath>
              <m:sSub>
                <m:sSubPr>
                  <m:ctrlPr>
                    <w:rPr>
                      <w:rFonts w:ascii="Cambria Math" w:eastAsia="Malgun Gothic" w:hAnsi="Cambria Math"/>
                      <w:i/>
                      <w:color w:val="FF0000"/>
                      <w:highlight w:val="yellow"/>
                      <w:lang w:val="zh-CN"/>
                    </w:rPr>
                  </m:ctrlPr>
                </m:sSubPr>
                <m:e>
                  <m:r>
                    <w:rPr>
                      <w:rFonts w:ascii="Cambria Math" w:eastAsia="Malgun Gothic" w:hAnsi="Cambria Math"/>
                      <w:color w:val="FF0000"/>
                      <w:highlight w:val="yellow"/>
                      <w:lang w:val="zh-CN"/>
                    </w:rPr>
                    <m:t>n</m:t>
                  </m:r>
                </m:e>
                <m:sub>
                  <m:r>
                    <w:rPr>
                      <w:rFonts w:ascii="Cambria Math" w:eastAsia="Malgun Gothic" w:hAnsi="Cambria Math"/>
                      <w:color w:val="FF0000"/>
                      <w:highlight w:val="yellow"/>
                      <w:lang w:val="zh-CN"/>
                    </w:rPr>
                    <m:t>LTE</m:t>
                  </m:r>
                </m:sub>
              </m:sSub>
            </m:oMath>
            <w:r>
              <w:rPr>
                <w:color w:val="FF0000"/>
                <w:highlight w:val="yellow"/>
                <w:lang w:val="en-US" w:eastAsia="zh-CN"/>
              </w:rPr>
              <w:t>belongs to the set</w:t>
            </w:r>
            <w:r>
              <w:rPr>
                <w:color w:val="FF0000"/>
                <w:highlight w:val="yellow"/>
                <w:lang w:eastAsia="zh-CN"/>
              </w:rPr>
              <w:t xml:space="preserve"> </w:t>
            </w:r>
            <m:oMath>
              <m:d>
                <m:dPr>
                  <m:ctrlPr>
                    <w:rPr>
                      <w:rFonts w:ascii="Cambria Math" w:eastAsia="Malgun Gothic" w:hAnsi="Cambria Math" w:cs="Mangal"/>
                      <w:i/>
                      <w:color w:val="FF0000"/>
                      <w:sz w:val="22"/>
                      <w:szCs w:val="22"/>
                      <w:highlight w:val="yellow"/>
                      <w:lang w:val="zh-CN" w:eastAsia="en-GB"/>
                    </w:rPr>
                  </m:ctrlPr>
                </m:dPr>
                <m:e>
                  <m:sSubSup>
                    <m:sSubSupPr>
                      <m:ctrlPr>
                        <w:rPr>
                          <w:rFonts w:ascii="Cambria Math" w:eastAsia="Malgun Gothic" w:hAnsi="Cambria Math" w:cs="Mangal"/>
                          <w:i/>
                          <w:color w:val="FF0000"/>
                          <w:sz w:val="22"/>
                          <w:szCs w:val="22"/>
                          <w:highlight w:val="yellow"/>
                          <w:lang w:val="zh-CN" w:eastAsia="ko-KR"/>
                        </w:rPr>
                      </m:ctrlPr>
                    </m:sSubSupPr>
                    <m:e>
                      <m:r>
                        <w:rPr>
                          <w:rFonts w:ascii="Cambria Math" w:eastAsia="Malgun Gothic" w:hAnsi="Cambria Math" w:cs="Mangal"/>
                          <w:color w:val="FF0000"/>
                          <w:sz w:val="22"/>
                          <w:szCs w:val="22"/>
                          <w:highlight w:val="yellow"/>
                          <w:lang w:val="zh-CN" w:eastAsia="ko-KR"/>
                        </w:rPr>
                        <m:t>t</m:t>
                      </m:r>
                      <m:ctrlPr>
                        <w:rPr>
                          <w:rFonts w:ascii="Cambria Math" w:eastAsia="Malgun Gothic" w:hAnsi="Cambria Math" w:cs="Mangal"/>
                          <w:i/>
                          <w:color w:val="FF0000"/>
                          <w:sz w:val="22"/>
                          <w:szCs w:val="22"/>
                          <w:highlight w:val="yellow"/>
                          <w:lang w:val="zh-CN" w:eastAsia="en-GB"/>
                        </w:rPr>
                      </m:ctrlPr>
                    </m:e>
                    <m:sub>
                      <m:r>
                        <w:rPr>
                          <w:rFonts w:ascii="Cambria Math" w:eastAsia="Malgun Gothic" w:hAnsi="Cambria Math" w:cs="Mangal"/>
                          <w:color w:val="FF0000"/>
                          <w:sz w:val="22"/>
                          <w:szCs w:val="22"/>
                          <w:highlight w:val="yellow"/>
                          <w:lang w:val="en-US" w:eastAsia="ko-KR"/>
                        </w:rPr>
                        <m:t>0</m:t>
                      </m:r>
                    </m:sub>
                    <m:sup>
                      <m:r>
                        <w:rPr>
                          <w:rFonts w:ascii="Cambria Math" w:eastAsia="Malgun Gothic" w:hAnsi="Cambria Math" w:cs="Mangal"/>
                          <w:color w:val="FF0000"/>
                          <w:sz w:val="22"/>
                          <w:szCs w:val="22"/>
                          <w:highlight w:val="yellow"/>
                          <w:lang w:val="zh-CN" w:eastAsia="ko-KR"/>
                        </w:rPr>
                        <m:t>LTESL</m:t>
                      </m:r>
                    </m:sup>
                  </m:sSubSup>
                  <m:r>
                    <w:rPr>
                      <w:rFonts w:ascii="Cambria Math" w:eastAsia="Malgun Gothic" w:hAnsi="Cambria Math" w:cs="Mangal"/>
                      <w:color w:val="FF0000"/>
                      <w:sz w:val="22"/>
                      <w:szCs w:val="22"/>
                      <w:highlight w:val="yellow"/>
                      <w:lang w:val="en-US" w:eastAsia="en-GB"/>
                    </w:rPr>
                    <m:t>,</m:t>
                  </m:r>
                  <m:sSubSup>
                    <m:sSubSupPr>
                      <m:ctrlPr>
                        <w:rPr>
                          <w:rFonts w:ascii="Cambria Math" w:eastAsia="Malgun Gothic" w:hAnsi="Cambria Math" w:cs="Mangal"/>
                          <w:i/>
                          <w:color w:val="FF0000"/>
                          <w:sz w:val="22"/>
                          <w:szCs w:val="22"/>
                          <w:highlight w:val="yellow"/>
                          <w:lang w:val="zh-CN" w:eastAsia="ko-KR"/>
                        </w:rPr>
                      </m:ctrlPr>
                    </m:sSubSupPr>
                    <m:e>
                      <m:r>
                        <w:rPr>
                          <w:rFonts w:ascii="Cambria Math" w:eastAsia="Malgun Gothic" w:hAnsi="Cambria Math" w:cs="Mangal"/>
                          <w:color w:val="FF0000"/>
                          <w:sz w:val="22"/>
                          <w:szCs w:val="22"/>
                          <w:highlight w:val="yellow"/>
                          <w:lang w:val="zh-CN" w:eastAsia="ko-KR"/>
                        </w:rPr>
                        <m:t>t</m:t>
                      </m:r>
                      <m:ctrlPr>
                        <w:rPr>
                          <w:rFonts w:ascii="Cambria Math" w:eastAsia="Malgun Gothic" w:hAnsi="Cambria Math" w:cs="Mangal"/>
                          <w:i/>
                          <w:color w:val="FF0000"/>
                          <w:sz w:val="22"/>
                          <w:szCs w:val="22"/>
                          <w:highlight w:val="yellow"/>
                          <w:lang w:val="zh-CN" w:eastAsia="en-GB"/>
                        </w:rPr>
                      </m:ctrlPr>
                    </m:e>
                    <m:sub>
                      <m:r>
                        <w:rPr>
                          <w:rFonts w:ascii="Cambria Math" w:eastAsia="Malgun Gothic" w:hAnsi="Cambria Math" w:cs="Mangal"/>
                          <w:color w:val="FF0000"/>
                          <w:sz w:val="22"/>
                          <w:szCs w:val="22"/>
                          <w:highlight w:val="yellow"/>
                          <w:lang w:val="en-US" w:eastAsia="ko-KR"/>
                        </w:rPr>
                        <m:t>1</m:t>
                      </m:r>
                    </m:sub>
                    <m:sup>
                      <m:r>
                        <w:rPr>
                          <w:rFonts w:ascii="Cambria Math" w:eastAsia="Malgun Gothic" w:hAnsi="Cambria Math" w:cs="Mangal"/>
                          <w:color w:val="FF0000"/>
                          <w:sz w:val="22"/>
                          <w:szCs w:val="22"/>
                          <w:highlight w:val="yellow"/>
                          <w:lang w:val="zh-CN" w:eastAsia="ko-KR"/>
                        </w:rPr>
                        <m:t>LTESL</m:t>
                      </m:r>
                    </m:sup>
                  </m:sSubSup>
                  <m:r>
                    <w:rPr>
                      <w:rFonts w:ascii="Cambria Math" w:eastAsia="Malgun Gothic" w:hAnsi="Cambria Math" w:cs="Mangal"/>
                      <w:color w:val="FF0000"/>
                      <w:sz w:val="22"/>
                      <w:szCs w:val="22"/>
                      <w:highlight w:val="yellow"/>
                      <w:lang w:val="en-US" w:eastAsia="en-GB"/>
                    </w:rPr>
                    <m:t>,…,</m:t>
                  </m:r>
                  <m:sSubSup>
                    <m:sSubSupPr>
                      <m:ctrlPr>
                        <w:rPr>
                          <w:rFonts w:ascii="Cambria Math" w:eastAsia="Malgun Gothic" w:hAnsi="Cambria Math" w:cs="Mangal"/>
                          <w:i/>
                          <w:color w:val="FF0000"/>
                          <w:sz w:val="22"/>
                          <w:szCs w:val="22"/>
                          <w:highlight w:val="yellow"/>
                          <w:lang w:val="zh-CN" w:eastAsia="ko-KR"/>
                        </w:rPr>
                      </m:ctrlPr>
                    </m:sSubSupPr>
                    <m:e>
                      <m:r>
                        <w:rPr>
                          <w:rFonts w:ascii="Cambria Math" w:eastAsia="Malgun Gothic" w:hAnsi="Cambria Math" w:cs="Mangal"/>
                          <w:color w:val="FF0000"/>
                          <w:sz w:val="22"/>
                          <w:szCs w:val="22"/>
                          <w:highlight w:val="yellow"/>
                          <w:lang w:val="zh-CN" w:eastAsia="ko-KR"/>
                        </w:rPr>
                        <m:t>t</m:t>
                      </m:r>
                      <m:ctrlPr>
                        <w:rPr>
                          <w:rFonts w:ascii="Cambria Math" w:eastAsia="Malgun Gothic" w:hAnsi="Cambria Math" w:cs="Mangal"/>
                          <w:i/>
                          <w:color w:val="FF0000"/>
                          <w:sz w:val="22"/>
                          <w:szCs w:val="22"/>
                          <w:highlight w:val="yellow"/>
                          <w:lang w:val="zh-CN" w:eastAsia="en-GB"/>
                        </w:rPr>
                      </m:ctrlPr>
                    </m:e>
                    <m:sub>
                      <m:sSub>
                        <m:sSubPr>
                          <m:ctrlPr>
                            <w:rPr>
                              <w:rFonts w:ascii="Cambria Math" w:eastAsia="Malgun Gothic" w:hAnsi="Cambria Math" w:cs="Mangal"/>
                              <w:i/>
                              <w:color w:val="FF0000"/>
                              <w:sz w:val="22"/>
                              <w:szCs w:val="22"/>
                              <w:highlight w:val="yellow"/>
                              <w:lang w:val="zh-CN" w:eastAsia="en-GB"/>
                            </w:rPr>
                          </m:ctrlPr>
                        </m:sSubPr>
                        <m:e>
                          <m:r>
                            <w:rPr>
                              <w:rFonts w:ascii="Cambria Math" w:eastAsia="Malgun Gothic" w:hAnsi="Cambria Math" w:cs="Mangal"/>
                              <w:color w:val="FF0000"/>
                              <w:sz w:val="22"/>
                              <w:szCs w:val="22"/>
                              <w:highlight w:val="yellow"/>
                              <w:lang w:val="zh-CN" w:eastAsia="en-GB"/>
                            </w:rPr>
                            <m:t>T</m:t>
                          </m:r>
                          <m:ctrlPr>
                            <w:rPr>
                              <w:rFonts w:ascii="Cambria Math" w:eastAsia="Malgun Gothic" w:hAnsi="Cambria Math" w:cs="Mangal"/>
                              <w:i/>
                              <w:color w:val="FF0000"/>
                              <w:sz w:val="22"/>
                              <w:szCs w:val="22"/>
                              <w:highlight w:val="yellow"/>
                              <w:lang w:val="zh-CN" w:eastAsia="ko-KR"/>
                            </w:rPr>
                          </m:ctrlPr>
                        </m:e>
                        <m:sub>
                          <m:r>
                            <w:rPr>
                              <w:rFonts w:ascii="Cambria Math" w:eastAsia="Malgun Gothic" w:hAnsi="Cambria Math" w:cs="Mangal"/>
                              <w:color w:val="FF0000"/>
                              <w:sz w:val="22"/>
                              <w:szCs w:val="22"/>
                              <w:highlight w:val="yellow"/>
                              <w:lang w:val="zh-CN" w:eastAsia="en-GB"/>
                            </w:rPr>
                            <m:t>max</m:t>
                          </m:r>
                        </m:sub>
                      </m:sSub>
                      <m:r>
                        <w:rPr>
                          <w:rFonts w:ascii="Cambria Math" w:eastAsia="Malgun Gothic" w:hAnsi="Cambria Math" w:cs="Mangal"/>
                          <w:color w:val="FF0000"/>
                          <w:sz w:val="22"/>
                          <w:szCs w:val="22"/>
                          <w:highlight w:val="yellow"/>
                          <w:lang w:val="en-US" w:eastAsia="en-GB"/>
                        </w:rPr>
                        <m:t>-1</m:t>
                      </m:r>
                    </m:sub>
                    <m:sup>
                      <m:r>
                        <w:rPr>
                          <w:rFonts w:ascii="Cambria Math" w:eastAsia="Malgun Gothic" w:hAnsi="Cambria Math" w:cs="Mangal"/>
                          <w:color w:val="FF0000"/>
                          <w:sz w:val="22"/>
                          <w:szCs w:val="22"/>
                          <w:highlight w:val="yellow"/>
                          <w:lang w:val="zh-CN" w:eastAsia="ko-KR"/>
                        </w:rPr>
                        <m:t>LTESL</m:t>
                      </m:r>
                    </m:sup>
                  </m:sSubSup>
                </m:e>
              </m:d>
            </m:oMath>
            <w:r>
              <w:rPr>
                <w:color w:val="FF0000"/>
                <w:highlight w:val="yellow"/>
                <w:lang w:val="en-US" w:eastAsia="zh-CN"/>
              </w:rPr>
              <w:t xml:space="preserve">, otherwise </w:t>
            </w:r>
            <w:r>
              <w:rPr>
                <w:color w:val="FF0000"/>
                <w:highlight w:val="yellow"/>
                <w:lang w:eastAsia="zh-CN"/>
              </w:rPr>
              <w:t>subframe</w:t>
            </w:r>
            <w:r>
              <w:rPr>
                <w:color w:val="FF0000"/>
                <w:highlight w:val="yellow"/>
                <w:lang w:val="en-US" w:eastAsia="zh-CN"/>
              </w:rPr>
              <w:t xml:space="preserve"> </w:t>
            </w:r>
            <m:oMath>
              <m:sSubSup>
                <m:sSubSupPr>
                  <m:ctrlPr>
                    <w:rPr>
                      <w:rFonts w:ascii="Cambria Math" w:eastAsia="Malgun Gothic" w:hAnsi="Cambria Math"/>
                      <w:i/>
                      <w:color w:val="FF0000"/>
                      <w:highlight w:val="yellow"/>
                      <w:lang w:val="zh-CN"/>
                    </w:rPr>
                  </m:ctrlPr>
                </m:sSubSupPr>
                <m:e>
                  <m:r>
                    <w:rPr>
                      <w:rFonts w:ascii="Cambria Math" w:hAnsi="Cambria Math"/>
                      <w:color w:val="FF0000"/>
                      <w:highlight w:val="yellow"/>
                      <w:lang w:val="en-US" w:eastAsia="zh-CN"/>
                    </w:rPr>
                    <m:t>t</m:t>
                  </m:r>
                </m:e>
                <m:sub>
                  <m:sSup>
                    <m:sSupPr>
                      <m:ctrlPr>
                        <w:rPr>
                          <w:rFonts w:ascii="Cambria Math" w:hAnsi="Cambria Math"/>
                          <w:i/>
                          <w:color w:val="FF0000"/>
                          <w:highlight w:val="yellow"/>
                          <w:lang w:val="zh-CN" w:eastAsia="en-GB"/>
                        </w:rPr>
                      </m:ctrlPr>
                    </m:sSupPr>
                    <m:e>
                      <m:r>
                        <w:rPr>
                          <w:rFonts w:ascii="Cambria Math" w:hAnsi="Cambria Math"/>
                          <w:color w:val="FF0000"/>
                          <w:highlight w:val="yellow"/>
                          <w:lang w:val="zh-CN" w:eastAsia="en-GB"/>
                        </w:rPr>
                        <m:t>n</m:t>
                      </m:r>
                      <m:ctrlPr>
                        <w:rPr>
                          <w:rFonts w:ascii="Cambria Math" w:eastAsia="Malgun Gothic" w:hAnsi="Cambria Math"/>
                          <w:i/>
                          <w:color w:val="FF0000"/>
                          <w:highlight w:val="yellow"/>
                          <w:lang w:val="zh-CN"/>
                        </w:rPr>
                      </m:ctrlPr>
                    </m:e>
                    <m:sup>
                      <m:r>
                        <m:rPr>
                          <m:sty m:val="p"/>
                        </m:rPr>
                        <w:rPr>
                          <w:rFonts w:ascii="Cambria Math" w:hAnsi="Cambria Math" w:hint="eastAsia"/>
                          <w:color w:val="FF0000"/>
                          <w:highlight w:val="yellow"/>
                          <w:lang w:val="en-US" w:eastAsia="en-GB"/>
                        </w:rPr>
                        <m:t>'</m:t>
                      </m:r>
                    </m:sup>
                  </m:sSup>
                </m:sub>
                <m:sup>
                  <m:r>
                    <w:rPr>
                      <w:rFonts w:ascii="Cambria Math" w:eastAsia="Malgun Gothic" w:hAnsi="Cambria Math"/>
                      <w:color w:val="FF0000"/>
                      <w:highlight w:val="yellow"/>
                      <w:lang w:val="zh-CN"/>
                    </w:rPr>
                    <m:t>LTESL</m:t>
                  </m:r>
                </m:sup>
              </m:sSubSup>
            </m:oMath>
            <w:r>
              <w:rPr>
                <w:color w:val="FF0000"/>
                <w:highlight w:val="yellow"/>
                <w:lang w:val="en-US" w:eastAsia="en-GB"/>
              </w:rPr>
              <w:t xml:space="preserve"> </w:t>
            </w:r>
            <w:r>
              <w:rPr>
                <w:color w:val="FF0000"/>
                <w:highlight w:val="yellow"/>
                <w:lang w:val="en-US" w:eastAsia="zh-CN"/>
              </w:rPr>
              <w:t xml:space="preserve">is the first </w:t>
            </w:r>
            <w:r>
              <w:rPr>
                <w:color w:val="FF0000"/>
                <w:highlight w:val="yellow"/>
                <w:lang w:eastAsia="zh-CN"/>
              </w:rPr>
              <w:t>subframe</w:t>
            </w:r>
            <w:r>
              <w:rPr>
                <w:color w:val="FF0000"/>
                <w:highlight w:val="yellow"/>
                <w:lang w:val="en-US" w:eastAsia="zh-CN"/>
              </w:rPr>
              <w:t xml:space="preserve"> after </w:t>
            </w:r>
            <w:r>
              <w:rPr>
                <w:color w:val="FF0000"/>
                <w:highlight w:val="yellow"/>
                <w:lang w:eastAsia="zh-CN"/>
              </w:rPr>
              <w:t>subframe</w:t>
            </w:r>
            <w:r>
              <w:rPr>
                <w:color w:val="FF0000"/>
                <w:highlight w:val="yellow"/>
                <w:lang w:val="en-US" w:eastAsia="zh-CN"/>
              </w:rPr>
              <w:t xml:space="preserve"> </w:t>
            </w:r>
            <m:oMath>
              <m:sSub>
                <m:sSubPr>
                  <m:ctrlPr>
                    <w:rPr>
                      <w:rFonts w:ascii="Cambria Math" w:eastAsia="Malgun Gothic" w:hAnsi="Cambria Math"/>
                      <w:i/>
                      <w:color w:val="FF0000"/>
                      <w:highlight w:val="yellow"/>
                      <w:lang w:val="zh-CN"/>
                    </w:rPr>
                  </m:ctrlPr>
                </m:sSubPr>
                <m:e>
                  <m:r>
                    <w:rPr>
                      <w:rFonts w:ascii="Cambria Math" w:eastAsia="Malgun Gothic" w:hAnsi="Cambria Math"/>
                      <w:color w:val="FF0000"/>
                      <w:highlight w:val="yellow"/>
                      <w:lang w:val="zh-CN"/>
                    </w:rPr>
                    <m:t>n</m:t>
                  </m:r>
                </m:e>
                <m:sub>
                  <m:r>
                    <w:rPr>
                      <w:rFonts w:ascii="Cambria Math" w:eastAsia="Malgun Gothic" w:hAnsi="Cambria Math"/>
                      <w:color w:val="FF0000"/>
                      <w:highlight w:val="yellow"/>
                      <w:lang w:val="zh-CN"/>
                    </w:rPr>
                    <m:t>LTE</m:t>
                  </m:r>
                </m:sub>
              </m:sSub>
              <m:r>
                <w:rPr>
                  <w:rFonts w:ascii="Cambria Math" w:eastAsia="Malgun Gothic" w:hAnsi="Cambria Math"/>
                  <w:color w:val="FF0000"/>
                  <w:highlight w:val="yellow"/>
                  <w:lang w:val="en-US"/>
                </w:rPr>
                <m:t xml:space="preserve"> </m:t>
              </m:r>
            </m:oMath>
            <w:r>
              <w:rPr>
                <w:color w:val="FF0000"/>
                <w:highlight w:val="yellow"/>
                <w:lang w:val="en-US" w:eastAsia="zh-CN"/>
              </w:rPr>
              <w:t xml:space="preserve">belonging to the set </w:t>
            </w:r>
            <m:oMath>
              <m:d>
                <m:dPr>
                  <m:ctrlPr>
                    <w:rPr>
                      <w:rFonts w:ascii="Cambria Math" w:hAnsi="Cambria Math"/>
                      <w:i/>
                      <w:color w:val="FF0000"/>
                      <w:highlight w:val="yellow"/>
                      <w:lang w:val="zh-CN" w:eastAsia="en-GB"/>
                    </w:rPr>
                  </m:ctrlPr>
                </m:dPr>
                <m:e>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ctrlPr>
                        <w:rPr>
                          <w:rFonts w:ascii="Cambria Math" w:hAnsi="Cambria Math"/>
                          <w:i/>
                          <w:color w:val="FF0000"/>
                          <w:highlight w:val="yellow"/>
                          <w:lang w:val="zh-CN" w:eastAsia="en-GB"/>
                        </w:rPr>
                      </m:ctrlPr>
                    </m:e>
                    <m:sub>
                      <m:r>
                        <w:rPr>
                          <w:rFonts w:ascii="Cambria Math" w:eastAsia="Malgun Gothic" w:hAnsi="Cambria Math"/>
                          <w:color w:val="FF0000"/>
                          <w:highlight w:val="yellow"/>
                          <w:lang w:val="en-US"/>
                        </w:rPr>
                        <m:t>0</m:t>
                      </m:r>
                    </m:sub>
                    <m:sup>
                      <m:r>
                        <w:rPr>
                          <w:rFonts w:ascii="Cambria Math" w:eastAsia="Malgun Gothic" w:hAnsi="Cambria Math"/>
                          <w:color w:val="FF0000"/>
                          <w:highlight w:val="yellow"/>
                          <w:lang w:val="zh-CN"/>
                        </w:rPr>
                        <m:t>LTESL</m:t>
                      </m:r>
                    </m:sup>
                  </m:sSubSup>
                  <m:r>
                    <w:rPr>
                      <w:rFonts w:ascii="Cambria Math" w:hAnsi="Cambria Math"/>
                      <w:color w:val="FF0000"/>
                      <w:highlight w:val="yellow"/>
                      <w:lang w:val="en-US" w:eastAsia="en-GB"/>
                    </w:rPr>
                    <m:t>,</m:t>
                  </m:r>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ctrlPr>
                        <w:rPr>
                          <w:rFonts w:ascii="Cambria Math" w:hAnsi="Cambria Math"/>
                          <w:i/>
                          <w:color w:val="FF0000"/>
                          <w:highlight w:val="yellow"/>
                          <w:lang w:val="zh-CN" w:eastAsia="en-GB"/>
                        </w:rPr>
                      </m:ctrlPr>
                    </m:e>
                    <m:sub>
                      <m:r>
                        <w:rPr>
                          <w:rFonts w:ascii="Cambria Math" w:eastAsia="Malgun Gothic" w:hAnsi="Cambria Math"/>
                          <w:color w:val="FF0000"/>
                          <w:highlight w:val="yellow"/>
                          <w:lang w:val="en-US"/>
                        </w:rPr>
                        <m:t>1</m:t>
                      </m:r>
                    </m:sub>
                    <m:sup>
                      <m:r>
                        <w:rPr>
                          <w:rFonts w:ascii="Cambria Math" w:eastAsia="Malgun Gothic" w:hAnsi="Cambria Math"/>
                          <w:color w:val="FF0000"/>
                          <w:highlight w:val="yellow"/>
                          <w:lang w:val="zh-CN"/>
                        </w:rPr>
                        <m:t>LTESL</m:t>
                      </m:r>
                    </m:sup>
                  </m:sSubSup>
                  <m:r>
                    <w:rPr>
                      <w:rFonts w:ascii="Cambria Math" w:hAnsi="Cambria Math"/>
                      <w:color w:val="FF0000"/>
                      <w:highlight w:val="yellow"/>
                      <w:lang w:val="en-US" w:eastAsia="en-GB"/>
                    </w:rPr>
                    <m:t>,…,</m:t>
                  </m:r>
                  <m:sSubSup>
                    <m:sSubSupPr>
                      <m:ctrlPr>
                        <w:rPr>
                          <w:rFonts w:ascii="Cambria Math" w:eastAsia="Malgun Gothic" w:hAnsi="Cambria Math"/>
                          <w:i/>
                          <w:color w:val="FF0000"/>
                          <w:highlight w:val="yellow"/>
                          <w:lang w:val="zh-CN"/>
                        </w:rPr>
                      </m:ctrlPr>
                    </m:sSubSupPr>
                    <m:e>
                      <m:r>
                        <w:rPr>
                          <w:rFonts w:ascii="Cambria Math" w:eastAsia="Malgun Gothic" w:hAnsi="Cambria Math"/>
                          <w:color w:val="FF0000"/>
                          <w:highlight w:val="yellow"/>
                          <w:lang w:val="zh-CN"/>
                        </w:rPr>
                        <m:t>t</m:t>
                      </m:r>
                      <m:ctrlPr>
                        <w:rPr>
                          <w:rFonts w:ascii="Cambria Math" w:hAnsi="Cambria Math"/>
                          <w:i/>
                          <w:color w:val="FF0000"/>
                          <w:highlight w:val="yellow"/>
                          <w:lang w:val="zh-CN" w:eastAsia="en-GB"/>
                        </w:rPr>
                      </m:ctrlPr>
                    </m:e>
                    <m:sub>
                      <m:sSub>
                        <m:sSubPr>
                          <m:ctrlPr>
                            <w:rPr>
                              <w:rFonts w:ascii="Cambria Math" w:hAnsi="Cambria Math"/>
                              <w:i/>
                              <w:color w:val="FF0000"/>
                              <w:highlight w:val="yellow"/>
                              <w:lang w:val="zh-CN" w:eastAsia="en-GB"/>
                            </w:rPr>
                          </m:ctrlPr>
                        </m:sSubPr>
                        <m:e>
                          <m:r>
                            <w:rPr>
                              <w:rFonts w:ascii="Cambria Math" w:hAnsi="Cambria Math"/>
                              <w:color w:val="FF0000"/>
                              <w:highlight w:val="yellow"/>
                              <w:lang w:val="zh-CN" w:eastAsia="en-GB"/>
                            </w:rPr>
                            <m:t>T</m:t>
                          </m:r>
                          <m:ctrlPr>
                            <w:rPr>
                              <w:rFonts w:ascii="Cambria Math" w:eastAsia="Malgun Gothic" w:hAnsi="Cambria Math"/>
                              <w:i/>
                              <w:color w:val="FF0000"/>
                              <w:highlight w:val="yellow"/>
                              <w:lang w:val="zh-CN"/>
                            </w:rPr>
                          </m:ctrlPr>
                        </m:e>
                        <m:sub>
                          <m:r>
                            <w:rPr>
                              <w:rFonts w:ascii="Cambria Math" w:hAnsi="Cambria Math"/>
                              <w:color w:val="FF0000"/>
                              <w:highlight w:val="yellow"/>
                              <w:lang w:val="zh-CN" w:eastAsia="en-GB"/>
                            </w:rPr>
                            <m:t>max</m:t>
                          </m:r>
                        </m:sub>
                      </m:sSub>
                      <m:r>
                        <w:rPr>
                          <w:rFonts w:ascii="Cambria Math" w:hAnsi="Cambria Math"/>
                          <w:color w:val="FF0000"/>
                          <w:highlight w:val="yellow"/>
                          <w:lang w:val="en-US" w:eastAsia="en-GB"/>
                        </w:rPr>
                        <m:t>-1</m:t>
                      </m:r>
                    </m:sub>
                    <m:sup>
                      <m:r>
                        <w:rPr>
                          <w:rFonts w:ascii="Cambria Math" w:eastAsia="Malgun Gothic" w:hAnsi="Cambria Math"/>
                          <w:color w:val="FF0000"/>
                          <w:highlight w:val="yellow"/>
                          <w:lang w:val="zh-CN"/>
                        </w:rPr>
                        <m:t>LTESL</m:t>
                      </m:r>
                    </m:sup>
                  </m:sSubSup>
                </m:e>
              </m:d>
            </m:oMath>
            <w:r>
              <w:rPr>
                <w:color w:val="FF0000"/>
                <w:highlight w:val="yellow"/>
                <w:lang w:val="en-US" w:eastAsia="zh-CN"/>
              </w:rPr>
              <w:t>;</w:t>
            </w:r>
          </w:p>
          <w:p w14:paraId="1506CE2F" w14:textId="77777777" w:rsidR="007F0EEB" w:rsidRDefault="00397818">
            <w:pPr>
              <w:ind w:left="851" w:hanging="284"/>
              <w:rPr>
                <w:rFonts w:eastAsia="Calibri"/>
                <w:lang w:val="en-US"/>
              </w:rPr>
            </w:pPr>
            <w:r>
              <w:rPr>
                <w:rFonts w:eastAsia="Malgun Gothic"/>
              </w:rPr>
              <w:t>-</w:t>
            </w:r>
            <w:r>
              <w:rPr>
                <w:rFonts w:eastAsia="Malgun Gothic"/>
              </w:rP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rFonts w:eastAsia="Malgun Gothic"/>
                <w:lang w:val="en-US" w:eastAsia="ko-KR"/>
              </w:rPr>
              <w:t xml:space="preserve">It is up to UE implementation whether or not to apply </w:t>
            </w:r>
            <w:r>
              <w:rPr>
                <w:rFonts w:eastAsia="Malgun Gothic"/>
                <w:lang w:eastAsia="ko-KR"/>
              </w:rPr>
              <w:t>this</w:t>
            </w:r>
            <w:r>
              <w:rPr>
                <w:rFonts w:eastAsia="Malgun Gothic"/>
                <w:lang w:val="en-US" w:eastAsia="ko-KR"/>
              </w:rPr>
              <w:t xml:space="preserve"> </w:t>
            </w:r>
            <w:r>
              <w:rPr>
                <w:rFonts w:eastAsia="Malgun Gothic"/>
                <w:lang w:eastAsia="ko-KR"/>
              </w:rPr>
              <w:t>exclusion step</w:t>
            </w:r>
            <w:r>
              <w:rPr>
                <w:rFonts w:eastAsia="Malgun Gothic"/>
                <w:lang w:val="en-US" w:eastAsia="ko-KR"/>
              </w:rPr>
              <w:t xml:space="preserve"> </w:t>
            </w:r>
            <w:r>
              <w:rPr>
                <w:rFonts w:eastAsia="Malgun Gothic"/>
                <w:lang w:eastAsia="ko-KR"/>
              </w:rPr>
              <w:t>if</w:t>
            </w:r>
            <w:r>
              <w:rPr>
                <w:rFonts w:eastAsia="Malgun Gothic"/>
                <w:lang w:val="en-US" w:eastAsia="ko-KR"/>
              </w:rPr>
              <w:t xml:space="preserve"> </w:t>
            </w:r>
            <w:r>
              <w:rPr>
                <w:rFonts w:eastAsia="Malgun Gothic"/>
                <w:lang w:eastAsia="ko-KR"/>
              </w:rPr>
              <w:t xml:space="preserve">the priority value associated with selected sidelink grant for LTE V2X </w:t>
            </w:r>
            <w:r>
              <w:rPr>
                <w:rFonts w:eastAsia="Malgun Gothic"/>
                <w:lang w:val="en-US" w:eastAsia="ko-KR"/>
              </w:rPr>
              <w:t xml:space="preserve">is </w:t>
            </w:r>
            <w:r>
              <w:rPr>
                <w:rFonts w:eastAsia="Malgun Gothic"/>
                <w:lang w:eastAsia="ko-KR"/>
              </w:rPr>
              <w:t>higher</w:t>
            </w:r>
            <w:r>
              <w:rPr>
                <w:rFonts w:eastAsia="Malgun Gothic"/>
                <w:lang w:val="en-US" w:eastAsia="ko-KR"/>
              </w:rPr>
              <w:t xml:space="preserve"> than</w:t>
            </w:r>
            <w:r>
              <w:rPr>
                <w:rFonts w:eastAsia="Malgun Gothic"/>
                <w:lang w:eastAsia="ko-KR"/>
              </w:rPr>
              <w:t xml:space="preserve"> or equal to</w:t>
            </w:r>
            <w:r>
              <w:rPr>
                <w:rFonts w:eastAsia="Malgun Gothic"/>
                <w:lang w:val="en-US" w:eastAsia="ko-KR"/>
              </w:rPr>
              <w:t xml:space="preserve">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val="en-US"/>
              </w:rPr>
              <w:t>.</w:t>
            </w:r>
          </w:p>
          <w:p w14:paraId="4120A629" w14:textId="77777777" w:rsidR="007F0EEB" w:rsidRDefault="00397818">
            <w:pPr>
              <w:ind w:left="568" w:hanging="284"/>
              <w:rPr>
                <w:b/>
                <w:bCs/>
                <w:sz w:val="22"/>
                <w:szCs w:val="22"/>
                <w:u w:val="single"/>
                <w:lang w:val="en-US" w:eastAsia="zh-CN"/>
              </w:rPr>
            </w:pPr>
            <w:r>
              <w:rPr>
                <w:rFonts w:eastAsia="Malgun Gothic"/>
                <w:lang w:val="en-US"/>
              </w:rPr>
              <w:tab/>
            </w:r>
          </w:p>
          <w:p w14:paraId="1C933881" w14:textId="77777777" w:rsidR="007F0EEB" w:rsidRDefault="00397818">
            <w:pPr>
              <w:jc w:val="left"/>
              <w:rPr>
                <w:color w:val="000000" w:themeColor="text1"/>
                <w:highlight w:val="green"/>
                <w:lang w:eastAsia="zh-CN"/>
              </w:rPr>
            </w:pPr>
            <w:r>
              <w:rPr>
                <w:color w:val="000000" w:themeColor="text1"/>
                <w:highlight w:val="green"/>
                <w:lang w:eastAsia="zh-CN"/>
              </w:rPr>
              <w:t>Relevant Agreement:</w:t>
            </w:r>
          </w:p>
          <w:p w14:paraId="56EB7CE3" w14:textId="77777777" w:rsidR="007F0EEB" w:rsidRDefault="00397818">
            <w:pPr>
              <w:rPr>
                <w:lang w:eastAsia="zh-CN"/>
              </w:rPr>
            </w:pPr>
            <w:r>
              <w:rPr>
                <w:b/>
                <w:bCs/>
                <w:highlight w:val="green"/>
              </w:rPr>
              <w:t>Agreement</w:t>
            </w:r>
          </w:p>
          <w:p w14:paraId="2322EA02" w14:textId="77777777" w:rsidR="007F0EEB" w:rsidRDefault="00397818">
            <w:pPr>
              <w:rPr>
                <w:bCs/>
                <w:color w:val="000000"/>
                <w:lang w:val="en-US" w:eastAsia="zh-CN"/>
              </w:rPr>
            </w:pPr>
            <w:r>
              <w:rPr>
                <w:bCs/>
                <w:color w:val="000000"/>
                <w:lang w:val="en-US" w:eastAsia="zh-CN"/>
              </w:rPr>
              <w:t xml:space="preserve">In NR SL resource (re)selection </w:t>
            </w:r>
            <w:r>
              <w:rPr>
                <w:bCs/>
                <w:lang w:val="en-US" w:eastAsia="zh-CN"/>
              </w:rPr>
              <w:t xml:space="preserve">procedure for dynamic resource pool sharing, the </w:t>
            </w:r>
            <w:r>
              <w:rPr>
                <w:bCs/>
                <w:color w:val="000000"/>
                <w:lang w:val="en-US" w:eastAsia="zh-CN"/>
              </w:rPr>
              <w:t xml:space="preserve">PHY layer of NR SL module excludes NR SL candidate resources in a NR SL slot overlapping with LTE SL resources selected to be used for LTE SL module’s own LTE SL transmission </w:t>
            </w:r>
          </w:p>
          <w:p w14:paraId="0D780487" w14:textId="77777777" w:rsidR="007F0EEB" w:rsidRDefault="00397818">
            <w:pPr>
              <w:numPr>
                <w:ilvl w:val="0"/>
                <w:numId w:val="5"/>
              </w:numPr>
              <w:overflowPunct/>
              <w:adjustRightInd/>
              <w:spacing w:after="0"/>
              <w:contextualSpacing/>
              <w:textAlignment w:val="auto"/>
              <w:rPr>
                <w:bCs/>
                <w:color w:val="000000"/>
                <w:lang w:val="en-US" w:eastAsia="zh-CN"/>
              </w:rPr>
            </w:pPr>
            <w:r>
              <w:rPr>
                <w:bCs/>
                <w:color w:val="000000"/>
                <w:lang w:val="en-US" w:eastAsia="zh-CN"/>
              </w:rPr>
              <w:t xml:space="preserve">For the LTE SL periodic resources selected to be used for LTE SL module’s own LTE SL transmission, </w:t>
            </w:r>
          </w:p>
          <w:p w14:paraId="5052728D" w14:textId="77777777" w:rsidR="007F0EEB" w:rsidRDefault="00397818">
            <w:pPr>
              <w:numPr>
                <w:ilvl w:val="1"/>
                <w:numId w:val="5"/>
              </w:numPr>
              <w:overflowPunct/>
              <w:adjustRightInd/>
              <w:spacing w:after="0"/>
              <w:contextualSpacing/>
              <w:textAlignment w:val="auto"/>
              <w:rPr>
                <w:bCs/>
                <w:color w:val="000000"/>
                <w:highlight w:val="yellow"/>
                <w:lang w:val="en-US" w:eastAsia="zh-CN"/>
              </w:rPr>
            </w:pPr>
            <w:r>
              <w:rPr>
                <w:bCs/>
                <w:color w:val="000000"/>
                <w:highlight w:val="yellow"/>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06017E51" w14:textId="77777777" w:rsidR="007F0EEB" w:rsidRDefault="00397818">
            <w:pPr>
              <w:numPr>
                <w:ilvl w:val="0"/>
                <w:numId w:val="5"/>
              </w:numPr>
              <w:overflowPunct/>
              <w:adjustRightInd/>
              <w:spacing w:after="0"/>
              <w:contextualSpacing/>
              <w:textAlignment w:val="auto"/>
              <w:rPr>
                <w:bCs/>
                <w:color w:val="000000"/>
                <w:lang w:val="en-US" w:eastAsia="zh-CN"/>
              </w:rPr>
            </w:pPr>
            <w:r>
              <w:rPr>
                <w:bCs/>
                <w:color w:val="000000"/>
                <w:lang w:val="en-US" w:eastAsia="zh-CN"/>
              </w:rPr>
              <w:t xml:space="preserve">The PHY layer of NR </w:t>
            </w:r>
            <w:r>
              <w:rPr>
                <w:bCs/>
                <w:color w:val="000000"/>
                <w:lang w:val="en-US" w:eastAsia="ko-KR"/>
              </w:rPr>
              <w:t>SL</w:t>
            </w:r>
            <w:r>
              <w:rPr>
                <w:bCs/>
                <w:color w:val="000000"/>
                <w:lang w:val="en-US" w:eastAsia="zh-CN"/>
              </w:rPr>
              <w:t xml:space="preserve"> module applies the above procedure in Step 5 in Section 8.1.4 of TS 38.214</w:t>
            </w:r>
          </w:p>
          <w:p w14:paraId="02579CE8" w14:textId="77777777" w:rsidR="007F0EEB" w:rsidRDefault="00397818">
            <w:pPr>
              <w:numPr>
                <w:ilvl w:val="1"/>
                <w:numId w:val="5"/>
              </w:numPr>
              <w:overflowPunct/>
              <w:adjustRightInd/>
              <w:spacing w:after="0"/>
              <w:contextualSpacing/>
              <w:textAlignment w:val="auto"/>
              <w:rPr>
                <w:bCs/>
                <w:color w:val="000000"/>
                <w:lang w:val="en-US" w:eastAsia="zh-CN"/>
              </w:rPr>
            </w:pPr>
            <w:r>
              <w:rPr>
                <w:bCs/>
                <w:color w:val="000000"/>
                <w:lang w:val="en-US" w:eastAsia="zh-CN"/>
              </w:rPr>
              <w:t xml:space="preserve">Note: For periodic resource reservation of NR SL transmission, the PHY layer of NR SL module </w:t>
            </w:r>
            <w:r>
              <w:rPr>
                <w:bCs/>
                <w:lang w:val="en-US" w:eastAsia="zh-CN"/>
              </w:rPr>
              <w:t>further excludes all NR SL candidate resources in a NR SL slot where NR SL periodic resources</w:t>
            </w:r>
            <w:r>
              <w:rPr>
                <w:bCs/>
                <w:color w:val="000000"/>
                <w:lang w:val="en-US" w:eastAsia="zh-CN"/>
              </w:rPr>
              <w:t xml:space="preserve"> are in the NR SL slot overlapping with LTE SL resources selected to be used for LTE SL module’s own LTE SL transmission according to Step 5 in Section 8.1.4 of TS 38.214</w:t>
            </w:r>
          </w:p>
          <w:p w14:paraId="762B1B96" w14:textId="77777777" w:rsidR="007F0EEB" w:rsidRDefault="00397818">
            <w:pPr>
              <w:numPr>
                <w:ilvl w:val="1"/>
                <w:numId w:val="5"/>
              </w:numPr>
              <w:overflowPunct/>
              <w:adjustRightInd/>
              <w:spacing w:after="0"/>
              <w:contextualSpacing/>
              <w:textAlignment w:val="auto"/>
              <w:rPr>
                <w:bCs/>
                <w:color w:val="000000"/>
                <w:lang w:val="en-US" w:eastAsia="zh-CN"/>
              </w:rPr>
            </w:pPr>
            <w:r>
              <w:rPr>
                <w:bCs/>
                <w:color w:val="000000"/>
                <w:lang w:val="en-US" w:eastAsia="zh-CN"/>
              </w:rPr>
              <w:t xml:space="preserve">Note: When the PHY layer of NR </w:t>
            </w:r>
            <w:r>
              <w:rPr>
                <w:bCs/>
                <w:color w:val="000000"/>
                <w:lang w:val="en-US" w:eastAsia="ko-KR"/>
              </w:rPr>
              <w:t>SL</w:t>
            </w:r>
            <w:r>
              <w:rPr>
                <w:bCs/>
                <w:color w:val="000000"/>
                <w:lang w:val="en-US" w:eastAsia="zh-CN"/>
              </w:rPr>
              <w:t xml:space="preserve"> module cancels the above procedure according to Step 5a in Section 8.1.4 of TS 38.214, UE selects either LTE SL transmission or NR SL transmission according to Rel-16 NR SL in-device coexistence rule</w:t>
            </w:r>
          </w:p>
          <w:p w14:paraId="6ECE493F" w14:textId="77777777" w:rsidR="007F0EEB" w:rsidRDefault="00397818">
            <w:pPr>
              <w:numPr>
                <w:ilvl w:val="0"/>
                <w:numId w:val="5"/>
              </w:numPr>
              <w:overflowPunct/>
              <w:adjustRightInd/>
              <w:spacing w:after="0"/>
              <w:contextualSpacing/>
              <w:textAlignment w:val="auto"/>
              <w:rPr>
                <w:bCs/>
                <w:color w:val="000000"/>
                <w:lang w:val="en-US" w:eastAsia="zh-CN"/>
              </w:rPr>
            </w:pPr>
            <w:r>
              <w:rPr>
                <w:bCs/>
                <w:color w:val="000000"/>
                <w:lang w:val="en-US" w:eastAsia="ko-KR"/>
              </w:rPr>
              <w:t>Alt 1: The above procedure is applied at least when the priority of LTE SL transmission is higher than the priority of NR SL transmission</w:t>
            </w:r>
          </w:p>
          <w:p w14:paraId="7ADCDB1D" w14:textId="77777777" w:rsidR="007F0EEB" w:rsidRDefault="00397818">
            <w:pPr>
              <w:numPr>
                <w:ilvl w:val="1"/>
                <w:numId w:val="5"/>
              </w:numPr>
              <w:overflowPunct/>
              <w:adjustRightInd/>
              <w:spacing w:after="0"/>
              <w:contextualSpacing/>
              <w:textAlignment w:val="auto"/>
              <w:rPr>
                <w:bCs/>
                <w:color w:val="000000"/>
                <w:lang w:val="en-US" w:eastAsia="zh-CN"/>
              </w:rPr>
            </w:pPr>
            <w:r>
              <w:rPr>
                <w:bCs/>
                <w:color w:val="000000"/>
                <w:lang w:val="en-US" w:eastAsia="ko-KR"/>
              </w:rPr>
              <w:t>It is up to UE implementation whether or not to apply the above procedure when the priority of LTE SL transmission is not higher than the priority of NR SL transmission</w:t>
            </w:r>
          </w:p>
          <w:p w14:paraId="05CED0AA" w14:textId="77777777" w:rsidR="007F0EEB" w:rsidRDefault="00397818">
            <w:pPr>
              <w:numPr>
                <w:ilvl w:val="0"/>
                <w:numId w:val="5"/>
              </w:numPr>
              <w:overflowPunct/>
              <w:adjustRightInd/>
              <w:spacing w:after="0"/>
              <w:contextualSpacing/>
              <w:textAlignment w:val="auto"/>
              <w:rPr>
                <w:bCs/>
                <w:color w:val="000000"/>
                <w:lang w:val="en-US" w:eastAsia="zh-CN"/>
              </w:rPr>
            </w:pPr>
            <w:r>
              <w:rPr>
                <w:bCs/>
                <w:color w:val="000000"/>
                <w:lang w:val="en-US" w:eastAsia="zh-CN"/>
              </w:rPr>
              <w:t>Note: It is assumed that the information relevant to LTE SL resources selected to be used for LTE SL module’s own LTE SL transmission used in the above procedure is shared from LTE SL module to NR SL module</w:t>
            </w:r>
          </w:p>
          <w:p w14:paraId="6A27B73D" w14:textId="77777777" w:rsidR="007F0EEB" w:rsidRDefault="007F0EEB">
            <w:pPr>
              <w:rPr>
                <w:rFonts w:eastAsia="DengXian"/>
                <w:lang w:val="en-US" w:eastAsia="zh-CN"/>
              </w:rPr>
            </w:pPr>
          </w:p>
        </w:tc>
        <w:tc>
          <w:tcPr>
            <w:tcW w:w="2445" w:type="dxa"/>
          </w:tcPr>
          <w:p w14:paraId="7EF3F556" w14:textId="77777777" w:rsidR="007F0EEB" w:rsidRDefault="007F0EEB"/>
          <w:p w14:paraId="0D0790FB" w14:textId="77777777" w:rsidR="00E93DA5" w:rsidRDefault="00E93DA5">
            <w:pPr>
              <w:rPr>
                <w:lang w:val="en-FI"/>
              </w:rPr>
            </w:pPr>
            <w:r>
              <w:rPr>
                <w:lang w:val="en-FI"/>
              </w:rPr>
              <w:t>#1 not sure what is the intention here...</w:t>
            </w:r>
          </w:p>
          <w:p w14:paraId="333CF433" w14:textId="77777777" w:rsidR="00E93DA5" w:rsidRDefault="00E93DA5">
            <w:pPr>
              <w:rPr>
                <w:lang w:val="en-FI"/>
              </w:rPr>
            </w:pPr>
          </w:p>
          <w:p w14:paraId="40B69F0C" w14:textId="77777777" w:rsidR="00E93DA5" w:rsidRDefault="00E93DA5">
            <w:pPr>
              <w:rPr>
                <w:lang w:val="en-FI"/>
              </w:rPr>
            </w:pPr>
          </w:p>
          <w:p w14:paraId="6157899C" w14:textId="77777777" w:rsidR="00E93DA5" w:rsidRDefault="00E93DA5">
            <w:pPr>
              <w:rPr>
                <w:lang w:val="en-FI"/>
              </w:rPr>
            </w:pPr>
          </w:p>
          <w:p w14:paraId="60373268" w14:textId="77777777" w:rsidR="00E93DA5" w:rsidRDefault="00E93DA5">
            <w:pPr>
              <w:rPr>
                <w:lang w:val="en-FI"/>
              </w:rPr>
            </w:pPr>
            <w:r>
              <w:rPr>
                <w:lang w:val="en-FI"/>
              </w:rPr>
              <w:t>#2 addressed, similar as Samsung</w:t>
            </w:r>
          </w:p>
          <w:p w14:paraId="4924588D" w14:textId="77777777" w:rsidR="007F1B32" w:rsidRDefault="007F1B32">
            <w:pPr>
              <w:rPr>
                <w:lang w:val="en-FI"/>
              </w:rPr>
            </w:pPr>
          </w:p>
          <w:p w14:paraId="6B4488D4" w14:textId="77777777" w:rsidR="007F1B32" w:rsidRDefault="007F1B32">
            <w:pPr>
              <w:rPr>
                <w:lang w:val="en-FI"/>
              </w:rPr>
            </w:pPr>
          </w:p>
          <w:p w14:paraId="66666AC4" w14:textId="77777777" w:rsidR="007F1B32" w:rsidRDefault="007F1B32">
            <w:pPr>
              <w:rPr>
                <w:lang w:val="en-FI"/>
              </w:rPr>
            </w:pPr>
          </w:p>
          <w:p w14:paraId="576F3C31" w14:textId="77777777" w:rsidR="007F1B32" w:rsidRDefault="007F1B32">
            <w:pPr>
              <w:rPr>
                <w:lang w:val="en-FI"/>
              </w:rPr>
            </w:pPr>
          </w:p>
          <w:p w14:paraId="7C09F23D" w14:textId="77777777" w:rsidR="007F1B32" w:rsidRDefault="007F1B32">
            <w:pPr>
              <w:rPr>
                <w:lang w:val="en-FI"/>
              </w:rPr>
            </w:pPr>
          </w:p>
          <w:p w14:paraId="04BD5A1F" w14:textId="77777777" w:rsidR="007F1B32" w:rsidRDefault="007F1B32">
            <w:pPr>
              <w:rPr>
                <w:lang w:val="en-FI"/>
              </w:rPr>
            </w:pPr>
          </w:p>
          <w:p w14:paraId="55F4D53F" w14:textId="77777777" w:rsidR="007F1B32" w:rsidRDefault="007F1B32">
            <w:pPr>
              <w:rPr>
                <w:lang w:val="en-FI"/>
              </w:rPr>
            </w:pPr>
            <w:r>
              <w:rPr>
                <w:lang w:val="en-FI"/>
              </w:rPr>
              <w:t># addressed, similar as Samsung</w:t>
            </w:r>
          </w:p>
          <w:p w14:paraId="6DA80E7C" w14:textId="77777777" w:rsidR="007F1B32" w:rsidRDefault="007F1B32">
            <w:pPr>
              <w:rPr>
                <w:lang w:val="en-FI"/>
              </w:rPr>
            </w:pPr>
          </w:p>
          <w:p w14:paraId="42AEAB4E" w14:textId="77777777" w:rsidR="007F1B32" w:rsidRDefault="007F1B32">
            <w:pPr>
              <w:rPr>
                <w:lang w:val="en-FI"/>
              </w:rPr>
            </w:pPr>
          </w:p>
          <w:p w14:paraId="7C13928F" w14:textId="77777777" w:rsidR="007F1B32" w:rsidRDefault="007F1B32">
            <w:pPr>
              <w:rPr>
                <w:lang w:val="en-FI"/>
              </w:rPr>
            </w:pPr>
          </w:p>
          <w:p w14:paraId="5EC2A554" w14:textId="77777777" w:rsidR="007F1B32" w:rsidRDefault="007F1B32">
            <w:pPr>
              <w:rPr>
                <w:lang w:val="en-FI"/>
              </w:rPr>
            </w:pPr>
          </w:p>
          <w:p w14:paraId="74B896E2" w14:textId="77777777" w:rsidR="007F1B32" w:rsidRDefault="007F1B32">
            <w:pPr>
              <w:rPr>
                <w:lang w:val="en-FI"/>
              </w:rPr>
            </w:pPr>
          </w:p>
          <w:p w14:paraId="4665A695" w14:textId="77777777" w:rsidR="007F1B32" w:rsidRDefault="007F1B32">
            <w:pPr>
              <w:rPr>
                <w:lang w:val="en-FI"/>
              </w:rPr>
            </w:pPr>
          </w:p>
          <w:p w14:paraId="5AAB8EC6" w14:textId="77777777" w:rsidR="007F1B32" w:rsidRDefault="007F1B32">
            <w:pPr>
              <w:rPr>
                <w:lang w:val="en-FI"/>
              </w:rPr>
            </w:pPr>
          </w:p>
          <w:p w14:paraId="15B7B129" w14:textId="77777777" w:rsidR="007F1B32" w:rsidRDefault="007F1B32">
            <w:pPr>
              <w:rPr>
                <w:lang w:val="en-FI"/>
              </w:rPr>
            </w:pPr>
          </w:p>
          <w:p w14:paraId="79AAD680" w14:textId="77777777" w:rsidR="007F1B32" w:rsidRDefault="007F1B32">
            <w:pPr>
              <w:rPr>
                <w:lang w:val="en-FI"/>
              </w:rPr>
            </w:pPr>
          </w:p>
          <w:p w14:paraId="0A8AECA5" w14:textId="77777777" w:rsidR="007F1B32" w:rsidRDefault="007F1B32">
            <w:pPr>
              <w:rPr>
                <w:lang w:val="en-FI"/>
              </w:rPr>
            </w:pPr>
          </w:p>
          <w:p w14:paraId="730D0A34" w14:textId="77777777" w:rsidR="007F1B32" w:rsidRDefault="007F1B32">
            <w:pPr>
              <w:rPr>
                <w:lang w:val="en-FI"/>
              </w:rPr>
            </w:pPr>
          </w:p>
          <w:p w14:paraId="6F23544B" w14:textId="77777777" w:rsidR="007F1B32" w:rsidRDefault="007F1B32">
            <w:pPr>
              <w:rPr>
                <w:lang w:val="en-FI"/>
              </w:rPr>
            </w:pPr>
          </w:p>
          <w:p w14:paraId="0EDDD48F" w14:textId="77777777" w:rsidR="007F1B32" w:rsidRDefault="007F1B32">
            <w:pPr>
              <w:rPr>
                <w:lang w:val="en-FI"/>
              </w:rPr>
            </w:pPr>
          </w:p>
          <w:p w14:paraId="28AD8F04" w14:textId="77777777" w:rsidR="007F1B32" w:rsidRDefault="007F1B32">
            <w:pPr>
              <w:rPr>
                <w:lang w:val="en-FI"/>
              </w:rPr>
            </w:pPr>
          </w:p>
          <w:p w14:paraId="304CEF49" w14:textId="77777777" w:rsidR="007F1B32" w:rsidRDefault="007F1B32">
            <w:pPr>
              <w:rPr>
                <w:lang w:val="en-FI"/>
              </w:rPr>
            </w:pPr>
          </w:p>
          <w:p w14:paraId="003A5647" w14:textId="77777777" w:rsidR="007F1B32" w:rsidRDefault="007F1B32">
            <w:pPr>
              <w:rPr>
                <w:lang w:val="en-FI"/>
              </w:rPr>
            </w:pPr>
          </w:p>
          <w:p w14:paraId="50DE9FB9" w14:textId="77777777" w:rsidR="007F1B32" w:rsidRDefault="007F1B32">
            <w:pPr>
              <w:rPr>
                <w:lang w:val="en-FI"/>
              </w:rPr>
            </w:pPr>
          </w:p>
          <w:p w14:paraId="7D63B2A5" w14:textId="77777777" w:rsidR="007F1B32" w:rsidRDefault="007F1B32">
            <w:pPr>
              <w:rPr>
                <w:lang w:val="en-FI"/>
              </w:rPr>
            </w:pPr>
          </w:p>
          <w:p w14:paraId="6ADA8ACB" w14:textId="77777777" w:rsidR="007F1B32" w:rsidRDefault="007F1B32">
            <w:pPr>
              <w:rPr>
                <w:lang w:val="en-FI"/>
              </w:rPr>
            </w:pPr>
          </w:p>
          <w:p w14:paraId="1C1B5A04" w14:textId="77777777" w:rsidR="007F1B32" w:rsidRDefault="007F1B32">
            <w:pPr>
              <w:rPr>
                <w:lang w:val="en-FI"/>
              </w:rPr>
            </w:pPr>
          </w:p>
          <w:p w14:paraId="509AA93F" w14:textId="77777777" w:rsidR="007F1B32" w:rsidRDefault="007F1B32">
            <w:pPr>
              <w:rPr>
                <w:lang w:val="en-FI"/>
              </w:rPr>
            </w:pPr>
          </w:p>
          <w:p w14:paraId="4FD8EB19" w14:textId="77777777" w:rsidR="007F1B32" w:rsidRDefault="007F1B32">
            <w:pPr>
              <w:rPr>
                <w:lang w:val="en-FI"/>
              </w:rPr>
            </w:pPr>
          </w:p>
          <w:p w14:paraId="10C25F7D" w14:textId="77777777" w:rsidR="007F1B32" w:rsidRDefault="007F1B32">
            <w:pPr>
              <w:rPr>
                <w:lang w:val="en-FI"/>
              </w:rPr>
            </w:pPr>
          </w:p>
          <w:p w14:paraId="2C8A6229" w14:textId="77777777" w:rsidR="007F1B32" w:rsidRDefault="007F1B32">
            <w:pPr>
              <w:rPr>
                <w:lang w:val="en-FI"/>
              </w:rPr>
            </w:pPr>
          </w:p>
          <w:p w14:paraId="017130BE" w14:textId="77777777" w:rsidR="007F1B32" w:rsidRDefault="007F1B32">
            <w:pPr>
              <w:rPr>
                <w:lang w:val="en-FI"/>
              </w:rPr>
            </w:pPr>
          </w:p>
          <w:p w14:paraId="19363D4E" w14:textId="77777777" w:rsidR="007F1B32" w:rsidRDefault="007F1B32">
            <w:pPr>
              <w:rPr>
                <w:lang w:val="en-FI"/>
              </w:rPr>
            </w:pPr>
          </w:p>
          <w:p w14:paraId="6AFCDD5F" w14:textId="77777777" w:rsidR="007F1B32" w:rsidRDefault="007F1B32">
            <w:pPr>
              <w:rPr>
                <w:lang w:val="en-FI"/>
              </w:rPr>
            </w:pPr>
          </w:p>
          <w:p w14:paraId="0E5A7541" w14:textId="77777777" w:rsidR="007F1B32" w:rsidRDefault="007F1B32">
            <w:pPr>
              <w:rPr>
                <w:lang w:val="en-FI"/>
              </w:rPr>
            </w:pPr>
          </w:p>
          <w:p w14:paraId="1DF73575" w14:textId="77777777" w:rsidR="007F1B32" w:rsidRDefault="007F1B32">
            <w:pPr>
              <w:rPr>
                <w:lang w:val="en-FI"/>
              </w:rPr>
            </w:pPr>
          </w:p>
          <w:p w14:paraId="086E20BC" w14:textId="77777777" w:rsidR="007F1B32" w:rsidRDefault="007F1B32">
            <w:pPr>
              <w:rPr>
                <w:lang w:val="en-FI"/>
              </w:rPr>
            </w:pPr>
          </w:p>
          <w:p w14:paraId="57DE0D76" w14:textId="77777777" w:rsidR="007F1B32" w:rsidRDefault="007F1B32">
            <w:pPr>
              <w:rPr>
                <w:lang w:val="en-FI"/>
              </w:rPr>
            </w:pPr>
          </w:p>
          <w:p w14:paraId="5021D66E" w14:textId="77777777" w:rsidR="007F1B32" w:rsidRDefault="007F1B32">
            <w:pPr>
              <w:rPr>
                <w:lang w:val="en-FI"/>
              </w:rPr>
            </w:pPr>
          </w:p>
          <w:p w14:paraId="2CFC5577" w14:textId="75255ED8" w:rsidR="007F1B32" w:rsidRDefault="007F1B32">
            <w:pPr>
              <w:rPr>
                <w:lang w:val="en-FI"/>
              </w:rPr>
            </w:pPr>
            <w:r>
              <w:rPr>
                <w:lang w:val="en-FI"/>
              </w:rPr>
              <w:t>#3 a bit of a heavy change to accept at this stage of this discussion, something which might not be acceptable to everybody! let’s continue on this in Aug! Thanks!</w:t>
            </w:r>
          </w:p>
          <w:p w14:paraId="07B07B03" w14:textId="77777777" w:rsidR="007F1B32" w:rsidRDefault="007F1B32">
            <w:pPr>
              <w:rPr>
                <w:lang w:val="en-FI"/>
              </w:rPr>
            </w:pPr>
          </w:p>
          <w:p w14:paraId="7D291F1E" w14:textId="77777777" w:rsidR="007F1B32" w:rsidRDefault="007F1B32">
            <w:pPr>
              <w:rPr>
                <w:lang w:val="en-FI"/>
              </w:rPr>
            </w:pPr>
          </w:p>
          <w:p w14:paraId="4C6F25D0" w14:textId="77777777" w:rsidR="007F1B32" w:rsidRDefault="007F1B32">
            <w:pPr>
              <w:rPr>
                <w:lang w:val="en-FI"/>
              </w:rPr>
            </w:pPr>
          </w:p>
          <w:p w14:paraId="2DCC51D8" w14:textId="77777777" w:rsidR="007F1B32" w:rsidRDefault="007F1B32">
            <w:pPr>
              <w:rPr>
                <w:lang w:val="en-FI"/>
              </w:rPr>
            </w:pPr>
          </w:p>
          <w:p w14:paraId="6A8D9635" w14:textId="77777777" w:rsidR="007F1B32" w:rsidRDefault="007F1B32">
            <w:pPr>
              <w:rPr>
                <w:lang w:val="en-FI"/>
              </w:rPr>
            </w:pPr>
          </w:p>
          <w:p w14:paraId="281550EE" w14:textId="77777777" w:rsidR="007F1B32" w:rsidRDefault="007F1B32">
            <w:pPr>
              <w:rPr>
                <w:lang w:val="en-FI"/>
              </w:rPr>
            </w:pPr>
          </w:p>
          <w:p w14:paraId="0EF4BB02" w14:textId="77777777" w:rsidR="007F1B32" w:rsidRDefault="007F1B32">
            <w:pPr>
              <w:rPr>
                <w:lang w:val="en-FI"/>
              </w:rPr>
            </w:pPr>
          </w:p>
          <w:p w14:paraId="4FB57C09" w14:textId="77777777" w:rsidR="007F1B32" w:rsidRDefault="007F1B32">
            <w:pPr>
              <w:rPr>
                <w:lang w:val="en-FI"/>
              </w:rPr>
            </w:pPr>
          </w:p>
          <w:p w14:paraId="1F7FD63C" w14:textId="77777777" w:rsidR="007F1B32" w:rsidRDefault="007F1B32">
            <w:pPr>
              <w:rPr>
                <w:lang w:val="en-FI"/>
              </w:rPr>
            </w:pPr>
          </w:p>
          <w:p w14:paraId="750B1D67" w14:textId="77777777" w:rsidR="007F1B32" w:rsidRDefault="007F1B32">
            <w:pPr>
              <w:rPr>
                <w:lang w:val="en-FI"/>
              </w:rPr>
            </w:pPr>
          </w:p>
          <w:p w14:paraId="10AD82D1" w14:textId="064A8CE0" w:rsidR="007F1B32" w:rsidRPr="00E93DA5" w:rsidRDefault="007F1B32">
            <w:pPr>
              <w:rPr>
                <w:lang w:val="en-FI"/>
              </w:rPr>
            </w:pPr>
          </w:p>
        </w:tc>
      </w:tr>
      <w:tr w:rsidR="007F0EEB" w14:paraId="7D2536BF" w14:textId="77777777" w:rsidTr="00343D48">
        <w:trPr>
          <w:trHeight w:val="244"/>
          <w:jc w:val="center"/>
        </w:trPr>
        <w:tc>
          <w:tcPr>
            <w:tcW w:w="1605" w:type="dxa"/>
          </w:tcPr>
          <w:p w14:paraId="3565BD8D" w14:textId="3FC87DB8" w:rsidR="007F0EEB" w:rsidRDefault="00C11ACE">
            <w:pPr>
              <w:rPr>
                <w:lang w:eastAsia="zh-CN"/>
              </w:rPr>
            </w:pPr>
            <w:r>
              <w:rPr>
                <w:lang w:eastAsia="zh-CN"/>
              </w:rPr>
              <w:t>Apple</w:t>
            </w:r>
          </w:p>
        </w:tc>
        <w:tc>
          <w:tcPr>
            <w:tcW w:w="5579" w:type="dxa"/>
          </w:tcPr>
          <w:p w14:paraId="1862C830" w14:textId="77777777" w:rsidR="00C11ACE" w:rsidRDefault="00C11ACE">
            <w:pPr>
              <w:overflowPunct/>
              <w:autoSpaceDE/>
              <w:autoSpaceDN/>
              <w:adjustRightInd/>
              <w:spacing w:before="120" w:after="0"/>
              <w:jc w:val="left"/>
              <w:textAlignment w:val="auto"/>
              <w:rPr>
                <w:rFonts w:eastAsia="DengXian"/>
                <w:lang w:val="en-US" w:eastAsia="zh-CN"/>
              </w:rPr>
            </w:pPr>
            <w:r>
              <w:rPr>
                <w:rFonts w:eastAsia="DengXian"/>
                <w:lang w:val="en-US" w:eastAsia="zh-CN"/>
              </w:rPr>
              <w:t xml:space="preserve">Thanks Mihai for the updated version to address our comment 1 above. </w:t>
            </w:r>
          </w:p>
          <w:p w14:paraId="1B25A32A" w14:textId="3F0C4A59" w:rsidR="00C11ACE" w:rsidRPr="00065B3F" w:rsidRDefault="00C11ACE" w:rsidP="00C11ACE">
            <w:pPr>
              <w:overflowPunct/>
              <w:autoSpaceDE/>
              <w:autoSpaceDN/>
              <w:adjustRightInd/>
              <w:spacing w:before="120" w:after="0"/>
              <w:jc w:val="left"/>
              <w:textAlignment w:val="auto"/>
              <w:rPr>
                <w:color w:val="000000"/>
                <w:sz w:val="22"/>
                <w:szCs w:val="22"/>
                <w:lang w:val="en-US" w:eastAsia="zh-CN"/>
              </w:rPr>
            </w:pPr>
            <w:r>
              <w:rPr>
                <w:rFonts w:eastAsia="DengXian"/>
                <w:lang w:val="en-US" w:eastAsia="zh-CN"/>
              </w:rPr>
              <w:t xml:space="preserve">Regarding our comment 2 above, our understanding is that although a selected resource according to TS36.321 in general considers </w:t>
            </w:r>
            <w:r w:rsidRPr="00C11ACE">
              <w:rPr>
                <w:rFonts w:hint="eastAsia"/>
                <w:color w:val="000000" w:themeColor="text1"/>
                <w:sz w:val="22"/>
                <w:szCs w:val="22"/>
                <w:lang w:val="en-US" w:eastAsia="zh-CN"/>
              </w:rPr>
              <w:t>the LTE SL resource reservation period and LTE SL resource reselection count</w:t>
            </w:r>
            <w:r>
              <w:rPr>
                <w:rFonts w:eastAsia="DengXian"/>
                <w:lang w:val="en-US" w:eastAsia="zh-CN"/>
              </w:rPr>
              <w:t xml:space="preserve">, but </w:t>
            </w:r>
            <w:r w:rsidRPr="00065B3F">
              <w:rPr>
                <w:rFonts w:eastAsia="DengXian"/>
                <w:sz w:val="22"/>
                <w:szCs w:val="22"/>
                <w:lang w:val="en-US" w:eastAsia="zh-CN"/>
              </w:rPr>
              <w:t>UE</w:t>
            </w:r>
            <w:r w:rsidR="00065B3F">
              <w:rPr>
                <w:rFonts w:eastAsia="DengXian"/>
                <w:sz w:val="22"/>
                <w:szCs w:val="22"/>
                <w:lang w:val="en-US" w:eastAsia="zh-CN"/>
              </w:rPr>
              <w:t>’s</w:t>
            </w:r>
            <w:r w:rsidRPr="00065B3F">
              <w:rPr>
                <w:rFonts w:eastAsia="DengXian"/>
                <w:sz w:val="22"/>
                <w:szCs w:val="22"/>
                <w:lang w:val="en-US" w:eastAsia="zh-CN"/>
              </w:rPr>
              <w:t xml:space="preserve"> behavior</w:t>
            </w:r>
            <w:r w:rsidR="00065B3F">
              <w:rPr>
                <w:rFonts w:eastAsia="DengXian"/>
                <w:sz w:val="22"/>
                <w:szCs w:val="22"/>
                <w:lang w:val="en-US" w:eastAsia="zh-CN"/>
              </w:rPr>
              <w:t xml:space="preserve"> is unclear</w:t>
            </w:r>
            <w:r w:rsidRPr="00065B3F">
              <w:rPr>
                <w:rFonts w:eastAsia="DengXian"/>
                <w:sz w:val="22"/>
                <w:szCs w:val="22"/>
                <w:lang w:val="en-US" w:eastAsia="zh-CN"/>
              </w:rPr>
              <w:t>. For example, in TS36.321, we only use “</w:t>
            </w:r>
            <w:r w:rsidRPr="00065B3F">
              <w:rPr>
                <w:color w:val="000000"/>
                <w:sz w:val="22"/>
                <w:szCs w:val="22"/>
                <w:lang w:val="en-US" w:eastAsia="zh-CN"/>
              </w:rPr>
              <w:t>SL_RESOURCE_RESELECTION_COUNTER”, while in PHY layer (TS36.213), we use</w:t>
            </w:r>
            <w:r w:rsidR="00065B3F" w:rsidRPr="00065B3F">
              <w:rPr>
                <w:rFonts w:eastAsia="DengXian"/>
                <w:sz w:val="22"/>
                <w:szCs w:val="22"/>
                <w:lang w:val="en-US" w:eastAsia="zh-CN"/>
              </w:rPr>
              <w:t xml:space="preserve"> </w:t>
            </w:r>
            <m:oMath>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C</m:t>
                  </m:r>
                </m:e>
                <m:sub>
                  <m:r>
                    <w:rPr>
                      <w:rFonts w:ascii="Cambria Math" w:eastAsia="DengXian" w:hAnsi="Cambria Math"/>
                      <w:sz w:val="22"/>
                      <w:szCs w:val="22"/>
                      <w:lang w:val="en-US" w:eastAsia="zh-CN"/>
                    </w:rPr>
                    <m:t>resel</m:t>
                  </m:r>
                </m:sub>
              </m:sSub>
            </m:oMath>
            <w:r w:rsidRPr="00065B3F">
              <w:rPr>
                <w:rFonts w:eastAsia="DengXian"/>
                <w:sz w:val="22"/>
                <w:szCs w:val="22"/>
                <w:lang w:val="en-US" w:eastAsia="zh-CN"/>
              </w:rPr>
              <w:t>, which is equa</w:t>
            </w:r>
            <w:r w:rsidR="00065B3F" w:rsidRPr="00065B3F">
              <w:rPr>
                <w:rFonts w:eastAsia="DengXian"/>
                <w:sz w:val="22"/>
                <w:szCs w:val="22"/>
                <w:lang w:val="en-US" w:eastAsia="zh-CN"/>
              </w:rPr>
              <w:t>l to 10*</w:t>
            </w:r>
            <w:r w:rsidR="00065B3F" w:rsidRPr="00065B3F">
              <w:rPr>
                <w:color w:val="000000"/>
                <w:sz w:val="22"/>
                <w:szCs w:val="22"/>
                <w:lang w:val="en-US" w:eastAsia="zh-CN"/>
              </w:rPr>
              <w:t xml:space="preserve"> SL_RESOURCE_RESELECTION_COUNTER. </w:t>
            </w:r>
            <w:r w:rsidR="00065B3F">
              <w:rPr>
                <w:color w:val="000000"/>
                <w:sz w:val="22"/>
                <w:szCs w:val="22"/>
                <w:lang w:val="en-US" w:eastAsia="zh-CN"/>
              </w:rPr>
              <w:t>Overall, we share the similar view as CATT that UE’s behavior should be clearly defined as in Step 5LTE3).</w:t>
            </w:r>
          </w:p>
        </w:tc>
        <w:tc>
          <w:tcPr>
            <w:tcW w:w="2445" w:type="dxa"/>
          </w:tcPr>
          <w:p w14:paraId="0B31FB01" w14:textId="77777777" w:rsidR="007F0EEB" w:rsidRDefault="007F0EEB"/>
          <w:p w14:paraId="0DF14D0A" w14:textId="6A46A0B6" w:rsidR="002871D0" w:rsidRPr="002871D0" w:rsidRDefault="002871D0">
            <w:pPr>
              <w:rPr>
                <w:lang w:val="en-FI"/>
              </w:rPr>
            </w:pPr>
            <w:r>
              <w:rPr>
                <w:lang w:val="en-FI"/>
              </w:rPr>
              <w:t>Thanks for the comment! As I mentioned to CATT; their suggestion is I think too large to be acceptable to everybody, even your initial suggestion was lighter. We come back on this in the next meeting, meanwhile will consider a good fix here!</w:t>
            </w:r>
          </w:p>
        </w:tc>
      </w:tr>
      <w:tr w:rsidR="00343D48" w14:paraId="715C072A" w14:textId="77777777" w:rsidTr="00343D48">
        <w:trPr>
          <w:trHeight w:val="244"/>
          <w:jc w:val="center"/>
        </w:trPr>
        <w:tc>
          <w:tcPr>
            <w:tcW w:w="1605" w:type="dxa"/>
          </w:tcPr>
          <w:p w14:paraId="316258BB" w14:textId="65194484" w:rsidR="00343D48" w:rsidRDefault="00343D48" w:rsidP="00343D48">
            <w:pPr>
              <w:rPr>
                <w:lang w:eastAsia="zh-CN"/>
              </w:rPr>
            </w:pPr>
            <w:r>
              <w:rPr>
                <w:rFonts w:hint="eastAsia"/>
                <w:lang w:val="en-US" w:eastAsia="zh-CN"/>
              </w:rPr>
              <w:t>ZTE,Sanechips</w:t>
            </w:r>
          </w:p>
        </w:tc>
        <w:tc>
          <w:tcPr>
            <w:tcW w:w="5579" w:type="dxa"/>
          </w:tcPr>
          <w:p w14:paraId="1566744A" w14:textId="77777777" w:rsidR="00343D48" w:rsidRDefault="00343D48" w:rsidP="00343D48">
            <w:pPr>
              <w:numPr>
                <w:ilvl w:val="0"/>
                <w:numId w:val="18"/>
              </w:numPr>
              <w:overflowPunct/>
              <w:autoSpaceDE/>
              <w:autoSpaceDN/>
              <w:adjustRightInd/>
              <w:spacing w:before="120" w:after="0"/>
              <w:jc w:val="left"/>
              <w:textAlignment w:val="auto"/>
              <w:rPr>
                <w:rFonts w:eastAsia="DengXian"/>
                <w:lang w:val="en-US" w:eastAsia="zh-CN"/>
              </w:rPr>
            </w:pPr>
            <w:r>
              <w:rPr>
                <w:rFonts w:eastAsia="DengXian" w:hint="eastAsia"/>
                <w:lang w:val="en-US" w:eastAsia="zh-CN"/>
              </w:rPr>
              <w:t>Thank you editor for the feedback. The definition of P</w:t>
            </w:r>
            <w:r>
              <w:rPr>
                <w:rFonts w:eastAsia="DengXian"/>
                <w:lang w:val="en-US" w:eastAsia="zh-CN"/>
              </w:rPr>
              <w:t>’</w:t>
            </w:r>
            <w:r>
              <w:rPr>
                <w:rFonts w:eastAsia="DengXian" w:hint="eastAsia"/>
                <w:lang w:val="en-US" w:eastAsia="zh-CN"/>
              </w:rPr>
              <w:t>rsvp_RX is clear for step6LTE, however, in step 5LTE3)d, we still need to clarify the defintion, we are fine either to cpy the definition from 6LTE or our comments from previous round</w:t>
            </w:r>
          </w:p>
          <w:p w14:paraId="168809C9" w14:textId="77777777" w:rsidR="00343D48" w:rsidRDefault="00343D48" w:rsidP="00343D48">
            <w:pPr>
              <w:ind w:left="851" w:hanging="284"/>
              <w:rPr>
                <w:ins w:id="21" w:author="Mihai Enescu" w:date="2023-06-02T09:30:00Z"/>
                <w:rFonts w:eastAsia="Malgun Gothic"/>
              </w:rPr>
            </w:pPr>
            <w:ins w:id="22" w:author="Mihai Enescu" w:date="2023-06-07T11:19:00Z">
              <w:r>
                <w:rPr>
                  <w:rFonts w:eastAsia="Malgun Gothic"/>
                </w:rPr>
                <w:t>d)</w:t>
              </w:r>
              <w:r>
                <w:rPr>
                  <w:rFonts w:eastAsia="Malgun Gothic"/>
                </w:rPr>
                <w:tab/>
              </w:r>
            </w:ins>
            <w:ins w:id="23" w:author="Mihai Enescu" w:date="2023-06-07T12:40:00Z">
              <w:r>
                <w:rPr>
                  <w:rFonts w:eastAsia="Malgun Gothic"/>
                  <w:color w:val="000000" w:themeColor="text1"/>
                  <w:lang w:val="zh-CN"/>
                </w:rPr>
                <w:t xml:space="preserve">the </w:t>
              </w:r>
            </w:ins>
            <w:ins w:id="24" w:author="Mihai Enescu" w:date="2023-06-07T13:25:00Z">
              <w:r>
                <w:rPr>
                  <w:rFonts w:eastAsia="Malgun Gothic"/>
                  <w:color w:val="000000" w:themeColor="text1"/>
                  <w:lang w:val="zh-CN"/>
                </w:rPr>
                <w:t xml:space="preserve">SCI format received in </w:t>
              </w:r>
              <w:r>
                <w:rPr>
                  <w:rFonts w:eastAsia="Malgun Gothic"/>
                  <w:color w:val="000000" w:themeColor="text1"/>
                </w:rPr>
                <w:t xml:space="preserve">LTE subframe </w:t>
              </w:r>
              <w:r>
                <w:rPr>
                  <w:rFonts w:eastAsia="Malgun Gothic"/>
                  <w:color w:val="000000" w:themeColor="text1"/>
                  <w:lang w:val="zh-CN"/>
                </w:rPr>
                <w:t xml:space="preserve"> </w:t>
              </w:r>
            </w:ins>
            <m:oMath>
              <m:sSubSup>
                <m:sSubSupPr>
                  <m:ctrlPr>
                    <w:ins w:id="25" w:author="Mihai Enescu" w:date="2023-06-07T13:25:00Z">
                      <w:rPr>
                        <w:rFonts w:ascii="Cambria Math" w:eastAsia="Malgun Gothic" w:hAnsi="Cambria Math"/>
                        <w:i/>
                        <w:color w:val="000000" w:themeColor="text1"/>
                        <w:lang w:val="zh-CN"/>
                      </w:rPr>
                    </w:ins>
                  </m:ctrlPr>
                </m:sSubSupPr>
                <m:e>
                  <m:r>
                    <w:ins w:id="26" w:author="Mihai Enescu" w:date="2023-06-07T13:25:00Z">
                      <w:rPr>
                        <w:rFonts w:ascii="Cambria Math" w:eastAsia="Malgun Gothic" w:hAnsi="Cambria Math"/>
                        <w:color w:val="000000" w:themeColor="text1"/>
                        <w:lang w:val="zh-CN"/>
                      </w:rPr>
                      <m:t>t</m:t>
                    </w:ins>
                  </m:r>
                </m:e>
                <m:sub>
                  <m:r>
                    <w:ins w:id="27" w:author="Mihai Enescu" w:date="2023-06-07T13:25:00Z">
                      <w:rPr>
                        <w:rFonts w:ascii="Cambria Math" w:eastAsia="Malgun Gothic" w:hAnsi="Cambria Math"/>
                        <w:color w:val="000000" w:themeColor="text1"/>
                        <w:lang w:val="zh-CN"/>
                      </w:rPr>
                      <m:t>m</m:t>
                    </w:ins>
                  </m:r>
                </m:sub>
                <m:sup>
                  <m:r>
                    <w:ins w:id="28" w:author="Mihai Enescu" w:date="2023-06-07T13:25:00Z">
                      <w:rPr>
                        <w:rFonts w:ascii="Cambria Math" w:eastAsia="Malgun Gothic" w:hAnsi="Cambria Math"/>
                        <w:color w:val="000000" w:themeColor="text1"/>
                        <w:lang w:val="zh-CN"/>
                      </w:rPr>
                      <m:t>LTESL</m:t>
                    </w:ins>
                  </m:r>
                </m:sup>
              </m:sSubSup>
              <m:r>
                <w:ins w:id="29" w:author="Mihai Enescu" w:date="2023-06-07T13:25:00Z">
                  <w:rPr>
                    <w:rFonts w:ascii="Cambria Math" w:eastAsia="Malgun Gothic" w:hAnsi="Cambria Math"/>
                    <w:color w:val="000000" w:themeColor="text1"/>
                    <w:lang w:val="zh-CN"/>
                  </w:rPr>
                  <m:t xml:space="preserve"> </m:t>
                </w:ins>
              </m:r>
            </m:oMath>
            <w:ins w:id="30" w:author="Mihai Enescu" w:date="2023-06-07T13:25:00Z">
              <w:r>
                <w:rPr>
                  <w:rFonts w:eastAsia="Malgun Gothic"/>
                  <w:color w:val="000000" w:themeColor="text1"/>
                  <w:lang w:val="zh-CN"/>
                </w:rPr>
                <w:t xml:space="preserve">or </w:t>
              </w:r>
              <w:r>
                <w:rPr>
                  <w:rFonts w:eastAsia="Malgun Gothic" w:hint="eastAsia"/>
                  <w:color w:val="000000" w:themeColor="text1"/>
                  <w:lang w:val="zh-CN"/>
                </w:rPr>
                <w:t>the same SCI format which</w:t>
              </w:r>
              <w:r>
                <w:rPr>
                  <w:rFonts w:eastAsia="Malgun Gothic"/>
                  <w:color w:val="000000" w:themeColor="text1"/>
                  <w:lang w:val="zh-CN"/>
                </w:rPr>
                <w:t xml:space="preserve"> </w:t>
              </w:r>
              <w:r>
                <w:rPr>
                  <w:rFonts w:eastAsia="Malgun Gothic" w:hint="eastAsia"/>
                  <w:color w:val="000000" w:themeColor="text1"/>
                  <w:lang w:val="zh-CN"/>
                </w:rPr>
                <w:t xml:space="preserve">is assumed to be received in </w:t>
              </w:r>
              <w:r>
                <w:rPr>
                  <w:rFonts w:eastAsia="Malgun Gothic"/>
                  <w:color w:val="000000" w:themeColor="text1"/>
                </w:rPr>
                <w:t>LTE subframe</w:t>
              </w:r>
              <w:r>
                <w:rPr>
                  <w:rFonts w:eastAsia="Malgun Gothic"/>
                  <w:color w:val="000000" w:themeColor="text1"/>
                  <w:lang w:val="zh-CN"/>
                </w:rPr>
                <w:t>(s)</w:t>
              </w:r>
              <w:r>
                <w:rPr>
                  <w:rFonts w:eastAsia="Malgun Gothic" w:hint="eastAsia"/>
                  <w:color w:val="000000" w:themeColor="text1"/>
                  <w:lang w:val="zh-CN"/>
                </w:rPr>
                <w:t xml:space="preserve"> </w:t>
              </w:r>
            </w:ins>
            <m:oMath>
              <m:sSubSup>
                <m:sSubSupPr>
                  <m:ctrlPr>
                    <w:ins w:id="31" w:author="Mihai Enescu" w:date="2023-06-07T13:25:00Z">
                      <w:rPr>
                        <w:rFonts w:ascii="Cambria Math" w:eastAsia="Malgun Gothic" w:hAnsi="Cambria Math"/>
                        <w:i/>
                        <w:color w:val="000000" w:themeColor="text1"/>
                        <w:lang w:val="zh-CN"/>
                      </w:rPr>
                    </w:ins>
                  </m:ctrlPr>
                </m:sSubSupPr>
                <m:e>
                  <m:r>
                    <w:ins w:id="32" w:author="Mihai Enescu" w:date="2023-06-07T13:25:00Z">
                      <w:rPr>
                        <w:rFonts w:ascii="Cambria Math" w:eastAsia="Malgun Gothic" w:hAnsi="Cambria Math"/>
                        <w:color w:val="000000" w:themeColor="text1"/>
                        <w:lang w:val="zh-CN"/>
                      </w:rPr>
                      <m:t>t</m:t>
                    </w:ins>
                  </m:r>
                </m:e>
                <m:sub>
                  <m:r>
                    <w:ins w:id="33" w:author="Mihai Enescu" w:date="2023-06-07T13:25:00Z">
                      <w:rPr>
                        <w:rFonts w:ascii="Cambria Math" w:eastAsia="Malgun Gothic" w:hAnsi="Cambria Math"/>
                        <w:color w:val="000000" w:themeColor="text1"/>
                        <w:lang w:val="zh-CN"/>
                      </w:rPr>
                      <m:t>m</m:t>
                    </w:ins>
                  </m:r>
                  <m:r>
                    <w:ins w:id="34" w:author="Mihai Enescu" w:date="2023-06-07T13:25:00Z">
                      <w:rPr>
                        <w:rFonts w:ascii="Cambria Math" w:hAnsi="Cambria Math"/>
                        <w:color w:val="000000" w:themeColor="text1"/>
                        <w:lang w:val="zh-CN" w:eastAsia="en-GB"/>
                      </w:rPr>
                      <m:t>+q</m:t>
                    </w:ins>
                  </m:r>
                  <m:r>
                    <w:ins w:id="35" w:author="Mihai Enescu" w:date="2023-06-07T13:25:00Z">
                      <m:rPr>
                        <m:sty m:val="p"/>
                      </m:rPr>
                      <w:rPr>
                        <w:rFonts w:ascii="Cambria Math" w:hAnsi="Cambria Math"/>
                        <w:color w:val="000000" w:themeColor="text1"/>
                        <w:lang w:val="zh-CN" w:eastAsia="en-GB"/>
                      </w:rPr>
                      <m:t>×</m:t>
                    </w:ins>
                  </m:r>
                  <m:sSubSup>
                    <m:sSubSupPr>
                      <m:ctrlPr>
                        <w:ins w:id="36" w:author="Mihai Enescu" w:date="2023-06-07T13:25:00Z">
                          <w:rPr>
                            <w:rFonts w:ascii="Cambria Math" w:hAnsi="Cambria Math"/>
                            <w:i/>
                            <w:color w:val="000000" w:themeColor="text1"/>
                            <w:lang w:val="zh-CN" w:eastAsia="en-GB"/>
                          </w:rPr>
                        </w:ins>
                      </m:ctrlPr>
                    </m:sSubSupPr>
                    <m:e>
                      <m:r>
                        <w:ins w:id="37" w:author="Mihai Enescu" w:date="2023-06-07T13:25:00Z">
                          <w:rPr>
                            <w:rFonts w:ascii="Cambria Math" w:hAnsi="Cambria Math"/>
                            <w:color w:val="000000" w:themeColor="text1"/>
                            <w:lang w:val="zh-CN" w:eastAsia="en-GB"/>
                          </w:rPr>
                          <m:t>P</m:t>
                        </w:ins>
                      </m:r>
                      <m:ctrlPr>
                        <w:ins w:id="38" w:author="Mihai Enescu" w:date="2023-06-07T13:25:00Z">
                          <w:rPr>
                            <w:rFonts w:ascii="Cambria Math" w:hAnsi="Cambria Math"/>
                            <w:color w:val="000000" w:themeColor="text1"/>
                            <w:lang w:val="zh-CN" w:eastAsia="en-GB"/>
                          </w:rPr>
                        </w:ins>
                      </m:ctrlPr>
                    </m:e>
                    <m:sub>
                      <m:r>
                        <w:ins w:id="39" w:author="Mihai Enescu" w:date="2023-06-07T13:25:00Z">
                          <w:rPr>
                            <w:rFonts w:ascii="Cambria Math" w:hAnsi="Cambria Math"/>
                            <w:color w:val="000000" w:themeColor="text1"/>
                            <w:lang w:val="zh-CN" w:eastAsia="en-GB"/>
                          </w:rPr>
                          <m:t>rsvp_RX</m:t>
                        </w:ins>
                      </m:r>
                    </m:sub>
                    <m:sup>
                      <m:r>
                        <w:ins w:id="40" w:author="Mihai Enescu" w:date="2023-06-07T13:25:00Z">
                          <m:rPr>
                            <m:sty m:val="p"/>
                          </m:rPr>
                          <w:rPr>
                            <w:rFonts w:ascii="Cambria Math" w:hAnsi="Cambria Math"/>
                            <w:color w:val="000000" w:themeColor="text1"/>
                            <w:lang w:val="zh-CN" w:eastAsia="en-GB"/>
                          </w:rPr>
                          <m:t>'</m:t>
                        </w:ins>
                      </m:r>
                    </m:sup>
                  </m:sSubSup>
                </m:sub>
                <m:sup>
                  <m:r>
                    <w:ins w:id="41" w:author="Mihai Enescu" w:date="2023-06-07T13:25:00Z">
                      <w:rPr>
                        <w:rFonts w:ascii="Cambria Math" w:eastAsia="Malgun Gothic" w:hAnsi="Cambria Math"/>
                        <w:color w:val="000000" w:themeColor="text1"/>
                        <w:lang w:val="zh-CN"/>
                      </w:rPr>
                      <m:t>LTESL</m:t>
                    </w:ins>
                  </m:r>
                </m:sup>
              </m:sSubSup>
            </m:oMath>
            <w:ins w:id="42" w:author="Mihai Enescu" w:date="2023-06-07T13:25:00Z">
              <w:r>
                <w:rPr>
                  <w:rFonts w:eastAsia="Malgun Gothic" w:hint="eastAsia"/>
                  <w:color w:val="000000" w:themeColor="text1"/>
                  <w:lang w:val="zh-CN"/>
                </w:rPr>
                <w:t xml:space="preserve"> determine</w:t>
              </w:r>
              <w:r>
                <w:rPr>
                  <w:rFonts w:eastAsia="Malgun Gothic"/>
                  <w:color w:val="000000" w:themeColor="text1"/>
                  <w:lang w:val="zh-CN"/>
                </w:rPr>
                <w:t>s</w:t>
              </w:r>
              <w:r>
                <w:rPr>
                  <w:rFonts w:eastAsia="Malgun Gothic" w:hint="eastAsia"/>
                  <w:color w:val="000000" w:themeColor="text1"/>
                  <w:lang w:val="zh-CN"/>
                </w:rPr>
                <w:t xml:space="preserve"> according to </w:t>
              </w:r>
              <w:r>
                <w:rPr>
                  <w:rFonts w:eastAsia="Malgun Gothic"/>
                  <w:color w:val="000000" w:themeColor="text1"/>
                  <w:lang w:val="zh-CN"/>
                </w:rPr>
                <w:t>clause 14.1.1.4C</w:t>
              </w:r>
              <w:r>
                <w:rPr>
                  <w:rFonts w:eastAsia="Malgun Gothic"/>
                  <w:color w:val="000000" w:themeColor="text1"/>
                </w:rPr>
                <w:t xml:space="preserve"> or clause 14.2.4 in [19, TS 36.213] </w:t>
              </w:r>
              <w:r>
                <w:rPr>
                  <w:rFonts w:eastAsia="Malgun Gothic"/>
                  <w:color w:val="000000" w:themeColor="text1"/>
                  <w:lang w:val="zh-CN"/>
                </w:rPr>
                <w:t xml:space="preserve">the set of </w:t>
              </w:r>
            </w:ins>
            <w:ins w:id="43" w:author="Mihai Enescu" w:date="2023-06-07T12:40:00Z">
              <w:r>
                <w:rPr>
                  <w:rFonts w:eastAsia="Malgun Gothic"/>
                  <w:color w:val="000000" w:themeColor="text1"/>
                </w:rPr>
                <w:t>LTE subframes</w:t>
              </w:r>
              <w:r>
                <w:rPr>
                  <w:rFonts w:eastAsia="Malgun Gothic"/>
                  <w:color w:val="000000" w:themeColor="text1"/>
                  <w:lang w:val="zh-CN"/>
                </w:rPr>
                <w:t xml:space="preserve"> </w:t>
              </w:r>
            </w:ins>
            <w:ins w:id="44" w:author="Mihai Enescu" w:date="2023-06-07T13:25:00Z">
              <w:r>
                <w:rPr>
                  <w:rFonts w:eastAsia="Malgun Gothic"/>
                  <w:color w:val="000000" w:themeColor="text1"/>
                  <w:lang w:val="zh-CN"/>
                </w:rPr>
                <w:t>which</w:t>
              </w:r>
              <w:r>
                <w:rPr>
                  <w:rFonts w:eastAsia="Malgun Gothic" w:hint="eastAsia"/>
                  <w:color w:val="000000" w:themeColor="text1"/>
                  <w:lang w:val="zh-CN"/>
                </w:rPr>
                <w:t xml:space="preserve"> overlaps</w:t>
              </w:r>
            </w:ins>
            <w:ins w:id="45" w:author="Mihai Enescu" w:date="2023-06-07T12:41:00Z">
              <w:r>
                <w:rPr>
                  <w:rFonts w:eastAsia="Malgun Gothic"/>
                  <w:color w:val="000000" w:themeColor="text1"/>
                  <w:lang w:val="zh-CN"/>
                </w:rPr>
                <w:t xml:space="preserve"> </w:t>
              </w:r>
              <w:r>
                <w:rPr>
                  <w:rFonts w:eastAsia="Malgun Gothic"/>
                  <w:color w:val="000000" w:themeColor="text1"/>
                </w:rPr>
                <w:t xml:space="preserve">with PSFCH slots associated </w:t>
              </w:r>
              <w:r>
                <w:rPr>
                  <w:rFonts w:eastAsia="Malgun Gothic"/>
                  <w:color w:val="000000" w:themeColor="text1"/>
                  <w:lang w:val="zh-CN"/>
                </w:rPr>
                <w:t xml:space="preserve">with </w:t>
              </w:r>
            </w:ins>
            <m:oMath>
              <m:sSub>
                <m:sSubPr>
                  <m:ctrlPr>
                    <w:ins w:id="46" w:author="Mihai Enescu" w:date="2023-06-07T13:25:00Z">
                      <w:rPr>
                        <w:rFonts w:ascii="Cambria Math" w:hAnsi="Cambria Math"/>
                        <w:i/>
                        <w:color w:val="000000" w:themeColor="text1"/>
                        <w:lang w:val="zh-CN" w:eastAsia="en-GB"/>
                      </w:rPr>
                    </w:ins>
                  </m:ctrlPr>
                </m:sSubPr>
                <m:e>
                  <m:r>
                    <w:ins w:id="47" w:author="Mihai Enescu" w:date="2023-06-07T13:25:00Z">
                      <w:rPr>
                        <w:rFonts w:ascii="Cambria Math" w:hAnsi="Cambria Math"/>
                        <w:color w:val="000000" w:themeColor="text1"/>
                        <w:lang w:val="zh-CN" w:eastAsia="en-GB"/>
                      </w:rPr>
                      <m:t>R</m:t>
                    </w:ins>
                  </m:r>
                </m:e>
                <m:sub>
                  <m:r>
                    <w:ins w:id="48" w:author="Mihai Enescu" w:date="2023-06-07T13:25:00Z">
                      <w:rPr>
                        <w:rFonts w:ascii="Cambria Math" w:hAnsi="Cambria Math"/>
                        <w:color w:val="000000" w:themeColor="text1"/>
                        <w:lang w:val="zh-CN" w:eastAsia="en-GB"/>
                      </w:rPr>
                      <m:t>x,y+j×</m:t>
                    </w:ins>
                  </m:r>
                  <m:sSubSup>
                    <m:sSubSupPr>
                      <m:ctrlPr>
                        <w:ins w:id="49" w:author="Mihai Enescu" w:date="2023-06-07T13:25:00Z">
                          <w:rPr>
                            <w:rFonts w:ascii="Cambria Math" w:hAnsi="Cambria Math"/>
                            <w:i/>
                            <w:color w:val="000000" w:themeColor="text1"/>
                            <w:lang w:val="zh-CN" w:eastAsia="en-GB"/>
                          </w:rPr>
                        </w:ins>
                      </m:ctrlPr>
                    </m:sSubSupPr>
                    <m:e>
                      <m:r>
                        <w:ins w:id="50" w:author="Mihai Enescu" w:date="2023-06-07T13:25:00Z">
                          <w:rPr>
                            <w:rFonts w:ascii="Cambria Math" w:hAnsi="Cambria Math"/>
                            <w:color w:val="000000" w:themeColor="text1"/>
                            <w:lang w:val="zh-CN" w:eastAsia="en-GB"/>
                          </w:rPr>
                          <m:t>P</m:t>
                        </w:ins>
                      </m:r>
                    </m:e>
                    <m:sub>
                      <m:r>
                        <w:ins w:id="51" w:author="Mihai Enescu" w:date="2023-06-07T13:25:00Z">
                          <w:rPr>
                            <w:rFonts w:ascii="Cambria Math" w:hAnsi="Cambria Math"/>
                            <w:color w:val="000000" w:themeColor="text1"/>
                            <w:lang w:val="zh-CN" w:eastAsia="en-GB"/>
                          </w:rPr>
                          <m:t>rsv</m:t>
                        </w:ins>
                      </m:r>
                      <m:sSub>
                        <m:sSubPr>
                          <m:ctrlPr>
                            <w:ins w:id="52" w:author="Mihai Enescu" w:date="2023-06-07T13:25:00Z">
                              <w:rPr>
                                <w:rFonts w:ascii="Cambria Math" w:hAnsi="Cambria Math"/>
                                <w:i/>
                                <w:color w:val="000000" w:themeColor="text1"/>
                                <w:lang w:val="zh-CN" w:eastAsia="en-GB"/>
                              </w:rPr>
                            </w:ins>
                          </m:ctrlPr>
                        </m:sSubPr>
                        <m:e>
                          <m:r>
                            <w:ins w:id="53" w:author="Mihai Enescu" w:date="2023-06-07T13:25:00Z">
                              <w:rPr>
                                <w:rFonts w:ascii="Cambria Math" w:hAnsi="Cambria Math"/>
                                <w:color w:val="000000" w:themeColor="text1"/>
                                <w:lang w:val="zh-CN" w:eastAsia="en-GB"/>
                              </w:rPr>
                              <m:t>p</m:t>
                            </w:ins>
                          </m:r>
                        </m:e>
                        <m:sub>
                          <m:r>
                            <w:ins w:id="54" w:author="Mihai Enescu" w:date="2023-06-07T13:25:00Z">
                              <w:rPr>
                                <w:rFonts w:ascii="Cambria Math" w:hAnsi="Cambria Math"/>
                                <w:color w:val="000000" w:themeColor="text1"/>
                                <w:lang w:val="zh-CN" w:eastAsia="en-GB"/>
                              </w:rPr>
                              <m:t>TX</m:t>
                            </w:ins>
                          </m:r>
                        </m:sub>
                      </m:sSub>
                    </m:sub>
                    <m:sup>
                      <m:r>
                        <w:ins w:id="55" w:author="Mihai Enescu" w:date="2023-06-07T13:25:00Z">
                          <w:rPr>
                            <w:rFonts w:ascii="Cambria Math" w:hAnsi="Cambria Math"/>
                            <w:color w:val="000000" w:themeColor="text1"/>
                            <w:lang w:val="zh-CN" w:eastAsia="en-GB"/>
                          </w:rPr>
                          <m:t>'</m:t>
                        </w:ins>
                      </m:r>
                    </m:sup>
                  </m:sSubSup>
                </m:sub>
              </m:sSub>
            </m:oMath>
            <w:ins w:id="56" w:author="Mihai Enescu" w:date="2023-06-07T13:25:00Z">
              <w:r>
                <w:rPr>
                  <w:rFonts w:eastAsia="Malgun Gothic" w:hint="eastAsia"/>
                  <w:color w:val="000000" w:themeColor="text1"/>
                  <w:lang w:val="zh-CN"/>
                </w:rPr>
                <w:t xml:space="preserve"> for</w:t>
              </w:r>
              <w:r>
                <w:rPr>
                  <w:rFonts w:eastAsia="Malgun Gothic"/>
                  <w:color w:val="000000" w:themeColor="text1"/>
                  <w:lang w:val="zh-CN"/>
                </w:rPr>
                <w:t xml:space="preserve"> </w:t>
              </w:r>
              <w:r>
                <w:rPr>
                  <w:rFonts w:eastAsia="Malgun Gothic" w:hint="eastAsia"/>
                  <w:i/>
                  <w:color w:val="000000" w:themeColor="text1"/>
                  <w:lang w:val="zh-CN"/>
                </w:rPr>
                <w:t>q</w:t>
              </w:r>
              <w:r>
                <w:rPr>
                  <w:rFonts w:eastAsia="Malgun Gothic" w:hint="eastAsia"/>
                  <w:color w:val="000000" w:themeColor="text1"/>
                  <w:lang w:val="zh-CN"/>
                </w:rPr>
                <w:t xml:space="preserve">=1, 2, </w:t>
              </w:r>
              <w:r>
                <w:rPr>
                  <w:rFonts w:eastAsia="Malgun Gothic"/>
                  <w:color w:val="000000" w:themeColor="text1"/>
                  <w:lang w:val="zh-CN"/>
                </w:rPr>
                <w:t>…</w:t>
              </w:r>
              <w:r>
                <w:rPr>
                  <w:rFonts w:eastAsia="Malgun Gothic" w:hint="eastAsia"/>
                  <w:color w:val="000000" w:themeColor="text1"/>
                  <w:lang w:val="zh-CN"/>
                </w:rPr>
                <w:t xml:space="preserve">, </w:t>
              </w:r>
              <w:r>
                <w:rPr>
                  <w:rFonts w:eastAsia="Malgun Gothic" w:hint="eastAsia"/>
                  <w:i/>
                  <w:color w:val="000000" w:themeColor="text1"/>
                  <w:lang w:val="zh-CN"/>
                </w:rPr>
                <w:t>Q</w:t>
              </w:r>
              <w:r>
                <w:rPr>
                  <w:rFonts w:eastAsia="Malgun Gothic" w:hint="eastAsia"/>
                  <w:color w:val="000000" w:themeColor="text1"/>
                  <w:lang w:val="zh-CN"/>
                </w:rPr>
                <w:t xml:space="preserve"> and </w:t>
              </w:r>
              <w:r>
                <w:rPr>
                  <w:rFonts w:eastAsia="Malgun Gothic" w:hint="eastAsia"/>
                  <w:i/>
                  <w:color w:val="000000" w:themeColor="text1"/>
                  <w:lang w:val="zh-CN"/>
                </w:rPr>
                <w:t>j=</w:t>
              </w:r>
              <w:r>
                <w:rPr>
                  <w:rFonts w:eastAsia="Malgun Gothic" w:hint="eastAsia"/>
                  <w:color w:val="000000" w:themeColor="text1"/>
                  <w:lang w:val="zh-CN"/>
                </w:rPr>
                <w:t xml:space="preserve">0, 1, </w:t>
              </w:r>
              <w:r>
                <w:rPr>
                  <w:rFonts w:eastAsia="Malgun Gothic"/>
                  <w:color w:val="000000" w:themeColor="text1"/>
                  <w:lang w:val="zh-CN"/>
                </w:rPr>
                <w:t>…</w:t>
              </w:r>
              <w:r>
                <w:rPr>
                  <w:rFonts w:eastAsia="Malgun Gothic" w:hint="eastAsia"/>
                  <w:color w:val="000000" w:themeColor="text1"/>
                  <w:lang w:val="zh-CN"/>
                </w:rPr>
                <w:t xml:space="preserve">, </w:t>
              </w:r>
            </w:ins>
            <m:oMath>
              <m:sSub>
                <m:sSubPr>
                  <m:ctrlPr>
                    <w:ins w:id="57" w:author="Mihai Enescu" w:date="2023-06-07T13:25:00Z">
                      <w:rPr>
                        <w:rFonts w:ascii="Cambria Math" w:hAnsi="Cambria Math"/>
                        <w:i/>
                        <w:color w:val="000000" w:themeColor="text1"/>
                        <w:lang w:val="zh-CN" w:eastAsia="en-GB"/>
                      </w:rPr>
                    </w:ins>
                  </m:ctrlPr>
                </m:sSubPr>
                <m:e>
                  <m:r>
                    <w:ins w:id="58" w:author="Mihai Enescu" w:date="2023-06-07T13:25:00Z">
                      <w:rPr>
                        <w:rFonts w:ascii="Cambria Math" w:hAnsi="Cambria Math"/>
                        <w:color w:val="000000" w:themeColor="text1"/>
                        <w:lang w:val="zh-CN" w:eastAsia="en-GB"/>
                      </w:rPr>
                      <m:t>C</m:t>
                    </w:ins>
                  </m:r>
                </m:e>
                <m:sub>
                  <m:r>
                    <w:ins w:id="59" w:author="Mihai Enescu" w:date="2023-06-07T13:25:00Z">
                      <w:rPr>
                        <w:rFonts w:ascii="Cambria Math" w:hAnsi="Cambria Math"/>
                        <w:color w:val="000000" w:themeColor="text1"/>
                        <w:lang w:val="zh-CN" w:eastAsia="en-GB"/>
                      </w:rPr>
                      <m:t>resel</m:t>
                    </w:ins>
                  </m:r>
                </m:sub>
              </m:sSub>
              <m:r>
                <w:ins w:id="60" w:author="Mihai Enescu" w:date="2023-06-07T13:25:00Z">
                  <w:rPr>
                    <w:rFonts w:ascii="Cambria Math" w:hAnsi="Cambria Math"/>
                    <w:color w:val="000000" w:themeColor="text1"/>
                    <w:lang w:val="zh-CN" w:eastAsia="en-GB"/>
                  </w:rPr>
                  <m:t>-1</m:t>
                </w:ins>
              </m:r>
              <m:r>
                <w:ins w:id="61" w:author="Mihai Enescu" w:date="2023-06-07T13:26:00Z">
                  <w:rPr>
                    <w:rFonts w:ascii="Cambria Math" w:hAnsi="Cambria Math"/>
                    <w:color w:val="000000" w:themeColor="text1"/>
                    <w:lang w:val="zh-CN" w:eastAsia="en-GB"/>
                  </w:rPr>
                  <m:t xml:space="preserve"> </m:t>
                </w:ins>
              </m:r>
              <m:r>
                <w:ins w:id="62" w:author="Mihai Enescu" w:date="2023-06-07T13:28:00Z">
                  <w:rPr>
                    <w:rFonts w:ascii="Cambria Math" w:hAnsi="Cambria Math"/>
                    <w:color w:val="000000" w:themeColor="text1"/>
                    <w:lang w:val="zh-CN" w:eastAsia="en-GB"/>
                  </w:rPr>
                  <m:t xml:space="preserve">, </m:t>
                </w:ins>
              </m:r>
            </m:oMath>
            <w:ins w:id="63" w:author="Mihai Enescu" w:date="2023-06-07T12:42:00Z">
              <w:r>
                <w:rPr>
                  <w:rFonts w:eastAsia="Malgun Gothic"/>
                </w:rPr>
                <w:t>where the PSFCH association is according to [6, TS 38.213]</w:t>
              </w:r>
            </w:ins>
            <w:ins w:id="64" w:author="Mihai Enescu" w:date="2023-06-07T13:26:00Z">
              <w:r>
                <w:rPr>
                  <w:rFonts w:eastAsia="Malgun Gothic"/>
                </w:rPr>
                <w:t xml:space="preserve">. </w:t>
              </w:r>
            </w:ins>
            <m:oMath>
              <m:sSubSup>
                <m:sSubSupPr>
                  <m:ctrlPr>
                    <w:ins w:id="65" w:author="Mihai Enescu" w:date="2023-06-07T13:27:00Z">
                      <w:rPr>
                        <w:rFonts w:ascii="Cambria Math" w:hAnsi="Cambria Math"/>
                        <w:i/>
                        <w:color w:val="000000" w:themeColor="text1"/>
                        <w:lang w:val="zh-CN" w:eastAsia="en-GB"/>
                      </w:rPr>
                    </w:ins>
                  </m:ctrlPr>
                </m:sSubSupPr>
                <m:e>
                  <m:r>
                    <w:ins w:id="66" w:author="Mihai Enescu" w:date="2023-06-07T13:27:00Z">
                      <w:rPr>
                        <w:rFonts w:ascii="Cambria Math" w:hAnsi="Cambria Math"/>
                        <w:color w:val="000000" w:themeColor="text1"/>
                        <w:lang w:val="zh-CN" w:eastAsia="en-GB"/>
                      </w:rPr>
                      <m:t>P</m:t>
                    </w:ins>
                  </m:r>
                </m:e>
                <m:sub>
                  <m:r>
                    <w:ins w:id="67" w:author="Mihai Enescu" w:date="2023-06-07T13:27:00Z">
                      <w:rPr>
                        <w:rFonts w:ascii="Cambria Math" w:hAnsi="Cambria Math"/>
                        <w:color w:val="000000" w:themeColor="text1"/>
                        <w:lang w:val="zh-CN" w:eastAsia="en-GB"/>
                      </w:rPr>
                      <m:t>rsv</m:t>
                    </w:ins>
                  </m:r>
                  <m:sSub>
                    <m:sSubPr>
                      <m:ctrlPr>
                        <w:ins w:id="68" w:author="Mihai Enescu" w:date="2023-06-07T13:27:00Z">
                          <w:rPr>
                            <w:rFonts w:ascii="Cambria Math" w:hAnsi="Cambria Math"/>
                            <w:i/>
                            <w:color w:val="000000" w:themeColor="text1"/>
                            <w:lang w:val="zh-CN" w:eastAsia="en-GB"/>
                          </w:rPr>
                        </w:ins>
                      </m:ctrlPr>
                    </m:sSubPr>
                    <m:e>
                      <m:r>
                        <w:ins w:id="69" w:author="Mihai Enescu" w:date="2023-06-07T13:27:00Z">
                          <w:rPr>
                            <w:rFonts w:ascii="Cambria Math" w:hAnsi="Cambria Math"/>
                            <w:color w:val="000000" w:themeColor="text1"/>
                            <w:lang w:val="zh-CN" w:eastAsia="en-GB"/>
                          </w:rPr>
                          <m:t>p</m:t>
                        </w:ins>
                      </m:r>
                    </m:e>
                    <m:sub>
                      <m:r>
                        <w:ins w:id="70" w:author="Mihai Enescu" w:date="2023-06-07T13:27:00Z">
                          <w:rPr>
                            <w:rFonts w:ascii="Cambria Math" w:hAnsi="Cambria Math"/>
                            <w:color w:val="000000" w:themeColor="text1"/>
                            <w:lang w:val="zh-CN" w:eastAsia="en-GB"/>
                          </w:rPr>
                          <m:t>TX</m:t>
                        </w:ins>
                      </m:r>
                    </m:sub>
                  </m:sSub>
                </m:sub>
                <m:sup>
                  <m:r>
                    <w:ins w:id="71" w:author="Mihai Enescu" w:date="2023-06-07T13:27:00Z">
                      <w:rPr>
                        <w:rFonts w:ascii="Cambria Math" w:hAnsi="Cambria Math"/>
                        <w:color w:val="000000" w:themeColor="text1"/>
                        <w:lang w:val="zh-CN" w:eastAsia="en-GB"/>
                      </w:rPr>
                      <m:t>'</m:t>
                    </w:ins>
                  </m:r>
                </m:sup>
              </m:sSubSup>
              <m:r>
                <w:ins w:id="72" w:author="Mihai Enescu" w:date="2023-06-07T13:27:00Z">
                  <w:rPr>
                    <w:rFonts w:ascii="Cambria Math" w:hAnsi="Cambria Math"/>
                    <w:color w:val="000000" w:themeColor="text1"/>
                    <w:lang w:val="zh-CN" w:eastAsia="en-GB"/>
                  </w:rPr>
                  <m:t xml:space="preserve"> </m:t>
                </w:ins>
              </m:r>
            </m:oMath>
            <w:ins w:id="73" w:author="Mihai Enescu" w:date="2023-06-07T13:27:00Z">
              <w:r>
                <w:rPr>
                  <w:rFonts w:eastAsia="Malgun Gothic"/>
                  <w:color w:val="000000" w:themeColor="text1"/>
                  <w:lang w:eastAsia="en-GB"/>
                </w:rPr>
                <w:t xml:space="preserve">and </w:t>
              </w:r>
            </w:ins>
            <w:ins w:id="74" w:author="Mihai Enescu" w:date="2023-06-07T13:26:00Z">
              <w:r>
                <w:rPr>
                  <w:rFonts w:eastAsia="Malgun Gothic" w:hint="eastAsia"/>
                  <w:i/>
                  <w:color w:val="000000" w:themeColor="text1"/>
                  <w:lang w:val="zh-CN"/>
                </w:rPr>
                <w:t>Q</w:t>
              </w:r>
            </w:ins>
            <w:ins w:id="75" w:author="Mihai Enescu" w:date="2023-06-07T13:27:00Z">
              <w:r>
                <w:rPr>
                  <w:rFonts w:eastAsia="Malgun Gothic"/>
                  <w:i/>
                  <w:color w:val="000000" w:themeColor="text1"/>
                </w:rPr>
                <w:t xml:space="preserve"> </w:t>
              </w:r>
              <w:r>
                <w:rPr>
                  <w:rFonts w:eastAsia="Malgun Gothic"/>
                  <w:color w:val="000000" w:themeColor="text1"/>
                  <w:lang w:eastAsia="en-GB"/>
                </w:rPr>
                <w:t xml:space="preserve">are determined as in </w:t>
              </w:r>
            </w:ins>
            <w:ins w:id="76" w:author="Mihai Enescu" w:date="2023-06-07T13:29:00Z">
              <w:r>
                <w:rPr>
                  <w:rFonts w:eastAsia="Malgun Gothic"/>
                  <w:color w:val="000000" w:themeColor="text1"/>
                  <w:lang w:eastAsia="en-GB"/>
                </w:rPr>
                <w:t xml:space="preserve">condition c) of </w:t>
              </w:r>
            </w:ins>
            <w:ins w:id="77" w:author="Mihai Enescu" w:date="2023-06-07T13:28:00Z">
              <w:r>
                <w:rPr>
                  <w:rFonts w:eastAsia="Malgun Gothic"/>
                  <w:color w:val="000000" w:themeColor="text1"/>
                  <w:lang w:eastAsia="en-GB"/>
                </w:rPr>
                <w:t>step 6LTE.</w:t>
              </w:r>
            </w:ins>
          </w:p>
          <w:p w14:paraId="24F2BDD9" w14:textId="7BEC21C2" w:rsidR="00343D48" w:rsidRDefault="00343D48" w:rsidP="00343D48">
            <w:pPr>
              <w:overflowPunct/>
              <w:autoSpaceDE/>
              <w:autoSpaceDN/>
              <w:adjustRightInd/>
              <w:spacing w:before="120" w:after="0"/>
              <w:jc w:val="left"/>
              <w:textAlignment w:val="auto"/>
              <w:rPr>
                <w:rFonts w:eastAsia="DengXian"/>
                <w:lang w:val="en-US" w:eastAsia="zh-CN"/>
              </w:rPr>
            </w:pPr>
            <w:r>
              <w:rPr>
                <w:rFonts w:eastAsia="DengXian" w:hint="eastAsia"/>
                <w:lang w:val="en-US" w:eastAsia="zh-CN"/>
              </w:rPr>
              <w:t>2. To clarify the intention to add in time domain for PSCH slot and LTE subframe overlapping, it</w:t>
            </w:r>
            <w:r>
              <w:rPr>
                <w:rFonts w:eastAsia="DengXian"/>
                <w:lang w:val="en-US" w:eastAsia="zh-CN"/>
              </w:rPr>
              <w:t>’</w:t>
            </w:r>
            <w:r>
              <w:rPr>
                <w:rFonts w:eastAsia="DengXian" w:hint="eastAsia"/>
                <w:lang w:val="en-US" w:eastAsia="zh-CN"/>
              </w:rPr>
              <w:t>s to clarify that even PSFCH slot and LTE subframe are FDMed and have the same slot, the PSSCH associated still needs to be excluded.</w:t>
            </w:r>
          </w:p>
        </w:tc>
        <w:tc>
          <w:tcPr>
            <w:tcW w:w="2445" w:type="dxa"/>
          </w:tcPr>
          <w:p w14:paraId="681B4F49" w14:textId="77777777" w:rsidR="00343D48" w:rsidRDefault="00343D48" w:rsidP="00343D48"/>
          <w:p w14:paraId="0F6A055A" w14:textId="544F888C" w:rsidR="00365FAF" w:rsidRPr="00365FAF" w:rsidRDefault="00365FAF" w:rsidP="00343D48">
            <w:pPr>
              <w:rPr>
                <w:lang w:val="en-FI"/>
              </w:rPr>
            </w:pPr>
            <w:r>
              <w:rPr>
                <w:lang w:val="en-FI"/>
              </w:rPr>
              <w:t>I think we can come back on this is any unclarities! And also see if other companies share your view! Thanks!</w:t>
            </w:r>
          </w:p>
        </w:tc>
      </w:tr>
      <w:tr w:rsidR="00343D48" w14:paraId="7912357E" w14:textId="77777777" w:rsidTr="00343D48">
        <w:trPr>
          <w:trHeight w:val="244"/>
          <w:jc w:val="center"/>
        </w:trPr>
        <w:tc>
          <w:tcPr>
            <w:tcW w:w="1605" w:type="dxa"/>
          </w:tcPr>
          <w:p w14:paraId="12C95197" w14:textId="5D213DAE" w:rsidR="00343D48" w:rsidRPr="00397818" w:rsidRDefault="00343D48" w:rsidP="00343D48">
            <w:pPr>
              <w:rPr>
                <w:b/>
                <w:bCs/>
                <w:color w:val="4472C4" w:themeColor="accent1"/>
                <w:lang w:val="en-FI" w:eastAsia="zh-CN"/>
              </w:rPr>
            </w:pPr>
            <w:r w:rsidRPr="00397818">
              <w:rPr>
                <w:b/>
                <w:bCs/>
                <w:color w:val="4472C4" w:themeColor="accent1"/>
                <w:lang w:val="en-FI" w:eastAsia="zh-CN"/>
              </w:rPr>
              <w:t>Editor</w:t>
            </w:r>
          </w:p>
        </w:tc>
        <w:tc>
          <w:tcPr>
            <w:tcW w:w="5579" w:type="dxa"/>
          </w:tcPr>
          <w:p w14:paraId="504BCF1E" w14:textId="7B7F64EE" w:rsidR="00343D48" w:rsidRPr="00397818" w:rsidRDefault="00343D48" w:rsidP="00343D48">
            <w:pPr>
              <w:overflowPunct/>
              <w:autoSpaceDE/>
              <w:autoSpaceDN/>
              <w:adjustRightInd/>
              <w:spacing w:before="120" w:after="0"/>
              <w:jc w:val="left"/>
              <w:textAlignment w:val="auto"/>
              <w:rPr>
                <w:rFonts w:eastAsia="DengXian"/>
                <w:b/>
                <w:bCs/>
                <w:color w:val="4472C4" w:themeColor="accent1"/>
                <w:lang w:val="en-FI" w:eastAsia="zh-CN"/>
              </w:rPr>
            </w:pPr>
            <w:r w:rsidRPr="00397818">
              <w:rPr>
                <w:rFonts w:eastAsia="DengXian"/>
                <w:b/>
                <w:bCs/>
                <w:color w:val="4472C4" w:themeColor="accent1"/>
                <w:lang w:val="en-FI" w:eastAsia="zh-CN"/>
              </w:rPr>
              <w:t>Draft CR v02r01 is now available considering I hope non-controversial fixes mainly based on Samsung’s comments! In principle there are two other areas where we can come back in the next meeting!</w:t>
            </w:r>
          </w:p>
        </w:tc>
        <w:tc>
          <w:tcPr>
            <w:tcW w:w="2445" w:type="dxa"/>
          </w:tcPr>
          <w:p w14:paraId="075593C2" w14:textId="77777777" w:rsidR="00343D48" w:rsidRDefault="00343D48" w:rsidP="00343D48"/>
        </w:tc>
      </w:tr>
    </w:tbl>
    <w:p w14:paraId="17B22D7B" w14:textId="77777777" w:rsidR="007F0EEB" w:rsidRDefault="007F0EEB"/>
    <w:sectPr w:rsidR="007F0EE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2A5A0" w14:textId="77777777" w:rsidR="00473518" w:rsidRDefault="00473518">
      <w:pPr>
        <w:spacing w:after="0"/>
      </w:pPr>
      <w:r>
        <w:separator/>
      </w:r>
    </w:p>
  </w:endnote>
  <w:endnote w:type="continuationSeparator" w:id="0">
    <w:p w14:paraId="1FFB6CE5" w14:textId="77777777" w:rsidR="00473518" w:rsidRDefault="004735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KaiTi">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6A66C" w14:textId="77777777" w:rsidR="00473518" w:rsidRDefault="00473518">
      <w:pPr>
        <w:spacing w:after="0"/>
      </w:pPr>
      <w:r>
        <w:separator/>
      </w:r>
    </w:p>
  </w:footnote>
  <w:footnote w:type="continuationSeparator" w:id="0">
    <w:p w14:paraId="1C616DDF" w14:textId="77777777" w:rsidR="00473518" w:rsidRDefault="004735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97AB29"/>
    <w:multiLevelType w:val="multilevel"/>
    <w:tmpl w:val="8297AB29"/>
    <w:lvl w:ilvl="0">
      <w:start w:val="1"/>
      <w:numFmt w:val="bullet"/>
      <w:lvlText w:val=""/>
      <w:lvlJc w:val="left"/>
      <w:pPr>
        <w:ind w:left="720" w:hanging="360"/>
      </w:pPr>
      <w:rPr>
        <w:rFonts w:ascii="Wingdings" w:hAnsi="Wingdings" w:cs="Wingdings" w:hint="default"/>
      </w:rPr>
    </w:lvl>
    <w:lvl w:ilvl="1">
      <w:start w:val="1"/>
      <w:numFmt w:val="bullet"/>
      <w:lvlText w:val="•"/>
      <w:lvlJc w:val="left"/>
      <w:pPr>
        <w:ind w:left="1440" w:hanging="360"/>
      </w:pPr>
      <w:rPr>
        <w:rFonts w:ascii="Arial" w:hAnsi="Arial" w:cs="Times New Roman"/>
      </w:rPr>
    </w:lvl>
    <w:lvl w:ilvl="2">
      <w:start w:val="1"/>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Ericsson Capital TT" w:eastAsia="Ericsson Capital TT" w:hAnsi="Ericsson Capital TT" w:cs="Ericsson Capital TT" w:hint="default"/>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AC19806B"/>
    <w:multiLevelType w:val="multilevel"/>
    <w:tmpl w:val="AC19806B"/>
    <w:lvl w:ilvl="0">
      <w:start w:val="1"/>
      <w:numFmt w:val="bullet"/>
      <w:lvlText w:val=""/>
      <w:lvlJc w:val="left"/>
      <w:pPr>
        <w:ind w:left="720" w:hanging="360"/>
      </w:pPr>
      <w:rPr>
        <w:rFonts w:ascii="Wingdings" w:hAnsi="Wingdings" w:cs="Wingdings" w:hint="default"/>
      </w:rPr>
    </w:lvl>
    <w:lvl w:ilvl="1">
      <w:start w:val="1"/>
      <w:numFmt w:val="bullet"/>
      <w:lvlText w:val="•"/>
      <w:lvlJc w:val="left"/>
      <w:pPr>
        <w:ind w:left="1440" w:hanging="360"/>
      </w:pPr>
      <w:rPr>
        <w:rFonts w:ascii="Arial" w:hAnsi="Arial" w:cs="Times New Roman"/>
      </w:rPr>
    </w:lvl>
    <w:lvl w:ilvl="2">
      <w:start w:val="1"/>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Ericsson Capital TT" w:eastAsia="Ericsson Capital TT" w:hAnsi="Ericsson Capital TT" w:cs="Ericsson Capital TT" w:hint="default"/>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E07A7F57"/>
    <w:multiLevelType w:val="singleLevel"/>
    <w:tmpl w:val="E07A7F57"/>
    <w:lvl w:ilvl="0">
      <w:start w:val="1"/>
      <w:numFmt w:val="bullet"/>
      <w:lvlText w:val=""/>
      <w:lvlJc w:val="left"/>
      <w:pPr>
        <w:ind w:left="420" w:hanging="420"/>
      </w:pPr>
      <w:rPr>
        <w:rFonts w:ascii="Wingdings" w:hAnsi="Wingdings" w:hint="default"/>
      </w:rPr>
    </w:lvl>
  </w:abstractNum>
  <w:abstractNum w:abstractNumId="3"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B15FF"/>
    <w:multiLevelType w:val="multilevel"/>
    <w:tmpl w:val="105B15FF"/>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F4F015"/>
    <w:multiLevelType w:val="singleLevel"/>
    <w:tmpl w:val="33F4F015"/>
    <w:lvl w:ilvl="0">
      <w:start w:val="1"/>
      <w:numFmt w:val="bullet"/>
      <w:lvlText w:val=""/>
      <w:lvlJc w:val="left"/>
      <w:pPr>
        <w:ind w:left="420" w:hanging="420"/>
      </w:pPr>
      <w:rPr>
        <w:rFonts w:ascii="Wingdings" w:hAnsi="Wingdings" w:hint="default"/>
      </w:rPr>
    </w:lvl>
  </w:abstractNum>
  <w:abstractNum w:abstractNumId="7"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5B62B1"/>
    <w:multiLevelType w:val="multilevel"/>
    <w:tmpl w:val="435B62B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cs="Calibri"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3AF4F81"/>
    <w:multiLevelType w:val="multilevel"/>
    <w:tmpl w:val="43AF4F81"/>
    <w:lvl w:ilvl="0">
      <w:start w:val="1"/>
      <w:numFmt w:val="decimal"/>
      <w:lvlText w:val="%1."/>
      <w:lvlJc w:val="left"/>
      <w:pPr>
        <w:ind w:left="683" w:hanging="360"/>
      </w:pPr>
    </w:lvl>
    <w:lvl w:ilvl="1">
      <w:start w:val="1"/>
      <w:numFmt w:val="lowerLetter"/>
      <w:lvlText w:val="%2."/>
      <w:lvlJc w:val="left"/>
      <w:pPr>
        <w:ind w:left="1403" w:hanging="360"/>
      </w:pPr>
    </w:lvl>
    <w:lvl w:ilvl="2">
      <w:start w:val="1"/>
      <w:numFmt w:val="lowerRoman"/>
      <w:lvlText w:val="%3."/>
      <w:lvlJc w:val="right"/>
      <w:pPr>
        <w:ind w:left="2123" w:hanging="180"/>
      </w:pPr>
    </w:lvl>
    <w:lvl w:ilvl="3">
      <w:start w:val="1"/>
      <w:numFmt w:val="decimal"/>
      <w:lvlText w:val="%4."/>
      <w:lvlJc w:val="left"/>
      <w:pPr>
        <w:ind w:left="2843" w:hanging="360"/>
      </w:pPr>
    </w:lvl>
    <w:lvl w:ilvl="4">
      <w:start w:val="1"/>
      <w:numFmt w:val="lowerLetter"/>
      <w:lvlText w:val="%5."/>
      <w:lvlJc w:val="left"/>
      <w:pPr>
        <w:ind w:left="3563" w:hanging="360"/>
      </w:pPr>
    </w:lvl>
    <w:lvl w:ilvl="5">
      <w:start w:val="1"/>
      <w:numFmt w:val="lowerRoman"/>
      <w:lvlText w:val="%6."/>
      <w:lvlJc w:val="right"/>
      <w:pPr>
        <w:ind w:left="4283" w:hanging="180"/>
      </w:pPr>
    </w:lvl>
    <w:lvl w:ilvl="6">
      <w:start w:val="1"/>
      <w:numFmt w:val="decimal"/>
      <w:lvlText w:val="%7."/>
      <w:lvlJc w:val="left"/>
      <w:pPr>
        <w:ind w:left="5003" w:hanging="360"/>
      </w:pPr>
    </w:lvl>
    <w:lvl w:ilvl="7">
      <w:start w:val="1"/>
      <w:numFmt w:val="lowerLetter"/>
      <w:lvlText w:val="%8."/>
      <w:lvlJc w:val="left"/>
      <w:pPr>
        <w:ind w:left="5723" w:hanging="360"/>
      </w:pPr>
    </w:lvl>
    <w:lvl w:ilvl="8">
      <w:start w:val="1"/>
      <w:numFmt w:val="lowerRoman"/>
      <w:lvlText w:val="%9."/>
      <w:lvlJc w:val="right"/>
      <w:pPr>
        <w:ind w:left="6443" w:hanging="180"/>
      </w:pPr>
    </w:lvl>
  </w:abstractNum>
  <w:abstractNum w:abstractNumId="10"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917CB1"/>
    <w:multiLevelType w:val="multilevel"/>
    <w:tmpl w:val="49917CB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883C5C"/>
    <w:multiLevelType w:val="singleLevel"/>
    <w:tmpl w:val="5F883C5C"/>
    <w:lvl w:ilvl="0">
      <w:start w:val="1"/>
      <w:numFmt w:val="decimal"/>
      <w:suff w:val="space"/>
      <w:lvlText w:val="%1."/>
      <w:lvlJc w:val="left"/>
    </w:lvl>
  </w:abstractNum>
  <w:abstractNum w:abstractNumId="14" w15:restartNumberingAfterBreak="0">
    <w:nsid w:val="67D23379"/>
    <w:multiLevelType w:val="multilevel"/>
    <w:tmpl w:val="67D233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74490E"/>
    <w:multiLevelType w:val="multilevel"/>
    <w:tmpl w:val="6974490E"/>
    <w:lvl w:ilvl="0">
      <w:numFmt w:val="bullet"/>
      <w:lvlText w:val="-"/>
      <w:lvlJc w:val="left"/>
      <w:pPr>
        <w:ind w:left="1068" w:hanging="360"/>
      </w:pPr>
      <w:rPr>
        <w:rFonts w:ascii="Times" w:eastAsia="Batang" w:hAnsi="Times" w:cs="Times"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6" w15:restartNumberingAfterBreak="0">
    <w:nsid w:val="6D3F50E2"/>
    <w:multiLevelType w:val="multilevel"/>
    <w:tmpl w:val="6D3F5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0872315">
    <w:abstractNumId w:val="1"/>
  </w:num>
  <w:num w:numId="2" w16cid:durableId="1839155275">
    <w:abstractNumId w:val="0"/>
  </w:num>
  <w:num w:numId="3" w16cid:durableId="1915823281">
    <w:abstractNumId w:val="8"/>
  </w:num>
  <w:num w:numId="4" w16cid:durableId="29451761">
    <w:abstractNumId w:val="5"/>
  </w:num>
  <w:num w:numId="5" w16cid:durableId="1282762750">
    <w:abstractNumId w:val="4"/>
  </w:num>
  <w:num w:numId="6" w16cid:durableId="1575166777">
    <w:abstractNumId w:val="10"/>
  </w:num>
  <w:num w:numId="7" w16cid:durableId="926883332">
    <w:abstractNumId w:val="15"/>
  </w:num>
  <w:num w:numId="8" w16cid:durableId="1183864457">
    <w:abstractNumId w:val="17"/>
  </w:num>
  <w:num w:numId="9" w16cid:durableId="1180390542">
    <w:abstractNumId w:val="12"/>
  </w:num>
  <w:num w:numId="10" w16cid:durableId="624651973">
    <w:abstractNumId w:val="16"/>
  </w:num>
  <w:num w:numId="11" w16cid:durableId="1139035208">
    <w:abstractNumId w:val="3"/>
  </w:num>
  <w:num w:numId="12" w16cid:durableId="45955467">
    <w:abstractNumId w:val="7"/>
  </w:num>
  <w:num w:numId="13" w16cid:durableId="305742132">
    <w:abstractNumId w:val="6"/>
  </w:num>
  <w:num w:numId="14" w16cid:durableId="508060595">
    <w:abstractNumId w:val="2"/>
  </w:num>
  <w:num w:numId="15" w16cid:durableId="790980413">
    <w:abstractNumId w:val="14"/>
  </w:num>
  <w:num w:numId="16" w16cid:durableId="78989206">
    <w:abstractNumId w:val="9"/>
  </w:num>
  <w:num w:numId="17" w16cid:durableId="1870221515">
    <w:abstractNumId w:val="11"/>
  </w:num>
  <w:num w:numId="18" w16cid:durableId="82112147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08"/>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FmOTBjODE2YTkzYTNlYWU2ZGVhMjYxM2Q5ZTM5NzcifQ=="/>
  </w:docVars>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2DC2"/>
    <w:rsid w:val="0003348C"/>
    <w:rsid w:val="00033CC5"/>
    <w:rsid w:val="000343C7"/>
    <w:rsid w:val="000345CB"/>
    <w:rsid w:val="000348CE"/>
    <w:rsid w:val="00034F76"/>
    <w:rsid w:val="00036499"/>
    <w:rsid w:val="00036618"/>
    <w:rsid w:val="0003666A"/>
    <w:rsid w:val="00036C23"/>
    <w:rsid w:val="00036DCE"/>
    <w:rsid w:val="0003753B"/>
    <w:rsid w:val="000378A2"/>
    <w:rsid w:val="00040AE4"/>
    <w:rsid w:val="00041710"/>
    <w:rsid w:val="000419EF"/>
    <w:rsid w:val="00041CE9"/>
    <w:rsid w:val="0004233C"/>
    <w:rsid w:val="000426F7"/>
    <w:rsid w:val="00042B79"/>
    <w:rsid w:val="00043167"/>
    <w:rsid w:val="00043639"/>
    <w:rsid w:val="00043CFB"/>
    <w:rsid w:val="00043E2A"/>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B3F"/>
    <w:rsid w:val="00065EAF"/>
    <w:rsid w:val="000660DA"/>
    <w:rsid w:val="000661B7"/>
    <w:rsid w:val="000661EE"/>
    <w:rsid w:val="00067058"/>
    <w:rsid w:val="000676A2"/>
    <w:rsid w:val="000676E2"/>
    <w:rsid w:val="00070E23"/>
    <w:rsid w:val="000714E6"/>
    <w:rsid w:val="00072588"/>
    <w:rsid w:val="000725DF"/>
    <w:rsid w:val="0007316D"/>
    <w:rsid w:val="00073A32"/>
    <w:rsid w:val="00073F58"/>
    <w:rsid w:val="00073FF9"/>
    <w:rsid w:val="00074B2E"/>
    <w:rsid w:val="00074DE4"/>
    <w:rsid w:val="00074F90"/>
    <w:rsid w:val="0007534A"/>
    <w:rsid w:val="000754B1"/>
    <w:rsid w:val="00075743"/>
    <w:rsid w:val="000758AC"/>
    <w:rsid w:val="00077C0E"/>
    <w:rsid w:val="000805A1"/>
    <w:rsid w:val="000805FB"/>
    <w:rsid w:val="00080B99"/>
    <w:rsid w:val="00080DFB"/>
    <w:rsid w:val="00080F00"/>
    <w:rsid w:val="00081388"/>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41F5"/>
    <w:rsid w:val="000944B9"/>
    <w:rsid w:val="000961F5"/>
    <w:rsid w:val="00096331"/>
    <w:rsid w:val="00096873"/>
    <w:rsid w:val="00096D69"/>
    <w:rsid w:val="0009794B"/>
    <w:rsid w:val="00097C26"/>
    <w:rsid w:val="000A07EC"/>
    <w:rsid w:val="000A19F3"/>
    <w:rsid w:val="000A1D18"/>
    <w:rsid w:val="000A3305"/>
    <w:rsid w:val="000A3339"/>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3CEE"/>
    <w:rsid w:val="000C41A2"/>
    <w:rsid w:val="000C44CE"/>
    <w:rsid w:val="000C44F6"/>
    <w:rsid w:val="000C4878"/>
    <w:rsid w:val="000C490C"/>
    <w:rsid w:val="000C4EB5"/>
    <w:rsid w:val="000C5609"/>
    <w:rsid w:val="000C5BFF"/>
    <w:rsid w:val="000C651C"/>
    <w:rsid w:val="000C6BB3"/>
    <w:rsid w:val="000C6BE9"/>
    <w:rsid w:val="000C6C86"/>
    <w:rsid w:val="000C7E6C"/>
    <w:rsid w:val="000C7F38"/>
    <w:rsid w:val="000D1AE4"/>
    <w:rsid w:val="000D1BED"/>
    <w:rsid w:val="000D26B9"/>
    <w:rsid w:val="000D37BB"/>
    <w:rsid w:val="000D3FD4"/>
    <w:rsid w:val="000D404F"/>
    <w:rsid w:val="000D43FE"/>
    <w:rsid w:val="000D4CDE"/>
    <w:rsid w:val="000D60B1"/>
    <w:rsid w:val="000D6F36"/>
    <w:rsid w:val="000D70D0"/>
    <w:rsid w:val="000D7F54"/>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6BAC"/>
    <w:rsid w:val="000F70A9"/>
    <w:rsid w:val="0010011B"/>
    <w:rsid w:val="0010094C"/>
    <w:rsid w:val="00100EAE"/>
    <w:rsid w:val="00101EDA"/>
    <w:rsid w:val="0010216C"/>
    <w:rsid w:val="0010264D"/>
    <w:rsid w:val="00103515"/>
    <w:rsid w:val="0010377F"/>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A26"/>
    <w:rsid w:val="00117F45"/>
    <w:rsid w:val="00120A92"/>
    <w:rsid w:val="0012199A"/>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89C"/>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4647"/>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56B"/>
    <w:rsid w:val="00192E5A"/>
    <w:rsid w:val="001939D3"/>
    <w:rsid w:val="001940A4"/>
    <w:rsid w:val="00194335"/>
    <w:rsid w:val="00194DFE"/>
    <w:rsid w:val="001951D1"/>
    <w:rsid w:val="00195325"/>
    <w:rsid w:val="00196199"/>
    <w:rsid w:val="0019712B"/>
    <w:rsid w:val="001977E8"/>
    <w:rsid w:val="00197B43"/>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2C3F"/>
    <w:rsid w:val="001B35B1"/>
    <w:rsid w:val="001B374D"/>
    <w:rsid w:val="001B3B21"/>
    <w:rsid w:val="001B47C9"/>
    <w:rsid w:val="001B4BDA"/>
    <w:rsid w:val="001B4E5A"/>
    <w:rsid w:val="001B528F"/>
    <w:rsid w:val="001B5373"/>
    <w:rsid w:val="001B6172"/>
    <w:rsid w:val="001B6354"/>
    <w:rsid w:val="001B655A"/>
    <w:rsid w:val="001B69A2"/>
    <w:rsid w:val="001B6BEC"/>
    <w:rsid w:val="001B7D27"/>
    <w:rsid w:val="001C02C2"/>
    <w:rsid w:val="001C0605"/>
    <w:rsid w:val="001C06E0"/>
    <w:rsid w:val="001C14F3"/>
    <w:rsid w:val="001C1B4C"/>
    <w:rsid w:val="001C24FE"/>
    <w:rsid w:val="001C2574"/>
    <w:rsid w:val="001C3305"/>
    <w:rsid w:val="001C36CC"/>
    <w:rsid w:val="001C3DEF"/>
    <w:rsid w:val="001C46EF"/>
    <w:rsid w:val="001C5A6F"/>
    <w:rsid w:val="001C5E0F"/>
    <w:rsid w:val="001C6826"/>
    <w:rsid w:val="001C793E"/>
    <w:rsid w:val="001C7C12"/>
    <w:rsid w:val="001D2551"/>
    <w:rsid w:val="001D2A4D"/>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1219"/>
    <w:rsid w:val="001E2690"/>
    <w:rsid w:val="001E2E59"/>
    <w:rsid w:val="001E3B96"/>
    <w:rsid w:val="001E41CA"/>
    <w:rsid w:val="001E58BC"/>
    <w:rsid w:val="001E5F8B"/>
    <w:rsid w:val="001E67D7"/>
    <w:rsid w:val="001E7793"/>
    <w:rsid w:val="001F0767"/>
    <w:rsid w:val="001F19BE"/>
    <w:rsid w:val="001F1B3E"/>
    <w:rsid w:val="001F1EC6"/>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3552"/>
    <w:rsid w:val="00204587"/>
    <w:rsid w:val="00204903"/>
    <w:rsid w:val="00204B2C"/>
    <w:rsid w:val="002051CF"/>
    <w:rsid w:val="002053E9"/>
    <w:rsid w:val="0020541C"/>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0A3"/>
    <w:rsid w:val="0026017F"/>
    <w:rsid w:val="00261579"/>
    <w:rsid w:val="002624F0"/>
    <w:rsid w:val="00262704"/>
    <w:rsid w:val="00262D3E"/>
    <w:rsid w:val="00263579"/>
    <w:rsid w:val="0026373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3031"/>
    <w:rsid w:val="0027488D"/>
    <w:rsid w:val="00274924"/>
    <w:rsid w:val="002749A9"/>
    <w:rsid w:val="002749B8"/>
    <w:rsid w:val="00274EC7"/>
    <w:rsid w:val="00274F93"/>
    <w:rsid w:val="00275377"/>
    <w:rsid w:val="00275659"/>
    <w:rsid w:val="00275B03"/>
    <w:rsid w:val="00275DBE"/>
    <w:rsid w:val="00275EF3"/>
    <w:rsid w:val="00276175"/>
    <w:rsid w:val="0027660F"/>
    <w:rsid w:val="00276918"/>
    <w:rsid w:val="00276BB9"/>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5B2D"/>
    <w:rsid w:val="0028622A"/>
    <w:rsid w:val="00286BAF"/>
    <w:rsid w:val="002871D0"/>
    <w:rsid w:val="00287526"/>
    <w:rsid w:val="00287869"/>
    <w:rsid w:val="00290021"/>
    <w:rsid w:val="00290E32"/>
    <w:rsid w:val="00291CF3"/>
    <w:rsid w:val="00292112"/>
    <w:rsid w:val="0029212B"/>
    <w:rsid w:val="002921EC"/>
    <w:rsid w:val="002928A2"/>
    <w:rsid w:val="00292FC3"/>
    <w:rsid w:val="002931C1"/>
    <w:rsid w:val="002943D8"/>
    <w:rsid w:val="00295A59"/>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B7EF0"/>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030B"/>
    <w:rsid w:val="002D1D1A"/>
    <w:rsid w:val="002D2088"/>
    <w:rsid w:val="002D329B"/>
    <w:rsid w:val="002D38CD"/>
    <w:rsid w:val="002D3E84"/>
    <w:rsid w:val="002D5740"/>
    <w:rsid w:val="002D60CB"/>
    <w:rsid w:val="002D6721"/>
    <w:rsid w:val="002D6A21"/>
    <w:rsid w:val="002D6B2B"/>
    <w:rsid w:val="002D6F60"/>
    <w:rsid w:val="002D71F3"/>
    <w:rsid w:val="002D7450"/>
    <w:rsid w:val="002D75C6"/>
    <w:rsid w:val="002E062F"/>
    <w:rsid w:val="002E08AA"/>
    <w:rsid w:val="002E0E5F"/>
    <w:rsid w:val="002E0FB5"/>
    <w:rsid w:val="002E1429"/>
    <w:rsid w:val="002E2BFB"/>
    <w:rsid w:val="002E3C16"/>
    <w:rsid w:val="002E4638"/>
    <w:rsid w:val="002E5385"/>
    <w:rsid w:val="002E5A1A"/>
    <w:rsid w:val="002E5BA9"/>
    <w:rsid w:val="002E5EAF"/>
    <w:rsid w:val="002E6143"/>
    <w:rsid w:val="002E61E6"/>
    <w:rsid w:val="002E64C9"/>
    <w:rsid w:val="002E6BDC"/>
    <w:rsid w:val="002E7F1A"/>
    <w:rsid w:val="002F0039"/>
    <w:rsid w:val="002F11BD"/>
    <w:rsid w:val="002F1359"/>
    <w:rsid w:val="002F141B"/>
    <w:rsid w:val="002F17B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0A5A"/>
    <w:rsid w:val="003028F6"/>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6E1"/>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A88"/>
    <w:rsid w:val="00334FBA"/>
    <w:rsid w:val="00335160"/>
    <w:rsid w:val="003360A0"/>
    <w:rsid w:val="0033635E"/>
    <w:rsid w:val="003369FD"/>
    <w:rsid w:val="00336A3F"/>
    <w:rsid w:val="00336D51"/>
    <w:rsid w:val="003371B0"/>
    <w:rsid w:val="003375AE"/>
    <w:rsid w:val="003379B1"/>
    <w:rsid w:val="00340FE3"/>
    <w:rsid w:val="0034104A"/>
    <w:rsid w:val="00341438"/>
    <w:rsid w:val="0034154C"/>
    <w:rsid w:val="00341A00"/>
    <w:rsid w:val="00341C0F"/>
    <w:rsid w:val="003423A9"/>
    <w:rsid w:val="00343242"/>
    <w:rsid w:val="003437D3"/>
    <w:rsid w:val="00343A09"/>
    <w:rsid w:val="00343D48"/>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012"/>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5FAF"/>
    <w:rsid w:val="003660E3"/>
    <w:rsid w:val="00366687"/>
    <w:rsid w:val="00366CE6"/>
    <w:rsid w:val="0036769D"/>
    <w:rsid w:val="003677F2"/>
    <w:rsid w:val="00370614"/>
    <w:rsid w:val="0037104F"/>
    <w:rsid w:val="00372ED3"/>
    <w:rsid w:val="00372F9C"/>
    <w:rsid w:val="003731C8"/>
    <w:rsid w:val="00373D63"/>
    <w:rsid w:val="0037499A"/>
    <w:rsid w:val="00374B1E"/>
    <w:rsid w:val="00374C3D"/>
    <w:rsid w:val="003750FB"/>
    <w:rsid w:val="00375A65"/>
    <w:rsid w:val="00375BD1"/>
    <w:rsid w:val="00376454"/>
    <w:rsid w:val="003779BD"/>
    <w:rsid w:val="00381384"/>
    <w:rsid w:val="00381940"/>
    <w:rsid w:val="003819D5"/>
    <w:rsid w:val="00382489"/>
    <w:rsid w:val="003829FE"/>
    <w:rsid w:val="0038382D"/>
    <w:rsid w:val="00383A17"/>
    <w:rsid w:val="00383FCA"/>
    <w:rsid w:val="00384A77"/>
    <w:rsid w:val="00385572"/>
    <w:rsid w:val="0038642E"/>
    <w:rsid w:val="00386570"/>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97818"/>
    <w:rsid w:val="003A1365"/>
    <w:rsid w:val="003A1A2F"/>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15F5"/>
    <w:rsid w:val="003E2A87"/>
    <w:rsid w:val="003E2CFC"/>
    <w:rsid w:val="003E3367"/>
    <w:rsid w:val="003E3784"/>
    <w:rsid w:val="003E44B1"/>
    <w:rsid w:val="003E4BC9"/>
    <w:rsid w:val="003E50DC"/>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085"/>
    <w:rsid w:val="003F7822"/>
    <w:rsid w:val="003F7A87"/>
    <w:rsid w:val="003F7BF3"/>
    <w:rsid w:val="00400463"/>
    <w:rsid w:val="00400861"/>
    <w:rsid w:val="00400BD4"/>
    <w:rsid w:val="00400F7E"/>
    <w:rsid w:val="0040153A"/>
    <w:rsid w:val="00401E11"/>
    <w:rsid w:val="00401F76"/>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1D80"/>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518"/>
    <w:rsid w:val="00473B11"/>
    <w:rsid w:val="004740C1"/>
    <w:rsid w:val="0047477D"/>
    <w:rsid w:val="004750D9"/>
    <w:rsid w:val="004762EC"/>
    <w:rsid w:val="004772A2"/>
    <w:rsid w:val="0047786D"/>
    <w:rsid w:val="00477D58"/>
    <w:rsid w:val="00480A62"/>
    <w:rsid w:val="00480B25"/>
    <w:rsid w:val="00480F8A"/>
    <w:rsid w:val="004814DD"/>
    <w:rsid w:val="0048196C"/>
    <w:rsid w:val="00481ABB"/>
    <w:rsid w:val="0048220C"/>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6EE5"/>
    <w:rsid w:val="004C75F2"/>
    <w:rsid w:val="004C762D"/>
    <w:rsid w:val="004C7AF6"/>
    <w:rsid w:val="004C7DB2"/>
    <w:rsid w:val="004D01EA"/>
    <w:rsid w:val="004D0515"/>
    <w:rsid w:val="004D060D"/>
    <w:rsid w:val="004D0A73"/>
    <w:rsid w:val="004D17D9"/>
    <w:rsid w:val="004D1C7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513"/>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49EA"/>
    <w:rsid w:val="004F5156"/>
    <w:rsid w:val="004F58DD"/>
    <w:rsid w:val="004F59F1"/>
    <w:rsid w:val="004F5C8F"/>
    <w:rsid w:val="004F5D4B"/>
    <w:rsid w:val="004F5EA6"/>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127"/>
    <w:rsid w:val="00511FA2"/>
    <w:rsid w:val="00513464"/>
    <w:rsid w:val="00513582"/>
    <w:rsid w:val="00513BD7"/>
    <w:rsid w:val="005146BC"/>
    <w:rsid w:val="0051526A"/>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427"/>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55D17"/>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25B3"/>
    <w:rsid w:val="00583A88"/>
    <w:rsid w:val="00584538"/>
    <w:rsid w:val="0058483C"/>
    <w:rsid w:val="00584A4B"/>
    <w:rsid w:val="00584A7A"/>
    <w:rsid w:val="00585292"/>
    <w:rsid w:val="00585334"/>
    <w:rsid w:val="005854ED"/>
    <w:rsid w:val="00585FD3"/>
    <w:rsid w:val="00586A54"/>
    <w:rsid w:val="00586BEC"/>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5567"/>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414"/>
    <w:rsid w:val="005B054B"/>
    <w:rsid w:val="005B09BC"/>
    <w:rsid w:val="005B135B"/>
    <w:rsid w:val="005B23C4"/>
    <w:rsid w:val="005B34B1"/>
    <w:rsid w:val="005B3745"/>
    <w:rsid w:val="005B3D1C"/>
    <w:rsid w:val="005B3F21"/>
    <w:rsid w:val="005B4110"/>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569"/>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1C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35C2"/>
    <w:rsid w:val="006344DF"/>
    <w:rsid w:val="006355BF"/>
    <w:rsid w:val="00635F68"/>
    <w:rsid w:val="0063729E"/>
    <w:rsid w:val="00640176"/>
    <w:rsid w:val="006405A8"/>
    <w:rsid w:val="0064086C"/>
    <w:rsid w:val="00640EE9"/>
    <w:rsid w:val="00640F65"/>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939"/>
    <w:rsid w:val="00652E78"/>
    <w:rsid w:val="006538DA"/>
    <w:rsid w:val="00653970"/>
    <w:rsid w:val="00655187"/>
    <w:rsid w:val="00655850"/>
    <w:rsid w:val="00655A6C"/>
    <w:rsid w:val="00655BD2"/>
    <w:rsid w:val="00656870"/>
    <w:rsid w:val="00656B4F"/>
    <w:rsid w:val="00656FFE"/>
    <w:rsid w:val="006575AB"/>
    <w:rsid w:val="00657AE1"/>
    <w:rsid w:val="00661BC9"/>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B17"/>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69F"/>
    <w:rsid w:val="00684ABE"/>
    <w:rsid w:val="00685D38"/>
    <w:rsid w:val="00685E26"/>
    <w:rsid w:val="00687050"/>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220"/>
    <w:rsid w:val="006A736A"/>
    <w:rsid w:val="006A7916"/>
    <w:rsid w:val="006A7C10"/>
    <w:rsid w:val="006A7D2F"/>
    <w:rsid w:val="006B036E"/>
    <w:rsid w:val="006B0605"/>
    <w:rsid w:val="006B079B"/>
    <w:rsid w:val="006B0A7E"/>
    <w:rsid w:val="006B0E32"/>
    <w:rsid w:val="006B0F48"/>
    <w:rsid w:val="006B12D8"/>
    <w:rsid w:val="006B23E3"/>
    <w:rsid w:val="006B2AE5"/>
    <w:rsid w:val="006B2CE2"/>
    <w:rsid w:val="006B3896"/>
    <w:rsid w:val="006B47BB"/>
    <w:rsid w:val="006B4965"/>
    <w:rsid w:val="006B4B6E"/>
    <w:rsid w:val="006B5D9B"/>
    <w:rsid w:val="006B5FC5"/>
    <w:rsid w:val="006B66D4"/>
    <w:rsid w:val="006B68E3"/>
    <w:rsid w:val="006B698D"/>
    <w:rsid w:val="006B6F8A"/>
    <w:rsid w:val="006B7EF6"/>
    <w:rsid w:val="006C07D4"/>
    <w:rsid w:val="006C15DC"/>
    <w:rsid w:val="006C1C50"/>
    <w:rsid w:val="006C1D3A"/>
    <w:rsid w:val="006C2A93"/>
    <w:rsid w:val="006C350C"/>
    <w:rsid w:val="006C450E"/>
    <w:rsid w:val="006C52F4"/>
    <w:rsid w:val="006C5AE5"/>
    <w:rsid w:val="006C5B73"/>
    <w:rsid w:val="006C5D35"/>
    <w:rsid w:val="006C5E40"/>
    <w:rsid w:val="006C6FE8"/>
    <w:rsid w:val="006C71F2"/>
    <w:rsid w:val="006C7DAD"/>
    <w:rsid w:val="006D123A"/>
    <w:rsid w:val="006D14B3"/>
    <w:rsid w:val="006D1508"/>
    <w:rsid w:val="006D1B54"/>
    <w:rsid w:val="006D30D9"/>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2CA"/>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9D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3B6B"/>
    <w:rsid w:val="00724020"/>
    <w:rsid w:val="0072420E"/>
    <w:rsid w:val="007244CE"/>
    <w:rsid w:val="00725664"/>
    <w:rsid w:val="00725763"/>
    <w:rsid w:val="00725899"/>
    <w:rsid w:val="007259B2"/>
    <w:rsid w:val="00725D09"/>
    <w:rsid w:val="00726114"/>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BD0"/>
    <w:rsid w:val="00741E4D"/>
    <w:rsid w:val="0074202D"/>
    <w:rsid w:val="007424DB"/>
    <w:rsid w:val="00742863"/>
    <w:rsid w:val="0074375C"/>
    <w:rsid w:val="007439D1"/>
    <w:rsid w:val="00743A94"/>
    <w:rsid w:val="00743E0F"/>
    <w:rsid w:val="00743EAA"/>
    <w:rsid w:val="00743FB8"/>
    <w:rsid w:val="00744446"/>
    <w:rsid w:val="0074453C"/>
    <w:rsid w:val="00744721"/>
    <w:rsid w:val="0074476E"/>
    <w:rsid w:val="007460B2"/>
    <w:rsid w:val="00746B0F"/>
    <w:rsid w:val="00747067"/>
    <w:rsid w:val="00747BF9"/>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478"/>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39A1"/>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3D84"/>
    <w:rsid w:val="007A42EE"/>
    <w:rsid w:val="007A505B"/>
    <w:rsid w:val="007A50B4"/>
    <w:rsid w:val="007A583A"/>
    <w:rsid w:val="007A59BB"/>
    <w:rsid w:val="007A5C11"/>
    <w:rsid w:val="007A61B5"/>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11"/>
    <w:rsid w:val="007B4E7D"/>
    <w:rsid w:val="007B6ED5"/>
    <w:rsid w:val="007B774D"/>
    <w:rsid w:val="007B78E1"/>
    <w:rsid w:val="007B790D"/>
    <w:rsid w:val="007C0603"/>
    <w:rsid w:val="007C0BCF"/>
    <w:rsid w:val="007C17D7"/>
    <w:rsid w:val="007C1B01"/>
    <w:rsid w:val="007C219E"/>
    <w:rsid w:val="007C2635"/>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0EEB"/>
    <w:rsid w:val="007F12BD"/>
    <w:rsid w:val="007F1AEE"/>
    <w:rsid w:val="007F1B32"/>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400"/>
    <w:rsid w:val="00804649"/>
    <w:rsid w:val="00804F5C"/>
    <w:rsid w:val="008050F7"/>
    <w:rsid w:val="0080518D"/>
    <w:rsid w:val="008069D8"/>
    <w:rsid w:val="00807442"/>
    <w:rsid w:val="00807FA2"/>
    <w:rsid w:val="00810077"/>
    <w:rsid w:val="0081048F"/>
    <w:rsid w:val="00810669"/>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DC2"/>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6B6"/>
    <w:rsid w:val="00825A6F"/>
    <w:rsid w:val="00825A8C"/>
    <w:rsid w:val="008260BA"/>
    <w:rsid w:val="008260E1"/>
    <w:rsid w:val="008265F3"/>
    <w:rsid w:val="00826C28"/>
    <w:rsid w:val="00827D1D"/>
    <w:rsid w:val="00827DA8"/>
    <w:rsid w:val="008301B3"/>
    <w:rsid w:val="00830441"/>
    <w:rsid w:val="00830834"/>
    <w:rsid w:val="00830839"/>
    <w:rsid w:val="008308B5"/>
    <w:rsid w:val="008308E9"/>
    <w:rsid w:val="008312E6"/>
    <w:rsid w:val="00831352"/>
    <w:rsid w:val="008340B2"/>
    <w:rsid w:val="00834127"/>
    <w:rsid w:val="0083431C"/>
    <w:rsid w:val="008346A6"/>
    <w:rsid w:val="00834D4B"/>
    <w:rsid w:val="00835EBD"/>
    <w:rsid w:val="0083601E"/>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053"/>
    <w:rsid w:val="00853162"/>
    <w:rsid w:val="00854190"/>
    <w:rsid w:val="00854416"/>
    <w:rsid w:val="008545C3"/>
    <w:rsid w:val="00854682"/>
    <w:rsid w:val="00854981"/>
    <w:rsid w:val="0085523A"/>
    <w:rsid w:val="008555A2"/>
    <w:rsid w:val="008557BE"/>
    <w:rsid w:val="00856680"/>
    <w:rsid w:val="00856827"/>
    <w:rsid w:val="00856DAD"/>
    <w:rsid w:val="0085717D"/>
    <w:rsid w:val="00857635"/>
    <w:rsid w:val="008577C9"/>
    <w:rsid w:val="0085791F"/>
    <w:rsid w:val="00860309"/>
    <w:rsid w:val="008605F3"/>
    <w:rsid w:val="008607E2"/>
    <w:rsid w:val="0086118C"/>
    <w:rsid w:val="00861761"/>
    <w:rsid w:val="00861EB0"/>
    <w:rsid w:val="008627EA"/>
    <w:rsid w:val="00862B69"/>
    <w:rsid w:val="00863024"/>
    <w:rsid w:val="0086354A"/>
    <w:rsid w:val="00863848"/>
    <w:rsid w:val="00863A28"/>
    <w:rsid w:val="00863DF1"/>
    <w:rsid w:val="00864110"/>
    <w:rsid w:val="00865A8C"/>
    <w:rsid w:val="00866E46"/>
    <w:rsid w:val="00867A73"/>
    <w:rsid w:val="00870727"/>
    <w:rsid w:val="008715EE"/>
    <w:rsid w:val="00871691"/>
    <w:rsid w:val="00871946"/>
    <w:rsid w:val="008721B4"/>
    <w:rsid w:val="00872271"/>
    <w:rsid w:val="00873A4D"/>
    <w:rsid w:val="008741F5"/>
    <w:rsid w:val="00874A43"/>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389"/>
    <w:rsid w:val="008879AC"/>
    <w:rsid w:val="00887BCE"/>
    <w:rsid w:val="00887BD0"/>
    <w:rsid w:val="008914DD"/>
    <w:rsid w:val="00891642"/>
    <w:rsid w:val="00891AFD"/>
    <w:rsid w:val="00892299"/>
    <w:rsid w:val="008926FB"/>
    <w:rsid w:val="008927B8"/>
    <w:rsid w:val="00892A46"/>
    <w:rsid w:val="00893777"/>
    <w:rsid w:val="008938A0"/>
    <w:rsid w:val="00893D79"/>
    <w:rsid w:val="008940CB"/>
    <w:rsid w:val="00894CC9"/>
    <w:rsid w:val="008962FF"/>
    <w:rsid w:val="0089648B"/>
    <w:rsid w:val="008976B2"/>
    <w:rsid w:val="00897F48"/>
    <w:rsid w:val="008A239E"/>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36"/>
    <w:rsid w:val="008B2ADA"/>
    <w:rsid w:val="008B2B49"/>
    <w:rsid w:val="008B3819"/>
    <w:rsid w:val="008B4C4F"/>
    <w:rsid w:val="008B540F"/>
    <w:rsid w:val="008B57FC"/>
    <w:rsid w:val="008B60C7"/>
    <w:rsid w:val="008B666E"/>
    <w:rsid w:val="008B6879"/>
    <w:rsid w:val="008C0A12"/>
    <w:rsid w:val="008C1096"/>
    <w:rsid w:val="008C2112"/>
    <w:rsid w:val="008C29B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29F2"/>
    <w:rsid w:val="008D2F8E"/>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57DB"/>
    <w:rsid w:val="008E622B"/>
    <w:rsid w:val="008E62C7"/>
    <w:rsid w:val="008F101B"/>
    <w:rsid w:val="008F20D5"/>
    <w:rsid w:val="008F3592"/>
    <w:rsid w:val="008F3769"/>
    <w:rsid w:val="008F4A7A"/>
    <w:rsid w:val="008F4CC0"/>
    <w:rsid w:val="008F4D47"/>
    <w:rsid w:val="008F5045"/>
    <w:rsid w:val="008F51FC"/>
    <w:rsid w:val="008F5838"/>
    <w:rsid w:val="008F6CC7"/>
    <w:rsid w:val="008F6EEE"/>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169"/>
    <w:rsid w:val="00912EED"/>
    <w:rsid w:val="00913355"/>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0B5D"/>
    <w:rsid w:val="009213E2"/>
    <w:rsid w:val="0092220A"/>
    <w:rsid w:val="009223EA"/>
    <w:rsid w:val="009226CF"/>
    <w:rsid w:val="00923D9F"/>
    <w:rsid w:val="00924229"/>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7ED"/>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2D2F"/>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8B2"/>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3E7D"/>
    <w:rsid w:val="00975BF0"/>
    <w:rsid w:val="00975DB2"/>
    <w:rsid w:val="00975E88"/>
    <w:rsid w:val="00975F49"/>
    <w:rsid w:val="00976D0D"/>
    <w:rsid w:val="0097740A"/>
    <w:rsid w:val="00977822"/>
    <w:rsid w:val="009779B5"/>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89B"/>
    <w:rsid w:val="00994E53"/>
    <w:rsid w:val="00995349"/>
    <w:rsid w:val="0099616E"/>
    <w:rsid w:val="0099643C"/>
    <w:rsid w:val="00996566"/>
    <w:rsid w:val="00996AE0"/>
    <w:rsid w:val="00996C87"/>
    <w:rsid w:val="00997463"/>
    <w:rsid w:val="009A0A67"/>
    <w:rsid w:val="009A14B5"/>
    <w:rsid w:val="009A15A0"/>
    <w:rsid w:val="009A1E70"/>
    <w:rsid w:val="009A29CE"/>
    <w:rsid w:val="009A2DF5"/>
    <w:rsid w:val="009A30E7"/>
    <w:rsid w:val="009A32C5"/>
    <w:rsid w:val="009A3361"/>
    <w:rsid w:val="009A4123"/>
    <w:rsid w:val="009A4418"/>
    <w:rsid w:val="009A53E1"/>
    <w:rsid w:val="009A54EE"/>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5EEF"/>
    <w:rsid w:val="009B6E28"/>
    <w:rsid w:val="009C01AC"/>
    <w:rsid w:val="009C0343"/>
    <w:rsid w:val="009C0690"/>
    <w:rsid w:val="009C11E9"/>
    <w:rsid w:val="009C13C5"/>
    <w:rsid w:val="009C18AC"/>
    <w:rsid w:val="009C2299"/>
    <w:rsid w:val="009C278B"/>
    <w:rsid w:val="009C3559"/>
    <w:rsid w:val="009C45DD"/>
    <w:rsid w:val="009C4863"/>
    <w:rsid w:val="009C4D04"/>
    <w:rsid w:val="009C6664"/>
    <w:rsid w:val="009C6EDA"/>
    <w:rsid w:val="009C763F"/>
    <w:rsid w:val="009D01FA"/>
    <w:rsid w:val="009D091C"/>
    <w:rsid w:val="009D0D15"/>
    <w:rsid w:val="009D2BCA"/>
    <w:rsid w:val="009D2E84"/>
    <w:rsid w:val="009D304C"/>
    <w:rsid w:val="009D3489"/>
    <w:rsid w:val="009D3E11"/>
    <w:rsid w:val="009D515B"/>
    <w:rsid w:val="009D5170"/>
    <w:rsid w:val="009D56D3"/>
    <w:rsid w:val="009D609F"/>
    <w:rsid w:val="009D6614"/>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34F"/>
    <w:rsid w:val="00A1353E"/>
    <w:rsid w:val="00A13D6F"/>
    <w:rsid w:val="00A147E4"/>
    <w:rsid w:val="00A14BC0"/>
    <w:rsid w:val="00A14E6F"/>
    <w:rsid w:val="00A151C2"/>
    <w:rsid w:val="00A15EF1"/>
    <w:rsid w:val="00A16571"/>
    <w:rsid w:val="00A16B75"/>
    <w:rsid w:val="00A17DC0"/>
    <w:rsid w:val="00A17E4B"/>
    <w:rsid w:val="00A2035F"/>
    <w:rsid w:val="00A205D9"/>
    <w:rsid w:val="00A21886"/>
    <w:rsid w:val="00A22EEE"/>
    <w:rsid w:val="00A2383B"/>
    <w:rsid w:val="00A2452B"/>
    <w:rsid w:val="00A24601"/>
    <w:rsid w:val="00A2464B"/>
    <w:rsid w:val="00A25868"/>
    <w:rsid w:val="00A27DF7"/>
    <w:rsid w:val="00A30198"/>
    <w:rsid w:val="00A302E3"/>
    <w:rsid w:val="00A3066B"/>
    <w:rsid w:val="00A30738"/>
    <w:rsid w:val="00A3153A"/>
    <w:rsid w:val="00A31C97"/>
    <w:rsid w:val="00A32C9A"/>
    <w:rsid w:val="00A32DD1"/>
    <w:rsid w:val="00A33DAD"/>
    <w:rsid w:val="00A34157"/>
    <w:rsid w:val="00A34481"/>
    <w:rsid w:val="00A345F4"/>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3E8D"/>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0B0"/>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DCE"/>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16D"/>
    <w:rsid w:val="00A917E1"/>
    <w:rsid w:val="00A918A2"/>
    <w:rsid w:val="00A92259"/>
    <w:rsid w:val="00A926AB"/>
    <w:rsid w:val="00A932BB"/>
    <w:rsid w:val="00A932DC"/>
    <w:rsid w:val="00A93904"/>
    <w:rsid w:val="00A9492F"/>
    <w:rsid w:val="00A949F4"/>
    <w:rsid w:val="00A953BD"/>
    <w:rsid w:val="00A96A1A"/>
    <w:rsid w:val="00A96B04"/>
    <w:rsid w:val="00A97DEA"/>
    <w:rsid w:val="00AA0193"/>
    <w:rsid w:val="00AA0209"/>
    <w:rsid w:val="00AA0C87"/>
    <w:rsid w:val="00AA0D9D"/>
    <w:rsid w:val="00AA14A6"/>
    <w:rsid w:val="00AA14D9"/>
    <w:rsid w:val="00AA1B4F"/>
    <w:rsid w:val="00AA1CB3"/>
    <w:rsid w:val="00AA2CF3"/>
    <w:rsid w:val="00AA3AE4"/>
    <w:rsid w:val="00AA40CD"/>
    <w:rsid w:val="00AA4764"/>
    <w:rsid w:val="00AA50F1"/>
    <w:rsid w:val="00AA56AD"/>
    <w:rsid w:val="00AA596D"/>
    <w:rsid w:val="00AA5E14"/>
    <w:rsid w:val="00AA5FA6"/>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AE9"/>
    <w:rsid w:val="00AB5FC0"/>
    <w:rsid w:val="00AB5FCF"/>
    <w:rsid w:val="00AB7690"/>
    <w:rsid w:val="00AB78BB"/>
    <w:rsid w:val="00AB7AF2"/>
    <w:rsid w:val="00AB7C54"/>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42B0"/>
    <w:rsid w:val="00AD46CC"/>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4C8F"/>
    <w:rsid w:val="00B05BA2"/>
    <w:rsid w:val="00B0609E"/>
    <w:rsid w:val="00B06415"/>
    <w:rsid w:val="00B06C7D"/>
    <w:rsid w:val="00B07C27"/>
    <w:rsid w:val="00B10CAB"/>
    <w:rsid w:val="00B11C5E"/>
    <w:rsid w:val="00B11DE0"/>
    <w:rsid w:val="00B1234D"/>
    <w:rsid w:val="00B12F15"/>
    <w:rsid w:val="00B12F9B"/>
    <w:rsid w:val="00B13076"/>
    <w:rsid w:val="00B1393B"/>
    <w:rsid w:val="00B14970"/>
    <w:rsid w:val="00B15706"/>
    <w:rsid w:val="00B15A01"/>
    <w:rsid w:val="00B15F95"/>
    <w:rsid w:val="00B16F14"/>
    <w:rsid w:val="00B16F32"/>
    <w:rsid w:val="00B17B0B"/>
    <w:rsid w:val="00B20735"/>
    <w:rsid w:val="00B20DFF"/>
    <w:rsid w:val="00B220B0"/>
    <w:rsid w:val="00B22423"/>
    <w:rsid w:val="00B23487"/>
    <w:rsid w:val="00B24007"/>
    <w:rsid w:val="00B2481F"/>
    <w:rsid w:val="00B25A2D"/>
    <w:rsid w:val="00B25D36"/>
    <w:rsid w:val="00B263D2"/>
    <w:rsid w:val="00B266C4"/>
    <w:rsid w:val="00B269D6"/>
    <w:rsid w:val="00B26E1A"/>
    <w:rsid w:val="00B27755"/>
    <w:rsid w:val="00B27BC9"/>
    <w:rsid w:val="00B30071"/>
    <w:rsid w:val="00B30DB4"/>
    <w:rsid w:val="00B31331"/>
    <w:rsid w:val="00B31549"/>
    <w:rsid w:val="00B3196E"/>
    <w:rsid w:val="00B319BB"/>
    <w:rsid w:val="00B3214C"/>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1B8"/>
    <w:rsid w:val="00B41458"/>
    <w:rsid w:val="00B414F6"/>
    <w:rsid w:val="00B4158E"/>
    <w:rsid w:val="00B4195E"/>
    <w:rsid w:val="00B42A0B"/>
    <w:rsid w:val="00B42CD5"/>
    <w:rsid w:val="00B42FF8"/>
    <w:rsid w:val="00B430AC"/>
    <w:rsid w:val="00B43422"/>
    <w:rsid w:val="00B43BF8"/>
    <w:rsid w:val="00B43DB7"/>
    <w:rsid w:val="00B450C6"/>
    <w:rsid w:val="00B459E0"/>
    <w:rsid w:val="00B45F07"/>
    <w:rsid w:val="00B462B9"/>
    <w:rsid w:val="00B4717D"/>
    <w:rsid w:val="00B47536"/>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593"/>
    <w:rsid w:val="00B706FE"/>
    <w:rsid w:val="00B719F8"/>
    <w:rsid w:val="00B71AAB"/>
    <w:rsid w:val="00B71C4A"/>
    <w:rsid w:val="00B730EE"/>
    <w:rsid w:val="00B73614"/>
    <w:rsid w:val="00B7375E"/>
    <w:rsid w:val="00B7417E"/>
    <w:rsid w:val="00B748FE"/>
    <w:rsid w:val="00B75037"/>
    <w:rsid w:val="00B75495"/>
    <w:rsid w:val="00B756CF"/>
    <w:rsid w:val="00B758BC"/>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6B1"/>
    <w:rsid w:val="00B93A3F"/>
    <w:rsid w:val="00B93C60"/>
    <w:rsid w:val="00B94762"/>
    <w:rsid w:val="00B95130"/>
    <w:rsid w:val="00B95605"/>
    <w:rsid w:val="00B95F8E"/>
    <w:rsid w:val="00B96129"/>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180F"/>
    <w:rsid w:val="00BB2063"/>
    <w:rsid w:val="00BB417E"/>
    <w:rsid w:val="00BB4475"/>
    <w:rsid w:val="00BB4E32"/>
    <w:rsid w:val="00BB5B5A"/>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C76CB"/>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52E2"/>
    <w:rsid w:val="00BF61A8"/>
    <w:rsid w:val="00BF69E5"/>
    <w:rsid w:val="00BF6E10"/>
    <w:rsid w:val="00BF6EBE"/>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577"/>
    <w:rsid w:val="00C06ED3"/>
    <w:rsid w:val="00C06ED7"/>
    <w:rsid w:val="00C07353"/>
    <w:rsid w:val="00C0754F"/>
    <w:rsid w:val="00C07B5C"/>
    <w:rsid w:val="00C07DA7"/>
    <w:rsid w:val="00C07EEC"/>
    <w:rsid w:val="00C07EF7"/>
    <w:rsid w:val="00C10169"/>
    <w:rsid w:val="00C1042F"/>
    <w:rsid w:val="00C10730"/>
    <w:rsid w:val="00C1138A"/>
    <w:rsid w:val="00C11ACE"/>
    <w:rsid w:val="00C11DAC"/>
    <w:rsid w:val="00C121DA"/>
    <w:rsid w:val="00C12274"/>
    <w:rsid w:val="00C12335"/>
    <w:rsid w:val="00C12C0C"/>
    <w:rsid w:val="00C12C35"/>
    <w:rsid w:val="00C12D4B"/>
    <w:rsid w:val="00C12EA6"/>
    <w:rsid w:val="00C13270"/>
    <w:rsid w:val="00C13407"/>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3F42"/>
    <w:rsid w:val="00C24174"/>
    <w:rsid w:val="00C245A3"/>
    <w:rsid w:val="00C2469F"/>
    <w:rsid w:val="00C24FD4"/>
    <w:rsid w:val="00C2518C"/>
    <w:rsid w:val="00C25387"/>
    <w:rsid w:val="00C258F3"/>
    <w:rsid w:val="00C25BFD"/>
    <w:rsid w:val="00C25D73"/>
    <w:rsid w:val="00C2629D"/>
    <w:rsid w:val="00C26B63"/>
    <w:rsid w:val="00C26F6B"/>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396"/>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2133"/>
    <w:rsid w:val="00C53718"/>
    <w:rsid w:val="00C53DAC"/>
    <w:rsid w:val="00C53FCC"/>
    <w:rsid w:val="00C53FE1"/>
    <w:rsid w:val="00C55102"/>
    <w:rsid w:val="00C5574E"/>
    <w:rsid w:val="00C55793"/>
    <w:rsid w:val="00C56A62"/>
    <w:rsid w:val="00C57565"/>
    <w:rsid w:val="00C57F6B"/>
    <w:rsid w:val="00C60549"/>
    <w:rsid w:val="00C61735"/>
    <w:rsid w:val="00C62437"/>
    <w:rsid w:val="00C626A2"/>
    <w:rsid w:val="00C62A7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6A8"/>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576"/>
    <w:rsid w:val="00CB0788"/>
    <w:rsid w:val="00CB0B5F"/>
    <w:rsid w:val="00CB0CB1"/>
    <w:rsid w:val="00CB1AD0"/>
    <w:rsid w:val="00CB2490"/>
    <w:rsid w:val="00CB3DAE"/>
    <w:rsid w:val="00CB419D"/>
    <w:rsid w:val="00CB4904"/>
    <w:rsid w:val="00CB4B98"/>
    <w:rsid w:val="00CB5F98"/>
    <w:rsid w:val="00CB636D"/>
    <w:rsid w:val="00CB6AAE"/>
    <w:rsid w:val="00CB6B64"/>
    <w:rsid w:val="00CB6BD1"/>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296"/>
    <w:rsid w:val="00CD349E"/>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6C0D"/>
    <w:rsid w:val="00CE77F0"/>
    <w:rsid w:val="00CF107E"/>
    <w:rsid w:val="00CF12E7"/>
    <w:rsid w:val="00CF1FFB"/>
    <w:rsid w:val="00CF238D"/>
    <w:rsid w:val="00CF2CCD"/>
    <w:rsid w:val="00CF36CC"/>
    <w:rsid w:val="00CF3F7E"/>
    <w:rsid w:val="00CF477B"/>
    <w:rsid w:val="00CF47A7"/>
    <w:rsid w:val="00CF4F46"/>
    <w:rsid w:val="00CF4FEE"/>
    <w:rsid w:val="00CF523E"/>
    <w:rsid w:val="00CF5F02"/>
    <w:rsid w:val="00CF7B8F"/>
    <w:rsid w:val="00D00571"/>
    <w:rsid w:val="00D005EF"/>
    <w:rsid w:val="00D0067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667F"/>
    <w:rsid w:val="00D1725B"/>
    <w:rsid w:val="00D1777E"/>
    <w:rsid w:val="00D17DE3"/>
    <w:rsid w:val="00D20175"/>
    <w:rsid w:val="00D206EA"/>
    <w:rsid w:val="00D20729"/>
    <w:rsid w:val="00D21356"/>
    <w:rsid w:val="00D2145D"/>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27E"/>
    <w:rsid w:val="00D26A9A"/>
    <w:rsid w:val="00D26BFF"/>
    <w:rsid w:val="00D26C18"/>
    <w:rsid w:val="00D26CDD"/>
    <w:rsid w:val="00D27AE8"/>
    <w:rsid w:val="00D27F20"/>
    <w:rsid w:val="00D31270"/>
    <w:rsid w:val="00D3132B"/>
    <w:rsid w:val="00D32164"/>
    <w:rsid w:val="00D3413B"/>
    <w:rsid w:val="00D34697"/>
    <w:rsid w:val="00D34EB8"/>
    <w:rsid w:val="00D359AF"/>
    <w:rsid w:val="00D35C02"/>
    <w:rsid w:val="00D3746A"/>
    <w:rsid w:val="00D377A8"/>
    <w:rsid w:val="00D37E0C"/>
    <w:rsid w:val="00D401D6"/>
    <w:rsid w:val="00D410EA"/>
    <w:rsid w:val="00D41B40"/>
    <w:rsid w:val="00D4205D"/>
    <w:rsid w:val="00D4290F"/>
    <w:rsid w:val="00D433BF"/>
    <w:rsid w:val="00D44106"/>
    <w:rsid w:val="00D4437C"/>
    <w:rsid w:val="00D4441A"/>
    <w:rsid w:val="00D44442"/>
    <w:rsid w:val="00D44624"/>
    <w:rsid w:val="00D44775"/>
    <w:rsid w:val="00D458A0"/>
    <w:rsid w:val="00D465A2"/>
    <w:rsid w:val="00D4672F"/>
    <w:rsid w:val="00D4687B"/>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2D37"/>
    <w:rsid w:val="00D64527"/>
    <w:rsid w:val="00D646BE"/>
    <w:rsid w:val="00D647CE"/>
    <w:rsid w:val="00D65A7D"/>
    <w:rsid w:val="00D66E52"/>
    <w:rsid w:val="00D66FE2"/>
    <w:rsid w:val="00D6742D"/>
    <w:rsid w:val="00D67572"/>
    <w:rsid w:val="00D67BAF"/>
    <w:rsid w:val="00D67CEB"/>
    <w:rsid w:val="00D70156"/>
    <w:rsid w:val="00D70ACE"/>
    <w:rsid w:val="00D71019"/>
    <w:rsid w:val="00D71BF6"/>
    <w:rsid w:val="00D71D54"/>
    <w:rsid w:val="00D725B1"/>
    <w:rsid w:val="00D728B6"/>
    <w:rsid w:val="00D72ABA"/>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0D89"/>
    <w:rsid w:val="00DA24A6"/>
    <w:rsid w:val="00DA263C"/>
    <w:rsid w:val="00DA288E"/>
    <w:rsid w:val="00DA2E31"/>
    <w:rsid w:val="00DA31BD"/>
    <w:rsid w:val="00DA3228"/>
    <w:rsid w:val="00DA3E30"/>
    <w:rsid w:val="00DA4539"/>
    <w:rsid w:val="00DA511C"/>
    <w:rsid w:val="00DA51D7"/>
    <w:rsid w:val="00DA5BEE"/>
    <w:rsid w:val="00DA666F"/>
    <w:rsid w:val="00DA7448"/>
    <w:rsid w:val="00DA7829"/>
    <w:rsid w:val="00DB048E"/>
    <w:rsid w:val="00DB0A42"/>
    <w:rsid w:val="00DB0C82"/>
    <w:rsid w:val="00DB1CD5"/>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1608"/>
    <w:rsid w:val="00DC20A1"/>
    <w:rsid w:val="00DC2E4F"/>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2A3"/>
    <w:rsid w:val="00DE331D"/>
    <w:rsid w:val="00DE3490"/>
    <w:rsid w:val="00DE52E6"/>
    <w:rsid w:val="00DE57DA"/>
    <w:rsid w:val="00DE6361"/>
    <w:rsid w:val="00DE6A3B"/>
    <w:rsid w:val="00DF05E6"/>
    <w:rsid w:val="00DF07E2"/>
    <w:rsid w:val="00DF09AE"/>
    <w:rsid w:val="00DF0A70"/>
    <w:rsid w:val="00DF12B6"/>
    <w:rsid w:val="00DF1341"/>
    <w:rsid w:val="00DF206B"/>
    <w:rsid w:val="00DF2647"/>
    <w:rsid w:val="00DF2ACB"/>
    <w:rsid w:val="00DF2BAA"/>
    <w:rsid w:val="00DF34A4"/>
    <w:rsid w:val="00DF3E1C"/>
    <w:rsid w:val="00DF4198"/>
    <w:rsid w:val="00DF4939"/>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7B3"/>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2EC4"/>
    <w:rsid w:val="00E43399"/>
    <w:rsid w:val="00E445DF"/>
    <w:rsid w:val="00E44726"/>
    <w:rsid w:val="00E44B2D"/>
    <w:rsid w:val="00E4651A"/>
    <w:rsid w:val="00E46561"/>
    <w:rsid w:val="00E46632"/>
    <w:rsid w:val="00E467ED"/>
    <w:rsid w:val="00E46D1A"/>
    <w:rsid w:val="00E46EAA"/>
    <w:rsid w:val="00E479D6"/>
    <w:rsid w:val="00E47B61"/>
    <w:rsid w:val="00E47D7B"/>
    <w:rsid w:val="00E5036D"/>
    <w:rsid w:val="00E505BC"/>
    <w:rsid w:val="00E50CBF"/>
    <w:rsid w:val="00E514F2"/>
    <w:rsid w:val="00E517C9"/>
    <w:rsid w:val="00E51F55"/>
    <w:rsid w:val="00E52146"/>
    <w:rsid w:val="00E53D1E"/>
    <w:rsid w:val="00E55591"/>
    <w:rsid w:val="00E55E09"/>
    <w:rsid w:val="00E56A35"/>
    <w:rsid w:val="00E570DC"/>
    <w:rsid w:val="00E5784D"/>
    <w:rsid w:val="00E602BF"/>
    <w:rsid w:val="00E6053E"/>
    <w:rsid w:val="00E60568"/>
    <w:rsid w:val="00E60C55"/>
    <w:rsid w:val="00E6121D"/>
    <w:rsid w:val="00E61560"/>
    <w:rsid w:val="00E61818"/>
    <w:rsid w:val="00E619DF"/>
    <w:rsid w:val="00E6204B"/>
    <w:rsid w:val="00E62524"/>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3FA5"/>
    <w:rsid w:val="00E7417D"/>
    <w:rsid w:val="00E74366"/>
    <w:rsid w:val="00E74477"/>
    <w:rsid w:val="00E751DB"/>
    <w:rsid w:val="00E75494"/>
    <w:rsid w:val="00E75655"/>
    <w:rsid w:val="00E7631B"/>
    <w:rsid w:val="00E7742C"/>
    <w:rsid w:val="00E77E4A"/>
    <w:rsid w:val="00E80638"/>
    <w:rsid w:val="00E80663"/>
    <w:rsid w:val="00E80BE8"/>
    <w:rsid w:val="00E80CBD"/>
    <w:rsid w:val="00E80D2F"/>
    <w:rsid w:val="00E8106F"/>
    <w:rsid w:val="00E815FF"/>
    <w:rsid w:val="00E81B45"/>
    <w:rsid w:val="00E8214F"/>
    <w:rsid w:val="00E8235D"/>
    <w:rsid w:val="00E828E3"/>
    <w:rsid w:val="00E82B77"/>
    <w:rsid w:val="00E82BEE"/>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3C71"/>
    <w:rsid w:val="00E93DA5"/>
    <w:rsid w:val="00E94F6B"/>
    <w:rsid w:val="00E94FD6"/>
    <w:rsid w:val="00E95CB8"/>
    <w:rsid w:val="00E96590"/>
    <w:rsid w:val="00E96F77"/>
    <w:rsid w:val="00E97FA4"/>
    <w:rsid w:val="00EA055C"/>
    <w:rsid w:val="00EA09FF"/>
    <w:rsid w:val="00EA0A89"/>
    <w:rsid w:val="00EA1433"/>
    <w:rsid w:val="00EA2198"/>
    <w:rsid w:val="00EA29DD"/>
    <w:rsid w:val="00EA2A4A"/>
    <w:rsid w:val="00EA30E0"/>
    <w:rsid w:val="00EA32E5"/>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2735"/>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43D"/>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103"/>
    <w:rsid w:val="00EE038D"/>
    <w:rsid w:val="00EE126B"/>
    <w:rsid w:val="00EE13DC"/>
    <w:rsid w:val="00EE15F5"/>
    <w:rsid w:val="00EE19BB"/>
    <w:rsid w:val="00EE280B"/>
    <w:rsid w:val="00EE3300"/>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47D4"/>
    <w:rsid w:val="00F3556C"/>
    <w:rsid w:val="00F356F8"/>
    <w:rsid w:val="00F3604C"/>
    <w:rsid w:val="00F363E5"/>
    <w:rsid w:val="00F36536"/>
    <w:rsid w:val="00F365F1"/>
    <w:rsid w:val="00F37195"/>
    <w:rsid w:val="00F3732E"/>
    <w:rsid w:val="00F37468"/>
    <w:rsid w:val="00F377A4"/>
    <w:rsid w:val="00F37F35"/>
    <w:rsid w:val="00F37FD9"/>
    <w:rsid w:val="00F4036F"/>
    <w:rsid w:val="00F40A16"/>
    <w:rsid w:val="00F40C33"/>
    <w:rsid w:val="00F40DA9"/>
    <w:rsid w:val="00F41889"/>
    <w:rsid w:val="00F41914"/>
    <w:rsid w:val="00F41B4D"/>
    <w:rsid w:val="00F424B2"/>
    <w:rsid w:val="00F43928"/>
    <w:rsid w:val="00F44094"/>
    <w:rsid w:val="00F44662"/>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AFB"/>
    <w:rsid w:val="00F55FF6"/>
    <w:rsid w:val="00F56708"/>
    <w:rsid w:val="00F56D30"/>
    <w:rsid w:val="00F574DF"/>
    <w:rsid w:val="00F57589"/>
    <w:rsid w:val="00F57603"/>
    <w:rsid w:val="00F5774E"/>
    <w:rsid w:val="00F57ACC"/>
    <w:rsid w:val="00F6061E"/>
    <w:rsid w:val="00F60BE8"/>
    <w:rsid w:val="00F61268"/>
    <w:rsid w:val="00F61C32"/>
    <w:rsid w:val="00F61E4F"/>
    <w:rsid w:val="00F62F51"/>
    <w:rsid w:val="00F63187"/>
    <w:rsid w:val="00F633C4"/>
    <w:rsid w:val="00F63854"/>
    <w:rsid w:val="00F65BC5"/>
    <w:rsid w:val="00F67F68"/>
    <w:rsid w:val="00F704AD"/>
    <w:rsid w:val="00F70D9E"/>
    <w:rsid w:val="00F70F34"/>
    <w:rsid w:val="00F710F2"/>
    <w:rsid w:val="00F71311"/>
    <w:rsid w:val="00F71F53"/>
    <w:rsid w:val="00F72D8C"/>
    <w:rsid w:val="00F72EEC"/>
    <w:rsid w:val="00F73348"/>
    <w:rsid w:val="00F73420"/>
    <w:rsid w:val="00F737A8"/>
    <w:rsid w:val="00F73C9C"/>
    <w:rsid w:val="00F754BE"/>
    <w:rsid w:val="00F7566E"/>
    <w:rsid w:val="00F758FC"/>
    <w:rsid w:val="00F75EDA"/>
    <w:rsid w:val="00F7624E"/>
    <w:rsid w:val="00F76915"/>
    <w:rsid w:val="00F76BF7"/>
    <w:rsid w:val="00F775A0"/>
    <w:rsid w:val="00F8034A"/>
    <w:rsid w:val="00F80A42"/>
    <w:rsid w:val="00F80A47"/>
    <w:rsid w:val="00F80AC5"/>
    <w:rsid w:val="00F82870"/>
    <w:rsid w:val="00F82C4B"/>
    <w:rsid w:val="00F83D26"/>
    <w:rsid w:val="00F847BC"/>
    <w:rsid w:val="00F852C7"/>
    <w:rsid w:val="00F8557A"/>
    <w:rsid w:val="00F85A67"/>
    <w:rsid w:val="00F85CE0"/>
    <w:rsid w:val="00F863C5"/>
    <w:rsid w:val="00F86862"/>
    <w:rsid w:val="00F86FB1"/>
    <w:rsid w:val="00F90690"/>
    <w:rsid w:val="00F90C24"/>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1DC"/>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277"/>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4EEF"/>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34"/>
    <w:rsid w:val="00FE2D80"/>
    <w:rsid w:val="00FE2DC3"/>
    <w:rsid w:val="00FE40EE"/>
    <w:rsid w:val="00FE4E21"/>
    <w:rsid w:val="00FE50A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BCC0068"/>
    <w:rsid w:val="1CA7F58B"/>
    <w:rsid w:val="1DBC7596"/>
    <w:rsid w:val="201B658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3D3DCB"/>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1D26F"/>
  <w15:docId w15:val="{4B08A21B-8B81-0745-9216-C9DB0BF0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uiPriority w:val="34"/>
    <w:qFormat/>
    <w:pPr>
      <w:ind w:left="720"/>
      <w:contextualSpacing/>
    </w:pPr>
  </w:style>
  <w:style w:type="character" w:customStyle="1" w:styleId="Char">
    <w:name w:val="列出段落 Char"/>
    <w:basedOn w:val="DefaultParagraphFont"/>
    <w:uiPriority w:val="34"/>
    <w:qFormat/>
    <w:rPr>
      <w:rFonts w:ascii="Times" w:eastAsia="Batang" w:hAnsi="Times" w:cs="Times New Roman" w:hint="default"/>
      <w:kern w:val="0"/>
      <w:sz w:val="20"/>
      <w:szCs w:val="24"/>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Revision2">
    <w:name w:val="Revision2"/>
    <w:hidden/>
    <w:uiPriority w:val="99"/>
    <w:semiHidden/>
    <w:qFormat/>
    <w:rPr>
      <w:lang w:val="en-GB" w:eastAsia="en-US"/>
    </w:rPr>
  </w:style>
  <w:style w:type="character" w:customStyle="1" w:styleId="3GPPNormalTextChar">
    <w:name w:val="3GPP Normal Text Char"/>
    <w:link w:val="3GPPNormalText"/>
    <w:qFormat/>
    <w:locked/>
    <w:rPr>
      <w:rFonts w:eastAsia="MS Mincho"/>
      <w:szCs w:val="24"/>
      <w:lang w:val="zh-CN" w:eastAsia="zh-CN"/>
    </w:rPr>
  </w:style>
  <w:style w:type="paragraph" w:customStyle="1" w:styleId="3GPPNormalText">
    <w:name w:val="3GPP Normal Text"/>
    <w:basedOn w:val="BodyText"/>
    <w:link w:val="3GPPNormalTextChar"/>
    <w:qFormat/>
    <w:pPr>
      <w:spacing w:after="120"/>
      <w:jc w:val="both"/>
    </w:pPr>
    <w:rPr>
      <w:rFonts w:ascii="Times New Roman" w:eastAsia="MS Mincho" w:hAnsi="Times New Roman"/>
      <w:szCs w:val="24"/>
      <w:lang w:val="zh-CN" w:eastAsia="zh-CN"/>
    </w:rPr>
  </w:style>
  <w:style w:type="table" w:customStyle="1" w:styleId="2-51">
    <w:name w:val="中等深浅底纹 2 - 着色 51"/>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4-Accent511">
    <w:name w:val="Grid Table 4 - Accent 51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1">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png"/><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w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5AIRPNAIUNRU-1830940522-21482</_dlc_DocId>
    <_dlc_DocIdUrl xmlns="71c5aaf6-e6ce-465b-b873-5148d2a4c105">
      <Url>https://nokia.sharepoint.com/sites/c5g/5gradio/_layouts/15/DocIdRedir.aspx?ID=5AIRPNAIUNRU-1830940522-21482</Url>
      <Description>5AIRPNAIUNRU-1830940522-21482</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24917AE1-CEF4-4EBD-8956-3D600728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20329</Words>
  <Characters>115877</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cp:lastModifiedBy>
  <cp:revision>14</cp:revision>
  <dcterms:created xsi:type="dcterms:W3CDTF">2023-06-09T03:25:00Z</dcterms:created>
  <dcterms:modified xsi:type="dcterms:W3CDTF">2023-06-11T09:35:00Z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2e20349c-1854-41ba-89d6-42a9de8ab307</vt:lpwstr>
  </property>
  <property fmtid="{D5CDD505-2E9C-101B-9397-08002B2CF9AE}" pid="4" name="MediaServiceImageTags">
    <vt:lpwstr/>
  </property>
  <property fmtid="{D5CDD505-2E9C-101B-9397-08002B2CF9AE}" pid="5" name="KSOProductBuildVer">
    <vt:lpwstr>2052-11.1.0.14309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1686036959</vt:lpwstr>
  </property>
  <property fmtid="{D5CDD505-2E9C-101B-9397-08002B2CF9AE}" pid="10" name="ICV">
    <vt:lpwstr>A55F3971D8924CCF814E8D273261FAFC_12</vt:lpwstr>
  </property>
</Properties>
</file>