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366D0B9B"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w:t>
      </w:r>
      <w:r w:rsidR="00FD601C">
        <w:rPr>
          <w:rFonts w:ascii="Arial" w:eastAsia="宋体" w:hAnsi="Arial" w:cs="Arial"/>
          <w:b/>
          <w:sz w:val="22"/>
          <w:szCs w:val="22"/>
          <w:lang w:eastAsia="zh-CN"/>
        </w:rPr>
        <w:t>1</w:t>
      </w:r>
      <w:r w:rsidR="00F57DE6">
        <w:rPr>
          <w:rFonts w:ascii="Arial" w:eastAsia="宋体" w:hAnsi="Arial" w:cs="Arial"/>
          <w:b/>
          <w:sz w:val="22"/>
          <w:szCs w:val="22"/>
          <w:lang w:eastAsia="zh-CN"/>
        </w:rPr>
        <w:t>3</w:t>
      </w:r>
      <w:r>
        <w:rPr>
          <w:rFonts w:ascii="Arial" w:eastAsia="宋体" w:hAnsi="Arial" w:cs="Arial"/>
          <w:b/>
          <w:sz w:val="22"/>
          <w:szCs w:val="22"/>
          <w:lang w:eastAsia="zh-CN"/>
        </w:rPr>
        <w:tab/>
      </w:r>
      <w:r>
        <w:rPr>
          <w:rFonts w:ascii="Arial" w:eastAsia="宋体" w:hAnsi="Arial" w:cs="Arial"/>
          <w:b/>
          <w:sz w:val="22"/>
          <w:szCs w:val="22"/>
          <w:lang w:eastAsia="zh-CN"/>
        </w:rPr>
        <w:tab/>
        <w:t>R1-</w:t>
      </w:r>
      <w:r w:rsidR="00F514CB">
        <w:rPr>
          <w:rFonts w:ascii="Arial" w:eastAsia="宋体" w:hAnsi="Arial" w:cs="Arial"/>
          <w:b/>
          <w:sz w:val="22"/>
          <w:szCs w:val="22"/>
          <w:lang w:eastAsia="zh-CN"/>
        </w:rPr>
        <w:t>23</w:t>
      </w:r>
      <w:r w:rsidR="00F514CB" w:rsidRPr="00FA1B81">
        <w:rPr>
          <w:rFonts w:ascii="Arial" w:eastAsia="宋体" w:hAnsi="Arial" w:cs="Arial"/>
          <w:b/>
          <w:sz w:val="22"/>
          <w:szCs w:val="22"/>
          <w:lang w:eastAsia="zh-CN"/>
        </w:rPr>
        <w:t>06179</w:t>
      </w:r>
    </w:p>
    <w:p w14:paraId="6AB6241B" w14:textId="36EC0D50" w:rsidR="00872024" w:rsidRDefault="00EB653C">
      <w:pPr>
        <w:tabs>
          <w:tab w:val="center" w:pos="4536"/>
          <w:tab w:val="right" w:pos="9072"/>
        </w:tabs>
        <w:spacing w:after="0"/>
        <w:rPr>
          <w:rFonts w:ascii="Arial" w:eastAsia="MS Mincho" w:hAnsi="Arial" w:cs="Arial"/>
          <w:b/>
          <w:bCs/>
          <w:sz w:val="22"/>
          <w:szCs w:val="22"/>
          <w:lang w:val="en-GB" w:eastAsia="ja-JP"/>
        </w:rPr>
      </w:pPr>
      <w:r w:rsidRPr="00EB653C">
        <w:rPr>
          <w:rFonts w:ascii="Arial" w:eastAsia="MS Mincho" w:hAnsi="Arial" w:cs="Arial"/>
          <w:b/>
          <w:bCs/>
          <w:sz w:val="22"/>
          <w:szCs w:val="22"/>
          <w:lang w:val="en-GB" w:eastAsia="ja-JP"/>
        </w:rPr>
        <w:t>Incheon, Korea, May 22</w:t>
      </w:r>
      <w:proofErr w:type="spellStart"/>
      <w:r w:rsidRPr="00EB653C">
        <w:rPr>
          <w:rFonts w:ascii="Arial" w:eastAsia="MS Mincho" w:hAnsi="Arial" w:cs="Arial"/>
          <w:b/>
          <w:bCs/>
          <w:sz w:val="22"/>
          <w:szCs w:val="22"/>
          <w:vertAlign w:val="superscript"/>
          <w:lang w:eastAsia="ja-JP"/>
        </w:rPr>
        <w:t>nd</w:t>
      </w:r>
      <w:proofErr w:type="spellEnd"/>
      <w:r w:rsidR="005B6D7A" w:rsidRPr="00EB653C">
        <w:rPr>
          <w:rFonts w:ascii="Arial" w:eastAsia="MS Mincho" w:hAnsi="Arial" w:cs="Arial"/>
          <w:b/>
          <w:bCs/>
          <w:sz w:val="22"/>
          <w:szCs w:val="22"/>
          <w:lang w:eastAsia="ja-JP"/>
        </w:rPr>
        <w:t xml:space="preserve"> – </w:t>
      </w:r>
      <w:r w:rsidRPr="00EB653C">
        <w:rPr>
          <w:rFonts w:ascii="Arial" w:eastAsia="MS Mincho" w:hAnsi="Arial" w:cs="Arial"/>
          <w:b/>
          <w:bCs/>
          <w:sz w:val="22"/>
          <w:szCs w:val="22"/>
          <w:lang w:eastAsia="ja-JP"/>
        </w:rPr>
        <w:t>26</w:t>
      </w:r>
      <w:r w:rsidR="00DE7377" w:rsidRPr="00EB653C">
        <w:rPr>
          <w:rFonts w:ascii="Arial" w:eastAsia="MS Mincho" w:hAnsi="Arial" w:cs="Arial"/>
          <w:b/>
          <w:bCs/>
          <w:sz w:val="22"/>
          <w:szCs w:val="22"/>
          <w:vertAlign w:val="superscript"/>
          <w:lang w:eastAsia="ja-JP"/>
        </w:rPr>
        <w:t>th</w:t>
      </w:r>
      <w:r w:rsidR="005B6D7A" w:rsidRPr="00EB653C">
        <w:rPr>
          <w:rFonts w:ascii="Arial" w:eastAsia="MS Mincho" w:hAnsi="Arial" w:cs="Arial"/>
          <w:b/>
          <w:bCs/>
          <w:sz w:val="22"/>
          <w:szCs w:val="22"/>
          <w:lang w:val="en-GB" w:eastAsia="ja-JP"/>
        </w:rPr>
        <w:t>, 202</w:t>
      </w:r>
      <w:r w:rsidRPr="00EB653C">
        <w:rPr>
          <w:rFonts w:ascii="Arial" w:eastAsia="MS Mincho" w:hAnsi="Arial" w:cs="Arial"/>
          <w:b/>
          <w:bCs/>
          <w:sz w:val="22"/>
          <w:szCs w:val="22"/>
          <w:lang w:val="en-GB" w:eastAsia="ja-JP"/>
        </w:rPr>
        <w:t>3</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7403EADA"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sidR="006D5736" w:rsidRPr="00A91A0B">
        <w:rPr>
          <w:rFonts w:eastAsia="宋体" w:cs="Arial"/>
          <w:sz w:val="22"/>
          <w:szCs w:val="22"/>
          <w:lang w:eastAsia="zh-CN"/>
        </w:rPr>
        <w:t>Moderator (OPPO)</w:t>
      </w:r>
    </w:p>
    <w:p w14:paraId="6515A527" w14:textId="17AE11EE"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5C17E6" w:rsidRPr="005C17E6">
        <w:rPr>
          <w:rFonts w:cs="Arial"/>
          <w:sz w:val="22"/>
          <w:szCs w:val="22"/>
        </w:rPr>
        <w:t>Summary</w:t>
      </w:r>
      <w:r w:rsidR="00F514CB">
        <w:rPr>
          <w:rFonts w:cs="Arial"/>
          <w:sz w:val="22"/>
          <w:szCs w:val="22"/>
        </w:rPr>
        <w:t>#2</w:t>
      </w:r>
      <w:r w:rsidR="005C17E6" w:rsidRPr="005C17E6">
        <w:rPr>
          <w:rFonts w:cs="Arial"/>
          <w:sz w:val="22"/>
          <w:szCs w:val="22"/>
        </w:rPr>
        <w:t xml:space="preserve"> of discussion on LS on HARQ </w:t>
      </w:r>
      <w:r w:rsidR="00156195">
        <w:rPr>
          <w:rFonts w:cs="Arial"/>
          <w:sz w:val="22"/>
          <w:szCs w:val="22"/>
        </w:rPr>
        <w:t>e</w:t>
      </w:r>
      <w:r w:rsidR="005C17E6" w:rsidRPr="005C17E6">
        <w:rPr>
          <w:rFonts w:cs="Arial"/>
          <w:sz w:val="22"/>
          <w:szCs w:val="22"/>
        </w:rPr>
        <w:t>nhancements</w:t>
      </w:r>
      <w:r w:rsidR="00F57DE6" w:rsidRPr="00F57DE6">
        <w:rPr>
          <w:rFonts w:cs="Arial"/>
          <w:sz w:val="22"/>
          <w:szCs w:val="22"/>
        </w:rPr>
        <w:t xml:space="preserve"> </w:t>
      </w:r>
    </w:p>
    <w:p w14:paraId="0A6DAB7A" w14:textId="6ADFDB2E"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r>
      <w:r w:rsidR="005C17E6" w:rsidRPr="002A7719">
        <w:rPr>
          <w:rFonts w:eastAsia="宋体" w:cs="Arial"/>
          <w:sz w:val="22"/>
          <w:szCs w:val="22"/>
          <w:lang w:eastAsia="zh-CN"/>
        </w:rPr>
        <w:t>9.9</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0" w:name="_Ref85728113"/>
      <w:r>
        <w:t>Introduction</w:t>
      </w:r>
      <w:bookmarkEnd w:id="0"/>
    </w:p>
    <w:p w14:paraId="68E65702" w14:textId="77777777" w:rsidR="003F0EA0" w:rsidRDefault="00F37D9C" w:rsidP="003F0EA0">
      <w:pPr>
        <w:pStyle w:val="a4"/>
        <w:spacing w:line="259" w:lineRule="auto"/>
        <w:rPr>
          <w:rFonts w:eastAsia="宋体"/>
          <w:iCs/>
          <w:szCs w:val="20"/>
          <w:lang w:eastAsia="zh-CN"/>
        </w:rPr>
      </w:pPr>
      <w:r>
        <w:rPr>
          <w:rFonts w:eastAsia="宋体"/>
          <w:iCs/>
          <w:szCs w:val="20"/>
          <w:lang w:eastAsia="zh-CN"/>
        </w:rPr>
        <w:t>This contribution summarizes the discussion on questions in RAN2 LS</w:t>
      </w:r>
      <w:r w:rsidR="0074459C" w:rsidRPr="0074459C">
        <w:rPr>
          <w:rFonts w:eastAsia="宋体"/>
          <w:iCs/>
          <w:szCs w:val="20"/>
          <w:lang w:eastAsia="zh-CN"/>
        </w:rPr>
        <w:t xml:space="preserve"> [1] </w:t>
      </w:r>
      <w:r>
        <w:rPr>
          <w:rFonts w:eastAsia="宋体"/>
          <w:iCs/>
          <w:szCs w:val="20"/>
          <w:lang w:eastAsia="zh-CN"/>
        </w:rPr>
        <w:t>regarding</w:t>
      </w:r>
      <w:r w:rsidR="0074459C" w:rsidRPr="0074459C">
        <w:rPr>
          <w:rFonts w:eastAsia="宋体"/>
          <w:iCs/>
          <w:szCs w:val="20"/>
          <w:lang w:eastAsia="zh-CN"/>
        </w:rPr>
        <w:t xml:space="preserve"> </w:t>
      </w:r>
      <w:r w:rsidR="00344971">
        <w:rPr>
          <w:rFonts w:eastAsia="宋体"/>
          <w:iCs/>
          <w:szCs w:val="20"/>
          <w:lang w:eastAsia="zh-CN"/>
        </w:rPr>
        <w:t>HARQ enhancements</w:t>
      </w:r>
      <w:r w:rsidR="0074459C" w:rsidRPr="0074459C">
        <w:rPr>
          <w:rFonts w:eastAsia="宋体"/>
          <w:iCs/>
          <w:szCs w:val="20"/>
          <w:lang w:eastAsia="zh-CN"/>
        </w:rPr>
        <w:t xml:space="preserve"> </w:t>
      </w:r>
      <w:r w:rsidR="004D189E">
        <w:rPr>
          <w:rFonts w:eastAsia="宋体"/>
          <w:iCs/>
          <w:szCs w:val="20"/>
          <w:lang w:eastAsia="zh-CN"/>
        </w:rPr>
        <w:t xml:space="preserve">in </w:t>
      </w:r>
      <w:r>
        <w:rPr>
          <w:rFonts w:eastAsia="宋体"/>
          <w:iCs/>
          <w:szCs w:val="20"/>
          <w:lang w:eastAsia="zh-CN"/>
        </w:rPr>
        <w:t xml:space="preserve">IoT </w:t>
      </w:r>
      <w:r w:rsidR="004D189E">
        <w:rPr>
          <w:rFonts w:eastAsia="宋体"/>
          <w:iCs/>
          <w:szCs w:val="20"/>
          <w:lang w:eastAsia="zh-CN"/>
        </w:rPr>
        <w:t>NTN</w:t>
      </w:r>
      <w:r w:rsidR="00ED4E04">
        <w:rPr>
          <w:rFonts w:eastAsia="宋体"/>
          <w:iCs/>
          <w:szCs w:val="20"/>
          <w:lang w:eastAsia="zh-CN"/>
        </w:rPr>
        <w:t xml:space="preserve">, </w:t>
      </w:r>
      <w:r w:rsidR="003F0EA0">
        <w:rPr>
          <w:rFonts w:eastAsia="宋体"/>
          <w:iCs/>
          <w:szCs w:val="20"/>
          <w:lang w:eastAsia="zh-CN"/>
        </w:rPr>
        <w:t>according to the following assumptions in RAN2:</w:t>
      </w:r>
    </w:p>
    <w:p w14:paraId="3EAB4207" w14:textId="5B865948" w:rsidR="00872024" w:rsidRPr="003F0EA0" w:rsidRDefault="003F0EA0" w:rsidP="003F0EA0">
      <w:pPr>
        <w:pStyle w:val="a4"/>
        <w:spacing w:line="259" w:lineRule="auto"/>
        <w:rPr>
          <w:rFonts w:eastAsia="宋体"/>
          <w:i/>
          <w:iCs/>
          <w:szCs w:val="20"/>
          <w:lang w:eastAsia="zh-CN"/>
        </w:rPr>
      </w:pPr>
      <w:r w:rsidRPr="003F0EA0">
        <w:rPr>
          <w:rFonts w:eastAsia="宋体" w:cs="Arial"/>
          <w:i/>
          <w:color w:val="000000"/>
          <w:szCs w:val="20"/>
          <w:lang w:eastAsia="ko-KR"/>
        </w:rPr>
        <w:t xml:space="preserve">For Rel-18 IoT NTN’s HARQ enhancements, RAN2 has agreed to introduce HARQ mode A and HARQ mode B for UL HARQ operation. For an UL HARQ process configured with HARQ mode A, UE does not expect to receive </w:t>
      </w:r>
      <w:r w:rsidRPr="003F0EA0">
        <w:rPr>
          <w:rFonts w:eastAsia="宋体" w:cs="Arial" w:hint="eastAsia"/>
          <w:i/>
          <w:color w:val="000000"/>
          <w:szCs w:val="20"/>
          <w:lang w:eastAsia="zh-CN"/>
        </w:rPr>
        <w:t>(</w:t>
      </w:r>
      <w:r w:rsidRPr="003F0EA0">
        <w:rPr>
          <w:rFonts w:eastAsia="宋体" w:cs="Arial"/>
          <w:i/>
          <w:color w:val="000000"/>
          <w:szCs w:val="20"/>
          <w:lang w:eastAsia="zh-CN"/>
        </w:rPr>
        <w:t>N)</w:t>
      </w:r>
      <w:r w:rsidRPr="003F0EA0">
        <w:rPr>
          <w:rFonts w:eastAsia="宋体" w:cs="Arial"/>
          <w:i/>
          <w:color w:val="000000"/>
          <w:szCs w:val="20"/>
          <w:lang w:eastAsia="ko-KR"/>
        </w:rPr>
        <w:t>PDCCH for the given HARQ process before a period of UE-</w:t>
      </w:r>
      <w:proofErr w:type="spellStart"/>
      <w:r w:rsidRPr="003F0EA0">
        <w:rPr>
          <w:rFonts w:eastAsia="宋体" w:cs="Arial"/>
          <w:i/>
          <w:color w:val="000000"/>
          <w:szCs w:val="20"/>
          <w:lang w:eastAsia="ko-KR"/>
        </w:rPr>
        <w:t>eNB</w:t>
      </w:r>
      <w:proofErr w:type="spellEnd"/>
      <w:r w:rsidRPr="003F0EA0">
        <w:rPr>
          <w:rFonts w:eastAsia="宋体" w:cs="Arial"/>
          <w:i/>
          <w:color w:val="000000"/>
          <w:szCs w:val="20"/>
          <w:lang w:eastAsia="ko-KR"/>
        </w:rPr>
        <w:t xml:space="preserve"> RTT has passed since (N)PUSCH transmission, as supported in Rel-17 IoT NTN. For an UL HARQ process configured with HARQ mode B, UE can expect to receive </w:t>
      </w:r>
      <w:r w:rsidRPr="003F0EA0">
        <w:rPr>
          <w:rFonts w:eastAsia="宋体" w:cs="Arial" w:hint="eastAsia"/>
          <w:i/>
          <w:color w:val="000000"/>
          <w:szCs w:val="20"/>
          <w:lang w:eastAsia="zh-CN"/>
        </w:rPr>
        <w:t>(</w:t>
      </w:r>
      <w:r w:rsidRPr="003F0EA0">
        <w:rPr>
          <w:rFonts w:eastAsia="宋体" w:cs="Arial"/>
          <w:i/>
          <w:color w:val="000000"/>
          <w:szCs w:val="20"/>
          <w:lang w:eastAsia="zh-CN"/>
        </w:rPr>
        <w:t>N)</w:t>
      </w:r>
      <w:r w:rsidRPr="003F0EA0">
        <w:rPr>
          <w:rFonts w:eastAsia="宋体" w:cs="Arial"/>
          <w:i/>
          <w:color w:val="000000"/>
          <w:szCs w:val="20"/>
          <w:lang w:eastAsia="ko-KR"/>
        </w:rPr>
        <w:t>PDCCH for the given HARQ process within the period of UE-</w:t>
      </w:r>
      <w:proofErr w:type="spellStart"/>
      <w:r w:rsidRPr="003F0EA0">
        <w:rPr>
          <w:rFonts w:eastAsia="宋体" w:cs="Arial"/>
          <w:i/>
          <w:color w:val="000000"/>
          <w:szCs w:val="20"/>
          <w:lang w:eastAsia="ko-KR"/>
        </w:rPr>
        <w:t>eNB</w:t>
      </w:r>
      <w:proofErr w:type="spellEnd"/>
      <w:r w:rsidRPr="003F0EA0">
        <w:rPr>
          <w:rFonts w:eastAsia="宋体" w:cs="Arial"/>
          <w:i/>
          <w:color w:val="000000"/>
          <w:szCs w:val="20"/>
          <w:lang w:eastAsia="ko-KR"/>
        </w:rPr>
        <w:t xml:space="preserve"> RTT.</w:t>
      </w:r>
    </w:p>
    <w:p w14:paraId="6907A652" w14:textId="31624575" w:rsidR="00704B48" w:rsidRDefault="00244D15" w:rsidP="003F0EA0">
      <w:pPr>
        <w:pStyle w:val="a4"/>
        <w:spacing w:line="259" w:lineRule="auto"/>
        <w:rPr>
          <w:rFonts w:eastAsia="宋体"/>
          <w:iCs/>
          <w:szCs w:val="20"/>
          <w:lang w:eastAsia="zh-CN"/>
        </w:rPr>
      </w:pPr>
      <w:r>
        <w:rPr>
          <w:rFonts w:eastAsia="宋体"/>
          <w:iCs/>
          <w:szCs w:val="20"/>
          <w:lang w:eastAsia="zh-CN"/>
        </w:rPr>
        <w:t>RAN1 is asked to provide answers to t</w:t>
      </w:r>
      <w:r w:rsidR="00AF1C96">
        <w:rPr>
          <w:rFonts w:eastAsia="宋体"/>
          <w:iCs/>
          <w:szCs w:val="20"/>
          <w:lang w:eastAsia="zh-CN"/>
        </w:rPr>
        <w:t xml:space="preserve">he following </w:t>
      </w:r>
      <w:r>
        <w:rPr>
          <w:rFonts w:eastAsia="宋体"/>
          <w:iCs/>
          <w:szCs w:val="20"/>
          <w:lang w:eastAsia="zh-CN"/>
        </w:rPr>
        <w:t>questions:</w:t>
      </w:r>
    </w:p>
    <w:p w14:paraId="2E81D5C0" w14:textId="77777777" w:rsidR="001576A5" w:rsidRPr="001576A5" w:rsidRDefault="001576A5" w:rsidP="001576A5">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1a</w:t>
      </w:r>
      <w:r w:rsidRPr="001576A5">
        <w:rPr>
          <w:rFonts w:eastAsia="宋体"/>
          <w:i/>
          <w:color w:val="000000"/>
          <w:szCs w:val="20"/>
          <w:lang w:val="sv-SE" w:eastAsia="ko-KR"/>
        </w:rPr>
        <w:t>:</w:t>
      </w:r>
      <w:r w:rsidRPr="001576A5">
        <w:rPr>
          <w:rFonts w:eastAsia="等线"/>
          <w:i/>
          <w:color w:val="000000"/>
          <w:szCs w:val="20"/>
          <w:lang w:val="sv-SE" w:eastAsia="zh-CN"/>
        </w:rPr>
        <w:t xml:space="preserve"> </w:t>
      </w:r>
      <w:bookmarkStart w:id="1" w:name="_Hlk135399025"/>
      <w:r w:rsidRPr="001576A5">
        <w:rPr>
          <w:rFonts w:eastAsia="等线"/>
          <w:i/>
          <w:color w:val="000000"/>
          <w:szCs w:val="20"/>
          <w:lang w:val="sv-SE" w:eastAsia="zh-CN"/>
        </w:rPr>
        <w:t xml:space="preserve">For an UL HARQ process with HARQ mode B for </w:t>
      </w:r>
      <w:r w:rsidRPr="001576A5">
        <w:rPr>
          <w:rFonts w:eastAsia="宋体"/>
          <w:i/>
          <w:color w:val="000000"/>
          <w:szCs w:val="20"/>
          <w:lang w:val="sv-SE" w:eastAsia="ko-KR"/>
        </w:rPr>
        <w:t>NB-IoT UEs, what is the minimum time between the end of NPUSCH transmission and the start of NPDCCH monitoring for the same HARQ process</w:t>
      </w:r>
      <w:bookmarkEnd w:id="1"/>
      <w:r w:rsidRPr="001576A5">
        <w:rPr>
          <w:rFonts w:eastAsia="宋体"/>
          <w:i/>
          <w:color w:val="000000"/>
          <w:szCs w:val="20"/>
          <w:lang w:val="sv-SE" w:eastAsia="ko-KR"/>
        </w:rPr>
        <w:t xml:space="preserve">?  </w:t>
      </w:r>
    </w:p>
    <w:p w14:paraId="45F1E59D" w14:textId="77777777" w:rsidR="001576A5" w:rsidRPr="001576A5" w:rsidRDefault="001576A5" w:rsidP="001576A5">
      <w:pPr>
        <w:autoSpaceDE w:val="0"/>
        <w:autoSpaceDN w:val="0"/>
        <w:adjustRightInd w:val="0"/>
        <w:snapToGrid w:val="0"/>
        <w:spacing w:after="120" w:line="240" w:lineRule="auto"/>
        <w:jc w:val="both"/>
        <w:rPr>
          <w:rFonts w:eastAsia="等线"/>
          <w:i/>
          <w:color w:val="000000"/>
          <w:szCs w:val="20"/>
          <w:lang w:val="sv-SE" w:eastAsia="zh-CN"/>
        </w:rPr>
      </w:pPr>
      <w:r w:rsidRPr="001576A5">
        <w:rPr>
          <w:rFonts w:eastAsia="等线"/>
          <w:b/>
          <w:i/>
          <w:color w:val="000000"/>
          <w:szCs w:val="20"/>
          <w:lang w:val="sv-SE" w:eastAsia="zh-CN"/>
        </w:rPr>
        <w:t>Question 1b</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 xml:space="preserve">eMTC UEs, what is </w:t>
      </w:r>
      <w:bookmarkStart w:id="2" w:name="_Hlk135406090"/>
      <w:r w:rsidRPr="001576A5">
        <w:rPr>
          <w:rFonts w:eastAsia="宋体"/>
          <w:i/>
          <w:color w:val="000000"/>
          <w:szCs w:val="20"/>
          <w:lang w:val="sv-SE" w:eastAsia="ko-KR"/>
        </w:rPr>
        <w:t>the minimum time between the end of PUSCH transmission and the start of MPDCCH monitoring for the same HARQ process</w:t>
      </w:r>
      <w:bookmarkEnd w:id="2"/>
      <w:r w:rsidRPr="001576A5">
        <w:rPr>
          <w:rFonts w:eastAsia="宋体"/>
          <w:i/>
          <w:color w:val="000000"/>
          <w:szCs w:val="20"/>
          <w:lang w:val="sv-SE" w:eastAsia="ko-KR"/>
        </w:rPr>
        <w:t>?</w:t>
      </w:r>
    </w:p>
    <w:p w14:paraId="6C02A115" w14:textId="77777777" w:rsidR="001576A5" w:rsidRPr="001576A5" w:rsidRDefault="001576A5" w:rsidP="001576A5">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2</w:t>
      </w:r>
      <w:r w:rsidRPr="001576A5">
        <w:rPr>
          <w:rFonts w:eastAsia="宋体"/>
          <w:i/>
          <w:color w:val="000000"/>
          <w:szCs w:val="20"/>
          <w:lang w:val="sv-SE" w:eastAsia="ko-KR"/>
        </w:rPr>
        <w:t>: For UL multiple TB scheduling, which of the following HARQ mode combinations does RAN1 intend to support for eMTC and NB-IoT?</w:t>
      </w:r>
    </w:p>
    <w:p w14:paraId="3BEA95CB"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1: all HARQ processes corresponding to the scheduled multiple TBs are configured with HARQ mode A</w:t>
      </w:r>
    </w:p>
    <w:p w14:paraId="31816DA1"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2: all HARQ processes corresponding to the scheduled multiple TBs are configured with HARQ mode B</w:t>
      </w:r>
    </w:p>
    <w:p w14:paraId="4D578E02"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3: some HARQ processes corresponding to the scheduled multiple TBs are configured with HARQ mode A and the others are configured with HARQ mode B</w:t>
      </w:r>
    </w:p>
    <w:p w14:paraId="32EFB85F"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p>
    <w:p w14:paraId="3180DF97"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r w:rsidRPr="001576A5">
        <w:rPr>
          <w:rFonts w:eastAsia="宋体"/>
          <w:bCs/>
          <w:i/>
          <w:szCs w:val="20"/>
          <w:lang w:val="en-GB" w:eastAsia="zh-CN"/>
        </w:rPr>
        <w:t>For the below RAN1 agreement, companies in RAN2 have different understandings regarding whether it is for the same HARQ process or for all HARQ processes.</w:t>
      </w:r>
    </w:p>
    <w:tbl>
      <w:tblPr>
        <w:tblStyle w:val="11"/>
        <w:tblW w:w="8789" w:type="dxa"/>
        <w:jc w:val="center"/>
        <w:tblLayout w:type="fixed"/>
        <w:tblLook w:val="04A0" w:firstRow="1" w:lastRow="0" w:firstColumn="1" w:lastColumn="0" w:noHBand="0" w:noVBand="1"/>
      </w:tblPr>
      <w:tblGrid>
        <w:gridCol w:w="8789"/>
      </w:tblGrid>
      <w:tr w:rsidR="001576A5" w:rsidRPr="001576A5" w14:paraId="2A5C7B6A" w14:textId="77777777" w:rsidTr="001576A5">
        <w:trPr>
          <w:jc w:val="center"/>
        </w:trPr>
        <w:tc>
          <w:tcPr>
            <w:tcW w:w="8789" w:type="dxa"/>
          </w:tcPr>
          <w:p w14:paraId="380E7DD8" w14:textId="77777777" w:rsidR="001576A5" w:rsidRPr="001576A5" w:rsidRDefault="001576A5" w:rsidP="001576A5">
            <w:pPr>
              <w:autoSpaceDE w:val="0"/>
              <w:autoSpaceDN w:val="0"/>
              <w:adjustRightInd w:val="0"/>
              <w:snapToGrid w:val="0"/>
              <w:spacing w:after="120" w:line="240" w:lineRule="auto"/>
              <w:jc w:val="both"/>
              <w:rPr>
                <w:rFonts w:ascii="Times New Roman" w:eastAsia="宋体" w:hAnsi="Times New Roman"/>
                <w:b/>
                <w:i/>
                <w:szCs w:val="20"/>
                <w:u w:val="single"/>
                <w:lang w:val="en-US" w:eastAsia="en-GB"/>
              </w:rPr>
            </w:pPr>
            <w:r w:rsidRPr="001576A5">
              <w:rPr>
                <w:rFonts w:ascii="Times New Roman" w:eastAsia="宋体" w:hAnsi="Times New Roman"/>
                <w:b/>
                <w:i/>
                <w:szCs w:val="20"/>
                <w:highlight w:val="green"/>
                <w:u w:val="single"/>
                <w:lang w:val="en-US" w:eastAsia="en-GB"/>
              </w:rPr>
              <w:t>Agreement</w:t>
            </w:r>
          </w:p>
          <w:p w14:paraId="1EFEA714" w14:textId="77777777" w:rsidR="001576A5" w:rsidRPr="001576A5" w:rsidRDefault="001576A5" w:rsidP="001576A5">
            <w:pPr>
              <w:autoSpaceDE w:val="0"/>
              <w:autoSpaceDN w:val="0"/>
              <w:adjustRightInd w:val="0"/>
              <w:snapToGrid w:val="0"/>
              <w:spacing w:after="120" w:line="240" w:lineRule="auto"/>
              <w:jc w:val="both"/>
              <w:rPr>
                <w:rFonts w:ascii="Times New Roman" w:eastAsia="等线" w:hAnsi="Times New Roman"/>
                <w:i/>
                <w:szCs w:val="20"/>
                <w:lang w:val="en-US" w:eastAsia="en-GB"/>
              </w:rPr>
            </w:pPr>
            <w:r w:rsidRPr="001576A5">
              <w:rPr>
                <w:rFonts w:ascii="Times New Roman" w:eastAsia="宋体" w:hAnsi="Times New Roman"/>
                <w:i/>
                <w:szCs w:val="20"/>
                <w:lang w:val="en-US" w:eastAsia="en-GB"/>
              </w:rPr>
              <w:t>For a DL HARQ process with disabled HARQ feedback in NB-IoT, UE is not required to monitor NPDCCH in a period of Y=12(</w:t>
            </w:r>
            <w:proofErr w:type="spellStart"/>
            <w:r w:rsidRPr="001576A5">
              <w:rPr>
                <w:rFonts w:ascii="Times New Roman" w:eastAsia="宋体" w:hAnsi="Times New Roman"/>
                <w:i/>
                <w:szCs w:val="20"/>
                <w:lang w:val="en-US" w:eastAsia="en-GB"/>
              </w:rPr>
              <w:t>ms</w:t>
            </w:r>
            <w:proofErr w:type="spellEnd"/>
            <w:r w:rsidRPr="001576A5">
              <w:rPr>
                <w:rFonts w:ascii="Times New Roman" w:eastAsia="宋体" w:hAnsi="Times New Roman"/>
                <w:i/>
                <w:szCs w:val="20"/>
                <w:lang w:val="en-US" w:eastAsia="en-GB"/>
              </w:rPr>
              <w:t>) from the end of reception of the NPDSCH.</w:t>
            </w:r>
          </w:p>
        </w:tc>
      </w:tr>
    </w:tbl>
    <w:p w14:paraId="38F7607C" w14:textId="77777777" w:rsidR="001576A5" w:rsidRPr="001576A5" w:rsidRDefault="001576A5" w:rsidP="001576A5">
      <w:pPr>
        <w:autoSpaceDE w:val="0"/>
        <w:autoSpaceDN w:val="0"/>
        <w:adjustRightInd w:val="0"/>
        <w:snapToGrid w:val="0"/>
        <w:spacing w:after="120" w:line="240" w:lineRule="auto"/>
        <w:jc w:val="both"/>
        <w:rPr>
          <w:rFonts w:eastAsia="宋体"/>
          <w:b/>
          <w:bCs/>
          <w:i/>
          <w:szCs w:val="20"/>
          <w:lang w:val="en-GB" w:eastAsia="zh-CN"/>
        </w:rPr>
      </w:pPr>
    </w:p>
    <w:p w14:paraId="053D39C3"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r w:rsidRPr="001576A5">
        <w:rPr>
          <w:rFonts w:eastAsia="宋体"/>
          <w:b/>
          <w:bCs/>
          <w:i/>
          <w:szCs w:val="20"/>
          <w:lang w:val="en-GB" w:eastAsia="zh-CN"/>
        </w:rPr>
        <w:t>Question 3</w:t>
      </w:r>
      <w:r w:rsidRPr="001576A5">
        <w:rPr>
          <w:rFonts w:eastAsia="宋体"/>
          <w:bCs/>
          <w:i/>
          <w:szCs w:val="20"/>
          <w:lang w:val="en-GB" w:eastAsia="zh-CN"/>
        </w:rPr>
        <w:t>: For the above RAN1 agreement, which is the correct understanding?</w:t>
      </w:r>
    </w:p>
    <w:p w14:paraId="18DD909C" w14:textId="77777777" w:rsidR="001576A5" w:rsidRPr="001576A5" w:rsidRDefault="001576A5" w:rsidP="001576A5">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Understanding 1:</w:t>
      </w:r>
      <w:r w:rsidRPr="001576A5">
        <w:rPr>
          <w:rFonts w:eastAsia="MS Mincho"/>
          <w:i/>
          <w:sz w:val="22"/>
          <w:lang w:val="en-GB" w:eastAsia="ja-JP"/>
        </w:rPr>
        <w:t xml:space="preserve"> </w:t>
      </w:r>
      <w:bookmarkStart w:id="3" w:name="_Hlk133328276"/>
      <w:r w:rsidRPr="001576A5">
        <w:rPr>
          <w:rFonts w:eastAsia="等线"/>
          <w:bCs/>
          <w:i/>
          <w:szCs w:val="20"/>
          <w:lang w:val="en-GB" w:eastAsia="zh-CN"/>
        </w:rPr>
        <w:t>For a DL HARQ process with disabled HARQ feedback in NB-IoT, UE is not required to monitor NPDCCH for the same HARQ process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bookmarkEnd w:id="3"/>
      <w:r w:rsidRPr="001576A5">
        <w:rPr>
          <w:rFonts w:eastAsia="等线"/>
          <w:bCs/>
          <w:i/>
          <w:szCs w:val="20"/>
          <w:lang w:val="en-GB" w:eastAsia="zh-CN"/>
        </w:rPr>
        <w:t>.</w:t>
      </w:r>
    </w:p>
    <w:p w14:paraId="07016EF1" w14:textId="77777777" w:rsidR="001576A5" w:rsidRPr="001576A5" w:rsidRDefault="001576A5" w:rsidP="001576A5">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 xml:space="preserve">Understanding 2: </w:t>
      </w:r>
      <w:bookmarkStart w:id="4" w:name="_Hlk133328288"/>
      <w:r w:rsidRPr="001576A5">
        <w:rPr>
          <w:rFonts w:eastAsia="等线"/>
          <w:bCs/>
          <w:i/>
          <w:szCs w:val="20"/>
          <w:lang w:val="en-GB" w:eastAsia="zh-CN"/>
        </w:rPr>
        <w:t>For a DL HARQ process with disabled HARQ feedback in NB-IoT, UE is not required to monitor NPDCCH for all the HARQ processes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bookmarkEnd w:id="4"/>
      <w:r w:rsidRPr="001576A5">
        <w:rPr>
          <w:rFonts w:eastAsia="等线"/>
          <w:bCs/>
          <w:i/>
          <w:szCs w:val="20"/>
          <w:lang w:val="en-GB" w:eastAsia="zh-CN"/>
        </w:rPr>
        <w:t>.</w:t>
      </w:r>
    </w:p>
    <w:p w14:paraId="6584967E" w14:textId="7E953D67" w:rsidR="00704B48" w:rsidRDefault="00DE5CC2" w:rsidP="00704B48">
      <w:pPr>
        <w:pStyle w:val="1"/>
      </w:pPr>
      <w:r>
        <w:t>Question 1</w:t>
      </w:r>
    </w:p>
    <w:tbl>
      <w:tblPr>
        <w:tblStyle w:val="afa"/>
        <w:tblW w:w="0" w:type="auto"/>
        <w:tblLook w:val="04A0" w:firstRow="1" w:lastRow="0" w:firstColumn="1" w:lastColumn="0" w:noHBand="0" w:noVBand="1"/>
      </w:tblPr>
      <w:tblGrid>
        <w:gridCol w:w="9060"/>
      </w:tblGrid>
      <w:tr w:rsidR="002A7719" w14:paraId="6A3496A8" w14:textId="77777777" w:rsidTr="002A7719">
        <w:tc>
          <w:tcPr>
            <w:tcW w:w="9060" w:type="dxa"/>
          </w:tcPr>
          <w:p w14:paraId="4215BC07" w14:textId="77777777" w:rsidR="002A7719" w:rsidRPr="001576A5" w:rsidRDefault="002A7719" w:rsidP="002A7719">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1a</w:t>
            </w:r>
            <w:r w:rsidRPr="001576A5">
              <w:rPr>
                <w:rFonts w:eastAsia="宋体"/>
                <w:i/>
                <w:color w:val="000000"/>
                <w:szCs w:val="20"/>
                <w:lang w:val="sv-SE" w:eastAsia="ko-KR"/>
              </w:rPr>
              <w:t>:</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 xml:space="preserve">NB-IoT UEs, what is the minimum time between the end of NPUSCH transmission and the start of NPDCCH monitoring for the same HARQ process?  </w:t>
            </w:r>
          </w:p>
          <w:p w14:paraId="1713B5DD" w14:textId="3265088F" w:rsidR="002A7719" w:rsidRPr="002A7719" w:rsidRDefault="002A7719" w:rsidP="002A7719">
            <w:pPr>
              <w:autoSpaceDE w:val="0"/>
              <w:autoSpaceDN w:val="0"/>
              <w:adjustRightInd w:val="0"/>
              <w:snapToGrid w:val="0"/>
              <w:spacing w:after="120" w:line="240" w:lineRule="auto"/>
              <w:jc w:val="both"/>
              <w:rPr>
                <w:rFonts w:eastAsia="等线"/>
                <w:i/>
                <w:color w:val="000000"/>
                <w:szCs w:val="20"/>
                <w:lang w:val="sv-SE" w:eastAsia="zh-CN"/>
              </w:rPr>
            </w:pPr>
            <w:r w:rsidRPr="001576A5">
              <w:rPr>
                <w:rFonts w:eastAsia="等线"/>
                <w:b/>
                <w:i/>
                <w:color w:val="000000"/>
                <w:szCs w:val="20"/>
                <w:lang w:val="sv-SE" w:eastAsia="zh-CN"/>
              </w:rPr>
              <w:lastRenderedPageBreak/>
              <w:t>Question 1b</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eMTC UEs, what is the minimum time between the end of PUSCH transmission and the start of MPDCCH monitoring for the same HARQ process?</w:t>
            </w:r>
          </w:p>
        </w:tc>
      </w:tr>
    </w:tbl>
    <w:p w14:paraId="29885C7D" w14:textId="77777777" w:rsidR="002A7719" w:rsidRPr="002A7719" w:rsidRDefault="002A7719" w:rsidP="002A7719">
      <w:pPr>
        <w:autoSpaceDE w:val="0"/>
        <w:autoSpaceDN w:val="0"/>
        <w:adjustRightInd w:val="0"/>
        <w:snapToGrid w:val="0"/>
        <w:spacing w:after="120" w:line="240" w:lineRule="auto"/>
        <w:jc w:val="both"/>
        <w:rPr>
          <w:rFonts w:eastAsia="宋体"/>
          <w:color w:val="000000"/>
          <w:szCs w:val="20"/>
          <w:lang w:val="sv-SE" w:eastAsia="ko-KR"/>
        </w:rPr>
      </w:pPr>
    </w:p>
    <w:p w14:paraId="16327A78" w14:textId="41359A51" w:rsidR="00DE5CC2" w:rsidRPr="00061338" w:rsidRDefault="00DE5CC2" w:rsidP="00DE5CC2">
      <w:pPr>
        <w:pStyle w:val="20"/>
        <w:rPr>
          <w:sz w:val="24"/>
          <w:szCs w:val="24"/>
        </w:rPr>
      </w:pPr>
      <w:r>
        <w:rPr>
          <w:sz w:val="24"/>
          <w:szCs w:val="24"/>
        </w:rPr>
        <w:t>Companies’ proposals</w:t>
      </w:r>
    </w:p>
    <w:p w14:paraId="28D72372" w14:textId="557AE410" w:rsidR="00DE5CC2" w:rsidRPr="00704B48" w:rsidRDefault="00DE5CC2" w:rsidP="00DE5CC2">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he following proposals regarding the above Question 1a and 1b are provided in the contributions.</w:t>
      </w:r>
    </w:p>
    <w:tbl>
      <w:tblPr>
        <w:tblStyle w:val="afa"/>
        <w:tblW w:w="0" w:type="auto"/>
        <w:tblLook w:val="04A0" w:firstRow="1" w:lastRow="0" w:firstColumn="1" w:lastColumn="0" w:noHBand="0" w:noVBand="1"/>
      </w:tblPr>
      <w:tblGrid>
        <w:gridCol w:w="1427"/>
        <w:gridCol w:w="7633"/>
      </w:tblGrid>
      <w:tr w:rsidR="00883A06" w14:paraId="4D17ABDC" w14:textId="77777777" w:rsidTr="00516715">
        <w:tc>
          <w:tcPr>
            <w:tcW w:w="1427" w:type="dxa"/>
          </w:tcPr>
          <w:p w14:paraId="09443A19" w14:textId="54B01C73" w:rsidR="00883A06" w:rsidRPr="005B3780" w:rsidRDefault="00883A06" w:rsidP="003F0EA0">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633" w:type="dxa"/>
          </w:tcPr>
          <w:p w14:paraId="1975890E" w14:textId="2FD25B1E" w:rsidR="00883A06" w:rsidRPr="005B3780" w:rsidRDefault="00883A06" w:rsidP="003F0EA0">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883A06" w14:paraId="00AD8A96" w14:textId="77777777" w:rsidTr="00516715">
        <w:tc>
          <w:tcPr>
            <w:tcW w:w="1427" w:type="dxa"/>
          </w:tcPr>
          <w:p w14:paraId="20290598" w14:textId="074D3605" w:rsidR="00883A06" w:rsidRPr="006F5461" w:rsidRDefault="00AA7270" w:rsidP="003F0EA0">
            <w:pPr>
              <w:pStyle w:val="a4"/>
              <w:spacing w:line="259" w:lineRule="auto"/>
              <w:rPr>
                <w:rFonts w:eastAsia="宋体"/>
                <w:iCs/>
                <w:szCs w:val="20"/>
                <w:lang w:eastAsia="zh-CN"/>
              </w:rPr>
            </w:pPr>
            <w:bookmarkStart w:id="5" w:name="_Hlk135389116"/>
            <w:r w:rsidRPr="006F5461">
              <w:rPr>
                <w:rFonts w:eastAsia="宋体"/>
                <w:iCs/>
                <w:szCs w:val="20"/>
                <w:lang w:eastAsia="zh-CN"/>
              </w:rPr>
              <w:t xml:space="preserve">Qualcomm </w:t>
            </w:r>
            <w:bookmarkEnd w:id="5"/>
            <w:r w:rsidRPr="006F5461">
              <w:rPr>
                <w:rFonts w:eastAsia="宋体"/>
                <w:iCs/>
                <w:szCs w:val="20"/>
                <w:lang w:eastAsia="zh-CN"/>
              </w:rPr>
              <w:t>Incorporated [</w:t>
            </w:r>
            <w:r w:rsidR="002F0C38" w:rsidRPr="006F5461">
              <w:rPr>
                <w:rFonts w:eastAsia="宋体"/>
                <w:iCs/>
                <w:szCs w:val="20"/>
                <w:lang w:eastAsia="zh-CN"/>
              </w:rPr>
              <w:t>2</w:t>
            </w:r>
            <w:r w:rsidRPr="006F5461">
              <w:rPr>
                <w:rFonts w:eastAsia="宋体"/>
                <w:iCs/>
                <w:szCs w:val="20"/>
                <w:lang w:eastAsia="zh-CN"/>
              </w:rPr>
              <w:t>]</w:t>
            </w:r>
          </w:p>
        </w:tc>
        <w:tc>
          <w:tcPr>
            <w:tcW w:w="7633" w:type="dxa"/>
          </w:tcPr>
          <w:p w14:paraId="1DC704AB" w14:textId="77777777" w:rsidR="009B733A" w:rsidRPr="006F5461" w:rsidRDefault="009B733A" w:rsidP="009B733A">
            <w:pPr>
              <w:spacing w:after="180" w:line="240" w:lineRule="auto"/>
              <w:rPr>
                <w:color w:val="000000"/>
                <w:szCs w:val="20"/>
                <w:lang w:val="sv-SE" w:eastAsia="ko-KR"/>
              </w:rPr>
            </w:pPr>
            <w:r w:rsidRPr="006F5461">
              <w:rPr>
                <w:b/>
                <w:bCs/>
                <w:color w:val="000000"/>
                <w:szCs w:val="20"/>
                <w:lang w:val="sv-SE" w:eastAsia="ko-KR"/>
              </w:rPr>
              <w:t>RAN1 response:</w:t>
            </w:r>
            <w:r w:rsidRPr="006F5461">
              <w:rPr>
                <w:szCs w:val="20"/>
                <w:lang w:val="en-GB"/>
              </w:rPr>
              <w:t xml:space="preserve"> </w:t>
            </w:r>
            <w:r w:rsidRPr="006F5461">
              <w:rPr>
                <w:color w:val="000000"/>
                <w:szCs w:val="20"/>
                <w:lang w:val="sv-SE" w:eastAsia="ko-KR"/>
              </w:rPr>
              <w:t>The current specifications capture the following constraints for NPDCCH monitoring after NPUSCH transmission:</w:t>
            </w:r>
          </w:p>
          <w:p w14:paraId="770AE3B1" w14:textId="77777777" w:rsidR="009B733A" w:rsidRPr="006F5461" w:rsidRDefault="009B733A" w:rsidP="009B733A">
            <w:pPr>
              <w:numPr>
                <w:ilvl w:val="0"/>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For a UE configured with two HARQ processes:</w:t>
            </w:r>
          </w:p>
          <w:p w14:paraId="77CDF9C1"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monitor NPDCCH in the half duplex guard periods (1ms after the end of the transmission) regardless of the DCI type / HARQ process ID.</w:t>
            </w:r>
          </w:p>
          <w:p w14:paraId="33F35614"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expect to be scheduled with the same HARQ process from subframe n+1 to subframe n+</w:t>
            </w:r>
            <w:bookmarkStart w:id="6" w:name="_Hlk135388810"/>
            <w:r w:rsidRPr="006F5461">
              <w:rPr>
                <w:rFonts w:eastAsia="宋体"/>
                <w:szCs w:val="20"/>
                <w:lang w:val="en-GB"/>
              </w:rPr>
              <w:t>Kmac</w:t>
            </w:r>
            <w:bookmarkEnd w:id="6"/>
            <w:r w:rsidRPr="006F5461">
              <w:rPr>
                <w:rFonts w:eastAsia="宋体"/>
                <w:szCs w:val="20"/>
                <w:lang w:val="en-GB"/>
              </w:rPr>
              <w:t>+3.</w:t>
            </w:r>
          </w:p>
          <w:p w14:paraId="193A0593" w14:textId="77777777" w:rsidR="009B733A" w:rsidRPr="006F5461" w:rsidRDefault="009B733A" w:rsidP="009B733A">
            <w:pPr>
              <w:overflowPunct w:val="0"/>
              <w:autoSpaceDE w:val="0"/>
              <w:autoSpaceDN w:val="0"/>
              <w:adjustRightInd w:val="0"/>
              <w:spacing w:after="180" w:line="240" w:lineRule="auto"/>
              <w:ind w:left="2160"/>
              <w:contextualSpacing/>
              <w:textAlignment w:val="baseline"/>
              <w:rPr>
                <w:rFonts w:eastAsia="宋体"/>
                <w:szCs w:val="20"/>
                <w:lang w:val="en-GB"/>
              </w:rPr>
            </w:pPr>
          </w:p>
          <w:p w14:paraId="61F496BE" w14:textId="77777777" w:rsidR="009B733A" w:rsidRPr="006F5461" w:rsidRDefault="009B733A" w:rsidP="009B733A">
            <w:pPr>
              <w:numPr>
                <w:ilvl w:val="0"/>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For a UE configured with a single HARQ process:</w:t>
            </w:r>
          </w:p>
          <w:p w14:paraId="7F47D5A8"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monitor NPDCCH from subframe n+1 to subframe n+Kmac+3.</w:t>
            </w:r>
          </w:p>
          <w:p w14:paraId="01DC77AF" w14:textId="77777777" w:rsidR="009B733A" w:rsidRPr="006F5461" w:rsidRDefault="009B733A" w:rsidP="009B733A">
            <w:pPr>
              <w:spacing w:after="180" w:line="240" w:lineRule="auto"/>
              <w:rPr>
                <w:szCs w:val="20"/>
                <w:lang w:val="en-GB"/>
              </w:rPr>
            </w:pPr>
            <w:r w:rsidRPr="006F5461">
              <w:rPr>
                <w:szCs w:val="20"/>
                <w:lang w:val="en-GB"/>
              </w:rPr>
              <w:t xml:space="preserve">The constraint in 1.2 is intended to cover the </w:t>
            </w:r>
            <w:proofErr w:type="spellStart"/>
            <w:r w:rsidRPr="006F5461">
              <w:rPr>
                <w:szCs w:val="20"/>
                <w:lang w:val="en-GB"/>
              </w:rPr>
              <w:t>eNB</w:t>
            </w:r>
            <w:proofErr w:type="spellEnd"/>
            <w:r w:rsidRPr="006F5461">
              <w:rPr>
                <w:szCs w:val="20"/>
                <w:lang w:val="en-GB"/>
              </w:rPr>
              <w:t xml:space="preserve"> NPUSCH processing time before issuing a retransmission for the same HARQ process. RAN1 will remove the constraint 1.2 for NPUSCH configured for HARQ mode B if RAN2 requests so.</w:t>
            </w:r>
          </w:p>
          <w:p w14:paraId="60C8568F" w14:textId="2B24A2C9" w:rsidR="00883A06" w:rsidRPr="006F5461" w:rsidRDefault="009B733A" w:rsidP="008900C1">
            <w:pPr>
              <w:spacing w:after="180" w:line="240" w:lineRule="auto"/>
              <w:rPr>
                <w:color w:val="000000"/>
                <w:szCs w:val="20"/>
                <w:lang w:val="sv-SE" w:eastAsia="ko-KR"/>
              </w:rPr>
            </w:pPr>
            <w:r w:rsidRPr="006F5461">
              <w:rPr>
                <w:b/>
                <w:bCs/>
                <w:color w:val="000000"/>
                <w:szCs w:val="20"/>
                <w:lang w:val="sv-SE" w:eastAsia="ko-KR"/>
              </w:rPr>
              <w:t xml:space="preserve">RAN1 response: </w:t>
            </w:r>
            <w:r w:rsidRPr="006F5461">
              <w:rPr>
                <w:color w:val="000000"/>
                <w:szCs w:val="20"/>
                <w:lang w:val="sv-SE" w:eastAsia="ko-KR"/>
              </w:rPr>
              <w:t>For HD-FDD UEs</w:t>
            </w:r>
            <w:r w:rsidRPr="006F5461">
              <w:rPr>
                <w:b/>
                <w:bCs/>
                <w:color w:val="000000"/>
                <w:szCs w:val="20"/>
                <w:lang w:val="sv-SE" w:eastAsia="ko-KR"/>
              </w:rPr>
              <w:t xml:space="preserve">, </w:t>
            </w:r>
            <w:r w:rsidRPr="006F5461">
              <w:rPr>
                <w:color w:val="000000"/>
                <w:szCs w:val="20"/>
                <w:lang w:val="sv-SE" w:eastAsia="ko-KR"/>
              </w:rPr>
              <w:t>the minimum time is 1ms (corresponding to the half duplex guard period), i.e., for a PUSCH ending in subframe N, the UE will start monitoring MPDCCH in subframe N+2.</w:t>
            </w:r>
          </w:p>
        </w:tc>
      </w:tr>
      <w:tr w:rsidR="00883A06" w14:paraId="7AA8C105" w14:textId="77777777" w:rsidTr="00516715">
        <w:tc>
          <w:tcPr>
            <w:tcW w:w="1427" w:type="dxa"/>
          </w:tcPr>
          <w:p w14:paraId="1CAA5FC8" w14:textId="750301FC" w:rsidR="00883A06" w:rsidRPr="006F5461" w:rsidRDefault="00CF69E2" w:rsidP="003F0EA0">
            <w:pPr>
              <w:pStyle w:val="a4"/>
              <w:spacing w:line="259" w:lineRule="auto"/>
              <w:rPr>
                <w:rFonts w:eastAsia="宋体"/>
                <w:iCs/>
                <w:szCs w:val="20"/>
                <w:lang w:eastAsia="zh-CN"/>
              </w:rPr>
            </w:pPr>
            <w:bookmarkStart w:id="7" w:name="_Hlk135389269"/>
            <w:r w:rsidRPr="006F5461">
              <w:rPr>
                <w:rFonts w:eastAsia="宋体"/>
                <w:iCs/>
                <w:szCs w:val="20"/>
                <w:lang w:eastAsia="zh-CN"/>
              </w:rPr>
              <w:t>Nokia, Nokia Shanghai Bell</w:t>
            </w:r>
            <w:bookmarkEnd w:id="7"/>
            <w:r w:rsidRPr="006F5461">
              <w:rPr>
                <w:rFonts w:eastAsia="宋体"/>
                <w:iCs/>
                <w:szCs w:val="20"/>
                <w:lang w:eastAsia="zh-CN"/>
              </w:rPr>
              <w:t xml:space="preserve"> [</w:t>
            </w:r>
            <w:r w:rsidR="002F0C38" w:rsidRPr="006F5461">
              <w:rPr>
                <w:rFonts w:eastAsia="宋体"/>
                <w:iCs/>
                <w:szCs w:val="20"/>
                <w:lang w:eastAsia="zh-CN"/>
              </w:rPr>
              <w:t>3</w:t>
            </w:r>
            <w:r w:rsidRPr="006F5461">
              <w:rPr>
                <w:rFonts w:eastAsia="宋体"/>
                <w:iCs/>
                <w:szCs w:val="20"/>
                <w:lang w:eastAsia="zh-CN"/>
              </w:rPr>
              <w:t>]</w:t>
            </w:r>
          </w:p>
        </w:tc>
        <w:tc>
          <w:tcPr>
            <w:tcW w:w="7633" w:type="dxa"/>
          </w:tcPr>
          <w:p w14:paraId="2595B61C" w14:textId="77777777" w:rsidR="00D950C0" w:rsidRPr="006F5461" w:rsidRDefault="00D950C0" w:rsidP="00D950C0">
            <w:pPr>
              <w:spacing w:before="120" w:after="120" w:line="240" w:lineRule="auto"/>
              <w:jc w:val="both"/>
              <w:rPr>
                <w:rFonts w:eastAsia="楷体"/>
                <w:b/>
                <w:bCs/>
                <w:kern w:val="2"/>
                <w:szCs w:val="20"/>
                <w:lang w:val="en-GB"/>
              </w:rPr>
            </w:pPr>
            <w:r w:rsidRPr="006F5461">
              <w:rPr>
                <w:rFonts w:eastAsia="楷体"/>
                <w:b/>
                <w:bCs/>
                <w:kern w:val="2"/>
                <w:szCs w:val="20"/>
                <w:lang w:val="en-GB"/>
              </w:rPr>
              <w:t>Observation 1: Current NPDCCH monitoring restriction after NPUSCH transmission is to account for the HARQ processing delay.</w:t>
            </w:r>
          </w:p>
          <w:p w14:paraId="7B78109B" w14:textId="77777777" w:rsidR="00D950C0" w:rsidRPr="006F5461" w:rsidRDefault="00D950C0" w:rsidP="00D950C0">
            <w:pPr>
              <w:spacing w:after="120" w:line="240" w:lineRule="auto"/>
              <w:jc w:val="both"/>
              <w:rPr>
                <w:rFonts w:eastAsia="楷体"/>
                <w:b/>
                <w:bCs/>
                <w:kern w:val="2"/>
                <w:szCs w:val="20"/>
                <w:lang w:val="en-GB"/>
              </w:rPr>
            </w:pPr>
            <w:r w:rsidRPr="006F5461">
              <w:rPr>
                <w:rFonts w:eastAsia="楷体"/>
                <w:b/>
                <w:bCs/>
                <w:kern w:val="2"/>
                <w:szCs w:val="20"/>
                <w:lang w:val="en-GB"/>
              </w:rPr>
              <w:t>Proposal 1: For an UL HARQ process with HARQ mode B for NB-IoT UEs, the minimum time between the end of NPUSCH transmission and the start of NPDCCH monitoring is 1 subframe for the same HARQ process.</w:t>
            </w:r>
          </w:p>
          <w:p w14:paraId="4F29337A" w14:textId="20200B54" w:rsidR="00883A06" w:rsidRPr="006F5461" w:rsidRDefault="00D950C0" w:rsidP="008900C1">
            <w:pPr>
              <w:spacing w:after="120" w:line="240" w:lineRule="auto"/>
              <w:jc w:val="both"/>
              <w:rPr>
                <w:rFonts w:eastAsia="楷体"/>
                <w:b/>
                <w:bCs/>
                <w:kern w:val="2"/>
                <w:szCs w:val="20"/>
                <w:lang w:val="en-GB"/>
              </w:rPr>
            </w:pPr>
            <w:r w:rsidRPr="006F5461">
              <w:rPr>
                <w:rFonts w:eastAsia="楷体"/>
                <w:b/>
                <w:bCs/>
                <w:kern w:val="2"/>
                <w:szCs w:val="20"/>
                <w:lang w:val="en-GB"/>
              </w:rPr>
              <w:t xml:space="preserve">Proposal 2: For an UL HARQ process with HARQ mode B for </w:t>
            </w:r>
            <w:proofErr w:type="spellStart"/>
            <w:r w:rsidRPr="006F5461">
              <w:rPr>
                <w:rFonts w:eastAsia="楷体"/>
                <w:b/>
                <w:bCs/>
                <w:kern w:val="2"/>
                <w:szCs w:val="20"/>
                <w:lang w:val="en-GB"/>
              </w:rPr>
              <w:t>eMTC</w:t>
            </w:r>
            <w:proofErr w:type="spellEnd"/>
            <w:r w:rsidRPr="006F5461">
              <w:rPr>
                <w:rFonts w:eastAsia="楷体"/>
                <w:b/>
                <w:bCs/>
                <w:kern w:val="2"/>
                <w:szCs w:val="20"/>
                <w:lang w:val="en-GB"/>
              </w:rPr>
              <w:t xml:space="preserve"> UEs, the </w:t>
            </w:r>
            <w:proofErr w:type="spellStart"/>
            <w:r w:rsidRPr="006F5461">
              <w:rPr>
                <w:rFonts w:eastAsia="楷体"/>
                <w:b/>
                <w:bCs/>
                <w:kern w:val="2"/>
                <w:szCs w:val="20"/>
                <w:lang w:val="en-GB"/>
              </w:rPr>
              <w:t>minimm</w:t>
            </w:r>
            <w:proofErr w:type="spellEnd"/>
            <w:r w:rsidRPr="006F5461">
              <w:rPr>
                <w:rFonts w:eastAsia="楷体"/>
                <w:b/>
                <w:bCs/>
                <w:kern w:val="2"/>
                <w:szCs w:val="20"/>
                <w:lang w:val="en-GB"/>
              </w:rPr>
              <w:t xml:space="preserve"> time between the end of PUSCH transmission and the start of MPDCCH monitoring for the same HARQ process is zero if the UE is full-duplex and 1 subframe if the UE is half-duplex.</w:t>
            </w:r>
          </w:p>
        </w:tc>
      </w:tr>
      <w:tr w:rsidR="00883A06" w14:paraId="7BBFE4C6" w14:textId="77777777" w:rsidTr="00516715">
        <w:tc>
          <w:tcPr>
            <w:tcW w:w="1427" w:type="dxa"/>
          </w:tcPr>
          <w:p w14:paraId="3701E257" w14:textId="5AD36103" w:rsidR="00883A06" w:rsidRPr="006F5461" w:rsidRDefault="00CF69E2" w:rsidP="003F0EA0">
            <w:pPr>
              <w:pStyle w:val="a4"/>
              <w:spacing w:line="259" w:lineRule="auto"/>
              <w:rPr>
                <w:rFonts w:eastAsia="宋体"/>
                <w:iCs/>
                <w:szCs w:val="20"/>
                <w:lang w:eastAsia="zh-CN"/>
              </w:rPr>
            </w:pPr>
            <w:bookmarkStart w:id="8" w:name="_Hlk135389284"/>
            <w:r w:rsidRPr="006F5461">
              <w:rPr>
                <w:szCs w:val="20"/>
                <w:lang w:eastAsia="x-none"/>
              </w:rPr>
              <w:t xml:space="preserve">Huawei, </w:t>
            </w:r>
            <w:proofErr w:type="spellStart"/>
            <w:r w:rsidRPr="006F5461">
              <w:rPr>
                <w:szCs w:val="20"/>
                <w:lang w:eastAsia="x-none"/>
              </w:rPr>
              <w:t>HiSilicon</w:t>
            </w:r>
            <w:bookmarkEnd w:id="8"/>
            <w:proofErr w:type="spellEnd"/>
            <w:r w:rsidRPr="006F5461">
              <w:rPr>
                <w:szCs w:val="20"/>
                <w:lang w:eastAsia="x-none"/>
              </w:rPr>
              <w:t xml:space="preserve"> [</w:t>
            </w:r>
            <w:r w:rsidR="002F0C38" w:rsidRPr="006F5461">
              <w:rPr>
                <w:szCs w:val="20"/>
                <w:lang w:eastAsia="x-none"/>
              </w:rPr>
              <w:t>4</w:t>
            </w:r>
            <w:r w:rsidRPr="006F5461">
              <w:rPr>
                <w:szCs w:val="20"/>
                <w:lang w:eastAsia="x-none"/>
              </w:rPr>
              <w:t>]</w:t>
            </w:r>
          </w:p>
        </w:tc>
        <w:tc>
          <w:tcPr>
            <w:tcW w:w="7633" w:type="dxa"/>
          </w:tcPr>
          <w:p w14:paraId="61C6FE86" w14:textId="77777777" w:rsidR="00957D5F" w:rsidRPr="006F5461" w:rsidRDefault="00957D5F" w:rsidP="00957D5F">
            <w:pPr>
              <w:spacing w:after="180" w:line="240" w:lineRule="auto"/>
              <w:jc w:val="both"/>
              <w:rPr>
                <w:rFonts w:eastAsia="宋体"/>
                <w:i/>
                <w:color w:val="000000"/>
                <w:szCs w:val="20"/>
                <w:lang w:val="en-GB" w:eastAsia="zh-CN"/>
              </w:rPr>
            </w:pPr>
            <w:r w:rsidRPr="006F5461">
              <w:rPr>
                <w:rFonts w:eastAsia="宋体"/>
                <w:b/>
                <w:i/>
                <w:color w:val="000000"/>
                <w:szCs w:val="20"/>
                <w:lang w:val="en-GB" w:eastAsia="zh-CN"/>
              </w:rPr>
              <w:t>Observation 1:</w:t>
            </w:r>
            <w:r w:rsidRPr="006F5461">
              <w:rPr>
                <w:rFonts w:eastAsia="宋体"/>
                <w:i/>
                <w:color w:val="000000"/>
                <w:szCs w:val="20"/>
                <w:lang w:val="en-GB" w:eastAsia="zh-CN"/>
              </w:rPr>
              <w:t xml:space="preserve"> Even the current scheduling restriction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MS Mincho"/>
                <w:i/>
                <w:szCs w:val="20"/>
                <w:lang w:val="en-GB" w:eastAsia="ko-KR"/>
              </w:rPr>
              <w:t xml:space="preserve"> to subframe </w:t>
            </w:r>
            <w:r w:rsidRPr="006F5461">
              <w:rPr>
                <w:rFonts w:eastAsia="MS Mincho"/>
                <w:i/>
                <w:iCs/>
                <w:szCs w:val="20"/>
                <w:lang w:val="en-GB" w:eastAsia="ko-KR"/>
              </w:rPr>
              <w:t>n</w:t>
            </w:r>
            <w:r w:rsidRPr="006F5461">
              <w:rPr>
                <w:rFonts w:eastAsia="MS Mincho"/>
                <w:i/>
                <w:szCs w:val="20"/>
                <w:lang w:val="en-GB" w:eastAsia="ko-KR"/>
              </w:rPr>
              <w:t>+</w:t>
            </w:r>
            <w:proofErr w:type="spellStart"/>
            <w:r w:rsidRPr="006F5461">
              <w:rPr>
                <w:rFonts w:eastAsia="宋体"/>
                <w:i/>
                <w:szCs w:val="20"/>
                <w:lang w:eastAsia="zh-CN"/>
              </w:rPr>
              <w:t>K</w:t>
            </w:r>
            <w:r w:rsidRPr="006F5461">
              <w:rPr>
                <w:rFonts w:eastAsia="宋体"/>
                <w:i/>
                <w:iCs/>
                <w:szCs w:val="20"/>
                <w:vertAlign w:val="subscript"/>
                <w:lang w:eastAsia="zh-CN"/>
              </w:rPr>
              <w:t>mac</w:t>
            </w:r>
            <w:proofErr w:type="spellEnd"/>
            <w:r w:rsidRPr="006F5461">
              <w:rPr>
                <w:rFonts w:eastAsia="MS Mincho"/>
                <w:i/>
                <w:szCs w:val="20"/>
                <w:lang w:val="en-GB" w:eastAsia="ko-KR"/>
              </w:rPr>
              <w:t>+</w:t>
            </w:r>
            <w:r w:rsidRPr="006F5461">
              <w:rPr>
                <w:rFonts w:eastAsia="MS Mincho"/>
                <w:i/>
                <w:iCs/>
                <w:szCs w:val="20"/>
                <w:lang w:val="en-GB" w:eastAsia="ko-KR"/>
              </w:rPr>
              <w:t>3 can</w:t>
            </w:r>
            <w:r w:rsidRPr="006F5461">
              <w:rPr>
                <w:rFonts w:eastAsia="Malgun Gothic"/>
                <w:i/>
                <w:szCs w:val="20"/>
                <w:lang w:val="en-GB" w:eastAsia="ko-KR"/>
              </w:rPr>
              <w:t xml:space="preserve">not ensure </w:t>
            </w:r>
            <w:bookmarkStart w:id="9" w:name="_Hlk135398899"/>
            <w:proofErr w:type="spellStart"/>
            <w:r w:rsidRPr="006F5461">
              <w:rPr>
                <w:rFonts w:eastAsia="Malgun Gothic"/>
                <w:i/>
                <w:szCs w:val="20"/>
                <w:lang w:val="en-GB" w:eastAsia="ko-KR"/>
              </w:rPr>
              <w:t>eNB</w:t>
            </w:r>
            <w:proofErr w:type="spellEnd"/>
            <w:r w:rsidRPr="006F5461">
              <w:rPr>
                <w:rFonts w:eastAsia="Malgun Gothic"/>
                <w:i/>
                <w:szCs w:val="20"/>
                <w:lang w:val="en-GB" w:eastAsia="ko-KR"/>
              </w:rPr>
              <w:t xml:space="preserve"> to finish decoding the NPUSCH reception</w:t>
            </w:r>
            <w:bookmarkEnd w:id="9"/>
            <w:r w:rsidRPr="006F5461">
              <w:rPr>
                <w:rFonts w:eastAsia="Malgun Gothic"/>
                <w:i/>
                <w:szCs w:val="20"/>
                <w:lang w:val="en-GB" w:eastAsia="ko-KR"/>
              </w:rPr>
              <w:t xml:space="preserve"> ending in UL subframe </w:t>
            </w:r>
            <w:r w:rsidRPr="006F5461">
              <w:rPr>
                <w:rFonts w:eastAsia="MS Mincho"/>
                <w:i/>
                <w:iCs/>
                <w:szCs w:val="20"/>
                <w:lang w:val="en-GB" w:eastAsia="ko-KR"/>
              </w:rPr>
              <w:t>n</w:t>
            </w:r>
            <w:r w:rsidRPr="006F5461">
              <w:rPr>
                <w:rFonts w:eastAsia="Malgun Gothic"/>
                <w:i/>
                <w:szCs w:val="20"/>
                <w:lang w:val="en-GB" w:eastAsia="ko-KR"/>
              </w:rPr>
              <w:t>.</w:t>
            </w:r>
            <w:r w:rsidRPr="006F5461">
              <w:rPr>
                <w:rFonts w:eastAsia="宋体"/>
                <w:i/>
                <w:color w:val="000000"/>
                <w:szCs w:val="20"/>
                <w:lang w:val="en-GB" w:eastAsia="zh-CN"/>
              </w:rPr>
              <w:t xml:space="preserve">  </w:t>
            </w:r>
          </w:p>
          <w:p w14:paraId="2A1F3FE9" w14:textId="77777777" w:rsidR="00957D5F" w:rsidRPr="006F5461" w:rsidRDefault="00957D5F" w:rsidP="00957D5F">
            <w:pPr>
              <w:spacing w:after="180" w:line="240" w:lineRule="auto"/>
              <w:jc w:val="both"/>
              <w:rPr>
                <w:rFonts w:eastAsia="宋体"/>
                <w:i/>
                <w:szCs w:val="20"/>
                <w:lang w:val="en-GB" w:eastAsia="zh-CN"/>
              </w:rPr>
            </w:pPr>
            <w:r w:rsidRPr="006F5461">
              <w:rPr>
                <w:rFonts w:eastAsia="宋体"/>
                <w:b/>
                <w:i/>
                <w:szCs w:val="20"/>
                <w:lang w:val="en-GB" w:eastAsia="zh-CN"/>
              </w:rPr>
              <w:t>Proposal 1:</w:t>
            </w:r>
            <w:bookmarkStart w:id="10" w:name="_Hlk135317053"/>
            <w:r w:rsidRPr="006F5461">
              <w:rPr>
                <w:rFonts w:eastAsia="宋体"/>
                <w:i/>
                <w:szCs w:val="20"/>
                <w:lang w:val="en-GB" w:eastAsia="zh-CN"/>
              </w:rPr>
              <w:t xml:space="preserve"> (Corresponding to Question 1a)</w:t>
            </w:r>
            <w:bookmarkEnd w:id="10"/>
            <w:r w:rsidRPr="006F5461">
              <w:rPr>
                <w:rFonts w:eastAsia="宋体"/>
                <w:i/>
                <w:szCs w:val="20"/>
                <w:lang w:val="en-GB" w:eastAsia="zh-CN"/>
              </w:rPr>
              <w:t xml:space="preserve"> For NB-IoT UEs with HARQ mode B</w:t>
            </w:r>
            <w:r w:rsidRPr="006F5461">
              <w:rPr>
                <w:rFonts w:eastAsia="MS Mincho"/>
                <w:i/>
                <w:szCs w:val="20"/>
                <w:lang w:val="en-GB" w:eastAsia="ko-KR"/>
              </w:rPr>
              <w:t xml:space="preserve"> in </w:t>
            </w:r>
            <w:proofErr w:type="gramStart"/>
            <w:r w:rsidRPr="006F5461">
              <w:rPr>
                <w:rFonts w:eastAsia="MS Mincho"/>
                <w:i/>
                <w:szCs w:val="20"/>
                <w:lang w:val="en-GB" w:eastAsia="ko-KR"/>
              </w:rPr>
              <w:t>a</w:t>
            </w:r>
            <w:proofErr w:type="gramEnd"/>
            <w:r w:rsidRPr="006F5461">
              <w:rPr>
                <w:rFonts w:eastAsia="MS Mincho"/>
                <w:i/>
                <w:szCs w:val="20"/>
                <w:lang w:val="en-GB" w:eastAsia="ko-KR"/>
              </w:rPr>
              <w:t xml:space="preserve"> NTN </w:t>
            </w:r>
            <w:r w:rsidRPr="006F5461">
              <w:rPr>
                <w:rFonts w:eastAsia="Malgun Gothic"/>
                <w:i/>
                <w:iCs/>
                <w:szCs w:val="20"/>
                <w:lang w:val="en-GB" w:eastAsia="ko-KR"/>
              </w:rPr>
              <w:t>serving cell</w:t>
            </w:r>
            <w:r w:rsidRPr="006F5461">
              <w:rPr>
                <w:rFonts w:eastAsia="宋体"/>
                <w:i/>
                <w:szCs w:val="20"/>
                <w:lang w:val="en-GB" w:eastAsia="zh-CN"/>
              </w:rPr>
              <w:t xml:space="preserve">, </w:t>
            </w:r>
            <w:r w:rsidRPr="006F5461">
              <w:rPr>
                <w:rFonts w:eastAsia="Malgun Gothic"/>
                <w:i/>
                <w:szCs w:val="20"/>
                <w:lang w:val="en-GB" w:eastAsia="ko-KR"/>
              </w:rPr>
              <w:t xml:space="preserve">if a NPUSCH transmission ends in subframe n, the UE is not required to monitor NPDCCH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Malgun Gothic"/>
                <w:i/>
                <w:szCs w:val="20"/>
                <w:lang w:val="en-GB" w:eastAsia="ko-KR"/>
              </w:rPr>
              <w:t xml:space="preserve"> </w:t>
            </w:r>
          </w:p>
          <w:p w14:paraId="5E54F174" w14:textId="3785B93C" w:rsidR="00883A06" w:rsidRPr="006F5461" w:rsidRDefault="00957D5F" w:rsidP="008900C1">
            <w:pPr>
              <w:spacing w:after="180" w:line="240" w:lineRule="auto"/>
              <w:jc w:val="both"/>
              <w:rPr>
                <w:rFonts w:eastAsia="宋体"/>
                <w:i/>
                <w:szCs w:val="20"/>
                <w:lang w:val="en-GB" w:eastAsia="zh-CN"/>
              </w:rPr>
            </w:pPr>
            <w:r w:rsidRPr="006F5461">
              <w:rPr>
                <w:rFonts w:eastAsia="宋体"/>
                <w:b/>
                <w:i/>
                <w:szCs w:val="20"/>
                <w:lang w:val="en-GB" w:eastAsia="zh-CN"/>
              </w:rPr>
              <w:t>Proposal 2</w:t>
            </w:r>
            <w:r w:rsidRPr="006F5461">
              <w:rPr>
                <w:rFonts w:eastAsia="宋体"/>
                <w:b/>
                <w:i/>
                <w:szCs w:val="20"/>
                <w:lang w:val="en-GB" w:eastAsia="zh-CN"/>
              </w:rPr>
              <w:t>：</w:t>
            </w:r>
            <w:r w:rsidRPr="006F5461">
              <w:rPr>
                <w:rFonts w:eastAsia="宋体"/>
                <w:i/>
                <w:szCs w:val="20"/>
                <w:lang w:val="en-GB" w:eastAsia="zh-CN"/>
              </w:rPr>
              <w:t xml:space="preserve">(Corresponding to Question 1b) For </w:t>
            </w:r>
            <w:proofErr w:type="spellStart"/>
            <w:r w:rsidRPr="006F5461">
              <w:rPr>
                <w:rFonts w:eastAsia="宋体"/>
                <w:i/>
                <w:szCs w:val="20"/>
                <w:lang w:val="en-GB" w:eastAsia="zh-CN"/>
              </w:rPr>
              <w:t>eMTC</w:t>
            </w:r>
            <w:proofErr w:type="spellEnd"/>
            <w:r w:rsidRPr="006F5461">
              <w:rPr>
                <w:rFonts w:eastAsia="宋体"/>
                <w:i/>
                <w:szCs w:val="20"/>
                <w:lang w:val="en-GB" w:eastAsia="zh-CN"/>
              </w:rPr>
              <w:t xml:space="preserve"> UE operating with FD-FDD, there is no scheduling restriction after PUSCH specified in RAN1. For </w:t>
            </w:r>
            <w:proofErr w:type="spellStart"/>
            <w:r w:rsidRPr="006F5461">
              <w:rPr>
                <w:rFonts w:eastAsia="宋体"/>
                <w:i/>
                <w:szCs w:val="20"/>
                <w:lang w:val="en-GB" w:eastAsia="zh-CN"/>
              </w:rPr>
              <w:t>eMTC</w:t>
            </w:r>
            <w:proofErr w:type="spellEnd"/>
            <w:r w:rsidRPr="006F5461">
              <w:rPr>
                <w:rFonts w:eastAsia="宋体"/>
                <w:i/>
                <w:szCs w:val="20"/>
                <w:lang w:val="en-GB" w:eastAsia="zh-CN"/>
              </w:rPr>
              <w:t xml:space="preserve"> UE operating with Type B HD-FDD, </w:t>
            </w:r>
            <w:r w:rsidRPr="006F5461">
              <w:rPr>
                <w:rFonts w:eastAsia="Malgun Gothic"/>
                <w:i/>
                <w:szCs w:val="20"/>
                <w:lang w:val="en-GB" w:eastAsia="ko-KR"/>
              </w:rPr>
              <w:t xml:space="preserve">if a PUSCH transmission ends in subframe n, the UE is not required to monitor NPDCCH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宋体"/>
                <w:i/>
                <w:szCs w:val="20"/>
                <w:lang w:val="en-GB" w:eastAsia="zh-CN"/>
              </w:rPr>
              <w:t xml:space="preserve"> </w:t>
            </w:r>
          </w:p>
        </w:tc>
      </w:tr>
      <w:tr w:rsidR="00883A06" w14:paraId="486C5B99" w14:textId="77777777" w:rsidTr="00516715">
        <w:tc>
          <w:tcPr>
            <w:tcW w:w="1427" w:type="dxa"/>
          </w:tcPr>
          <w:p w14:paraId="0BB886E1" w14:textId="26FDD455" w:rsidR="00883A06" w:rsidRPr="006F5461" w:rsidRDefault="00CF69E2" w:rsidP="003F0EA0">
            <w:pPr>
              <w:pStyle w:val="a4"/>
              <w:spacing w:line="259" w:lineRule="auto"/>
              <w:rPr>
                <w:rFonts w:eastAsia="宋体"/>
                <w:iCs/>
                <w:szCs w:val="20"/>
                <w:lang w:eastAsia="zh-CN"/>
              </w:rPr>
            </w:pPr>
            <w:bookmarkStart w:id="11" w:name="_Hlk135389299"/>
            <w:r w:rsidRPr="006F5461">
              <w:rPr>
                <w:szCs w:val="20"/>
                <w:lang w:eastAsia="x-none"/>
              </w:rPr>
              <w:t xml:space="preserve">Lenovo </w:t>
            </w:r>
            <w:bookmarkEnd w:id="11"/>
            <w:r w:rsidRPr="006F5461">
              <w:rPr>
                <w:szCs w:val="20"/>
                <w:lang w:eastAsia="x-none"/>
              </w:rPr>
              <w:t>[</w:t>
            </w:r>
            <w:r w:rsidR="002F0C38" w:rsidRPr="006F5461">
              <w:rPr>
                <w:szCs w:val="20"/>
                <w:lang w:eastAsia="x-none"/>
              </w:rPr>
              <w:t>5</w:t>
            </w:r>
            <w:r w:rsidRPr="006F5461">
              <w:rPr>
                <w:szCs w:val="20"/>
                <w:lang w:eastAsia="x-none"/>
              </w:rPr>
              <w:t>]</w:t>
            </w:r>
          </w:p>
        </w:tc>
        <w:tc>
          <w:tcPr>
            <w:tcW w:w="7633" w:type="dxa"/>
          </w:tcPr>
          <w:p w14:paraId="7C204417" w14:textId="77777777" w:rsidR="00D128C2" w:rsidRPr="006F5461" w:rsidRDefault="00D128C2" w:rsidP="00D128C2">
            <w:pPr>
              <w:snapToGrid w:val="0"/>
              <w:spacing w:before="120" w:after="120" w:line="240" w:lineRule="auto"/>
              <w:jc w:val="both"/>
              <w:rPr>
                <w:color w:val="000000"/>
                <w:szCs w:val="20"/>
                <w:lang w:val="sv-SE" w:eastAsia="ko-KR"/>
              </w:rPr>
            </w:pPr>
            <w:r w:rsidRPr="006F5461">
              <w:rPr>
                <w:rFonts w:eastAsia="宋体"/>
                <w:b/>
                <w:szCs w:val="20"/>
                <w:lang w:eastAsia="zh-CN"/>
              </w:rPr>
              <w:t>Answer to Q1a and Q1b</w:t>
            </w:r>
            <w:r w:rsidRPr="006F5461">
              <w:rPr>
                <w:rFonts w:eastAsia="宋体"/>
                <w:szCs w:val="20"/>
                <w:lang w:eastAsia="zh-CN"/>
              </w:rPr>
              <w:t xml:space="preserve">: In RAN1’s view, for </w:t>
            </w:r>
            <w:r w:rsidRPr="006F5461">
              <w:rPr>
                <w:szCs w:val="20"/>
              </w:rPr>
              <w:t xml:space="preserve">a NB-IoT UE configured with two HARQ processes, the </w:t>
            </w:r>
            <w:r w:rsidRPr="006F5461">
              <w:rPr>
                <w:color w:val="000000"/>
                <w:szCs w:val="20"/>
                <w:lang w:val="sv-SE" w:eastAsia="ko-KR"/>
              </w:rPr>
              <w:t xml:space="preserve">minimum time between the end of NPUSCH transmission and the start of NPDCCH monitoring is 1ms, which is used for UL-to-DL switching. Furthermore, although the NPDCCH monitoring after the switching is on-going, </w:t>
            </w:r>
            <w:r w:rsidRPr="006F5461">
              <w:rPr>
                <w:szCs w:val="20"/>
              </w:rPr>
              <w:t xml:space="preserve">the UE is not </w:t>
            </w:r>
            <w:r w:rsidRPr="006F5461">
              <w:rPr>
                <w:szCs w:val="20"/>
                <w:lang w:eastAsia="zh-CN"/>
              </w:rPr>
              <w:t>expected</w:t>
            </w:r>
            <w:r w:rsidRPr="006F5461">
              <w:rPr>
                <w:szCs w:val="20"/>
              </w:rPr>
              <w:t xml:space="preserve"> to receive a</w:t>
            </w:r>
            <w:r w:rsidRPr="006F5461">
              <w:rPr>
                <w:szCs w:val="20"/>
                <w:lang w:eastAsia="zh-CN"/>
              </w:rPr>
              <w:t>nother NPDCCH carrying a DCI scheduling an NUPSCH for a given</w:t>
            </w:r>
            <w:r w:rsidRPr="006F5461">
              <w:rPr>
                <w:szCs w:val="20"/>
              </w:rPr>
              <w:t xml:space="preserve"> HARQ process</w:t>
            </w:r>
            <w:r w:rsidRPr="006F5461">
              <w:rPr>
                <w:szCs w:val="20"/>
                <w:lang w:eastAsia="zh-CN"/>
              </w:rPr>
              <w:t xml:space="preserve"> that starts until 3ms after the end of the transmission of the last  NPUSCH</w:t>
            </w:r>
            <w:r w:rsidRPr="006F5461">
              <w:rPr>
                <w:szCs w:val="20"/>
              </w:rPr>
              <w:t xml:space="preserve"> for that HARQ process. </w:t>
            </w:r>
            <w:r w:rsidRPr="006F5461">
              <w:rPr>
                <w:color w:val="000000"/>
                <w:szCs w:val="20"/>
                <w:lang w:val="sv-SE" w:eastAsia="ko-KR"/>
              </w:rPr>
              <w:t xml:space="preserve">Otherwise, </w:t>
            </w:r>
            <w:r w:rsidRPr="006F5461">
              <w:rPr>
                <w:rFonts w:eastAsia="宋体"/>
                <w:szCs w:val="20"/>
                <w:lang w:eastAsia="zh-CN"/>
              </w:rPr>
              <w:t xml:space="preserve">for </w:t>
            </w:r>
            <w:r w:rsidRPr="006F5461">
              <w:rPr>
                <w:szCs w:val="20"/>
              </w:rPr>
              <w:t>a NB-IoT UE configured with single HARQ processes, the</w:t>
            </w:r>
            <w:r w:rsidRPr="006F5461">
              <w:rPr>
                <w:color w:val="000000"/>
                <w:szCs w:val="20"/>
                <w:lang w:val="sv-SE" w:eastAsia="ko-KR"/>
              </w:rPr>
              <w:t xml:space="preserve"> minimum time between the end of NPUSCH transmission and the start of NPDCCH monitoring is 3ms. </w:t>
            </w:r>
          </w:p>
          <w:p w14:paraId="411B1E76" w14:textId="085F4D1E" w:rsidR="00883A06" w:rsidRPr="006F5461" w:rsidRDefault="00D128C2" w:rsidP="008900C1">
            <w:pPr>
              <w:snapToGrid w:val="0"/>
              <w:spacing w:before="120" w:after="120" w:line="240" w:lineRule="auto"/>
              <w:jc w:val="both"/>
              <w:rPr>
                <w:rFonts w:eastAsia="宋体"/>
                <w:szCs w:val="20"/>
                <w:lang w:eastAsia="zh-CN"/>
              </w:rPr>
            </w:pPr>
            <w:r w:rsidRPr="006F5461">
              <w:rPr>
                <w:color w:val="000000"/>
                <w:szCs w:val="20"/>
                <w:lang w:val="sv-SE" w:eastAsia="ko-KR"/>
              </w:rPr>
              <w:lastRenderedPageBreak/>
              <w:t xml:space="preserve">For eMTC with half-duplex FDD operation, </w:t>
            </w:r>
            <w:r w:rsidRPr="006F5461">
              <w:rPr>
                <w:szCs w:val="20"/>
              </w:rPr>
              <w:t xml:space="preserve">the </w:t>
            </w:r>
            <w:r w:rsidRPr="006F5461">
              <w:rPr>
                <w:color w:val="000000"/>
                <w:szCs w:val="20"/>
                <w:lang w:val="sv-SE" w:eastAsia="ko-KR"/>
              </w:rPr>
              <w:t>minimum time between the end of PUSCH transmission and the start of MPDCCH monitoring is 1ms, which is used for UL-to-DL switching. For eMTC with FDD operation, there is no minimum time restrction between the end of PUSCH transmission and the start of MPDCCH monitoring.</w:t>
            </w:r>
          </w:p>
        </w:tc>
      </w:tr>
      <w:tr w:rsidR="00883A06" w14:paraId="68F3E96E" w14:textId="77777777" w:rsidTr="00516715">
        <w:tc>
          <w:tcPr>
            <w:tcW w:w="1427" w:type="dxa"/>
          </w:tcPr>
          <w:p w14:paraId="0002E868" w14:textId="6A3B9E5B" w:rsidR="00883A06" w:rsidRPr="006F5461" w:rsidRDefault="00CF69E2" w:rsidP="003F0EA0">
            <w:pPr>
              <w:pStyle w:val="a4"/>
              <w:spacing w:line="259" w:lineRule="auto"/>
              <w:rPr>
                <w:rFonts w:eastAsia="宋体"/>
                <w:iCs/>
                <w:szCs w:val="20"/>
                <w:lang w:eastAsia="zh-CN"/>
              </w:rPr>
            </w:pPr>
            <w:bookmarkStart w:id="12" w:name="_Hlk135389310"/>
            <w:r w:rsidRPr="006F5461">
              <w:rPr>
                <w:szCs w:val="20"/>
                <w:lang w:eastAsia="x-none"/>
              </w:rPr>
              <w:lastRenderedPageBreak/>
              <w:t xml:space="preserve">Apple </w:t>
            </w:r>
            <w:bookmarkEnd w:id="12"/>
            <w:r w:rsidRPr="006F5461">
              <w:rPr>
                <w:szCs w:val="20"/>
                <w:lang w:eastAsia="x-none"/>
              </w:rPr>
              <w:t>[</w:t>
            </w:r>
            <w:r w:rsidR="002F0C38" w:rsidRPr="006F5461">
              <w:rPr>
                <w:szCs w:val="20"/>
                <w:lang w:eastAsia="x-none"/>
              </w:rPr>
              <w:t>6</w:t>
            </w:r>
            <w:r w:rsidRPr="006F5461">
              <w:rPr>
                <w:szCs w:val="20"/>
                <w:lang w:eastAsia="x-none"/>
              </w:rPr>
              <w:t>][</w:t>
            </w:r>
            <w:r w:rsidR="002F0C38" w:rsidRPr="006F5461">
              <w:rPr>
                <w:szCs w:val="20"/>
                <w:lang w:eastAsia="x-none"/>
              </w:rPr>
              <w:t>7</w:t>
            </w:r>
            <w:r w:rsidRPr="006F5461">
              <w:rPr>
                <w:szCs w:val="20"/>
                <w:lang w:eastAsia="x-none"/>
              </w:rPr>
              <w:t>]</w:t>
            </w:r>
          </w:p>
        </w:tc>
        <w:tc>
          <w:tcPr>
            <w:tcW w:w="7633" w:type="dxa"/>
          </w:tcPr>
          <w:p w14:paraId="3C229852" w14:textId="77777777" w:rsidR="000C3D34" w:rsidRPr="006F5461" w:rsidRDefault="000C3D34" w:rsidP="000C3D34">
            <w:pPr>
              <w:autoSpaceDE w:val="0"/>
              <w:autoSpaceDN w:val="0"/>
              <w:adjustRightInd w:val="0"/>
              <w:snapToGrid w:val="0"/>
              <w:spacing w:before="120" w:after="120" w:line="240" w:lineRule="auto"/>
              <w:jc w:val="both"/>
              <w:rPr>
                <w:rFonts w:eastAsia="宋体"/>
                <w:color w:val="000000"/>
                <w:szCs w:val="20"/>
                <w:lang w:val="sv-SE" w:eastAsia="ko-KR"/>
              </w:rPr>
            </w:pPr>
            <w:r w:rsidRPr="006F5461">
              <w:rPr>
                <w:rFonts w:eastAsia="Yu Mincho"/>
                <w:b/>
                <w:iCs/>
                <w:szCs w:val="20"/>
                <w:lang w:eastAsia="ja-JP"/>
              </w:rPr>
              <w:t xml:space="preserve">Answer to Question 1a: </w:t>
            </w:r>
            <w:r w:rsidRPr="006F5461">
              <w:rPr>
                <w:rFonts w:eastAsia="宋体"/>
                <w:color w:val="000000"/>
                <w:szCs w:val="20"/>
                <w:lang w:val="sv-SE" w:eastAsia="zh-CN"/>
              </w:rPr>
              <w:t xml:space="preserve">For an uplink HARQ process with HARQ mode B for </w:t>
            </w:r>
            <w:r w:rsidRPr="006F5461">
              <w:rPr>
                <w:rFonts w:eastAsia="宋体"/>
                <w:color w:val="000000"/>
                <w:szCs w:val="20"/>
                <w:lang w:val="sv-SE" w:eastAsia="ko-KR"/>
              </w:rPr>
              <w:t xml:space="preserve">NB-IoT UEs, the minimum time between the end of NPUSCH transmission and the start of NPDCCH monitoring for the same HARQ process is 3 ms. </w:t>
            </w:r>
          </w:p>
          <w:p w14:paraId="0A9A9FDF" w14:textId="4B1E22D5" w:rsidR="00883A06" w:rsidRPr="006F5461" w:rsidRDefault="000C3D34" w:rsidP="008900C1">
            <w:pPr>
              <w:autoSpaceDE w:val="0"/>
              <w:autoSpaceDN w:val="0"/>
              <w:adjustRightInd w:val="0"/>
              <w:snapToGrid w:val="0"/>
              <w:spacing w:before="120" w:after="120" w:line="240" w:lineRule="auto"/>
              <w:jc w:val="both"/>
              <w:rPr>
                <w:rFonts w:eastAsia="Yu Mincho"/>
                <w:b/>
                <w:iCs/>
                <w:szCs w:val="20"/>
                <w:lang w:eastAsia="ja-JP"/>
              </w:rPr>
            </w:pPr>
            <w:r w:rsidRPr="006F5461">
              <w:rPr>
                <w:rFonts w:eastAsia="Yu Mincho"/>
                <w:b/>
                <w:iCs/>
                <w:szCs w:val="20"/>
                <w:lang w:eastAsia="ja-JP"/>
              </w:rPr>
              <w:t>Answer to Question 1b:</w:t>
            </w:r>
            <w:r w:rsidRPr="006F5461">
              <w:rPr>
                <w:rFonts w:eastAsia="宋体"/>
                <w:color w:val="000000"/>
                <w:szCs w:val="20"/>
                <w:lang w:val="sv-SE" w:eastAsia="ko-KR"/>
              </w:rPr>
              <w:t xml:space="preserve"> </w:t>
            </w:r>
            <w:r w:rsidRPr="006F5461">
              <w:rPr>
                <w:rFonts w:eastAsia="宋体"/>
                <w:color w:val="000000"/>
                <w:szCs w:val="20"/>
                <w:lang w:val="sv-SE" w:eastAsia="zh-CN"/>
              </w:rPr>
              <w:t xml:space="preserve">For an uplink HARQ process with HARQ mode B for </w:t>
            </w:r>
            <w:r w:rsidRPr="006F5461">
              <w:rPr>
                <w:rFonts w:eastAsia="宋体"/>
                <w:color w:val="000000"/>
                <w:szCs w:val="20"/>
                <w:lang w:val="sv-SE" w:eastAsia="ko-KR"/>
              </w:rPr>
              <w:t xml:space="preserve">eMTC UEs, the minimum time between the end of PUSCH transmission and the start of MPDCCH monitoring for the same HARQ process is 3 ms. </w:t>
            </w:r>
          </w:p>
        </w:tc>
      </w:tr>
      <w:tr w:rsidR="00883A06" w14:paraId="064242B2" w14:textId="77777777" w:rsidTr="00516715">
        <w:tc>
          <w:tcPr>
            <w:tcW w:w="1427" w:type="dxa"/>
          </w:tcPr>
          <w:p w14:paraId="704F0A34" w14:textId="757A953E" w:rsidR="00883A06" w:rsidRPr="006F5461" w:rsidRDefault="00CF69E2" w:rsidP="003F0EA0">
            <w:pPr>
              <w:pStyle w:val="a4"/>
              <w:spacing w:line="259" w:lineRule="auto"/>
              <w:rPr>
                <w:rFonts w:eastAsia="宋体"/>
                <w:iCs/>
                <w:szCs w:val="20"/>
                <w:lang w:eastAsia="zh-CN"/>
              </w:rPr>
            </w:pPr>
            <w:r w:rsidRPr="006F5461">
              <w:rPr>
                <w:szCs w:val="20"/>
                <w:lang w:eastAsia="x-none"/>
              </w:rPr>
              <w:t>OPPO [</w:t>
            </w:r>
            <w:r w:rsidR="002F0C38" w:rsidRPr="006F5461">
              <w:rPr>
                <w:szCs w:val="20"/>
                <w:lang w:eastAsia="x-none"/>
              </w:rPr>
              <w:t>8</w:t>
            </w:r>
            <w:r w:rsidRPr="006F5461">
              <w:rPr>
                <w:szCs w:val="20"/>
                <w:lang w:eastAsia="x-none"/>
              </w:rPr>
              <w:t>][</w:t>
            </w:r>
            <w:r w:rsidR="002F0C38" w:rsidRPr="006F5461">
              <w:rPr>
                <w:szCs w:val="20"/>
                <w:lang w:eastAsia="x-none"/>
              </w:rPr>
              <w:t>9</w:t>
            </w:r>
            <w:r w:rsidRPr="006F5461">
              <w:rPr>
                <w:szCs w:val="20"/>
                <w:lang w:eastAsia="x-none"/>
              </w:rPr>
              <w:t>]</w:t>
            </w:r>
          </w:p>
        </w:tc>
        <w:tc>
          <w:tcPr>
            <w:tcW w:w="7633" w:type="dxa"/>
          </w:tcPr>
          <w:p w14:paraId="70C7088F" w14:textId="77777777" w:rsidR="003C01F8" w:rsidRPr="006F5461" w:rsidRDefault="003C01F8" w:rsidP="003C01F8">
            <w:pPr>
              <w:spacing w:after="120" w:line="240" w:lineRule="auto"/>
              <w:rPr>
                <w:rFonts w:eastAsia="等线"/>
                <w:szCs w:val="20"/>
                <w:lang w:val="en-GB" w:eastAsia="zh-CN"/>
              </w:rPr>
            </w:pPr>
            <w:r w:rsidRPr="006F5461">
              <w:rPr>
                <w:rFonts w:eastAsia="等线"/>
                <w:b/>
                <w:szCs w:val="20"/>
                <w:lang w:val="en-GB" w:eastAsia="zh-CN"/>
              </w:rPr>
              <w:t>Answer 1a:</w:t>
            </w:r>
            <w:r w:rsidRPr="006F5461">
              <w:rPr>
                <w:rFonts w:eastAsia="等线"/>
                <w:szCs w:val="20"/>
                <w:lang w:val="en-GB" w:eastAsia="zh-CN"/>
              </w:rPr>
              <w:t xml:space="preserve"> For an UL HARQ process with HARQ mode B for NB-IoT UEs, the minimum time between the end of NPUSCH transmission and the start of NPDCCH monitoring for the same HARQ process is considered only for UEs with type B half-duplex FDD operation, and the minimum time is one subframe. </w:t>
            </w:r>
          </w:p>
          <w:p w14:paraId="23476D8B" w14:textId="5E2B224A" w:rsidR="00883A06" w:rsidRPr="006F5461" w:rsidRDefault="003C01F8" w:rsidP="008900C1">
            <w:pPr>
              <w:spacing w:after="120" w:line="240" w:lineRule="auto"/>
              <w:rPr>
                <w:rFonts w:eastAsia="等线"/>
                <w:szCs w:val="20"/>
                <w:lang w:val="en-GB" w:eastAsia="zh-CN"/>
              </w:rPr>
            </w:pPr>
            <w:r w:rsidRPr="006F5461">
              <w:rPr>
                <w:rFonts w:eastAsia="等线"/>
                <w:b/>
                <w:szCs w:val="20"/>
                <w:lang w:val="en-GB" w:eastAsia="zh-CN"/>
              </w:rPr>
              <w:t>Answer 1b:</w:t>
            </w:r>
            <w:r w:rsidRPr="006F5461">
              <w:rPr>
                <w:rFonts w:eastAsia="等线"/>
                <w:szCs w:val="20"/>
                <w:lang w:val="en-GB" w:eastAsia="zh-CN"/>
              </w:rPr>
              <w:t xml:space="preserve"> For an UL HARQ process with HARQ mode B for </w:t>
            </w:r>
            <w:proofErr w:type="spellStart"/>
            <w:r w:rsidRPr="006F5461">
              <w:rPr>
                <w:rFonts w:eastAsia="等线"/>
                <w:szCs w:val="20"/>
                <w:lang w:val="en-GB" w:eastAsia="zh-CN"/>
              </w:rPr>
              <w:t>eMTC</w:t>
            </w:r>
            <w:proofErr w:type="spellEnd"/>
            <w:r w:rsidRPr="006F5461">
              <w:rPr>
                <w:rFonts w:eastAsia="等线"/>
                <w:szCs w:val="20"/>
                <w:lang w:val="en-GB" w:eastAsia="zh-CN"/>
              </w:rPr>
              <w:t xml:space="preserve"> UEs, the minimum time between the end of PUSCH transmission and the start of MPDCCH monitoring for the same HARQ process is considered only for UEs with type B half-duplex FDD operation, and the minimum time is one subframe.</w:t>
            </w:r>
          </w:p>
        </w:tc>
      </w:tr>
      <w:tr w:rsidR="00CF69E2" w14:paraId="0E9ACDD2" w14:textId="77777777" w:rsidTr="00516715">
        <w:tc>
          <w:tcPr>
            <w:tcW w:w="1427" w:type="dxa"/>
          </w:tcPr>
          <w:p w14:paraId="798D1356" w14:textId="5C207790" w:rsidR="00CF69E2" w:rsidRPr="006F5461" w:rsidRDefault="00CF69E2" w:rsidP="003F0EA0">
            <w:pPr>
              <w:pStyle w:val="a4"/>
              <w:spacing w:line="259" w:lineRule="auto"/>
              <w:rPr>
                <w:rFonts w:eastAsiaTheme="minorEastAsia"/>
                <w:szCs w:val="20"/>
                <w:lang w:eastAsia="zh-CN"/>
              </w:rPr>
            </w:pPr>
            <w:r w:rsidRPr="006F5461">
              <w:rPr>
                <w:rFonts w:eastAsiaTheme="minorEastAsia"/>
                <w:szCs w:val="20"/>
                <w:lang w:eastAsia="zh-CN"/>
              </w:rPr>
              <w:t>ZTE [</w:t>
            </w:r>
            <w:proofErr w:type="gramStart"/>
            <w:r w:rsidR="002F0C38" w:rsidRPr="006F5461">
              <w:rPr>
                <w:rFonts w:eastAsiaTheme="minorEastAsia"/>
                <w:szCs w:val="20"/>
                <w:lang w:eastAsia="zh-CN"/>
              </w:rPr>
              <w:t>10</w:t>
            </w:r>
            <w:r w:rsidRPr="006F5461">
              <w:rPr>
                <w:rFonts w:eastAsiaTheme="minorEastAsia"/>
                <w:szCs w:val="20"/>
                <w:lang w:eastAsia="zh-CN"/>
              </w:rPr>
              <w:t>][</w:t>
            </w:r>
            <w:proofErr w:type="gramEnd"/>
            <w:r w:rsidRPr="006F5461">
              <w:rPr>
                <w:rFonts w:eastAsiaTheme="minorEastAsia"/>
                <w:szCs w:val="20"/>
                <w:lang w:eastAsia="zh-CN"/>
              </w:rPr>
              <w:t>1</w:t>
            </w:r>
            <w:r w:rsidR="002F0C38" w:rsidRPr="006F5461">
              <w:rPr>
                <w:rFonts w:eastAsiaTheme="minorEastAsia"/>
                <w:szCs w:val="20"/>
                <w:lang w:eastAsia="zh-CN"/>
              </w:rPr>
              <w:t>1</w:t>
            </w:r>
            <w:r w:rsidRPr="006F5461">
              <w:rPr>
                <w:rFonts w:eastAsiaTheme="minorEastAsia"/>
                <w:szCs w:val="20"/>
                <w:lang w:eastAsia="zh-CN"/>
              </w:rPr>
              <w:t>]</w:t>
            </w:r>
          </w:p>
        </w:tc>
        <w:tc>
          <w:tcPr>
            <w:tcW w:w="7633" w:type="dxa"/>
          </w:tcPr>
          <w:p w14:paraId="208E6190" w14:textId="77777777" w:rsidR="00856571" w:rsidRPr="006F5461" w:rsidRDefault="00856571" w:rsidP="00856571">
            <w:pPr>
              <w:spacing w:before="120" w:after="0" w:line="240" w:lineRule="auto"/>
              <w:rPr>
                <w:rFonts w:eastAsia="宋体"/>
                <w:szCs w:val="20"/>
                <w:lang w:eastAsia="zh-CN"/>
              </w:rPr>
            </w:pPr>
            <w:r w:rsidRPr="006F5461">
              <w:rPr>
                <w:rFonts w:eastAsia="宋体"/>
                <w:b/>
                <w:bCs/>
                <w:szCs w:val="20"/>
                <w:lang w:eastAsia="zh-CN"/>
              </w:rPr>
              <w:t>RAN1’s response:</w:t>
            </w:r>
            <w:r w:rsidRPr="006F5461">
              <w:rPr>
                <w:rFonts w:eastAsia="宋体"/>
                <w:szCs w:val="20"/>
                <w:lang w:eastAsia="zh-CN"/>
              </w:rPr>
              <w:t xml:space="preserve"> </w:t>
            </w:r>
          </w:p>
          <w:p w14:paraId="11418444" w14:textId="77777777" w:rsidR="00856571" w:rsidRPr="006F5461" w:rsidRDefault="00856571" w:rsidP="00856571">
            <w:pPr>
              <w:spacing w:after="0" w:line="240" w:lineRule="auto"/>
              <w:rPr>
                <w:rFonts w:eastAsia="宋体"/>
                <w:szCs w:val="20"/>
                <w:lang w:val="en-GB"/>
              </w:rPr>
            </w:pPr>
            <w:r w:rsidRPr="006F5461">
              <w:rPr>
                <w:rFonts w:eastAsia="宋体"/>
                <w:szCs w:val="20"/>
                <w:lang w:val="en-GB"/>
              </w:rPr>
              <w:t xml:space="preserve">Based on RAN1’s consensus, if the UE has a NPUSCH transmission ending in subframe n, UE is not required to receive transmissions in the </w:t>
            </w:r>
            <w:bookmarkStart w:id="13" w:name="_Hlk134692366"/>
            <w:r w:rsidRPr="006F5461">
              <w:rPr>
                <w:rFonts w:eastAsia="宋体"/>
                <w:szCs w:val="20"/>
                <w:lang w:val="en-GB"/>
              </w:rPr>
              <w:t>Type B half-duplex guard periods for FDD</w:t>
            </w:r>
            <w:bookmarkEnd w:id="13"/>
            <w:r w:rsidRPr="006F5461">
              <w:rPr>
                <w:rFonts w:eastAsia="宋体"/>
                <w:szCs w:val="20"/>
                <w:lang w:val="en-GB"/>
              </w:rPr>
              <w:t xml:space="preserve">. That is, for an UL HARQ process with HARQ mode B for NB-IoT UEs, </w:t>
            </w:r>
            <w:bookmarkStart w:id="14" w:name="_Hlk135388004"/>
            <w:r w:rsidRPr="006F5461">
              <w:rPr>
                <w:rFonts w:eastAsia="宋体"/>
                <w:szCs w:val="20"/>
                <w:lang w:val="en-GB"/>
              </w:rPr>
              <w:t>the minimum time between the end of NPUSCH transmission and the start of NPDCCH monitoring for the same HARQ process is the Type B half-duplex guard periods for FDD</w:t>
            </w:r>
            <w:bookmarkEnd w:id="14"/>
            <w:r w:rsidRPr="006F5461">
              <w:rPr>
                <w:rFonts w:eastAsia="宋体"/>
                <w:szCs w:val="20"/>
                <w:lang w:val="en-GB"/>
              </w:rPr>
              <w:t>.</w:t>
            </w:r>
            <w:r w:rsidRPr="006F5461" w:rsidDel="00AF5BC2">
              <w:rPr>
                <w:rFonts w:eastAsia="宋体"/>
                <w:szCs w:val="20"/>
                <w:lang w:val="en-GB"/>
              </w:rPr>
              <w:t xml:space="preserve"> </w:t>
            </w:r>
          </w:p>
          <w:p w14:paraId="197BEBF6" w14:textId="77777777" w:rsidR="00856571" w:rsidRPr="006F5461" w:rsidRDefault="00856571" w:rsidP="00856571">
            <w:pPr>
              <w:spacing w:after="0" w:line="240" w:lineRule="auto"/>
              <w:rPr>
                <w:rFonts w:eastAsia="宋体"/>
                <w:b/>
                <w:szCs w:val="20"/>
                <w:lang w:val="en-GB" w:eastAsia="zh-CN"/>
              </w:rPr>
            </w:pPr>
          </w:p>
          <w:p w14:paraId="2F9A7221" w14:textId="77777777" w:rsidR="00856571" w:rsidRPr="006F5461" w:rsidRDefault="00856571" w:rsidP="00856571">
            <w:pPr>
              <w:spacing w:before="120" w:after="0" w:line="240" w:lineRule="auto"/>
              <w:rPr>
                <w:rFonts w:eastAsia="宋体"/>
                <w:b/>
                <w:bCs/>
                <w:szCs w:val="20"/>
                <w:lang w:eastAsia="zh-CN"/>
              </w:rPr>
            </w:pPr>
            <w:r w:rsidRPr="006F5461">
              <w:rPr>
                <w:rFonts w:eastAsia="宋体"/>
                <w:b/>
                <w:bCs/>
                <w:szCs w:val="20"/>
                <w:lang w:eastAsia="zh-CN"/>
              </w:rPr>
              <w:t xml:space="preserve">RAN1’s response: </w:t>
            </w:r>
          </w:p>
          <w:p w14:paraId="28C4992B" w14:textId="77777777" w:rsidR="00CF69E2" w:rsidRDefault="00856571" w:rsidP="008900C1">
            <w:pPr>
              <w:spacing w:after="0" w:line="240" w:lineRule="auto"/>
              <w:rPr>
                <w:rFonts w:eastAsia="宋体"/>
                <w:szCs w:val="20"/>
                <w:lang w:val="en-GB"/>
              </w:rPr>
            </w:pPr>
            <w:r w:rsidRPr="006F5461">
              <w:rPr>
                <w:rFonts w:eastAsia="宋体"/>
                <w:szCs w:val="20"/>
                <w:lang w:val="en-GB"/>
              </w:rPr>
              <w:t>Based on RAN1’s understanding, there is no restriction on MPDCCH monitoring after PUSCH transmission in current RAN1 spec. And RAN1 does not find necessity to additionally introduce time gap between the end of PUSCH transmission and the start of MPDCCH monitoring for the same HARQ process.</w:t>
            </w:r>
            <w:r w:rsidRPr="006F5461" w:rsidDel="00AF5BC2">
              <w:rPr>
                <w:rFonts w:eastAsia="宋体"/>
                <w:szCs w:val="20"/>
                <w:lang w:val="en-GB"/>
              </w:rPr>
              <w:t xml:space="preserve"> </w:t>
            </w:r>
            <w:r w:rsidRPr="006F5461">
              <w:rPr>
                <w:rFonts w:eastAsia="宋体"/>
                <w:szCs w:val="20"/>
                <w:lang w:val="en-GB"/>
              </w:rPr>
              <w:t xml:space="preserve"> Therefore, for an UL HARQ process with HARQ mode B for </w:t>
            </w:r>
            <w:proofErr w:type="spellStart"/>
            <w:r w:rsidRPr="006F5461">
              <w:rPr>
                <w:rFonts w:eastAsia="宋体"/>
                <w:szCs w:val="20"/>
                <w:lang w:val="en-GB"/>
              </w:rPr>
              <w:t>eMTC</w:t>
            </w:r>
            <w:proofErr w:type="spellEnd"/>
            <w:r w:rsidRPr="006F5461">
              <w:rPr>
                <w:rFonts w:eastAsia="宋体"/>
                <w:szCs w:val="20"/>
                <w:lang w:val="en-GB"/>
              </w:rPr>
              <w:t xml:space="preserve"> UEs, there is no minimum time restriction between the end of PUSCH transmission and the start of MPDCCH monitoring for the same HARQ process from RAN1’s perspective.</w:t>
            </w:r>
          </w:p>
          <w:p w14:paraId="342BC7C0" w14:textId="62B083FE" w:rsidR="00EE1B3E" w:rsidRPr="006F5461" w:rsidRDefault="00EE1B3E" w:rsidP="008900C1">
            <w:pPr>
              <w:spacing w:after="0" w:line="240" w:lineRule="auto"/>
              <w:rPr>
                <w:rFonts w:eastAsia="宋体"/>
                <w:szCs w:val="20"/>
                <w:lang w:val="en-GB"/>
              </w:rPr>
            </w:pPr>
          </w:p>
        </w:tc>
      </w:tr>
      <w:tr w:rsidR="00CF69E2" w14:paraId="770073C5" w14:textId="77777777" w:rsidTr="00516715">
        <w:tc>
          <w:tcPr>
            <w:tcW w:w="1427" w:type="dxa"/>
          </w:tcPr>
          <w:p w14:paraId="4D3EA83D" w14:textId="2DC77AB9" w:rsidR="00CF69E2" w:rsidRPr="006F5461" w:rsidRDefault="00CF69E2" w:rsidP="003F0EA0">
            <w:pPr>
              <w:pStyle w:val="a4"/>
              <w:spacing w:line="259" w:lineRule="auto"/>
              <w:rPr>
                <w:rFonts w:eastAsiaTheme="minorEastAsia"/>
                <w:szCs w:val="20"/>
                <w:lang w:eastAsia="zh-CN"/>
              </w:rPr>
            </w:pPr>
            <w:bookmarkStart w:id="15" w:name="_Hlk135389353"/>
            <w:r w:rsidRPr="006F5461">
              <w:rPr>
                <w:szCs w:val="20"/>
                <w:lang w:eastAsia="x-none"/>
              </w:rPr>
              <w:t>Nordic Semiconductor ASA</w:t>
            </w:r>
            <w:bookmarkEnd w:id="15"/>
            <w:r w:rsidRPr="006F5461">
              <w:rPr>
                <w:szCs w:val="20"/>
                <w:lang w:eastAsia="x-none"/>
              </w:rPr>
              <w:t xml:space="preserve"> [1</w:t>
            </w:r>
            <w:r w:rsidR="002F0C38" w:rsidRPr="006F5461">
              <w:rPr>
                <w:szCs w:val="20"/>
                <w:lang w:eastAsia="x-none"/>
              </w:rPr>
              <w:t>2</w:t>
            </w:r>
            <w:r w:rsidRPr="006F5461">
              <w:rPr>
                <w:szCs w:val="20"/>
                <w:lang w:eastAsia="x-none"/>
              </w:rPr>
              <w:t>]</w:t>
            </w:r>
          </w:p>
        </w:tc>
        <w:tc>
          <w:tcPr>
            <w:tcW w:w="7633" w:type="dxa"/>
          </w:tcPr>
          <w:p w14:paraId="306BB7EC" w14:textId="77777777" w:rsidR="0028209C" w:rsidRPr="006F5461" w:rsidRDefault="0028209C" w:rsidP="0028209C">
            <w:pPr>
              <w:spacing w:after="180" w:line="240" w:lineRule="auto"/>
              <w:jc w:val="both"/>
              <w:rPr>
                <w:rFonts w:eastAsia="宋体"/>
                <w:color w:val="000000"/>
                <w:szCs w:val="20"/>
                <w:lang w:val="sv-SE" w:eastAsia="ko-KR"/>
              </w:rPr>
            </w:pPr>
            <w:r w:rsidRPr="006F5461">
              <w:rPr>
                <w:rFonts w:eastAsia="宋体"/>
                <w:b/>
                <w:bCs/>
                <w:szCs w:val="20"/>
                <w:lang w:val="en-GB" w:eastAsia="zh-CN"/>
              </w:rPr>
              <w:t>Reply</w:t>
            </w:r>
            <w:r w:rsidRPr="006F5461">
              <w:rPr>
                <w:rFonts w:eastAsia="宋体"/>
                <w:szCs w:val="20"/>
                <w:lang w:val="en-GB" w:eastAsia="zh-CN"/>
              </w:rPr>
              <w:t xml:space="preserve">: For NB-IoT UEs, </w:t>
            </w:r>
            <w:r w:rsidRPr="006F5461">
              <w:rPr>
                <w:rFonts w:eastAsia="宋体"/>
                <w:color w:val="000000"/>
                <w:szCs w:val="20"/>
                <w:lang w:val="sv-SE" w:eastAsia="ko-KR"/>
              </w:rPr>
              <w:t>the minimum</w:t>
            </w:r>
            <w:r w:rsidRPr="006F5461">
              <w:rPr>
                <w:rFonts w:eastAsia="宋体"/>
                <w:szCs w:val="20"/>
                <w:lang w:val="sv-SE" w:eastAsia="zh-CN"/>
              </w:rPr>
              <w:t xml:space="preserve"> </w:t>
            </w:r>
            <w:r w:rsidRPr="006F5461">
              <w:rPr>
                <w:rFonts w:eastAsia="宋体"/>
                <w:color w:val="000000"/>
                <w:szCs w:val="20"/>
                <w:lang w:val="sv-SE" w:eastAsia="ko-KR"/>
              </w:rPr>
              <w:t>time between the end of NPUSCH transmission and the start of NPDCCH monitoring for the same HARQ process is 3ms, as in terrestrial netwoks.</w:t>
            </w:r>
          </w:p>
          <w:p w14:paraId="77C90CE4" w14:textId="27CB5D5D" w:rsidR="00CF69E2" w:rsidRPr="006F5461" w:rsidRDefault="0028209C" w:rsidP="008900C1">
            <w:pPr>
              <w:spacing w:after="180" w:line="240" w:lineRule="auto"/>
              <w:jc w:val="both"/>
              <w:rPr>
                <w:rFonts w:eastAsia="宋体"/>
                <w:color w:val="000000"/>
                <w:szCs w:val="20"/>
                <w:lang w:val="sv-SE" w:eastAsia="ko-KR"/>
              </w:rPr>
            </w:pPr>
            <w:r w:rsidRPr="006F5461">
              <w:rPr>
                <w:rFonts w:eastAsia="宋体"/>
                <w:b/>
                <w:bCs/>
                <w:szCs w:val="20"/>
                <w:lang w:val="en-GB" w:eastAsia="zh-CN"/>
              </w:rPr>
              <w:t>Reply</w:t>
            </w:r>
            <w:r w:rsidRPr="006F5461">
              <w:rPr>
                <w:rFonts w:eastAsia="宋体"/>
                <w:szCs w:val="20"/>
                <w:lang w:val="en-GB" w:eastAsia="zh-CN"/>
              </w:rPr>
              <w:t xml:space="preserve">: For </w:t>
            </w:r>
            <w:proofErr w:type="spellStart"/>
            <w:r w:rsidRPr="006F5461">
              <w:rPr>
                <w:rFonts w:eastAsia="宋体"/>
                <w:szCs w:val="20"/>
                <w:lang w:val="en-GB" w:eastAsia="zh-CN"/>
              </w:rPr>
              <w:t>eMTC</w:t>
            </w:r>
            <w:proofErr w:type="spellEnd"/>
            <w:r w:rsidRPr="006F5461">
              <w:rPr>
                <w:rFonts w:eastAsia="宋体"/>
                <w:szCs w:val="20"/>
                <w:lang w:val="en-GB" w:eastAsia="zh-CN"/>
              </w:rPr>
              <w:t xml:space="preserve"> UEs, </w:t>
            </w:r>
            <w:r w:rsidRPr="006F5461">
              <w:rPr>
                <w:rFonts w:eastAsia="宋体"/>
                <w:color w:val="000000"/>
                <w:szCs w:val="20"/>
                <w:lang w:val="sv-SE" w:eastAsia="ko-KR"/>
              </w:rPr>
              <w:t>the minimum</w:t>
            </w:r>
            <w:r w:rsidRPr="006F5461">
              <w:rPr>
                <w:rFonts w:eastAsia="宋体"/>
                <w:szCs w:val="20"/>
                <w:lang w:val="sv-SE" w:eastAsia="zh-CN"/>
              </w:rPr>
              <w:t xml:space="preserve"> </w:t>
            </w:r>
            <w:r w:rsidRPr="006F5461">
              <w:rPr>
                <w:rFonts w:eastAsia="宋体"/>
                <w:color w:val="000000"/>
                <w:szCs w:val="20"/>
                <w:lang w:val="sv-SE" w:eastAsia="ko-KR"/>
              </w:rPr>
              <w:t>time between the end of PUSCH transmission and the start of MPDCCH monitoring for the same HARQ process is 1ms, as in terrestrial netwoks.</w:t>
            </w:r>
          </w:p>
        </w:tc>
      </w:tr>
    </w:tbl>
    <w:p w14:paraId="0DA46572" w14:textId="66302661" w:rsidR="007C00FD" w:rsidRDefault="007C00FD" w:rsidP="003F0EA0">
      <w:pPr>
        <w:pStyle w:val="a4"/>
        <w:spacing w:line="259" w:lineRule="auto"/>
        <w:rPr>
          <w:rFonts w:eastAsia="宋体"/>
          <w:iCs/>
          <w:szCs w:val="20"/>
          <w:lang w:eastAsia="zh-CN"/>
        </w:rPr>
      </w:pPr>
    </w:p>
    <w:p w14:paraId="42500190" w14:textId="18914105" w:rsidR="00516715" w:rsidRPr="00061338" w:rsidRDefault="006721FC" w:rsidP="00516715">
      <w:pPr>
        <w:pStyle w:val="20"/>
        <w:rPr>
          <w:sz w:val="24"/>
          <w:szCs w:val="24"/>
        </w:rPr>
      </w:pPr>
      <w:r w:rsidRPr="006721FC">
        <w:rPr>
          <w:sz w:val="24"/>
          <w:szCs w:val="24"/>
        </w:rPr>
        <w:t>Proposed answer to Question 1a</w:t>
      </w:r>
    </w:p>
    <w:p w14:paraId="1258C90F" w14:textId="07FF3B8D" w:rsidR="00516715" w:rsidRDefault="00D44B0A" w:rsidP="00516715">
      <w:pPr>
        <w:pStyle w:val="a4"/>
        <w:spacing w:line="259" w:lineRule="auto"/>
        <w:rPr>
          <w:rFonts w:eastAsia="宋体"/>
          <w:iCs/>
          <w:szCs w:val="20"/>
          <w:lang w:eastAsia="zh-CN"/>
        </w:rPr>
      </w:pPr>
      <w:r>
        <w:rPr>
          <w:rFonts w:eastAsia="宋体"/>
          <w:iCs/>
          <w:szCs w:val="20"/>
          <w:lang w:eastAsia="zh-CN"/>
        </w:rPr>
        <w:t xml:space="preserve">For </w:t>
      </w:r>
      <w:r w:rsidR="00861A90">
        <w:rPr>
          <w:rFonts w:eastAsia="宋体"/>
          <w:iCs/>
          <w:szCs w:val="20"/>
          <w:lang w:eastAsia="zh-CN"/>
        </w:rPr>
        <w:t>NB-IoT UEs with HARQ mode B for an UL HARQ process</w:t>
      </w:r>
      <w:r w:rsidR="00516715">
        <w:rPr>
          <w:rFonts w:eastAsia="宋体"/>
          <w:iCs/>
          <w:szCs w:val="20"/>
          <w:lang w:eastAsia="zh-CN"/>
        </w:rPr>
        <w:t xml:space="preserve">, </w:t>
      </w:r>
      <w:r w:rsidR="00861A90">
        <w:rPr>
          <w:rFonts w:eastAsia="宋体"/>
          <w:iCs/>
          <w:szCs w:val="20"/>
          <w:lang w:eastAsia="zh-CN"/>
        </w:rPr>
        <w:t xml:space="preserve">companies </w:t>
      </w:r>
      <w:r w:rsidR="00717B40">
        <w:rPr>
          <w:rFonts w:eastAsia="宋体"/>
          <w:iCs/>
          <w:szCs w:val="20"/>
          <w:lang w:eastAsia="zh-CN"/>
        </w:rPr>
        <w:t>mention</w:t>
      </w:r>
      <w:r w:rsidR="00861A90">
        <w:rPr>
          <w:rFonts w:eastAsia="宋体"/>
          <w:iCs/>
          <w:szCs w:val="20"/>
          <w:lang w:eastAsia="zh-CN"/>
        </w:rPr>
        <w:t xml:space="preserve"> that </w:t>
      </w:r>
      <w:r w:rsidR="002F1110">
        <w:rPr>
          <w:rFonts w:eastAsia="宋体"/>
          <w:iCs/>
          <w:szCs w:val="20"/>
          <w:lang w:eastAsia="zh-CN"/>
        </w:rPr>
        <w:t xml:space="preserve">the constraints of </w:t>
      </w:r>
      <w:r w:rsidR="00717B40" w:rsidRPr="00717B40">
        <w:rPr>
          <w:rFonts w:eastAsia="宋体"/>
          <w:iCs/>
          <w:szCs w:val="20"/>
          <w:lang w:eastAsia="zh-CN"/>
        </w:rPr>
        <w:t>Type B half-duplex guard periods</w:t>
      </w:r>
      <w:r w:rsidR="00717B40">
        <w:rPr>
          <w:rFonts w:eastAsia="宋体"/>
          <w:iCs/>
          <w:szCs w:val="20"/>
          <w:lang w:eastAsia="zh-CN"/>
        </w:rPr>
        <w:t xml:space="preserve"> and</w:t>
      </w:r>
      <w:r w:rsidR="002F1110">
        <w:rPr>
          <w:rFonts w:eastAsia="宋体"/>
          <w:iCs/>
          <w:szCs w:val="20"/>
          <w:lang w:eastAsia="zh-CN"/>
        </w:rPr>
        <w:t>/or</w:t>
      </w:r>
      <w:r w:rsidR="00717B40">
        <w:rPr>
          <w:rFonts w:eastAsia="宋体"/>
          <w:iCs/>
          <w:szCs w:val="20"/>
          <w:lang w:eastAsia="zh-CN"/>
        </w:rPr>
        <w:t xml:space="preserve"> </w:t>
      </w:r>
      <w:proofErr w:type="spellStart"/>
      <w:r w:rsidR="00717B40">
        <w:rPr>
          <w:rFonts w:eastAsia="宋体"/>
          <w:iCs/>
          <w:szCs w:val="20"/>
          <w:lang w:eastAsia="zh-CN"/>
        </w:rPr>
        <w:t>eNB</w:t>
      </w:r>
      <w:proofErr w:type="spellEnd"/>
      <w:r w:rsidR="00717B40">
        <w:rPr>
          <w:rFonts w:eastAsia="宋体"/>
          <w:iCs/>
          <w:szCs w:val="20"/>
          <w:lang w:eastAsia="zh-CN"/>
        </w:rPr>
        <w:t xml:space="preserve"> processing time for</w:t>
      </w:r>
      <w:r w:rsidR="00717B40" w:rsidRPr="00717B40">
        <w:rPr>
          <w:rFonts w:eastAsia="宋体"/>
          <w:iCs/>
          <w:szCs w:val="20"/>
          <w:lang w:eastAsia="zh-CN"/>
        </w:rPr>
        <w:t xml:space="preserve"> </w:t>
      </w:r>
      <w:r w:rsidR="00717B40">
        <w:rPr>
          <w:rFonts w:eastAsia="宋体"/>
          <w:iCs/>
          <w:szCs w:val="20"/>
          <w:lang w:eastAsia="zh-CN"/>
        </w:rPr>
        <w:t xml:space="preserve">NPUSCH retransmission may be considered </w:t>
      </w:r>
      <w:r w:rsidR="00A43C7B">
        <w:rPr>
          <w:rFonts w:eastAsia="宋体"/>
          <w:iCs/>
          <w:szCs w:val="20"/>
          <w:lang w:eastAsia="zh-CN"/>
        </w:rPr>
        <w:t>for NPDCCH monitoring after NPUSCH transmission. In general, three options</w:t>
      </w:r>
      <w:r w:rsidR="00C040E4">
        <w:rPr>
          <w:rFonts w:eastAsia="宋体"/>
          <w:iCs/>
          <w:szCs w:val="20"/>
          <w:lang w:eastAsia="zh-CN"/>
        </w:rPr>
        <w:t xml:space="preserve"> are proposed</w:t>
      </w:r>
      <w:r w:rsidR="00A43C7B">
        <w:rPr>
          <w:rFonts w:eastAsia="宋体"/>
          <w:iCs/>
          <w:szCs w:val="20"/>
          <w:lang w:eastAsia="zh-CN"/>
        </w:rPr>
        <w:t>:</w:t>
      </w:r>
    </w:p>
    <w:p w14:paraId="236CD26C" w14:textId="1B41BCC9" w:rsidR="00A43C7B" w:rsidRDefault="00A43C7B" w:rsidP="00E03DE6">
      <w:pPr>
        <w:pStyle w:val="a4"/>
        <w:numPr>
          <w:ilvl w:val="0"/>
          <w:numId w:val="42"/>
        </w:numPr>
        <w:spacing w:line="259" w:lineRule="auto"/>
        <w:rPr>
          <w:rFonts w:eastAsia="宋体"/>
          <w:iCs/>
          <w:szCs w:val="20"/>
          <w:lang w:eastAsia="zh-CN"/>
        </w:rPr>
      </w:pPr>
      <w:r>
        <w:rPr>
          <w:rFonts w:eastAsia="宋体" w:hint="eastAsia"/>
          <w:iCs/>
          <w:szCs w:val="20"/>
          <w:lang w:eastAsia="zh-CN"/>
        </w:rPr>
        <w:t>O</w:t>
      </w:r>
      <w:r>
        <w:rPr>
          <w:rFonts w:eastAsia="宋体"/>
          <w:iCs/>
          <w:szCs w:val="20"/>
          <w:lang w:eastAsia="zh-CN"/>
        </w:rPr>
        <w:t xml:space="preserve">ption 1: </w:t>
      </w:r>
      <w:r w:rsidRPr="00A43C7B">
        <w:rPr>
          <w:rFonts w:eastAsia="宋体"/>
          <w:iCs/>
          <w:szCs w:val="20"/>
          <w:lang w:eastAsia="zh-CN"/>
        </w:rPr>
        <w:t xml:space="preserve">the minimum time between the end of NPUSCH transmission and the start of NPDCCH monitoring for the same HARQ process is </w:t>
      </w:r>
      <w:r w:rsidR="00774F79">
        <w:rPr>
          <w:rFonts w:eastAsia="宋体"/>
          <w:iCs/>
          <w:szCs w:val="20"/>
          <w:lang w:eastAsia="zh-CN"/>
        </w:rPr>
        <w:t>1</w:t>
      </w:r>
      <w:r w:rsidR="00EC568F">
        <w:rPr>
          <w:rFonts w:eastAsia="宋体"/>
          <w:iCs/>
          <w:szCs w:val="20"/>
          <w:lang w:eastAsia="zh-CN"/>
        </w:rPr>
        <w:t xml:space="preserve"> </w:t>
      </w:r>
      <w:proofErr w:type="spellStart"/>
      <w:r w:rsidR="00774F79">
        <w:rPr>
          <w:rFonts w:eastAsia="宋体"/>
          <w:iCs/>
          <w:szCs w:val="20"/>
          <w:lang w:eastAsia="zh-CN"/>
        </w:rPr>
        <w:t>ms</w:t>
      </w:r>
      <w:proofErr w:type="spellEnd"/>
      <w:r w:rsidR="00774F79">
        <w:rPr>
          <w:rFonts w:eastAsia="宋体"/>
          <w:iCs/>
          <w:szCs w:val="20"/>
          <w:lang w:eastAsia="zh-CN"/>
        </w:rPr>
        <w:t xml:space="preserve"> (</w:t>
      </w:r>
      <w:r w:rsidR="00EC568F">
        <w:rPr>
          <w:rFonts w:eastAsia="宋体"/>
          <w:iCs/>
          <w:szCs w:val="20"/>
          <w:lang w:eastAsia="zh-CN"/>
        </w:rPr>
        <w:t xml:space="preserve">only </w:t>
      </w:r>
      <w:r w:rsidR="003D7CFC">
        <w:rPr>
          <w:rFonts w:eastAsia="宋体"/>
          <w:iCs/>
          <w:szCs w:val="20"/>
          <w:lang w:eastAsia="zh-CN"/>
        </w:rPr>
        <w:t>consider</w:t>
      </w:r>
      <w:r w:rsidRPr="00A43C7B">
        <w:rPr>
          <w:rFonts w:eastAsia="宋体"/>
          <w:iCs/>
          <w:szCs w:val="20"/>
          <w:lang w:eastAsia="zh-CN"/>
        </w:rPr>
        <w:t xml:space="preserve"> Type B half-duplex guard periods</w:t>
      </w:r>
      <w:r w:rsidR="00774F79">
        <w:rPr>
          <w:rFonts w:eastAsia="宋体"/>
          <w:iCs/>
          <w:szCs w:val="20"/>
          <w:lang w:eastAsia="zh-CN"/>
        </w:rPr>
        <w:t>)</w:t>
      </w:r>
      <w:r>
        <w:rPr>
          <w:rFonts w:eastAsia="宋体"/>
          <w:iCs/>
          <w:szCs w:val="20"/>
          <w:lang w:eastAsia="zh-CN"/>
        </w:rPr>
        <w:t>.</w:t>
      </w:r>
    </w:p>
    <w:p w14:paraId="43F425EA" w14:textId="41CA9C31" w:rsidR="001B056B" w:rsidRDefault="00A41E2D" w:rsidP="001B056B">
      <w:pPr>
        <w:pStyle w:val="a4"/>
        <w:numPr>
          <w:ilvl w:val="1"/>
          <w:numId w:val="42"/>
        </w:numPr>
        <w:spacing w:line="259" w:lineRule="auto"/>
        <w:rPr>
          <w:rFonts w:eastAsia="宋体"/>
          <w:iCs/>
          <w:szCs w:val="20"/>
          <w:lang w:eastAsia="zh-CN"/>
        </w:rPr>
      </w:pPr>
      <w:r>
        <w:rPr>
          <w:rFonts w:eastAsia="宋体"/>
          <w:iCs/>
          <w:szCs w:val="20"/>
          <w:lang w:eastAsia="zh-CN"/>
        </w:rPr>
        <w:t xml:space="preserve">Supported by: </w:t>
      </w:r>
      <w:r w:rsidR="001B056B" w:rsidRPr="001B056B">
        <w:rPr>
          <w:rFonts w:eastAsia="宋体"/>
          <w:iCs/>
          <w:szCs w:val="20"/>
          <w:lang w:eastAsia="zh-CN"/>
        </w:rPr>
        <w:t>Qualcomm</w:t>
      </w:r>
      <w:r w:rsidR="001B056B">
        <w:rPr>
          <w:rFonts w:eastAsia="宋体"/>
          <w:iCs/>
          <w:szCs w:val="20"/>
          <w:lang w:eastAsia="zh-CN"/>
        </w:rPr>
        <w:t xml:space="preserve"> (if RAN2 requests to remove the constraint for </w:t>
      </w:r>
      <w:proofErr w:type="spellStart"/>
      <w:r w:rsidR="001B056B">
        <w:rPr>
          <w:rFonts w:eastAsia="宋体"/>
          <w:iCs/>
          <w:szCs w:val="20"/>
          <w:lang w:eastAsia="zh-CN"/>
        </w:rPr>
        <w:t>eNB</w:t>
      </w:r>
      <w:proofErr w:type="spellEnd"/>
      <w:r w:rsidR="001B056B">
        <w:rPr>
          <w:rFonts w:eastAsia="宋体"/>
          <w:iCs/>
          <w:szCs w:val="20"/>
          <w:lang w:eastAsia="zh-CN"/>
        </w:rPr>
        <w:t xml:space="preserve"> NPUSCH processing time), </w:t>
      </w:r>
      <w:r w:rsidR="001B056B" w:rsidRPr="001B056B">
        <w:rPr>
          <w:rFonts w:eastAsia="宋体"/>
          <w:iCs/>
          <w:szCs w:val="20"/>
          <w:lang w:eastAsia="zh-CN"/>
        </w:rPr>
        <w:t>Nokia, Nokia Shanghai Bell</w:t>
      </w:r>
      <w:r w:rsidR="001B056B">
        <w:rPr>
          <w:rFonts w:eastAsia="宋体"/>
          <w:iCs/>
          <w:szCs w:val="20"/>
          <w:lang w:eastAsia="zh-CN"/>
        </w:rPr>
        <w:t xml:space="preserve">, </w:t>
      </w:r>
      <w:r w:rsidR="001B056B" w:rsidRPr="001B056B">
        <w:rPr>
          <w:rFonts w:eastAsia="宋体"/>
          <w:iCs/>
          <w:szCs w:val="20"/>
          <w:lang w:eastAsia="zh-CN"/>
        </w:rPr>
        <w:t xml:space="preserve">Huawei, </w:t>
      </w:r>
      <w:proofErr w:type="spellStart"/>
      <w:r w:rsidR="001B056B" w:rsidRPr="001B056B">
        <w:rPr>
          <w:rFonts w:eastAsia="宋体"/>
          <w:iCs/>
          <w:szCs w:val="20"/>
          <w:lang w:eastAsia="zh-CN"/>
        </w:rPr>
        <w:t>HiSilicon</w:t>
      </w:r>
      <w:proofErr w:type="spellEnd"/>
      <w:r w:rsidR="001B056B">
        <w:rPr>
          <w:rFonts w:eastAsia="宋体"/>
          <w:iCs/>
          <w:szCs w:val="20"/>
          <w:lang w:eastAsia="zh-CN"/>
        </w:rPr>
        <w:t>, OPPO, ZTE</w:t>
      </w:r>
    </w:p>
    <w:p w14:paraId="6EDB7540" w14:textId="1F6C1AFD" w:rsidR="00A43C7B" w:rsidRDefault="00A43C7B" w:rsidP="00E03DE6">
      <w:pPr>
        <w:pStyle w:val="a4"/>
        <w:numPr>
          <w:ilvl w:val="0"/>
          <w:numId w:val="42"/>
        </w:numPr>
        <w:spacing w:line="259" w:lineRule="auto"/>
        <w:rPr>
          <w:rFonts w:eastAsia="宋体"/>
          <w:iCs/>
          <w:szCs w:val="20"/>
          <w:lang w:eastAsia="zh-CN"/>
        </w:rPr>
      </w:pPr>
      <w:r>
        <w:rPr>
          <w:rFonts w:eastAsia="宋体"/>
          <w:iCs/>
          <w:szCs w:val="20"/>
          <w:lang w:eastAsia="zh-CN"/>
        </w:rPr>
        <w:t xml:space="preserve">Option 2: </w:t>
      </w:r>
      <w:r w:rsidR="00774F79" w:rsidRPr="00A43C7B">
        <w:rPr>
          <w:rFonts w:eastAsia="宋体"/>
          <w:iCs/>
          <w:szCs w:val="20"/>
          <w:lang w:eastAsia="zh-CN"/>
        </w:rPr>
        <w:t xml:space="preserve">the minimum time between the end of NPUSCH transmission and the start of NPDCCH monitoring for the same HARQ process is </w:t>
      </w:r>
      <w:r w:rsidR="00774F79">
        <w:rPr>
          <w:rFonts w:eastAsia="宋体"/>
          <w:iCs/>
          <w:szCs w:val="20"/>
          <w:lang w:eastAsia="zh-CN"/>
        </w:rPr>
        <w:t>3</w:t>
      </w:r>
      <w:r w:rsidR="00EC568F">
        <w:rPr>
          <w:rFonts w:eastAsia="宋体"/>
          <w:iCs/>
          <w:szCs w:val="20"/>
          <w:lang w:eastAsia="zh-CN"/>
        </w:rPr>
        <w:t xml:space="preserve"> </w:t>
      </w:r>
      <w:proofErr w:type="spellStart"/>
      <w:r w:rsidR="00774F79">
        <w:rPr>
          <w:rFonts w:eastAsia="宋体"/>
          <w:iCs/>
          <w:szCs w:val="20"/>
          <w:lang w:eastAsia="zh-CN"/>
        </w:rPr>
        <w:t>ms</w:t>
      </w:r>
      <w:proofErr w:type="spellEnd"/>
      <w:r w:rsidR="00774F79">
        <w:rPr>
          <w:rFonts w:eastAsia="宋体"/>
          <w:iCs/>
          <w:szCs w:val="20"/>
          <w:lang w:eastAsia="zh-CN"/>
        </w:rPr>
        <w:t xml:space="preserve"> (</w:t>
      </w:r>
      <w:r w:rsidR="003D7CFC">
        <w:rPr>
          <w:rFonts w:eastAsia="宋体"/>
          <w:iCs/>
          <w:szCs w:val="20"/>
          <w:lang w:eastAsia="zh-CN"/>
        </w:rPr>
        <w:t>consider</w:t>
      </w:r>
      <w:r w:rsidR="003D7CFC" w:rsidRPr="00A43C7B">
        <w:rPr>
          <w:rFonts w:eastAsia="宋体"/>
          <w:iCs/>
          <w:szCs w:val="20"/>
          <w:lang w:eastAsia="zh-CN"/>
        </w:rPr>
        <w:t xml:space="preserve"> </w:t>
      </w:r>
      <w:r w:rsidR="00774F79" w:rsidRPr="00717B40">
        <w:rPr>
          <w:rFonts w:eastAsia="宋体"/>
          <w:iCs/>
          <w:szCs w:val="20"/>
          <w:lang w:eastAsia="zh-CN"/>
        </w:rPr>
        <w:t>Type B half-duplex guard periods</w:t>
      </w:r>
      <w:r w:rsidR="00774F79">
        <w:rPr>
          <w:rFonts w:eastAsia="宋体"/>
          <w:iCs/>
          <w:szCs w:val="20"/>
          <w:lang w:eastAsia="zh-CN"/>
        </w:rPr>
        <w:t xml:space="preserve"> and </w:t>
      </w:r>
      <w:proofErr w:type="spellStart"/>
      <w:r w:rsidR="00774F79">
        <w:rPr>
          <w:rFonts w:eastAsia="宋体"/>
          <w:iCs/>
          <w:szCs w:val="20"/>
          <w:lang w:eastAsia="zh-CN"/>
        </w:rPr>
        <w:t>eNB</w:t>
      </w:r>
      <w:proofErr w:type="spellEnd"/>
      <w:r w:rsidR="00774F79">
        <w:rPr>
          <w:rFonts w:eastAsia="宋体"/>
          <w:iCs/>
          <w:szCs w:val="20"/>
          <w:lang w:eastAsia="zh-CN"/>
        </w:rPr>
        <w:t xml:space="preserve"> processing time for</w:t>
      </w:r>
      <w:r w:rsidR="00774F79" w:rsidRPr="00717B40">
        <w:rPr>
          <w:rFonts w:eastAsia="宋体"/>
          <w:iCs/>
          <w:szCs w:val="20"/>
          <w:lang w:eastAsia="zh-CN"/>
        </w:rPr>
        <w:t xml:space="preserve"> </w:t>
      </w:r>
      <w:r w:rsidR="00774F79">
        <w:rPr>
          <w:rFonts w:eastAsia="宋体"/>
          <w:iCs/>
          <w:szCs w:val="20"/>
          <w:lang w:eastAsia="zh-CN"/>
        </w:rPr>
        <w:t>NPUSCH retransmission).</w:t>
      </w:r>
    </w:p>
    <w:p w14:paraId="7DFEC5CC" w14:textId="5144C9FE" w:rsidR="001B056B" w:rsidRDefault="00671F6E" w:rsidP="001B056B">
      <w:pPr>
        <w:pStyle w:val="a4"/>
        <w:numPr>
          <w:ilvl w:val="1"/>
          <w:numId w:val="42"/>
        </w:numPr>
        <w:spacing w:line="259" w:lineRule="auto"/>
        <w:rPr>
          <w:rFonts w:eastAsia="宋体"/>
          <w:iCs/>
          <w:szCs w:val="20"/>
          <w:lang w:eastAsia="zh-CN"/>
        </w:rPr>
      </w:pPr>
      <w:r>
        <w:rPr>
          <w:rFonts w:eastAsia="宋体"/>
          <w:iCs/>
          <w:szCs w:val="20"/>
          <w:lang w:eastAsia="zh-CN"/>
        </w:rPr>
        <w:lastRenderedPageBreak/>
        <w:t xml:space="preserve">Supported by: </w:t>
      </w:r>
      <w:r w:rsidR="001B056B" w:rsidRPr="001B056B">
        <w:rPr>
          <w:rFonts w:eastAsia="宋体"/>
          <w:iCs/>
          <w:szCs w:val="20"/>
          <w:lang w:eastAsia="zh-CN"/>
        </w:rPr>
        <w:t>Lenovo</w:t>
      </w:r>
      <w:r w:rsidR="001B056B">
        <w:rPr>
          <w:rFonts w:eastAsia="宋体"/>
          <w:iCs/>
          <w:szCs w:val="20"/>
          <w:lang w:eastAsia="zh-CN"/>
        </w:rPr>
        <w:t xml:space="preserve">, </w:t>
      </w:r>
      <w:r w:rsidR="001B056B" w:rsidRPr="001B056B">
        <w:rPr>
          <w:rFonts w:eastAsia="宋体"/>
          <w:iCs/>
          <w:szCs w:val="20"/>
          <w:lang w:eastAsia="zh-CN"/>
        </w:rPr>
        <w:t>Apple</w:t>
      </w:r>
      <w:r w:rsidR="001B056B">
        <w:rPr>
          <w:rFonts w:eastAsia="宋体"/>
          <w:iCs/>
          <w:szCs w:val="20"/>
          <w:lang w:eastAsia="zh-CN"/>
        </w:rPr>
        <w:t xml:space="preserve">, </w:t>
      </w:r>
      <w:r w:rsidR="001B056B" w:rsidRPr="001B056B">
        <w:rPr>
          <w:rFonts w:eastAsia="宋体"/>
          <w:iCs/>
          <w:szCs w:val="20"/>
          <w:lang w:eastAsia="zh-CN"/>
        </w:rPr>
        <w:t>Nordic Semiconductor ASA</w:t>
      </w:r>
    </w:p>
    <w:p w14:paraId="29FDBAEB" w14:textId="541F2679" w:rsidR="00EC568F" w:rsidRDefault="00EC568F" w:rsidP="00E03DE6">
      <w:pPr>
        <w:pStyle w:val="a4"/>
        <w:numPr>
          <w:ilvl w:val="0"/>
          <w:numId w:val="42"/>
        </w:numPr>
        <w:spacing w:line="259" w:lineRule="auto"/>
        <w:rPr>
          <w:rFonts w:eastAsia="宋体"/>
          <w:iCs/>
          <w:szCs w:val="20"/>
          <w:lang w:eastAsia="zh-CN"/>
        </w:rPr>
      </w:pPr>
      <w:r>
        <w:rPr>
          <w:rFonts w:eastAsia="宋体"/>
          <w:iCs/>
          <w:szCs w:val="20"/>
          <w:lang w:eastAsia="zh-CN"/>
        </w:rPr>
        <w:t xml:space="preserve">Option 3: </w:t>
      </w:r>
      <w:r w:rsidRPr="00A43C7B">
        <w:rPr>
          <w:rFonts w:eastAsia="宋体"/>
          <w:iCs/>
          <w:szCs w:val="20"/>
          <w:lang w:eastAsia="zh-CN"/>
        </w:rPr>
        <w:t xml:space="preserve"> the minimum time between the end of NPUSCH transmission and the start of NPDCCH monitoring for the same HARQ process is </w:t>
      </w:r>
      <w:r w:rsidRPr="00EC568F">
        <w:rPr>
          <w:rFonts w:eastAsia="宋体"/>
          <w:iCs/>
          <w:szCs w:val="20"/>
          <w:lang w:eastAsia="zh-CN"/>
        </w:rPr>
        <w:t>Kmac</w:t>
      </w:r>
      <w:r>
        <w:rPr>
          <w:rFonts w:eastAsia="宋体"/>
          <w:iCs/>
          <w:szCs w:val="20"/>
          <w:lang w:eastAsia="zh-CN"/>
        </w:rPr>
        <w:t xml:space="preserve">+3 </w:t>
      </w:r>
      <w:proofErr w:type="spellStart"/>
      <w:r>
        <w:rPr>
          <w:rFonts w:eastAsia="宋体"/>
          <w:iCs/>
          <w:szCs w:val="20"/>
          <w:lang w:eastAsia="zh-CN"/>
        </w:rPr>
        <w:t>ms</w:t>
      </w:r>
      <w:proofErr w:type="spellEnd"/>
      <w:r>
        <w:rPr>
          <w:rFonts w:eastAsia="宋体"/>
          <w:iCs/>
          <w:szCs w:val="20"/>
          <w:lang w:eastAsia="zh-CN"/>
        </w:rPr>
        <w:t xml:space="preserve"> (consider</w:t>
      </w:r>
      <w:r w:rsidRPr="00A43C7B">
        <w:rPr>
          <w:rFonts w:eastAsia="宋体"/>
          <w:iCs/>
          <w:szCs w:val="20"/>
          <w:lang w:eastAsia="zh-CN"/>
        </w:rPr>
        <w:t xml:space="preserve"> </w:t>
      </w:r>
      <w:bookmarkStart w:id="16" w:name="_Hlk135399964"/>
      <w:r w:rsidRPr="00717B40">
        <w:rPr>
          <w:rFonts w:eastAsia="宋体"/>
          <w:iCs/>
          <w:szCs w:val="20"/>
          <w:lang w:eastAsia="zh-CN"/>
        </w:rPr>
        <w:t>Type B half-duplex</w:t>
      </w:r>
      <w:bookmarkEnd w:id="16"/>
      <w:r w:rsidRPr="00717B40">
        <w:rPr>
          <w:rFonts w:eastAsia="宋体"/>
          <w:iCs/>
          <w:szCs w:val="20"/>
          <w:lang w:eastAsia="zh-CN"/>
        </w:rPr>
        <w:t xml:space="preserve"> guard periods</w:t>
      </w:r>
      <w:r>
        <w:rPr>
          <w:rFonts w:eastAsia="宋体"/>
          <w:iCs/>
          <w:szCs w:val="20"/>
          <w:lang w:eastAsia="zh-CN"/>
        </w:rPr>
        <w:t xml:space="preserve"> and </w:t>
      </w:r>
      <w:proofErr w:type="spellStart"/>
      <w:r>
        <w:rPr>
          <w:rFonts w:eastAsia="宋体"/>
          <w:iCs/>
          <w:szCs w:val="20"/>
          <w:lang w:eastAsia="zh-CN"/>
        </w:rPr>
        <w:t>eNB</w:t>
      </w:r>
      <w:proofErr w:type="spellEnd"/>
      <w:r>
        <w:rPr>
          <w:rFonts w:eastAsia="宋体"/>
          <w:iCs/>
          <w:szCs w:val="20"/>
          <w:lang w:eastAsia="zh-CN"/>
        </w:rPr>
        <w:t xml:space="preserve"> processing time for</w:t>
      </w:r>
      <w:r w:rsidRPr="00717B40">
        <w:rPr>
          <w:rFonts w:eastAsia="宋体"/>
          <w:iCs/>
          <w:szCs w:val="20"/>
          <w:lang w:eastAsia="zh-CN"/>
        </w:rPr>
        <w:t xml:space="preserve"> </w:t>
      </w:r>
      <w:r>
        <w:rPr>
          <w:rFonts w:eastAsia="宋体"/>
          <w:iCs/>
          <w:szCs w:val="20"/>
          <w:lang w:eastAsia="zh-CN"/>
        </w:rPr>
        <w:t xml:space="preserve">NPUSCH retransmission in </w:t>
      </w:r>
      <w:proofErr w:type="gramStart"/>
      <w:r w:rsidR="002F1110">
        <w:rPr>
          <w:rFonts w:eastAsia="宋体"/>
          <w:iCs/>
          <w:szCs w:val="20"/>
          <w:lang w:eastAsia="zh-CN"/>
        </w:rPr>
        <w:t>a</w:t>
      </w:r>
      <w:proofErr w:type="gramEnd"/>
      <w:r w:rsidR="002F1110">
        <w:rPr>
          <w:rFonts w:eastAsia="宋体"/>
          <w:iCs/>
          <w:szCs w:val="20"/>
          <w:lang w:eastAsia="zh-CN"/>
        </w:rPr>
        <w:t xml:space="preserve"> </w:t>
      </w:r>
      <w:r>
        <w:rPr>
          <w:rFonts w:eastAsia="宋体"/>
          <w:iCs/>
          <w:szCs w:val="20"/>
          <w:lang w:eastAsia="zh-CN"/>
        </w:rPr>
        <w:t>NTN cell).</w:t>
      </w:r>
    </w:p>
    <w:p w14:paraId="60662C43" w14:textId="1D61D2CA" w:rsidR="001B056B" w:rsidRDefault="00671F6E" w:rsidP="001B056B">
      <w:pPr>
        <w:pStyle w:val="a4"/>
        <w:numPr>
          <w:ilvl w:val="1"/>
          <w:numId w:val="42"/>
        </w:numPr>
        <w:spacing w:line="259" w:lineRule="auto"/>
        <w:rPr>
          <w:rFonts w:eastAsia="宋体"/>
          <w:iCs/>
          <w:szCs w:val="20"/>
          <w:lang w:eastAsia="zh-CN"/>
        </w:rPr>
      </w:pPr>
      <w:r>
        <w:rPr>
          <w:rFonts w:eastAsia="宋体"/>
          <w:iCs/>
          <w:szCs w:val="20"/>
          <w:lang w:eastAsia="zh-CN"/>
        </w:rPr>
        <w:t xml:space="preserve">Supported by: </w:t>
      </w:r>
      <w:r w:rsidR="001B056B" w:rsidRPr="001B056B">
        <w:rPr>
          <w:rFonts w:eastAsia="宋体"/>
          <w:iCs/>
          <w:szCs w:val="20"/>
          <w:lang w:eastAsia="zh-CN"/>
        </w:rPr>
        <w:t>Qualcomm</w:t>
      </w:r>
    </w:p>
    <w:p w14:paraId="3388F4D5" w14:textId="06C74AB2" w:rsidR="00EA2A23" w:rsidRDefault="0027755F" w:rsidP="00EA2A23">
      <w:pPr>
        <w:pStyle w:val="a4"/>
        <w:spacing w:line="259" w:lineRule="auto"/>
        <w:rPr>
          <w:rFonts w:eastAsia="宋体"/>
          <w:iCs/>
          <w:szCs w:val="20"/>
          <w:lang w:eastAsia="zh-CN"/>
        </w:rPr>
      </w:pPr>
      <w:r>
        <w:rPr>
          <w:rFonts w:eastAsia="宋体" w:hint="eastAsia"/>
          <w:iCs/>
          <w:szCs w:val="20"/>
          <w:lang w:eastAsia="zh-CN"/>
        </w:rPr>
        <w:t>M</w:t>
      </w:r>
      <w:r>
        <w:rPr>
          <w:rFonts w:eastAsia="宋体"/>
          <w:iCs/>
          <w:szCs w:val="20"/>
          <w:lang w:eastAsia="zh-CN"/>
        </w:rPr>
        <w:t>ost companies think</w:t>
      </w:r>
      <w:r w:rsidR="00097796">
        <w:rPr>
          <w:rFonts w:eastAsia="宋体"/>
          <w:iCs/>
          <w:szCs w:val="20"/>
          <w:lang w:eastAsia="zh-CN"/>
        </w:rPr>
        <w:t xml:space="preserve"> </w:t>
      </w:r>
      <w:r w:rsidR="00CF6BCC">
        <w:rPr>
          <w:rFonts w:eastAsia="宋体"/>
          <w:iCs/>
          <w:szCs w:val="20"/>
          <w:lang w:eastAsia="zh-CN"/>
        </w:rPr>
        <w:t xml:space="preserve">for </w:t>
      </w:r>
      <w:r w:rsidR="004F2231">
        <w:rPr>
          <w:rFonts w:eastAsia="宋体"/>
          <w:iCs/>
          <w:szCs w:val="20"/>
          <w:lang w:eastAsia="zh-CN"/>
        </w:rPr>
        <w:t xml:space="preserve">an </w:t>
      </w:r>
      <w:r w:rsidR="00CF6BCC">
        <w:rPr>
          <w:rFonts w:eastAsia="宋体"/>
          <w:iCs/>
          <w:szCs w:val="20"/>
          <w:lang w:eastAsia="zh-CN"/>
        </w:rPr>
        <w:t xml:space="preserve">UL </w:t>
      </w:r>
      <w:r w:rsidR="004F2231">
        <w:rPr>
          <w:rFonts w:eastAsia="宋体"/>
          <w:iCs/>
          <w:szCs w:val="20"/>
          <w:lang w:eastAsia="zh-CN"/>
        </w:rPr>
        <w:t xml:space="preserve">HARQ process configured with </w:t>
      </w:r>
      <w:r w:rsidR="00CF6BCC">
        <w:rPr>
          <w:rFonts w:eastAsia="宋体"/>
          <w:iCs/>
          <w:szCs w:val="20"/>
          <w:lang w:eastAsia="zh-CN"/>
        </w:rPr>
        <w:t xml:space="preserve">HARQ mode B, </w:t>
      </w:r>
      <w:r w:rsidR="00A9197F">
        <w:rPr>
          <w:rFonts w:eastAsia="宋体"/>
          <w:iCs/>
          <w:szCs w:val="20"/>
          <w:lang w:eastAsia="zh-CN"/>
        </w:rPr>
        <w:t xml:space="preserve">the </w:t>
      </w:r>
      <w:r w:rsidR="00CF6BCC" w:rsidRPr="00CF6BCC">
        <w:rPr>
          <w:rFonts w:eastAsia="宋体"/>
          <w:iCs/>
          <w:szCs w:val="20"/>
          <w:lang w:eastAsia="zh-CN"/>
        </w:rPr>
        <w:t xml:space="preserve">restriction due to </w:t>
      </w:r>
      <w:proofErr w:type="spellStart"/>
      <w:r w:rsidR="00CF6BCC">
        <w:rPr>
          <w:rFonts w:eastAsia="宋体"/>
          <w:iCs/>
          <w:szCs w:val="20"/>
          <w:lang w:eastAsia="zh-CN"/>
        </w:rPr>
        <w:t>eNB</w:t>
      </w:r>
      <w:proofErr w:type="spellEnd"/>
      <w:r w:rsidR="00CF6BCC">
        <w:rPr>
          <w:rFonts w:eastAsia="宋体"/>
          <w:iCs/>
          <w:szCs w:val="20"/>
          <w:lang w:eastAsia="zh-CN"/>
        </w:rPr>
        <w:t xml:space="preserve"> processing time for</w:t>
      </w:r>
      <w:r w:rsidR="00CF6BCC" w:rsidRPr="00717B40">
        <w:rPr>
          <w:rFonts w:eastAsia="宋体"/>
          <w:iCs/>
          <w:szCs w:val="20"/>
          <w:lang w:eastAsia="zh-CN"/>
        </w:rPr>
        <w:t xml:space="preserve"> </w:t>
      </w:r>
      <w:r w:rsidR="00CF6BCC">
        <w:rPr>
          <w:rFonts w:eastAsia="宋体"/>
          <w:iCs/>
          <w:szCs w:val="20"/>
          <w:lang w:eastAsia="zh-CN"/>
        </w:rPr>
        <w:t>NPUSCH retransmission is not necessary</w:t>
      </w:r>
      <w:r w:rsidR="00E0404D">
        <w:rPr>
          <w:rFonts w:eastAsia="宋体"/>
          <w:iCs/>
          <w:szCs w:val="20"/>
          <w:lang w:eastAsia="zh-CN"/>
        </w:rPr>
        <w:t>,</w:t>
      </w:r>
      <w:r w:rsidR="004F2231">
        <w:rPr>
          <w:rFonts w:eastAsia="宋体"/>
          <w:iCs/>
          <w:szCs w:val="20"/>
          <w:lang w:eastAsia="zh-CN"/>
        </w:rPr>
        <w:t xml:space="preserve"> and</w:t>
      </w:r>
      <w:r w:rsidR="004F2231" w:rsidRPr="004F2231">
        <w:rPr>
          <w:rFonts w:eastAsia="宋体"/>
          <w:iCs/>
          <w:szCs w:val="20"/>
          <w:lang w:eastAsia="zh-CN"/>
        </w:rPr>
        <w:t xml:space="preserve"> </w:t>
      </w:r>
      <w:r w:rsidR="004F2231">
        <w:rPr>
          <w:rFonts w:eastAsia="宋体"/>
          <w:iCs/>
          <w:szCs w:val="20"/>
          <w:lang w:eastAsia="zh-CN"/>
        </w:rPr>
        <w:t>the NPDCCH monitoring restriction can be relaxed from UE side.</w:t>
      </w:r>
      <w:r w:rsidR="00075313">
        <w:rPr>
          <w:rFonts w:eastAsia="宋体"/>
          <w:iCs/>
          <w:szCs w:val="20"/>
          <w:lang w:eastAsia="zh-CN"/>
        </w:rPr>
        <w:t xml:space="preserve"> </w:t>
      </w:r>
      <w:r w:rsidR="004F2231">
        <w:rPr>
          <w:rFonts w:eastAsia="宋体"/>
          <w:iCs/>
          <w:szCs w:val="20"/>
          <w:lang w:eastAsia="zh-CN"/>
        </w:rPr>
        <w:t>The</w:t>
      </w:r>
      <w:r w:rsidR="00075313">
        <w:rPr>
          <w:rFonts w:eastAsia="宋体"/>
          <w:iCs/>
          <w:szCs w:val="20"/>
          <w:lang w:eastAsia="zh-CN"/>
        </w:rPr>
        <w:t xml:space="preserve"> </w:t>
      </w:r>
      <w:proofErr w:type="spellStart"/>
      <w:r w:rsidR="00CF6BCC" w:rsidRPr="00097796">
        <w:rPr>
          <w:rFonts w:eastAsia="宋体"/>
          <w:iCs/>
          <w:szCs w:val="20"/>
          <w:lang w:eastAsia="zh-CN"/>
        </w:rPr>
        <w:t>eNB</w:t>
      </w:r>
      <w:proofErr w:type="spellEnd"/>
      <w:r w:rsidR="00CF6BCC" w:rsidRPr="00097796">
        <w:rPr>
          <w:rFonts w:eastAsia="宋体"/>
          <w:iCs/>
          <w:szCs w:val="20"/>
          <w:lang w:eastAsia="zh-CN"/>
        </w:rPr>
        <w:t xml:space="preserve"> can schedule </w:t>
      </w:r>
      <w:r w:rsidR="004F2231">
        <w:rPr>
          <w:rFonts w:eastAsia="宋体"/>
          <w:iCs/>
          <w:szCs w:val="20"/>
          <w:lang w:eastAsia="zh-CN"/>
        </w:rPr>
        <w:t>a new</w:t>
      </w:r>
      <w:r w:rsidR="00CF6BCC" w:rsidRPr="00097796">
        <w:rPr>
          <w:rFonts w:eastAsia="宋体"/>
          <w:iCs/>
          <w:szCs w:val="20"/>
          <w:lang w:eastAsia="zh-CN"/>
        </w:rPr>
        <w:t xml:space="preserve"> TB with same HARQ process without waiting for the decoding of the </w:t>
      </w:r>
      <w:r w:rsidR="004F2231">
        <w:rPr>
          <w:rFonts w:eastAsia="宋体"/>
          <w:iCs/>
          <w:szCs w:val="20"/>
          <w:lang w:eastAsia="zh-CN"/>
        </w:rPr>
        <w:t>previous</w:t>
      </w:r>
      <w:r w:rsidR="00CF6BCC" w:rsidRPr="00097796">
        <w:rPr>
          <w:rFonts w:eastAsia="宋体"/>
          <w:iCs/>
          <w:szCs w:val="20"/>
          <w:lang w:eastAsia="zh-CN"/>
        </w:rPr>
        <w:t xml:space="preserve"> scheduled TB</w:t>
      </w:r>
      <w:r w:rsidR="00075313">
        <w:rPr>
          <w:rFonts w:eastAsia="宋体"/>
          <w:iCs/>
          <w:szCs w:val="20"/>
          <w:lang w:eastAsia="zh-CN"/>
        </w:rPr>
        <w:t>. Furthermore, one contribution [4] observe</w:t>
      </w:r>
      <w:r w:rsidR="004F2231">
        <w:rPr>
          <w:rFonts w:eastAsia="宋体"/>
          <w:iCs/>
          <w:szCs w:val="20"/>
          <w:lang w:eastAsia="zh-CN"/>
        </w:rPr>
        <w:t>s</w:t>
      </w:r>
      <w:r w:rsidR="00075313">
        <w:rPr>
          <w:rFonts w:eastAsia="宋体"/>
          <w:iCs/>
          <w:szCs w:val="20"/>
          <w:lang w:eastAsia="zh-CN"/>
        </w:rPr>
        <w:t xml:space="preserve"> that </w:t>
      </w:r>
      <w:r w:rsidR="00EA2A23">
        <w:rPr>
          <w:rFonts w:eastAsia="宋体"/>
          <w:iCs/>
          <w:szCs w:val="20"/>
          <w:lang w:eastAsia="zh-CN"/>
        </w:rPr>
        <w:t xml:space="preserve">even with a restriction of </w:t>
      </w:r>
      <w:r w:rsidR="00EA2A23" w:rsidRPr="00EC568F">
        <w:rPr>
          <w:rFonts w:eastAsia="宋体"/>
          <w:iCs/>
          <w:szCs w:val="20"/>
          <w:lang w:eastAsia="zh-CN"/>
        </w:rPr>
        <w:t>Kmac</w:t>
      </w:r>
      <w:r w:rsidR="00EA2A23">
        <w:rPr>
          <w:rFonts w:eastAsia="宋体"/>
          <w:iCs/>
          <w:szCs w:val="20"/>
          <w:lang w:eastAsia="zh-CN"/>
        </w:rPr>
        <w:t xml:space="preserve">+3 </w:t>
      </w:r>
      <w:proofErr w:type="spellStart"/>
      <w:r w:rsidR="00EA2A23">
        <w:rPr>
          <w:rFonts w:eastAsia="宋体"/>
          <w:iCs/>
          <w:szCs w:val="20"/>
          <w:lang w:eastAsia="zh-CN"/>
        </w:rPr>
        <w:t>ms</w:t>
      </w:r>
      <w:proofErr w:type="spellEnd"/>
      <w:r w:rsidR="00EA2A23">
        <w:rPr>
          <w:rFonts w:eastAsia="宋体"/>
          <w:iCs/>
          <w:szCs w:val="20"/>
          <w:lang w:eastAsia="zh-CN"/>
        </w:rPr>
        <w:t xml:space="preserve">, it cannot ensure </w:t>
      </w:r>
      <w:proofErr w:type="spellStart"/>
      <w:r w:rsidR="00EA2A23">
        <w:rPr>
          <w:rFonts w:eastAsia="宋体"/>
          <w:iCs/>
          <w:szCs w:val="20"/>
          <w:lang w:eastAsia="zh-CN"/>
        </w:rPr>
        <w:t>eNB</w:t>
      </w:r>
      <w:proofErr w:type="spellEnd"/>
      <w:r w:rsidR="00EA2A23">
        <w:rPr>
          <w:rFonts w:eastAsia="宋体"/>
          <w:iCs/>
          <w:szCs w:val="20"/>
          <w:lang w:eastAsia="zh-CN"/>
        </w:rPr>
        <w:t xml:space="preserve"> </w:t>
      </w:r>
      <w:r w:rsidR="00075313" w:rsidRPr="00075313">
        <w:rPr>
          <w:rFonts w:eastAsia="宋体"/>
          <w:iCs/>
          <w:szCs w:val="20"/>
          <w:lang w:eastAsia="zh-CN"/>
        </w:rPr>
        <w:t>to finish decoding the NPUSCH reception</w:t>
      </w:r>
      <w:r w:rsidR="00075313">
        <w:rPr>
          <w:rFonts w:eastAsia="宋体"/>
          <w:iCs/>
          <w:szCs w:val="20"/>
          <w:lang w:eastAsia="zh-CN"/>
        </w:rPr>
        <w:t xml:space="preserve">. </w:t>
      </w:r>
    </w:p>
    <w:p w14:paraId="430E8C9A" w14:textId="3AFF46F5" w:rsidR="00B17852" w:rsidRPr="002F1110" w:rsidRDefault="006C6B98" w:rsidP="00EA2A23">
      <w:pPr>
        <w:pStyle w:val="a4"/>
        <w:spacing w:line="259" w:lineRule="auto"/>
        <w:rPr>
          <w:rFonts w:eastAsia="宋体"/>
          <w:iCs/>
          <w:szCs w:val="20"/>
          <w:lang w:eastAsia="zh-CN"/>
        </w:rPr>
      </w:pPr>
      <w:r>
        <w:rPr>
          <w:rFonts w:eastAsia="宋体"/>
          <w:iCs/>
          <w:szCs w:val="20"/>
          <w:lang w:eastAsia="zh-CN"/>
        </w:rPr>
        <w:t>Note that NB-IoT UE</w:t>
      </w:r>
      <w:r w:rsidR="00445843">
        <w:rPr>
          <w:rFonts w:eastAsia="宋体"/>
          <w:iCs/>
          <w:szCs w:val="20"/>
          <w:lang w:eastAsia="zh-CN"/>
        </w:rPr>
        <w:t xml:space="preserve">s support </w:t>
      </w:r>
      <w:r w:rsidR="00445843" w:rsidRPr="00445843">
        <w:rPr>
          <w:rFonts w:eastAsia="宋体"/>
          <w:iCs/>
          <w:szCs w:val="20"/>
          <w:lang w:eastAsia="zh-CN"/>
        </w:rPr>
        <w:t>Type B half-duplex</w:t>
      </w:r>
      <w:r w:rsidR="00445843">
        <w:rPr>
          <w:rFonts w:eastAsia="宋体"/>
          <w:iCs/>
          <w:szCs w:val="20"/>
          <w:lang w:eastAsia="zh-CN"/>
        </w:rPr>
        <w:t xml:space="preserve"> FDD</w:t>
      </w:r>
      <w:r w:rsidR="00AB3FCC">
        <w:rPr>
          <w:rFonts w:eastAsia="宋体"/>
          <w:iCs/>
          <w:szCs w:val="20"/>
          <w:lang w:eastAsia="zh-CN"/>
        </w:rPr>
        <w:t xml:space="preserve"> operation</w:t>
      </w:r>
      <w:r>
        <w:rPr>
          <w:rFonts w:eastAsia="宋体"/>
          <w:iCs/>
          <w:szCs w:val="20"/>
          <w:lang w:eastAsia="zh-CN"/>
        </w:rPr>
        <w:t xml:space="preserve"> according to </w:t>
      </w:r>
      <w:r w:rsidR="00AB3FCC">
        <w:rPr>
          <w:rFonts w:eastAsia="宋体"/>
          <w:iCs/>
          <w:szCs w:val="20"/>
          <w:lang w:eastAsia="zh-CN"/>
        </w:rPr>
        <w:t>Table 4.1C-5 in TS</w:t>
      </w:r>
      <w:r>
        <w:rPr>
          <w:rFonts w:eastAsia="宋体"/>
          <w:iCs/>
          <w:szCs w:val="20"/>
          <w:lang w:eastAsia="zh-CN"/>
        </w:rPr>
        <w:t>36.306</w:t>
      </w:r>
      <w:r w:rsidR="00456132">
        <w:rPr>
          <w:rFonts w:eastAsia="宋体"/>
          <w:iCs/>
          <w:szCs w:val="20"/>
          <w:lang w:eastAsia="zh-CN"/>
        </w:rPr>
        <w:t xml:space="preserve">, </w:t>
      </w:r>
      <w:r w:rsidR="00E0404D">
        <w:rPr>
          <w:rFonts w:eastAsia="宋体"/>
          <w:iCs/>
          <w:szCs w:val="20"/>
          <w:lang w:eastAsia="zh-CN"/>
        </w:rPr>
        <w:t>so</w:t>
      </w:r>
      <w:r w:rsidR="00456132">
        <w:rPr>
          <w:rFonts w:eastAsia="宋体"/>
          <w:iCs/>
          <w:szCs w:val="20"/>
          <w:lang w:eastAsia="zh-CN"/>
        </w:rPr>
        <w:t xml:space="preserve"> </w:t>
      </w:r>
      <w:r w:rsidR="00EA2A23">
        <w:rPr>
          <w:rFonts w:eastAsia="宋体"/>
          <w:iCs/>
          <w:szCs w:val="20"/>
          <w:lang w:eastAsia="zh-CN"/>
        </w:rPr>
        <w:t xml:space="preserve">the </w:t>
      </w:r>
      <w:r w:rsidR="00B26B8A">
        <w:rPr>
          <w:rFonts w:eastAsia="宋体"/>
          <w:iCs/>
          <w:szCs w:val="20"/>
          <w:lang w:eastAsia="zh-CN"/>
        </w:rPr>
        <w:t xml:space="preserve">restriction </w:t>
      </w:r>
      <w:r w:rsidR="00EA2A23">
        <w:rPr>
          <w:rFonts w:eastAsia="宋体"/>
          <w:iCs/>
          <w:szCs w:val="20"/>
          <w:lang w:eastAsia="zh-CN"/>
        </w:rPr>
        <w:t xml:space="preserve">of </w:t>
      </w:r>
      <w:r w:rsidR="00EA2A23" w:rsidRPr="00717B40">
        <w:rPr>
          <w:rFonts w:eastAsia="宋体"/>
          <w:iCs/>
          <w:szCs w:val="20"/>
          <w:lang w:eastAsia="zh-CN"/>
        </w:rPr>
        <w:t>Type B half-duplex guard periods</w:t>
      </w:r>
      <w:r w:rsidR="00EA2A23">
        <w:rPr>
          <w:rFonts w:eastAsia="宋体"/>
          <w:iCs/>
          <w:szCs w:val="20"/>
          <w:lang w:eastAsia="zh-CN"/>
        </w:rPr>
        <w:t xml:space="preserve"> should be kept</w:t>
      </w:r>
      <w:r>
        <w:rPr>
          <w:rFonts w:eastAsia="宋体"/>
          <w:iCs/>
          <w:szCs w:val="20"/>
          <w:lang w:eastAsia="zh-CN"/>
        </w:rPr>
        <w:t>.</w:t>
      </w:r>
    </w:p>
    <w:p w14:paraId="64710025" w14:textId="2EADF69B" w:rsidR="0006005D" w:rsidRPr="0006005D" w:rsidRDefault="0006005D" w:rsidP="0006005D">
      <w:pPr>
        <w:pStyle w:val="a4"/>
        <w:spacing w:line="259" w:lineRule="auto"/>
        <w:rPr>
          <w:rFonts w:eastAsia="宋体"/>
          <w:iCs/>
          <w:szCs w:val="20"/>
          <w:highlight w:val="yellow"/>
          <w:lang w:eastAsia="zh-CN"/>
        </w:rPr>
      </w:pPr>
      <w:r w:rsidRPr="0006005D">
        <w:rPr>
          <w:rFonts w:eastAsia="宋体"/>
          <w:iCs/>
          <w:szCs w:val="20"/>
          <w:lang w:eastAsia="zh-CN"/>
        </w:rPr>
        <w:t>Based on the above the following proposal is made:</w:t>
      </w:r>
    </w:p>
    <w:p w14:paraId="5B179084" w14:textId="4FC12962" w:rsidR="00516715" w:rsidRPr="00D725F8" w:rsidRDefault="00516715" w:rsidP="00516715">
      <w:pPr>
        <w:pStyle w:val="a4"/>
        <w:spacing w:line="259" w:lineRule="auto"/>
        <w:rPr>
          <w:rFonts w:eastAsia="宋体"/>
          <w:b/>
          <w:iCs/>
          <w:szCs w:val="20"/>
          <w:lang w:eastAsia="zh-CN"/>
        </w:rPr>
      </w:pPr>
      <w:bookmarkStart w:id="17" w:name="_Hlk135413363"/>
      <w:r w:rsidRPr="00D725F8">
        <w:rPr>
          <w:rFonts w:eastAsia="宋体"/>
          <w:b/>
          <w:iCs/>
          <w:szCs w:val="20"/>
          <w:highlight w:val="yellow"/>
          <w:lang w:eastAsia="zh-CN"/>
        </w:rPr>
        <w:t>Propos</w:t>
      </w:r>
      <w:r w:rsidR="00882A86">
        <w:rPr>
          <w:rFonts w:eastAsia="宋体"/>
          <w:b/>
          <w:iCs/>
          <w:szCs w:val="20"/>
          <w:highlight w:val="yellow"/>
          <w:lang w:eastAsia="zh-CN"/>
        </w:rPr>
        <w:t>ed answer to Question</w:t>
      </w:r>
      <w:r w:rsidRPr="00D725F8">
        <w:rPr>
          <w:rFonts w:eastAsia="宋体"/>
          <w:b/>
          <w:iCs/>
          <w:szCs w:val="20"/>
          <w:highlight w:val="yellow"/>
          <w:lang w:eastAsia="zh-CN"/>
        </w:rPr>
        <w:t xml:space="preserve"> </w:t>
      </w:r>
      <w:r w:rsidRPr="00F941CE">
        <w:rPr>
          <w:rFonts w:eastAsia="宋体"/>
          <w:b/>
          <w:iCs/>
          <w:szCs w:val="20"/>
          <w:highlight w:val="yellow"/>
          <w:lang w:eastAsia="zh-CN"/>
        </w:rPr>
        <w:t>1a</w:t>
      </w:r>
      <w:bookmarkEnd w:id="17"/>
      <w:r w:rsidR="00C446A9">
        <w:rPr>
          <w:rFonts w:eastAsia="宋体"/>
          <w:b/>
          <w:iCs/>
          <w:szCs w:val="20"/>
          <w:highlight w:val="yellow"/>
          <w:lang w:eastAsia="zh-CN"/>
        </w:rPr>
        <w:t xml:space="preserve"> (to be updated based on discussion)</w:t>
      </w:r>
      <w:r w:rsidRPr="00D725F8">
        <w:rPr>
          <w:rFonts w:eastAsia="宋体"/>
          <w:b/>
          <w:iCs/>
          <w:szCs w:val="20"/>
          <w:highlight w:val="yellow"/>
          <w:lang w:eastAsia="zh-CN"/>
        </w:rPr>
        <w:t>:</w:t>
      </w:r>
      <w:r w:rsidRPr="00D725F8">
        <w:rPr>
          <w:rFonts w:eastAsia="宋体"/>
          <w:b/>
          <w:iCs/>
          <w:szCs w:val="20"/>
          <w:lang w:eastAsia="zh-CN"/>
        </w:rPr>
        <w:t xml:space="preserve"> </w:t>
      </w:r>
    </w:p>
    <w:p w14:paraId="32101190" w14:textId="75B1AD8A" w:rsidR="00516715" w:rsidRPr="00B9674B" w:rsidRDefault="006C6B98" w:rsidP="00516715">
      <w:pPr>
        <w:pStyle w:val="a4"/>
        <w:spacing w:line="259" w:lineRule="auto"/>
        <w:rPr>
          <w:rFonts w:eastAsia="宋体"/>
          <w:b/>
          <w:iCs/>
          <w:szCs w:val="20"/>
          <w:lang w:eastAsia="zh-CN"/>
        </w:rPr>
      </w:pPr>
      <w:r w:rsidRPr="006C6B98">
        <w:rPr>
          <w:rFonts w:eastAsia="宋体"/>
          <w:b/>
          <w:iCs/>
          <w:szCs w:val="20"/>
          <w:lang w:eastAsia="zh-CN"/>
        </w:rPr>
        <w:t>For an UL HARQ process with HARQ mode B for NB-IoT UEs, the minimum time between the end of NPUSCH transmission and the start of NPDCCH monitoring for the same HARQ process</w:t>
      </w:r>
      <w:r>
        <w:rPr>
          <w:rFonts w:eastAsia="宋体"/>
          <w:b/>
          <w:iCs/>
          <w:szCs w:val="20"/>
          <w:lang w:eastAsia="zh-CN"/>
        </w:rPr>
        <w:t xml:space="preserve"> is 1 </w:t>
      </w:r>
      <w:proofErr w:type="spellStart"/>
      <w:r>
        <w:rPr>
          <w:rFonts w:eastAsia="宋体"/>
          <w:b/>
          <w:iCs/>
          <w:szCs w:val="20"/>
          <w:lang w:eastAsia="zh-CN"/>
        </w:rPr>
        <w:t>ms.</w:t>
      </w:r>
      <w:proofErr w:type="spellEnd"/>
    </w:p>
    <w:p w14:paraId="20654CEB" w14:textId="77777777" w:rsidR="00B9674B" w:rsidRPr="006C6B98" w:rsidRDefault="00B9674B" w:rsidP="00516715">
      <w:pPr>
        <w:pStyle w:val="a4"/>
        <w:spacing w:line="259" w:lineRule="auto"/>
        <w:rPr>
          <w:rFonts w:eastAsia="宋体"/>
          <w:iCs/>
          <w:szCs w:val="20"/>
          <w:lang w:eastAsia="zh-CN"/>
        </w:rPr>
      </w:pPr>
    </w:p>
    <w:p w14:paraId="2D7E9396" w14:textId="5CE3E0C5" w:rsidR="00516715" w:rsidRPr="00D725F8" w:rsidRDefault="00516715" w:rsidP="00516715">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B7ACB" w:rsidRPr="00D725F8" w14:paraId="0AE616E3" w14:textId="77777777" w:rsidTr="00CB7ACB">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F0A5E6" w14:textId="77777777"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37C4F4" w14:textId="1CB25AEC"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A19628B" w14:textId="1B620FC2"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sidR="006721FC">
              <w:rPr>
                <w:rFonts w:eastAsia="宋体"/>
                <w:b/>
                <w:szCs w:val="20"/>
                <w:lang w:eastAsia="zh-CN"/>
              </w:rPr>
              <w:t xml:space="preserve"> / New proposal if not support</w:t>
            </w:r>
          </w:p>
        </w:tc>
      </w:tr>
      <w:tr w:rsidR="00CB7ACB" w:rsidRPr="00D725F8" w14:paraId="1B530F75"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808B245" w14:textId="53ACE18C" w:rsidR="00CB7ACB" w:rsidRPr="00D725F8" w:rsidRDefault="008624E1" w:rsidP="00EC68A7">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012B8541" w14:textId="77777777" w:rsidR="00CB7ACB" w:rsidRPr="00D725F8" w:rsidRDefault="00CB7ACB" w:rsidP="00EC68A7">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0ABD68F" w14:textId="0C87113C" w:rsidR="00CB7ACB" w:rsidRPr="00D725F8" w:rsidRDefault="008624E1"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are OK with the proposal, but we should make this an agreement to modify the RAN1 specifications accordingly (i.e., remove the </w:t>
            </w:r>
            <w:proofErr w:type="spellStart"/>
            <w:r>
              <w:rPr>
                <w:rFonts w:eastAsia="宋体"/>
                <w:szCs w:val="20"/>
                <w:lang w:eastAsia="zh-CN"/>
              </w:rPr>
              <w:t>constraing</w:t>
            </w:r>
            <w:proofErr w:type="spellEnd"/>
            <w:r>
              <w:rPr>
                <w:rFonts w:eastAsia="宋体"/>
                <w:szCs w:val="20"/>
                <w:lang w:eastAsia="zh-CN"/>
              </w:rPr>
              <w:t xml:space="preserve"> of </w:t>
            </w:r>
            <w:proofErr w:type="spellStart"/>
            <w:r>
              <w:rPr>
                <w:rFonts w:eastAsia="宋体"/>
                <w:szCs w:val="20"/>
                <w:lang w:eastAsia="zh-CN"/>
              </w:rPr>
              <w:t>Kmac</w:t>
            </w:r>
            <w:proofErr w:type="spellEnd"/>
            <w:r>
              <w:rPr>
                <w:rFonts w:eastAsia="宋体"/>
                <w:szCs w:val="20"/>
                <w:lang w:eastAsia="zh-CN"/>
              </w:rPr>
              <w:t xml:space="preserve"> + 3ms for HARQ mode B.</w:t>
            </w:r>
          </w:p>
        </w:tc>
      </w:tr>
      <w:tr w:rsidR="00CB7ACB" w:rsidRPr="00D725F8" w14:paraId="224492B4"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5C84B75F" w14:textId="5A60856B" w:rsidR="00CB7ACB" w:rsidRPr="00D725F8" w:rsidRDefault="00454E52"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0B689FEA" w14:textId="77777777" w:rsidR="00CB7ACB" w:rsidRPr="00D725F8" w:rsidRDefault="00CB7ACB" w:rsidP="00EC68A7">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6A7B965E" w14:textId="5665F152" w:rsidR="00CB7ACB" w:rsidRPr="00D725F8" w:rsidRDefault="00454E52" w:rsidP="00EC68A7">
            <w:pPr>
              <w:autoSpaceDE w:val="0"/>
              <w:autoSpaceDN w:val="0"/>
              <w:adjustRightInd w:val="0"/>
              <w:snapToGrid w:val="0"/>
              <w:spacing w:after="120" w:line="259" w:lineRule="auto"/>
              <w:jc w:val="both"/>
              <w:rPr>
                <w:rFonts w:eastAsia="宋体"/>
                <w:szCs w:val="20"/>
              </w:rPr>
            </w:pPr>
            <w:r>
              <w:rPr>
                <w:rFonts w:eastAsia="宋体"/>
                <w:szCs w:val="20"/>
              </w:rPr>
              <w:t>Before we can provide an answer to Question 1 we need to discuss whether blind (re-)transmission for NTN are already possible in the legacy specification or not</w:t>
            </w:r>
            <w:r w:rsidR="007E3C63">
              <w:rPr>
                <w:rFonts w:eastAsia="宋体"/>
                <w:szCs w:val="20"/>
              </w:rPr>
              <w:t>.</w:t>
            </w:r>
          </w:p>
        </w:tc>
      </w:tr>
      <w:tr w:rsidR="00CB7ACB" w:rsidRPr="00D725F8" w14:paraId="4B098CE6"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BBCD537" w14:textId="0AB5E329" w:rsidR="00CB7ACB" w:rsidRPr="00D725F8" w:rsidRDefault="00831AF6" w:rsidP="00EC68A7">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w:t>
            </w:r>
            <w:r>
              <w:rPr>
                <w:rFonts w:eastAsia="宋体"/>
                <w:bCs/>
                <w:szCs w:val="20"/>
                <w:lang w:eastAsia="zh-CN"/>
              </w:rPr>
              <w:t>ediaTek</w:t>
            </w:r>
          </w:p>
        </w:tc>
        <w:tc>
          <w:tcPr>
            <w:tcW w:w="1870" w:type="dxa"/>
            <w:tcBorders>
              <w:top w:val="single" w:sz="4" w:space="0" w:color="auto"/>
              <w:left w:val="single" w:sz="4" w:space="0" w:color="auto"/>
              <w:bottom w:val="single" w:sz="4" w:space="0" w:color="auto"/>
              <w:right w:val="single" w:sz="4" w:space="0" w:color="auto"/>
            </w:tcBorders>
          </w:tcPr>
          <w:p w14:paraId="68979502" w14:textId="7D9555A4" w:rsidR="00CB7ACB" w:rsidRPr="00D725F8" w:rsidRDefault="00831AF6"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Support </w:t>
            </w:r>
          </w:p>
        </w:tc>
        <w:tc>
          <w:tcPr>
            <w:tcW w:w="5663" w:type="dxa"/>
            <w:tcBorders>
              <w:top w:val="single" w:sz="4" w:space="0" w:color="auto"/>
              <w:left w:val="single" w:sz="4" w:space="0" w:color="auto"/>
              <w:bottom w:val="single" w:sz="4" w:space="0" w:color="auto"/>
              <w:right w:val="single" w:sz="4" w:space="0" w:color="auto"/>
            </w:tcBorders>
            <w:vAlign w:val="center"/>
          </w:tcPr>
          <w:p w14:paraId="564C5FF1" w14:textId="4D9E57CF" w:rsidR="00CB7ACB" w:rsidRPr="00D725F8" w:rsidRDefault="00831AF6"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Echo to Q</w:t>
            </w:r>
            <w:r>
              <w:rPr>
                <w:rFonts w:eastAsia="宋体" w:hint="eastAsia"/>
                <w:szCs w:val="20"/>
                <w:lang w:eastAsia="zh-CN"/>
              </w:rPr>
              <w:t>u</w:t>
            </w:r>
            <w:r>
              <w:rPr>
                <w:rFonts w:eastAsia="宋体"/>
                <w:szCs w:val="20"/>
                <w:lang w:eastAsia="zh-CN"/>
              </w:rPr>
              <w:t>alcomm, an agreement may be made to modify RAN1 spec.</w:t>
            </w:r>
          </w:p>
        </w:tc>
      </w:tr>
      <w:tr w:rsidR="00E55F10" w:rsidRPr="00D725F8" w14:paraId="23130B4F"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12C99DA" w14:textId="39F0EA8B" w:rsidR="00E55F10" w:rsidRDefault="00E55F10"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57173921" w14:textId="77777777" w:rsidR="00E55F10" w:rsidRDefault="00E55F10" w:rsidP="00EC68A7">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30F7876C" w14:textId="7D7ED741" w:rsidR="00E55F10" w:rsidRDefault="00E55F10"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can follow the majority views on this proposed answer. </w:t>
            </w:r>
          </w:p>
        </w:tc>
      </w:tr>
      <w:tr w:rsidR="00D24577" w:rsidRPr="00D725F8" w14:paraId="792F4469"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7A9AC3F" w14:textId="6853EE8B" w:rsidR="00D24577" w:rsidRDefault="00D24577"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4341D350" w14:textId="6DC4E117" w:rsidR="00D24577" w:rsidRDefault="00D24577"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F548997" w14:textId="77777777" w:rsidR="00D24577" w:rsidRDefault="00D24577" w:rsidP="00EC68A7">
            <w:pPr>
              <w:autoSpaceDE w:val="0"/>
              <w:autoSpaceDN w:val="0"/>
              <w:adjustRightInd w:val="0"/>
              <w:snapToGrid w:val="0"/>
              <w:spacing w:after="120" w:line="259" w:lineRule="auto"/>
              <w:jc w:val="both"/>
              <w:rPr>
                <w:rFonts w:eastAsia="宋体"/>
                <w:szCs w:val="20"/>
                <w:lang w:eastAsia="zh-CN"/>
              </w:rPr>
            </w:pPr>
          </w:p>
        </w:tc>
      </w:tr>
      <w:tr w:rsidR="007C196C" w:rsidRPr="00D725F8" w14:paraId="1A779934"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1286F20" w14:textId="067D6AF1" w:rsidR="007C196C" w:rsidRDefault="007C196C" w:rsidP="00EC68A7">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H</w:t>
            </w:r>
            <w:r>
              <w:rPr>
                <w:rFonts w:eastAsia="宋体"/>
                <w:bCs/>
                <w:szCs w:val="20"/>
                <w:lang w:eastAsia="zh-CN"/>
              </w:rPr>
              <w:t xml:space="preserve">uawei, </w:t>
            </w:r>
            <w:proofErr w:type="spellStart"/>
            <w:r>
              <w:rPr>
                <w:rFonts w:eastAsia="宋体"/>
                <w:bCs/>
                <w:szCs w:val="20"/>
                <w:lang w:eastAsia="zh-CN"/>
              </w:rPr>
              <w:t>HiSilicon</w:t>
            </w:r>
            <w:proofErr w:type="spellEnd"/>
          </w:p>
        </w:tc>
        <w:tc>
          <w:tcPr>
            <w:tcW w:w="1870" w:type="dxa"/>
            <w:tcBorders>
              <w:top w:val="single" w:sz="4" w:space="0" w:color="auto"/>
              <w:left w:val="single" w:sz="4" w:space="0" w:color="auto"/>
              <w:bottom w:val="single" w:sz="4" w:space="0" w:color="auto"/>
              <w:right w:val="single" w:sz="4" w:space="0" w:color="auto"/>
            </w:tcBorders>
          </w:tcPr>
          <w:p w14:paraId="073BDA0C" w14:textId="7903165A" w:rsidR="007C196C" w:rsidRDefault="007C196C" w:rsidP="00EC68A7">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1E28B36A" w14:textId="77777777" w:rsidR="007C196C" w:rsidRDefault="007C196C" w:rsidP="00EC68A7">
            <w:pPr>
              <w:autoSpaceDE w:val="0"/>
              <w:autoSpaceDN w:val="0"/>
              <w:adjustRightInd w:val="0"/>
              <w:snapToGrid w:val="0"/>
              <w:spacing w:after="120" w:line="259" w:lineRule="auto"/>
              <w:jc w:val="both"/>
              <w:rPr>
                <w:rFonts w:eastAsia="宋体"/>
                <w:szCs w:val="20"/>
                <w:lang w:eastAsia="zh-CN"/>
              </w:rPr>
            </w:pPr>
          </w:p>
        </w:tc>
      </w:tr>
    </w:tbl>
    <w:p w14:paraId="486F200E" w14:textId="77777777" w:rsidR="00516715" w:rsidRPr="00D725F8" w:rsidRDefault="00516715" w:rsidP="00516715">
      <w:pPr>
        <w:tabs>
          <w:tab w:val="left" w:pos="2020"/>
        </w:tabs>
        <w:spacing w:after="120" w:line="259" w:lineRule="auto"/>
        <w:rPr>
          <w:rFonts w:eastAsia="宋体"/>
          <w:szCs w:val="20"/>
          <w:lang w:eastAsia="zh-CN"/>
        </w:rPr>
      </w:pPr>
    </w:p>
    <w:p w14:paraId="358E67AC" w14:textId="1BD4D8B9" w:rsidR="00BF58FD" w:rsidRPr="009A0CD3" w:rsidRDefault="00BF58FD" w:rsidP="009A0CD3">
      <w:pPr>
        <w:tabs>
          <w:tab w:val="left" w:pos="2020"/>
        </w:tabs>
        <w:spacing w:after="120" w:line="259" w:lineRule="auto"/>
        <w:outlineLvl w:val="2"/>
        <w:rPr>
          <w:rFonts w:eastAsia="宋体"/>
          <w:szCs w:val="20"/>
          <w:u w:val="single"/>
          <w:lang w:eastAsia="zh-CN"/>
        </w:rPr>
      </w:pPr>
      <w:r w:rsidRPr="009A0CD3">
        <w:rPr>
          <w:rFonts w:eastAsia="宋体"/>
          <w:u w:val="single"/>
          <w:lang w:eastAsia="zh-CN"/>
        </w:rPr>
        <w:t>Second round discussion</w:t>
      </w:r>
    </w:p>
    <w:p w14:paraId="6A2DA462" w14:textId="36B33AD1" w:rsidR="00516715" w:rsidRDefault="009A0CD3" w:rsidP="00516715">
      <w:pPr>
        <w:tabs>
          <w:tab w:val="left" w:pos="2020"/>
        </w:tabs>
        <w:spacing w:after="120" w:line="259" w:lineRule="auto"/>
        <w:rPr>
          <w:rFonts w:eastAsia="宋体"/>
          <w:szCs w:val="20"/>
          <w:lang w:eastAsia="zh-CN"/>
        </w:rPr>
      </w:pPr>
      <w:r>
        <w:rPr>
          <w:rFonts w:eastAsia="宋体"/>
          <w:szCs w:val="20"/>
          <w:lang w:eastAsia="zh-CN"/>
        </w:rPr>
        <w:t>The following proposal is made f</w:t>
      </w:r>
      <w:r w:rsidRPr="009A0CD3">
        <w:rPr>
          <w:rFonts w:eastAsia="宋体"/>
          <w:szCs w:val="20"/>
          <w:lang w:eastAsia="zh-CN"/>
        </w:rPr>
        <w:t>or a NB-IoT UE operating with one HARQ process</w:t>
      </w:r>
      <w:r>
        <w:rPr>
          <w:rFonts w:eastAsia="宋体"/>
          <w:szCs w:val="20"/>
          <w:lang w:eastAsia="zh-CN"/>
        </w:rPr>
        <w:t xml:space="preserve"> after </w:t>
      </w:r>
      <w:r w:rsidR="00B25520" w:rsidRPr="00B25520">
        <w:rPr>
          <w:rFonts w:eastAsia="宋体"/>
          <w:szCs w:val="20"/>
          <w:lang w:eastAsia="zh-CN"/>
        </w:rPr>
        <w:t>Tuesday’s online session</w:t>
      </w:r>
      <w:r>
        <w:rPr>
          <w:rFonts w:eastAsia="宋体"/>
          <w:szCs w:val="20"/>
          <w:lang w:eastAsia="zh-CN"/>
        </w:rPr>
        <w:t>.</w:t>
      </w:r>
      <w:r w:rsidR="00BF58FD">
        <w:rPr>
          <w:rFonts w:eastAsia="宋体"/>
          <w:szCs w:val="20"/>
          <w:lang w:eastAsia="zh-CN"/>
        </w:rPr>
        <w:t xml:space="preserve"> </w:t>
      </w:r>
    </w:p>
    <w:p w14:paraId="0CE4D75C" w14:textId="4D66AED3" w:rsidR="006E65BC" w:rsidRPr="00BF58FD" w:rsidRDefault="00BF58FD" w:rsidP="00BF58FD">
      <w:pPr>
        <w:pStyle w:val="a4"/>
        <w:spacing w:line="259" w:lineRule="auto"/>
        <w:rPr>
          <w:rFonts w:eastAsia="宋体"/>
          <w:b/>
          <w:iCs/>
          <w:szCs w:val="20"/>
          <w:lang w:eastAsia="zh-CN"/>
        </w:rPr>
      </w:pPr>
      <w:r w:rsidRPr="009A0CD3">
        <w:rPr>
          <w:rFonts w:eastAsia="宋体" w:hint="eastAsia"/>
          <w:b/>
          <w:iCs/>
          <w:szCs w:val="20"/>
          <w:highlight w:val="yellow"/>
          <w:lang w:eastAsia="zh-CN"/>
        </w:rPr>
        <w:t>P</w:t>
      </w:r>
      <w:r w:rsidRPr="009A0CD3">
        <w:rPr>
          <w:rFonts w:eastAsia="宋体"/>
          <w:b/>
          <w:iCs/>
          <w:szCs w:val="20"/>
          <w:highlight w:val="yellow"/>
          <w:lang w:eastAsia="zh-CN"/>
        </w:rPr>
        <w:t>roposal</w:t>
      </w:r>
      <w:r w:rsidR="009A0CD3" w:rsidRPr="009A0CD3">
        <w:rPr>
          <w:rFonts w:eastAsia="宋体"/>
          <w:b/>
          <w:iCs/>
          <w:szCs w:val="20"/>
          <w:highlight w:val="yellow"/>
          <w:lang w:eastAsia="zh-CN"/>
        </w:rPr>
        <w:t xml:space="preserve"> 6</w:t>
      </w:r>
      <w:r w:rsidRPr="009A0CD3">
        <w:rPr>
          <w:rFonts w:eastAsia="宋体"/>
          <w:b/>
          <w:iCs/>
          <w:szCs w:val="20"/>
          <w:highlight w:val="yellow"/>
          <w:lang w:eastAsia="zh-CN"/>
        </w:rPr>
        <w:t>:</w:t>
      </w:r>
    </w:p>
    <w:p w14:paraId="4665DC15" w14:textId="51AA7377" w:rsidR="00BF58FD" w:rsidRPr="00BF58FD" w:rsidRDefault="00BF58FD" w:rsidP="00BF58FD">
      <w:pPr>
        <w:pStyle w:val="a4"/>
        <w:spacing w:line="259" w:lineRule="auto"/>
        <w:rPr>
          <w:rFonts w:eastAsia="宋体"/>
          <w:b/>
          <w:iCs/>
          <w:szCs w:val="20"/>
          <w:lang w:eastAsia="zh-CN"/>
        </w:rPr>
      </w:pPr>
      <w:bookmarkStart w:id="18" w:name="_Hlk135759704"/>
      <w:r w:rsidRPr="00BF58FD">
        <w:rPr>
          <w:rFonts w:eastAsia="宋体"/>
          <w:b/>
          <w:iCs/>
          <w:szCs w:val="20"/>
          <w:lang w:eastAsia="zh-CN"/>
        </w:rPr>
        <w:t>For a NB-IoT UE operating with one HARQ process,</w:t>
      </w:r>
      <w:bookmarkEnd w:id="18"/>
      <w:r w:rsidRPr="00BF58FD">
        <w:rPr>
          <w:rFonts w:eastAsia="宋体"/>
          <w:b/>
          <w:iCs/>
          <w:szCs w:val="20"/>
          <w:lang w:eastAsia="zh-CN"/>
        </w:rPr>
        <w:t xml:space="preserve"> for an UL HARQ process with HARQ mode B, the minimum time between the end of NPUSCH transmission and the start of NPDCCH monitoring for the same HARQ process is [1] </w:t>
      </w:r>
      <w:proofErr w:type="spellStart"/>
      <w:r w:rsidRPr="00BF58FD">
        <w:rPr>
          <w:rFonts w:eastAsia="宋体"/>
          <w:b/>
          <w:iCs/>
          <w:szCs w:val="20"/>
          <w:lang w:eastAsia="zh-CN"/>
        </w:rPr>
        <w:t>ms.</w:t>
      </w:r>
      <w:proofErr w:type="spellEnd"/>
    </w:p>
    <w:p w14:paraId="4CB8F9EE" w14:textId="77777777" w:rsidR="00BF58FD" w:rsidRPr="00BF58FD" w:rsidRDefault="00BF58FD" w:rsidP="00BF58FD">
      <w:pPr>
        <w:numPr>
          <w:ilvl w:val="0"/>
          <w:numId w:val="44"/>
        </w:numPr>
        <w:overflowPunct w:val="0"/>
        <w:autoSpaceDE w:val="0"/>
        <w:autoSpaceDN w:val="0"/>
        <w:adjustRightInd w:val="0"/>
        <w:spacing w:after="0" w:line="240" w:lineRule="auto"/>
        <w:contextualSpacing/>
        <w:textAlignment w:val="baseline"/>
        <w:rPr>
          <w:rFonts w:ascii="Times" w:eastAsia="宋体" w:hAnsi="Times"/>
          <w:b/>
          <w:iCs/>
          <w:szCs w:val="20"/>
          <w:lang w:val="en-GB" w:eastAsia="zh-CN"/>
        </w:rPr>
      </w:pPr>
      <w:r w:rsidRPr="00BF58FD">
        <w:rPr>
          <w:rFonts w:ascii="Times" w:eastAsia="宋体" w:hAnsi="Times" w:hint="eastAsia"/>
          <w:b/>
          <w:iCs/>
          <w:szCs w:val="20"/>
          <w:lang w:val="en-GB" w:eastAsia="zh-CN"/>
        </w:rPr>
        <w:t>N</w:t>
      </w:r>
      <w:r w:rsidRPr="00BF58FD">
        <w:rPr>
          <w:rFonts w:ascii="Times" w:eastAsia="宋体" w:hAnsi="Times"/>
          <w:b/>
          <w:iCs/>
          <w:szCs w:val="20"/>
          <w:lang w:val="en-GB" w:eastAsia="zh-CN"/>
        </w:rPr>
        <w:t>ote: this implies a RAN1 specification change in Rel-18</w:t>
      </w:r>
    </w:p>
    <w:p w14:paraId="6116E541" w14:textId="77777777" w:rsidR="00BF58FD" w:rsidRPr="00BF58FD" w:rsidRDefault="00BF58FD" w:rsidP="00516715">
      <w:pPr>
        <w:tabs>
          <w:tab w:val="left" w:pos="2020"/>
        </w:tabs>
        <w:spacing w:after="120" w:line="259" w:lineRule="auto"/>
        <w:rPr>
          <w:rFonts w:eastAsia="宋体"/>
          <w:szCs w:val="20"/>
          <w:lang w:val="en-GB" w:eastAsia="zh-CN"/>
        </w:rPr>
      </w:pPr>
    </w:p>
    <w:p w14:paraId="4DF5BF4A" w14:textId="77777777" w:rsidR="007C04AC" w:rsidRPr="00D725F8" w:rsidRDefault="007C04AC" w:rsidP="007C04AC">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on the above proposal</w:t>
      </w:r>
      <w:r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7C04AC" w:rsidRPr="00D725F8" w14:paraId="59917B43" w14:textId="77777777" w:rsidTr="0066065A">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B84FAC" w14:textId="77777777" w:rsidR="007C04AC" w:rsidRPr="00D725F8" w:rsidRDefault="007C04AC" w:rsidP="0066065A">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D578DD" w14:textId="77777777" w:rsidR="007C04AC" w:rsidRPr="00D725F8" w:rsidRDefault="007C04AC" w:rsidP="0066065A">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C8A8809" w14:textId="77777777" w:rsidR="007C04AC" w:rsidRPr="00D725F8" w:rsidRDefault="007C04AC" w:rsidP="0066065A">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7C04AC" w:rsidRPr="00D725F8" w14:paraId="6616A8BB"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D32A9CF" w14:textId="24A86AFA" w:rsidR="007C04AC" w:rsidRPr="00D725F8" w:rsidRDefault="00F03C34" w:rsidP="0066065A">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lastRenderedPageBreak/>
              <w:t>Ericsson</w:t>
            </w:r>
          </w:p>
        </w:tc>
        <w:tc>
          <w:tcPr>
            <w:tcW w:w="1870" w:type="dxa"/>
            <w:tcBorders>
              <w:top w:val="single" w:sz="4" w:space="0" w:color="auto"/>
              <w:left w:val="single" w:sz="4" w:space="0" w:color="auto"/>
              <w:bottom w:val="single" w:sz="4" w:space="0" w:color="auto"/>
              <w:right w:val="single" w:sz="4" w:space="0" w:color="auto"/>
            </w:tcBorders>
          </w:tcPr>
          <w:p w14:paraId="5BA93653" w14:textId="77777777" w:rsidR="007C04AC" w:rsidRPr="00D725F8" w:rsidRDefault="007C04AC" w:rsidP="0066065A">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7F556B30" w14:textId="77777777" w:rsidR="007C04AC" w:rsidRDefault="00F03C34"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If I’m not mistaken, for a single HARQ process the specification states the following:</w:t>
            </w:r>
          </w:p>
          <w:p w14:paraId="0595FCFA" w14:textId="778395CF" w:rsidR="00F03C34" w:rsidRPr="00F03C34" w:rsidRDefault="00F03C34" w:rsidP="00F03C34">
            <w:pPr>
              <w:pStyle w:val="B1"/>
            </w:pPr>
            <w:r w:rsidRPr="001A7C01">
              <w:t>-</w:t>
            </w:r>
            <w:r w:rsidRPr="001A7C01">
              <w:tab/>
              <w:t xml:space="preserve">if the NB-IoT UE has a NPUSCH transmission ending in subframe </w:t>
            </w:r>
            <w:proofErr w:type="gramStart"/>
            <w:r w:rsidRPr="001A7C01">
              <w:rPr>
                <w:i/>
              </w:rPr>
              <w:t>n</w:t>
            </w:r>
            <w:r w:rsidRPr="001A7C01">
              <w:t xml:space="preserve"> ,</w:t>
            </w:r>
            <w:proofErr w:type="gramEnd"/>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n+3</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宋体"/>
                <w:i/>
                <w:lang w:val="en-US" w:eastAsia="zh-CN"/>
              </w:rPr>
              <w:t>K</w:t>
            </w:r>
            <w:r w:rsidRPr="00080C7A">
              <w:rPr>
                <w:rFonts w:eastAsia="宋体"/>
                <w:iCs/>
                <w:vertAlign w:val="subscript"/>
                <w:lang w:val="en-US" w:eastAsia="zh-CN"/>
              </w:rPr>
              <w:t>mac</w:t>
            </w:r>
            <w:proofErr w:type="spellEnd"/>
            <w:r w:rsidRPr="00080C7A">
              <w:rPr>
                <w:rFonts w:eastAsia="MS Mincho"/>
              </w:rPr>
              <w:t>+</w:t>
            </w:r>
            <w:r w:rsidRPr="00443D8D">
              <w:rPr>
                <w:rFonts w:eastAsia="MS Mincho"/>
                <w:i/>
                <w:iCs/>
              </w:rPr>
              <w:t>3</w:t>
            </w:r>
            <w:r w:rsidRPr="00610770">
              <w:t>.</w:t>
            </w:r>
            <w:r w:rsidRPr="001A7C01">
              <w:t xml:space="preserve"> </w:t>
            </w:r>
          </w:p>
        </w:tc>
      </w:tr>
      <w:tr w:rsidR="007C04AC" w:rsidRPr="00D725F8" w14:paraId="7BFF70F4"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E540AB1" w14:textId="58BF74C0" w:rsidR="007C04AC" w:rsidRPr="00D725F8" w:rsidRDefault="004F6172" w:rsidP="0066065A">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w:t>
            </w:r>
            <w:r>
              <w:rPr>
                <w:rFonts w:eastAsia="宋体"/>
                <w:bCs/>
                <w:szCs w:val="20"/>
                <w:lang w:eastAsia="zh-CN"/>
              </w:rPr>
              <w:t>ediaTek</w:t>
            </w:r>
          </w:p>
        </w:tc>
        <w:tc>
          <w:tcPr>
            <w:tcW w:w="1870" w:type="dxa"/>
            <w:tcBorders>
              <w:top w:val="single" w:sz="4" w:space="0" w:color="auto"/>
              <w:left w:val="single" w:sz="4" w:space="0" w:color="auto"/>
              <w:bottom w:val="single" w:sz="4" w:space="0" w:color="auto"/>
              <w:right w:val="single" w:sz="4" w:space="0" w:color="auto"/>
            </w:tcBorders>
          </w:tcPr>
          <w:p w14:paraId="492AEC56" w14:textId="5341F988" w:rsidR="007C04AC" w:rsidRPr="00D725F8" w:rsidRDefault="004F6172" w:rsidP="0066065A">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0EB97663" w14:textId="0D08BD9C" w:rsidR="007C04AC" w:rsidRPr="00D725F8" w:rsidRDefault="007C04AC" w:rsidP="0066065A">
            <w:pPr>
              <w:autoSpaceDE w:val="0"/>
              <w:autoSpaceDN w:val="0"/>
              <w:adjustRightInd w:val="0"/>
              <w:snapToGrid w:val="0"/>
              <w:spacing w:after="120" w:line="259" w:lineRule="auto"/>
              <w:jc w:val="both"/>
              <w:rPr>
                <w:rFonts w:eastAsia="宋体"/>
                <w:szCs w:val="20"/>
              </w:rPr>
            </w:pPr>
          </w:p>
        </w:tc>
      </w:tr>
      <w:tr w:rsidR="007C04AC" w:rsidRPr="00D725F8" w14:paraId="15277AB5"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119D3B4D" w14:textId="53B71AA5" w:rsidR="007C04AC" w:rsidRPr="00D725F8" w:rsidRDefault="00721EE1" w:rsidP="0066065A">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Z</w:t>
            </w:r>
            <w:r>
              <w:rPr>
                <w:rFonts w:eastAsia="宋体"/>
                <w:bCs/>
                <w:szCs w:val="20"/>
                <w:lang w:eastAsia="zh-CN"/>
              </w:rPr>
              <w:t>TE</w:t>
            </w:r>
          </w:p>
        </w:tc>
        <w:tc>
          <w:tcPr>
            <w:tcW w:w="1870" w:type="dxa"/>
            <w:tcBorders>
              <w:top w:val="single" w:sz="4" w:space="0" w:color="auto"/>
              <w:left w:val="single" w:sz="4" w:space="0" w:color="auto"/>
              <w:bottom w:val="single" w:sz="4" w:space="0" w:color="auto"/>
              <w:right w:val="single" w:sz="4" w:space="0" w:color="auto"/>
            </w:tcBorders>
          </w:tcPr>
          <w:p w14:paraId="57F8B9C9" w14:textId="73C30818" w:rsidR="007C04AC" w:rsidRPr="00D725F8" w:rsidRDefault="00721EE1" w:rsidP="0066065A">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7BFC326D" w14:textId="04D3093F" w:rsidR="007C04AC" w:rsidRPr="00D725F8" w:rsidRDefault="007C04AC" w:rsidP="0066065A">
            <w:pPr>
              <w:autoSpaceDE w:val="0"/>
              <w:autoSpaceDN w:val="0"/>
              <w:adjustRightInd w:val="0"/>
              <w:snapToGrid w:val="0"/>
              <w:spacing w:after="120" w:line="259" w:lineRule="auto"/>
              <w:jc w:val="both"/>
              <w:rPr>
                <w:rFonts w:eastAsia="宋体"/>
                <w:szCs w:val="20"/>
                <w:lang w:eastAsia="zh-CN"/>
              </w:rPr>
            </w:pPr>
          </w:p>
        </w:tc>
      </w:tr>
      <w:tr w:rsidR="007C04AC" w:rsidRPr="00D725F8" w14:paraId="22B23B2D"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69B3604" w14:textId="550A3E4F" w:rsidR="007C04AC" w:rsidRDefault="00AF39D3" w:rsidP="0066065A">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Huawei</w:t>
            </w:r>
            <w:r>
              <w:rPr>
                <w:rFonts w:eastAsia="宋体"/>
                <w:bCs/>
                <w:szCs w:val="20"/>
                <w:lang w:eastAsia="zh-CN"/>
              </w:rPr>
              <w:t xml:space="preserve">, </w:t>
            </w:r>
            <w:proofErr w:type="spellStart"/>
            <w:r>
              <w:rPr>
                <w:rFonts w:eastAsia="宋体"/>
                <w:bCs/>
                <w:szCs w:val="20"/>
                <w:lang w:eastAsia="zh-CN"/>
              </w:rPr>
              <w:t>HiSilicon</w:t>
            </w:r>
            <w:proofErr w:type="spellEnd"/>
          </w:p>
        </w:tc>
        <w:tc>
          <w:tcPr>
            <w:tcW w:w="1870" w:type="dxa"/>
            <w:tcBorders>
              <w:top w:val="single" w:sz="4" w:space="0" w:color="auto"/>
              <w:left w:val="single" w:sz="4" w:space="0" w:color="auto"/>
              <w:bottom w:val="single" w:sz="4" w:space="0" w:color="auto"/>
              <w:right w:val="single" w:sz="4" w:space="0" w:color="auto"/>
            </w:tcBorders>
          </w:tcPr>
          <w:p w14:paraId="2B73FD23" w14:textId="77777777" w:rsidR="007C04AC" w:rsidRDefault="007C04AC" w:rsidP="0066065A">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D76B159" w14:textId="77777777" w:rsidR="007C04AC" w:rsidRDefault="00AF39D3"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For the single HARQ process case, we may not need to emphasize it is the same HARQ process. Suggest following change</w:t>
            </w:r>
          </w:p>
          <w:p w14:paraId="5D7E7394" w14:textId="2009C61A" w:rsidR="00AF39D3" w:rsidRPr="00BF58FD" w:rsidRDefault="00AF39D3" w:rsidP="00AF39D3">
            <w:pPr>
              <w:pStyle w:val="a4"/>
              <w:spacing w:line="259" w:lineRule="auto"/>
              <w:rPr>
                <w:rFonts w:eastAsia="宋体"/>
                <w:b/>
                <w:iCs/>
                <w:szCs w:val="20"/>
                <w:lang w:eastAsia="zh-CN"/>
              </w:rPr>
            </w:pPr>
            <w:r w:rsidRPr="00BF58FD">
              <w:rPr>
                <w:rFonts w:eastAsia="宋体"/>
                <w:b/>
                <w:iCs/>
                <w:szCs w:val="20"/>
                <w:lang w:eastAsia="zh-CN"/>
              </w:rPr>
              <w:t xml:space="preserve">For a NB-IoT UE operating with one HARQ process, for an UL HARQ process with HARQ mode B, the minimum time between the end of NPUSCH transmission and the start of NPDCCH monitoring </w:t>
            </w:r>
            <w:del w:id="19" w:author="Jiayin2" w:date="2023-05-24T17:09:00Z">
              <w:r w:rsidRPr="00BF58FD" w:rsidDel="00AF39D3">
                <w:rPr>
                  <w:rFonts w:eastAsia="宋体"/>
                  <w:b/>
                  <w:iCs/>
                  <w:szCs w:val="20"/>
                  <w:lang w:eastAsia="zh-CN"/>
                </w:rPr>
                <w:delText xml:space="preserve">for the same HARQ process </w:delText>
              </w:r>
            </w:del>
            <w:r w:rsidRPr="00BF58FD">
              <w:rPr>
                <w:rFonts w:eastAsia="宋体"/>
                <w:b/>
                <w:iCs/>
                <w:szCs w:val="20"/>
                <w:lang w:eastAsia="zh-CN"/>
              </w:rPr>
              <w:t xml:space="preserve">is [1] </w:t>
            </w:r>
            <w:proofErr w:type="spellStart"/>
            <w:r w:rsidRPr="00BF58FD">
              <w:rPr>
                <w:rFonts w:eastAsia="宋体"/>
                <w:b/>
                <w:iCs/>
                <w:szCs w:val="20"/>
                <w:lang w:eastAsia="zh-CN"/>
              </w:rPr>
              <w:t>ms.</w:t>
            </w:r>
            <w:proofErr w:type="spellEnd"/>
          </w:p>
          <w:p w14:paraId="1BC2FEB6" w14:textId="6E51A6BE" w:rsidR="00AF39D3" w:rsidRPr="00AF39D3" w:rsidRDefault="00AF39D3" w:rsidP="0066065A">
            <w:pPr>
              <w:autoSpaceDE w:val="0"/>
              <w:autoSpaceDN w:val="0"/>
              <w:adjustRightInd w:val="0"/>
              <w:snapToGrid w:val="0"/>
              <w:spacing w:after="120" w:line="259" w:lineRule="auto"/>
              <w:jc w:val="both"/>
              <w:rPr>
                <w:rFonts w:eastAsia="宋体"/>
                <w:szCs w:val="20"/>
                <w:lang w:eastAsia="zh-CN"/>
              </w:rPr>
            </w:pPr>
          </w:p>
        </w:tc>
      </w:tr>
      <w:tr w:rsidR="00D86C5E" w:rsidRPr="00D725F8" w14:paraId="7B9BC088"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531D91E" w14:textId="26FD3004" w:rsidR="00D86C5E" w:rsidRDefault="00D86C5E" w:rsidP="0066065A">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04630EB9" w14:textId="0FFF88EF" w:rsidR="00D86C5E" w:rsidRDefault="00D86C5E"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673872DF" w14:textId="77777777" w:rsidR="00D86C5E" w:rsidRDefault="00D86C5E" w:rsidP="0066065A">
            <w:pPr>
              <w:autoSpaceDE w:val="0"/>
              <w:autoSpaceDN w:val="0"/>
              <w:adjustRightInd w:val="0"/>
              <w:snapToGrid w:val="0"/>
              <w:spacing w:after="120" w:line="259" w:lineRule="auto"/>
              <w:jc w:val="both"/>
              <w:rPr>
                <w:rFonts w:eastAsia="宋体"/>
                <w:szCs w:val="20"/>
                <w:lang w:eastAsia="zh-CN"/>
              </w:rPr>
            </w:pPr>
          </w:p>
        </w:tc>
      </w:tr>
      <w:tr w:rsidR="008A0EA8" w:rsidRPr="00D725F8" w14:paraId="0ED3ED2A"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4AB5B17" w14:textId="6A1DD099" w:rsidR="008A0EA8" w:rsidRDefault="008A0EA8" w:rsidP="0066065A">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L</w:t>
            </w:r>
            <w:r>
              <w:rPr>
                <w:rFonts w:eastAsia="宋体"/>
                <w:bCs/>
                <w:szCs w:val="20"/>
                <w:lang w:eastAsia="zh-CN"/>
              </w:rPr>
              <w:t>enovo</w:t>
            </w:r>
          </w:p>
        </w:tc>
        <w:tc>
          <w:tcPr>
            <w:tcW w:w="1870" w:type="dxa"/>
            <w:tcBorders>
              <w:top w:val="single" w:sz="4" w:space="0" w:color="auto"/>
              <w:left w:val="single" w:sz="4" w:space="0" w:color="auto"/>
              <w:bottom w:val="single" w:sz="4" w:space="0" w:color="auto"/>
              <w:right w:val="single" w:sz="4" w:space="0" w:color="auto"/>
            </w:tcBorders>
          </w:tcPr>
          <w:p w14:paraId="3CD23BA6" w14:textId="42B3D3C0" w:rsidR="008A0EA8" w:rsidRDefault="008A0EA8" w:rsidP="0066065A">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68473548" w14:textId="74D719C5" w:rsidR="008A0EA8" w:rsidRDefault="008A0EA8"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We are also fine with update from Huawei</w:t>
            </w:r>
          </w:p>
        </w:tc>
      </w:tr>
      <w:tr w:rsidR="00484EC2" w:rsidRPr="00D725F8" w14:paraId="38DAB386"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0BED164" w14:textId="1669863B" w:rsidR="00484EC2" w:rsidRDefault="00484EC2" w:rsidP="0066065A">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X</w:t>
            </w:r>
            <w:r>
              <w:rPr>
                <w:rFonts w:eastAsia="宋体"/>
                <w:bCs/>
                <w:szCs w:val="20"/>
                <w:lang w:eastAsia="zh-CN"/>
              </w:rPr>
              <w:t>iaomi</w:t>
            </w:r>
          </w:p>
        </w:tc>
        <w:tc>
          <w:tcPr>
            <w:tcW w:w="1870" w:type="dxa"/>
            <w:tcBorders>
              <w:top w:val="single" w:sz="4" w:space="0" w:color="auto"/>
              <w:left w:val="single" w:sz="4" w:space="0" w:color="auto"/>
              <w:bottom w:val="single" w:sz="4" w:space="0" w:color="auto"/>
              <w:right w:val="single" w:sz="4" w:space="0" w:color="auto"/>
            </w:tcBorders>
          </w:tcPr>
          <w:p w14:paraId="6373CD95" w14:textId="2BDC04D7" w:rsidR="00484EC2" w:rsidRDefault="00484EC2"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Support </w:t>
            </w:r>
          </w:p>
        </w:tc>
        <w:tc>
          <w:tcPr>
            <w:tcW w:w="5663" w:type="dxa"/>
            <w:tcBorders>
              <w:top w:val="single" w:sz="4" w:space="0" w:color="auto"/>
              <w:left w:val="single" w:sz="4" w:space="0" w:color="auto"/>
              <w:bottom w:val="single" w:sz="4" w:space="0" w:color="auto"/>
              <w:right w:val="single" w:sz="4" w:space="0" w:color="auto"/>
            </w:tcBorders>
            <w:vAlign w:val="center"/>
          </w:tcPr>
          <w:p w14:paraId="6CA2B3DA" w14:textId="78064200" w:rsidR="00484EC2" w:rsidRDefault="00484EC2"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Fine with Huawei’s update.</w:t>
            </w:r>
          </w:p>
        </w:tc>
      </w:tr>
      <w:tr w:rsidR="0081581B" w:rsidRPr="00D725F8" w14:paraId="4830897C" w14:textId="77777777" w:rsidTr="0066065A">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FA90850" w14:textId="474A0CE3" w:rsidR="0081581B" w:rsidRDefault="0081581B" w:rsidP="0066065A">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12B0F41B" w14:textId="73CB1FED" w:rsidR="0081581B" w:rsidRDefault="0081581B" w:rsidP="0066065A">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299159D8" w14:textId="77777777" w:rsidR="0081581B" w:rsidRDefault="0081581B" w:rsidP="0066065A">
            <w:pPr>
              <w:autoSpaceDE w:val="0"/>
              <w:autoSpaceDN w:val="0"/>
              <w:adjustRightInd w:val="0"/>
              <w:snapToGrid w:val="0"/>
              <w:spacing w:after="120" w:line="259" w:lineRule="auto"/>
              <w:jc w:val="both"/>
              <w:rPr>
                <w:rFonts w:eastAsia="宋体"/>
                <w:szCs w:val="20"/>
                <w:lang w:eastAsia="zh-CN"/>
              </w:rPr>
            </w:pPr>
          </w:p>
        </w:tc>
      </w:tr>
    </w:tbl>
    <w:p w14:paraId="5F05740F" w14:textId="77777777" w:rsidR="006E65BC" w:rsidRPr="007C04AC" w:rsidRDefault="006E65BC" w:rsidP="00516715">
      <w:pPr>
        <w:tabs>
          <w:tab w:val="left" w:pos="2020"/>
        </w:tabs>
        <w:spacing w:after="120" w:line="259" w:lineRule="auto"/>
        <w:rPr>
          <w:rFonts w:eastAsia="宋体"/>
          <w:szCs w:val="20"/>
          <w:lang w:eastAsia="zh-CN"/>
        </w:rPr>
      </w:pPr>
    </w:p>
    <w:p w14:paraId="3215439A" w14:textId="1DCDE6ED" w:rsidR="009A1312" w:rsidRPr="00061338" w:rsidRDefault="006721FC" w:rsidP="009A1312">
      <w:pPr>
        <w:pStyle w:val="20"/>
        <w:rPr>
          <w:sz w:val="24"/>
          <w:szCs w:val="24"/>
        </w:rPr>
      </w:pPr>
      <w:r w:rsidRPr="006721FC">
        <w:rPr>
          <w:sz w:val="24"/>
          <w:szCs w:val="24"/>
        </w:rPr>
        <w:t>Proposed answer to Question</w:t>
      </w:r>
      <w:r w:rsidR="009A1312">
        <w:rPr>
          <w:sz w:val="24"/>
          <w:szCs w:val="24"/>
        </w:rPr>
        <w:t xml:space="preserve"> 1b</w:t>
      </w:r>
    </w:p>
    <w:p w14:paraId="65C340B0" w14:textId="2389BC7F" w:rsidR="00545C42" w:rsidRDefault="00A12923" w:rsidP="009A1312">
      <w:pPr>
        <w:pStyle w:val="a4"/>
        <w:spacing w:line="259" w:lineRule="auto"/>
        <w:rPr>
          <w:rFonts w:eastAsia="宋体"/>
          <w:iCs/>
          <w:szCs w:val="20"/>
          <w:lang w:eastAsia="zh-CN"/>
        </w:rPr>
      </w:pPr>
      <w:r>
        <w:rPr>
          <w:rFonts w:eastAsia="宋体" w:hint="eastAsia"/>
          <w:iCs/>
          <w:szCs w:val="20"/>
          <w:lang w:eastAsia="zh-CN"/>
        </w:rPr>
        <w:t>I</w:t>
      </w:r>
      <w:r>
        <w:rPr>
          <w:rFonts w:eastAsia="宋体"/>
          <w:iCs/>
          <w:szCs w:val="20"/>
          <w:lang w:eastAsia="zh-CN"/>
        </w:rPr>
        <w:t xml:space="preserve">n current </w:t>
      </w:r>
      <w:r w:rsidR="00793F3D">
        <w:rPr>
          <w:rFonts w:eastAsia="宋体"/>
          <w:iCs/>
          <w:szCs w:val="20"/>
          <w:lang w:eastAsia="zh-CN"/>
        </w:rPr>
        <w:t xml:space="preserve">RAN1 specification, </w:t>
      </w:r>
      <w:r w:rsidR="003B278A">
        <w:rPr>
          <w:rFonts w:eastAsia="宋体"/>
          <w:iCs/>
          <w:szCs w:val="20"/>
          <w:lang w:eastAsia="zh-CN"/>
        </w:rPr>
        <w:t xml:space="preserve">the MPDCCH monitoring restriction </w:t>
      </w:r>
      <w:r w:rsidR="00E80422">
        <w:rPr>
          <w:rFonts w:eastAsia="宋体"/>
          <w:iCs/>
          <w:szCs w:val="20"/>
          <w:lang w:eastAsia="zh-CN"/>
        </w:rPr>
        <w:t xml:space="preserve">is defined only for </w:t>
      </w:r>
      <w:r w:rsidR="00E80422" w:rsidRPr="00E80422">
        <w:rPr>
          <w:rFonts w:eastAsia="宋体"/>
          <w:iCs/>
          <w:szCs w:val="20"/>
          <w:lang w:eastAsia="zh-CN"/>
        </w:rPr>
        <w:t>PUSCH transmission using preconfigured uplink resource</w:t>
      </w:r>
      <w:r w:rsidR="00E80422">
        <w:rPr>
          <w:rFonts w:eastAsia="宋体"/>
          <w:iCs/>
          <w:szCs w:val="20"/>
          <w:lang w:eastAsia="zh-CN"/>
        </w:rPr>
        <w:t xml:space="preserve">. Besides, </w:t>
      </w:r>
      <w:r w:rsidR="00F7524D">
        <w:rPr>
          <w:rFonts w:eastAsia="宋体"/>
          <w:iCs/>
          <w:szCs w:val="20"/>
          <w:lang w:eastAsia="zh-CN"/>
        </w:rPr>
        <w:t xml:space="preserve">if </w:t>
      </w:r>
      <w:proofErr w:type="spellStart"/>
      <w:r w:rsidR="00B26B8A">
        <w:rPr>
          <w:rFonts w:eastAsia="宋体"/>
          <w:iCs/>
          <w:szCs w:val="20"/>
          <w:lang w:eastAsia="zh-CN"/>
        </w:rPr>
        <w:t>eMTC</w:t>
      </w:r>
      <w:proofErr w:type="spellEnd"/>
      <w:r w:rsidR="00B26B8A">
        <w:rPr>
          <w:rFonts w:eastAsia="宋体"/>
          <w:iCs/>
          <w:szCs w:val="20"/>
          <w:lang w:eastAsia="zh-CN"/>
        </w:rPr>
        <w:t xml:space="preserve"> UEs support </w:t>
      </w:r>
      <w:r w:rsidR="00B26B8A" w:rsidRPr="00445843">
        <w:rPr>
          <w:rFonts w:eastAsia="宋体"/>
          <w:iCs/>
          <w:szCs w:val="20"/>
          <w:lang w:eastAsia="zh-CN"/>
        </w:rPr>
        <w:t>Type B half-duplex</w:t>
      </w:r>
      <w:r w:rsidR="00B26B8A">
        <w:rPr>
          <w:rFonts w:eastAsia="宋体"/>
          <w:iCs/>
          <w:szCs w:val="20"/>
          <w:lang w:eastAsia="zh-CN"/>
        </w:rPr>
        <w:t xml:space="preserve"> FDD operation, </w:t>
      </w:r>
      <w:r w:rsidR="004A46CF">
        <w:t>not receiving a downlink subframe</w:t>
      </w:r>
      <w:r w:rsidR="004A46CF">
        <w:rPr>
          <w:rFonts w:eastAsia="宋体"/>
          <w:iCs/>
          <w:szCs w:val="20"/>
          <w:lang w:eastAsia="zh-CN"/>
        </w:rPr>
        <w:t xml:space="preserve"> </w:t>
      </w:r>
      <w:r w:rsidR="00A9727D">
        <w:rPr>
          <w:rFonts w:eastAsia="宋体"/>
          <w:iCs/>
          <w:szCs w:val="20"/>
          <w:lang w:eastAsia="zh-CN"/>
        </w:rPr>
        <w:t xml:space="preserve">after PUSCH transmission </w:t>
      </w:r>
      <w:r w:rsidR="004A46CF">
        <w:rPr>
          <w:rFonts w:eastAsia="宋体"/>
          <w:iCs/>
          <w:szCs w:val="20"/>
          <w:lang w:eastAsia="zh-CN"/>
        </w:rPr>
        <w:t xml:space="preserve">to </w:t>
      </w:r>
      <w:r w:rsidR="004A46CF">
        <w:t xml:space="preserve">create </w:t>
      </w:r>
      <w:r w:rsidR="0012789D" w:rsidRPr="00717B40">
        <w:rPr>
          <w:rFonts w:eastAsia="宋体"/>
          <w:iCs/>
          <w:szCs w:val="20"/>
          <w:lang w:eastAsia="zh-CN"/>
        </w:rPr>
        <w:t>Type B half-duplex guard periods</w:t>
      </w:r>
      <w:r w:rsidR="0012789D">
        <w:rPr>
          <w:rFonts w:eastAsia="宋体"/>
          <w:iCs/>
          <w:szCs w:val="20"/>
          <w:lang w:eastAsia="zh-CN"/>
        </w:rPr>
        <w:t xml:space="preserve"> is </w:t>
      </w:r>
      <w:r w:rsidR="001F69C6">
        <w:rPr>
          <w:rFonts w:eastAsia="宋体"/>
          <w:iCs/>
          <w:szCs w:val="20"/>
          <w:lang w:eastAsia="zh-CN"/>
        </w:rPr>
        <w:t>required</w:t>
      </w:r>
      <w:r w:rsidR="0012789D">
        <w:rPr>
          <w:rFonts w:eastAsia="宋体"/>
          <w:iCs/>
          <w:szCs w:val="20"/>
          <w:lang w:eastAsia="zh-CN"/>
        </w:rPr>
        <w:t>.</w:t>
      </w:r>
      <w:r w:rsidR="00080272">
        <w:rPr>
          <w:rFonts w:eastAsia="宋体"/>
          <w:iCs/>
          <w:szCs w:val="20"/>
          <w:lang w:eastAsia="zh-CN"/>
        </w:rPr>
        <w:t xml:space="preserve"> </w:t>
      </w:r>
      <w:r w:rsidR="00545C42">
        <w:rPr>
          <w:rFonts w:eastAsia="宋体"/>
          <w:iCs/>
          <w:szCs w:val="20"/>
          <w:lang w:eastAsia="zh-CN"/>
        </w:rPr>
        <w:t>There is no other restriction on MPDCCH monitoring after PUSCH transmission.</w:t>
      </w:r>
    </w:p>
    <w:p w14:paraId="63604154" w14:textId="73984605" w:rsidR="001B01E3" w:rsidRDefault="00E10D14" w:rsidP="009A1312">
      <w:pPr>
        <w:pStyle w:val="a4"/>
        <w:spacing w:line="259" w:lineRule="auto"/>
        <w:rPr>
          <w:rFonts w:eastAsia="宋体"/>
          <w:iCs/>
          <w:szCs w:val="20"/>
          <w:lang w:eastAsia="zh-CN"/>
        </w:rPr>
      </w:pPr>
      <w:r>
        <w:rPr>
          <w:rFonts w:eastAsia="宋体"/>
          <w:iCs/>
          <w:szCs w:val="20"/>
          <w:lang w:eastAsia="zh-CN"/>
        </w:rPr>
        <w:t xml:space="preserve">For </w:t>
      </w:r>
      <w:proofErr w:type="spellStart"/>
      <w:r>
        <w:rPr>
          <w:rFonts w:eastAsia="宋体"/>
          <w:iCs/>
          <w:szCs w:val="20"/>
          <w:lang w:eastAsia="zh-CN"/>
        </w:rPr>
        <w:t>eMTC</w:t>
      </w:r>
      <w:proofErr w:type="spellEnd"/>
      <w:r>
        <w:rPr>
          <w:rFonts w:eastAsia="宋体"/>
          <w:iCs/>
          <w:szCs w:val="20"/>
          <w:lang w:eastAsia="zh-CN"/>
        </w:rPr>
        <w:t xml:space="preserve"> UEs with HARQ mode B for an UL HARQ process,</w:t>
      </w:r>
      <w:r w:rsidR="00445843">
        <w:rPr>
          <w:rFonts w:eastAsia="宋体"/>
          <w:iCs/>
          <w:szCs w:val="20"/>
          <w:lang w:eastAsia="zh-CN"/>
        </w:rPr>
        <w:t xml:space="preserve"> </w:t>
      </w:r>
      <w:r w:rsidR="00545C42">
        <w:rPr>
          <w:rFonts w:eastAsia="宋体"/>
          <w:iCs/>
          <w:szCs w:val="20"/>
          <w:lang w:eastAsia="zh-CN"/>
        </w:rPr>
        <w:t>most companies (</w:t>
      </w:r>
      <w:r w:rsidR="002A5C1F" w:rsidRPr="00AA7270">
        <w:rPr>
          <w:rFonts w:eastAsia="宋体"/>
          <w:iCs/>
          <w:szCs w:val="20"/>
          <w:lang w:eastAsia="zh-CN"/>
        </w:rPr>
        <w:t>Qualcomm</w:t>
      </w:r>
      <w:r w:rsidR="002A5C1F">
        <w:rPr>
          <w:rFonts w:eastAsia="宋体"/>
          <w:iCs/>
          <w:szCs w:val="20"/>
          <w:lang w:eastAsia="zh-CN"/>
        </w:rPr>
        <w:t xml:space="preserve">, </w:t>
      </w:r>
      <w:r w:rsidR="002A5C1F" w:rsidRPr="002A5C1F">
        <w:rPr>
          <w:rFonts w:eastAsia="宋体"/>
          <w:iCs/>
          <w:szCs w:val="20"/>
          <w:lang w:eastAsia="zh-CN"/>
        </w:rPr>
        <w:t>Nokia, Nokia Shanghai Bell</w:t>
      </w:r>
      <w:r w:rsidR="002A5C1F">
        <w:rPr>
          <w:rFonts w:eastAsia="宋体"/>
          <w:iCs/>
          <w:szCs w:val="20"/>
          <w:lang w:eastAsia="zh-CN"/>
        </w:rPr>
        <w:t xml:space="preserve">, </w:t>
      </w:r>
      <w:r w:rsidR="002A5C1F" w:rsidRPr="002A5C1F">
        <w:rPr>
          <w:rFonts w:eastAsia="宋体"/>
          <w:iCs/>
          <w:szCs w:val="20"/>
          <w:lang w:eastAsia="zh-CN"/>
        </w:rPr>
        <w:t xml:space="preserve">Huawei, </w:t>
      </w:r>
      <w:proofErr w:type="spellStart"/>
      <w:r w:rsidR="002A5C1F" w:rsidRPr="002A5C1F">
        <w:rPr>
          <w:rFonts w:eastAsia="宋体"/>
          <w:iCs/>
          <w:szCs w:val="20"/>
          <w:lang w:eastAsia="zh-CN"/>
        </w:rPr>
        <w:t>HiSilicon</w:t>
      </w:r>
      <w:proofErr w:type="spellEnd"/>
      <w:r w:rsidR="002A5C1F">
        <w:rPr>
          <w:rFonts w:eastAsia="宋体"/>
          <w:iCs/>
          <w:szCs w:val="20"/>
          <w:lang w:eastAsia="zh-CN"/>
        </w:rPr>
        <w:t xml:space="preserve">, </w:t>
      </w:r>
      <w:r w:rsidR="002A5C1F" w:rsidRPr="002A5C1F">
        <w:rPr>
          <w:rFonts w:eastAsia="宋体"/>
          <w:iCs/>
          <w:szCs w:val="20"/>
          <w:lang w:eastAsia="zh-CN"/>
        </w:rPr>
        <w:t>Lenovo</w:t>
      </w:r>
      <w:r w:rsidR="002A5C1F">
        <w:rPr>
          <w:rFonts w:eastAsia="宋体"/>
          <w:iCs/>
          <w:szCs w:val="20"/>
          <w:lang w:eastAsia="zh-CN"/>
        </w:rPr>
        <w:t xml:space="preserve">, OPPO, </w:t>
      </w:r>
      <w:r w:rsidR="002A5C1F" w:rsidRPr="002A5C1F">
        <w:rPr>
          <w:rFonts w:eastAsia="宋体"/>
          <w:iCs/>
          <w:szCs w:val="20"/>
          <w:lang w:eastAsia="zh-CN"/>
        </w:rPr>
        <w:t>Nordic Semiconductor ASA</w:t>
      </w:r>
      <w:r w:rsidR="00545C42">
        <w:rPr>
          <w:rFonts w:eastAsia="宋体"/>
          <w:iCs/>
          <w:szCs w:val="20"/>
          <w:lang w:eastAsia="zh-CN"/>
        </w:rPr>
        <w:t xml:space="preserve">) think the restriction of </w:t>
      </w:r>
      <w:r w:rsidR="00545C42" w:rsidRPr="00717B40">
        <w:rPr>
          <w:rFonts w:eastAsia="宋体"/>
          <w:iCs/>
          <w:szCs w:val="20"/>
          <w:lang w:eastAsia="zh-CN"/>
        </w:rPr>
        <w:t>Type B half-duplex guard periods</w:t>
      </w:r>
      <w:r w:rsidR="00545C42">
        <w:rPr>
          <w:rFonts w:eastAsia="宋体"/>
          <w:iCs/>
          <w:szCs w:val="20"/>
          <w:lang w:eastAsia="zh-CN"/>
        </w:rPr>
        <w:t xml:space="preserve"> should be kept for MPDCCH monitoring</w:t>
      </w:r>
      <w:r w:rsidR="0010325E" w:rsidRPr="0010325E">
        <w:rPr>
          <w:rFonts w:eastAsia="宋体"/>
          <w:iCs/>
          <w:szCs w:val="20"/>
          <w:lang w:eastAsia="zh-CN"/>
        </w:rPr>
        <w:t xml:space="preserve"> </w:t>
      </w:r>
      <w:r w:rsidR="0010325E">
        <w:rPr>
          <w:rFonts w:eastAsia="宋体"/>
          <w:iCs/>
          <w:szCs w:val="20"/>
          <w:lang w:eastAsia="zh-CN"/>
        </w:rPr>
        <w:t>after PUSCH transmission</w:t>
      </w:r>
      <w:r w:rsidR="00151D5D">
        <w:rPr>
          <w:rFonts w:eastAsia="宋体"/>
          <w:iCs/>
          <w:szCs w:val="20"/>
          <w:lang w:eastAsia="zh-CN"/>
        </w:rPr>
        <w:t xml:space="preserve">, i.e., </w:t>
      </w:r>
      <w:r w:rsidR="00151D5D" w:rsidRPr="00A43C7B">
        <w:rPr>
          <w:rFonts w:eastAsia="宋体"/>
          <w:iCs/>
          <w:szCs w:val="20"/>
          <w:lang w:eastAsia="zh-CN"/>
        </w:rPr>
        <w:t xml:space="preserve">the minimum time between the end of PUSCH transmission and the start of </w:t>
      </w:r>
      <w:r w:rsidR="00151D5D">
        <w:rPr>
          <w:rFonts w:eastAsia="宋体"/>
          <w:iCs/>
          <w:szCs w:val="20"/>
          <w:lang w:eastAsia="zh-CN"/>
        </w:rPr>
        <w:t>M</w:t>
      </w:r>
      <w:r w:rsidR="00151D5D" w:rsidRPr="00A43C7B">
        <w:rPr>
          <w:rFonts w:eastAsia="宋体"/>
          <w:iCs/>
          <w:szCs w:val="20"/>
          <w:lang w:eastAsia="zh-CN"/>
        </w:rPr>
        <w:t xml:space="preserve">PDCCH monitoring for the same HARQ process </w:t>
      </w:r>
      <w:bookmarkStart w:id="20" w:name="_Hlk135406122"/>
      <w:r w:rsidR="00151D5D" w:rsidRPr="00A43C7B">
        <w:rPr>
          <w:rFonts w:eastAsia="宋体"/>
          <w:iCs/>
          <w:szCs w:val="20"/>
          <w:lang w:eastAsia="zh-CN"/>
        </w:rPr>
        <w:t xml:space="preserve">is </w:t>
      </w:r>
      <w:r w:rsidR="00151D5D">
        <w:rPr>
          <w:rFonts w:eastAsia="宋体"/>
          <w:iCs/>
          <w:szCs w:val="20"/>
          <w:lang w:eastAsia="zh-CN"/>
        </w:rPr>
        <w:t xml:space="preserve">1 </w:t>
      </w:r>
      <w:proofErr w:type="spellStart"/>
      <w:r w:rsidR="00151D5D">
        <w:rPr>
          <w:rFonts w:eastAsia="宋体"/>
          <w:iCs/>
          <w:szCs w:val="20"/>
          <w:lang w:eastAsia="zh-CN"/>
        </w:rPr>
        <w:t>ms</w:t>
      </w:r>
      <w:proofErr w:type="spellEnd"/>
      <w:r w:rsidR="00E90899">
        <w:rPr>
          <w:rFonts w:eastAsia="宋体"/>
          <w:iCs/>
          <w:szCs w:val="20"/>
          <w:lang w:eastAsia="zh-CN"/>
        </w:rPr>
        <w:t xml:space="preserve"> for </w:t>
      </w:r>
      <w:r w:rsidR="00E90899" w:rsidRPr="00A43C7B">
        <w:rPr>
          <w:rFonts w:eastAsia="宋体"/>
          <w:iCs/>
          <w:szCs w:val="20"/>
          <w:lang w:eastAsia="zh-CN"/>
        </w:rPr>
        <w:t>Type B</w:t>
      </w:r>
      <w:r w:rsidR="00E90899" w:rsidRPr="00445843">
        <w:rPr>
          <w:rFonts w:eastAsia="宋体"/>
          <w:iCs/>
          <w:szCs w:val="20"/>
          <w:lang w:eastAsia="zh-CN"/>
        </w:rPr>
        <w:t xml:space="preserve"> half-duplex</w:t>
      </w:r>
      <w:r w:rsidR="00E90899">
        <w:rPr>
          <w:rFonts w:eastAsia="宋体"/>
          <w:iCs/>
          <w:szCs w:val="20"/>
          <w:lang w:eastAsia="zh-CN"/>
        </w:rPr>
        <w:t xml:space="preserve"> FDD</w:t>
      </w:r>
      <w:r w:rsidR="00E90899" w:rsidRPr="00E90899">
        <w:rPr>
          <w:color w:val="000000"/>
          <w:szCs w:val="20"/>
          <w:lang w:val="sv-SE" w:eastAsia="ko-KR"/>
        </w:rPr>
        <w:t xml:space="preserve"> </w:t>
      </w:r>
      <w:r w:rsidR="00E90899" w:rsidRPr="00D128C2">
        <w:rPr>
          <w:color w:val="000000"/>
          <w:szCs w:val="20"/>
          <w:lang w:val="sv-SE" w:eastAsia="ko-KR"/>
        </w:rPr>
        <w:t>operation</w:t>
      </w:r>
      <w:r w:rsidR="00151D5D">
        <w:rPr>
          <w:rFonts w:eastAsia="宋体"/>
          <w:iCs/>
          <w:szCs w:val="20"/>
          <w:lang w:eastAsia="zh-CN"/>
        </w:rPr>
        <w:t xml:space="preserve">, </w:t>
      </w:r>
      <w:r w:rsidR="00E90899">
        <w:rPr>
          <w:color w:val="000000"/>
          <w:szCs w:val="20"/>
          <w:lang w:val="sv-SE" w:eastAsia="ko-KR"/>
        </w:rPr>
        <w:t xml:space="preserve">and </w:t>
      </w:r>
      <w:r w:rsidR="00151D5D" w:rsidRPr="00D128C2">
        <w:rPr>
          <w:color w:val="000000"/>
          <w:szCs w:val="20"/>
          <w:lang w:val="sv-SE" w:eastAsia="ko-KR"/>
        </w:rPr>
        <w:t>there is no minimum time restr</w:t>
      </w:r>
      <w:r w:rsidR="00A25123">
        <w:rPr>
          <w:color w:val="000000"/>
          <w:szCs w:val="20"/>
          <w:lang w:val="sv-SE" w:eastAsia="ko-KR"/>
        </w:rPr>
        <w:t>i</w:t>
      </w:r>
      <w:r w:rsidR="00151D5D" w:rsidRPr="00D128C2">
        <w:rPr>
          <w:color w:val="000000"/>
          <w:szCs w:val="20"/>
          <w:lang w:val="sv-SE" w:eastAsia="ko-KR"/>
        </w:rPr>
        <w:t>ction between the end of PUSCH transmission and the start of MPDCCH monitoring</w:t>
      </w:r>
      <w:r w:rsidR="00E90899">
        <w:rPr>
          <w:color w:val="000000"/>
          <w:szCs w:val="20"/>
          <w:lang w:val="sv-SE" w:eastAsia="ko-KR"/>
        </w:rPr>
        <w:t xml:space="preserve"> for full-duplex FDD operation</w:t>
      </w:r>
      <w:r w:rsidR="0010325E">
        <w:rPr>
          <w:rFonts w:eastAsia="宋体"/>
          <w:iCs/>
          <w:szCs w:val="20"/>
          <w:lang w:eastAsia="zh-CN"/>
        </w:rPr>
        <w:t>.</w:t>
      </w:r>
      <w:r w:rsidR="00545C42">
        <w:rPr>
          <w:rFonts w:eastAsia="宋体"/>
          <w:iCs/>
          <w:szCs w:val="20"/>
          <w:lang w:eastAsia="zh-CN"/>
        </w:rPr>
        <w:t xml:space="preserve"> </w:t>
      </w:r>
      <w:bookmarkEnd w:id="20"/>
      <w:r w:rsidR="0010325E">
        <w:rPr>
          <w:rFonts w:eastAsia="宋体"/>
          <w:iCs/>
          <w:szCs w:val="20"/>
          <w:lang w:eastAsia="zh-CN"/>
        </w:rPr>
        <w:t>O</w:t>
      </w:r>
      <w:r w:rsidR="00545C42">
        <w:rPr>
          <w:rFonts w:eastAsia="宋体"/>
          <w:iCs/>
          <w:szCs w:val="20"/>
          <w:lang w:eastAsia="zh-CN"/>
        </w:rPr>
        <w:t xml:space="preserve">ne </w:t>
      </w:r>
      <w:r w:rsidR="0010325E">
        <w:rPr>
          <w:rFonts w:eastAsia="宋体"/>
          <w:iCs/>
          <w:szCs w:val="20"/>
          <w:lang w:eastAsia="zh-CN"/>
        </w:rPr>
        <w:t>company</w:t>
      </w:r>
      <w:r w:rsidR="00151D5D">
        <w:rPr>
          <w:rFonts w:eastAsia="宋体"/>
          <w:iCs/>
          <w:szCs w:val="20"/>
          <w:lang w:eastAsia="zh-CN"/>
        </w:rPr>
        <w:t xml:space="preserve"> (Apple)</w:t>
      </w:r>
      <w:r w:rsidR="0010325E">
        <w:rPr>
          <w:rFonts w:eastAsia="宋体"/>
          <w:iCs/>
          <w:szCs w:val="20"/>
          <w:lang w:eastAsia="zh-CN"/>
        </w:rPr>
        <w:t xml:space="preserve"> proposes to reuse the MPDCCH monitoring restriction </w:t>
      </w:r>
      <w:r w:rsidR="00821310">
        <w:rPr>
          <w:rFonts w:eastAsia="宋体"/>
          <w:iCs/>
          <w:szCs w:val="20"/>
          <w:lang w:eastAsia="zh-CN"/>
        </w:rPr>
        <w:t xml:space="preserve">that </w:t>
      </w:r>
      <w:r w:rsidR="0010325E">
        <w:rPr>
          <w:rFonts w:eastAsia="宋体"/>
          <w:iCs/>
          <w:szCs w:val="20"/>
          <w:lang w:eastAsia="zh-CN"/>
        </w:rPr>
        <w:t xml:space="preserve">defined for </w:t>
      </w:r>
      <w:r w:rsidR="0010325E" w:rsidRPr="00E80422">
        <w:rPr>
          <w:rFonts w:eastAsia="宋体"/>
          <w:iCs/>
          <w:szCs w:val="20"/>
          <w:lang w:eastAsia="zh-CN"/>
        </w:rPr>
        <w:t>PUSCH transmission using preconfigured uplink resource</w:t>
      </w:r>
      <w:r w:rsidR="0010325E">
        <w:rPr>
          <w:rFonts w:eastAsia="宋体"/>
          <w:iCs/>
          <w:szCs w:val="20"/>
          <w:lang w:eastAsia="zh-CN"/>
        </w:rPr>
        <w:t>. One company</w:t>
      </w:r>
      <w:r w:rsidR="00151D5D">
        <w:rPr>
          <w:rFonts w:eastAsia="宋体"/>
          <w:iCs/>
          <w:szCs w:val="20"/>
          <w:lang w:eastAsia="zh-CN"/>
        </w:rPr>
        <w:t xml:space="preserve"> (ZTE)</w:t>
      </w:r>
      <w:r w:rsidR="0010325E">
        <w:rPr>
          <w:rFonts w:eastAsia="宋体"/>
          <w:iCs/>
          <w:szCs w:val="20"/>
          <w:lang w:eastAsia="zh-CN"/>
        </w:rPr>
        <w:t xml:space="preserve"> thinks there is no minimum </w:t>
      </w:r>
      <w:r w:rsidR="00151D5D" w:rsidRPr="00856571">
        <w:rPr>
          <w:rFonts w:eastAsia="宋体"/>
          <w:szCs w:val="20"/>
          <w:lang w:val="en-GB"/>
        </w:rPr>
        <w:t>time restriction between the end of PUSCH transmission and the start of MPDCCH monitoring for the same HARQ process from RAN1’s perspective</w:t>
      </w:r>
      <w:r w:rsidR="00151D5D">
        <w:rPr>
          <w:rFonts w:eastAsia="宋体"/>
          <w:szCs w:val="20"/>
          <w:lang w:val="en-GB"/>
        </w:rPr>
        <w:t>.</w:t>
      </w:r>
    </w:p>
    <w:p w14:paraId="73ECEC70" w14:textId="77777777" w:rsidR="00735A4E" w:rsidRPr="0006005D" w:rsidRDefault="00735A4E" w:rsidP="00735A4E">
      <w:pPr>
        <w:pStyle w:val="a4"/>
        <w:spacing w:line="259" w:lineRule="auto"/>
        <w:rPr>
          <w:rFonts w:eastAsia="宋体"/>
          <w:iCs/>
          <w:szCs w:val="20"/>
          <w:highlight w:val="yellow"/>
          <w:lang w:eastAsia="zh-CN"/>
        </w:rPr>
      </w:pPr>
      <w:r w:rsidRPr="0006005D">
        <w:rPr>
          <w:rFonts w:eastAsia="宋体"/>
          <w:iCs/>
          <w:szCs w:val="20"/>
          <w:lang w:eastAsia="zh-CN"/>
        </w:rPr>
        <w:t>Based on the above the following proposal is made:</w:t>
      </w:r>
    </w:p>
    <w:p w14:paraId="715F9DBD" w14:textId="47D15D1C" w:rsidR="009A1312" w:rsidRPr="00D725F8" w:rsidRDefault="00960E12" w:rsidP="009A1312">
      <w:pPr>
        <w:pStyle w:val="a4"/>
        <w:spacing w:line="259" w:lineRule="auto"/>
        <w:rPr>
          <w:rFonts w:eastAsia="宋体"/>
          <w:b/>
          <w:iCs/>
          <w:szCs w:val="20"/>
          <w:lang w:eastAsia="zh-CN"/>
        </w:rPr>
      </w:pPr>
      <w:r w:rsidRPr="00D725F8">
        <w:rPr>
          <w:rFonts w:eastAsia="宋体"/>
          <w:b/>
          <w:iCs/>
          <w:szCs w:val="20"/>
          <w:highlight w:val="yellow"/>
          <w:lang w:eastAsia="zh-CN"/>
        </w:rPr>
        <w:t>Propos</w:t>
      </w:r>
      <w:r>
        <w:rPr>
          <w:rFonts w:eastAsia="宋体"/>
          <w:b/>
          <w:iCs/>
          <w:szCs w:val="20"/>
          <w:highlight w:val="yellow"/>
          <w:lang w:eastAsia="zh-CN"/>
        </w:rPr>
        <w:t>ed answer to Question</w:t>
      </w:r>
      <w:r w:rsidRPr="00F941CE">
        <w:rPr>
          <w:rFonts w:eastAsia="宋体"/>
          <w:b/>
          <w:iCs/>
          <w:szCs w:val="20"/>
          <w:highlight w:val="yellow"/>
          <w:lang w:eastAsia="zh-CN"/>
        </w:rPr>
        <w:t xml:space="preserve"> </w:t>
      </w:r>
      <w:r w:rsidR="009A1312" w:rsidRPr="00F941CE">
        <w:rPr>
          <w:rFonts w:eastAsia="宋体"/>
          <w:b/>
          <w:iCs/>
          <w:szCs w:val="20"/>
          <w:highlight w:val="yellow"/>
          <w:lang w:eastAsia="zh-CN"/>
        </w:rPr>
        <w:t>1</w:t>
      </w:r>
      <w:r w:rsidR="009A1312">
        <w:rPr>
          <w:rFonts w:eastAsia="宋体"/>
          <w:b/>
          <w:iCs/>
          <w:szCs w:val="20"/>
          <w:highlight w:val="yellow"/>
          <w:lang w:eastAsia="zh-CN"/>
        </w:rPr>
        <w:t>b</w:t>
      </w:r>
      <w:r w:rsidR="00C446A9">
        <w:rPr>
          <w:rFonts w:eastAsia="宋体"/>
          <w:b/>
          <w:iCs/>
          <w:szCs w:val="20"/>
          <w:highlight w:val="yellow"/>
          <w:lang w:eastAsia="zh-CN"/>
        </w:rPr>
        <w:t xml:space="preserve"> (to be updated based on discussion)</w:t>
      </w:r>
      <w:r w:rsidR="009A1312" w:rsidRPr="00D725F8">
        <w:rPr>
          <w:rFonts w:eastAsia="宋体"/>
          <w:b/>
          <w:iCs/>
          <w:szCs w:val="20"/>
          <w:highlight w:val="yellow"/>
          <w:lang w:eastAsia="zh-CN"/>
        </w:rPr>
        <w:t>:</w:t>
      </w:r>
      <w:r w:rsidR="009A1312" w:rsidRPr="00D725F8">
        <w:rPr>
          <w:rFonts w:eastAsia="宋体"/>
          <w:b/>
          <w:iCs/>
          <w:szCs w:val="20"/>
          <w:lang w:eastAsia="zh-CN"/>
        </w:rPr>
        <w:t xml:space="preserve"> </w:t>
      </w:r>
    </w:p>
    <w:p w14:paraId="7C335830" w14:textId="7E4DF3C8" w:rsidR="009A1312" w:rsidRPr="00C113A6" w:rsidRDefault="00A96E14" w:rsidP="009A1312">
      <w:pPr>
        <w:pStyle w:val="a4"/>
        <w:spacing w:line="259" w:lineRule="auto"/>
        <w:rPr>
          <w:rFonts w:eastAsia="宋体"/>
          <w:b/>
          <w:iCs/>
          <w:szCs w:val="20"/>
          <w:lang w:eastAsia="zh-CN"/>
        </w:rPr>
      </w:pPr>
      <w:r w:rsidRPr="00C113A6">
        <w:rPr>
          <w:rFonts w:eastAsia="宋体"/>
          <w:b/>
          <w:iCs/>
          <w:szCs w:val="20"/>
          <w:lang w:eastAsia="zh-CN"/>
        </w:rPr>
        <w:t xml:space="preserve">For an UL HARQ process with HARQ mode B for </w:t>
      </w:r>
      <w:proofErr w:type="spellStart"/>
      <w:r w:rsidRPr="00C113A6">
        <w:rPr>
          <w:rFonts w:eastAsia="宋体"/>
          <w:b/>
          <w:iCs/>
          <w:szCs w:val="20"/>
          <w:lang w:eastAsia="zh-CN"/>
        </w:rPr>
        <w:t>eMTC</w:t>
      </w:r>
      <w:proofErr w:type="spellEnd"/>
      <w:r w:rsidRPr="00C113A6">
        <w:rPr>
          <w:rFonts w:eastAsia="宋体"/>
          <w:b/>
          <w:iCs/>
          <w:szCs w:val="20"/>
          <w:lang w:eastAsia="zh-CN"/>
        </w:rPr>
        <w:t xml:space="preserve"> UEs, the minimum time between the end of PUSCH transmission and the start of MPDCCH monitoring for the same HARQ process is 1 </w:t>
      </w:r>
      <w:proofErr w:type="spellStart"/>
      <w:r w:rsidRPr="00C113A6">
        <w:rPr>
          <w:rFonts w:eastAsia="宋体"/>
          <w:b/>
          <w:iCs/>
          <w:szCs w:val="20"/>
          <w:lang w:eastAsia="zh-CN"/>
        </w:rPr>
        <w:t>ms</w:t>
      </w:r>
      <w:proofErr w:type="spellEnd"/>
      <w:r w:rsidRPr="00C113A6">
        <w:rPr>
          <w:rFonts w:eastAsia="宋体"/>
          <w:b/>
          <w:iCs/>
          <w:szCs w:val="20"/>
          <w:lang w:eastAsia="zh-CN"/>
        </w:rPr>
        <w:t xml:space="preserve"> for Type B half-duplex FDD operation, and there is no minimum time restr</w:t>
      </w:r>
      <w:r w:rsidR="00A25123" w:rsidRPr="00C113A6">
        <w:rPr>
          <w:rFonts w:eastAsia="宋体"/>
          <w:b/>
          <w:iCs/>
          <w:szCs w:val="20"/>
          <w:lang w:eastAsia="zh-CN"/>
        </w:rPr>
        <w:t>i</w:t>
      </w:r>
      <w:r w:rsidRPr="00C113A6">
        <w:rPr>
          <w:rFonts w:eastAsia="宋体"/>
          <w:b/>
          <w:iCs/>
          <w:szCs w:val="20"/>
          <w:lang w:eastAsia="zh-CN"/>
        </w:rPr>
        <w:t>ction between the end of PUSCH transmission and the start of MPDCCH monitoring for full-duplex FDD operation.</w:t>
      </w:r>
    </w:p>
    <w:p w14:paraId="3C4D7117" w14:textId="77777777" w:rsidR="00595E8C" w:rsidRPr="00D725F8" w:rsidRDefault="00595E8C" w:rsidP="009A1312">
      <w:pPr>
        <w:pStyle w:val="a4"/>
        <w:spacing w:line="259" w:lineRule="auto"/>
        <w:rPr>
          <w:rFonts w:eastAsia="宋体"/>
          <w:iCs/>
          <w:szCs w:val="20"/>
          <w:lang w:eastAsia="zh-CN"/>
        </w:rPr>
      </w:pPr>
    </w:p>
    <w:p w14:paraId="58CB2571" w14:textId="6EF5167D" w:rsidR="009A1312" w:rsidRPr="00D725F8" w:rsidRDefault="009A1312" w:rsidP="009A1312">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on </w:t>
      </w:r>
      <w:r w:rsidR="00F14E7E">
        <w:rPr>
          <w:rFonts w:eastAsia="宋体"/>
          <w:iCs/>
          <w:szCs w:val="20"/>
        </w:rPr>
        <w:t>the above proposal</w:t>
      </w:r>
      <w:r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01095F" w:rsidRPr="00D725F8" w14:paraId="4D64E976"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2A654AB" w14:textId="77777777"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0AFDA9" w14:textId="77777777"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AB2188E" w14:textId="1626C3F4"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01095F" w:rsidRPr="00D725F8" w14:paraId="09B8B4A8"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35D2098" w14:textId="58FF3DB4" w:rsidR="0001095F"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lastRenderedPageBreak/>
              <w:t>Qualcomm</w:t>
            </w:r>
          </w:p>
        </w:tc>
        <w:tc>
          <w:tcPr>
            <w:tcW w:w="1870" w:type="dxa"/>
            <w:tcBorders>
              <w:top w:val="single" w:sz="4" w:space="0" w:color="auto"/>
              <w:left w:val="single" w:sz="4" w:space="0" w:color="auto"/>
              <w:bottom w:val="single" w:sz="4" w:space="0" w:color="auto"/>
              <w:right w:val="single" w:sz="4" w:space="0" w:color="auto"/>
            </w:tcBorders>
          </w:tcPr>
          <w:p w14:paraId="16B84110" w14:textId="26A68301" w:rsidR="0001095F"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35A4AE1F" w14:textId="77777777" w:rsidR="0001095F" w:rsidRPr="00D725F8" w:rsidRDefault="0001095F" w:rsidP="00A16B43">
            <w:pPr>
              <w:autoSpaceDE w:val="0"/>
              <w:autoSpaceDN w:val="0"/>
              <w:adjustRightInd w:val="0"/>
              <w:snapToGrid w:val="0"/>
              <w:spacing w:after="120" w:line="259" w:lineRule="auto"/>
              <w:jc w:val="both"/>
              <w:rPr>
                <w:rFonts w:eastAsia="宋体"/>
                <w:szCs w:val="20"/>
                <w:lang w:eastAsia="zh-CN"/>
              </w:rPr>
            </w:pPr>
          </w:p>
        </w:tc>
      </w:tr>
      <w:tr w:rsidR="0001095F" w:rsidRPr="00D725F8" w14:paraId="597892B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DF738E6" w14:textId="00C4A5A9" w:rsidR="0001095F" w:rsidRPr="00D725F8" w:rsidRDefault="00454E52"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604E74F1" w14:textId="77777777" w:rsidR="0001095F" w:rsidRPr="00D725F8" w:rsidRDefault="0001095F" w:rsidP="00A16B43">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3CE933E4" w14:textId="36E6FC6C" w:rsidR="0001095F" w:rsidRPr="00D725F8" w:rsidRDefault="00454E52" w:rsidP="00A16B43">
            <w:pPr>
              <w:autoSpaceDE w:val="0"/>
              <w:autoSpaceDN w:val="0"/>
              <w:adjustRightInd w:val="0"/>
              <w:snapToGrid w:val="0"/>
              <w:spacing w:after="120" w:line="259" w:lineRule="auto"/>
              <w:jc w:val="both"/>
              <w:rPr>
                <w:rFonts w:eastAsia="宋体"/>
                <w:szCs w:val="20"/>
              </w:rPr>
            </w:pPr>
            <w:r>
              <w:rPr>
                <w:rFonts w:eastAsia="宋体"/>
                <w:szCs w:val="20"/>
              </w:rPr>
              <w:t>Similar comment, before we can provide an answer to Question 1 we need to discuss whether blind (re-)transmission for NTN are already possible in the legacy specification or not.</w:t>
            </w:r>
          </w:p>
        </w:tc>
      </w:tr>
      <w:tr w:rsidR="00E55F10" w:rsidRPr="00D725F8" w14:paraId="6DDF427D"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1A124A4" w14:textId="49BD685D" w:rsidR="00E55F10" w:rsidRPr="00D725F8" w:rsidRDefault="00E55F10" w:rsidP="00E55F10">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1E0756DC" w14:textId="77777777" w:rsidR="00E55F10" w:rsidRPr="00D725F8" w:rsidRDefault="00E55F10" w:rsidP="00E55F10">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1A9C0101" w14:textId="67068444" w:rsidR="00E55F10" w:rsidRPr="00D725F8" w:rsidRDefault="00E55F10" w:rsidP="00E55F10">
            <w:pPr>
              <w:autoSpaceDE w:val="0"/>
              <w:autoSpaceDN w:val="0"/>
              <w:adjustRightInd w:val="0"/>
              <w:snapToGrid w:val="0"/>
              <w:spacing w:after="120" w:line="259" w:lineRule="auto"/>
              <w:jc w:val="both"/>
              <w:rPr>
                <w:rFonts w:eastAsia="宋体"/>
                <w:szCs w:val="20"/>
              </w:rPr>
            </w:pPr>
            <w:r>
              <w:rPr>
                <w:rFonts w:eastAsia="宋体"/>
                <w:szCs w:val="20"/>
                <w:lang w:eastAsia="zh-CN"/>
              </w:rPr>
              <w:t xml:space="preserve">We can follow the majority views on this proposed answer. </w:t>
            </w:r>
          </w:p>
        </w:tc>
      </w:tr>
      <w:tr w:rsidR="00D24577" w:rsidRPr="00D725F8" w14:paraId="44205A0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0729931" w14:textId="7CA1DB4D" w:rsidR="00D24577" w:rsidRDefault="00D24577" w:rsidP="00E55F10">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376BB5EF" w14:textId="05FCB30B" w:rsidR="00D24577" w:rsidRPr="00D725F8" w:rsidRDefault="00D24577" w:rsidP="00E55F10">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3A2F5017" w14:textId="77777777" w:rsidR="00D24577" w:rsidRDefault="00D24577" w:rsidP="00E55F10">
            <w:pPr>
              <w:autoSpaceDE w:val="0"/>
              <w:autoSpaceDN w:val="0"/>
              <w:adjustRightInd w:val="0"/>
              <w:snapToGrid w:val="0"/>
              <w:spacing w:after="120" w:line="259" w:lineRule="auto"/>
              <w:jc w:val="both"/>
              <w:rPr>
                <w:rFonts w:eastAsia="宋体"/>
                <w:szCs w:val="20"/>
                <w:lang w:eastAsia="zh-CN"/>
              </w:rPr>
            </w:pPr>
          </w:p>
        </w:tc>
      </w:tr>
      <w:tr w:rsidR="007C196C" w:rsidRPr="00D725F8" w14:paraId="0580CA1E"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4BBD9D48" w14:textId="22EB9F0C" w:rsidR="007C196C" w:rsidRDefault="007C196C" w:rsidP="00E55F10">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H</w:t>
            </w:r>
            <w:r>
              <w:rPr>
                <w:rFonts w:eastAsia="宋体"/>
                <w:bCs/>
                <w:szCs w:val="20"/>
                <w:lang w:eastAsia="zh-CN"/>
              </w:rPr>
              <w:t xml:space="preserve">uawei, </w:t>
            </w:r>
            <w:proofErr w:type="spellStart"/>
            <w:r>
              <w:rPr>
                <w:rFonts w:eastAsia="宋体"/>
                <w:bCs/>
                <w:szCs w:val="20"/>
                <w:lang w:eastAsia="zh-CN"/>
              </w:rPr>
              <w:t>HiSilicon</w:t>
            </w:r>
            <w:proofErr w:type="spellEnd"/>
          </w:p>
        </w:tc>
        <w:tc>
          <w:tcPr>
            <w:tcW w:w="1870" w:type="dxa"/>
            <w:tcBorders>
              <w:top w:val="single" w:sz="4" w:space="0" w:color="auto"/>
              <w:left w:val="single" w:sz="4" w:space="0" w:color="auto"/>
              <w:bottom w:val="single" w:sz="4" w:space="0" w:color="auto"/>
              <w:right w:val="single" w:sz="4" w:space="0" w:color="auto"/>
            </w:tcBorders>
          </w:tcPr>
          <w:p w14:paraId="4447B31A" w14:textId="4EDEED99" w:rsidR="007C196C" w:rsidRDefault="007C196C" w:rsidP="00E55F10">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0DAEC9CF" w14:textId="77777777" w:rsidR="007C196C" w:rsidRDefault="007C196C" w:rsidP="00E55F10">
            <w:pPr>
              <w:autoSpaceDE w:val="0"/>
              <w:autoSpaceDN w:val="0"/>
              <w:adjustRightInd w:val="0"/>
              <w:snapToGrid w:val="0"/>
              <w:spacing w:after="120" w:line="259" w:lineRule="auto"/>
              <w:jc w:val="both"/>
              <w:rPr>
                <w:rFonts w:eastAsia="宋体"/>
                <w:szCs w:val="20"/>
                <w:lang w:eastAsia="zh-CN"/>
              </w:rPr>
            </w:pPr>
          </w:p>
        </w:tc>
      </w:tr>
    </w:tbl>
    <w:p w14:paraId="33A0EB9F" w14:textId="77777777" w:rsidR="00516715" w:rsidRDefault="00516715" w:rsidP="003F0EA0">
      <w:pPr>
        <w:pStyle w:val="a4"/>
        <w:spacing w:line="259" w:lineRule="auto"/>
        <w:rPr>
          <w:rFonts w:eastAsia="宋体"/>
          <w:b/>
          <w:iCs/>
          <w:szCs w:val="20"/>
          <w:lang w:eastAsia="zh-CN"/>
        </w:rPr>
      </w:pPr>
    </w:p>
    <w:p w14:paraId="0652D657" w14:textId="384A81DA" w:rsidR="009A1312" w:rsidRDefault="009A1312" w:rsidP="009A1312">
      <w:pPr>
        <w:pStyle w:val="1"/>
      </w:pPr>
      <w:r>
        <w:t>Question 2</w:t>
      </w:r>
    </w:p>
    <w:tbl>
      <w:tblPr>
        <w:tblStyle w:val="afa"/>
        <w:tblW w:w="0" w:type="auto"/>
        <w:tblLook w:val="04A0" w:firstRow="1" w:lastRow="0" w:firstColumn="1" w:lastColumn="0" w:noHBand="0" w:noVBand="1"/>
      </w:tblPr>
      <w:tblGrid>
        <w:gridCol w:w="9060"/>
      </w:tblGrid>
      <w:tr w:rsidR="002A7719" w14:paraId="353773A4" w14:textId="77777777" w:rsidTr="00E61DE7">
        <w:tc>
          <w:tcPr>
            <w:tcW w:w="9060" w:type="dxa"/>
          </w:tcPr>
          <w:p w14:paraId="4619B776" w14:textId="77777777" w:rsidR="002A7719" w:rsidRPr="001576A5" w:rsidRDefault="002A7719" w:rsidP="002A7719">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2</w:t>
            </w:r>
            <w:r w:rsidRPr="001576A5">
              <w:rPr>
                <w:rFonts w:eastAsia="宋体"/>
                <w:i/>
                <w:color w:val="000000"/>
                <w:szCs w:val="20"/>
                <w:lang w:val="sv-SE" w:eastAsia="ko-KR"/>
              </w:rPr>
              <w:t>: For UL multiple TB scheduling, which of the following HARQ mode combinations does RAN1 intend to support for eMTC and NB-IoT?</w:t>
            </w:r>
          </w:p>
          <w:p w14:paraId="63A01576" w14:textId="77777777" w:rsidR="002A7719" w:rsidRPr="001576A5"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1: all HARQ processes corresponding to the scheduled multiple TBs are configured with HARQ mode A</w:t>
            </w:r>
          </w:p>
          <w:p w14:paraId="0F6449C7" w14:textId="77777777" w:rsidR="002A7719" w:rsidRPr="001576A5"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2: all HARQ processes corresponding to the scheduled multiple TBs are configured with HARQ mode B</w:t>
            </w:r>
          </w:p>
          <w:p w14:paraId="45FDD093" w14:textId="7DCB0587" w:rsidR="002A7719" w:rsidRPr="002A7719"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3: some HARQ processes corresponding to the scheduled multiple TBs are configured with HARQ mode A and the others are configured with HARQ mode B</w:t>
            </w:r>
          </w:p>
        </w:tc>
      </w:tr>
    </w:tbl>
    <w:p w14:paraId="32F0E2AA" w14:textId="77777777" w:rsidR="0061219A" w:rsidRPr="002A7719" w:rsidRDefault="0061219A" w:rsidP="0061219A">
      <w:pPr>
        <w:autoSpaceDE w:val="0"/>
        <w:autoSpaceDN w:val="0"/>
        <w:adjustRightInd w:val="0"/>
        <w:snapToGrid w:val="0"/>
        <w:spacing w:after="120" w:line="240" w:lineRule="auto"/>
        <w:jc w:val="both"/>
        <w:rPr>
          <w:rFonts w:eastAsia="宋体"/>
          <w:color w:val="000000"/>
          <w:szCs w:val="20"/>
          <w:lang w:val="sv-SE" w:eastAsia="ko-KR"/>
        </w:rPr>
      </w:pPr>
    </w:p>
    <w:p w14:paraId="32F57B75" w14:textId="77777777" w:rsidR="009A1312" w:rsidRPr="00061338" w:rsidRDefault="009A1312" w:rsidP="009A1312">
      <w:pPr>
        <w:pStyle w:val="20"/>
        <w:rPr>
          <w:sz w:val="24"/>
          <w:szCs w:val="24"/>
        </w:rPr>
      </w:pPr>
      <w:r>
        <w:rPr>
          <w:sz w:val="24"/>
          <w:szCs w:val="24"/>
        </w:rPr>
        <w:t>Companies’ proposals</w:t>
      </w:r>
    </w:p>
    <w:p w14:paraId="0E8E05A8" w14:textId="1BED9C07" w:rsidR="009A1312" w:rsidRPr="00704B48" w:rsidRDefault="009A1312" w:rsidP="009A1312">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he following proposals regarding the above Question 2 are provided in the contributions.</w:t>
      </w:r>
    </w:p>
    <w:tbl>
      <w:tblPr>
        <w:tblStyle w:val="afa"/>
        <w:tblW w:w="0" w:type="auto"/>
        <w:tblLook w:val="04A0" w:firstRow="1" w:lastRow="0" w:firstColumn="1" w:lastColumn="0" w:noHBand="0" w:noVBand="1"/>
      </w:tblPr>
      <w:tblGrid>
        <w:gridCol w:w="1427"/>
        <w:gridCol w:w="7633"/>
      </w:tblGrid>
      <w:tr w:rsidR="00B3719D" w14:paraId="03065B41" w14:textId="77777777" w:rsidTr="009A1312">
        <w:tc>
          <w:tcPr>
            <w:tcW w:w="1427" w:type="dxa"/>
          </w:tcPr>
          <w:p w14:paraId="78992488"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633" w:type="dxa"/>
          </w:tcPr>
          <w:p w14:paraId="261B5E88"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B3719D" w14:paraId="745A609C" w14:textId="77777777" w:rsidTr="009A1312">
        <w:tc>
          <w:tcPr>
            <w:tcW w:w="1427" w:type="dxa"/>
          </w:tcPr>
          <w:p w14:paraId="25E789E8" w14:textId="77777777" w:rsidR="00B3719D" w:rsidRPr="00177E52" w:rsidRDefault="00B3719D" w:rsidP="00EC68A7">
            <w:pPr>
              <w:pStyle w:val="a4"/>
              <w:spacing w:line="259" w:lineRule="auto"/>
              <w:rPr>
                <w:rFonts w:eastAsia="宋体"/>
                <w:iCs/>
                <w:szCs w:val="20"/>
                <w:lang w:eastAsia="zh-CN"/>
              </w:rPr>
            </w:pPr>
            <w:r w:rsidRPr="00177E52">
              <w:rPr>
                <w:rFonts w:eastAsia="宋体"/>
                <w:iCs/>
                <w:szCs w:val="20"/>
                <w:lang w:eastAsia="zh-CN"/>
              </w:rPr>
              <w:t>Qualcomm Incorporated [2]</w:t>
            </w:r>
          </w:p>
        </w:tc>
        <w:tc>
          <w:tcPr>
            <w:tcW w:w="7633" w:type="dxa"/>
          </w:tcPr>
          <w:p w14:paraId="3EA25317" w14:textId="3FC97002" w:rsidR="00B3719D" w:rsidRPr="00177E52" w:rsidRDefault="009B733A" w:rsidP="008900C1">
            <w:pPr>
              <w:spacing w:after="180" w:line="240" w:lineRule="auto"/>
              <w:rPr>
                <w:szCs w:val="20"/>
                <w:lang w:val="en-GB"/>
              </w:rPr>
            </w:pPr>
            <w:r w:rsidRPr="00177E52">
              <w:rPr>
                <w:b/>
                <w:color w:val="000000"/>
                <w:szCs w:val="20"/>
                <w:lang w:val="sv-SE" w:eastAsia="ko-KR"/>
              </w:rPr>
              <w:t>RAN1 response:</w:t>
            </w:r>
            <w:r w:rsidRPr="00177E52">
              <w:rPr>
                <w:szCs w:val="20"/>
                <w:lang w:val="en-GB"/>
              </w:rPr>
              <w:t xml:space="preserve"> </w:t>
            </w:r>
            <w:r w:rsidRPr="00177E52">
              <w:rPr>
                <w:color w:val="000000"/>
                <w:szCs w:val="20"/>
                <w:lang w:val="sv-SE" w:eastAsia="ko-KR"/>
              </w:rPr>
              <w:t>From RAN1’s perspective all the cases are feasible and would have no RAN1 specification impact. RAN1 would like to highlight that, in general, the support of HARQ mode B is transparent to RAN1’s specifications.</w:t>
            </w:r>
          </w:p>
        </w:tc>
      </w:tr>
      <w:tr w:rsidR="00B3719D" w14:paraId="5E3E9908" w14:textId="77777777" w:rsidTr="009A1312">
        <w:tc>
          <w:tcPr>
            <w:tcW w:w="1427" w:type="dxa"/>
          </w:tcPr>
          <w:p w14:paraId="4A3936E9" w14:textId="77777777" w:rsidR="00B3719D" w:rsidRPr="00177E52" w:rsidRDefault="00B3719D" w:rsidP="00EC68A7">
            <w:pPr>
              <w:pStyle w:val="a4"/>
              <w:spacing w:line="259" w:lineRule="auto"/>
              <w:rPr>
                <w:rFonts w:eastAsia="宋体"/>
                <w:iCs/>
                <w:szCs w:val="20"/>
                <w:lang w:eastAsia="zh-CN"/>
              </w:rPr>
            </w:pPr>
            <w:r w:rsidRPr="00177E52">
              <w:rPr>
                <w:rFonts w:eastAsia="宋体"/>
                <w:iCs/>
                <w:szCs w:val="20"/>
                <w:lang w:eastAsia="zh-CN"/>
              </w:rPr>
              <w:t>Nokia, Nokia Shanghai Bell [3]</w:t>
            </w:r>
          </w:p>
        </w:tc>
        <w:tc>
          <w:tcPr>
            <w:tcW w:w="7633" w:type="dxa"/>
          </w:tcPr>
          <w:p w14:paraId="0FFC5466" w14:textId="2DDAD18C" w:rsidR="00B3719D" w:rsidRPr="00177E52" w:rsidRDefault="00D950C0" w:rsidP="008900C1">
            <w:pPr>
              <w:spacing w:after="120" w:line="240" w:lineRule="auto"/>
              <w:jc w:val="both"/>
              <w:rPr>
                <w:rFonts w:eastAsia="楷体"/>
                <w:b/>
                <w:bCs/>
                <w:kern w:val="2"/>
                <w:szCs w:val="20"/>
                <w:lang w:val="en-GB"/>
              </w:rPr>
            </w:pPr>
            <w:r w:rsidRPr="00177E52">
              <w:rPr>
                <w:rFonts w:eastAsia="楷体"/>
                <w:b/>
                <w:bCs/>
                <w:kern w:val="2"/>
                <w:szCs w:val="20"/>
                <w:lang w:val="en-GB"/>
              </w:rPr>
              <w:t xml:space="preserve">Proposal 3: Reply </w:t>
            </w:r>
            <w:r w:rsidRPr="00177E52">
              <w:rPr>
                <w:rFonts w:eastAsia="宋体"/>
                <w:b/>
                <w:bCs/>
                <w:kern w:val="2"/>
                <w:szCs w:val="20"/>
                <w:lang w:val="en-GB" w:eastAsia="zh-CN"/>
              </w:rPr>
              <w:t xml:space="preserve">to RAN2 </w:t>
            </w:r>
            <w:r w:rsidRPr="00177E52">
              <w:rPr>
                <w:rFonts w:eastAsia="楷体"/>
                <w:b/>
                <w:bCs/>
                <w:kern w:val="2"/>
                <w:szCs w:val="20"/>
                <w:lang w:val="en-GB"/>
              </w:rPr>
              <w:t>that RAN1 has not yet decided how to support HARQ mode A/B for UL multiple TB scheduling, although case 3 will be good to keep flexibility of UL TB scheduling considering different type of traffic.</w:t>
            </w:r>
          </w:p>
        </w:tc>
      </w:tr>
      <w:tr w:rsidR="00B3719D" w14:paraId="08627091" w14:textId="77777777" w:rsidTr="009A1312">
        <w:tc>
          <w:tcPr>
            <w:tcW w:w="1427" w:type="dxa"/>
          </w:tcPr>
          <w:p w14:paraId="2281A8CA"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 xml:space="preserve">Huawei, </w:t>
            </w:r>
            <w:proofErr w:type="spellStart"/>
            <w:r w:rsidRPr="00177E52">
              <w:rPr>
                <w:szCs w:val="20"/>
                <w:lang w:eastAsia="x-none"/>
              </w:rPr>
              <w:t>HiSilicon</w:t>
            </w:r>
            <w:proofErr w:type="spellEnd"/>
            <w:r w:rsidRPr="00177E52">
              <w:rPr>
                <w:szCs w:val="20"/>
                <w:lang w:eastAsia="x-none"/>
              </w:rPr>
              <w:t xml:space="preserve"> [4]</w:t>
            </w:r>
          </w:p>
        </w:tc>
        <w:tc>
          <w:tcPr>
            <w:tcW w:w="7633" w:type="dxa"/>
          </w:tcPr>
          <w:p w14:paraId="633521E6" w14:textId="3EA5B303" w:rsidR="00B3719D" w:rsidRPr="00177E52" w:rsidRDefault="00957D5F" w:rsidP="008900C1">
            <w:pPr>
              <w:spacing w:after="180" w:line="240" w:lineRule="auto"/>
              <w:jc w:val="both"/>
              <w:rPr>
                <w:rFonts w:eastAsia="宋体"/>
                <w:szCs w:val="20"/>
                <w:lang w:val="en-GB" w:eastAsia="zh-CN"/>
              </w:rPr>
            </w:pPr>
            <w:r w:rsidRPr="00177E52">
              <w:rPr>
                <w:rFonts w:eastAsia="宋体"/>
                <w:b/>
                <w:i/>
                <w:szCs w:val="20"/>
                <w:lang w:val="en-GB" w:eastAsia="zh-CN"/>
              </w:rPr>
              <w:t>Proposal 3:</w:t>
            </w:r>
            <w:r w:rsidRPr="00177E52">
              <w:rPr>
                <w:rFonts w:eastAsia="宋体"/>
                <w:i/>
                <w:szCs w:val="20"/>
                <w:lang w:val="en-GB" w:eastAsia="zh-CN"/>
              </w:rPr>
              <w:t xml:space="preserve"> (Corresponding to Question 2) Case 3 should be supported for HARQ mode combinations in IoT NTN.</w:t>
            </w:r>
            <w:r w:rsidRPr="00177E52">
              <w:rPr>
                <w:rFonts w:eastAsia="Malgun Gothic"/>
                <w:szCs w:val="20"/>
                <w:lang w:val="en-GB" w:eastAsia="ko-KR"/>
              </w:rPr>
              <w:t xml:space="preserve"> </w:t>
            </w:r>
          </w:p>
        </w:tc>
      </w:tr>
      <w:tr w:rsidR="00B3719D" w14:paraId="0685880A" w14:textId="77777777" w:rsidTr="009A1312">
        <w:tc>
          <w:tcPr>
            <w:tcW w:w="1427" w:type="dxa"/>
          </w:tcPr>
          <w:p w14:paraId="43850F64"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Lenovo [5]</w:t>
            </w:r>
          </w:p>
        </w:tc>
        <w:tc>
          <w:tcPr>
            <w:tcW w:w="7633" w:type="dxa"/>
          </w:tcPr>
          <w:p w14:paraId="62AC4951" w14:textId="75D15B0B" w:rsidR="00B3719D" w:rsidRPr="00177E52" w:rsidRDefault="00D128C2" w:rsidP="008900C1">
            <w:pPr>
              <w:spacing w:beforeLines="50" w:before="120" w:after="120" w:line="240" w:lineRule="auto"/>
              <w:rPr>
                <w:rFonts w:eastAsia="宋体"/>
                <w:szCs w:val="20"/>
                <w:lang w:eastAsia="zh-CN"/>
              </w:rPr>
            </w:pPr>
            <w:r w:rsidRPr="00177E52">
              <w:rPr>
                <w:rFonts w:eastAsia="宋体"/>
                <w:b/>
                <w:szCs w:val="20"/>
                <w:lang w:eastAsia="zh-CN"/>
              </w:rPr>
              <w:t>Answer to Q2</w:t>
            </w:r>
            <w:r w:rsidRPr="00177E52">
              <w:rPr>
                <w:rFonts w:eastAsia="宋体"/>
                <w:szCs w:val="20"/>
                <w:lang w:eastAsia="zh-CN"/>
              </w:rPr>
              <w:t xml:space="preserve">: In RAN1’s view, although corresponding discussion for DL multiple TB scheduling is still on-going, to facilitate the </w:t>
            </w:r>
            <w:proofErr w:type="spellStart"/>
            <w:r w:rsidRPr="00177E52">
              <w:rPr>
                <w:rFonts w:eastAsia="宋体"/>
                <w:szCs w:val="20"/>
                <w:lang w:eastAsia="zh-CN"/>
              </w:rPr>
              <w:t>eNB</w:t>
            </w:r>
            <w:proofErr w:type="spellEnd"/>
            <w:r w:rsidRPr="00177E52">
              <w:rPr>
                <w:rFonts w:eastAsia="宋体"/>
                <w:szCs w:val="20"/>
                <w:lang w:eastAsia="zh-CN"/>
              </w:rPr>
              <w:t xml:space="preserve"> scheduling, [all three] cases should be supported for </w:t>
            </w:r>
            <w:proofErr w:type="spellStart"/>
            <w:r w:rsidRPr="00177E52">
              <w:rPr>
                <w:rFonts w:eastAsia="宋体"/>
                <w:szCs w:val="20"/>
                <w:lang w:eastAsia="zh-CN"/>
              </w:rPr>
              <w:t>eMTC</w:t>
            </w:r>
            <w:proofErr w:type="spellEnd"/>
            <w:r w:rsidRPr="00177E52">
              <w:rPr>
                <w:rFonts w:eastAsia="宋体"/>
                <w:szCs w:val="20"/>
                <w:lang w:eastAsia="zh-CN"/>
              </w:rPr>
              <w:t xml:space="preserve"> and NB-IoT.</w:t>
            </w:r>
          </w:p>
        </w:tc>
      </w:tr>
      <w:tr w:rsidR="00B3719D" w14:paraId="508E068A" w14:textId="77777777" w:rsidTr="009A1312">
        <w:tc>
          <w:tcPr>
            <w:tcW w:w="1427" w:type="dxa"/>
          </w:tcPr>
          <w:p w14:paraId="4BC0926B"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Apple [6][7]</w:t>
            </w:r>
          </w:p>
        </w:tc>
        <w:tc>
          <w:tcPr>
            <w:tcW w:w="7633" w:type="dxa"/>
          </w:tcPr>
          <w:p w14:paraId="35BDE1D9" w14:textId="7B9EB6D8" w:rsidR="003C01F8" w:rsidRPr="00177E52" w:rsidRDefault="000C3D34" w:rsidP="00EC68A7">
            <w:pPr>
              <w:pStyle w:val="a4"/>
              <w:spacing w:line="259" w:lineRule="auto"/>
              <w:rPr>
                <w:rFonts w:eastAsia="Yu Mincho"/>
                <w:bCs/>
                <w:iCs/>
                <w:szCs w:val="20"/>
                <w:lang w:eastAsia="ja-JP"/>
              </w:rPr>
            </w:pPr>
            <w:r w:rsidRPr="00177E52">
              <w:rPr>
                <w:rFonts w:eastAsia="Yu Mincho"/>
                <w:b/>
                <w:iCs/>
                <w:szCs w:val="20"/>
                <w:lang w:eastAsia="ja-JP"/>
              </w:rPr>
              <w:t xml:space="preserve">Answer to Question 2: </w:t>
            </w:r>
            <w:r w:rsidRPr="00177E52">
              <w:rPr>
                <w:rFonts w:eastAsia="Yu Mincho"/>
                <w:bCs/>
                <w:iCs/>
                <w:szCs w:val="20"/>
                <w:lang w:eastAsia="ja-JP"/>
              </w:rPr>
              <w:t>RAN1 has not discussed and will not discuss HARQ modes for uplink transmissions. This topic is up to RAN2 decision. For downlink multiple TBs scheduling, it is supported that some HARQ processes corresponding to the scheduled multiple TBs are configured with HARQ feedback enabled and the others are configured with HARQ feedback disabled.</w:t>
            </w:r>
          </w:p>
        </w:tc>
      </w:tr>
      <w:tr w:rsidR="00B3719D" w14:paraId="2B45CCDB" w14:textId="77777777" w:rsidTr="009A1312">
        <w:tc>
          <w:tcPr>
            <w:tcW w:w="1427" w:type="dxa"/>
          </w:tcPr>
          <w:p w14:paraId="739DCBA0"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OPPO [8][9]</w:t>
            </w:r>
          </w:p>
        </w:tc>
        <w:tc>
          <w:tcPr>
            <w:tcW w:w="7633" w:type="dxa"/>
          </w:tcPr>
          <w:p w14:paraId="07999DC2" w14:textId="12D9746F" w:rsidR="00B3719D" w:rsidRPr="00177E52" w:rsidRDefault="003C01F8" w:rsidP="008900C1">
            <w:pPr>
              <w:spacing w:after="120" w:line="240" w:lineRule="auto"/>
              <w:rPr>
                <w:rFonts w:eastAsia="等线"/>
                <w:szCs w:val="20"/>
                <w:lang w:val="en-GB" w:eastAsia="zh-CN"/>
              </w:rPr>
            </w:pPr>
            <w:r w:rsidRPr="00177E52">
              <w:rPr>
                <w:rFonts w:eastAsia="等线"/>
                <w:b/>
                <w:szCs w:val="20"/>
                <w:lang w:val="en-GB" w:eastAsia="zh-CN"/>
              </w:rPr>
              <w:t>Answer 2:</w:t>
            </w:r>
            <w:r w:rsidRPr="00177E52">
              <w:rPr>
                <w:rFonts w:eastAsia="等线"/>
                <w:szCs w:val="20"/>
                <w:lang w:val="en-GB" w:eastAsia="zh-CN"/>
              </w:rPr>
              <w:t xml:space="preserve"> For UL multiple TB scheduling, all the three cases can be supported.</w:t>
            </w:r>
          </w:p>
        </w:tc>
      </w:tr>
      <w:tr w:rsidR="00B3719D" w14:paraId="5EFC20B0" w14:textId="77777777" w:rsidTr="009A1312">
        <w:tc>
          <w:tcPr>
            <w:tcW w:w="1427" w:type="dxa"/>
          </w:tcPr>
          <w:p w14:paraId="2FD0BBEF" w14:textId="77777777" w:rsidR="00B3719D" w:rsidRPr="00177E52" w:rsidRDefault="00B3719D" w:rsidP="00EC68A7">
            <w:pPr>
              <w:pStyle w:val="a4"/>
              <w:spacing w:line="259" w:lineRule="auto"/>
              <w:rPr>
                <w:rFonts w:eastAsiaTheme="minorEastAsia"/>
                <w:szCs w:val="20"/>
                <w:lang w:eastAsia="zh-CN"/>
              </w:rPr>
            </w:pPr>
            <w:r w:rsidRPr="00177E52">
              <w:rPr>
                <w:rFonts w:eastAsiaTheme="minorEastAsia"/>
                <w:szCs w:val="20"/>
                <w:lang w:eastAsia="zh-CN"/>
              </w:rPr>
              <w:t>ZTE [</w:t>
            </w:r>
            <w:proofErr w:type="gramStart"/>
            <w:r w:rsidRPr="00177E52">
              <w:rPr>
                <w:rFonts w:eastAsiaTheme="minorEastAsia"/>
                <w:szCs w:val="20"/>
                <w:lang w:eastAsia="zh-CN"/>
              </w:rPr>
              <w:t>10][</w:t>
            </w:r>
            <w:proofErr w:type="gramEnd"/>
            <w:r w:rsidRPr="00177E52">
              <w:rPr>
                <w:rFonts w:eastAsiaTheme="minorEastAsia"/>
                <w:szCs w:val="20"/>
                <w:lang w:eastAsia="zh-CN"/>
              </w:rPr>
              <w:t>11]</w:t>
            </w:r>
          </w:p>
        </w:tc>
        <w:tc>
          <w:tcPr>
            <w:tcW w:w="7633" w:type="dxa"/>
          </w:tcPr>
          <w:p w14:paraId="7D7B1200" w14:textId="77777777" w:rsidR="00856571" w:rsidRPr="00177E52" w:rsidRDefault="00856571" w:rsidP="00856571">
            <w:pPr>
              <w:spacing w:after="0" w:line="240" w:lineRule="auto"/>
              <w:rPr>
                <w:rFonts w:eastAsia="宋体"/>
                <w:szCs w:val="20"/>
                <w:lang w:eastAsia="zh-CN"/>
              </w:rPr>
            </w:pPr>
            <w:r w:rsidRPr="00177E52">
              <w:rPr>
                <w:rFonts w:eastAsia="宋体"/>
                <w:b/>
                <w:bCs/>
                <w:szCs w:val="20"/>
                <w:lang w:eastAsia="zh-CN"/>
              </w:rPr>
              <w:t>RAN1’s response:</w:t>
            </w:r>
            <w:r w:rsidRPr="00177E52">
              <w:rPr>
                <w:rFonts w:eastAsia="宋体"/>
                <w:szCs w:val="20"/>
                <w:lang w:eastAsia="zh-CN"/>
              </w:rPr>
              <w:t xml:space="preserve"> </w:t>
            </w:r>
          </w:p>
          <w:p w14:paraId="3ABC10BC" w14:textId="77777777" w:rsidR="00B3719D" w:rsidRPr="00177E52" w:rsidRDefault="00856571" w:rsidP="008900C1">
            <w:pPr>
              <w:spacing w:after="0" w:line="240" w:lineRule="auto"/>
              <w:rPr>
                <w:rFonts w:eastAsia="宋体"/>
                <w:szCs w:val="20"/>
                <w:lang w:val="en-GB"/>
              </w:rPr>
            </w:pPr>
            <w:r w:rsidRPr="00177E52">
              <w:rPr>
                <w:rFonts w:eastAsia="宋体"/>
                <w:szCs w:val="20"/>
                <w:lang w:val="en-GB"/>
              </w:rPr>
              <w:t>Based on RAN1’s consensus, it is feasible in RAN1 that the scheduled multiple TBs correspond to different HARQ mode configurations. Hence, all the combinations can be supported from RAN1 perspective.</w:t>
            </w:r>
          </w:p>
          <w:p w14:paraId="75C69983" w14:textId="7312FE8B" w:rsidR="008900C1" w:rsidRPr="00177E52" w:rsidRDefault="008900C1" w:rsidP="008900C1">
            <w:pPr>
              <w:spacing w:after="0" w:line="240" w:lineRule="auto"/>
              <w:rPr>
                <w:rFonts w:eastAsia="宋体"/>
                <w:szCs w:val="20"/>
                <w:lang w:val="en-GB"/>
              </w:rPr>
            </w:pPr>
          </w:p>
        </w:tc>
      </w:tr>
      <w:tr w:rsidR="00B3719D" w14:paraId="1C4979C0" w14:textId="77777777" w:rsidTr="009A1312">
        <w:tc>
          <w:tcPr>
            <w:tcW w:w="1427" w:type="dxa"/>
          </w:tcPr>
          <w:p w14:paraId="097EE193" w14:textId="77777777" w:rsidR="00B3719D" w:rsidRPr="00177E52" w:rsidRDefault="00B3719D" w:rsidP="00EC68A7">
            <w:pPr>
              <w:pStyle w:val="a4"/>
              <w:spacing w:line="259" w:lineRule="auto"/>
              <w:rPr>
                <w:rFonts w:eastAsiaTheme="minorEastAsia"/>
                <w:szCs w:val="20"/>
                <w:lang w:eastAsia="zh-CN"/>
              </w:rPr>
            </w:pPr>
            <w:r w:rsidRPr="00177E52">
              <w:rPr>
                <w:szCs w:val="20"/>
                <w:lang w:eastAsia="x-none"/>
              </w:rPr>
              <w:lastRenderedPageBreak/>
              <w:t>Nordic Semiconductor ASA [12]</w:t>
            </w:r>
          </w:p>
        </w:tc>
        <w:tc>
          <w:tcPr>
            <w:tcW w:w="7633" w:type="dxa"/>
          </w:tcPr>
          <w:p w14:paraId="63A06B83" w14:textId="31B7CBD2" w:rsidR="00B3719D" w:rsidRPr="00177E52" w:rsidRDefault="0028209C" w:rsidP="008900C1">
            <w:pPr>
              <w:spacing w:after="180" w:line="240" w:lineRule="auto"/>
              <w:jc w:val="both"/>
              <w:rPr>
                <w:rFonts w:eastAsia="宋体"/>
                <w:szCs w:val="20"/>
                <w:lang w:val="en-GB" w:eastAsia="zh-CN"/>
              </w:rPr>
            </w:pPr>
            <w:r w:rsidRPr="00177E52">
              <w:rPr>
                <w:rFonts w:eastAsia="宋体"/>
                <w:b/>
                <w:bCs/>
                <w:szCs w:val="20"/>
                <w:lang w:val="en-GB" w:eastAsia="zh-CN"/>
              </w:rPr>
              <w:t>Reply</w:t>
            </w:r>
            <w:r w:rsidRPr="00177E52">
              <w:rPr>
                <w:rFonts w:eastAsia="宋体"/>
                <w:szCs w:val="20"/>
                <w:lang w:val="en-GB" w:eastAsia="zh-CN"/>
              </w:rPr>
              <w:t xml:space="preserve">: RAN1 intends to support Case 3. Selection of HARQ mode (A or B) for each HARQ process should follow the per-process RRC configuration, independent of whether single or multiple TB scheduling is used. </w:t>
            </w:r>
          </w:p>
        </w:tc>
      </w:tr>
    </w:tbl>
    <w:p w14:paraId="638E4D2B" w14:textId="4D994ABF" w:rsidR="00924473" w:rsidRDefault="00924473" w:rsidP="003F0EA0">
      <w:pPr>
        <w:pStyle w:val="a4"/>
        <w:spacing w:line="259" w:lineRule="auto"/>
        <w:rPr>
          <w:rFonts w:eastAsia="宋体"/>
          <w:iCs/>
          <w:szCs w:val="20"/>
          <w:lang w:eastAsia="zh-CN"/>
        </w:rPr>
      </w:pPr>
    </w:p>
    <w:p w14:paraId="5A609DAC" w14:textId="1B68380D" w:rsidR="00C81FCD" w:rsidRPr="00061338" w:rsidRDefault="006721FC" w:rsidP="00C81FCD">
      <w:pPr>
        <w:pStyle w:val="20"/>
        <w:rPr>
          <w:sz w:val="24"/>
          <w:szCs w:val="24"/>
        </w:rPr>
      </w:pPr>
      <w:r w:rsidRPr="006721FC">
        <w:rPr>
          <w:sz w:val="24"/>
          <w:szCs w:val="24"/>
        </w:rPr>
        <w:t>Proposed answer to Question</w:t>
      </w:r>
      <w:r>
        <w:rPr>
          <w:sz w:val="24"/>
          <w:szCs w:val="24"/>
        </w:rPr>
        <w:t xml:space="preserve"> </w:t>
      </w:r>
      <w:r w:rsidR="00C81FCD">
        <w:rPr>
          <w:sz w:val="24"/>
          <w:szCs w:val="24"/>
        </w:rPr>
        <w:t>2</w:t>
      </w:r>
    </w:p>
    <w:p w14:paraId="478DA2F4" w14:textId="3C59FDFD" w:rsidR="00C81FCD" w:rsidRPr="004B0D00" w:rsidRDefault="00C81FCD" w:rsidP="00C81FCD">
      <w:pPr>
        <w:pStyle w:val="a4"/>
        <w:spacing w:line="259" w:lineRule="auto"/>
        <w:rPr>
          <w:rFonts w:eastAsia="宋体"/>
          <w:iCs/>
          <w:szCs w:val="20"/>
          <w:lang w:eastAsia="zh-CN"/>
        </w:rPr>
      </w:pPr>
      <w:r w:rsidRPr="004B0D00">
        <w:rPr>
          <w:rFonts w:eastAsia="宋体"/>
          <w:iCs/>
          <w:szCs w:val="20"/>
          <w:lang w:eastAsia="zh-CN"/>
        </w:rPr>
        <w:t>Regarding</w:t>
      </w:r>
      <w:r>
        <w:rPr>
          <w:rFonts w:eastAsia="宋体"/>
          <w:iCs/>
          <w:szCs w:val="20"/>
          <w:lang w:eastAsia="zh-CN"/>
        </w:rPr>
        <w:t xml:space="preserve"> Question </w:t>
      </w:r>
      <w:r w:rsidR="00CE73CE">
        <w:rPr>
          <w:rFonts w:eastAsia="宋体"/>
          <w:iCs/>
          <w:szCs w:val="20"/>
          <w:lang w:eastAsia="zh-CN"/>
        </w:rPr>
        <w:t>2</w:t>
      </w:r>
      <w:r>
        <w:rPr>
          <w:rFonts w:eastAsia="宋体"/>
          <w:iCs/>
          <w:szCs w:val="20"/>
          <w:lang w:eastAsia="zh-CN"/>
        </w:rPr>
        <w:t xml:space="preserve">, </w:t>
      </w:r>
      <w:r w:rsidR="00D316D3">
        <w:rPr>
          <w:rFonts w:eastAsia="宋体"/>
          <w:iCs/>
          <w:szCs w:val="20"/>
          <w:lang w:eastAsia="zh-CN"/>
        </w:rPr>
        <w:t>although this topic</w:t>
      </w:r>
      <w:r w:rsidR="005B78E7">
        <w:rPr>
          <w:rFonts w:eastAsia="宋体"/>
          <w:iCs/>
          <w:szCs w:val="20"/>
          <w:lang w:eastAsia="zh-CN"/>
        </w:rPr>
        <w:t xml:space="preserve"> is</w:t>
      </w:r>
      <w:r w:rsidR="00D316D3">
        <w:rPr>
          <w:rFonts w:eastAsia="宋体"/>
          <w:iCs/>
          <w:szCs w:val="20"/>
          <w:lang w:eastAsia="zh-CN"/>
        </w:rPr>
        <w:t xml:space="preserve"> </w:t>
      </w:r>
      <w:r w:rsidR="005B78E7">
        <w:rPr>
          <w:rFonts w:eastAsia="宋体"/>
          <w:iCs/>
          <w:szCs w:val="20"/>
          <w:lang w:eastAsia="zh-CN"/>
        </w:rPr>
        <w:t xml:space="preserve">mainly </w:t>
      </w:r>
      <w:r w:rsidR="00D316D3">
        <w:rPr>
          <w:rFonts w:eastAsia="宋体"/>
          <w:iCs/>
          <w:szCs w:val="20"/>
          <w:lang w:eastAsia="zh-CN"/>
        </w:rPr>
        <w:t xml:space="preserve">up to RAN2 </w:t>
      </w:r>
      <w:r w:rsidR="005B78E7">
        <w:rPr>
          <w:rFonts w:eastAsia="宋体"/>
          <w:iCs/>
          <w:szCs w:val="20"/>
          <w:lang w:eastAsia="zh-CN"/>
        </w:rPr>
        <w:t xml:space="preserve">decision </w:t>
      </w:r>
      <w:r w:rsidR="00D316D3">
        <w:rPr>
          <w:rFonts w:eastAsia="宋体"/>
          <w:iCs/>
          <w:szCs w:val="20"/>
          <w:lang w:eastAsia="zh-CN"/>
        </w:rPr>
        <w:t xml:space="preserve">and </w:t>
      </w:r>
      <w:r w:rsidR="005B78E7">
        <w:rPr>
          <w:rFonts w:eastAsia="宋体"/>
          <w:iCs/>
          <w:szCs w:val="20"/>
          <w:lang w:eastAsia="zh-CN"/>
        </w:rPr>
        <w:t>would have no RAN1 specification impact</w:t>
      </w:r>
      <w:r w:rsidR="00D316D3">
        <w:rPr>
          <w:rFonts w:eastAsia="宋体"/>
          <w:iCs/>
          <w:szCs w:val="20"/>
          <w:lang w:eastAsia="zh-CN"/>
        </w:rPr>
        <w:t xml:space="preserve">, </w:t>
      </w:r>
      <w:r w:rsidR="00992DF2">
        <w:rPr>
          <w:rFonts w:eastAsia="宋体"/>
          <w:iCs/>
          <w:szCs w:val="20"/>
          <w:lang w:eastAsia="zh-CN"/>
        </w:rPr>
        <w:t xml:space="preserve">all the companies </w:t>
      </w:r>
      <w:r w:rsidR="00D316D3">
        <w:rPr>
          <w:rFonts w:eastAsia="宋体"/>
          <w:iCs/>
          <w:szCs w:val="20"/>
          <w:lang w:eastAsia="zh-CN"/>
        </w:rPr>
        <w:t>think supporting Case 3 is feasible</w:t>
      </w:r>
      <w:r w:rsidR="005B78E7">
        <w:rPr>
          <w:rFonts w:eastAsia="宋体"/>
          <w:iCs/>
          <w:szCs w:val="20"/>
          <w:lang w:eastAsia="zh-CN"/>
        </w:rPr>
        <w:t xml:space="preserve"> and would facilitate the </w:t>
      </w:r>
      <w:proofErr w:type="spellStart"/>
      <w:r w:rsidR="005B78E7">
        <w:rPr>
          <w:rFonts w:eastAsia="宋体"/>
          <w:iCs/>
          <w:szCs w:val="20"/>
          <w:lang w:eastAsia="zh-CN"/>
        </w:rPr>
        <w:t>eNB</w:t>
      </w:r>
      <w:proofErr w:type="spellEnd"/>
      <w:r w:rsidR="005B78E7">
        <w:rPr>
          <w:rFonts w:eastAsia="宋体"/>
          <w:iCs/>
          <w:szCs w:val="20"/>
          <w:lang w:eastAsia="zh-CN"/>
        </w:rPr>
        <w:t xml:space="preserve"> scheduling.</w:t>
      </w:r>
      <w:r w:rsidR="00D316D3">
        <w:rPr>
          <w:rFonts w:eastAsia="宋体"/>
          <w:iCs/>
          <w:szCs w:val="20"/>
          <w:lang w:eastAsia="zh-CN"/>
        </w:rPr>
        <w:t xml:space="preserve"> </w:t>
      </w:r>
      <w:r w:rsidR="009A4C3A">
        <w:rPr>
          <w:rFonts w:eastAsia="宋体"/>
          <w:iCs/>
          <w:szCs w:val="20"/>
          <w:lang w:eastAsia="zh-CN"/>
        </w:rPr>
        <w:t>Furthermore, some companies also</w:t>
      </w:r>
      <w:r w:rsidR="00D316D3">
        <w:rPr>
          <w:rFonts w:eastAsia="宋体"/>
          <w:iCs/>
          <w:szCs w:val="20"/>
          <w:lang w:eastAsia="zh-CN"/>
        </w:rPr>
        <w:t xml:space="preserve"> propose to support Case 1 and Case 2. </w:t>
      </w:r>
      <w:r w:rsidR="003B3AFF">
        <w:rPr>
          <w:rFonts w:eastAsia="宋体"/>
          <w:iCs/>
          <w:szCs w:val="20"/>
          <w:lang w:eastAsia="zh-CN"/>
        </w:rPr>
        <w:t xml:space="preserve">From </w:t>
      </w:r>
      <w:r w:rsidR="00E750D3">
        <w:rPr>
          <w:lang w:eastAsia="ko-KR"/>
        </w:rPr>
        <w:t xml:space="preserve">moderator’s </w:t>
      </w:r>
      <w:r w:rsidR="003B3AFF">
        <w:rPr>
          <w:rFonts w:eastAsia="宋体"/>
          <w:iCs/>
          <w:szCs w:val="20"/>
          <w:lang w:eastAsia="zh-CN"/>
        </w:rPr>
        <w:t xml:space="preserve">view, </w:t>
      </w:r>
      <w:r w:rsidR="0037604F">
        <w:rPr>
          <w:rFonts w:eastAsia="宋体"/>
          <w:iCs/>
          <w:szCs w:val="20"/>
          <w:lang w:eastAsia="zh-CN"/>
        </w:rPr>
        <w:t xml:space="preserve">Case 1 and Case 2 </w:t>
      </w:r>
      <w:r w:rsidR="00115A56">
        <w:rPr>
          <w:rFonts w:eastAsia="宋体"/>
          <w:iCs/>
          <w:szCs w:val="20"/>
          <w:lang w:eastAsia="zh-CN"/>
        </w:rPr>
        <w:t xml:space="preserve">can be considered as special cases of Case 3, so </w:t>
      </w:r>
      <w:r w:rsidR="00127CB3">
        <w:rPr>
          <w:rFonts w:eastAsia="宋体"/>
          <w:iCs/>
          <w:szCs w:val="20"/>
          <w:lang w:eastAsia="zh-CN"/>
        </w:rPr>
        <w:t xml:space="preserve">supporting </w:t>
      </w:r>
      <w:r w:rsidR="00115A56">
        <w:rPr>
          <w:rFonts w:eastAsia="宋体"/>
          <w:iCs/>
          <w:szCs w:val="20"/>
          <w:lang w:eastAsia="zh-CN"/>
        </w:rPr>
        <w:t xml:space="preserve">all the three cases </w:t>
      </w:r>
      <w:r w:rsidR="008C7CE8">
        <w:rPr>
          <w:rFonts w:eastAsia="宋体"/>
          <w:iCs/>
          <w:szCs w:val="20"/>
          <w:lang w:eastAsia="zh-CN"/>
        </w:rPr>
        <w:t>seems</w:t>
      </w:r>
      <w:r w:rsidR="00E24A3D">
        <w:rPr>
          <w:rFonts w:eastAsia="宋体"/>
          <w:iCs/>
          <w:szCs w:val="20"/>
          <w:lang w:eastAsia="zh-CN"/>
        </w:rPr>
        <w:t xml:space="preserve"> feasible from RAN1</w:t>
      </w:r>
      <w:r w:rsidR="009C2230">
        <w:rPr>
          <w:rFonts w:eastAsia="宋体"/>
          <w:iCs/>
          <w:szCs w:val="20"/>
          <w:lang w:eastAsia="zh-CN"/>
        </w:rPr>
        <w:t>’s</w:t>
      </w:r>
      <w:r w:rsidR="00E24A3D">
        <w:rPr>
          <w:rFonts w:eastAsia="宋体"/>
          <w:iCs/>
          <w:szCs w:val="20"/>
          <w:lang w:eastAsia="zh-CN"/>
        </w:rPr>
        <w:t xml:space="preserve"> perspective</w:t>
      </w:r>
      <w:r w:rsidR="00115A56">
        <w:rPr>
          <w:rFonts w:eastAsia="宋体"/>
          <w:iCs/>
          <w:szCs w:val="20"/>
          <w:lang w:eastAsia="zh-CN"/>
        </w:rPr>
        <w:t>. The following proposal is made.</w:t>
      </w:r>
    </w:p>
    <w:p w14:paraId="2C30A81C" w14:textId="3EBB652A" w:rsidR="00C81FCD" w:rsidRPr="00D725F8" w:rsidRDefault="00960E12" w:rsidP="00C81FCD">
      <w:pPr>
        <w:pStyle w:val="a4"/>
        <w:spacing w:line="259" w:lineRule="auto"/>
        <w:rPr>
          <w:rFonts w:eastAsia="宋体"/>
          <w:b/>
          <w:iCs/>
          <w:szCs w:val="20"/>
          <w:lang w:eastAsia="zh-CN"/>
        </w:rPr>
      </w:pPr>
      <w:r w:rsidRPr="00D725F8">
        <w:rPr>
          <w:rFonts w:eastAsia="宋体"/>
          <w:b/>
          <w:iCs/>
          <w:szCs w:val="20"/>
          <w:highlight w:val="yellow"/>
          <w:lang w:eastAsia="zh-CN"/>
        </w:rPr>
        <w:t>Propos</w:t>
      </w:r>
      <w:r>
        <w:rPr>
          <w:rFonts w:eastAsia="宋体"/>
          <w:b/>
          <w:iCs/>
          <w:szCs w:val="20"/>
          <w:highlight w:val="yellow"/>
          <w:lang w:eastAsia="zh-CN"/>
        </w:rPr>
        <w:t xml:space="preserve">ed answer to Question </w:t>
      </w:r>
      <w:r w:rsidR="00F27399">
        <w:rPr>
          <w:rFonts w:eastAsia="宋体"/>
          <w:b/>
          <w:iCs/>
          <w:szCs w:val="20"/>
          <w:highlight w:val="yellow"/>
          <w:lang w:eastAsia="zh-CN"/>
        </w:rPr>
        <w:t>2</w:t>
      </w:r>
      <w:r w:rsidR="00A74280">
        <w:rPr>
          <w:rFonts w:eastAsia="宋体"/>
          <w:b/>
          <w:iCs/>
          <w:szCs w:val="20"/>
          <w:highlight w:val="yellow"/>
          <w:lang w:eastAsia="zh-CN"/>
        </w:rPr>
        <w:t xml:space="preserve"> (to be updated </w:t>
      </w:r>
      <w:r w:rsidR="00C446A9">
        <w:rPr>
          <w:rFonts w:eastAsia="宋体"/>
          <w:b/>
          <w:iCs/>
          <w:szCs w:val="20"/>
          <w:highlight w:val="yellow"/>
          <w:lang w:eastAsia="zh-CN"/>
        </w:rPr>
        <w:t>based on discussion</w:t>
      </w:r>
      <w:r w:rsidR="00A74280">
        <w:rPr>
          <w:rFonts w:eastAsia="宋体"/>
          <w:b/>
          <w:iCs/>
          <w:szCs w:val="20"/>
          <w:highlight w:val="yellow"/>
          <w:lang w:eastAsia="zh-CN"/>
        </w:rPr>
        <w:t>)</w:t>
      </w:r>
      <w:r w:rsidR="00C81FCD" w:rsidRPr="00D725F8">
        <w:rPr>
          <w:rFonts w:eastAsia="宋体"/>
          <w:b/>
          <w:iCs/>
          <w:szCs w:val="20"/>
          <w:highlight w:val="yellow"/>
          <w:lang w:eastAsia="zh-CN"/>
        </w:rPr>
        <w:t>:</w:t>
      </w:r>
      <w:r w:rsidR="00C81FCD" w:rsidRPr="00D725F8">
        <w:rPr>
          <w:rFonts w:eastAsia="宋体"/>
          <w:b/>
          <w:iCs/>
          <w:szCs w:val="20"/>
          <w:lang w:eastAsia="zh-CN"/>
        </w:rPr>
        <w:t xml:space="preserve"> </w:t>
      </w:r>
    </w:p>
    <w:p w14:paraId="63C6411A" w14:textId="55594F57" w:rsidR="008E1ED4" w:rsidRPr="00041E71" w:rsidRDefault="005F2F60" w:rsidP="00C81FCD">
      <w:pPr>
        <w:pStyle w:val="a4"/>
        <w:spacing w:line="259" w:lineRule="auto"/>
        <w:rPr>
          <w:rFonts w:eastAsia="宋体"/>
          <w:b/>
          <w:iCs/>
          <w:szCs w:val="20"/>
          <w:lang w:eastAsia="zh-CN"/>
        </w:rPr>
      </w:pPr>
      <w:r>
        <w:rPr>
          <w:rFonts w:eastAsia="宋体"/>
          <w:b/>
          <w:iCs/>
          <w:szCs w:val="20"/>
          <w:lang w:eastAsia="zh-CN"/>
        </w:rPr>
        <w:t>F</w:t>
      </w:r>
      <w:r w:rsidRPr="005F2F60">
        <w:rPr>
          <w:rFonts w:eastAsia="宋体"/>
          <w:b/>
          <w:iCs/>
          <w:szCs w:val="20"/>
          <w:lang w:eastAsia="zh-CN"/>
        </w:rPr>
        <w:t>rom RAN1 perspective</w:t>
      </w:r>
      <w:r>
        <w:rPr>
          <w:rFonts w:eastAsia="宋体"/>
          <w:b/>
          <w:iCs/>
          <w:szCs w:val="20"/>
          <w:lang w:eastAsia="zh-CN"/>
        </w:rPr>
        <w:t>,</w:t>
      </w:r>
      <w:r w:rsidRPr="005F2F60">
        <w:rPr>
          <w:rFonts w:eastAsia="宋体" w:hint="eastAsia"/>
          <w:b/>
          <w:iCs/>
          <w:szCs w:val="20"/>
          <w:lang w:eastAsia="zh-CN"/>
        </w:rPr>
        <w:t xml:space="preserve"> </w:t>
      </w:r>
      <w:r>
        <w:rPr>
          <w:rFonts w:eastAsia="宋体"/>
          <w:b/>
          <w:iCs/>
          <w:szCs w:val="20"/>
          <w:lang w:eastAsia="zh-CN"/>
        </w:rPr>
        <w:t>s</w:t>
      </w:r>
      <w:r w:rsidR="008E1ED4" w:rsidRPr="005F2F60">
        <w:rPr>
          <w:rFonts w:eastAsia="宋体"/>
          <w:b/>
          <w:iCs/>
          <w:szCs w:val="20"/>
          <w:lang w:eastAsia="zh-CN"/>
        </w:rPr>
        <w:t xml:space="preserve">upporting all the three cases for UL multiple TB scheduling for </w:t>
      </w:r>
      <w:proofErr w:type="spellStart"/>
      <w:r w:rsidR="008E1ED4" w:rsidRPr="005F2F60">
        <w:rPr>
          <w:rFonts w:eastAsia="宋体"/>
          <w:b/>
          <w:iCs/>
          <w:szCs w:val="20"/>
          <w:lang w:eastAsia="zh-CN"/>
        </w:rPr>
        <w:t>eMTC</w:t>
      </w:r>
      <w:proofErr w:type="spellEnd"/>
      <w:r w:rsidR="008E1ED4" w:rsidRPr="005F2F60">
        <w:rPr>
          <w:rFonts w:eastAsia="宋体"/>
          <w:b/>
          <w:iCs/>
          <w:szCs w:val="20"/>
          <w:lang w:eastAsia="zh-CN"/>
        </w:rPr>
        <w:t xml:space="preserve"> and NB-IoT is feasible.</w:t>
      </w:r>
    </w:p>
    <w:p w14:paraId="27EB283D" w14:textId="77777777" w:rsidR="00971594" w:rsidRPr="00D725F8" w:rsidRDefault="00971594" w:rsidP="00C81FCD">
      <w:pPr>
        <w:pStyle w:val="a4"/>
        <w:spacing w:line="259" w:lineRule="auto"/>
        <w:rPr>
          <w:rFonts w:eastAsia="宋体"/>
          <w:iCs/>
          <w:szCs w:val="20"/>
          <w:lang w:eastAsia="zh-CN"/>
        </w:rPr>
      </w:pPr>
    </w:p>
    <w:p w14:paraId="6C991BE6" w14:textId="3D7951CF" w:rsidR="00C81FCD" w:rsidRPr="00D725F8" w:rsidRDefault="00C81FCD" w:rsidP="00C81FCD">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sidR="00F14E7E" w:rsidRPr="00F14E7E">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7759A" w:rsidRPr="00D725F8" w14:paraId="001EB9A6"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E2DEBC0"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BA215A"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9E7C98" w14:textId="4F6EB1CA"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C7759A" w:rsidRPr="00D725F8" w14:paraId="7E15DE1A"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5C4D465" w14:textId="1EE5A1A0" w:rsidR="00C7759A"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5B14FE48" w14:textId="2867DF46" w:rsidR="00C7759A"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F6C0558" w14:textId="77777777" w:rsidR="00C7759A" w:rsidRPr="00D725F8" w:rsidRDefault="00C7759A" w:rsidP="00A16B43">
            <w:pPr>
              <w:autoSpaceDE w:val="0"/>
              <w:autoSpaceDN w:val="0"/>
              <w:adjustRightInd w:val="0"/>
              <w:snapToGrid w:val="0"/>
              <w:spacing w:after="120" w:line="259" w:lineRule="auto"/>
              <w:jc w:val="both"/>
              <w:rPr>
                <w:rFonts w:eastAsia="宋体"/>
                <w:szCs w:val="20"/>
                <w:lang w:eastAsia="zh-CN"/>
              </w:rPr>
            </w:pPr>
          </w:p>
        </w:tc>
      </w:tr>
      <w:tr w:rsidR="00C7759A" w:rsidRPr="00D725F8" w14:paraId="04C712B7"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7F6832F" w14:textId="76B162AB" w:rsidR="00C7759A" w:rsidRPr="00D725F8" w:rsidRDefault="00454E52"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37135FBE" w14:textId="5A982F3F"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7D4CC24E" w14:textId="5F7AA7A1" w:rsidR="00C7759A" w:rsidRPr="00D725F8" w:rsidRDefault="00C7759A" w:rsidP="00A16B43">
            <w:pPr>
              <w:autoSpaceDE w:val="0"/>
              <w:autoSpaceDN w:val="0"/>
              <w:adjustRightInd w:val="0"/>
              <w:snapToGrid w:val="0"/>
              <w:spacing w:after="120" w:line="259" w:lineRule="auto"/>
              <w:jc w:val="both"/>
              <w:rPr>
                <w:rFonts w:eastAsia="宋体"/>
                <w:szCs w:val="20"/>
              </w:rPr>
            </w:pPr>
          </w:p>
        </w:tc>
      </w:tr>
      <w:tr w:rsidR="00C7759A" w:rsidRPr="00D725F8" w14:paraId="76CC5839"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6425AB01" w14:textId="7179FC1E" w:rsidR="00C7759A" w:rsidRPr="00D725F8" w:rsidRDefault="00831AF6"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w:t>
            </w:r>
            <w:r>
              <w:rPr>
                <w:rFonts w:eastAsia="宋体"/>
                <w:bCs/>
                <w:szCs w:val="20"/>
                <w:lang w:eastAsia="zh-CN"/>
              </w:rPr>
              <w:t>ediaTek</w:t>
            </w:r>
          </w:p>
        </w:tc>
        <w:tc>
          <w:tcPr>
            <w:tcW w:w="1870" w:type="dxa"/>
            <w:tcBorders>
              <w:top w:val="single" w:sz="4" w:space="0" w:color="auto"/>
              <w:left w:val="single" w:sz="4" w:space="0" w:color="auto"/>
              <w:bottom w:val="single" w:sz="4" w:space="0" w:color="auto"/>
              <w:right w:val="single" w:sz="4" w:space="0" w:color="auto"/>
            </w:tcBorders>
          </w:tcPr>
          <w:p w14:paraId="141E2BDE" w14:textId="18689522" w:rsidR="00C7759A" w:rsidRPr="00D725F8" w:rsidRDefault="00831AF6" w:rsidP="00A16B43">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N</w:t>
            </w:r>
            <w:r>
              <w:rPr>
                <w:rFonts w:eastAsia="宋体"/>
                <w:szCs w:val="20"/>
                <w:lang w:eastAsia="zh-CN"/>
              </w:rPr>
              <w:t>ot</w:t>
            </w:r>
          </w:p>
        </w:tc>
        <w:tc>
          <w:tcPr>
            <w:tcW w:w="5663" w:type="dxa"/>
            <w:tcBorders>
              <w:top w:val="single" w:sz="4" w:space="0" w:color="auto"/>
              <w:left w:val="single" w:sz="4" w:space="0" w:color="auto"/>
              <w:bottom w:val="single" w:sz="4" w:space="0" w:color="auto"/>
              <w:right w:val="single" w:sz="4" w:space="0" w:color="auto"/>
            </w:tcBorders>
            <w:vAlign w:val="center"/>
          </w:tcPr>
          <w:p w14:paraId="6485A9B4" w14:textId="1524D272" w:rsidR="00C7759A" w:rsidRPr="00D725F8" w:rsidRDefault="00831AF6"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Case 3 should not be supported. Multi-TB will be scheduled with one DCI, there will have large spec impact on RAN2 HARQ RTT </w:t>
            </w:r>
            <w:proofErr w:type="spellStart"/>
            <w:r>
              <w:rPr>
                <w:rFonts w:eastAsia="宋体"/>
                <w:szCs w:val="20"/>
                <w:lang w:eastAsia="zh-CN"/>
              </w:rPr>
              <w:t>timersand</w:t>
            </w:r>
            <w:proofErr w:type="spellEnd"/>
            <w:r>
              <w:rPr>
                <w:rFonts w:eastAsia="宋体"/>
                <w:szCs w:val="20"/>
                <w:lang w:eastAsia="zh-CN"/>
              </w:rPr>
              <w:t xml:space="preserve"> how UE behaves for case 3. At this stage, we think it is better to keep simpler solution.</w:t>
            </w:r>
          </w:p>
        </w:tc>
      </w:tr>
      <w:tr w:rsidR="00E55F10" w:rsidRPr="00D725F8" w14:paraId="082C5B08"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68D6554" w14:textId="1CB5D6C7" w:rsidR="00E55F10" w:rsidRDefault="00E55F10"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79750840" w14:textId="6FEAF837"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Not</w:t>
            </w:r>
          </w:p>
        </w:tc>
        <w:tc>
          <w:tcPr>
            <w:tcW w:w="5663" w:type="dxa"/>
            <w:tcBorders>
              <w:top w:val="single" w:sz="4" w:space="0" w:color="auto"/>
              <w:left w:val="single" w:sz="4" w:space="0" w:color="auto"/>
              <w:bottom w:val="single" w:sz="4" w:space="0" w:color="auto"/>
              <w:right w:val="single" w:sz="4" w:space="0" w:color="auto"/>
            </w:tcBorders>
            <w:vAlign w:val="center"/>
          </w:tcPr>
          <w:p w14:paraId="6837213F" w14:textId="77777777"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think this topic is out of RAN1 scope and RAN1 should not answer the question directly. Instead, RAN1 can provide the discussions for DL multiple TB scheduling, just for RAN2’s reference. </w:t>
            </w:r>
          </w:p>
          <w:p w14:paraId="595189B7" w14:textId="6D64623F"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Hence, we suggest the following answer:</w:t>
            </w:r>
          </w:p>
          <w:p w14:paraId="19CA7D0F" w14:textId="2413D4D7" w:rsidR="00E55F10" w:rsidRPr="00E55F10" w:rsidRDefault="00E55F10" w:rsidP="00E55F10">
            <w:pPr>
              <w:autoSpaceDE w:val="0"/>
              <w:autoSpaceDN w:val="0"/>
              <w:adjustRightInd w:val="0"/>
              <w:snapToGrid w:val="0"/>
              <w:spacing w:after="120" w:line="259" w:lineRule="auto"/>
              <w:jc w:val="both"/>
              <w:rPr>
                <w:rFonts w:eastAsia="Yu Mincho"/>
                <w:bCs/>
                <w:i/>
                <w:szCs w:val="20"/>
                <w:lang w:eastAsia="ja-JP"/>
              </w:rPr>
            </w:pPr>
            <w:r w:rsidRPr="00E55F10">
              <w:rPr>
                <w:rFonts w:eastAsia="Yu Mincho"/>
                <w:bCs/>
                <w:i/>
                <w:szCs w:val="20"/>
                <w:lang w:eastAsia="ja-JP"/>
              </w:rPr>
              <w:t xml:space="preserve">RAN1 has not discussed and will not discuss HARQ modes for uplink transmissions. This topic is up to RAN2 decision. For downlink multiple TBs scheduling, it is under RAN1 discussion whether or not all 3 cases are supported. </w:t>
            </w:r>
          </w:p>
        </w:tc>
      </w:tr>
      <w:tr w:rsidR="00D24577" w:rsidRPr="00D725F8" w14:paraId="335E6971"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B8D7709" w14:textId="47FFE5B9" w:rsidR="00D24577" w:rsidRDefault="00D24577"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4D1C57C8" w14:textId="77777777" w:rsidR="00D24577" w:rsidRDefault="00D24577" w:rsidP="00A16B43">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53606062" w14:textId="7FC60B90" w:rsidR="00D24577" w:rsidRDefault="00D24577"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We think we can reply to RAN2 as “</w:t>
            </w:r>
            <w:r w:rsidRPr="00177E52">
              <w:rPr>
                <w:rFonts w:eastAsia="楷体"/>
                <w:b/>
                <w:bCs/>
                <w:kern w:val="2"/>
                <w:szCs w:val="20"/>
                <w:lang w:val="en-GB"/>
              </w:rPr>
              <w:t>RAN1 has not yet decided how to support HARQ mode A/B for UL multiple TB scheduling, although case 3 will be good to keep flexibility of UL TB scheduling considering different type of traffic.</w:t>
            </w:r>
            <w:r>
              <w:rPr>
                <w:rFonts w:eastAsia="宋体"/>
                <w:szCs w:val="20"/>
                <w:lang w:eastAsia="zh-CN"/>
              </w:rPr>
              <w:t>”</w:t>
            </w:r>
          </w:p>
        </w:tc>
      </w:tr>
      <w:tr w:rsidR="007C196C" w:rsidRPr="00D725F8" w14:paraId="6455C28E"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6EE75C8C" w14:textId="51085A23" w:rsidR="007C196C" w:rsidRDefault="007C196C"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H</w:t>
            </w:r>
            <w:r>
              <w:rPr>
                <w:rFonts w:eastAsia="宋体"/>
                <w:bCs/>
                <w:szCs w:val="20"/>
                <w:lang w:eastAsia="zh-CN"/>
              </w:rPr>
              <w:t xml:space="preserve">uawei, </w:t>
            </w:r>
            <w:proofErr w:type="spellStart"/>
            <w:r>
              <w:rPr>
                <w:rFonts w:eastAsia="宋体"/>
                <w:bCs/>
                <w:szCs w:val="20"/>
                <w:lang w:eastAsia="zh-CN"/>
              </w:rPr>
              <w:t>HiSilicon</w:t>
            </w:r>
            <w:proofErr w:type="spellEnd"/>
          </w:p>
        </w:tc>
        <w:tc>
          <w:tcPr>
            <w:tcW w:w="1870" w:type="dxa"/>
            <w:tcBorders>
              <w:top w:val="single" w:sz="4" w:space="0" w:color="auto"/>
              <w:left w:val="single" w:sz="4" w:space="0" w:color="auto"/>
              <w:bottom w:val="single" w:sz="4" w:space="0" w:color="auto"/>
              <w:right w:val="single" w:sz="4" w:space="0" w:color="auto"/>
            </w:tcBorders>
          </w:tcPr>
          <w:p w14:paraId="3CD6511C" w14:textId="77777777" w:rsidR="007C196C" w:rsidRDefault="007C196C" w:rsidP="00A16B43">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04F273EB" w14:textId="09E34179" w:rsidR="007C196C" w:rsidRDefault="007C196C"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From the configuration of </w:t>
            </w:r>
            <w:proofErr w:type="gramStart"/>
            <w:r>
              <w:rPr>
                <w:rFonts w:eastAsia="宋体"/>
                <w:szCs w:val="20"/>
                <w:lang w:eastAsia="zh-CN"/>
              </w:rPr>
              <w:t>mode</w:t>
            </w:r>
            <w:proofErr w:type="gramEnd"/>
            <w:r>
              <w:rPr>
                <w:rFonts w:eastAsia="宋体"/>
                <w:szCs w:val="20"/>
                <w:lang w:eastAsia="zh-CN"/>
              </w:rPr>
              <w:t xml:space="preserve"> A and </w:t>
            </w:r>
            <w:r>
              <w:rPr>
                <w:rFonts w:eastAsia="宋体" w:hint="eastAsia"/>
                <w:szCs w:val="20"/>
                <w:lang w:eastAsia="zh-CN"/>
              </w:rPr>
              <w:t>mode</w:t>
            </w:r>
            <w:r>
              <w:rPr>
                <w:rFonts w:eastAsia="宋体"/>
                <w:szCs w:val="20"/>
                <w:lang w:eastAsia="zh-CN"/>
              </w:rPr>
              <w:t xml:space="preserve"> </w:t>
            </w:r>
            <w:r>
              <w:rPr>
                <w:rFonts w:eastAsia="宋体" w:hint="eastAsia"/>
                <w:szCs w:val="20"/>
                <w:lang w:eastAsia="zh-CN"/>
              </w:rPr>
              <w:t>B</w:t>
            </w:r>
            <w:r>
              <w:rPr>
                <w:rFonts w:eastAsia="宋体"/>
                <w:szCs w:val="20"/>
                <w:lang w:eastAsia="zh-CN"/>
              </w:rPr>
              <w:t xml:space="preserve">, it should be per HARQ process. The UE behavior when multiple TB are scheduled by single DCI can be discussed together with DL. </w:t>
            </w:r>
          </w:p>
        </w:tc>
      </w:tr>
    </w:tbl>
    <w:p w14:paraId="4BCB6204" w14:textId="77777777" w:rsidR="00C81FCD" w:rsidRPr="00C7759A" w:rsidRDefault="00C81FCD" w:rsidP="00C81FCD">
      <w:pPr>
        <w:tabs>
          <w:tab w:val="left" w:pos="2020"/>
        </w:tabs>
        <w:spacing w:after="120" w:line="259" w:lineRule="auto"/>
        <w:rPr>
          <w:rFonts w:eastAsia="宋体"/>
          <w:szCs w:val="20"/>
          <w:lang w:eastAsia="zh-CN"/>
        </w:rPr>
      </w:pPr>
    </w:p>
    <w:p w14:paraId="22C6B7BE" w14:textId="54C55D21" w:rsidR="006B751D" w:rsidRDefault="006B751D" w:rsidP="006B751D">
      <w:pPr>
        <w:pStyle w:val="1"/>
      </w:pPr>
      <w:r>
        <w:t>Question 3</w:t>
      </w:r>
    </w:p>
    <w:tbl>
      <w:tblPr>
        <w:tblStyle w:val="afa"/>
        <w:tblW w:w="0" w:type="auto"/>
        <w:tblLook w:val="04A0" w:firstRow="1" w:lastRow="0" w:firstColumn="1" w:lastColumn="0" w:noHBand="0" w:noVBand="1"/>
      </w:tblPr>
      <w:tblGrid>
        <w:gridCol w:w="9060"/>
      </w:tblGrid>
      <w:tr w:rsidR="002A7719" w14:paraId="585EE84C" w14:textId="77777777" w:rsidTr="00E61DE7">
        <w:tc>
          <w:tcPr>
            <w:tcW w:w="9060" w:type="dxa"/>
          </w:tcPr>
          <w:p w14:paraId="5673E4C0" w14:textId="77777777" w:rsidR="00120F9C" w:rsidRPr="001576A5" w:rsidRDefault="00120F9C" w:rsidP="00120F9C">
            <w:pPr>
              <w:autoSpaceDE w:val="0"/>
              <w:autoSpaceDN w:val="0"/>
              <w:adjustRightInd w:val="0"/>
              <w:snapToGrid w:val="0"/>
              <w:spacing w:after="120" w:line="240" w:lineRule="auto"/>
              <w:jc w:val="both"/>
              <w:rPr>
                <w:rFonts w:eastAsia="宋体"/>
                <w:bCs/>
                <w:i/>
                <w:szCs w:val="20"/>
                <w:lang w:val="en-GB" w:eastAsia="zh-CN"/>
              </w:rPr>
            </w:pPr>
            <w:r w:rsidRPr="001576A5">
              <w:rPr>
                <w:rFonts w:eastAsia="宋体"/>
                <w:b/>
                <w:bCs/>
                <w:i/>
                <w:szCs w:val="20"/>
                <w:lang w:val="en-GB" w:eastAsia="zh-CN"/>
              </w:rPr>
              <w:t>Question 3</w:t>
            </w:r>
            <w:r w:rsidRPr="001576A5">
              <w:rPr>
                <w:rFonts w:eastAsia="宋体"/>
                <w:bCs/>
                <w:i/>
                <w:szCs w:val="20"/>
                <w:lang w:val="en-GB" w:eastAsia="zh-CN"/>
              </w:rPr>
              <w:t>: For the above RAN1 agreement, which is the correct understanding?</w:t>
            </w:r>
          </w:p>
          <w:p w14:paraId="371B893F" w14:textId="77777777" w:rsidR="00120F9C" w:rsidRPr="001576A5" w:rsidRDefault="00120F9C" w:rsidP="00120F9C">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Understanding 1:</w:t>
            </w:r>
            <w:r w:rsidRPr="001576A5">
              <w:rPr>
                <w:rFonts w:eastAsia="MS Mincho"/>
                <w:i/>
                <w:sz w:val="22"/>
                <w:lang w:val="en-GB" w:eastAsia="ja-JP"/>
              </w:rPr>
              <w:t xml:space="preserve"> </w:t>
            </w:r>
            <w:r w:rsidRPr="001576A5">
              <w:rPr>
                <w:rFonts w:eastAsia="等线"/>
                <w:bCs/>
                <w:i/>
                <w:szCs w:val="20"/>
                <w:lang w:val="en-GB" w:eastAsia="zh-CN"/>
              </w:rPr>
              <w:t>For a DL HARQ process with disabled HARQ feedback in NB-IoT, UE is not required to monitor NPDCCH for the same HARQ process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p>
          <w:p w14:paraId="0906790F" w14:textId="393449F6" w:rsidR="002A7719" w:rsidRPr="00120F9C" w:rsidRDefault="00120F9C" w:rsidP="00E61DE7">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lastRenderedPageBreak/>
              <w:t>Understanding 2: For a DL HARQ process with disabled HARQ feedback in NB-IoT, UE is not required to monitor NPDCCH for all the HARQ processes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p>
        </w:tc>
      </w:tr>
    </w:tbl>
    <w:p w14:paraId="5E34674D" w14:textId="77777777" w:rsidR="0061219A" w:rsidRPr="002A7719" w:rsidRDefault="0061219A" w:rsidP="0061219A">
      <w:pPr>
        <w:autoSpaceDE w:val="0"/>
        <w:autoSpaceDN w:val="0"/>
        <w:adjustRightInd w:val="0"/>
        <w:snapToGrid w:val="0"/>
        <w:spacing w:after="120" w:line="240" w:lineRule="auto"/>
        <w:jc w:val="both"/>
        <w:rPr>
          <w:rFonts w:eastAsia="宋体"/>
          <w:color w:val="000000"/>
          <w:szCs w:val="20"/>
          <w:lang w:val="sv-SE" w:eastAsia="ko-KR"/>
        </w:rPr>
      </w:pPr>
    </w:p>
    <w:p w14:paraId="48F6645F" w14:textId="77777777" w:rsidR="00C81FCD" w:rsidRPr="00061338" w:rsidRDefault="00C81FCD" w:rsidP="00C81FCD">
      <w:pPr>
        <w:pStyle w:val="20"/>
        <w:rPr>
          <w:sz w:val="24"/>
          <w:szCs w:val="24"/>
        </w:rPr>
      </w:pPr>
      <w:r>
        <w:rPr>
          <w:sz w:val="24"/>
          <w:szCs w:val="24"/>
        </w:rPr>
        <w:t>Companies’ proposals</w:t>
      </w:r>
    </w:p>
    <w:p w14:paraId="3016B3A3" w14:textId="308A7EEE" w:rsidR="007C00FD" w:rsidRPr="006B751D" w:rsidRDefault="00C81FCD" w:rsidP="003F0EA0">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 xml:space="preserve">he following proposals regarding the above Question </w:t>
      </w:r>
      <w:r w:rsidR="006B751D">
        <w:rPr>
          <w:rFonts w:eastAsia="宋体"/>
          <w:iCs/>
          <w:szCs w:val="20"/>
          <w:lang w:eastAsia="zh-CN"/>
        </w:rPr>
        <w:t>3</w:t>
      </w:r>
      <w:r>
        <w:rPr>
          <w:rFonts w:eastAsia="宋体"/>
          <w:iCs/>
          <w:szCs w:val="20"/>
          <w:lang w:eastAsia="zh-CN"/>
        </w:rPr>
        <w:t xml:space="preserve"> are provided in the contributions.</w:t>
      </w:r>
    </w:p>
    <w:tbl>
      <w:tblPr>
        <w:tblStyle w:val="afa"/>
        <w:tblW w:w="0" w:type="auto"/>
        <w:tblLook w:val="04A0" w:firstRow="1" w:lastRow="0" w:firstColumn="1" w:lastColumn="0" w:noHBand="0" w:noVBand="1"/>
      </w:tblPr>
      <w:tblGrid>
        <w:gridCol w:w="1427"/>
        <w:gridCol w:w="7633"/>
      </w:tblGrid>
      <w:tr w:rsidR="00B3719D" w14:paraId="4586E481" w14:textId="77777777" w:rsidTr="00EC68A7">
        <w:tc>
          <w:tcPr>
            <w:tcW w:w="1271" w:type="dxa"/>
          </w:tcPr>
          <w:p w14:paraId="49D08993"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789" w:type="dxa"/>
          </w:tcPr>
          <w:p w14:paraId="603AA989"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B3719D" w14:paraId="237DFD8E" w14:textId="77777777" w:rsidTr="00EC68A7">
        <w:tc>
          <w:tcPr>
            <w:tcW w:w="1271" w:type="dxa"/>
          </w:tcPr>
          <w:p w14:paraId="62F90CBE" w14:textId="77777777" w:rsidR="00B3719D" w:rsidRPr="007C263F" w:rsidRDefault="00B3719D" w:rsidP="00EC68A7">
            <w:pPr>
              <w:pStyle w:val="a4"/>
              <w:spacing w:line="259" w:lineRule="auto"/>
              <w:rPr>
                <w:rFonts w:eastAsia="宋体"/>
                <w:iCs/>
                <w:szCs w:val="20"/>
                <w:lang w:eastAsia="zh-CN"/>
              </w:rPr>
            </w:pPr>
            <w:bookmarkStart w:id="21" w:name="_Hlk135319473"/>
            <w:r w:rsidRPr="007C263F">
              <w:rPr>
                <w:rFonts w:eastAsia="宋体"/>
                <w:iCs/>
                <w:szCs w:val="20"/>
                <w:lang w:eastAsia="zh-CN"/>
              </w:rPr>
              <w:t xml:space="preserve">Qualcomm </w:t>
            </w:r>
            <w:bookmarkEnd w:id="21"/>
            <w:r w:rsidRPr="007C263F">
              <w:rPr>
                <w:rFonts w:eastAsia="宋体"/>
                <w:iCs/>
                <w:szCs w:val="20"/>
                <w:lang w:eastAsia="zh-CN"/>
              </w:rPr>
              <w:t>Incorporated [2]</w:t>
            </w:r>
          </w:p>
        </w:tc>
        <w:tc>
          <w:tcPr>
            <w:tcW w:w="7789" w:type="dxa"/>
          </w:tcPr>
          <w:p w14:paraId="076AB3BD" w14:textId="5BDAC80C" w:rsidR="00B3719D" w:rsidRPr="007C263F" w:rsidRDefault="009B733A" w:rsidP="008900C1">
            <w:pPr>
              <w:spacing w:after="180" w:line="240" w:lineRule="auto"/>
              <w:rPr>
                <w:szCs w:val="20"/>
                <w:lang w:val="en-GB"/>
              </w:rPr>
            </w:pPr>
            <w:r w:rsidRPr="007C263F">
              <w:rPr>
                <w:b/>
                <w:color w:val="000000"/>
                <w:szCs w:val="20"/>
                <w:lang w:val="sv-SE" w:eastAsia="ko-KR"/>
              </w:rPr>
              <w:t>RAN1 response:</w:t>
            </w:r>
            <w:r w:rsidRPr="007C263F">
              <w:rPr>
                <w:szCs w:val="20"/>
                <w:lang w:val="en-GB"/>
              </w:rPr>
              <w:t xml:space="preserve"> </w:t>
            </w:r>
            <w:r w:rsidRPr="007C263F">
              <w:rPr>
                <w:rFonts w:eastAsia="等线"/>
                <w:bCs/>
                <w:szCs w:val="20"/>
                <w:lang w:val="en-GB" w:eastAsia="zh-CN"/>
              </w:rPr>
              <w:t xml:space="preserve">The correct understanding is Understanding 2. </w:t>
            </w:r>
          </w:p>
        </w:tc>
      </w:tr>
      <w:tr w:rsidR="00B3719D" w14:paraId="4BBEAB1C" w14:textId="77777777" w:rsidTr="00EC68A7">
        <w:tc>
          <w:tcPr>
            <w:tcW w:w="1271" w:type="dxa"/>
          </w:tcPr>
          <w:p w14:paraId="3374E44A" w14:textId="77777777" w:rsidR="00B3719D" w:rsidRPr="007C263F" w:rsidRDefault="00B3719D" w:rsidP="00EC68A7">
            <w:pPr>
              <w:pStyle w:val="a4"/>
              <w:spacing w:line="259" w:lineRule="auto"/>
              <w:rPr>
                <w:rFonts w:eastAsia="宋体"/>
                <w:iCs/>
                <w:szCs w:val="20"/>
                <w:lang w:eastAsia="zh-CN"/>
              </w:rPr>
            </w:pPr>
            <w:bookmarkStart w:id="22" w:name="_Hlk135319490"/>
            <w:r w:rsidRPr="007C263F">
              <w:rPr>
                <w:rFonts w:eastAsia="宋体"/>
                <w:iCs/>
                <w:szCs w:val="20"/>
                <w:lang w:eastAsia="zh-CN"/>
              </w:rPr>
              <w:t>Nokia, Nokia Shanghai Bell</w:t>
            </w:r>
            <w:bookmarkEnd w:id="22"/>
            <w:r w:rsidRPr="007C263F">
              <w:rPr>
                <w:rFonts w:eastAsia="宋体"/>
                <w:iCs/>
                <w:szCs w:val="20"/>
                <w:lang w:eastAsia="zh-CN"/>
              </w:rPr>
              <w:t xml:space="preserve"> [3]</w:t>
            </w:r>
          </w:p>
        </w:tc>
        <w:tc>
          <w:tcPr>
            <w:tcW w:w="7789" w:type="dxa"/>
          </w:tcPr>
          <w:p w14:paraId="2666AB19" w14:textId="733966B2" w:rsidR="00B3719D" w:rsidRPr="007C263F" w:rsidRDefault="00D950C0" w:rsidP="008900C1">
            <w:pPr>
              <w:spacing w:before="120" w:after="120" w:line="240" w:lineRule="auto"/>
              <w:jc w:val="both"/>
              <w:rPr>
                <w:rFonts w:eastAsia="宋体"/>
                <w:b/>
                <w:bCs/>
                <w:kern w:val="2"/>
                <w:szCs w:val="20"/>
                <w:lang w:val="en-GB" w:eastAsia="zh-CN"/>
              </w:rPr>
            </w:pPr>
            <w:r w:rsidRPr="007C263F">
              <w:rPr>
                <w:rFonts w:eastAsia="宋体"/>
                <w:b/>
                <w:bCs/>
                <w:kern w:val="2"/>
                <w:szCs w:val="20"/>
                <w:lang w:val="en-GB" w:eastAsia="zh-CN"/>
              </w:rPr>
              <w:t>Proposal 4: Reply to RAN2 that “Understanding 2” is the correct understanding of the RAN1 agreement on NPDCCH monitoring after the end of NPDSCH.</w:t>
            </w:r>
          </w:p>
        </w:tc>
      </w:tr>
      <w:tr w:rsidR="00B3719D" w14:paraId="4421A0B0" w14:textId="77777777" w:rsidTr="00EC68A7">
        <w:tc>
          <w:tcPr>
            <w:tcW w:w="1271" w:type="dxa"/>
          </w:tcPr>
          <w:p w14:paraId="6CB72085" w14:textId="77777777" w:rsidR="00B3719D" w:rsidRPr="007C263F" w:rsidRDefault="00B3719D" w:rsidP="00EC68A7">
            <w:pPr>
              <w:pStyle w:val="a4"/>
              <w:spacing w:line="259" w:lineRule="auto"/>
              <w:rPr>
                <w:rFonts w:eastAsia="宋体"/>
                <w:iCs/>
                <w:szCs w:val="20"/>
                <w:lang w:eastAsia="zh-CN"/>
              </w:rPr>
            </w:pPr>
            <w:bookmarkStart w:id="23" w:name="_Hlk135319501"/>
            <w:r w:rsidRPr="007C263F">
              <w:rPr>
                <w:szCs w:val="20"/>
                <w:lang w:eastAsia="x-none"/>
              </w:rPr>
              <w:t xml:space="preserve">Huawei, </w:t>
            </w:r>
            <w:proofErr w:type="spellStart"/>
            <w:r w:rsidRPr="007C263F">
              <w:rPr>
                <w:szCs w:val="20"/>
                <w:lang w:eastAsia="x-none"/>
              </w:rPr>
              <w:t>HiSilicon</w:t>
            </w:r>
            <w:bookmarkEnd w:id="23"/>
            <w:proofErr w:type="spellEnd"/>
            <w:r w:rsidRPr="007C263F">
              <w:rPr>
                <w:szCs w:val="20"/>
                <w:lang w:eastAsia="x-none"/>
              </w:rPr>
              <w:t xml:space="preserve"> [4]</w:t>
            </w:r>
          </w:p>
        </w:tc>
        <w:tc>
          <w:tcPr>
            <w:tcW w:w="7789" w:type="dxa"/>
          </w:tcPr>
          <w:p w14:paraId="486775DE" w14:textId="7C25C1E8" w:rsidR="00B3719D" w:rsidRPr="007C263F" w:rsidRDefault="00957D5F" w:rsidP="008900C1">
            <w:pPr>
              <w:spacing w:after="180" w:line="240" w:lineRule="auto"/>
              <w:jc w:val="both"/>
              <w:rPr>
                <w:rFonts w:eastAsia="宋体"/>
                <w:i/>
                <w:szCs w:val="20"/>
                <w:lang w:val="en-GB" w:eastAsia="zh-CN"/>
              </w:rPr>
            </w:pPr>
            <w:r w:rsidRPr="007C263F">
              <w:rPr>
                <w:rFonts w:eastAsia="宋体"/>
                <w:b/>
                <w:i/>
                <w:szCs w:val="20"/>
                <w:lang w:val="en-GB" w:eastAsia="zh-CN"/>
              </w:rPr>
              <w:t>Proposal 4:</w:t>
            </w:r>
            <w:r w:rsidRPr="007C263F">
              <w:rPr>
                <w:rFonts w:eastAsia="宋体"/>
                <w:i/>
                <w:szCs w:val="20"/>
                <w:lang w:val="en-GB" w:eastAsia="zh-CN"/>
              </w:rPr>
              <w:t xml:space="preserve"> (Corresponding to Question 3) Understanding 2 is the correct understanding.</w:t>
            </w:r>
          </w:p>
        </w:tc>
      </w:tr>
      <w:tr w:rsidR="00B3719D" w14:paraId="743B0448" w14:textId="77777777" w:rsidTr="00EC68A7">
        <w:tc>
          <w:tcPr>
            <w:tcW w:w="1271" w:type="dxa"/>
          </w:tcPr>
          <w:p w14:paraId="591E4E03" w14:textId="77777777" w:rsidR="00B3719D" w:rsidRPr="007C263F" w:rsidRDefault="00B3719D" w:rsidP="00EC68A7">
            <w:pPr>
              <w:pStyle w:val="a4"/>
              <w:spacing w:line="259" w:lineRule="auto"/>
              <w:rPr>
                <w:rFonts w:eastAsia="宋体"/>
                <w:iCs/>
                <w:szCs w:val="20"/>
                <w:lang w:eastAsia="zh-CN"/>
              </w:rPr>
            </w:pPr>
            <w:bookmarkStart w:id="24" w:name="_Hlk135319512"/>
            <w:r w:rsidRPr="007C263F">
              <w:rPr>
                <w:szCs w:val="20"/>
                <w:lang w:eastAsia="x-none"/>
              </w:rPr>
              <w:t xml:space="preserve">Lenovo </w:t>
            </w:r>
            <w:bookmarkEnd w:id="24"/>
            <w:r w:rsidRPr="007C263F">
              <w:rPr>
                <w:szCs w:val="20"/>
                <w:lang w:eastAsia="x-none"/>
              </w:rPr>
              <w:t>[5]</w:t>
            </w:r>
          </w:p>
        </w:tc>
        <w:tc>
          <w:tcPr>
            <w:tcW w:w="7789" w:type="dxa"/>
          </w:tcPr>
          <w:p w14:paraId="7AA3AD44" w14:textId="4F8CDC3D" w:rsidR="00B3719D" w:rsidRPr="007C263F" w:rsidRDefault="00D128C2" w:rsidP="008900C1">
            <w:pPr>
              <w:spacing w:beforeLines="50" w:before="120" w:after="120" w:line="240" w:lineRule="auto"/>
              <w:rPr>
                <w:rFonts w:eastAsia="宋体"/>
                <w:szCs w:val="20"/>
                <w:lang w:eastAsia="zh-CN"/>
              </w:rPr>
            </w:pPr>
            <w:r w:rsidRPr="007C263F">
              <w:rPr>
                <w:rFonts w:eastAsia="宋体"/>
                <w:b/>
                <w:szCs w:val="20"/>
                <w:lang w:eastAsia="zh-CN"/>
              </w:rPr>
              <w:t>Answer to Q3</w:t>
            </w:r>
            <w:r w:rsidRPr="007C263F">
              <w:rPr>
                <w:rFonts w:eastAsia="宋体"/>
                <w:szCs w:val="20"/>
                <w:lang w:eastAsia="zh-CN"/>
              </w:rPr>
              <w:t xml:space="preserve">: In RAN1’s view, for NB-IoT, UE is not required to monitor </w:t>
            </w:r>
            <w:r w:rsidRPr="007C263F">
              <w:rPr>
                <w:rFonts w:eastAsia="宋体"/>
                <w:b/>
                <w:bCs/>
                <w:szCs w:val="20"/>
                <w:u w:val="single"/>
                <w:lang w:eastAsia="zh-CN"/>
              </w:rPr>
              <w:t>any</w:t>
            </w:r>
            <w:r w:rsidRPr="007C263F">
              <w:rPr>
                <w:rFonts w:eastAsia="宋体"/>
                <w:szCs w:val="20"/>
                <w:lang w:eastAsia="zh-CN"/>
              </w:rPr>
              <w:t xml:space="preserve"> NPDCCH in a period of Y=12(</w:t>
            </w:r>
            <w:proofErr w:type="spellStart"/>
            <w:r w:rsidRPr="007C263F">
              <w:rPr>
                <w:rFonts w:eastAsia="宋体"/>
                <w:szCs w:val="20"/>
                <w:lang w:eastAsia="zh-CN"/>
              </w:rPr>
              <w:t>ms</w:t>
            </w:r>
            <w:proofErr w:type="spellEnd"/>
            <w:r w:rsidRPr="007C263F">
              <w:rPr>
                <w:rFonts w:eastAsia="宋体"/>
                <w:szCs w:val="20"/>
                <w:lang w:eastAsia="zh-CN"/>
              </w:rPr>
              <w:t>) from the end of reception of the NPDSCH in case of the NPDSCH with disabled HARQ feedback, so Understanding 2 is correct.</w:t>
            </w:r>
          </w:p>
        </w:tc>
      </w:tr>
      <w:tr w:rsidR="00B3719D" w14:paraId="4DF10DCB" w14:textId="77777777" w:rsidTr="00EC68A7">
        <w:tc>
          <w:tcPr>
            <w:tcW w:w="1271" w:type="dxa"/>
          </w:tcPr>
          <w:p w14:paraId="172044A8" w14:textId="77777777" w:rsidR="00B3719D" w:rsidRPr="007C263F" w:rsidRDefault="00B3719D" w:rsidP="00EC68A7">
            <w:pPr>
              <w:pStyle w:val="a4"/>
              <w:spacing w:line="259" w:lineRule="auto"/>
              <w:rPr>
                <w:rFonts w:eastAsia="宋体"/>
                <w:iCs/>
                <w:szCs w:val="20"/>
                <w:lang w:eastAsia="zh-CN"/>
              </w:rPr>
            </w:pPr>
            <w:bookmarkStart w:id="25" w:name="_Hlk135319527"/>
            <w:r w:rsidRPr="007C263F">
              <w:rPr>
                <w:szCs w:val="20"/>
                <w:lang w:eastAsia="x-none"/>
              </w:rPr>
              <w:t xml:space="preserve">Apple </w:t>
            </w:r>
            <w:bookmarkEnd w:id="25"/>
            <w:r w:rsidRPr="007C263F">
              <w:rPr>
                <w:szCs w:val="20"/>
                <w:lang w:eastAsia="x-none"/>
              </w:rPr>
              <w:t>[6][7]</w:t>
            </w:r>
          </w:p>
        </w:tc>
        <w:tc>
          <w:tcPr>
            <w:tcW w:w="7789" w:type="dxa"/>
          </w:tcPr>
          <w:p w14:paraId="4BF6964E" w14:textId="69E9ECD8" w:rsidR="00B3719D" w:rsidRPr="007C263F" w:rsidRDefault="000C3D34" w:rsidP="008900C1">
            <w:pPr>
              <w:autoSpaceDE w:val="0"/>
              <w:autoSpaceDN w:val="0"/>
              <w:adjustRightInd w:val="0"/>
              <w:snapToGrid w:val="0"/>
              <w:spacing w:before="120" w:after="120" w:line="240" w:lineRule="auto"/>
              <w:jc w:val="both"/>
              <w:rPr>
                <w:rFonts w:eastAsia="Yu Mincho"/>
                <w:bCs/>
                <w:iCs/>
                <w:szCs w:val="20"/>
                <w:lang w:val="en-GB" w:eastAsia="ja-JP"/>
              </w:rPr>
            </w:pPr>
            <w:r w:rsidRPr="007C263F">
              <w:rPr>
                <w:rFonts w:eastAsia="Yu Mincho"/>
                <w:b/>
                <w:iCs/>
                <w:szCs w:val="20"/>
                <w:lang w:eastAsia="ja-JP"/>
              </w:rPr>
              <w:t>Answer to Question 3:</w:t>
            </w:r>
            <w:r w:rsidRPr="007C263F">
              <w:rPr>
                <w:rFonts w:eastAsia="Yu Mincho"/>
                <w:bCs/>
                <w:iCs/>
                <w:szCs w:val="20"/>
                <w:lang w:eastAsia="ja-JP"/>
              </w:rPr>
              <w:t xml:space="preserve"> </w:t>
            </w:r>
            <w:r w:rsidRPr="007C263F">
              <w:rPr>
                <w:rFonts w:eastAsia="Yu Mincho"/>
                <w:bCs/>
                <w:iCs/>
                <w:szCs w:val="20"/>
                <w:lang w:val="en-GB" w:eastAsia="ja-JP"/>
              </w:rPr>
              <w:t>Understanding 2 is the correct understanding.</w:t>
            </w:r>
          </w:p>
        </w:tc>
      </w:tr>
      <w:tr w:rsidR="00B3719D" w14:paraId="7AB80BAF" w14:textId="77777777" w:rsidTr="00EC68A7">
        <w:tc>
          <w:tcPr>
            <w:tcW w:w="1271" w:type="dxa"/>
          </w:tcPr>
          <w:p w14:paraId="33AB0E52" w14:textId="77777777" w:rsidR="00B3719D" w:rsidRPr="007C263F" w:rsidRDefault="00B3719D" w:rsidP="00EC68A7">
            <w:pPr>
              <w:pStyle w:val="a4"/>
              <w:spacing w:line="259" w:lineRule="auto"/>
              <w:rPr>
                <w:rFonts w:eastAsia="宋体"/>
                <w:iCs/>
                <w:szCs w:val="20"/>
                <w:lang w:eastAsia="zh-CN"/>
              </w:rPr>
            </w:pPr>
            <w:r w:rsidRPr="007C263F">
              <w:rPr>
                <w:szCs w:val="20"/>
                <w:lang w:eastAsia="x-none"/>
              </w:rPr>
              <w:t>OPPO [8][9]</w:t>
            </w:r>
          </w:p>
        </w:tc>
        <w:tc>
          <w:tcPr>
            <w:tcW w:w="7789" w:type="dxa"/>
          </w:tcPr>
          <w:p w14:paraId="44513701" w14:textId="4E300EC2" w:rsidR="00B3719D" w:rsidRPr="007C263F" w:rsidRDefault="003C01F8" w:rsidP="008900C1">
            <w:pPr>
              <w:spacing w:after="120" w:line="240" w:lineRule="auto"/>
              <w:rPr>
                <w:rFonts w:eastAsia="等线"/>
                <w:szCs w:val="20"/>
                <w:lang w:val="en-GB" w:eastAsia="zh-CN"/>
              </w:rPr>
            </w:pPr>
            <w:r w:rsidRPr="007C263F">
              <w:rPr>
                <w:rFonts w:eastAsia="等线"/>
                <w:b/>
                <w:szCs w:val="20"/>
                <w:lang w:val="en-GB" w:eastAsia="zh-CN"/>
              </w:rPr>
              <w:t xml:space="preserve">Answer 3: </w:t>
            </w:r>
            <w:r w:rsidRPr="007C263F">
              <w:rPr>
                <w:rFonts w:eastAsia="等线"/>
                <w:szCs w:val="20"/>
                <w:lang w:val="en-GB" w:eastAsia="zh-CN"/>
              </w:rPr>
              <w:t>For the above RAN1 agreement, understanding 2 is the correct understanding.</w:t>
            </w:r>
          </w:p>
        </w:tc>
      </w:tr>
      <w:tr w:rsidR="00B3719D" w14:paraId="497C6FF7" w14:textId="77777777" w:rsidTr="00EC68A7">
        <w:tc>
          <w:tcPr>
            <w:tcW w:w="1271" w:type="dxa"/>
          </w:tcPr>
          <w:p w14:paraId="01A52F1D" w14:textId="77777777" w:rsidR="00B3719D" w:rsidRPr="007C263F" w:rsidRDefault="00B3719D" w:rsidP="00EC68A7">
            <w:pPr>
              <w:pStyle w:val="a4"/>
              <w:spacing w:line="259" w:lineRule="auto"/>
              <w:rPr>
                <w:rFonts w:eastAsiaTheme="minorEastAsia"/>
                <w:szCs w:val="20"/>
                <w:lang w:eastAsia="zh-CN"/>
              </w:rPr>
            </w:pPr>
            <w:r w:rsidRPr="007C263F">
              <w:rPr>
                <w:rFonts w:eastAsiaTheme="minorEastAsia"/>
                <w:szCs w:val="20"/>
                <w:lang w:eastAsia="zh-CN"/>
              </w:rPr>
              <w:t>ZTE [</w:t>
            </w:r>
            <w:proofErr w:type="gramStart"/>
            <w:r w:rsidRPr="007C263F">
              <w:rPr>
                <w:rFonts w:eastAsiaTheme="minorEastAsia"/>
                <w:szCs w:val="20"/>
                <w:lang w:eastAsia="zh-CN"/>
              </w:rPr>
              <w:t>10][</w:t>
            </w:r>
            <w:proofErr w:type="gramEnd"/>
            <w:r w:rsidRPr="007C263F">
              <w:rPr>
                <w:rFonts w:eastAsiaTheme="minorEastAsia"/>
                <w:szCs w:val="20"/>
                <w:lang w:eastAsia="zh-CN"/>
              </w:rPr>
              <w:t>11]</w:t>
            </w:r>
          </w:p>
        </w:tc>
        <w:tc>
          <w:tcPr>
            <w:tcW w:w="7789" w:type="dxa"/>
          </w:tcPr>
          <w:p w14:paraId="3EA68DB6" w14:textId="77777777" w:rsidR="00856571" w:rsidRPr="007C263F" w:rsidRDefault="00856571" w:rsidP="00856571">
            <w:pPr>
              <w:spacing w:after="0" w:line="240" w:lineRule="auto"/>
              <w:rPr>
                <w:rFonts w:eastAsia="宋体"/>
                <w:szCs w:val="20"/>
                <w:lang w:eastAsia="zh-CN"/>
              </w:rPr>
            </w:pPr>
            <w:r w:rsidRPr="007C263F">
              <w:rPr>
                <w:rFonts w:eastAsia="宋体"/>
                <w:b/>
                <w:bCs/>
                <w:szCs w:val="20"/>
                <w:lang w:eastAsia="zh-CN"/>
              </w:rPr>
              <w:t>RAN1’s response:</w:t>
            </w:r>
            <w:r w:rsidRPr="007C263F">
              <w:rPr>
                <w:rFonts w:eastAsia="宋体"/>
                <w:szCs w:val="20"/>
                <w:lang w:eastAsia="zh-CN"/>
              </w:rPr>
              <w:t xml:space="preserve"> </w:t>
            </w:r>
          </w:p>
          <w:p w14:paraId="390D2CCC" w14:textId="24B2FEB9" w:rsidR="00B3719D" w:rsidRPr="007C263F" w:rsidRDefault="00856571" w:rsidP="008900C1">
            <w:pPr>
              <w:spacing w:beforeLines="50" w:before="120" w:afterLines="50" w:after="120" w:line="240" w:lineRule="auto"/>
              <w:ind w:leftChars="10" w:left="20"/>
              <w:jc w:val="both"/>
              <w:rPr>
                <w:rFonts w:eastAsia="宋体"/>
                <w:szCs w:val="20"/>
                <w:lang w:eastAsia="zh-CN"/>
              </w:rPr>
            </w:pPr>
            <w:r w:rsidRPr="007C263F">
              <w:rPr>
                <w:rFonts w:eastAsia="宋体"/>
                <w:szCs w:val="20"/>
                <w:lang w:eastAsia="zh-CN"/>
              </w:rPr>
              <w:t xml:space="preserve">Based on RAN1’s consensus, the Understanding 2 is the correct understanding for NB-IoT. Moreover, for </w:t>
            </w:r>
            <w:proofErr w:type="spellStart"/>
            <w:r w:rsidRPr="007C263F">
              <w:rPr>
                <w:rFonts w:eastAsia="宋体"/>
                <w:szCs w:val="20"/>
                <w:lang w:eastAsia="zh-CN"/>
              </w:rPr>
              <w:t>eMTC</w:t>
            </w:r>
            <w:proofErr w:type="spellEnd"/>
            <w:r w:rsidRPr="007C263F">
              <w:rPr>
                <w:rFonts w:eastAsia="宋体"/>
                <w:szCs w:val="20"/>
                <w:lang w:eastAsia="zh-CN"/>
              </w:rPr>
              <w:t>, where Understanding 1 is adopted, RAN1 added descriptions such as “for that given HARQ process” to explicitly mention the restriction is for same HARQ process, just as shown in following agreement achieved in RAN1#112.</w:t>
            </w:r>
          </w:p>
        </w:tc>
      </w:tr>
      <w:tr w:rsidR="00B3719D" w14:paraId="5114EA50" w14:textId="77777777" w:rsidTr="00EC68A7">
        <w:tc>
          <w:tcPr>
            <w:tcW w:w="1271" w:type="dxa"/>
          </w:tcPr>
          <w:p w14:paraId="45E04493" w14:textId="77777777" w:rsidR="00B3719D" w:rsidRPr="007C263F" w:rsidRDefault="00B3719D" w:rsidP="00EC68A7">
            <w:pPr>
              <w:pStyle w:val="a4"/>
              <w:spacing w:line="259" w:lineRule="auto"/>
              <w:rPr>
                <w:rFonts w:eastAsiaTheme="minorEastAsia"/>
                <w:szCs w:val="20"/>
                <w:lang w:eastAsia="zh-CN"/>
              </w:rPr>
            </w:pPr>
            <w:r w:rsidRPr="007C263F">
              <w:rPr>
                <w:szCs w:val="20"/>
                <w:lang w:eastAsia="x-none"/>
              </w:rPr>
              <w:t>Nordic Semiconductor ASA [12]</w:t>
            </w:r>
          </w:p>
        </w:tc>
        <w:tc>
          <w:tcPr>
            <w:tcW w:w="7789" w:type="dxa"/>
          </w:tcPr>
          <w:p w14:paraId="47B3A02E" w14:textId="01E2B54F" w:rsidR="00B3719D" w:rsidRPr="007C263F" w:rsidRDefault="0028209C" w:rsidP="008900C1">
            <w:pPr>
              <w:spacing w:after="180" w:line="240" w:lineRule="auto"/>
              <w:jc w:val="both"/>
              <w:rPr>
                <w:rFonts w:eastAsia="宋体"/>
                <w:szCs w:val="20"/>
                <w:lang w:val="en-GB" w:eastAsia="zh-CN"/>
              </w:rPr>
            </w:pPr>
            <w:r w:rsidRPr="007C263F">
              <w:rPr>
                <w:rFonts w:eastAsia="宋体"/>
                <w:b/>
                <w:bCs/>
                <w:szCs w:val="20"/>
                <w:lang w:val="en-GB" w:eastAsia="zh-CN"/>
              </w:rPr>
              <w:t>Reply</w:t>
            </w:r>
            <w:r w:rsidRPr="007C263F">
              <w:rPr>
                <w:rFonts w:eastAsia="宋体"/>
                <w:szCs w:val="20"/>
                <w:lang w:val="en-GB" w:eastAsia="zh-CN"/>
              </w:rPr>
              <w:t>: Understanding 1 is a correct understanding.</w:t>
            </w:r>
          </w:p>
        </w:tc>
      </w:tr>
    </w:tbl>
    <w:p w14:paraId="50D92B8D" w14:textId="035C8FC1" w:rsidR="007C00FD" w:rsidRDefault="007C00FD" w:rsidP="003F0EA0">
      <w:pPr>
        <w:pStyle w:val="a4"/>
        <w:spacing w:line="259" w:lineRule="auto"/>
        <w:rPr>
          <w:rFonts w:eastAsia="宋体"/>
          <w:iCs/>
          <w:szCs w:val="20"/>
          <w:lang w:eastAsia="zh-CN"/>
        </w:rPr>
      </w:pPr>
    </w:p>
    <w:p w14:paraId="5001C933" w14:textId="5EAA26FB" w:rsidR="00C81FCD" w:rsidRPr="00061338" w:rsidRDefault="006721FC" w:rsidP="00C81FCD">
      <w:pPr>
        <w:pStyle w:val="20"/>
        <w:rPr>
          <w:sz w:val="24"/>
          <w:szCs w:val="24"/>
        </w:rPr>
      </w:pPr>
      <w:r w:rsidRPr="006721FC">
        <w:rPr>
          <w:sz w:val="24"/>
          <w:szCs w:val="24"/>
        </w:rPr>
        <w:t>Proposed answer to Question</w:t>
      </w:r>
      <w:r>
        <w:rPr>
          <w:sz w:val="24"/>
          <w:szCs w:val="24"/>
        </w:rPr>
        <w:t xml:space="preserve"> </w:t>
      </w:r>
      <w:r w:rsidR="00C81FCD">
        <w:rPr>
          <w:sz w:val="24"/>
          <w:szCs w:val="24"/>
        </w:rPr>
        <w:t>3</w:t>
      </w:r>
    </w:p>
    <w:p w14:paraId="6F909725" w14:textId="41BF5CE2" w:rsidR="00C81FCD" w:rsidRPr="004B0D00" w:rsidRDefault="00C81FCD" w:rsidP="00C81FCD">
      <w:pPr>
        <w:pStyle w:val="a4"/>
        <w:spacing w:line="259" w:lineRule="auto"/>
        <w:rPr>
          <w:rFonts w:eastAsia="宋体"/>
          <w:iCs/>
          <w:szCs w:val="20"/>
          <w:lang w:eastAsia="zh-CN"/>
        </w:rPr>
      </w:pPr>
      <w:r w:rsidRPr="004B0D00">
        <w:rPr>
          <w:rFonts w:eastAsia="宋体"/>
          <w:iCs/>
          <w:szCs w:val="20"/>
          <w:lang w:eastAsia="zh-CN"/>
        </w:rPr>
        <w:t>Regarding</w:t>
      </w:r>
      <w:r>
        <w:rPr>
          <w:rFonts w:eastAsia="宋体"/>
          <w:iCs/>
          <w:szCs w:val="20"/>
          <w:lang w:eastAsia="zh-CN"/>
        </w:rPr>
        <w:t xml:space="preserve"> Question </w:t>
      </w:r>
      <w:r w:rsidR="00CB3473">
        <w:rPr>
          <w:rFonts w:eastAsia="宋体"/>
          <w:iCs/>
          <w:szCs w:val="20"/>
          <w:lang w:eastAsia="zh-CN"/>
        </w:rPr>
        <w:t>3</w:t>
      </w:r>
      <w:r>
        <w:rPr>
          <w:rFonts w:eastAsia="宋体"/>
          <w:iCs/>
          <w:szCs w:val="20"/>
          <w:lang w:eastAsia="zh-CN"/>
        </w:rPr>
        <w:t xml:space="preserve">, </w:t>
      </w:r>
      <w:r w:rsidR="002152B4">
        <w:rPr>
          <w:rFonts w:eastAsia="宋体"/>
          <w:iCs/>
          <w:szCs w:val="20"/>
          <w:lang w:eastAsia="zh-CN"/>
        </w:rPr>
        <w:t>most companies (</w:t>
      </w:r>
      <w:r w:rsidR="002152B4" w:rsidRPr="002152B4">
        <w:rPr>
          <w:rFonts w:eastAsia="宋体"/>
          <w:iCs/>
          <w:szCs w:val="20"/>
          <w:lang w:eastAsia="zh-CN"/>
        </w:rPr>
        <w:t>Qualcomm</w:t>
      </w:r>
      <w:r w:rsidR="002152B4">
        <w:rPr>
          <w:rFonts w:eastAsia="宋体"/>
          <w:iCs/>
          <w:szCs w:val="20"/>
          <w:lang w:eastAsia="zh-CN"/>
        </w:rPr>
        <w:t xml:space="preserve">, </w:t>
      </w:r>
      <w:r w:rsidR="002152B4" w:rsidRPr="002152B4">
        <w:rPr>
          <w:rFonts w:eastAsia="宋体"/>
          <w:iCs/>
          <w:szCs w:val="20"/>
          <w:lang w:eastAsia="zh-CN"/>
        </w:rPr>
        <w:t>Nokia, Nokia Shanghai Bell</w:t>
      </w:r>
      <w:r w:rsidR="002152B4">
        <w:rPr>
          <w:rFonts w:eastAsia="宋体"/>
          <w:iCs/>
          <w:szCs w:val="20"/>
          <w:lang w:eastAsia="zh-CN"/>
        </w:rPr>
        <w:t xml:space="preserve">, </w:t>
      </w:r>
      <w:r w:rsidR="002152B4" w:rsidRPr="002152B4">
        <w:rPr>
          <w:rFonts w:eastAsia="宋体"/>
          <w:iCs/>
          <w:szCs w:val="20"/>
          <w:lang w:eastAsia="zh-CN"/>
        </w:rPr>
        <w:t xml:space="preserve">Huawei, </w:t>
      </w:r>
      <w:proofErr w:type="spellStart"/>
      <w:r w:rsidR="002152B4" w:rsidRPr="002152B4">
        <w:rPr>
          <w:rFonts w:eastAsia="宋体"/>
          <w:iCs/>
          <w:szCs w:val="20"/>
          <w:lang w:eastAsia="zh-CN"/>
        </w:rPr>
        <w:t>HiSilicon</w:t>
      </w:r>
      <w:proofErr w:type="spellEnd"/>
      <w:r w:rsidR="002152B4">
        <w:rPr>
          <w:rFonts w:eastAsia="宋体"/>
          <w:iCs/>
          <w:szCs w:val="20"/>
          <w:lang w:eastAsia="zh-CN"/>
        </w:rPr>
        <w:t xml:space="preserve">, </w:t>
      </w:r>
      <w:r w:rsidR="002152B4" w:rsidRPr="002152B4">
        <w:rPr>
          <w:rFonts w:eastAsia="宋体"/>
          <w:iCs/>
          <w:szCs w:val="20"/>
          <w:lang w:eastAsia="zh-CN"/>
        </w:rPr>
        <w:t>Lenovo</w:t>
      </w:r>
      <w:r w:rsidR="002152B4">
        <w:rPr>
          <w:rFonts w:eastAsia="宋体"/>
          <w:iCs/>
          <w:szCs w:val="20"/>
          <w:lang w:eastAsia="zh-CN"/>
        </w:rPr>
        <w:t xml:space="preserve">, </w:t>
      </w:r>
      <w:r w:rsidR="002152B4" w:rsidRPr="002152B4">
        <w:rPr>
          <w:rFonts w:eastAsia="宋体"/>
          <w:iCs/>
          <w:szCs w:val="20"/>
          <w:lang w:eastAsia="zh-CN"/>
        </w:rPr>
        <w:t>Apple</w:t>
      </w:r>
      <w:r w:rsidR="002152B4">
        <w:rPr>
          <w:rFonts w:eastAsia="宋体"/>
          <w:iCs/>
          <w:szCs w:val="20"/>
          <w:lang w:eastAsia="zh-CN"/>
        </w:rPr>
        <w:t xml:space="preserve">, OPPO, ZTE) propose to clarify that </w:t>
      </w:r>
      <w:r w:rsidR="00EC5C95">
        <w:rPr>
          <w:rFonts w:eastAsia="宋体"/>
          <w:iCs/>
          <w:szCs w:val="20"/>
          <w:lang w:eastAsia="zh-CN"/>
        </w:rPr>
        <w:t>u</w:t>
      </w:r>
      <w:r w:rsidR="002152B4">
        <w:rPr>
          <w:rFonts w:eastAsia="宋体"/>
          <w:iCs/>
          <w:szCs w:val="20"/>
          <w:lang w:eastAsia="zh-CN"/>
        </w:rPr>
        <w:t>nderstanding 2 is the correct understanding, while one company (</w:t>
      </w:r>
      <w:r w:rsidR="002152B4">
        <w:rPr>
          <w:lang w:eastAsia="x-none"/>
        </w:rPr>
        <w:t>Nordic Semiconductor ASA</w:t>
      </w:r>
      <w:r w:rsidR="002152B4">
        <w:rPr>
          <w:rFonts w:eastAsia="宋体"/>
          <w:iCs/>
          <w:szCs w:val="20"/>
          <w:lang w:eastAsia="zh-CN"/>
        </w:rPr>
        <w:t xml:space="preserve">) proposes </w:t>
      </w:r>
      <w:r w:rsidR="00EC5C95">
        <w:rPr>
          <w:rFonts w:eastAsia="宋体"/>
          <w:iCs/>
          <w:szCs w:val="20"/>
          <w:lang w:eastAsia="zh-CN"/>
        </w:rPr>
        <w:t>to clarify that understanding 1 is a correct understanding.</w:t>
      </w:r>
      <w:r w:rsidR="001D6FA2">
        <w:rPr>
          <w:rFonts w:eastAsia="宋体"/>
          <w:iCs/>
          <w:szCs w:val="20"/>
          <w:lang w:eastAsia="zh-CN"/>
        </w:rPr>
        <w:t xml:space="preserve"> </w:t>
      </w:r>
      <w:r w:rsidR="002133F7">
        <w:rPr>
          <w:rFonts w:eastAsia="宋体"/>
          <w:iCs/>
          <w:szCs w:val="20"/>
          <w:lang w:eastAsia="zh-CN"/>
        </w:rPr>
        <w:t>P</w:t>
      </w:r>
      <w:r w:rsidR="00A14108">
        <w:rPr>
          <w:rFonts w:eastAsia="宋体"/>
          <w:iCs/>
          <w:szCs w:val="20"/>
          <w:lang w:eastAsia="zh-CN"/>
        </w:rPr>
        <w:t>er</w:t>
      </w:r>
      <w:r w:rsidR="002A77DE" w:rsidRPr="002A77DE">
        <w:rPr>
          <w:rFonts w:eastAsia="宋体"/>
          <w:iCs/>
          <w:szCs w:val="20"/>
          <w:lang w:eastAsia="zh-CN"/>
        </w:rPr>
        <w:t xml:space="preserve"> </w:t>
      </w:r>
      <w:r w:rsidR="002133F7">
        <w:rPr>
          <w:rFonts w:eastAsia="宋体"/>
          <w:iCs/>
          <w:szCs w:val="20"/>
          <w:lang w:eastAsia="zh-CN"/>
        </w:rPr>
        <w:t xml:space="preserve">discussion progress of </w:t>
      </w:r>
      <w:r w:rsidR="002A77DE">
        <w:rPr>
          <w:rFonts w:eastAsia="宋体"/>
          <w:iCs/>
          <w:szCs w:val="20"/>
          <w:lang w:eastAsia="zh-CN"/>
        </w:rPr>
        <w:t>HARQ enhancements</w:t>
      </w:r>
      <w:r w:rsidR="00A14108">
        <w:rPr>
          <w:rFonts w:eastAsia="宋体"/>
          <w:iCs/>
          <w:szCs w:val="20"/>
          <w:lang w:eastAsia="zh-CN"/>
        </w:rPr>
        <w:t xml:space="preserve"> </w:t>
      </w:r>
      <w:r w:rsidR="002A77DE">
        <w:rPr>
          <w:rFonts w:eastAsia="宋体"/>
          <w:iCs/>
          <w:szCs w:val="20"/>
          <w:lang w:eastAsia="zh-CN"/>
        </w:rPr>
        <w:t xml:space="preserve">for IoT NTN </w:t>
      </w:r>
      <w:r w:rsidR="00A14108">
        <w:rPr>
          <w:rFonts w:eastAsia="宋体"/>
          <w:iCs/>
          <w:szCs w:val="20"/>
          <w:lang w:eastAsia="zh-CN"/>
        </w:rPr>
        <w:t xml:space="preserve">in </w:t>
      </w:r>
      <w:r w:rsidR="002A77DE">
        <w:rPr>
          <w:rFonts w:eastAsia="宋体"/>
          <w:iCs/>
          <w:szCs w:val="20"/>
          <w:lang w:eastAsia="zh-CN"/>
        </w:rPr>
        <w:t xml:space="preserve">RAN1, </w:t>
      </w:r>
      <w:r w:rsidR="00075595" w:rsidRPr="00075595">
        <w:rPr>
          <w:rFonts w:eastAsia="宋体"/>
          <w:iCs/>
          <w:szCs w:val="20"/>
          <w:lang w:eastAsia="zh-CN"/>
        </w:rPr>
        <w:t xml:space="preserve">moderator </w:t>
      </w:r>
      <w:r w:rsidR="00075595">
        <w:rPr>
          <w:rFonts w:eastAsia="宋体"/>
          <w:iCs/>
          <w:szCs w:val="20"/>
          <w:lang w:eastAsia="zh-CN"/>
        </w:rPr>
        <w:t xml:space="preserve">thinks </w:t>
      </w:r>
      <w:r w:rsidR="002A77DE">
        <w:rPr>
          <w:rFonts w:eastAsia="宋体"/>
          <w:iCs/>
          <w:szCs w:val="20"/>
          <w:lang w:eastAsia="zh-CN"/>
        </w:rPr>
        <w:t>understanding 2 is the correct understanding. The following proposal is made.</w:t>
      </w:r>
    </w:p>
    <w:p w14:paraId="1BFBE793" w14:textId="53F0EA04" w:rsidR="00C81FCD" w:rsidRPr="00D725F8" w:rsidRDefault="00960E12" w:rsidP="00C81FCD">
      <w:pPr>
        <w:pStyle w:val="a4"/>
        <w:spacing w:line="259" w:lineRule="auto"/>
        <w:rPr>
          <w:rFonts w:eastAsia="宋体"/>
          <w:b/>
          <w:iCs/>
          <w:szCs w:val="20"/>
          <w:lang w:eastAsia="zh-CN"/>
        </w:rPr>
      </w:pPr>
      <w:r w:rsidRPr="00960E12">
        <w:rPr>
          <w:rFonts w:eastAsia="宋体"/>
          <w:b/>
          <w:iCs/>
          <w:szCs w:val="20"/>
          <w:highlight w:val="yellow"/>
          <w:lang w:eastAsia="zh-CN"/>
        </w:rPr>
        <w:t>Proposed answer to Question 3</w:t>
      </w:r>
      <w:r w:rsidR="00C446A9">
        <w:rPr>
          <w:rFonts w:eastAsia="宋体"/>
          <w:b/>
          <w:iCs/>
          <w:szCs w:val="20"/>
          <w:highlight w:val="yellow"/>
          <w:lang w:eastAsia="zh-CN"/>
        </w:rPr>
        <w:t xml:space="preserve"> (to be updated based on discussion)</w:t>
      </w:r>
      <w:r w:rsidR="00C81FCD" w:rsidRPr="00960E12">
        <w:rPr>
          <w:rFonts w:eastAsia="宋体"/>
          <w:b/>
          <w:iCs/>
          <w:szCs w:val="20"/>
          <w:highlight w:val="yellow"/>
          <w:lang w:eastAsia="zh-CN"/>
        </w:rPr>
        <w:t>:</w:t>
      </w:r>
      <w:r w:rsidR="00C81FCD" w:rsidRPr="00D725F8">
        <w:rPr>
          <w:rFonts w:eastAsia="宋体"/>
          <w:b/>
          <w:iCs/>
          <w:szCs w:val="20"/>
          <w:lang w:eastAsia="zh-CN"/>
        </w:rPr>
        <w:t xml:space="preserve"> </w:t>
      </w:r>
    </w:p>
    <w:p w14:paraId="29EFA881" w14:textId="0C93DF55" w:rsidR="00C81FCD" w:rsidRPr="00F46DB7" w:rsidRDefault="00F46DB7" w:rsidP="00C81FCD">
      <w:pPr>
        <w:pStyle w:val="a4"/>
        <w:spacing w:line="259" w:lineRule="auto"/>
        <w:rPr>
          <w:rFonts w:eastAsia="宋体"/>
          <w:b/>
          <w:iCs/>
          <w:szCs w:val="20"/>
          <w:lang w:eastAsia="zh-CN"/>
        </w:rPr>
      </w:pPr>
      <w:r w:rsidRPr="005F2F60">
        <w:rPr>
          <w:rFonts w:eastAsia="宋体"/>
          <w:b/>
          <w:iCs/>
          <w:szCs w:val="20"/>
          <w:lang w:eastAsia="zh-CN"/>
        </w:rPr>
        <w:t>U</w:t>
      </w:r>
      <w:r w:rsidR="009340FD" w:rsidRPr="005F2F60">
        <w:rPr>
          <w:rFonts w:eastAsia="宋体"/>
          <w:b/>
          <w:iCs/>
          <w:szCs w:val="20"/>
          <w:lang w:eastAsia="zh-CN"/>
        </w:rPr>
        <w:t>nderstanding 2 is the correct understanding.</w:t>
      </w:r>
    </w:p>
    <w:p w14:paraId="1FEB680B" w14:textId="77777777" w:rsidR="00F46DB7" w:rsidRPr="00D725F8" w:rsidRDefault="00F46DB7" w:rsidP="00C81FCD">
      <w:pPr>
        <w:pStyle w:val="a4"/>
        <w:spacing w:line="259" w:lineRule="auto"/>
        <w:rPr>
          <w:rFonts w:eastAsia="宋体"/>
          <w:iCs/>
          <w:szCs w:val="20"/>
          <w:lang w:eastAsia="zh-CN"/>
        </w:rPr>
      </w:pPr>
    </w:p>
    <w:p w14:paraId="6A2015E2" w14:textId="4187A8E8" w:rsidR="00C81FCD" w:rsidRPr="00D725F8" w:rsidRDefault="00C81FCD" w:rsidP="00C81FCD">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7759A" w:rsidRPr="00D725F8" w14:paraId="711B9851"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86169E3"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27E195"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1061334" w14:textId="05B61AF8"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C7759A" w:rsidRPr="00D725F8" w14:paraId="2003C924"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4AAF40E1" w14:textId="73274CF8" w:rsidR="00C7759A"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4058CF7B" w14:textId="35765EB1" w:rsidR="00C7759A"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2A1C700F" w14:textId="77777777" w:rsidR="00C7759A" w:rsidRPr="00D725F8" w:rsidRDefault="00C7759A" w:rsidP="00A16B43">
            <w:pPr>
              <w:autoSpaceDE w:val="0"/>
              <w:autoSpaceDN w:val="0"/>
              <w:adjustRightInd w:val="0"/>
              <w:snapToGrid w:val="0"/>
              <w:spacing w:after="120" w:line="259" w:lineRule="auto"/>
              <w:jc w:val="both"/>
              <w:rPr>
                <w:rFonts w:eastAsia="宋体"/>
                <w:szCs w:val="20"/>
                <w:lang w:eastAsia="zh-CN"/>
              </w:rPr>
            </w:pPr>
          </w:p>
        </w:tc>
      </w:tr>
      <w:tr w:rsidR="00C7759A" w:rsidRPr="00D725F8" w14:paraId="7A66BB5F"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4C482DD0" w14:textId="351AC1F3" w:rsidR="00C7759A" w:rsidRPr="00D725F8" w:rsidRDefault="007E3C63"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08126633" w14:textId="1B37494D"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4E759A4" w14:textId="45918C21"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T</w:t>
            </w:r>
            <w:r w:rsidRPr="007E3C63">
              <w:rPr>
                <w:rFonts w:eastAsia="宋体"/>
                <w:szCs w:val="20"/>
              </w:rPr>
              <w:t xml:space="preserve">he scheduling restriction states that the “UE is not required to monitor NPDCCH” </w:t>
            </w:r>
            <w:r w:rsidRPr="007E3C63">
              <w:rPr>
                <w:rFonts w:eastAsia="宋体"/>
                <w:szCs w:val="20"/>
                <w:u w:val="single"/>
              </w:rPr>
              <w:t>without referring to a specific HARQ process</w:t>
            </w:r>
            <w:r w:rsidRPr="007E3C63">
              <w:rPr>
                <w:rFonts w:eastAsia="宋体"/>
                <w:szCs w:val="20"/>
              </w:rPr>
              <w:t xml:space="preserve">. So, while the no-monitoring rule is in place, the UE is not required </w:t>
            </w:r>
            <w:r w:rsidRPr="007E3C63">
              <w:rPr>
                <w:rFonts w:eastAsia="宋体"/>
                <w:szCs w:val="20"/>
              </w:rPr>
              <w:lastRenderedPageBreak/>
              <w:t>to monitor NPDCCH for HARQ process 0 nor for HARQ process 1.</w:t>
            </w:r>
            <w:r>
              <w:rPr>
                <w:rFonts w:eastAsia="宋体"/>
                <w:szCs w:val="20"/>
              </w:rPr>
              <w:t xml:space="preserve"> Thus, for</w:t>
            </w:r>
            <w:r w:rsidRPr="007E3C63">
              <w:rPr>
                <w:rFonts w:eastAsia="宋体"/>
                <w:szCs w:val="20"/>
              </w:rPr>
              <w:t xml:space="preserve"> “Question 3,” the answer is as per “Understanding 2</w:t>
            </w:r>
            <w:r>
              <w:rPr>
                <w:rFonts w:eastAsia="宋体"/>
                <w:szCs w:val="20"/>
              </w:rPr>
              <w:t>”.</w:t>
            </w:r>
          </w:p>
        </w:tc>
      </w:tr>
      <w:tr w:rsidR="00C7759A" w:rsidRPr="00D725F8" w14:paraId="0243008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522F20B3" w14:textId="0A6A7116" w:rsidR="00C7759A" w:rsidRPr="00D725F8" w:rsidRDefault="00831AF6"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lastRenderedPageBreak/>
              <w:t>MediaTek</w:t>
            </w:r>
          </w:p>
        </w:tc>
        <w:tc>
          <w:tcPr>
            <w:tcW w:w="1870" w:type="dxa"/>
            <w:tcBorders>
              <w:top w:val="single" w:sz="4" w:space="0" w:color="auto"/>
              <w:left w:val="single" w:sz="4" w:space="0" w:color="auto"/>
              <w:bottom w:val="single" w:sz="4" w:space="0" w:color="auto"/>
              <w:right w:val="single" w:sz="4" w:space="0" w:color="auto"/>
            </w:tcBorders>
          </w:tcPr>
          <w:p w14:paraId="75065029" w14:textId="7B45049A" w:rsidR="00C7759A" w:rsidRPr="00D725F8" w:rsidRDefault="008B5790" w:rsidP="00A16B43">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0E3E2CA2" w14:textId="77777777" w:rsidR="00C7759A" w:rsidRPr="00D725F8" w:rsidRDefault="00C7759A" w:rsidP="00A16B43">
            <w:pPr>
              <w:autoSpaceDE w:val="0"/>
              <w:autoSpaceDN w:val="0"/>
              <w:adjustRightInd w:val="0"/>
              <w:snapToGrid w:val="0"/>
              <w:spacing w:after="120" w:line="259" w:lineRule="auto"/>
              <w:jc w:val="both"/>
              <w:rPr>
                <w:rFonts w:eastAsia="宋体"/>
                <w:szCs w:val="20"/>
              </w:rPr>
            </w:pPr>
          </w:p>
        </w:tc>
      </w:tr>
      <w:tr w:rsidR="00E55F10" w:rsidRPr="00D725F8" w14:paraId="7292F670"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9F6F5E9" w14:textId="68FCB9D2" w:rsidR="00E55F10" w:rsidRDefault="00E55F10"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0244AD5C" w14:textId="7BEBBE0E"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1FBB615D" w14:textId="77777777" w:rsidR="00E55F10" w:rsidRPr="00D725F8" w:rsidRDefault="00E55F10" w:rsidP="00A16B43">
            <w:pPr>
              <w:autoSpaceDE w:val="0"/>
              <w:autoSpaceDN w:val="0"/>
              <w:adjustRightInd w:val="0"/>
              <w:snapToGrid w:val="0"/>
              <w:spacing w:after="120" w:line="259" w:lineRule="auto"/>
              <w:jc w:val="both"/>
              <w:rPr>
                <w:rFonts w:eastAsia="宋体"/>
                <w:szCs w:val="20"/>
              </w:rPr>
            </w:pPr>
          </w:p>
        </w:tc>
      </w:tr>
      <w:tr w:rsidR="00D24577" w:rsidRPr="00D725F8" w14:paraId="2AC49857"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68EBF4DB" w14:textId="21381B6D" w:rsidR="00D24577" w:rsidRDefault="00D24577"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3F1D55FE" w14:textId="416BBD43" w:rsidR="00D24577" w:rsidRDefault="00D24577"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6378C258" w14:textId="77777777" w:rsidR="00D24577" w:rsidRPr="00D725F8" w:rsidRDefault="00D24577" w:rsidP="00A16B43">
            <w:pPr>
              <w:autoSpaceDE w:val="0"/>
              <w:autoSpaceDN w:val="0"/>
              <w:adjustRightInd w:val="0"/>
              <w:snapToGrid w:val="0"/>
              <w:spacing w:after="120" w:line="259" w:lineRule="auto"/>
              <w:jc w:val="both"/>
              <w:rPr>
                <w:rFonts w:eastAsia="宋体"/>
                <w:szCs w:val="20"/>
              </w:rPr>
            </w:pPr>
          </w:p>
        </w:tc>
      </w:tr>
      <w:tr w:rsidR="007C196C" w:rsidRPr="00D725F8" w14:paraId="14C28165"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1AF2C5ED" w14:textId="7E3C5EF2" w:rsidR="007C196C" w:rsidRDefault="007C196C"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H</w:t>
            </w:r>
            <w:r>
              <w:rPr>
                <w:rFonts w:eastAsia="宋体"/>
                <w:bCs/>
                <w:szCs w:val="20"/>
                <w:lang w:eastAsia="zh-CN"/>
              </w:rPr>
              <w:t xml:space="preserve">uawei, </w:t>
            </w:r>
            <w:proofErr w:type="spellStart"/>
            <w:r>
              <w:rPr>
                <w:rFonts w:eastAsia="宋体"/>
                <w:bCs/>
                <w:szCs w:val="20"/>
                <w:lang w:eastAsia="zh-CN"/>
              </w:rPr>
              <w:t>HiSilicon</w:t>
            </w:r>
            <w:proofErr w:type="spellEnd"/>
          </w:p>
        </w:tc>
        <w:tc>
          <w:tcPr>
            <w:tcW w:w="1870" w:type="dxa"/>
            <w:tcBorders>
              <w:top w:val="single" w:sz="4" w:space="0" w:color="auto"/>
              <w:left w:val="single" w:sz="4" w:space="0" w:color="auto"/>
              <w:bottom w:val="single" w:sz="4" w:space="0" w:color="auto"/>
              <w:right w:val="single" w:sz="4" w:space="0" w:color="auto"/>
            </w:tcBorders>
          </w:tcPr>
          <w:p w14:paraId="6E9FE2A5" w14:textId="66700F70" w:rsidR="007C196C" w:rsidRDefault="007C196C" w:rsidP="00A16B43">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w:t>
            </w:r>
            <w:r>
              <w:rPr>
                <w:rFonts w:eastAsia="宋体"/>
                <w:szCs w:val="20"/>
                <w:lang w:eastAsia="zh-CN"/>
              </w:rPr>
              <w:t>upport</w:t>
            </w:r>
          </w:p>
        </w:tc>
        <w:tc>
          <w:tcPr>
            <w:tcW w:w="5663" w:type="dxa"/>
            <w:tcBorders>
              <w:top w:val="single" w:sz="4" w:space="0" w:color="auto"/>
              <w:left w:val="single" w:sz="4" w:space="0" w:color="auto"/>
              <w:bottom w:val="single" w:sz="4" w:space="0" w:color="auto"/>
              <w:right w:val="single" w:sz="4" w:space="0" w:color="auto"/>
            </w:tcBorders>
            <w:vAlign w:val="center"/>
          </w:tcPr>
          <w:p w14:paraId="06C6D413" w14:textId="77777777" w:rsidR="007C196C" w:rsidRPr="00D725F8" w:rsidRDefault="007C196C" w:rsidP="00A16B43">
            <w:pPr>
              <w:autoSpaceDE w:val="0"/>
              <w:autoSpaceDN w:val="0"/>
              <w:adjustRightInd w:val="0"/>
              <w:snapToGrid w:val="0"/>
              <w:spacing w:after="120" w:line="259" w:lineRule="auto"/>
              <w:jc w:val="both"/>
              <w:rPr>
                <w:rFonts w:eastAsia="宋体"/>
                <w:szCs w:val="20"/>
              </w:rPr>
            </w:pPr>
          </w:p>
        </w:tc>
      </w:tr>
    </w:tbl>
    <w:p w14:paraId="23383114" w14:textId="77777777" w:rsidR="00C81FCD" w:rsidRPr="00C7759A" w:rsidRDefault="00C81FCD" w:rsidP="00C81FCD">
      <w:pPr>
        <w:tabs>
          <w:tab w:val="left" w:pos="2020"/>
        </w:tabs>
        <w:spacing w:after="120" w:line="259" w:lineRule="auto"/>
        <w:rPr>
          <w:rFonts w:eastAsia="宋体"/>
          <w:szCs w:val="20"/>
          <w:lang w:eastAsia="zh-CN"/>
        </w:rPr>
      </w:pPr>
    </w:p>
    <w:p w14:paraId="7B077BC4" w14:textId="77777777" w:rsidR="002A0057" w:rsidRPr="002A0057" w:rsidRDefault="002A0057" w:rsidP="002A0057">
      <w:pPr>
        <w:tabs>
          <w:tab w:val="left" w:pos="2020"/>
        </w:tabs>
        <w:spacing w:after="0" w:line="240" w:lineRule="auto"/>
        <w:rPr>
          <w:rFonts w:eastAsia="宋体"/>
          <w:szCs w:val="20"/>
          <w:lang w:eastAsia="zh-CN"/>
        </w:rPr>
      </w:pPr>
    </w:p>
    <w:p w14:paraId="7954041A" w14:textId="77777777" w:rsidR="00872024" w:rsidRDefault="005B6D7A">
      <w:pPr>
        <w:pStyle w:val="1"/>
      </w:pPr>
      <w:r>
        <w:t>Conclusion</w:t>
      </w:r>
    </w:p>
    <w:p w14:paraId="420BB8D5" w14:textId="77777777" w:rsidR="00D116C8" w:rsidRPr="00426E0F" w:rsidRDefault="00D116C8" w:rsidP="00D116C8">
      <w:pPr>
        <w:pStyle w:val="a4"/>
        <w:spacing w:beforeLines="50" w:before="120"/>
        <w:rPr>
          <w:rFonts w:eastAsia="宋体"/>
          <w:u w:val="single"/>
          <w:lang w:eastAsia="zh-CN"/>
        </w:rPr>
      </w:pPr>
      <w:r w:rsidRPr="00426E0F">
        <w:rPr>
          <w:rFonts w:eastAsia="宋体"/>
          <w:u w:val="single"/>
          <w:lang w:eastAsia="zh-CN"/>
        </w:rPr>
        <w:t xml:space="preserve">Summary </w:t>
      </w:r>
      <w:r>
        <w:rPr>
          <w:rFonts w:eastAsia="宋体"/>
          <w:u w:val="single"/>
          <w:lang w:eastAsia="zh-CN"/>
        </w:rPr>
        <w:t xml:space="preserve">of </w:t>
      </w:r>
      <w:r w:rsidRPr="00806EF3">
        <w:rPr>
          <w:rFonts w:eastAsia="宋体"/>
          <w:u w:val="single"/>
          <w:lang w:eastAsia="zh-CN"/>
        </w:rPr>
        <w:t xml:space="preserve">proposals </w:t>
      </w:r>
      <w:r>
        <w:rPr>
          <w:rFonts w:eastAsia="宋体"/>
          <w:u w:val="single"/>
          <w:lang w:eastAsia="zh-CN"/>
        </w:rPr>
        <w:t>after</w:t>
      </w:r>
      <w:r w:rsidRPr="00426E0F">
        <w:rPr>
          <w:rFonts w:eastAsia="宋体"/>
          <w:u w:val="single"/>
          <w:lang w:eastAsia="zh-CN"/>
        </w:rPr>
        <w:t xml:space="preserve"> first round discussion:</w:t>
      </w:r>
    </w:p>
    <w:p w14:paraId="56BEA349" w14:textId="77777777" w:rsidR="00D116C8" w:rsidRPr="0079052F" w:rsidRDefault="00D116C8" w:rsidP="00D116C8">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1:</w:t>
      </w:r>
      <w:r w:rsidRPr="0079052F">
        <w:rPr>
          <w:rFonts w:eastAsia="宋体"/>
          <w:b/>
          <w:lang w:eastAsia="zh-CN"/>
        </w:rPr>
        <w:t xml:space="preserve"> </w:t>
      </w:r>
    </w:p>
    <w:p w14:paraId="6A8B148A" w14:textId="77777777" w:rsidR="00D116C8" w:rsidRPr="0079052F" w:rsidRDefault="00D116C8" w:rsidP="00D116C8">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3: </w:t>
      </w:r>
    </w:p>
    <w:p w14:paraId="749FD6FC" w14:textId="77777777" w:rsidR="00D116C8" w:rsidRPr="0079052F" w:rsidRDefault="00D116C8" w:rsidP="00D116C8">
      <w:pPr>
        <w:pStyle w:val="a4"/>
        <w:numPr>
          <w:ilvl w:val="0"/>
          <w:numId w:val="43"/>
        </w:numPr>
        <w:spacing w:line="259" w:lineRule="auto"/>
        <w:rPr>
          <w:rFonts w:eastAsia="宋体"/>
          <w:b/>
          <w:iCs/>
          <w:szCs w:val="20"/>
          <w:lang w:eastAsia="zh-CN"/>
        </w:rPr>
      </w:pPr>
      <w:r w:rsidRPr="0079052F">
        <w:rPr>
          <w:rFonts w:eastAsia="宋体"/>
          <w:b/>
          <w:iCs/>
          <w:szCs w:val="20"/>
          <w:lang w:eastAsia="zh-CN"/>
        </w:rPr>
        <w:t>Understanding 2 is the correct understanding.</w:t>
      </w:r>
    </w:p>
    <w:p w14:paraId="33076E1E" w14:textId="77777777" w:rsidR="00D116C8" w:rsidRDefault="00D116C8" w:rsidP="00D116C8">
      <w:pPr>
        <w:pStyle w:val="a4"/>
        <w:spacing w:beforeLines="50" w:before="120"/>
        <w:rPr>
          <w:rFonts w:eastAsia="宋体"/>
          <w:lang w:eastAsia="zh-CN"/>
        </w:rPr>
      </w:pPr>
    </w:p>
    <w:p w14:paraId="3F185661" w14:textId="77777777" w:rsidR="00D116C8" w:rsidRPr="0079052F" w:rsidRDefault="00D116C8" w:rsidP="00D116C8">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2:</w:t>
      </w:r>
      <w:r w:rsidRPr="0079052F">
        <w:rPr>
          <w:rFonts w:eastAsia="宋体"/>
          <w:b/>
          <w:lang w:eastAsia="zh-CN"/>
        </w:rPr>
        <w:t xml:space="preserve"> </w:t>
      </w:r>
    </w:p>
    <w:p w14:paraId="23B6AD25" w14:textId="77777777" w:rsidR="00D116C8" w:rsidRPr="0079052F" w:rsidRDefault="00D116C8" w:rsidP="00D116C8">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1a</w:t>
      </w:r>
      <w:r w:rsidRPr="0079052F">
        <w:rPr>
          <w:rFonts w:eastAsia="宋体"/>
          <w:b/>
          <w:iCs/>
          <w:szCs w:val="20"/>
          <w:lang w:eastAsia="zh-CN"/>
        </w:rPr>
        <w:t xml:space="preserve">: </w:t>
      </w:r>
    </w:p>
    <w:p w14:paraId="321D191E" w14:textId="77777777" w:rsidR="00D116C8" w:rsidRPr="0079052F" w:rsidRDefault="00D116C8" w:rsidP="00D116C8">
      <w:pPr>
        <w:pStyle w:val="a4"/>
        <w:numPr>
          <w:ilvl w:val="0"/>
          <w:numId w:val="43"/>
        </w:numPr>
        <w:spacing w:line="259" w:lineRule="auto"/>
        <w:rPr>
          <w:rFonts w:eastAsia="宋体"/>
          <w:b/>
          <w:iCs/>
          <w:szCs w:val="20"/>
          <w:lang w:eastAsia="zh-CN"/>
        </w:rPr>
      </w:pPr>
      <w:r w:rsidRPr="00474AAE">
        <w:rPr>
          <w:rFonts w:eastAsia="宋体"/>
          <w:b/>
          <w:iCs/>
          <w:szCs w:val="20"/>
          <w:lang w:eastAsia="zh-CN"/>
        </w:rPr>
        <w:t xml:space="preserve">For an UL HARQ process with HARQ mode B for NB-IoT UEs, the minimum time between the end of NPUSCH transmission and the start of NPDCCH monitoring for the same HARQ process is 1 </w:t>
      </w:r>
      <w:proofErr w:type="spellStart"/>
      <w:r w:rsidRPr="00474AAE">
        <w:rPr>
          <w:rFonts w:eastAsia="宋体"/>
          <w:b/>
          <w:iCs/>
          <w:szCs w:val="20"/>
          <w:lang w:eastAsia="zh-CN"/>
        </w:rPr>
        <w:t>ms.</w:t>
      </w:r>
      <w:proofErr w:type="spellEnd"/>
    </w:p>
    <w:p w14:paraId="215961FA" w14:textId="77777777" w:rsidR="00D116C8" w:rsidRDefault="00D116C8" w:rsidP="00D116C8">
      <w:pPr>
        <w:pStyle w:val="a4"/>
        <w:spacing w:beforeLines="50" w:before="120"/>
        <w:rPr>
          <w:rFonts w:eastAsia="宋体"/>
          <w:lang w:eastAsia="zh-CN"/>
        </w:rPr>
      </w:pPr>
    </w:p>
    <w:p w14:paraId="7D1071A2" w14:textId="77777777" w:rsidR="00D116C8" w:rsidRPr="0079052F" w:rsidRDefault="00D116C8" w:rsidP="00D116C8">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3:</w:t>
      </w:r>
      <w:r w:rsidRPr="0079052F">
        <w:rPr>
          <w:rFonts w:eastAsia="宋体"/>
          <w:b/>
          <w:lang w:eastAsia="zh-CN"/>
        </w:rPr>
        <w:t xml:space="preserve"> </w:t>
      </w:r>
    </w:p>
    <w:p w14:paraId="7AE44E6E" w14:textId="77777777" w:rsidR="00D116C8" w:rsidRPr="0079052F" w:rsidRDefault="00D116C8" w:rsidP="00D116C8">
      <w:pPr>
        <w:pStyle w:val="a4"/>
        <w:spacing w:line="259" w:lineRule="auto"/>
        <w:rPr>
          <w:rFonts w:eastAsia="宋体"/>
          <w:b/>
          <w:iCs/>
          <w:szCs w:val="20"/>
          <w:lang w:eastAsia="zh-CN"/>
        </w:rPr>
      </w:pPr>
      <w:r w:rsidRPr="00474AAE">
        <w:rPr>
          <w:rFonts w:eastAsia="宋体"/>
          <w:b/>
          <w:iCs/>
          <w:szCs w:val="20"/>
          <w:lang w:eastAsia="zh-CN"/>
        </w:rPr>
        <w:t xml:space="preserve">For an UL HARQ process with HARQ mode B for NB-IoT UEs, the minimum time between the end of NPUSCH transmission and the start of NPDCCH monitoring for the same HARQ process is 1 </w:t>
      </w:r>
      <w:proofErr w:type="spellStart"/>
      <w:r w:rsidRPr="00474AAE">
        <w:rPr>
          <w:rFonts w:eastAsia="宋体"/>
          <w:b/>
          <w:iCs/>
          <w:szCs w:val="20"/>
          <w:lang w:eastAsia="zh-CN"/>
        </w:rPr>
        <w:t>ms.</w:t>
      </w:r>
      <w:proofErr w:type="spellEnd"/>
    </w:p>
    <w:p w14:paraId="23A1D876" w14:textId="77777777" w:rsidR="00D116C8" w:rsidRDefault="00D116C8" w:rsidP="00D116C8">
      <w:pPr>
        <w:pStyle w:val="a4"/>
        <w:spacing w:beforeLines="50" w:before="120"/>
        <w:rPr>
          <w:rFonts w:eastAsia="宋体"/>
          <w:lang w:eastAsia="zh-CN"/>
        </w:rPr>
      </w:pPr>
    </w:p>
    <w:p w14:paraId="12F9DC25" w14:textId="77777777" w:rsidR="00D116C8" w:rsidRPr="0079052F" w:rsidRDefault="00D116C8" w:rsidP="00D116C8">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4:</w:t>
      </w:r>
      <w:r w:rsidRPr="0079052F">
        <w:rPr>
          <w:rFonts w:eastAsia="宋体"/>
          <w:b/>
          <w:lang w:eastAsia="zh-CN"/>
        </w:rPr>
        <w:t xml:space="preserve"> </w:t>
      </w:r>
    </w:p>
    <w:p w14:paraId="167F308A" w14:textId="77777777" w:rsidR="00D116C8" w:rsidRPr="0079052F" w:rsidRDefault="00D116C8" w:rsidP="00D116C8">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1b</w:t>
      </w:r>
      <w:r w:rsidRPr="0079052F">
        <w:rPr>
          <w:rFonts w:eastAsia="宋体"/>
          <w:b/>
          <w:iCs/>
          <w:szCs w:val="20"/>
          <w:lang w:eastAsia="zh-CN"/>
        </w:rPr>
        <w:t xml:space="preserve">: </w:t>
      </w:r>
    </w:p>
    <w:p w14:paraId="2875E158" w14:textId="77777777" w:rsidR="00D116C8" w:rsidRPr="0079052F" w:rsidRDefault="00D116C8" w:rsidP="00D116C8">
      <w:pPr>
        <w:pStyle w:val="a4"/>
        <w:numPr>
          <w:ilvl w:val="0"/>
          <w:numId w:val="43"/>
        </w:numPr>
        <w:spacing w:line="259" w:lineRule="auto"/>
        <w:rPr>
          <w:rFonts w:eastAsia="宋体"/>
          <w:b/>
          <w:iCs/>
          <w:szCs w:val="20"/>
          <w:lang w:eastAsia="zh-CN"/>
        </w:rPr>
      </w:pPr>
      <w:r w:rsidRPr="00474AAE">
        <w:rPr>
          <w:rFonts w:eastAsia="宋体"/>
          <w:b/>
          <w:iCs/>
          <w:szCs w:val="20"/>
          <w:lang w:eastAsia="zh-CN"/>
        </w:rPr>
        <w:t xml:space="preserve">For </w:t>
      </w:r>
      <w:r w:rsidRPr="00862723">
        <w:rPr>
          <w:rFonts w:eastAsia="宋体"/>
          <w:b/>
          <w:iCs/>
          <w:szCs w:val="20"/>
          <w:lang w:eastAsia="zh-CN"/>
        </w:rPr>
        <w:t xml:space="preserve">an UL HARQ process with HARQ mode B for </w:t>
      </w:r>
      <w:proofErr w:type="spellStart"/>
      <w:r w:rsidRPr="00862723">
        <w:rPr>
          <w:rFonts w:eastAsia="宋体"/>
          <w:b/>
          <w:iCs/>
          <w:szCs w:val="20"/>
          <w:lang w:eastAsia="zh-CN"/>
        </w:rPr>
        <w:t>eMTC</w:t>
      </w:r>
      <w:proofErr w:type="spellEnd"/>
      <w:r w:rsidRPr="00862723">
        <w:rPr>
          <w:rFonts w:eastAsia="宋体"/>
          <w:b/>
          <w:iCs/>
          <w:szCs w:val="20"/>
          <w:lang w:eastAsia="zh-CN"/>
        </w:rPr>
        <w:t xml:space="preserve"> UEs, the minimum time between the end of PUSCH transmission and the start of MPDCCH monitoring for the same HARQ process is 1 </w:t>
      </w:r>
      <w:proofErr w:type="spellStart"/>
      <w:r w:rsidRPr="00862723">
        <w:rPr>
          <w:rFonts w:eastAsia="宋体"/>
          <w:b/>
          <w:iCs/>
          <w:szCs w:val="20"/>
          <w:lang w:eastAsia="zh-CN"/>
        </w:rPr>
        <w:t>ms</w:t>
      </w:r>
      <w:proofErr w:type="spellEnd"/>
      <w:r w:rsidRPr="00862723">
        <w:rPr>
          <w:rFonts w:eastAsia="宋体"/>
          <w:b/>
          <w:iCs/>
          <w:szCs w:val="20"/>
          <w:lang w:eastAsia="zh-CN"/>
        </w:rPr>
        <w:t xml:space="preserve"> for Type B half-duplex FDD operation, and there is no minimum time restriction between the end of PUSCH transmission and the start of MPDCCH monitoring for full-duplex FDD operation.</w:t>
      </w:r>
    </w:p>
    <w:p w14:paraId="4D52C42F" w14:textId="77777777" w:rsidR="00D116C8" w:rsidRDefault="00D116C8" w:rsidP="00D116C8">
      <w:pPr>
        <w:pStyle w:val="a4"/>
        <w:spacing w:beforeLines="50" w:before="120"/>
        <w:rPr>
          <w:rFonts w:eastAsia="宋体"/>
          <w:lang w:eastAsia="zh-CN"/>
        </w:rPr>
      </w:pPr>
    </w:p>
    <w:p w14:paraId="7B3D2965" w14:textId="77777777" w:rsidR="00D116C8" w:rsidRPr="0079052F" w:rsidRDefault="00D116C8" w:rsidP="00D116C8">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5:</w:t>
      </w:r>
      <w:r w:rsidRPr="0079052F">
        <w:rPr>
          <w:rFonts w:eastAsia="宋体"/>
          <w:b/>
          <w:lang w:eastAsia="zh-CN"/>
        </w:rPr>
        <w:t xml:space="preserve"> </w:t>
      </w:r>
    </w:p>
    <w:p w14:paraId="7469FE3A" w14:textId="77777777" w:rsidR="00D116C8" w:rsidRPr="0079052F" w:rsidRDefault="00D116C8" w:rsidP="00D116C8">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2</w:t>
      </w:r>
      <w:r w:rsidRPr="0079052F">
        <w:rPr>
          <w:rFonts w:eastAsia="宋体"/>
          <w:b/>
          <w:iCs/>
          <w:szCs w:val="20"/>
          <w:lang w:eastAsia="zh-CN"/>
        </w:rPr>
        <w:t xml:space="preserve">: </w:t>
      </w:r>
    </w:p>
    <w:p w14:paraId="214ADEB3" w14:textId="77777777" w:rsidR="00D116C8" w:rsidRPr="0079052F" w:rsidRDefault="00D116C8" w:rsidP="00D116C8">
      <w:pPr>
        <w:pStyle w:val="a4"/>
        <w:numPr>
          <w:ilvl w:val="0"/>
          <w:numId w:val="43"/>
        </w:numPr>
        <w:spacing w:line="259" w:lineRule="auto"/>
        <w:rPr>
          <w:rFonts w:eastAsia="宋体"/>
          <w:b/>
          <w:iCs/>
          <w:szCs w:val="20"/>
          <w:lang w:eastAsia="zh-CN"/>
        </w:rPr>
      </w:pPr>
      <w:r>
        <w:rPr>
          <w:rFonts w:eastAsia="宋体"/>
          <w:b/>
          <w:iCs/>
          <w:szCs w:val="20"/>
          <w:lang w:eastAsia="zh-CN"/>
        </w:rPr>
        <w:t>How to support</w:t>
      </w:r>
      <w:r w:rsidRPr="0049611F">
        <w:t xml:space="preserve"> </w:t>
      </w:r>
      <w:r w:rsidRPr="0049611F">
        <w:rPr>
          <w:rFonts w:eastAsia="宋体"/>
          <w:b/>
          <w:iCs/>
          <w:szCs w:val="20"/>
          <w:lang w:eastAsia="zh-CN"/>
        </w:rPr>
        <w:t xml:space="preserve">UL multiple TB scheduling for </w:t>
      </w:r>
      <w:proofErr w:type="spellStart"/>
      <w:r w:rsidRPr="0049611F">
        <w:rPr>
          <w:rFonts w:eastAsia="宋体"/>
          <w:b/>
          <w:iCs/>
          <w:szCs w:val="20"/>
          <w:lang w:eastAsia="zh-CN"/>
        </w:rPr>
        <w:t>eMTC</w:t>
      </w:r>
      <w:proofErr w:type="spellEnd"/>
      <w:r w:rsidRPr="0049611F">
        <w:rPr>
          <w:rFonts w:eastAsia="宋体"/>
          <w:b/>
          <w:iCs/>
          <w:szCs w:val="20"/>
          <w:lang w:eastAsia="zh-CN"/>
        </w:rPr>
        <w:t xml:space="preserve"> and NB-IoT</w:t>
      </w:r>
      <w:r>
        <w:rPr>
          <w:rFonts w:eastAsia="宋体"/>
          <w:b/>
          <w:iCs/>
          <w:szCs w:val="20"/>
          <w:lang w:eastAsia="zh-CN"/>
        </w:rPr>
        <w:t xml:space="preserve"> is transparent to RAN1 and can be left</w:t>
      </w:r>
      <w:r w:rsidRPr="0049611F">
        <w:rPr>
          <w:rFonts w:eastAsia="宋体"/>
          <w:b/>
          <w:iCs/>
          <w:szCs w:val="20"/>
          <w:lang w:eastAsia="zh-CN"/>
        </w:rPr>
        <w:t xml:space="preserve"> to RAN2 decision.</w:t>
      </w:r>
    </w:p>
    <w:p w14:paraId="504E3498" w14:textId="63449491" w:rsidR="00D116C8" w:rsidRDefault="00D116C8" w:rsidP="00D116C8">
      <w:pPr>
        <w:pStyle w:val="a4"/>
        <w:spacing w:beforeLines="50" w:before="120"/>
        <w:rPr>
          <w:rFonts w:eastAsia="宋体"/>
          <w:lang w:eastAsia="zh-CN"/>
        </w:rPr>
      </w:pPr>
    </w:p>
    <w:p w14:paraId="59046759" w14:textId="299F7E51" w:rsidR="00D116C8" w:rsidRPr="0049611F" w:rsidRDefault="000937C4" w:rsidP="00D116C8">
      <w:pPr>
        <w:pStyle w:val="a4"/>
        <w:spacing w:beforeLines="50" w:before="120"/>
        <w:rPr>
          <w:rFonts w:eastAsia="宋体"/>
          <w:lang w:eastAsia="zh-CN"/>
        </w:rPr>
      </w:pPr>
      <w:r>
        <w:rPr>
          <w:rFonts w:eastAsia="宋体"/>
          <w:u w:val="single"/>
          <w:lang w:eastAsia="zh-CN"/>
        </w:rPr>
        <w:t>Agreements for Tuesday’s online session</w:t>
      </w:r>
      <w:r w:rsidRPr="00426E0F">
        <w:rPr>
          <w:rFonts w:eastAsia="宋体"/>
          <w:u w:val="single"/>
          <w:lang w:eastAsia="zh-CN"/>
        </w:rPr>
        <w:t>:</w:t>
      </w:r>
    </w:p>
    <w:p w14:paraId="07EA5F56" w14:textId="77777777" w:rsidR="00BF58FD" w:rsidRPr="00BF58FD" w:rsidRDefault="00BF58FD" w:rsidP="00BF58FD">
      <w:pPr>
        <w:spacing w:after="0" w:line="240" w:lineRule="auto"/>
        <w:jc w:val="both"/>
        <w:rPr>
          <w:rFonts w:ascii="Times" w:eastAsia="宋体" w:hAnsi="Times"/>
          <w:b/>
          <w:lang w:val="en-GB" w:eastAsia="zh-CN"/>
        </w:rPr>
      </w:pPr>
      <w:r w:rsidRPr="00BF58FD">
        <w:rPr>
          <w:rFonts w:ascii="Times" w:eastAsia="宋体" w:hAnsi="Times"/>
          <w:b/>
          <w:highlight w:val="green"/>
          <w:lang w:val="en-GB" w:eastAsia="zh-CN"/>
        </w:rPr>
        <w:t>Agreement</w:t>
      </w:r>
    </w:p>
    <w:p w14:paraId="455817EB" w14:textId="77777777" w:rsidR="00BF58FD" w:rsidRPr="00BF58FD" w:rsidRDefault="00BF58FD" w:rsidP="00BF58FD">
      <w:pPr>
        <w:spacing w:after="0" w:line="240" w:lineRule="auto"/>
        <w:jc w:val="both"/>
        <w:rPr>
          <w:rFonts w:ascii="Times" w:eastAsia="宋体" w:hAnsi="Times"/>
          <w:iCs/>
          <w:szCs w:val="20"/>
          <w:lang w:val="en-GB" w:eastAsia="zh-CN"/>
        </w:rPr>
      </w:pPr>
      <w:r w:rsidRPr="00BF58FD">
        <w:rPr>
          <w:rFonts w:ascii="Times" w:eastAsia="宋体" w:hAnsi="Times"/>
          <w:lang w:val="en-GB" w:eastAsia="zh-CN"/>
        </w:rPr>
        <w:t>Adopt the response</w:t>
      </w:r>
      <w:r w:rsidRPr="00BF58FD">
        <w:rPr>
          <w:rFonts w:ascii="Times" w:eastAsia="宋体" w:hAnsi="Times"/>
          <w:iCs/>
          <w:szCs w:val="20"/>
          <w:lang w:val="en-GB" w:eastAsia="zh-CN"/>
        </w:rPr>
        <w:t xml:space="preserve"> below to RAN2’s question 3: </w:t>
      </w:r>
    </w:p>
    <w:p w14:paraId="5F9A7C9E" w14:textId="77777777" w:rsidR="00BF58FD" w:rsidRPr="00BF58FD" w:rsidRDefault="00BF58FD" w:rsidP="00BF58FD">
      <w:pPr>
        <w:numPr>
          <w:ilvl w:val="0"/>
          <w:numId w:val="44"/>
        </w:numPr>
        <w:overflowPunct w:val="0"/>
        <w:autoSpaceDE w:val="0"/>
        <w:autoSpaceDN w:val="0"/>
        <w:adjustRightInd w:val="0"/>
        <w:spacing w:after="0" w:line="240" w:lineRule="auto"/>
        <w:contextualSpacing/>
        <w:textAlignment w:val="baseline"/>
        <w:rPr>
          <w:rFonts w:ascii="Times" w:eastAsia="宋体" w:hAnsi="Times"/>
          <w:iCs/>
          <w:szCs w:val="20"/>
          <w:lang w:val="en-GB" w:eastAsia="zh-CN"/>
        </w:rPr>
      </w:pPr>
      <w:r w:rsidRPr="00BF58FD">
        <w:rPr>
          <w:rFonts w:ascii="Times" w:eastAsia="宋体" w:hAnsi="Times"/>
          <w:iCs/>
          <w:szCs w:val="20"/>
          <w:lang w:val="en-GB" w:eastAsia="zh-CN"/>
        </w:rPr>
        <w:lastRenderedPageBreak/>
        <w:t>Understanding 2 is the correct understanding.</w:t>
      </w:r>
    </w:p>
    <w:p w14:paraId="44ABA8F7" w14:textId="77777777" w:rsidR="00BF58FD" w:rsidRPr="00BF58FD" w:rsidRDefault="00BF58FD" w:rsidP="00BF58FD">
      <w:pPr>
        <w:spacing w:after="0" w:line="240" w:lineRule="auto"/>
        <w:jc w:val="both"/>
        <w:rPr>
          <w:rFonts w:ascii="Times" w:eastAsia="宋体" w:hAnsi="Times"/>
          <w:lang w:val="en-GB" w:eastAsia="zh-CN"/>
        </w:rPr>
      </w:pPr>
    </w:p>
    <w:p w14:paraId="087DF755" w14:textId="77777777" w:rsidR="00BF58FD" w:rsidRPr="00BF58FD" w:rsidRDefault="00BF58FD" w:rsidP="00BF58FD">
      <w:pPr>
        <w:spacing w:after="0" w:line="240" w:lineRule="auto"/>
        <w:jc w:val="both"/>
        <w:rPr>
          <w:rFonts w:ascii="Times" w:eastAsia="宋体" w:hAnsi="Times"/>
          <w:b/>
          <w:lang w:val="en-GB" w:eastAsia="zh-CN"/>
        </w:rPr>
      </w:pPr>
      <w:r w:rsidRPr="00BF58FD">
        <w:rPr>
          <w:rFonts w:ascii="Times" w:eastAsia="宋体" w:hAnsi="Times"/>
          <w:b/>
          <w:highlight w:val="green"/>
          <w:lang w:val="en-GB" w:eastAsia="zh-CN"/>
        </w:rPr>
        <w:t>Agreement</w:t>
      </w:r>
    </w:p>
    <w:p w14:paraId="6386250F" w14:textId="77777777" w:rsidR="00BF58FD" w:rsidRPr="00BF58FD" w:rsidRDefault="00BF58FD" w:rsidP="00BF58FD">
      <w:pPr>
        <w:spacing w:after="0" w:line="240" w:lineRule="auto"/>
        <w:jc w:val="both"/>
        <w:rPr>
          <w:rFonts w:ascii="Times" w:eastAsia="宋体" w:hAnsi="Times"/>
          <w:iCs/>
          <w:szCs w:val="20"/>
          <w:lang w:val="en-GB" w:eastAsia="zh-CN"/>
        </w:rPr>
      </w:pPr>
      <w:r w:rsidRPr="00BF58FD">
        <w:rPr>
          <w:rFonts w:ascii="Times" w:eastAsia="宋体" w:hAnsi="Times"/>
          <w:iCs/>
          <w:szCs w:val="20"/>
          <w:lang w:val="en-GB"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sidRPr="00BF58FD">
        <w:rPr>
          <w:rFonts w:ascii="Times" w:eastAsia="宋体" w:hAnsi="Times"/>
          <w:iCs/>
          <w:szCs w:val="20"/>
          <w:lang w:val="en-GB" w:eastAsia="zh-CN"/>
        </w:rPr>
        <w:t>ms</w:t>
      </w:r>
      <w:proofErr w:type="spellEnd"/>
      <w:r w:rsidRPr="00BF58FD">
        <w:rPr>
          <w:rFonts w:ascii="Times" w:eastAsia="宋体" w:hAnsi="Times"/>
          <w:iCs/>
          <w:szCs w:val="20"/>
          <w:lang w:val="en-GB" w:eastAsia="zh-CN"/>
        </w:rPr>
        <w:t>.</w:t>
      </w:r>
    </w:p>
    <w:p w14:paraId="2C489E98" w14:textId="77777777" w:rsidR="00BF58FD" w:rsidRPr="00BF58FD" w:rsidRDefault="00BF58FD" w:rsidP="00BF58FD">
      <w:pPr>
        <w:numPr>
          <w:ilvl w:val="0"/>
          <w:numId w:val="44"/>
        </w:numPr>
        <w:overflowPunct w:val="0"/>
        <w:autoSpaceDE w:val="0"/>
        <w:autoSpaceDN w:val="0"/>
        <w:adjustRightInd w:val="0"/>
        <w:spacing w:after="0" w:line="240" w:lineRule="auto"/>
        <w:contextualSpacing/>
        <w:textAlignment w:val="baseline"/>
        <w:rPr>
          <w:rFonts w:ascii="Times" w:eastAsia="宋体" w:hAnsi="Times"/>
          <w:iCs/>
          <w:szCs w:val="20"/>
          <w:lang w:val="en-GB" w:eastAsia="zh-CN"/>
        </w:rPr>
      </w:pPr>
      <w:r w:rsidRPr="00BF58FD">
        <w:rPr>
          <w:rFonts w:ascii="Times" w:eastAsia="宋体" w:hAnsi="Times" w:hint="eastAsia"/>
          <w:iCs/>
          <w:szCs w:val="20"/>
          <w:lang w:val="en-GB" w:eastAsia="zh-CN"/>
        </w:rPr>
        <w:t>N</w:t>
      </w:r>
      <w:r w:rsidRPr="00BF58FD">
        <w:rPr>
          <w:rFonts w:ascii="Times" w:eastAsia="宋体" w:hAnsi="Times"/>
          <w:iCs/>
          <w:szCs w:val="20"/>
          <w:lang w:val="en-GB" w:eastAsia="zh-CN"/>
        </w:rPr>
        <w:t>ote: this implies a RAN1 specification change in Rel-18</w:t>
      </w:r>
    </w:p>
    <w:p w14:paraId="78F90781" w14:textId="77777777" w:rsidR="00BF58FD" w:rsidRPr="00BF58FD" w:rsidRDefault="00BF58FD" w:rsidP="00BF58FD">
      <w:pPr>
        <w:spacing w:after="0" w:line="240" w:lineRule="auto"/>
        <w:jc w:val="both"/>
        <w:rPr>
          <w:rFonts w:ascii="Times" w:eastAsia="宋体" w:hAnsi="Times"/>
          <w:lang w:val="en-GB" w:eastAsia="zh-CN"/>
        </w:rPr>
      </w:pPr>
    </w:p>
    <w:p w14:paraId="04A1DB59" w14:textId="77777777" w:rsidR="00BF58FD" w:rsidRPr="00BF58FD" w:rsidRDefault="00BF58FD" w:rsidP="00BF58FD">
      <w:pPr>
        <w:spacing w:after="0" w:line="240" w:lineRule="auto"/>
        <w:jc w:val="both"/>
        <w:rPr>
          <w:rFonts w:ascii="Times" w:eastAsia="宋体" w:hAnsi="Times"/>
          <w:b/>
          <w:lang w:val="en-GB" w:eastAsia="zh-CN"/>
        </w:rPr>
      </w:pPr>
      <w:r w:rsidRPr="00BF58FD">
        <w:rPr>
          <w:rFonts w:ascii="Times" w:eastAsia="宋体" w:hAnsi="Times"/>
          <w:b/>
          <w:highlight w:val="green"/>
          <w:lang w:val="en-GB" w:eastAsia="zh-CN"/>
        </w:rPr>
        <w:t>Agreement</w:t>
      </w:r>
    </w:p>
    <w:p w14:paraId="5068A5FF" w14:textId="77777777" w:rsidR="00BF58FD" w:rsidRPr="00BF58FD" w:rsidRDefault="00BF58FD" w:rsidP="00BF58FD">
      <w:pPr>
        <w:spacing w:after="0" w:line="240" w:lineRule="auto"/>
        <w:jc w:val="both"/>
        <w:rPr>
          <w:rFonts w:ascii="Times" w:eastAsia="宋体" w:hAnsi="Times"/>
          <w:lang w:val="en-GB" w:eastAsia="zh-CN"/>
        </w:rPr>
      </w:pPr>
      <w:r w:rsidRPr="00BF58FD">
        <w:rPr>
          <w:rFonts w:ascii="Times" w:eastAsia="宋体" w:hAnsi="Times"/>
          <w:lang w:val="en-GB" w:eastAsia="zh-CN"/>
        </w:rPr>
        <w:t xml:space="preserve">For the response to RAN2’s question 1a: </w:t>
      </w:r>
      <w:r w:rsidRPr="00BF58FD">
        <w:rPr>
          <w:rFonts w:ascii="Times" w:eastAsia="宋体" w:hAnsi="Times" w:hint="eastAsia"/>
          <w:lang w:val="en-GB" w:eastAsia="zh-CN"/>
        </w:rPr>
        <w:t>p</w:t>
      </w:r>
      <w:r w:rsidRPr="00BF58FD">
        <w:rPr>
          <w:rFonts w:ascii="Times" w:eastAsia="宋体" w:hAnsi="Times"/>
          <w:lang w:val="en-GB" w:eastAsia="zh-CN"/>
        </w:rPr>
        <w:t>rovide the agreement above.</w:t>
      </w:r>
    </w:p>
    <w:p w14:paraId="59B4F81C" w14:textId="77777777" w:rsidR="00BF58FD" w:rsidRPr="00BF58FD" w:rsidRDefault="00BF58FD" w:rsidP="00BF58FD">
      <w:pPr>
        <w:spacing w:after="0" w:line="240" w:lineRule="auto"/>
        <w:jc w:val="both"/>
        <w:rPr>
          <w:rFonts w:ascii="Times" w:eastAsia="宋体" w:hAnsi="Times"/>
          <w:lang w:val="en-GB" w:eastAsia="zh-CN"/>
        </w:rPr>
      </w:pPr>
    </w:p>
    <w:p w14:paraId="0E9F2729" w14:textId="77777777" w:rsidR="00BF58FD" w:rsidRPr="00BF58FD" w:rsidRDefault="00BF58FD" w:rsidP="00BF58FD">
      <w:pPr>
        <w:spacing w:after="0" w:line="240" w:lineRule="auto"/>
        <w:jc w:val="both"/>
        <w:rPr>
          <w:rFonts w:ascii="Times" w:eastAsia="宋体" w:hAnsi="Times"/>
          <w:b/>
          <w:lang w:val="en-GB" w:eastAsia="zh-CN"/>
        </w:rPr>
      </w:pPr>
      <w:r w:rsidRPr="00BF58FD">
        <w:rPr>
          <w:rFonts w:ascii="Times" w:eastAsia="宋体" w:hAnsi="Times"/>
          <w:b/>
          <w:highlight w:val="green"/>
          <w:lang w:val="en-GB" w:eastAsia="zh-CN"/>
        </w:rPr>
        <w:t>Agreement</w:t>
      </w:r>
    </w:p>
    <w:p w14:paraId="0AAE1355" w14:textId="77777777" w:rsidR="00BF58FD" w:rsidRPr="00BF58FD" w:rsidRDefault="00BF58FD" w:rsidP="00BF58FD">
      <w:pPr>
        <w:spacing w:after="0" w:line="240" w:lineRule="auto"/>
        <w:jc w:val="both"/>
        <w:rPr>
          <w:rFonts w:ascii="Times" w:eastAsia="宋体" w:hAnsi="Times"/>
          <w:iCs/>
          <w:szCs w:val="20"/>
          <w:lang w:val="en-GB" w:eastAsia="zh-CN"/>
        </w:rPr>
      </w:pPr>
      <w:r w:rsidRPr="00BF58FD">
        <w:rPr>
          <w:rFonts w:ascii="Times" w:eastAsia="宋体" w:hAnsi="Times"/>
          <w:lang w:val="en-GB" w:eastAsia="zh-CN"/>
        </w:rPr>
        <w:t>Adopt the response</w:t>
      </w:r>
      <w:r w:rsidRPr="00BF58FD">
        <w:rPr>
          <w:rFonts w:ascii="Times" w:eastAsia="宋体" w:hAnsi="Times"/>
          <w:iCs/>
          <w:szCs w:val="20"/>
          <w:lang w:val="en-GB" w:eastAsia="zh-CN"/>
        </w:rPr>
        <w:t xml:space="preserve"> below to RAN2’s question 1b: </w:t>
      </w:r>
    </w:p>
    <w:p w14:paraId="532869A3" w14:textId="77777777" w:rsidR="00BF58FD" w:rsidRPr="00BF58FD" w:rsidRDefault="00BF58FD" w:rsidP="00BF58FD">
      <w:pPr>
        <w:numPr>
          <w:ilvl w:val="0"/>
          <w:numId w:val="44"/>
        </w:numPr>
        <w:overflowPunct w:val="0"/>
        <w:autoSpaceDE w:val="0"/>
        <w:autoSpaceDN w:val="0"/>
        <w:adjustRightInd w:val="0"/>
        <w:spacing w:after="0" w:line="240" w:lineRule="auto"/>
        <w:contextualSpacing/>
        <w:textAlignment w:val="baseline"/>
        <w:rPr>
          <w:rFonts w:ascii="Times" w:eastAsia="宋体" w:hAnsi="Times"/>
          <w:iCs/>
          <w:szCs w:val="20"/>
          <w:lang w:val="en-GB" w:eastAsia="zh-CN"/>
        </w:rPr>
      </w:pPr>
      <w:r w:rsidRPr="00BF58FD">
        <w:rPr>
          <w:rFonts w:ascii="Times" w:eastAsia="宋体" w:hAnsi="Times"/>
          <w:iCs/>
          <w:szCs w:val="20"/>
          <w:lang w:val="en-GB" w:eastAsia="zh-CN"/>
        </w:rPr>
        <w:t xml:space="preserve">For an UL HARQ process with HARQ mode B for </w:t>
      </w:r>
      <w:proofErr w:type="spellStart"/>
      <w:r w:rsidRPr="00BF58FD">
        <w:rPr>
          <w:rFonts w:ascii="Times" w:eastAsia="宋体" w:hAnsi="Times"/>
          <w:iCs/>
          <w:szCs w:val="20"/>
          <w:lang w:val="en-GB" w:eastAsia="zh-CN"/>
        </w:rPr>
        <w:t>eMTC</w:t>
      </w:r>
      <w:proofErr w:type="spellEnd"/>
      <w:r w:rsidRPr="00BF58FD">
        <w:rPr>
          <w:rFonts w:ascii="Times" w:eastAsia="宋体" w:hAnsi="Times"/>
          <w:iCs/>
          <w:szCs w:val="20"/>
          <w:lang w:val="en-GB" w:eastAsia="zh-CN"/>
        </w:rPr>
        <w:t xml:space="preserve"> UEs, the minimum time between the end of PUSCH transmission and the start of MPDCCH monitoring for the same HARQ process is 1 </w:t>
      </w:r>
      <w:proofErr w:type="spellStart"/>
      <w:r w:rsidRPr="00BF58FD">
        <w:rPr>
          <w:rFonts w:ascii="Times" w:eastAsia="宋体" w:hAnsi="Times"/>
          <w:iCs/>
          <w:szCs w:val="20"/>
          <w:lang w:val="en-GB" w:eastAsia="zh-CN"/>
        </w:rPr>
        <w:t>ms</w:t>
      </w:r>
      <w:proofErr w:type="spellEnd"/>
      <w:r w:rsidRPr="00BF58FD">
        <w:rPr>
          <w:rFonts w:ascii="Times" w:eastAsia="宋体" w:hAnsi="Times"/>
          <w:iCs/>
          <w:szCs w:val="20"/>
          <w:lang w:val="en-GB" w:eastAsia="zh-CN"/>
        </w:rPr>
        <w:t xml:space="preserve"> for Type B half-duplex FDD operation, and there is no minimum time restriction between the end of PUSCH transmission and the start of MPDCCH monitoring for full-duplex FDD operation.</w:t>
      </w:r>
    </w:p>
    <w:p w14:paraId="5069702D" w14:textId="77777777" w:rsidR="00BF58FD" w:rsidRPr="00BF58FD" w:rsidRDefault="00BF58FD" w:rsidP="00BF58FD">
      <w:pPr>
        <w:spacing w:after="0" w:line="240" w:lineRule="auto"/>
        <w:jc w:val="both"/>
        <w:rPr>
          <w:rFonts w:ascii="Times" w:eastAsia="宋体" w:hAnsi="Times"/>
          <w:lang w:val="en-GB" w:eastAsia="zh-CN"/>
        </w:rPr>
      </w:pPr>
    </w:p>
    <w:p w14:paraId="78013FA4" w14:textId="77777777" w:rsidR="00BF58FD" w:rsidRPr="00BF58FD" w:rsidRDefault="00BF58FD" w:rsidP="00BF58FD">
      <w:pPr>
        <w:spacing w:after="0" w:line="240" w:lineRule="auto"/>
        <w:jc w:val="both"/>
        <w:rPr>
          <w:rFonts w:ascii="Times" w:eastAsia="宋体" w:hAnsi="Times"/>
          <w:b/>
          <w:lang w:val="en-GB" w:eastAsia="zh-CN"/>
        </w:rPr>
      </w:pPr>
      <w:r w:rsidRPr="00BF58FD">
        <w:rPr>
          <w:rFonts w:ascii="Times" w:eastAsia="宋体" w:hAnsi="Times"/>
          <w:b/>
          <w:highlight w:val="green"/>
          <w:lang w:val="en-GB" w:eastAsia="zh-CN"/>
        </w:rPr>
        <w:t>Agreement</w:t>
      </w:r>
    </w:p>
    <w:p w14:paraId="62F379DA" w14:textId="77777777" w:rsidR="00BF58FD" w:rsidRPr="00BF58FD" w:rsidRDefault="00BF58FD" w:rsidP="00BF58FD">
      <w:pPr>
        <w:spacing w:after="0" w:line="240" w:lineRule="auto"/>
        <w:jc w:val="both"/>
        <w:rPr>
          <w:rFonts w:ascii="Times" w:eastAsia="宋体" w:hAnsi="Times"/>
          <w:iCs/>
          <w:szCs w:val="20"/>
          <w:lang w:val="en-GB" w:eastAsia="zh-CN"/>
        </w:rPr>
      </w:pPr>
      <w:r w:rsidRPr="00BF58FD">
        <w:rPr>
          <w:rFonts w:ascii="Times" w:eastAsia="宋体" w:hAnsi="Times"/>
          <w:lang w:val="en-GB" w:eastAsia="zh-CN"/>
        </w:rPr>
        <w:t>Adopt the response</w:t>
      </w:r>
      <w:r w:rsidRPr="00BF58FD">
        <w:rPr>
          <w:rFonts w:ascii="Times" w:eastAsia="宋体" w:hAnsi="Times"/>
          <w:iCs/>
          <w:szCs w:val="20"/>
          <w:lang w:val="en-GB" w:eastAsia="zh-CN"/>
        </w:rPr>
        <w:t xml:space="preserve"> below to RAN2’s question 2: </w:t>
      </w:r>
    </w:p>
    <w:p w14:paraId="31968307" w14:textId="77777777" w:rsidR="00BF58FD" w:rsidRPr="00BF58FD" w:rsidRDefault="00BF58FD" w:rsidP="00BF58FD">
      <w:pPr>
        <w:numPr>
          <w:ilvl w:val="0"/>
          <w:numId w:val="44"/>
        </w:numPr>
        <w:overflowPunct w:val="0"/>
        <w:autoSpaceDE w:val="0"/>
        <w:autoSpaceDN w:val="0"/>
        <w:adjustRightInd w:val="0"/>
        <w:spacing w:after="0" w:line="240" w:lineRule="auto"/>
        <w:contextualSpacing/>
        <w:textAlignment w:val="baseline"/>
        <w:rPr>
          <w:rFonts w:ascii="Times" w:eastAsia="宋体" w:hAnsi="Times"/>
          <w:iCs/>
          <w:szCs w:val="20"/>
          <w:lang w:val="en-GB" w:eastAsia="zh-CN"/>
        </w:rPr>
      </w:pPr>
      <w:r w:rsidRPr="00BF58FD">
        <w:rPr>
          <w:rFonts w:ascii="Times" w:eastAsia="宋体" w:hAnsi="Times"/>
          <w:iCs/>
          <w:szCs w:val="20"/>
          <w:lang w:val="en-GB" w:eastAsia="zh-CN"/>
        </w:rPr>
        <w:t>Whether/how to support</w:t>
      </w:r>
      <w:r w:rsidRPr="00BF58FD">
        <w:rPr>
          <w:rFonts w:ascii="Times" w:eastAsia="Batang" w:hAnsi="Times"/>
          <w:lang w:val="en-GB" w:eastAsia="x-none"/>
        </w:rPr>
        <w:t xml:space="preserve"> case 1, case 2 and/or case 3 for </w:t>
      </w:r>
      <w:r w:rsidRPr="00BF58FD">
        <w:rPr>
          <w:rFonts w:ascii="Times" w:eastAsia="宋体" w:hAnsi="Times"/>
          <w:iCs/>
          <w:szCs w:val="20"/>
          <w:lang w:val="en-GB" w:eastAsia="zh-CN"/>
        </w:rPr>
        <w:t xml:space="preserve">UL multiple TB scheduling for </w:t>
      </w:r>
      <w:proofErr w:type="spellStart"/>
      <w:r w:rsidRPr="00BF58FD">
        <w:rPr>
          <w:rFonts w:ascii="Times" w:eastAsia="宋体" w:hAnsi="Times"/>
          <w:iCs/>
          <w:szCs w:val="20"/>
          <w:lang w:val="en-GB" w:eastAsia="zh-CN"/>
        </w:rPr>
        <w:t>eMTC</w:t>
      </w:r>
      <w:proofErr w:type="spellEnd"/>
      <w:r w:rsidRPr="00BF58FD">
        <w:rPr>
          <w:rFonts w:ascii="Times" w:eastAsia="宋体" w:hAnsi="Times"/>
          <w:iCs/>
          <w:szCs w:val="20"/>
          <w:lang w:val="en-GB" w:eastAsia="zh-CN"/>
        </w:rPr>
        <w:t xml:space="preserve"> and NB-IoT is transparent to RAN1 and can be left to RAN2 decision.</w:t>
      </w:r>
    </w:p>
    <w:p w14:paraId="762D6D6B" w14:textId="77777777" w:rsidR="00BF58FD" w:rsidRPr="00BF58FD" w:rsidRDefault="00BF58FD" w:rsidP="00BF58FD">
      <w:pPr>
        <w:spacing w:after="0" w:line="240" w:lineRule="auto"/>
        <w:rPr>
          <w:rFonts w:ascii="Times" w:eastAsia="Batang" w:hAnsi="Times"/>
          <w:lang w:val="en-GB" w:eastAsia="x-none"/>
        </w:rPr>
      </w:pPr>
      <w:bookmarkStart w:id="26" w:name="_GoBack"/>
      <w:bookmarkEnd w:id="26"/>
    </w:p>
    <w:p w14:paraId="5CADA845" w14:textId="77777777" w:rsidR="00C246D8" w:rsidRPr="00426E0F" w:rsidRDefault="00C246D8" w:rsidP="00C246D8">
      <w:pPr>
        <w:pStyle w:val="a4"/>
        <w:spacing w:beforeLines="50" w:before="120"/>
        <w:rPr>
          <w:rFonts w:eastAsia="宋体"/>
          <w:u w:val="single"/>
          <w:lang w:eastAsia="zh-CN"/>
        </w:rPr>
      </w:pPr>
      <w:r>
        <w:rPr>
          <w:rFonts w:eastAsia="宋体"/>
          <w:u w:val="single"/>
          <w:lang w:eastAsia="zh-CN"/>
        </w:rPr>
        <w:t>P</w:t>
      </w:r>
      <w:r w:rsidRPr="00806EF3">
        <w:rPr>
          <w:rFonts w:eastAsia="宋体"/>
          <w:u w:val="single"/>
          <w:lang w:eastAsia="zh-CN"/>
        </w:rPr>
        <w:t xml:space="preserve">roposal </w:t>
      </w:r>
      <w:r>
        <w:rPr>
          <w:rFonts w:eastAsia="宋体"/>
          <w:u w:val="single"/>
          <w:lang w:eastAsia="zh-CN"/>
        </w:rPr>
        <w:t>after</w:t>
      </w:r>
      <w:r w:rsidRPr="00426E0F">
        <w:rPr>
          <w:rFonts w:eastAsia="宋体"/>
          <w:u w:val="single"/>
          <w:lang w:eastAsia="zh-CN"/>
        </w:rPr>
        <w:t xml:space="preserve"> </w:t>
      </w:r>
      <w:r>
        <w:rPr>
          <w:rFonts w:eastAsia="宋体"/>
          <w:u w:val="single"/>
          <w:lang w:eastAsia="zh-CN"/>
        </w:rPr>
        <w:t>second</w:t>
      </w:r>
      <w:r w:rsidRPr="00426E0F">
        <w:rPr>
          <w:rFonts w:eastAsia="宋体"/>
          <w:u w:val="single"/>
          <w:lang w:eastAsia="zh-CN"/>
        </w:rPr>
        <w:t xml:space="preserve"> round discussion:</w:t>
      </w:r>
    </w:p>
    <w:p w14:paraId="0D1D3CA8" w14:textId="77777777" w:rsidR="00C246D8" w:rsidRPr="00BF58FD" w:rsidRDefault="00C246D8" w:rsidP="00C246D8">
      <w:pPr>
        <w:pStyle w:val="a4"/>
        <w:spacing w:line="259" w:lineRule="auto"/>
        <w:rPr>
          <w:rFonts w:eastAsia="宋体"/>
          <w:b/>
          <w:iCs/>
          <w:szCs w:val="20"/>
          <w:lang w:eastAsia="zh-CN"/>
        </w:rPr>
      </w:pPr>
      <w:r w:rsidRPr="009A0CD3">
        <w:rPr>
          <w:rFonts w:eastAsia="宋体" w:hint="eastAsia"/>
          <w:b/>
          <w:iCs/>
          <w:szCs w:val="20"/>
          <w:highlight w:val="yellow"/>
          <w:lang w:eastAsia="zh-CN"/>
        </w:rPr>
        <w:t>P</w:t>
      </w:r>
      <w:r w:rsidRPr="009A0CD3">
        <w:rPr>
          <w:rFonts w:eastAsia="宋体"/>
          <w:b/>
          <w:iCs/>
          <w:szCs w:val="20"/>
          <w:highlight w:val="yellow"/>
          <w:lang w:eastAsia="zh-CN"/>
        </w:rPr>
        <w:t>roposal 6:</w:t>
      </w:r>
    </w:p>
    <w:p w14:paraId="35ACA77D" w14:textId="77777777" w:rsidR="00C246D8" w:rsidRPr="00BF58FD" w:rsidRDefault="00C246D8" w:rsidP="00C246D8">
      <w:pPr>
        <w:pStyle w:val="a4"/>
        <w:spacing w:line="259" w:lineRule="auto"/>
        <w:rPr>
          <w:rFonts w:eastAsia="宋体"/>
          <w:b/>
          <w:iCs/>
          <w:szCs w:val="20"/>
          <w:lang w:eastAsia="zh-CN"/>
        </w:rPr>
      </w:pPr>
      <w:r w:rsidRPr="00BF58FD">
        <w:rPr>
          <w:rFonts w:eastAsia="宋体"/>
          <w:b/>
          <w:iCs/>
          <w:szCs w:val="20"/>
          <w:lang w:eastAsia="zh-CN"/>
        </w:rPr>
        <w:t xml:space="preserve">For a NB-IoT UE operating with one HARQ process, for an UL HARQ process with HARQ mode B, the minimum time between the end of NPUSCH transmission and the start of NPDCCH monitoring is 1 </w:t>
      </w:r>
      <w:proofErr w:type="spellStart"/>
      <w:r w:rsidRPr="00BF58FD">
        <w:rPr>
          <w:rFonts w:eastAsia="宋体"/>
          <w:b/>
          <w:iCs/>
          <w:szCs w:val="20"/>
          <w:lang w:eastAsia="zh-CN"/>
        </w:rPr>
        <w:t>ms.</w:t>
      </w:r>
      <w:proofErr w:type="spellEnd"/>
    </w:p>
    <w:p w14:paraId="3BA23190" w14:textId="77777777" w:rsidR="00C246D8" w:rsidRPr="00BF58FD" w:rsidRDefault="00C246D8" w:rsidP="00C246D8">
      <w:pPr>
        <w:numPr>
          <w:ilvl w:val="0"/>
          <w:numId w:val="44"/>
        </w:numPr>
        <w:overflowPunct w:val="0"/>
        <w:autoSpaceDE w:val="0"/>
        <w:autoSpaceDN w:val="0"/>
        <w:adjustRightInd w:val="0"/>
        <w:spacing w:after="0" w:line="240" w:lineRule="auto"/>
        <w:contextualSpacing/>
        <w:textAlignment w:val="baseline"/>
        <w:rPr>
          <w:rFonts w:ascii="Times" w:eastAsia="宋体" w:hAnsi="Times"/>
          <w:b/>
          <w:iCs/>
          <w:szCs w:val="20"/>
          <w:lang w:val="en-GB" w:eastAsia="zh-CN"/>
        </w:rPr>
      </w:pPr>
      <w:r w:rsidRPr="00BF58FD">
        <w:rPr>
          <w:rFonts w:ascii="Times" w:eastAsia="宋体" w:hAnsi="Times" w:hint="eastAsia"/>
          <w:b/>
          <w:iCs/>
          <w:szCs w:val="20"/>
          <w:lang w:val="en-GB" w:eastAsia="zh-CN"/>
        </w:rPr>
        <w:t>N</w:t>
      </w:r>
      <w:r w:rsidRPr="00BF58FD">
        <w:rPr>
          <w:rFonts w:ascii="Times" w:eastAsia="宋体" w:hAnsi="Times"/>
          <w:b/>
          <w:iCs/>
          <w:szCs w:val="20"/>
          <w:lang w:val="en-GB" w:eastAsia="zh-CN"/>
        </w:rPr>
        <w:t>ote: this implies a RAN1 specification change in Rel-18</w:t>
      </w:r>
    </w:p>
    <w:p w14:paraId="58544245" w14:textId="77777777" w:rsidR="00C246D8" w:rsidRPr="007A274C" w:rsidRDefault="00C246D8" w:rsidP="00C246D8">
      <w:pPr>
        <w:pStyle w:val="a4"/>
        <w:spacing w:before="120" w:line="259" w:lineRule="auto"/>
        <w:rPr>
          <w:rFonts w:eastAsiaTheme="minorEastAsia"/>
          <w:lang w:eastAsia="zh-CN"/>
        </w:rPr>
      </w:pPr>
    </w:p>
    <w:p w14:paraId="30C35724" w14:textId="77777777" w:rsidR="00872024" w:rsidRPr="00C246D8" w:rsidRDefault="00872024">
      <w:pPr>
        <w:pStyle w:val="a4"/>
        <w:spacing w:before="120" w:line="259" w:lineRule="auto"/>
        <w:rPr>
          <w:rFonts w:eastAsiaTheme="minorEastAsia"/>
          <w:lang w:eastAsia="zh-CN"/>
        </w:rPr>
      </w:pPr>
    </w:p>
    <w:p w14:paraId="73DD571C" w14:textId="4ABEA0BE" w:rsidR="0086549A" w:rsidRDefault="0086549A" w:rsidP="0086549A">
      <w:pPr>
        <w:pStyle w:val="1"/>
      </w:pPr>
      <w:r>
        <w:t>Reference</w:t>
      </w:r>
    </w:p>
    <w:p w14:paraId="7A7A350C" w14:textId="0DEFAE16" w:rsidR="00883D8B" w:rsidRDefault="00D43E06" w:rsidP="00C67859">
      <w:pPr>
        <w:pStyle w:val="a4"/>
        <w:numPr>
          <w:ilvl w:val="0"/>
          <w:numId w:val="39"/>
        </w:numPr>
        <w:spacing w:after="0" w:line="240" w:lineRule="auto"/>
        <w:rPr>
          <w:rFonts w:eastAsia="宋体"/>
          <w:lang w:eastAsia="zh-CN"/>
        </w:rPr>
      </w:pPr>
      <w:r w:rsidRPr="00D43E06">
        <w:rPr>
          <w:rFonts w:eastAsia="宋体"/>
          <w:lang w:eastAsia="zh-CN"/>
        </w:rPr>
        <w:t>R1-2304324</w:t>
      </w:r>
      <w:r>
        <w:rPr>
          <w:rFonts w:eastAsia="宋体"/>
          <w:lang w:eastAsia="zh-CN"/>
        </w:rPr>
        <w:t>(R2-</w:t>
      </w:r>
      <w:r w:rsidRPr="00443ABC">
        <w:rPr>
          <w:rFonts w:eastAsia="宋体"/>
          <w:lang w:eastAsia="zh-CN"/>
        </w:rPr>
        <w:t>2304274</w:t>
      </w:r>
      <w:r>
        <w:rPr>
          <w:rFonts w:eastAsia="宋体"/>
          <w:lang w:eastAsia="zh-CN"/>
        </w:rPr>
        <w:t xml:space="preserve">) </w:t>
      </w:r>
      <w:r w:rsidRPr="00D43E06">
        <w:rPr>
          <w:rFonts w:eastAsia="宋体"/>
          <w:lang w:eastAsia="zh-CN"/>
        </w:rPr>
        <w:t>LS on HARQ Enhancements</w:t>
      </w:r>
      <w:r w:rsidRPr="00D43E06">
        <w:rPr>
          <w:rFonts w:eastAsia="宋体"/>
          <w:lang w:eastAsia="zh-CN"/>
        </w:rPr>
        <w:tab/>
        <w:t>RAN2, OPPO</w:t>
      </w:r>
    </w:p>
    <w:p w14:paraId="196E626A" w14:textId="24B3F80B"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R1-2305316</w:t>
      </w:r>
      <w:r w:rsidR="00D43E06">
        <w:rPr>
          <w:rFonts w:eastAsia="宋体"/>
          <w:lang w:eastAsia="zh-CN"/>
        </w:rPr>
        <w:t xml:space="preserve"> </w:t>
      </w:r>
      <w:r w:rsidRPr="00B930C2">
        <w:rPr>
          <w:rFonts w:eastAsia="宋体"/>
          <w:lang w:eastAsia="zh-CN"/>
        </w:rPr>
        <w:t>Discussion on NTN IOT HARQ enhancements</w:t>
      </w:r>
      <w:r w:rsidRPr="00B930C2">
        <w:rPr>
          <w:rFonts w:eastAsia="宋体"/>
          <w:lang w:eastAsia="zh-CN"/>
        </w:rPr>
        <w:tab/>
        <w:t>Qualcomm Incorporated</w:t>
      </w:r>
    </w:p>
    <w:p w14:paraId="3AC23CB9" w14:textId="6CE1923C"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R1-2305400</w:t>
      </w:r>
      <w:r w:rsidRPr="00B930C2">
        <w:rPr>
          <w:rFonts w:eastAsia="宋体"/>
          <w:lang w:eastAsia="zh-CN"/>
        </w:rPr>
        <w:tab/>
      </w:r>
      <w:r w:rsidR="00D43E06">
        <w:rPr>
          <w:rFonts w:eastAsia="宋体"/>
          <w:lang w:eastAsia="zh-CN"/>
        </w:rPr>
        <w:t xml:space="preserve"> </w:t>
      </w:r>
      <w:r w:rsidRPr="00B930C2">
        <w:rPr>
          <w:rFonts w:eastAsia="宋体"/>
          <w:lang w:eastAsia="zh-CN"/>
        </w:rPr>
        <w:t>Discussion on questions of HARQ enhancement in IoT NTN from RAN2 LS</w:t>
      </w:r>
      <w:r w:rsidRPr="00B930C2">
        <w:rPr>
          <w:rFonts w:eastAsia="宋体"/>
          <w:lang w:eastAsia="zh-CN"/>
        </w:rPr>
        <w:tab/>
        <w:t>Nokia, Nokia Shanghai Bell</w:t>
      </w:r>
    </w:p>
    <w:p w14:paraId="48A0523C" w14:textId="51F7F01D"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R1-2305938</w:t>
      </w:r>
      <w:r w:rsidR="00D43E06">
        <w:rPr>
          <w:rFonts w:eastAsia="宋体"/>
          <w:lang w:eastAsia="zh-CN"/>
        </w:rPr>
        <w:t xml:space="preserve"> </w:t>
      </w:r>
      <w:r w:rsidRPr="00B930C2">
        <w:rPr>
          <w:rFonts w:eastAsia="宋体"/>
          <w:lang w:eastAsia="zh-CN"/>
        </w:rPr>
        <w:t>Discussion on the LS of HARQ enhancement for IoT NTN</w:t>
      </w:r>
      <w:r w:rsidRPr="00B930C2">
        <w:rPr>
          <w:rFonts w:eastAsia="宋体"/>
          <w:lang w:eastAsia="zh-CN"/>
        </w:rPr>
        <w:tab/>
        <w:t xml:space="preserve">Huawei, </w:t>
      </w:r>
      <w:proofErr w:type="spellStart"/>
      <w:r w:rsidRPr="00B930C2">
        <w:rPr>
          <w:rFonts w:eastAsia="宋体"/>
          <w:lang w:eastAsia="zh-CN"/>
        </w:rPr>
        <w:t>HiSilicon</w:t>
      </w:r>
      <w:proofErr w:type="spellEnd"/>
    </w:p>
    <w:p w14:paraId="497F9725" w14:textId="181B395C"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R1-2304850</w:t>
      </w:r>
      <w:r w:rsidR="00D43E06">
        <w:rPr>
          <w:rFonts w:eastAsia="宋体"/>
          <w:lang w:eastAsia="zh-CN"/>
        </w:rPr>
        <w:t xml:space="preserve"> </w:t>
      </w:r>
      <w:r w:rsidRPr="00B930C2">
        <w:rPr>
          <w:rFonts w:eastAsia="宋体"/>
          <w:lang w:eastAsia="zh-CN"/>
        </w:rPr>
        <w:t>Draft reply LS to RAN2 on HARQ Enhancements</w:t>
      </w:r>
      <w:r w:rsidRPr="00B930C2">
        <w:rPr>
          <w:rFonts w:eastAsia="宋体"/>
          <w:lang w:eastAsia="zh-CN"/>
        </w:rPr>
        <w:tab/>
        <w:t>Lenovo</w:t>
      </w:r>
    </w:p>
    <w:p w14:paraId="3ED64DFE" w14:textId="710CA651"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R1-2305224</w:t>
      </w:r>
      <w:r w:rsidR="00D43E06">
        <w:rPr>
          <w:rFonts w:eastAsia="宋体"/>
          <w:lang w:eastAsia="zh-CN"/>
        </w:rPr>
        <w:t xml:space="preserve"> </w:t>
      </w:r>
      <w:r w:rsidRPr="00B930C2">
        <w:rPr>
          <w:rFonts w:eastAsia="宋体"/>
          <w:lang w:eastAsia="zh-CN"/>
        </w:rPr>
        <w:t xml:space="preserve">Draft Reply LS on HARQ </w:t>
      </w:r>
      <w:proofErr w:type="spellStart"/>
      <w:r w:rsidRPr="00B930C2">
        <w:rPr>
          <w:rFonts w:eastAsia="宋体"/>
          <w:lang w:eastAsia="zh-CN"/>
        </w:rPr>
        <w:t>Enhanements</w:t>
      </w:r>
      <w:proofErr w:type="spellEnd"/>
      <w:r w:rsidRPr="00B930C2">
        <w:rPr>
          <w:rFonts w:eastAsia="宋体"/>
          <w:lang w:eastAsia="zh-CN"/>
        </w:rPr>
        <w:tab/>
        <w:t>Apple</w:t>
      </w:r>
    </w:p>
    <w:p w14:paraId="3E7AE429" w14:textId="20AA6E09"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R1-2305225</w:t>
      </w:r>
      <w:r w:rsidR="00D43E06">
        <w:rPr>
          <w:rFonts w:eastAsia="宋体"/>
          <w:lang w:eastAsia="zh-CN"/>
        </w:rPr>
        <w:t xml:space="preserve"> </w:t>
      </w:r>
      <w:r w:rsidRPr="00B930C2">
        <w:rPr>
          <w:rFonts w:eastAsia="宋体"/>
          <w:lang w:eastAsia="zh-CN"/>
        </w:rPr>
        <w:t>Discussion on RAN2 LS on HARQ Enhancements</w:t>
      </w:r>
      <w:r w:rsidRPr="00B930C2">
        <w:rPr>
          <w:rFonts w:eastAsia="宋体"/>
          <w:lang w:eastAsia="zh-CN"/>
        </w:rPr>
        <w:tab/>
        <w:t>Apple</w:t>
      </w:r>
    </w:p>
    <w:p w14:paraId="0B8FDF66" w14:textId="1209346E"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R1-2305444</w:t>
      </w:r>
      <w:r w:rsidR="00D43E06">
        <w:rPr>
          <w:rFonts w:eastAsia="宋体"/>
          <w:lang w:eastAsia="zh-CN"/>
        </w:rPr>
        <w:t xml:space="preserve"> </w:t>
      </w:r>
      <w:r w:rsidRPr="00B930C2">
        <w:rPr>
          <w:rFonts w:eastAsia="宋体"/>
          <w:lang w:eastAsia="zh-CN"/>
        </w:rPr>
        <w:t>Discussion RAN2 LS on HARQ Enhancements</w:t>
      </w:r>
      <w:r w:rsidRPr="00B930C2">
        <w:rPr>
          <w:rFonts w:eastAsia="宋体"/>
          <w:lang w:eastAsia="zh-CN"/>
        </w:rPr>
        <w:tab/>
        <w:t>OPPO</w:t>
      </w:r>
    </w:p>
    <w:p w14:paraId="297A121D" w14:textId="0B6654D1"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R1-2305445</w:t>
      </w:r>
      <w:r w:rsidR="00D43E06">
        <w:rPr>
          <w:rFonts w:eastAsia="宋体"/>
          <w:lang w:eastAsia="zh-CN"/>
        </w:rPr>
        <w:t xml:space="preserve"> </w:t>
      </w:r>
      <w:r w:rsidRPr="00B930C2">
        <w:rPr>
          <w:rFonts w:eastAsia="宋体"/>
          <w:lang w:eastAsia="zh-CN"/>
        </w:rPr>
        <w:t>Draft reply LS on HARQ Enhancements</w:t>
      </w:r>
      <w:r w:rsidRPr="00B930C2">
        <w:rPr>
          <w:rFonts w:eastAsia="宋体"/>
          <w:lang w:eastAsia="zh-CN"/>
        </w:rPr>
        <w:tab/>
        <w:t>OPPO</w:t>
      </w:r>
    </w:p>
    <w:p w14:paraId="4B15B601" w14:textId="31788075"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R1-2305563</w:t>
      </w:r>
      <w:r w:rsidR="00D43E06">
        <w:rPr>
          <w:rFonts w:eastAsia="宋体"/>
          <w:lang w:eastAsia="zh-CN"/>
        </w:rPr>
        <w:t xml:space="preserve"> </w:t>
      </w:r>
      <w:r w:rsidRPr="00B930C2">
        <w:rPr>
          <w:rFonts w:eastAsia="宋体"/>
          <w:lang w:eastAsia="zh-CN"/>
        </w:rPr>
        <w:t>Discussion on LS on HARQ Enhancements</w:t>
      </w:r>
      <w:r w:rsidRPr="00B930C2">
        <w:rPr>
          <w:rFonts w:eastAsia="宋体"/>
          <w:lang w:eastAsia="zh-CN"/>
        </w:rPr>
        <w:tab/>
        <w:t>ZTE</w:t>
      </w:r>
    </w:p>
    <w:p w14:paraId="1AF42B8B" w14:textId="443F6D7D"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R1-2305564</w:t>
      </w:r>
      <w:r w:rsidR="00D43E06">
        <w:rPr>
          <w:rFonts w:eastAsia="宋体"/>
          <w:lang w:eastAsia="zh-CN"/>
        </w:rPr>
        <w:t xml:space="preserve"> </w:t>
      </w:r>
      <w:r w:rsidRPr="00B930C2">
        <w:rPr>
          <w:rFonts w:eastAsia="宋体"/>
          <w:lang w:eastAsia="zh-CN"/>
        </w:rPr>
        <w:t>Draft Reply LS on the HARQ enhancement</w:t>
      </w:r>
      <w:r w:rsidRPr="00B930C2">
        <w:rPr>
          <w:rFonts w:eastAsia="宋体"/>
          <w:lang w:eastAsia="zh-CN"/>
        </w:rPr>
        <w:tab/>
        <w:t>ZTE</w:t>
      </w:r>
    </w:p>
    <w:p w14:paraId="24372B8B" w14:textId="60DF2B56"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R1-2305915</w:t>
      </w:r>
      <w:r w:rsidR="00D43E06">
        <w:rPr>
          <w:rFonts w:eastAsia="宋体"/>
          <w:lang w:eastAsia="zh-CN"/>
        </w:rPr>
        <w:t xml:space="preserve"> </w:t>
      </w:r>
      <w:r w:rsidRPr="00B930C2">
        <w:rPr>
          <w:rFonts w:eastAsia="宋体"/>
          <w:lang w:eastAsia="zh-CN"/>
        </w:rPr>
        <w:t>[Draft] Reply to RAN2 LS on HARQ Enhancements</w:t>
      </w:r>
      <w:r w:rsidRPr="00B930C2">
        <w:rPr>
          <w:rFonts w:eastAsia="宋体"/>
          <w:lang w:eastAsia="zh-CN"/>
        </w:rPr>
        <w:tab/>
        <w:t>Nordic Semiconductor ASA</w:t>
      </w:r>
    </w:p>
    <w:p w14:paraId="474538BD" w14:textId="749E243D" w:rsidR="000A57D9" w:rsidRDefault="000A57D9" w:rsidP="0086549A">
      <w:pPr>
        <w:pStyle w:val="a4"/>
        <w:spacing w:beforeLines="50" w:before="120"/>
        <w:rPr>
          <w:rFonts w:eastAsia="宋体"/>
          <w:lang w:val="en-GB" w:eastAsia="zh-CN"/>
        </w:rPr>
      </w:pPr>
    </w:p>
    <w:p w14:paraId="5E508643" w14:textId="523B9A92" w:rsidR="0086549A" w:rsidRPr="00E26928" w:rsidRDefault="0086549A">
      <w:pPr>
        <w:spacing w:after="120"/>
        <w:rPr>
          <w:rFonts w:eastAsia="宋体"/>
          <w:color w:val="000000"/>
          <w:szCs w:val="20"/>
          <w:lang w:eastAsia="zh-CN"/>
        </w:rPr>
      </w:pPr>
    </w:p>
    <w:sectPr w:rsidR="0086549A" w:rsidRPr="00E26928">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FC220" w14:textId="77777777" w:rsidR="003B3812" w:rsidRDefault="003B3812">
      <w:pPr>
        <w:spacing w:line="240" w:lineRule="auto"/>
      </w:pPr>
      <w:r>
        <w:separator/>
      </w:r>
    </w:p>
  </w:endnote>
  <w:endnote w:type="continuationSeparator" w:id="0">
    <w:p w14:paraId="468058E3" w14:textId="77777777" w:rsidR="003B3812" w:rsidRDefault="003B3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B3C4D" w14:textId="77777777" w:rsidR="003B3812" w:rsidRDefault="003B3812">
      <w:pPr>
        <w:spacing w:after="0"/>
      </w:pPr>
      <w:r>
        <w:separator/>
      </w:r>
    </w:p>
  </w:footnote>
  <w:footnote w:type="continuationSeparator" w:id="0">
    <w:p w14:paraId="37DC3FE2" w14:textId="77777777" w:rsidR="003B3812" w:rsidRDefault="003B38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A47"/>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F79D6"/>
    <w:multiLevelType w:val="hybridMultilevel"/>
    <w:tmpl w:val="9FFCFB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AA1419"/>
    <w:multiLevelType w:val="hybridMultilevel"/>
    <w:tmpl w:val="3D8A54F2"/>
    <w:lvl w:ilvl="0" w:tplc="C77A3C1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843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6F4720"/>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8575E"/>
    <w:multiLevelType w:val="hybridMultilevel"/>
    <w:tmpl w:val="04A8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2F37D45"/>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223254"/>
    <w:multiLevelType w:val="hybridMultilevel"/>
    <w:tmpl w:val="1650480E"/>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466CED"/>
    <w:multiLevelType w:val="hybridMultilevel"/>
    <w:tmpl w:val="0546893C"/>
    <w:lvl w:ilvl="0" w:tplc="039829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52BF4"/>
    <w:multiLevelType w:val="multilevel"/>
    <w:tmpl w:val="BD561434"/>
    <w:lvl w:ilvl="0">
      <w:start w:val="1"/>
      <w:numFmt w:val="decimal"/>
      <w:lvlText w:val="(%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36168"/>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570DD5"/>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350E3F"/>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41149F"/>
    <w:multiLevelType w:val="multilevel"/>
    <w:tmpl w:val="942CF69C"/>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1"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65E64"/>
    <w:multiLevelType w:val="multilevel"/>
    <w:tmpl w:val="D8A01ADA"/>
    <w:lvl w:ilvl="0">
      <w:start w:val="1"/>
      <w:numFmt w:val="decimal"/>
      <w:lvlText w:val="Observation %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7"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F2159D"/>
    <w:multiLevelType w:val="hybridMultilevel"/>
    <w:tmpl w:val="BCB88288"/>
    <w:lvl w:ilvl="0" w:tplc="039829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9429AA"/>
    <w:multiLevelType w:val="multilevel"/>
    <w:tmpl w:val="18E21330"/>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66507D"/>
    <w:multiLevelType w:val="hybridMultilevel"/>
    <w:tmpl w:val="3F5659FE"/>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43"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7"/>
  </w:num>
  <w:num w:numId="3">
    <w:abstractNumId w:val="41"/>
  </w:num>
  <w:num w:numId="4">
    <w:abstractNumId w:val="34"/>
  </w:num>
  <w:num w:numId="5">
    <w:abstractNumId w:val="24"/>
  </w:num>
  <w:num w:numId="6">
    <w:abstractNumId w:val="40"/>
  </w:num>
  <w:num w:numId="7">
    <w:abstractNumId w:val="21"/>
  </w:num>
  <w:num w:numId="8">
    <w:abstractNumId w:val="29"/>
  </w:num>
  <w:num w:numId="9">
    <w:abstractNumId w:val="11"/>
  </w:num>
  <w:num w:numId="10">
    <w:abstractNumId w:val="8"/>
  </w:num>
  <w:num w:numId="11">
    <w:abstractNumId w:val="35"/>
  </w:num>
  <w:num w:numId="12">
    <w:abstractNumId w:val="27"/>
  </w:num>
  <w:num w:numId="13">
    <w:abstractNumId w:val="17"/>
  </w:num>
  <w:num w:numId="14">
    <w:abstractNumId w:val="39"/>
  </w:num>
  <w:num w:numId="15">
    <w:abstractNumId w:val="18"/>
  </w:num>
  <w:num w:numId="16">
    <w:abstractNumId w:val="2"/>
  </w:num>
  <w:num w:numId="17">
    <w:abstractNumId w:val="30"/>
  </w:num>
  <w:num w:numId="18">
    <w:abstractNumId w:val="4"/>
  </w:num>
  <w:num w:numId="19">
    <w:abstractNumId w:val="0"/>
  </w:num>
  <w:num w:numId="20">
    <w:abstractNumId w:val="9"/>
  </w:num>
  <w:num w:numId="21">
    <w:abstractNumId w:val="7"/>
  </w:num>
  <w:num w:numId="22">
    <w:abstractNumId w:val="38"/>
  </w:num>
  <w:num w:numId="23">
    <w:abstractNumId w:val="16"/>
  </w:num>
  <w:num w:numId="24">
    <w:abstractNumId w:val="36"/>
  </w:num>
  <w:num w:numId="25">
    <w:abstractNumId w:val="26"/>
  </w:num>
  <w:num w:numId="26">
    <w:abstractNumId w:val="20"/>
  </w:num>
  <w:num w:numId="27">
    <w:abstractNumId w:val="13"/>
  </w:num>
  <w:num w:numId="28">
    <w:abstractNumId w:val="33"/>
  </w:num>
  <w:num w:numId="29">
    <w:abstractNumId w:val="6"/>
  </w:num>
  <w:num w:numId="30">
    <w:abstractNumId w:val="25"/>
  </w:num>
  <w:num w:numId="31">
    <w:abstractNumId w:val="23"/>
  </w:num>
  <w:num w:numId="32">
    <w:abstractNumId w:val="43"/>
  </w:num>
  <w:num w:numId="33">
    <w:abstractNumId w:val="31"/>
  </w:num>
  <w:num w:numId="34">
    <w:abstractNumId w:val="14"/>
  </w:num>
  <w:num w:numId="35">
    <w:abstractNumId w:val="19"/>
  </w:num>
  <w:num w:numId="36">
    <w:abstractNumId w:val="15"/>
  </w:num>
  <w:num w:numId="37">
    <w:abstractNumId w:val="10"/>
  </w:num>
  <w:num w:numId="38">
    <w:abstractNumId w:val="28"/>
  </w:num>
  <w:num w:numId="39">
    <w:abstractNumId w:val="12"/>
  </w:num>
  <w:num w:numId="40">
    <w:abstractNumId w:val="32"/>
  </w:num>
  <w:num w:numId="41">
    <w:abstractNumId w:val="5"/>
  </w:num>
  <w:num w:numId="42">
    <w:abstractNumId w:val="3"/>
  </w:num>
  <w:num w:numId="43">
    <w:abstractNumId w:val="1"/>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n2">
    <w15:presenceInfo w15:providerId="None" w15:userId="Jiay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3ED9"/>
    <w:rsid w:val="000040C7"/>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944"/>
    <w:rsid w:val="0001095F"/>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EB1"/>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3EC"/>
    <w:rsid w:val="00017436"/>
    <w:rsid w:val="00017D35"/>
    <w:rsid w:val="00017D87"/>
    <w:rsid w:val="00017DA0"/>
    <w:rsid w:val="000200EB"/>
    <w:rsid w:val="0002030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07"/>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B6D"/>
    <w:rsid w:val="00035EB5"/>
    <w:rsid w:val="00036888"/>
    <w:rsid w:val="00036D02"/>
    <w:rsid w:val="00036D8B"/>
    <w:rsid w:val="000373BA"/>
    <w:rsid w:val="000373E8"/>
    <w:rsid w:val="0003741A"/>
    <w:rsid w:val="00037611"/>
    <w:rsid w:val="00037863"/>
    <w:rsid w:val="00037BAF"/>
    <w:rsid w:val="00037CE0"/>
    <w:rsid w:val="0004081C"/>
    <w:rsid w:val="00040940"/>
    <w:rsid w:val="000409DD"/>
    <w:rsid w:val="000409F0"/>
    <w:rsid w:val="00040F62"/>
    <w:rsid w:val="00040F76"/>
    <w:rsid w:val="00040FFF"/>
    <w:rsid w:val="000410F4"/>
    <w:rsid w:val="00041161"/>
    <w:rsid w:val="00041214"/>
    <w:rsid w:val="00041236"/>
    <w:rsid w:val="000412FA"/>
    <w:rsid w:val="000418C6"/>
    <w:rsid w:val="000419CE"/>
    <w:rsid w:val="000419FD"/>
    <w:rsid w:val="00041DEA"/>
    <w:rsid w:val="00041E71"/>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69C"/>
    <w:rsid w:val="000457A0"/>
    <w:rsid w:val="00045895"/>
    <w:rsid w:val="000458FB"/>
    <w:rsid w:val="00045D92"/>
    <w:rsid w:val="00046325"/>
    <w:rsid w:val="00046536"/>
    <w:rsid w:val="00046550"/>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1C"/>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596"/>
    <w:rsid w:val="00056609"/>
    <w:rsid w:val="00056906"/>
    <w:rsid w:val="00056987"/>
    <w:rsid w:val="00056B5B"/>
    <w:rsid w:val="000571F7"/>
    <w:rsid w:val="0005720B"/>
    <w:rsid w:val="0005778E"/>
    <w:rsid w:val="00057C77"/>
    <w:rsid w:val="00060008"/>
    <w:rsid w:val="0006005D"/>
    <w:rsid w:val="00060113"/>
    <w:rsid w:val="000601E3"/>
    <w:rsid w:val="0006031B"/>
    <w:rsid w:val="00060380"/>
    <w:rsid w:val="000604C8"/>
    <w:rsid w:val="00060598"/>
    <w:rsid w:val="00060D61"/>
    <w:rsid w:val="00060EF5"/>
    <w:rsid w:val="00060F4D"/>
    <w:rsid w:val="000611A6"/>
    <w:rsid w:val="00061338"/>
    <w:rsid w:val="00061493"/>
    <w:rsid w:val="000616B2"/>
    <w:rsid w:val="0006184E"/>
    <w:rsid w:val="00061A51"/>
    <w:rsid w:val="00061CEB"/>
    <w:rsid w:val="00062211"/>
    <w:rsid w:val="00062395"/>
    <w:rsid w:val="00062D6D"/>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1"/>
    <w:rsid w:val="00070818"/>
    <w:rsid w:val="00070D19"/>
    <w:rsid w:val="00070DA9"/>
    <w:rsid w:val="00071059"/>
    <w:rsid w:val="00071769"/>
    <w:rsid w:val="00072005"/>
    <w:rsid w:val="00072098"/>
    <w:rsid w:val="000720EE"/>
    <w:rsid w:val="00072AF4"/>
    <w:rsid w:val="00072B54"/>
    <w:rsid w:val="00072E11"/>
    <w:rsid w:val="000731F9"/>
    <w:rsid w:val="00073391"/>
    <w:rsid w:val="0007354A"/>
    <w:rsid w:val="00073860"/>
    <w:rsid w:val="00073B9A"/>
    <w:rsid w:val="0007403D"/>
    <w:rsid w:val="000743D2"/>
    <w:rsid w:val="0007468B"/>
    <w:rsid w:val="000749EF"/>
    <w:rsid w:val="00074CB5"/>
    <w:rsid w:val="00075096"/>
    <w:rsid w:val="00075313"/>
    <w:rsid w:val="00075595"/>
    <w:rsid w:val="00075AF1"/>
    <w:rsid w:val="00075C1A"/>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272"/>
    <w:rsid w:val="00080624"/>
    <w:rsid w:val="00080672"/>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A4"/>
    <w:rsid w:val="00084BEE"/>
    <w:rsid w:val="00084CC7"/>
    <w:rsid w:val="00085267"/>
    <w:rsid w:val="00085577"/>
    <w:rsid w:val="0008582D"/>
    <w:rsid w:val="00085CC9"/>
    <w:rsid w:val="00085F79"/>
    <w:rsid w:val="00086442"/>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75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7C4"/>
    <w:rsid w:val="00093802"/>
    <w:rsid w:val="000938C7"/>
    <w:rsid w:val="00093912"/>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019"/>
    <w:rsid w:val="0009713D"/>
    <w:rsid w:val="000972C9"/>
    <w:rsid w:val="000973FB"/>
    <w:rsid w:val="0009761C"/>
    <w:rsid w:val="000976C9"/>
    <w:rsid w:val="00097796"/>
    <w:rsid w:val="000977D6"/>
    <w:rsid w:val="00097FAD"/>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3BC"/>
    <w:rsid w:val="000A44F5"/>
    <w:rsid w:val="000A462F"/>
    <w:rsid w:val="000A4E51"/>
    <w:rsid w:val="000A5164"/>
    <w:rsid w:val="000A51C7"/>
    <w:rsid w:val="000A53E3"/>
    <w:rsid w:val="000A56DB"/>
    <w:rsid w:val="000A57D9"/>
    <w:rsid w:val="000A5AC0"/>
    <w:rsid w:val="000A5E32"/>
    <w:rsid w:val="000A5E81"/>
    <w:rsid w:val="000A5FD3"/>
    <w:rsid w:val="000A60CB"/>
    <w:rsid w:val="000A6418"/>
    <w:rsid w:val="000A6535"/>
    <w:rsid w:val="000A655E"/>
    <w:rsid w:val="000A6785"/>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6B6"/>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3D34"/>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B14"/>
    <w:rsid w:val="000D1F83"/>
    <w:rsid w:val="000D1FDE"/>
    <w:rsid w:val="000D2208"/>
    <w:rsid w:val="000D2849"/>
    <w:rsid w:val="000D2A5C"/>
    <w:rsid w:val="000D2D39"/>
    <w:rsid w:val="000D30F8"/>
    <w:rsid w:val="000D3B30"/>
    <w:rsid w:val="000D4AD2"/>
    <w:rsid w:val="000D4ADA"/>
    <w:rsid w:val="000D4EF9"/>
    <w:rsid w:val="000D50D9"/>
    <w:rsid w:val="000D5261"/>
    <w:rsid w:val="000D5679"/>
    <w:rsid w:val="000D57F3"/>
    <w:rsid w:val="000D58EC"/>
    <w:rsid w:val="000D5BE4"/>
    <w:rsid w:val="000D5D0D"/>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2A6"/>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5A0"/>
    <w:rsid w:val="000E6F5C"/>
    <w:rsid w:val="000E6FDD"/>
    <w:rsid w:val="000E6FFD"/>
    <w:rsid w:val="000E71CB"/>
    <w:rsid w:val="000E7654"/>
    <w:rsid w:val="000E7A81"/>
    <w:rsid w:val="000F00BD"/>
    <w:rsid w:val="000F0380"/>
    <w:rsid w:val="000F044C"/>
    <w:rsid w:val="000F0AE7"/>
    <w:rsid w:val="000F0CE1"/>
    <w:rsid w:val="000F0DFF"/>
    <w:rsid w:val="000F118D"/>
    <w:rsid w:val="000F1199"/>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A70"/>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25E"/>
    <w:rsid w:val="00103574"/>
    <w:rsid w:val="001035DD"/>
    <w:rsid w:val="001037C4"/>
    <w:rsid w:val="001038A1"/>
    <w:rsid w:val="00103A03"/>
    <w:rsid w:val="00103D66"/>
    <w:rsid w:val="0010416C"/>
    <w:rsid w:val="00104BD7"/>
    <w:rsid w:val="00104C21"/>
    <w:rsid w:val="001050AC"/>
    <w:rsid w:val="0010518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6E0"/>
    <w:rsid w:val="0011394A"/>
    <w:rsid w:val="00113C88"/>
    <w:rsid w:val="00114047"/>
    <w:rsid w:val="00114255"/>
    <w:rsid w:val="00114A92"/>
    <w:rsid w:val="00114D52"/>
    <w:rsid w:val="00115245"/>
    <w:rsid w:val="00115921"/>
    <w:rsid w:val="00115A56"/>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0F9C"/>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89D"/>
    <w:rsid w:val="00127AE7"/>
    <w:rsid w:val="00127CB3"/>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6F1"/>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14C"/>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D5D"/>
    <w:rsid w:val="00151F25"/>
    <w:rsid w:val="00151FB7"/>
    <w:rsid w:val="0015226B"/>
    <w:rsid w:val="001528BD"/>
    <w:rsid w:val="00152CDD"/>
    <w:rsid w:val="00153418"/>
    <w:rsid w:val="001535CF"/>
    <w:rsid w:val="0015377B"/>
    <w:rsid w:val="001538B3"/>
    <w:rsid w:val="00153DFF"/>
    <w:rsid w:val="00153E8C"/>
    <w:rsid w:val="00154047"/>
    <w:rsid w:val="001545AA"/>
    <w:rsid w:val="00154705"/>
    <w:rsid w:val="001549EE"/>
    <w:rsid w:val="00154C18"/>
    <w:rsid w:val="00154F18"/>
    <w:rsid w:val="00154F56"/>
    <w:rsid w:val="0015539D"/>
    <w:rsid w:val="00155595"/>
    <w:rsid w:val="0015616A"/>
    <w:rsid w:val="00156195"/>
    <w:rsid w:val="00156206"/>
    <w:rsid w:val="00156A40"/>
    <w:rsid w:val="001572EF"/>
    <w:rsid w:val="00157339"/>
    <w:rsid w:val="0015733B"/>
    <w:rsid w:val="001574E3"/>
    <w:rsid w:val="00157642"/>
    <w:rsid w:val="001576A5"/>
    <w:rsid w:val="00157761"/>
    <w:rsid w:val="001578E7"/>
    <w:rsid w:val="00157C3E"/>
    <w:rsid w:val="00160122"/>
    <w:rsid w:val="00160651"/>
    <w:rsid w:val="00160D4E"/>
    <w:rsid w:val="001610F1"/>
    <w:rsid w:val="001614E8"/>
    <w:rsid w:val="001623C7"/>
    <w:rsid w:val="0016245A"/>
    <w:rsid w:val="00162651"/>
    <w:rsid w:val="00162BAD"/>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57"/>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77E52"/>
    <w:rsid w:val="001800B0"/>
    <w:rsid w:val="001803E9"/>
    <w:rsid w:val="001803F3"/>
    <w:rsid w:val="00180B2E"/>
    <w:rsid w:val="00180CF6"/>
    <w:rsid w:val="00180DB7"/>
    <w:rsid w:val="0018139F"/>
    <w:rsid w:val="0018155B"/>
    <w:rsid w:val="001818CE"/>
    <w:rsid w:val="00181DCC"/>
    <w:rsid w:val="00181E52"/>
    <w:rsid w:val="00182158"/>
    <w:rsid w:val="0018249F"/>
    <w:rsid w:val="00182657"/>
    <w:rsid w:val="00182A1B"/>
    <w:rsid w:val="00182ECA"/>
    <w:rsid w:val="00183112"/>
    <w:rsid w:val="001838D9"/>
    <w:rsid w:val="00183D2B"/>
    <w:rsid w:val="00184125"/>
    <w:rsid w:val="0018446C"/>
    <w:rsid w:val="001846F0"/>
    <w:rsid w:val="00184D82"/>
    <w:rsid w:val="00184E24"/>
    <w:rsid w:val="001850D1"/>
    <w:rsid w:val="0018523F"/>
    <w:rsid w:val="0018537F"/>
    <w:rsid w:val="00185981"/>
    <w:rsid w:val="00185C6F"/>
    <w:rsid w:val="00185F0B"/>
    <w:rsid w:val="00186717"/>
    <w:rsid w:val="00186770"/>
    <w:rsid w:val="00186948"/>
    <w:rsid w:val="0018697F"/>
    <w:rsid w:val="001869DB"/>
    <w:rsid w:val="00186CF3"/>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DB2"/>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E87"/>
    <w:rsid w:val="001A5F64"/>
    <w:rsid w:val="001A61FB"/>
    <w:rsid w:val="001A62B3"/>
    <w:rsid w:val="001A6381"/>
    <w:rsid w:val="001A6538"/>
    <w:rsid w:val="001A66EE"/>
    <w:rsid w:val="001A6A09"/>
    <w:rsid w:val="001A6AC7"/>
    <w:rsid w:val="001A6B1A"/>
    <w:rsid w:val="001A7121"/>
    <w:rsid w:val="001A713C"/>
    <w:rsid w:val="001A71E9"/>
    <w:rsid w:val="001A720E"/>
    <w:rsid w:val="001A73C9"/>
    <w:rsid w:val="001A7680"/>
    <w:rsid w:val="001A7A0A"/>
    <w:rsid w:val="001B01E3"/>
    <w:rsid w:val="001B04E9"/>
    <w:rsid w:val="001B056B"/>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407"/>
    <w:rsid w:val="001C0514"/>
    <w:rsid w:val="001C0DAF"/>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6FA2"/>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CEF"/>
    <w:rsid w:val="001F4DF9"/>
    <w:rsid w:val="001F5219"/>
    <w:rsid w:val="001F582B"/>
    <w:rsid w:val="001F5B13"/>
    <w:rsid w:val="001F5E8D"/>
    <w:rsid w:val="001F63F4"/>
    <w:rsid w:val="001F647A"/>
    <w:rsid w:val="001F64F3"/>
    <w:rsid w:val="001F6550"/>
    <w:rsid w:val="001F6751"/>
    <w:rsid w:val="001F69C6"/>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CFB"/>
    <w:rsid w:val="00204FA8"/>
    <w:rsid w:val="002053AE"/>
    <w:rsid w:val="0020540C"/>
    <w:rsid w:val="002056B2"/>
    <w:rsid w:val="002059EE"/>
    <w:rsid w:val="00205A48"/>
    <w:rsid w:val="00205DD0"/>
    <w:rsid w:val="00205EA6"/>
    <w:rsid w:val="002060E7"/>
    <w:rsid w:val="002065D5"/>
    <w:rsid w:val="00206759"/>
    <w:rsid w:val="0020686A"/>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3F7"/>
    <w:rsid w:val="002134F2"/>
    <w:rsid w:val="002138FE"/>
    <w:rsid w:val="00213AB9"/>
    <w:rsid w:val="00213DB9"/>
    <w:rsid w:val="00213E44"/>
    <w:rsid w:val="00214129"/>
    <w:rsid w:val="00214527"/>
    <w:rsid w:val="002146BC"/>
    <w:rsid w:val="0021483D"/>
    <w:rsid w:val="00214A9F"/>
    <w:rsid w:val="00214FB6"/>
    <w:rsid w:val="002150AA"/>
    <w:rsid w:val="00215297"/>
    <w:rsid w:val="00215299"/>
    <w:rsid w:val="002152B4"/>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39"/>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025"/>
    <w:rsid w:val="0022414B"/>
    <w:rsid w:val="0022427E"/>
    <w:rsid w:val="0022490E"/>
    <w:rsid w:val="0022498F"/>
    <w:rsid w:val="00224F48"/>
    <w:rsid w:val="00224FE8"/>
    <w:rsid w:val="002255F4"/>
    <w:rsid w:val="002259CB"/>
    <w:rsid w:val="00225BE8"/>
    <w:rsid w:val="00225EBB"/>
    <w:rsid w:val="00225F9C"/>
    <w:rsid w:val="00226322"/>
    <w:rsid w:val="002263AA"/>
    <w:rsid w:val="0022651F"/>
    <w:rsid w:val="0022653D"/>
    <w:rsid w:val="00227856"/>
    <w:rsid w:val="00227ACC"/>
    <w:rsid w:val="00227C21"/>
    <w:rsid w:val="00230018"/>
    <w:rsid w:val="0023020C"/>
    <w:rsid w:val="002303AA"/>
    <w:rsid w:val="00230484"/>
    <w:rsid w:val="00230696"/>
    <w:rsid w:val="00230881"/>
    <w:rsid w:val="0023097F"/>
    <w:rsid w:val="002309DD"/>
    <w:rsid w:val="002309F2"/>
    <w:rsid w:val="00230BDE"/>
    <w:rsid w:val="00231133"/>
    <w:rsid w:val="0023137D"/>
    <w:rsid w:val="00231517"/>
    <w:rsid w:val="002317C2"/>
    <w:rsid w:val="00231B82"/>
    <w:rsid w:val="00231C67"/>
    <w:rsid w:val="00231E3A"/>
    <w:rsid w:val="0023207F"/>
    <w:rsid w:val="00232467"/>
    <w:rsid w:val="002328D1"/>
    <w:rsid w:val="00233280"/>
    <w:rsid w:val="0023332F"/>
    <w:rsid w:val="0023337E"/>
    <w:rsid w:val="00233731"/>
    <w:rsid w:val="00233929"/>
    <w:rsid w:val="002339C2"/>
    <w:rsid w:val="002339EF"/>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729"/>
    <w:rsid w:val="002448C7"/>
    <w:rsid w:val="00244905"/>
    <w:rsid w:val="00244C60"/>
    <w:rsid w:val="00244D15"/>
    <w:rsid w:val="00244ECF"/>
    <w:rsid w:val="002455CB"/>
    <w:rsid w:val="002457C5"/>
    <w:rsid w:val="00245B80"/>
    <w:rsid w:val="00245DBE"/>
    <w:rsid w:val="00245E32"/>
    <w:rsid w:val="00245F20"/>
    <w:rsid w:val="00245FF6"/>
    <w:rsid w:val="002460AF"/>
    <w:rsid w:val="002460F7"/>
    <w:rsid w:val="002461F2"/>
    <w:rsid w:val="00246228"/>
    <w:rsid w:val="002466A9"/>
    <w:rsid w:val="00246731"/>
    <w:rsid w:val="002468E0"/>
    <w:rsid w:val="00246A02"/>
    <w:rsid w:val="00246B7A"/>
    <w:rsid w:val="00247115"/>
    <w:rsid w:val="00247284"/>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3C9"/>
    <w:rsid w:val="002538AC"/>
    <w:rsid w:val="002538EC"/>
    <w:rsid w:val="00253A0A"/>
    <w:rsid w:val="00253A82"/>
    <w:rsid w:val="00253B38"/>
    <w:rsid w:val="00253C3B"/>
    <w:rsid w:val="00254304"/>
    <w:rsid w:val="002544DB"/>
    <w:rsid w:val="002545A6"/>
    <w:rsid w:val="00254713"/>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90"/>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2F"/>
    <w:rsid w:val="002623DB"/>
    <w:rsid w:val="00262748"/>
    <w:rsid w:val="00262B9E"/>
    <w:rsid w:val="00262BFF"/>
    <w:rsid w:val="00262D30"/>
    <w:rsid w:val="00262EF4"/>
    <w:rsid w:val="00263071"/>
    <w:rsid w:val="002630EE"/>
    <w:rsid w:val="00263145"/>
    <w:rsid w:val="002634DF"/>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4D6"/>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6FB4"/>
    <w:rsid w:val="0027755F"/>
    <w:rsid w:val="00277723"/>
    <w:rsid w:val="002778BE"/>
    <w:rsid w:val="00277977"/>
    <w:rsid w:val="00277BE8"/>
    <w:rsid w:val="00277E86"/>
    <w:rsid w:val="00280038"/>
    <w:rsid w:val="002805A9"/>
    <w:rsid w:val="00280761"/>
    <w:rsid w:val="002807F9"/>
    <w:rsid w:val="00280A70"/>
    <w:rsid w:val="00280C80"/>
    <w:rsid w:val="0028132E"/>
    <w:rsid w:val="002814C3"/>
    <w:rsid w:val="002815FB"/>
    <w:rsid w:val="002817DD"/>
    <w:rsid w:val="00281C12"/>
    <w:rsid w:val="00281CA8"/>
    <w:rsid w:val="00281D07"/>
    <w:rsid w:val="00281EF8"/>
    <w:rsid w:val="0028209C"/>
    <w:rsid w:val="0028248D"/>
    <w:rsid w:val="00282526"/>
    <w:rsid w:val="00282834"/>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B24"/>
    <w:rsid w:val="00291E80"/>
    <w:rsid w:val="00292236"/>
    <w:rsid w:val="00292382"/>
    <w:rsid w:val="0029242D"/>
    <w:rsid w:val="002926FC"/>
    <w:rsid w:val="00292984"/>
    <w:rsid w:val="00293406"/>
    <w:rsid w:val="00293455"/>
    <w:rsid w:val="0029369C"/>
    <w:rsid w:val="0029380E"/>
    <w:rsid w:val="00293CA6"/>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6EBD"/>
    <w:rsid w:val="002973E5"/>
    <w:rsid w:val="002976C0"/>
    <w:rsid w:val="00297959"/>
    <w:rsid w:val="00297E28"/>
    <w:rsid w:val="00297E3B"/>
    <w:rsid w:val="00297EF9"/>
    <w:rsid w:val="002A0057"/>
    <w:rsid w:val="002A0451"/>
    <w:rsid w:val="002A0659"/>
    <w:rsid w:val="002A068E"/>
    <w:rsid w:val="002A0746"/>
    <w:rsid w:val="002A07FF"/>
    <w:rsid w:val="002A0EFA"/>
    <w:rsid w:val="002A1C0E"/>
    <w:rsid w:val="002A1CAD"/>
    <w:rsid w:val="002A1E85"/>
    <w:rsid w:val="002A2A62"/>
    <w:rsid w:val="002A2AE8"/>
    <w:rsid w:val="002A2B70"/>
    <w:rsid w:val="002A2DAC"/>
    <w:rsid w:val="002A30EB"/>
    <w:rsid w:val="002A37D5"/>
    <w:rsid w:val="002A3AFA"/>
    <w:rsid w:val="002A4065"/>
    <w:rsid w:val="002A4226"/>
    <w:rsid w:val="002A43C9"/>
    <w:rsid w:val="002A45AF"/>
    <w:rsid w:val="002A477A"/>
    <w:rsid w:val="002A4A15"/>
    <w:rsid w:val="002A51C4"/>
    <w:rsid w:val="002A541F"/>
    <w:rsid w:val="002A580F"/>
    <w:rsid w:val="002A58A0"/>
    <w:rsid w:val="002A59B0"/>
    <w:rsid w:val="002A5C1F"/>
    <w:rsid w:val="002A5CE1"/>
    <w:rsid w:val="002A5E68"/>
    <w:rsid w:val="002A6411"/>
    <w:rsid w:val="002A75D1"/>
    <w:rsid w:val="002A7719"/>
    <w:rsid w:val="002A7764"/>
    <w:rsid w:val="002A77DE"/>
    <w:rsid w:val="002A7DC2"/>
    <w:rsid w:val="002A7F9B"/>
    <w:rsid w:val="002B0492"/>
    <w:rsid w:val="002B060A"/>
    <w:rsid w:val="002B0622"/>
    <w:rsid w:val="002B06BA"/>
    <w:rsid w:val="002B0823"/>
    <w:rsid w:val="002B08E3"/>
    <w:rsid w:val="002B1677"/>
    <w:rsid w:val="002B1D82"/>
    <w:rsid w:val="002B1D91"/>
    <w:rsid w:val="002B230D"/>
    <w:rsid w:val="002B25A6"/>
    <w:rsid w:val="002B2705"/>
    <w:rsid w:val="002B2863"/>
    <w:rsid w:val="002B2B09"/>
    <w:rsid w:val="002B2D17"/>
    <w:rsid w:val="002B2EA0"/>
    <w:rsid w:val="002B2FD7"/>
    <w:rsid w:val="002B3294"/>
    <w:rsid w:val="002B37E8"/>
    <w:rsid w:val="002B3C3D"/>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435"/>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4F2D"/>
    <w:rsid w:val="002C50C6"/>
    <w:rsid w:val="002C53B4"/>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805"/>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4E33"/>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2F"/>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9A7"/>
    <w:rsid w:val="002E1A64"/>
    <w:rsid w:val="002E1B19"/>
    <w:rsid w:val="002E1D2E"/>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AC8"/>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38"/>
    <w:rsid w:val="002F0C70"/>
    <w:rsid w:val="002F0E0B"/>
    <w:rsid w:val="002F0E97"/>
    <w:rsid w:val="002F0F84"/>
    <w:rsid w:val="002F0FC8"/>
    <w:rsid w:val="002F10B7"/>
    <w:rsid w:val="002F10F5"/>
    <w:rsid w:val="002F1110"/>
    <w:rsid w:val="002F12CF"/>
    <w:rsid w:val="002F17C6"/>
    <w:rsid w:val="002F1B67"/>
    <w:rsid w:val="002F1B6A"/>
    <w:rsid w:val="002F236C"/>
    <w:rsid w:val="002F2AEC"/>
    <w:rsid w:val="002F3045"/>
    <w:rsid w:val="002F30EB"/>
    <w:rsid w:val="002F3281"/>
    <w:rsid w:val="002F32CD"/>
    <w:rsid w:val="002F3457"/>
    <w:rsid w:val="002F3532"/>
    <w:rsid w:val="002F3718"/>
    <w:rsid w:val="002F387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1F2"/>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135"/>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E26"/>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0A2"/>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6F4"/>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971"/>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C15"/>
    <w:rsid w:val="00347DED"/>
    <w:rsid w:val="003503F0"/>
    <w:rsid w:val="003503FE"/>
    <w:rsid w:val="0035057B"/>
    <w:rsid w:val="00350596"/>
    <w:rsid w:val="00352202"/>
    <w:rsid w:val="003522C0"/>
    <w:rsid w:val="003522D9"/>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1E1"/>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245"/>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3F4F"/>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7C9"/>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04F"/>
    <w:rsid w:val="003762DE"/>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6D"/>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40A"/>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DFE"/>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3D8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06E"/>
    <w:rsid w:val="003A517D"/>
    <w:rsid w:val="003A5452"/>
    <w:rsid w:val="003A551E"/>
    <w:rsid w:val="003A59E7"/>
    <w:rsid w:val="003A5BB6"/>
    <w:rsid w:val="003A5D6A"/>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22F"/>
    <w:rsid w:val="003B2317"/>
    <w:rsid w:val="003B26E3"/>
    <w:rsid w:val="003B278A"/>
    <w:rsid w:val="003B2803"/>
    <w:rsid w:val="003B2AE3"/>
    <w:rsid w:val="003B30E2"/>
    <w:rsid w:val="003B33D4"/>
    <w:rsid w:val="003B342C"/>
    <w:rsid w:val="003B34C1"/>
    <w:rsid w:val="003B3812"/>
    <w:rsid w:val="003B3AFF"/>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1F8"/>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4B9"/>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88"/>
    <w:rsid w:val="003D0FA8"/>
    <w:rsid w:val="003D10A7"/>
    <w:rsid w:val="003D1166"/>
    <w:rsid w:val="003D14EE"/>
    <w:rsid w:val="003D15A8"/>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1C5"/>
    <w:rsid w:val="003D72B6"/>
    <w:rsid w:val="003D740B"/>
    <w:rsid w:val="003D78A6"/>
    <w:rsid w:val="003D7958"/>
    <w:rsid w:val="003D7CFC"/>
    <w:rsid w:val="003D7D4E"/>
    <w:rsid w:val="003D7F0B"/>
    <w:rsid w:val="003D7FD7"/>
    <w:rsid w:val="003E0173"/>
    <w:rsid w:val="003E0523"/>
    <w:rsid w:val="003E05E7"/>
    <w:rsid w:val="003E0BDF"/>
    <w:rsid w:val="003E0C42"/>
    <w:rsid w:val="003E0D9A"/>
    <w:rsid w:val="003E0F1E"/>
    <w:rsid w:val="003E11D8"/>
    <w:rsid w:val="003E1359"/>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A0A"/>
    <w:rsid w:val="003E7BEE"/>
    <w:rsid w:val="003E7F4A"/>
    <w:rsid w:val="003F003E"/>
    <w:rsid w:val="003F0127"/>
    <w:rsid w:val="003F01D8"/>
    <w:rsid w:val="003F0A98"/>
    <w:rsid w:val="003F0C88"/>
    <w:rsid w:val="003F0E50"/>
    <w:rsid w:val="003F0EA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4FFF"/>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5D4"/>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6ED"/>
    <w:rsid w:val="00403713"/>
    <w:rsid w:val="00403772"/>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62D"/>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0A"/>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30"/>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787"/>
    <w:rsid w:val="00427818"/>
    <w:rsid w:val="00427830"/>
    <w:rsid w:val="00427A1E"/>
    <w:rsid w:val="00427BBC"/>
    <w:rsid w:val="00427F32"/>
    <w:rsid w:val="00430777"/>
    <w:rsid w:val="004307FF"/>
    <w:rsid w:val="0043108E"/>
    <w:rsid w:val="00431294"/>
    <w:rsid w:val="0043190F"/>
    <w:rsid w:val="00431A8C"/>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5F8"/>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7FA"/>
    <w:rsid w:val="00442B2D"/>
    <w:rsid w:val="00442B69"/>
    <w:rsid w:val="00442EAC"/>
    <w:rsid w:val="0044306D"/>
    <w:rsid w:val="00443248"/>
    <w:rsid w:val="00443394"/>
    <w:rsid w:val="004436F7"/>
    <w:rsid w:val="004438CC"/>
    <w:rsid w:val="00443ABC"/>
    <w:rsid w:val="00443D0F"/>
    <w:rsid w:val="00444035"/>
    <w:rsid w:val="00444136"/>
    <w:rsid w:val="00444226"/>
    <w:rsid w:val="00444A5F"/>
    <w:rsid w:val="00444A6F"/>
    <w:rsid w:val="00444C76"/>
    <w:rsid w:val="004454E5"/>
    <w:rsid w:val="00445843"/>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52"/>
    <w:rsid w:val="00454E8C"/>
    <w:rsid w:val="00454F89"/>
    <w:rsid w:val="00455A04"/>
    <w:rsid w:val="00455F04"/>
    <w:rsid w:val="00455F32"/>
    <w:rsid w:val="004561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DD"/>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CD2"/>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530"/>
    <w:rsid w:val="00474746"/>
    <w:rsid w:val="0047499C"/>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EC2"/>
    <w:rsid w:val="00484FE2"/>
    <w:rsid w:val="00485288"/>
    <w:rsid w:val="004858AE"/>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44F"/>
    <w:rsid w:val="004915AC"/>
    <w:rsid w:val="004917B5"/>
    <w:rsid w:val="00491F2B"/>
    <w:rsid w:val="00492025"/>
    <w:rsid w:val="0049223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C3A"/>
    <w:rsid w:val="004A1EF8"/>
    <w:rsid w:val="004A1F78"/>
    <w:rsid w:val="004A220D"/>
    <w:rsid w:val="004A23FE"/>
    <w:rsid w:val="004A25EE"/>
    <w:rsid w:val="004A2663"/>
    <w:rsid w:val="004A2CDB"/>
    <w:rsid w:val="004A2D57"/>
    <w:rsid w:val="004A2F90"/>
    <w:rsid w:val="004A2FB7"/>
    <w:rsid w:val="004A3073"/>
    <w:rsid w:val="004A323A"/>
    <w:rsid w:val="004A35CE"/>
    <w:rsid w:val="004A3C5F"/>
    <w:rsid w:val="004A3CB5"/>
    <w:rsid w:val="004A410D"/>
    <w:rsid w:val="004A455A"/>
    <w:rsid w:val="004A46CF"/>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ECE"/>
    <w:rsid w:val="004A6FC3"/>
    <w:rsid w:val="004A6FE4"/>
    <w:rsid w:val="004A7221"/>
    <w:rsid w:val="004A7263"/>
    <w:rsid w:val="004A73A4"/>
    <w:rsid w:val="004A76E1"/>
    <w:rsid w:val="004A78BB"/>
    <w:rsid w:val="004B0551"/>
    <w:rsid w:val="004B0D00"/>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89E"/>
    <w:rsid w:val="004D1CC1"/>
    <w:rsid w:val="004D2454"/>
    <w:rsid w:val="004D286F"/>
    <w:rsid w:val="004D2947"/>
    <w:rsid w:val="004D296A"/>
    <w:rsid w:val="004D2BBB"/>
    <w:rsid w:val="004D318E"/>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12D"/>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4B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231"/>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72"/>
    <w:rsid w:val="004F6183"/>
    <w:rsid w:val="004F6D84"/>
    <w:rsid w:val="004F7427"/>
    <w:rsid w:val="004F7460"/>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0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2B6"/>
    <w:rsid w:val="00515910"/>
    <w:rsid w:val="0051599A"/>
    <w:rsid w:val="00515AAC"/>
    <w:rsid w:val="00515ABA"/>
    <w:rsid w:val="00515B0A"/>
    <w:rsid w:val="00515EF9"/>
    <w:rsid w:val="005160CB"/>
    <w:rsid w:val="005160E9"/>
    <w:rsid w:val="00516715"/>
    <w:rsid w:val="00516879"/>
    <w:rsid w:val="00516944"/>
    <w:rsid w:val="00516E01"/>
    <w:rsid w:val="00516E2D"/>
    <w:rsid w:val="00516EAD"/>
    <w:rsid w:val="00516F1E"/>
    <w:rsid w:val="00516F35"/>
    <w:rsid w:val="00516FCE"/>
    <w:rsid w:val="005170EF"/>
    <w:rsid w:val="00517175"/>
    <w:rsid w:val="005174E2"/>
    <w:rsid w:val="0051774E"/>
    <w:rsid w:val="0051786D"/>
    <w:rsid w:val="00517CD1"/>
    <w:rsid w:val="00520A0B"/>
    <w:rsid w:val="00520AE8"/>
    <w:rsid w:val="00520B6A"/>
    <w:rsid w:val="00520CE9"/>
    <w:rsid w:val="00520DB5"/>
    <w:rsid w:val="005211A1"/>
    <w:rsid w:val="005211A2"/>
    <w:rsid w:val="00521245"/>
    <w:rsid w:val="005212B1"/>
    <w:rsid w:val="0052185B"/>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600"/>
    <w:rsid w:val="0052594B"/>
    <w:rsid w:val="00525B37"/>
    <w:rsid w:val="00525B9E"/>
    <w:rsid w:val="00525C74"/>
    <w:rsid w:val="00525F09"/>
    <w:rsid w:val="005260BB"/>
    <w:rsid w:val="00526252"/>
    <w:rsid w:val="005263DA"/>
    <w:rsid w:val="005266B4"/>
    <w:rsid w:val="005266B6"/>
    <w:rsid w:val="005266D9"/>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19"/>
    <w:rsid w:val="00536E4A"/>
    <w:rsid w:val="00537072"/>
    <w:rsid w:val="005376FF"/>
    <w:rsid w:val="00537D11"/>
    <w:rsid w:val="00537EAF"/>
    <w:rsid w:val="00540A15"/>
    <w:rsid w:val="00540A19"/>
    <w:rsid w:val="00540A48"/>
    <w:rsid w:val="00540FA3"/>
    <w:rsid w:val="0054125B"/>
    <w:rsid w:val="00541E93"/>
    <w:rsid w:val="005422F8"/>
    <w:rsid w:val="0054241C"/>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C42"/>
    <w:rsid w:val="00545DF4"/>
    <w:rsid w:val="005460F3"/>
    <w:rsid w:val="005462B4"/>
    <w:rsid w:val="00546A6B"/>
    <w:rsid w:val="00546D1A"/>
    <w:rsid w:val="00546D43"/>
    <w:rsid w:val="00546EE0"/>
    <w:rsid w:val="005471DD"/>
    <w:rsid w:val="005471ED"/>
    <w:rsid w:val="005474EE"/>
    <w:rsid w:val="00547B4B"/>
    <w:rsid w:val="00547B93"/>
    <w:rsid w:val="00550080"/>
    <w:rsid w:val="0055031B"/>
    <w:rsid w:val="005505D4"/>
    <w:rsid w:val="005508EC"/>
    <w:rsid w:val="00550934"/>
    <w:rsid w:val="00550BB2"/>
    <w:rsid w:val="00550E05"/>
    <w:rsid w:val="0055129A"/>
    <w:rsid w:val="005512A5"/>
    <w:rsid w:val="00551419"/>
    <w:rsid w:val="0055149D"/>
    <w:rsid w:val="0055181B"/>
    <w:rsid w:val="00551843"/>
    <w:rsid w:val="0055213B"/>
    <w:rsid w:val="00552415"/>
    <w:rsid w:val="0055291C"/>
    <w:rsid w:val="00552D8C"/>
    <w:rsid w:val="00553023"/>
    <w:rsid w:val="0055311A"/>
    <w:rsid w:val="00553C45"/>
    <w:rsid w:val="00553DAF"/>
    <w:rsid w:val="00553F91"/>
    <w:rsid w:val="0055436C"/>
    <w:rsid w:val="005548DC"/>
    <w:rsid w:val="0055490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887"/>
    <w:rsid w:val="00570C7E"/>
    <w:rsid w:val="00570D64"/>
    <w:rsid w:val="00570F0A"/>
    <w:rsid w:val="0057107C"/>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4A0"/>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B9"/>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0BF"/>
    <w:rsid w:val="00590387"/>
    <w:rsid w:val="00590461"/>
    <w:rsid w:val="00590656"/>
    <w:rsid w:val="00590FE9"/>
    <w:rsid w:val="00591209"/>
    <w:rsid w:val="0059175C"/>
    <w:rsid w:val="005917DB"/>
    <w:rsid w:val="00591A5F"/>
    <w:rsid w:val="00591CB5"/>
    <w:rsid w:val="00591CD2"/>
    <w:rsid w:val="00591D72"/>
    <w:rsid w:val="00592044"/>
    <w:rsid w:val="00592084"/>
    <w:rsid w:val="005923AB"/>
    <w:rsid w:val="0059242C"/>
    <w:rsid w:val="00592F17"/>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C65"/>
    <w:rsid w:val="00595E8C"/>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069"/>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7A3"/>
    <w:rsid w:val="005A48BB"/>
    <w:rsid w:val="005A492F"/>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3780"/>
    <w:rsid w:val="005B455C"/>
    <w:rsid w:val="005B46A1"/>
    <w:rsid w:val="005B4DA5"/>
    <w:rsid w:val="005B4F96"/>
    <w:rsid w:val="005B543D"/>
    <w:rsid w:val="005B5FC1"/>
    <w:rsid w:val="005B65B2"/>
    <w:rsid w:val="005B6A3C"/>
    <w:rsid w:val="005B6BCC"/>
    <w:rsid w:val="005B6D7A"/>
    <w:rsid w:val="005B6E49"/>
    <w:rsid w:val="005B7573"/>
    <w:rsid w:val="005B78E7"/>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7E6"/>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423"/>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664"/>
    <w:rsid w:val="005D0786"/>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1"/>
    <w:rsid w:val="005D3ABA"/>
    <w:rsid w:val="005D3BE4"/>
    <w:rsid w:val="005D3EAF"/>
    <w:rsid w:val="005D4479"/>
    <w:rsid w:val="005D457E"/>
    <w:rsid w:val="005D45D0"/>
    <w:rsid w:val="005D4788"/>
    <w:rsid w:val="005D49BC"/>
    <w:rsid w:val="005D4A26"/>
    <w:rsid w:val="005D4DF5"/>
    <w:rsid w:val="005D5324"/>
    <w:rsid w:val="005D55F6"/>
    <w:rsid w:val="005D5745"/>
    <w:rsid w:val="005D590A"/>
    <w:rsid w:val="005D5FEB"/>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490"/>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A3"/>
    <w:rsid w:val="005F18CF"/>
    <w:rsid w:val="005F1A6C"/>
    <w:rsid w:val="005F1B93"/>
    <w:rsid w:val="005F1C5B"/>
    <w:rsid w:val="005F1D19"/>
    <w:rsid w:val="005F1D7C"/>
    <w:rsid w:val="005F1DBC"/>
    <w:rsid w:val="005F23C5"/>
    <w:rsid w:val="005F2CD4"/>
    <w:rsid w:val="005F2D82"/>
    <w:rsid w:val="005F2E38"/>
    <w:rsid w:val="005F2E5E"/>
    <w:rsid w:val="005F2F03"/>
    <w:rsid w:val="005F2F60"/>
    <w:rsid w:val="005F2FE3"/>
    <w:rsid w:val="005F3465"/>
    <w:rsid w:val="005F362B"/>
    <w:rsid w:val="005F3970"/>
    <w:rsid w:val="005F3B57"/>
    <w:rsid w:val="005F3B80"/>
    <w:rsid w:val="005F3CED"/>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09"/>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6D"/>
    <w:rsid w:val="00606891"/>
    <w:rsid w:val="00606C13"/>
    <w:rsid w:val="00606CB3"/>
    <w:rsid w:val="00606D79"/>
    <w:rsid w:val="00606E69"/>
    <w:rsid w:val="0060704F"/>
    <w:rsid w:val="0060710E"/>
    <w:rsid w:val="00607A35"/>
    <w:rsid w:val="0061005C"/>
    <w:rsid w:val="0061007B"/>
    <w:rsid w:val="0061011E"/>
    <w:rsid w:val="006102CB"/>
    <w:rsid w:val="00610CD0"/>
    <w:rsid w:val="00610F9C"/>
    <w:rsid w:val="006111E6"/>
    <w:rsid w:val="00611498"/>
    <w:rsid w:val="0061163C"/>
    <w:rsid w:val="006117E9"/>
    <w:rsid w:val="00611B95"/>
    <w:rsid w:val="00611BC8"/>
    <w:rsid w:val="00611DFA"/>
    <w:rsid w:val="00611FB7"/>
    <w:rsid w:val="0061219A"/>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829"/>
    <w:rsid w:val="006219A5"/>
    <w:rsid w:val="00621DF8"/>
    <w:rsid w:val="00621E4A"/>
    <w:rsid w:val="00621E99"/>
    <w:rsid w:val="006224A3"/>
    <w:rsid w:val="006224C1"/>
    <w:rsid w:val="00622766"/>
    <w:rsid w:val="006228A1"/>
    <w:rsid w:val="00623091"/>
    <w:rsid w:val="006230D3"/>
    <w:rsid w:val="006230DE"/>
    <w:rsid w:val="006236D8"/>
    <w:rsid w:val="00623A66"/>
    <w:rsid w:val="00623AFD"/>
    <w:rsid w:val="00623BDD"/>
    <w:rsid w:val="00623F76"/>
    <w:rsid w:val="006240A0"/>
    <w:rsid w:val="00624111"/>
    <w:rsid w:val="00624418"/>
    <w:rsid w:val="00624669"/>
    <w:rsid w:val="00624E69"/>
    <w:rsid w:val="00625320"/>
    <w:rsid w:val="00625908"/>
    <w:rsid w:val="00625B50"/>
    <w:rsid w:val="00625BF9"/>
    <w:rsid w:val="00625DE1"/>
    <w:rsid w:val="00625E7A"/>
    <w:rsid w:val="00625F51"/>
    <w:rsid w:val="00626092"/>
    <w:rsid w:val="0062613B"/>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45DD"/>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3F3"/>
    <w:rsid w:val="006445B1"/>
    <w:rsid w:val="00644611"/>
    <w:rsid w:val="006453FD"/>
    <w:rsid w:val="00645B5A"/>
    <w:rsid w:val="00645BA5"/>
    <w:rsid w:val="006461E7"/>
    <w:rsid w:val="00646A62"/>
    <w:rsid w:val="00646C40"/>
    <w:rsid w:val="00646F58"/>
    <w:rsid w:val="00647232"/>
    <w:rsid w:val="006476B3"/>
    <w:rsid w:val="00647BAC"/>
    <w:rsid w:val="00647C3F"/>
    <w:rsid w:val="00647D22"/>
    <w:rsid w:val="006500CD"/>
    <w:rsid w:val="006500CF"/>
    <w:rsid w:val="00650177"/>
    <w:rsid w:val="006501BE"/>
    <w:rsid w:val="006502EA"/>
    <w:rsid w:val="006507F9"/>
    <w:rsid w:val="006509A6"/>
    <w:rsid w:val="00651495"/>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07B"/>
    <w:rsid w:val="006576CA"/>
    <w:rsid w:val="00657A46"/>
    <w:rsid w:val="00657AEE"/>
    <w:rsid w:val="006601AC"/>
    <w:rsid w:val="00660265"/>
    <w:rsid w:val="00660281"/>
    <w:rsid w:val="00660445"/>
    <w:rsid w:val="0066051C"/>
    <w:rsid w:val="006605EA"/>
    <w:rsid w:val="00660913"/>
    <w:rsid w:val="006611C8"/>
    <w:rsid w:val="0066130F"/>
    <w:rsid w:val="00661416"/>
    <w:rsid w:val="0066144B"/>
    <w:rsid w:val="006616DD"/>
    <w:rsid w:val="006617E7"/>
    <w:rsid w:val="006618AC"/>
    <w:rsid w:val="00661A46"/>
    <w:rsid w:val="00661E22"/>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B42"/>
    <w:rsid w:val="00666D8F"/>
    <w:rsid w:val="00667711"/>
    <w:rsid w:val="00667FAC"/>
    <w:rsid w:val="006700CD"/>
    <w:rsid w:val="006701DA"/>
    <w:rsid w:val="006702C8"/>
    <w:rsid w:val="00670367"/>
    <w:rsid w:val="00670797"/>
    <w:rsid w:val="006709B2"/>
    <w:rsid w:val="00670A3F"/>
    <w:rsid w:val="00670DC4"/>
    <w:rsid w:val="00671200"/>
    <w:rsid w:val="006718A4"/>
    <w:rsid w:val="00671DD5"/>
    <w:rsid w:val="00671F6E"/>
    <w:rsid w:val="00672000"/>
    <w:rsid w:val="00672002"/>
    <w:rsid w:val="006721FC"/>
    <w:rsid w:val="00672509"/>
    <w:rsid w:val="006725C7"/>
    <w:rsid w:val="00672B6E"/>
    <w:rsid w:val="00672C7E"/>
    <w:rsid w:val="00672F42"/>
    <w:rsid w:val="00672F82"/>
    <w:rsid w:val="006733EB"/>
    <w:rsid w:val="0067373A"/>
    <w:rsid w:val="00673CEE"/>
    <w:rsid w:val="00673F3E"/>
    <w:rsid w:val="006740C9"/>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9C6"/>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DF2"/>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01"/>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89D"/>
    <w:rsid w:val="006A4B52"/>
    <w:rsid w:val="006A4CA7"/>
    <w:rsid w:val="006A4CAA"/>
    <w:rsid w:val="006A5144"/>
    <w:rsid w:val="006A5182"/>
    <w:rsid w:val="006A51E5"/>
    <w:rsid w:val="006A5428"/>
    <w:rsid w:val="006A56BA"/>
    <w:rsid w:val="006A5796"/>
    <w:rsid w:val="006A5946"/>
    <w:rsid w:val="006A5C72"/>
    <w:rsid w:val="006A5DA1"/>
    <w:rsid w:val="006A5E54"/>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51D"/>
    <w:rsid w:val="006B76E6"/>
    <w:rsid w:val="006B7C3C"/>
    <w:rsid w:val="006B7C3E"/>
    <w:rsid w:val="006B7CC5"/>
    <w:rsid w:val="006B7F3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B98"/>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2D7"/>
    <w:rsid w:val="006D28A9"/>
    <w:rsid w:val="006D28F8"/>
    <w:rsid w:val="006D29F0"/>
    <w:rsid w:val="006D2CD6"/>
    <w:rsid w:val="006D38A4"/>
    <w:rsid w:val="006D3C07"/>
    <w:rsid w:val="006D45AC"/>
    <w:rsid w:val="006D46A7"/>
    <w:rsid w:val="006D4A26"/>
    <w:rsid w:val="006D5081"/>
    <w:rsid w:val="006D5736"/>
    <w:rsid w:val="006D5AB9"/>
    <w:rsid w:val="006D5B03"/>
    <w:rsid w:val="006D64A2"/>
    <w:rsid w:val="006D65C4"/>
    <w:rsid w:val="006D6A52"/>
    <w:rsid w:val="006D6D0C"/>
    <w:rsid w:val="006D7223"/>
    <w:rsid w:val="006D7433"/>
    <w:rsid w:val="006D77FC"/>
    <w:rsid w:val="006D7B17"/>
    <w:rsid w:val="006D7EBD"/>
    <w:rsid w:val="006D7F14"/>
    <w:rsid w:val="006D7F3D"/>
    <w:rsid w:val="006E023B"/>
    <w:rsid w:val="006E0A0A"/>
    <w:rsid w:val="006E0C02"/>
    <w:rsid w:val="006E0EB7"/>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BAA"/>
    <w:rsid w:val="006E4D2B"/>
    <w:rsid w:val="006E4F9C"/>
    <w:rsid w:val="006E50D8"/>
    <w:rsid w:val="006E54CF"/>
    <w:rsid w:val="006E5992"/>
    <w:rsid w:val="006E59D8"/>
    <w:rsid w:val="006E5FDE"/>
    <w:rsid w:val="006E619F"/>
    <w:rsid w:val="006E63BA"/>
    <w:rsid w:val="006E65BC"/>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6CA"/>
    <w:rsid w:val="006F1E59"/>
    <w:rsid w:val="006F2488"/>
    <w:rsid w:val="006F2558"/>
    <w:rsid w:val="006F2662"/>
    <w:rsid w:val="006F29A3"/>
    <w:rsid w:val="006F2AB9"/>
    <w:rsid w:val="006F2BD4"/>
    <w:rsid w:val="006F2C6C"/>
    <w:rsid w:val="006F3134"/>
    <w:rsid w:val="006F3221"/>
    <w:rsid w:val="006F3263"/>
    <w:rsid w:val="006F35DA"/>
    <w:rsid w:val="006F3929"/>
    <w:rsid w:val="006F3BFD"/>
    <w:rsid w:val="006F3D48"/>
    <w:rsid w:val="006F3F53"/>
    <w:rsid w:val="006F4328"/>
    <w:rsid w:val="006F47EF"/>
    <w:rsid w:val="006F4975"/>
    <w:rsid w:val="006F4D41"/>
    <w:rsid w:val="006F4E6F"/>
    <w:rsid w:val="006F4F79"/>
    <w:rsid w:val="006F4FB1"/>
    <w:rsid w:val="006F52E9"/>
    <w:rsid w:val="006F5461"/>
    <w:rsid w:val="006F5654"/>
    <w:rsid w:val="006F59FF"/>
    <w:rsid w:val="006F5C1B"/>
    <w:rsid w:val="006F6936"/>
    <w:rsid w:val="006F6B9B"/>
    <w:rsid w:val="006F6E98"/>
    <w:rsid w:val="006F6FF3"/>
    <w:rsid w:val="006F705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4B48"/>
    <w:rsid w:val="00705132"/>
    <w:rsid w:val="007054BB"/>
    <w:rsid w:val="00705595"/>
    <w:rsid w:val="007057B8"/>
    <w:rsid w:val="007058D8"/>
    <w:rsid w:val="00705A57"/>
    <w:rsid w:val="00705AE8"/>
    <w:rsid w:val="00705CF3"/>
    <w:rsid w:val="00705DAA"/>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2C90"/>
    <w:rsid w:val="007131D0"/>
    <w:rsid w:val="00713322"/>
    <w:rsid w:val="00713C53"/>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B40"/>
    <w:rsid w:val="00717EED"/>
    <w:rsid w:val="00720512"/>
    <w:rsid w:val="00720DCF"/>
    <w:rsid w:val="00720F36"/>
    <w:rsid w:val="007212E3"/>
    <w:rsid w:val="0072149E"/>
    <w:rsid w:val="007218E3"/>
    <w:rsid w:val="00721A82"/>
    <w:rsid w:val="00721D82"/>
    <w:rsid w:val="00721EB9"/>
    <w:rsid w:val="00721EE1"/>
    <w:rsid w:val="00722603"/>
    <w:rsid w:val="007226AB"/>
    <w:rsid w:val="007229C4"/>
    <w:rsid w:val="00723943"/>
    <w:rsid w:val="00723D4A"/>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3F"/>
    <w:rsid w:val="00727260"/>
    <w:rsid w:val="0072734E"/>
    <w:rsid w:val="007274FD"/>
    <w:rsid w:val="00727B64"/>
    <w:rsid w:val="00727EFA"/>
    <w:rsid w:val="00730573"/>
    <w:rsid w:val="0073080B"/>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A4E"/>
    <w:rsid w:val="00735D26"/>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59C"/>
    <w:rsid w:val="007446C3"/>
    <w:rsid w:val="00744900"/>
    <w:rsid w:val="00744E13"/>
    <w:rsid w:val="00744F15"/>
    <w:rsid w:val="0074503B"/>
    <w:rsid w:val="007451F1"/>
    <w:rsid w:val="0074550A"/>
    <w:rsid w:val="00745A20"/>
    <w:rsid w:val="00745E98"/>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E68"/>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668"/>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7C"/>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B5F"/>
    <w:rsid w:val="00762E33"/>
    <w:rsid w:val="00762FB7"/>
    <w:rsid w:val="0076302F"/>
    <w:rsid w:val="007634E1"/>
    <w:rsid w:val="0076368F"/>
    <w:rsid w:val="007638B9"/>
    <w:rsid w:val="00763DCF"/>
    <w:rsid w:val="00763FC4"/>
    <w:rsid w:val="007642DE"/>
    <w:rsid w:val="00764551"/>
    <w:rsid w:val="00764750"/>
    <w:rsid w:val="00764791"/>
    <w:rsid w:val="007647A1"/>
    <w:rsid w:val="00764CDD"/>
    <w:rsid w:val="00764D65"/>
    <w:rsid w:val="007653EF"/>
    <w:rsid w:val="007658A4"/>
    <w:rsid w:val="0076625F"/>
    <w:rsid w:val="00766694"/>
    <w:rsid w:val="007669EE"/>
    <w:rsid w:val="0076736B"/>
    <w:rsid w:val="00767952"/>
    <w:rsid w:val="00767B6E"/>
    <w:rsid w:val="00767D04"/>
    <w:rsid w:val="00767E40"/>
    <w:rsid w:val="00767E89"/>
    <w:rsid w:val="0077028A"/>
    <w:rsid w:val="007703FD"/>
    <w:rsid w:val="007704CE"/>
    <w:rsid w:val="00770634"/>
    <w:rsid w:val="0077183E"/>
    <w:rsid w:val="0077197B"/>
    <w:rsid w:val="00771B93"/>
    <w:rsid w:val="00771BBD"/>
    <w:rsid w:val="007722FC"/>
    <w:rsid w:val="0077246B"/>
    <w:rsid w:val="007725B0"/>
    <w:rsid w:val="00772820"/>
    <w:rsid w:val="00772B3E"/>
    <w:rsid w:val="00772E69"/>
    <w:rsid w:val="00773195"/>
    <w:rsid w:val="007736C3"/>
    <w:rsid w:val="00773A1C"/>
    <w:rsid w:val="00773AAE"/>
    <w:rsid w:val="00773C09"/>
    <w:rsid w:val="00773C1E"/>
    <w:rsid w:val="0077410B"/>
    <w:rsid w:val="00774117"/>
    <w:rsid w:val="007741C5"/>
    <w:rsid w:val="0077433F"/>
    <w:rsid w:val="007743AF"/>
    <w:rsid w:val="00774CE4"/>
    <w:rsid w:val="00774F79"/>
    <w:rsid w:val="00775C6E"/>
    <w:rsid w:val="00775D29"/>
    <w:rsid w:val="00775F58"/>
    <w:rsid w:val="007760DC"/>
    <w:rsid w:val="00776241"/>
    <w:rsid w:val="007764D0"/>
    <w:rsid w:val="00776744"/>
    <w:rsid w:val="007768AE"/>
    <w:rsid w:val="00776984"/>
    <w:rsid w:val="00776B8D"/>
    <w:rsid w:val="00776BEA"/>
    <w:rsid w:val="00776D50"/>
    <w:rsid w:val="00776FED"/>
    <w:rsid w:val="00777903"/>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060"/>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485"/>
    <w:rsid w:val="00792685"/>
    <w:rsid w:val="007928AD"/>
    <w:rsid w:val="00792D90"/>
    <w:rsid w:val="00792DFF"/>
    <w:rsid w:val="00792E4B"/>
    <w:rsid w:val="00792E4F"/>
    <w:rsid w:val="007933B4"/>
    <w:rsid w:val="00793C90"/>
    <w:rsid w:val="00793D09"/>
    <w:rsid w:val="00793F3D"/>
    <w:rsid w:val="007948FF"/>
    <w:rsid w:val="00794E87"/>
    <w:rsid w:val="00794F7B"/>
    <w:rsid w:val="007951ED"/>
    <w:rsid w:val="0079584F"/>
    <w:rsid w:val="00795F63"/>
    <w:rsid w:val="0079600F"/>
    <w:rsid w:val="00796271"/>
    <w:rsid w:val="00796304"/>
    <w:rsid w:val="00796443"/>
    <w:rsid w:val="00796844"/>
    <w:rsid w:val="0079688C"/>
    <w:rsid w:val="007968BC"/>
    <w:rsid w:val="007969B6"/>
    <w:rsid w:val="00796C7A"/>
    <w:rsid w:val="00796E53"/>
    <w:rsid w:val="00796FC4"/>
    <w:rsid w:val="0079783F"/>
    <w:rsid w:val="007979F2"/>
    <w:rsid w:val="00797E07"/>
    <w:rsid w:val="007A0C7B"/>
    <w:rsid w:val="007A0CD6"/>
    <w:rsid w:val="007A0FF0"/>
    <w:rsid w:val="007A1585"/>
    <w:rsid w:val="007A220E"/>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226"/>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5DD"/>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38AD"/>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0FD"/>
    <w:rsid w:val="007C0107"/>
    <w:rsid w:val="007C0151"/>
    <w:rsid w:val="007C0365"/>
    <w:rsid w:val="007C03C4"/>
    <w:rsid w:val="007C04AC"/>
    <w:rsid w:val="007C0D05"/>
    <w:rsid w:val="007C0ECE"/>
    <w:rsid w:val="007C118D"/>
    <w:rsid w:val="007C1304"/>
    <w:rsid w:val="007C196C"/>
    <w:rsid w:val="007C1E43"/>
    <w:rsid w:val="007C207E"/>
    <w:rsid w:val="007C2234"/>
    <w:rsid w:val="007C2283"/>
    <w:rsid w:val="007C263F"/>
    <w:rsid w:val="007C2703"/>
    <w:rsid w:val="007C275C"/>
    <w:rsid w:val="007C2D35"/>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5FC"/>
    <w:rsid w:val="007C577F"/>
    <w:rsid w:val="007C5C6D"/>
    <w:rsid w:val="007C679E"/>
    <w:rsid w:val="007C6894"/>
    <w:rsid w:val="007C6B34"/>
    <w:rsid w:val="007C6E76"/>
    <w:rsid w:val="007C720C"/>
    <w:rsid w:val="007C72CC"/>
    <w:rsid w:val="007C7971"/>
    <w:rsid w:val="007C79C1"/>
    <w:rsid w:val="007C7A00"/>
    <w:rsid w:val="007C7F69"/>
    <w:rsid w:val="007C7FFC"/>
    <w:rsid w:val="007D038E"/>
    <w:rsid w:val="007D03A8"/>
    <w:rsid w:val="007D0416"/>
    <w:rsid w:val="007D0BAC"/>
    <w:rsid w:val="007D0CDB"/>
    <w:rsid w:val="007D1989"/>
    <w:rsid w:val="007D23D4"/>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02"/>
    <w:rsid w:val="007D4D90"/>
    <w:rsid w:val="007D52F2"/>
    <w:rsid w:val="007D53BE"/>
    <w:rsid w:val="007D58E3"/>
    <w:rsid w:val="007D5A4C"/>
    <w:rsid w:val="007D5CE5"/>
    <w:rsid w:val="007D5D92"/>
    <w:rsid w:val="007D5F68"/>
    <w:rsid w:val="007D66F3"/>
    <w:rsid w:val="007D6763"/>
    <w:rsid w:val="007D6D62"/>
    <w:rsid w:val="007D6EC8"/>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C63"/>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412"/>
    <w:rsid w:val="007F26CB"/>
    <w:rsid w:val="007F2943"/>
    <w:rsid w:val="007F2D1E"/>
    <w:rsid w:val="007F3612"/>
    <w:rsid w:val="007F3766"/>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8BC"/>
    <w:rsid w:val="00801921"/>
    <w:rsid w:val="00801B05"/>
    <w:rsid w:val="00801BB5"/>
    <w:rsid w:val="00801CAD"/>
    <w:rsid w:val="008024E1"/>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A8D"/>
    <w:rsid w:val="00806C5D"/>
    <w:rsid w:val="00806D53"/>
    <w:rsid w:val="00806F4D"/>
    <w:rsid w:val="0080742D"/>
    <w:rsid w:val="00807780"/>
    <w:rsid w:val="00807DB1"/>
    <w:rsid w:val="00807E78"/>
    <w:rsid w:val="008100C1"/>
    <w:rsid w:val="0081040E"/>
    <w:rsid w:val="00810996"/>
    <w:rsid w:val="00810A9C"/>
    <w:rsid w:val="00810AF4"/>
    <w:rsid w:val="00810D04"/>
    <w:rsid w:val="0081154E"/>
    <w:rsid w:val="008117FA"/>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81B"/>
    <w:rsid w:val="00815AB0"/>
    <w:rsid w:val="008165D2"/>
    <w:rsid w:val="008167BB"/>
    <w:rsid w:val="00816878"/>
    <w:rsid w:val="0081694C"/>
    <w:rsid w:val="00816EE2"/>
    <w:rsid w:val="008170DA"/>
    <w:rsid w:val="0081718D"/>
    <w:rsid w:val="008173A3"/>
    <w:rsid w:val="008176A7"/>
    <w:rsid w:val="008176F9"/>
    <w:rsid w:val="00817706"/>
    <w:rsid w:val="008177A5"/>
    <w:rsid w:val="00817C2D"/>
    <w:rsid w:val="00817D2B"/>
    <w:rsid w:val="00817E1F"/>
    <w:rsid w:val="00817F26"/>
    <w:rsid w:val="00820473"/>
    <w:rsid w:val="0082050D"/>
    <w:rsid w:val="00820927"/>
    <w:rsid w:val="0082094D"/>
    <w:rsid w:val="008209C7"/>
    <w:rsid w:val="00820A5D"/>
    <w:rsid w:val="00820B0A"/>
    <w:rsid w:val="00821310"/>
    <w:rsid w:val="00821516"/>
    <w:rsid w:val="00821A42"/>
    <w:rsid w:val="008220F7"/>
    <w:rsid w:val="00822317"/>
    <w:rsid w:val="008229F9"/>
    <w:rsid w:val="0082304B"/>
    <w:rsid w:val="00823268"/>
    <w:rsid w:val="00823340"/>
    <w:rsid w:val="00823489"/>
    <w:rsid w:val="008234C0"/>
    <w:rsid w:val="00823652"/>
    <w:rsid w:val="00823835"/>
    <w:rsid w:val="008238DB"/>
    <w:rsid w:val="00823C07"/>
    <w:rsid w:val="00823C3D"/>
    <w:rsid w:val="00823E46"/>
    <w:rsid w:val="00823EFF"/>
    <w:rsid w:val="0082414F"/>
    <w:rsid w:val="00824270"/>
    <w:rsid w:val="008242E5"/>
    <w:rsid w:val="00824B1A"/>
    <w:rsid w:val="00824E10"/>
    <w:rsid w:val="008256E8"/>
    <w:rsid w:val="008257A5"/>
    <w:rsid w:val="00825CA5"/>
    <w:rsid w:val="00825D1F"/>
    <w:rsid w:val="00825FB8"/>
    <w:rsid w:val="00826508"/>
    <w:rsid w:val="008270CF"/>
    <w:rsid w:val="00827572"/>
    <w:rsid w:val="00827716"/>
    <w:rsid w:val="00827E45"/>
    <w:rsid w:val="00827FB3"/>
    <w:rsid w:val="008300BA"/>
    <w:rsid w:val="008302CF"/>
    <w:rsid w:val="0083068A"/>
    <w:rsid w:val="00830920"/>
    <w:rsid w:val="00830AF4"/>
    <w:rsid w:val="0083114A"/>
    <w:rsid w:val="00831241"/>
    <w:rsid w:val="008313F8"/>
    <w:rsid w:val="00831659"/>
    <w:rsid w:val="00831AF6"/>
    <w:rsid w:val="00831FBD"/>
    <w:rsid w:val="0083239F"/>
    <w:rsid w:val="0083273B"/>
    <w:rsid w:val="00832978"/>
    <w:rsid w:val="00832A15"/>
    <w:rsid w:val="00832AF7"/>
    <w:rsid w:val="00832B22"/>
    <w:rsid w:val="008333B4"/>
    <w:rsid w:val="00833AB3"/>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13A"/>
    <w:rsid w:val="00836254"/>
    <w:rsid w:val="0083689A"/>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451"/>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571"/>
    <w:rsid w:val="008568DB"/>
    <w:rsid w:val="008569C1"/>
    <w:rsid w:val="00856AEE"/>
    <w:rsid w:val="00857219"/>
    <w:rsid w:val="008577A1"/>
    <w:rsid w:val="00857800"/>
    <w:rsid w:val="00857E79"/>
    <w:rsid w:val="00857F32"/>
    <w:rsid w:val="008603DA"/>
    <w:rsid w:val="00860677"/>
    <w:rsid w:val="00860947"/>
    <w:rsid w:val="00860F5E"/>
    <w:rsid w:val="008611CD"/>
    <w:rsid w:val="00861310"/>
    <w:rsid w:val="008613C0"/>
    <w:rsid w:val="0086167B"/>
    <w:rsid w:val="008618D7"/>
    <w:rsid w:val="00861A90"/>
    <w:rsid w:val="00861BD5"/>
    <w:rsid w:val="008624E1"/>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49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A86"/>
    <w:rsid w:val="00882D01"/>
    <w:rsid w:val="00882E99"/>
    <w:rsid w:val="00882FAB"/>
    <w:rsid w:val="0088331B"/>
    <w:rsid w:val="0088333E"/>
    <w:rsid w:val="00883640"/>
    <w:rsid w:val="00883902"/>
    <w:rsid w:val="00883A06"/>
    <w:rsid w:val="00883C1F"/>
    <w:rsid w:val="00883D8B"/>
    <w:rsid w:val="008848C1"/>
    <w:rsid w:val="00884FEF"/>
    <w:rsid w:val="00885291"/>
    <w:rsid w:val="0088552D"/>
    <w:rsid w:val="00885D57"/>
    <w:rsid w:val="00886196"/>
    <w:rsid w:val="00886B92"/>
    <w:rsid w:val="00886CBB"/>
    <w:rsid w:val="00887061"/>
    <w:rsid w:val="00887621"/>
    <w:rsid w:val="0088767C"/>
    <w:rsid w:val="008877DA"/>
    <w:rsid w:val="008879A4"/>
    <w:rsid w:val="008879B7"/>
    <w:rsid w:val="00887CFE"/>
    <w:rsid w:val="008900AD"/>
    <w:rsid w:val="008900C1"/>
    <w:rsid w:val="008903FE"/>
    <w:rsid w:val="00890E17"/>
    <w:rsid w:val="00890E76"/>
    <w:rsid w:val="0089133F"/>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394"/>
    <w:rsid w:val="008A06A0"/>
    <w:rsid w:val="008A0763"/>
    <w:rsid w:val="008A0796"/>
    <w:rsid w:val="008A0DC2"/>
    <w:rsid w:val="008A0EA8"/>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790"/>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CE8"/>
    <w:rsid w:val="008C7F4D"/>
    <w:rsid w:val="008D02D2"/>
    <w:rsid w:val="008D0356"/>
    <w:rsid w:val="008D082D"/>
    <w:rsid w:val="008D0AD7"/>
    <w:rsid w:val="008D11AD"/>
    <w:rsid w:val="008D1233"/>
    <w:rsid w:val="008D13C5"/>
    <w:rsid w:val="008D1416"/>
    <w:rsid w:val="008D17D7"/>
    <w:rsid w:val="008D1843"/>
    <w:rsid w:val="008D1906"/>
    <w:rsid w:val="008D1AF0"/>
    <w:rsid w:val="008D1D97"/>
    <w:rsid w:val="008D2059"/>
    <w:rsid w:val="008D2447"/>
    <w:rsid w:val="008D2CC4"/>
    <w:rsid w:val="008D2D59"/>
    <w:rsid w:val="008D2E62"/>
    <w:rsid w:val="008D32A1"/>
    <w:rsid w:val="008D377E"/>
    <w:rsid w:val="008D3900"/>
    <w:rsid w:val="008D3A9D"/>
    <w:rsid w:val="008D3C88"/>
    <w:rsid w:val="008D44BD"/>
    <w:rsid w:val="008D47A1"/>
    <w:rsid w:val="008D47E2"/>
    <w:rsid w:val="008D48B9"/>
    <w:rsid w:val="008D4A37"/>
    <w:rsid w:val="008D4C50"/>
    <w:rsid w:val="008D4CFD"/>
    <w:rsid w:val="008D4E5E"/>
    <w:rsid w:val="008D4F31"/>
    <w:rsid w:val="008D5058"/>
    <w:rsid w:val="008D51CD"/>
    <w:rsid w:val="008D5595"/>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92A"/>
    <w:rsid w:val="008E1BA0"/>
    <w:rsid w:val="008E1E8D"/>
    <w:rsid w:val="008E1ED4"/>
    <w:rsid w:val="008E1F00"/>
    <w:rsid w:val="008E2162"/>
    <w:rsid w:val="008E23B6"/>
    <w:rsid w:val="008E2749"/>
    <w:rsid w:val="008E282C"/>
    <w:rsid w:val="008E2E24"/>
    <w:rsid w:val="008E30F9"/>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D0E"/>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CBA"/>
    <w:rsid w:val="008F7F29"/>
    <w:rsid w:val="00900176"/>
    <w:rsid w:val="009002E5"/>
    <w:rsid w:val="00900516"/>
    <w:rsid w:val="009005A2"/>
    <w:rsid w:val="00900B0F"/>
    <w:rsid w:val="00901142"/>
    <w:rsid w:val="0090114A"/>
    <w:rsid w:val="00901527"/>
    <w:rsid w:val="0090195C"/>
    <w:rsid w:val="009019BB"/>
    <w:rsid w:val="00901AE5"/>
    <w:rsid w:val="00901C3C"/>
    <w:rsid w:val="00901F1D"/>
    <w:rsid w:val="00902250"/>
    <w:rsid w:val="00902295"/>
    <w:rsid w:val="009024C3"/>
    <w:rsid w:val="00902809"/>
    <w:rsid w:val="00902887"/>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1BD"/>
    <w:rsid w:val="00915343"/>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7E4"/>
    <w:rsid w:val="0092090B"/>
    <w:rsid w:val="00920BF8"/>
    <w:rsid w:val="00920D17"/>
    <w:rsid w:val="009210E6"/>
    <w:rsid w:val="00921247"/>
    <w:rsid w:val="0092135D"/>
    <w:rsid w:val="009214C1"/>
    <w:rsid w:val="009217FD"/>
    <w:rsid w:val="00921A22"/>
    <w:rsid w:val="00921AC0"/>
    <w:rsid w:val="0092220D"/>
    <w:rsid w:val="009222B5"/>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296"/>
    <w:rsid w:val="00924473"/>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0FD"/>
    <w:rsid w:val="0093434B"/>
    <w:rsid w:val="009344DC"/>
    <w:rsid w:val="00934720"/>
    <w:rsid w:val="00934845"/>
    <w:rsid w:val="0093494E"/>
    <w:rsid w:val="009349FB"/>
    <w:rsid w:val="00934B51"/>
    <w:rsid w:val="00934DA5"/>
    <w:rsid w:val="00934FF4"/>
    <w:rsid w:val="00935307"/>
    <w:rsid w:val="0093539C"/>
    <w:rsid w:val="00935923"/>
    <w:rsid w:val="00935A9E"/>
    <w:rsid w:val="00935CC7"/>
    <w:rsid w:val="00935F35"/>
    <w:rsid w:val="009360D1"/>
    <w:rsid w:val="00936257"/>
    <w:rsid w:val="009366AB"/>
    <w:rsid w:val="00936827"/>
    <w:rsid w:val="00936A41"/>
    <w:rsid w:val="00936A7C"/>
    <w:rsid w:val="00937017"/>
    <w:rsid w:val="00937030"/>
    <w:rsid w:val="00937251"/>
    <w:rsid w:val="009377E7"/>
    <w:rsid w:val="009379C4"/>
    <w:rsid w:val="00937E11"/>
    <w:rsid w:val="00937F17"/>
    <w:rsid w:val="0094003A"/>
    <w:rsid w:val="00940351"/>
    <w:rsid w:val="009404E1"/>
    <w:rsid w:val="00940E40"/>
    <w:rsid w:val="00941391"/>
    <w:rsid w:val="00941608"/>
    <w:rsid w:val="00941660"/>
    <w:rsid w:val="00941696"/>
    <w:rsid w:val="00941B4F"/>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5CFE"/>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A7"/>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243"/>
    <w:rsid w:val="00957561"/>
    <w:rsid w:val="0095764C"/>
    <w:rsid w:val="00957742"/>
    <w:rsid w:val="0095775F"/>
    <w:rsid w:val="00957932"/>
    <w:rsid w:val="00957CB7"/>
    <w:rsid w:val="00957D5F"/>
    <w:rsid w:val="00957E11"/>
    <w:rsid w:val="00957FFC"/>
    <w:rsid w:val="00960433"/>
    <w:rsid w:val="00960C9E"/>
    <w:rsid w:val="00960E12"/>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8ED"/>
    <w:rsid w:val="00965F97"/>
    <w:rsid w:val="009660CC"/>
    <w:rsid w:val="009660CE"/>
    <w:rsid w:val="00966117"/>
    <w:rsid w:val="0096690E"/>
    <w:rsid w:val="00966A7E"/>
    <w:rsid w:val="00966DDA"/>
    <w:rsid w:val="00967344"/>
    <w:rsid w:val="00967539"/>
    <w:rsid w:val="00967551"/>
    <w:rsid w:val="009678DA"/>
    <w:rsid w:val="00967C52"/>
    <w:rsid w:val="00970907"/>
    <w:rsid w:val="00970922"/>
    <w:rsid w:val="00970961"/>
    <w:rsid w:val="00970FEC"/>
    <w:rsid w:val="0097101A"/>
    <w:rsid w:val="009714B9"/>
    <w:rsid w:val="00971558"/>
    <w:rsid w:val="00971594"/>
    <w:rsid w:val="00971751"/>
    <w:rsid w:val="0097187C"/>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0E7C"/>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0B5"/>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1E27"/>
    <w:rsid w:val="00992326"/>
    <w:rsid w:val="0099267D"/>
    <w:rsid w:val="009926AE"/>
    <w:rsid w:val="00992734"/>
    <w:rsid w:val="0099281C"/>
    <w:rsid w:val="009928D0"/>
    <w:rsid w:val="00992DF2"/>
    <w:rsid w:val="009933F1"/>
    <w:rsid w:val="009939E6"/>
    <w:rsid w:val="00993ABF"/>
    <w:rsid w:val="009943F6"/>
    <w:rsid w:val="009943FA"/>
    <w:rsid w:val="00994455"/>
    <w:rsid w:val="009944AA"/>
    <w:rsid w:val="0099467A"/>
    <w:rsid w:val="00994AE0"/>
    <w:rsid w:val="00994C70"/>
    <w:rsid w:val="009950B5"/>
    <w:rsid w:val="0099515A"/>
    <w:rsid w:val="009952B5"/>
    <w:rsid w:val="00995656"/>
    <w:rsid w:val="0099589D"/>
    <w:rsid w:val="00995A57"/>
    <w:rsid w:val="009963EC"/>
    <w:rsid w:val="00996A62"/>
    <w:rsid w:val="00996FED"/>
    <w:rsid w:val="009970A2"/>
    <w:rsid w:val="00997781"/>
    <w:rsid w:val="009A005B"/>
    <w:rsid w:val="009A0411"/>
    <w:rsid w:val="009A0462"/>
    <w:rsid w:val="009A0521"/>
    <w:rsid w:val="009A09BA"/>
    <w:rsid w:val="009A0C90"/>
    <w:rsid w:val="009A0CD3"/>
    <w:rsid w:val="009A1265"/>
    <w:rsid w:val="009A1312"/>
    <w:rsid w:val="009A1A1A"/>
    <w:rsid w:val="009A200A"/>
    <w:rsid w:val="009A227E"/>
    <w:rsid w:val="009A229E"/>
    <w:rsid w:val="009A22F2"/>
    <w:rsid w:val="009A2735"/>
    <w:rsid w:val="009A27A2"/>
    <w:rsid w:val="009A2842"/>
    <w:rsid w:val="009A2938"/>
    <w:rsid w:val="009A298D"/>
    <w:rsid w:val="009A2DD7"/>
    <w:rsid w:val="009A30E1"/>
    <w:rsid w:val="009A3162"/>
    <w:rsid w:val="009A38D8"/>
    <w:rsid w:val="009A38FF"/>
    <w:rsid w:val="009A3A04"/>
    <w:rsid w:val="009A3D24"/>
    <w:rsid w:val="009A3FF7"/>
    <w:rsid w:val="009A469B"/>
    <w:rsid w:val="009A46B6"/>
    <w:rsid w:val="009A46D1"/>
    <w:rsid w:val="009A4967"/>
    <w:rsid w:val="009A4A8B"/>
    <w:rsid w:val="009A4C3A"/>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576"/>
    <w:rsid w:val="009B5C34"/>
    <w:rsid w:val="009B5FE5"/>
    <w:rsid w:val="009B6176"/>
    <w:rsid w:val="009B6207"/>
    <w:rsid w:val="009B64FF"/>
    <w:rsid w:val="009B6865"/>
    <w:rsid w:val="009B69D7"/>
    <w:rsid w:val="009B6E07"/>
    <w:rsid w:val="009B70ED"/>
    <w:rsid w:val="009B71B6"/>
    <w:rsid w:val="009B71C9"/>
    <w:rsid w:val="009B727C"/>
    <w:rsid w:val="009B733A"/>
    <w:rsid w:val="009B7667"/>
    <w:rsid w:val="009B7804"/>
    <w:rsid w:val="009B7ACA"/>
    <w:rsid w:val="009C08E7"/>
    <w:rsid w:val="009C0D0C"/>
    <w:rsid w:val="009C0E4D"/>
    <w:rsid w:val="009C15B3"/>
    <w:rsid w:val="009C19D7"/>
    <w:rsid w:val="009C1B5E"/>
    <w:rsid w:val="009C1C0A"/>
    <w:rsid w:val="009C2230"/>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D71"/>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CEB"/>
    <w:rsid w:val="009D3DFE"/>
    <w:rsid w:val="009D3F92"/>
    <w:rsid w:val="009D4381"/>
    <w:rsid w:val="009D43F9"/>
    <w:rsid w:val="009D4632"/>
    <w:rsid w:val="009D4653"/>
    <w:rsid w:val="009D4670"/>
    <w:rsid w:val="009D4B6B"/>
    <w:rsid w:val="009D4D48"/>
    <w:rsid w:val="009D5055"/>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CA7"/>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16D"/>
    <w:rsid w:val="009F1363"/>
    <w:rsid w:val="009F1391"/>
    <w:rsid w:val="009F1565"/>
    <w:rsid w:val="009F1711"/>
    <w:rsid w:val="009F1B4B"/>
    <w:rsid w:val="009F217A"/>
    <w:rsid w:val="009F2A3E"/>
    <w:rsid w:val="009F2F04"/>
    <w:rsid w:val="009F2F08"/>
    <w:rsid w:val="009F2F2A"/>
    <w:rsid w:val="009F2F83"/>
    <w:rsid w:val="009F339C"/>
    <w:rsid w:val="009F39C7"/>
    <w:rsid w:val="009F3A3C"/>
    <w:rsid w:val="009F3C03"/>
    <w:rsid w:val="009F3D2E"/>
    <w:rsid w:val="009F3DE3"/>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055"/>
    <w:rsid w:val="00A101FF"/>
    <w:rsid w:val="00A10332"/>
    <w:rsid w:val="00A103F7"/>
    <w:rsid w:val="00A10503"/>
    <w:rsid w:val="00A10758"/>
    <w:rsid w:val="00A10A79"/>
    <w:rsid w:val="00A10A8D"/>
    <w:rsid w:val="00A122EA"/>
    <w:rsid w:val="00A122F4"/>
    <w:rsid w:val="00A125F7"/>
    <w:rsid w:val="00A12746"/>
    <w:rsid w:val="00A1286A"/>
    <w:rsid w:val="00A12923"/>
    <w:rsid w:val="00A12A1E"/>
    <w:rsid w:val="00A13501"/>
    <w:rsid w:val="00A13517"/>
    <w:rsid w:val="00A135A8"/>
    <w:rsid w:val="00A1383B"/>
    <w:rsid w:val="00A13871"/>
    <w:rsid w:val="00A138DF"/>
    <w:rsid w:val="00A13BC5"/>
    <w:rsid w:val="00A14108"/>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1EEB"/>
    <w:rsid w:val="00A22998"/>
    <w:rsid w:val="00A22B97"/>
    <w:rsid w:val="00A22C0A"/>
    <w:rsid w:val="00A22FBA"/>
    <w:rsid w:val="00A22FF4"/>
    <w:rsid w:val="00A23615"/>
    <w:rsid w:val="00A23A95"/>
    <w:rsid w:val="00A23AD1"/>
    <w:rsid w:val="00A23E6B"/>
    <w:rsid w:val="00A24484"/>
    <w:rsid w:val="00A24B4F"/>
    <w:rsid w:val="00A250C5"/>
    <w:rsid w:val="00A25123"/>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7D"/>
    <w:rsid w:val="00A330CA"/>
    <w:rsid w:val="00A33176"/>
    <w:rsid w:val="00A33218"/>
    <w:rsid w:val="00A33268"/>
    <w:rsid w:val="00A33709"/>
    <w:rsid w:val="00A33775"/>
    <w:rsid w:val="00A3386E"/>
    <w:rsid w:val="00A33892"/>
    <w:rsid w:val="00A338ED"/>
    <w:rsid w:val="00A33918"/>
    <w:rsid w:val="00A33978"/>
    <w:rsid w:val="00A33C28"/>
    <w:rsid w:val="00A33E30"/>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1E2D"/>
    <w:rsid w:val="00A421CD"/>
    <w:rsid w:val="00A422E9"/>
    <w:rsid w:val="00A42D80"/>
    <w:rsid w:val="00A42D81"/>
    <w:rsid w:val="00A430E8"/>
    <w:rsid w:val="00A4333F"/>
    <w:rsid w:val="00A433E0"/>
    <w:rsid w:val="00A436E7"/>
    <w:rsid w:val="00A43BAD"/>
    <w:rsid w:val="00A43C7B"/>
    <w:rsid w:val="00A43D95"/>
    <w:rsid w:val="00A43E31"/>
    <w:rsid w:val="00A43FE3"/>
    <w:rsid w:val="00A44081"/>
    <w:rsid w:val="00A44557"/>
    <w:rsid w:val="00A4463F"/>
    <w:rsid w:val="00A45298"/>
    <w:rsid w:val="00A459E9"/>
    <w:rsid w:val="00A45E85"/>
    <w:rsid w:val="00A4615C"/>
    <w:rsid w:val="00A46351"/>
    <w:rsid w:val="00A46EA1"/>
    <w:rsid w:val="00A471E6"/>
    <w:rsid w:val="00A4744B"/>
    <w:rsid w:val="00A4783F"/>
    <w:rsid w:val="00A47B6F"/>
    <w:rsid w:val="00A502C3"/>
    <w:rsid w:val="00A5034D"/>
    <w:rsid w:val="00A50511"/>
    <w:rsid w:val="00A50F00"/>
    <w:rsid w:val="00A51624"/>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442"/>
    <w:rsid w:val="00A5684A"/>
    <w:rsid w:val="00A56CD5"/>
    <w:rsid w:val="00A5724E"/>
    <w:rsid w:val="00A572E1"/>
    <w:rsid w:val="00A576CB"/>
    <w:rsid w:val="00A57848"/>
    <w:rsid w:val="00A57A04"/>
    <w:rsid w:val="00A600B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030"/>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67B6E"/>
    <w:rsid w:val="00A7064B"/>
    <w:rsid w:val="00A706F0"/>
    <w:rsid w:val="00A70A80"/>
    <w:rsid w:val="00A71627"/>
    <w:rsid w:val="00A71B0E"/>
    <w:rsid w:val="00A71D7A"/>
    <w:rsid w:val="00A727F5"/>
    <w:rsid w:val="00A72FE7"/>
    <w:rsid w:val="00A73035"/>
    <w:rsid w:val="00A73577"/>
    <w:rsid w:val="00A73C0E"/>
    <w:rsid w:val="00A73D16"/>
    <w:rsid w:val="00A73E94"/>
    <w:rsid w:val="00A73F86"/>
    <w:rsid w:val="00A74280"/>
    <w:rsid w:val="00A742BB"/>
    <w:rsid w:val="00A7461F"/>
    <w:rsid w:val="00A747CB"/>
    <w:rsid w:val="00A74D31"/>
    <w:rsid w:val="00A74EDC"/>
    <w:rsid w:val="00A74F9D"/>
    <w:rsid w:val="00A751B5"/>
    <w:rsid w:val="00A75338"/>
    <w:rsid w:val="00A753A7"/>
    <w:rsid w:val="00A75AAC"/>
    <w:rsid w:val="00A75F1E"/>
    <w:rsid w:val="00A767BF"/>
    <w:rsid w:val="00A76915"/>
    <w:rsid w:val="00A76AEB"/>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3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30E"/>
    <w:rsid w:val="00A875D2"/>
    <w:rsid w:val="00A902A9"/>
    <w:rsid w:val="00A9067D"/>
    <w:rsid w:val="00A9071C"/>
    <w:rsid w:val="00A90D0D"/>
    <w:rsid w:val="00A914AA"/>
    <w:rsid w:val="00A916D4"/>
    <w:rsid w:val="00A9197F"/>
    <w:rsid w:val="00A91E9F"/>
    <w:rsid w:val="00A92048"/>
    <w:rsid w:val="00A92AED"/>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14"/>
    <w:rsid w:val="00A96EC6"/>
    <w:rsid w:val="00A9721B"/>
    <w:rsid w:val="00A9727D"/>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FA1"/>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270"/>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3FC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509"/>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A59"/>
    <w:rsid w:val="00AD3B86"/>
    <w:rsid w:val="00AD3F78"/>
    <w:rsid w:val="00AD3F7F"/>
    <w:rsid w:val="00AD43C0"/>
    <w:rsid w:val="00AD462D"/>
    <w:rsid w:val="00AD4AEF"/>
    <w:rsid w:val="00AD4BDA"/>
    <w:rsid w:val="00AD4DDB"/>
    <w:rsid w:val="00AD4EDB"/>
    <w:rsid w:val="00AD4EF9"/>
    <w:rsid w:val="00AD501B"/>
    <w:rsid w:val="00AD514B"/>
    <w:rsid w:val="00AD5425"/>
    <w:rsid w:val="00AD5437"/>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08"/>
    <w:rsid w:val="00AE784A"/>
    <w:rsid w:val="00AE7ECF"/>
    <w:rsid w:val="00AF0496"/>
    <w:rsid w:val="00AF0548"/>
    <w:rsid w:val="00AF0B5D"/>
    <w:rsid w:val="00AF0C29"/>
    <w:rsid w:val="00AF0C87"/>
    <w:rsid w:val="00AF0D28"/>
    <w:rsid w:val="00AF0D62"/>
    <w:rsid w:val="00AF123F"/>
    <w:rsid w:val="00AF16A5"/>
    <w:rsid w:val="00AF198B"/>
    <w:rsid w:val="00AF19F2"/>
    <w:rsid w:val="00AF1B81"/>
    <w:rsid w:val="00AF1C96"/>
    <w:rsid w:val="00AF1DF6"/>
    <w:rsid w:val="00AF2227"/>
    <w:rsid w:val="00AF28D3"/>
    <w:rsid w:val="00AF2CDF"/>
    <w:rsid w:val="00AF2DC6"/>
    <w:rsid w:val="00AF2F4A"/>
    <w:rsid w:val="00AF2F4E"/>
    <w:rsid w:val="00AF3126"/>
    <w:rsid w:val="00AF3307"/>
    <w:rsid w:val="00AF38EC"/>
    <w:rsid w:val="00AF39D3"/>
    <w:rsid w:val="00AF3A1D"/>
    <w:rsid w:val="00AF3D27"/>
    <w:rsid w:val="00AF407D"/>
    <w:rsid w:val="00AF40B8"/>
    <w:rsid w:val="00AF43D6"/>
    <w:rsid w:val="00AF44D2"/>
    <w:rsid w:val="00AF4661"/>
    <w:rsid w:val="00AF4897"/>
    <w:rsid w:val="00AF4A9C"/>
    <w:rsid w:val="00AF4F2A"/>
    <w:rsid w:val="00AF5395"/>
    <w:rsid w:val="00AF582E"/>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3CE"/>
    <w:rsid w:val="00B02C5D"/>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2D"/>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871"/>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7A6"/>
    <w:rsid w:val="00B14DA0"/>
    <w:rsid w:val="00B14EDF"/>
    <w:rsid w:val="00B1502C"/>
    <w:rsid w:val="00B151EF"/>
    <w:rsid w:val="00B1521D"/>
    <w:rsid w:val="00B152B1"/>
    <w:rsid w:val="00B15669"/>
    <w:rsid w:val="00B156F4"/>
    <w:rsid w:val="00B157D2"/>
    <w:rsid w:val="00B15B0E"/>
    <w:rsid w:val="00B15D31"/>
    <w:rsid w:val="00B15DA6"/>
    <w:rsid w:val="00B15ECA"/>
    <w:rsid w:val="00B15F96"/>
    <w:rsid w:val="00B16798"/>
    <w:rsid w:val="00B16F9F"/>
    <w:rsid w:val="00B1757E"/>
    <w:rsid w:val="00B17852"/>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052"/>
    <w:rsid w:val="00B241BB"/>
    <w:rsid w:val="00B245C8"/>
    <w:rsid w:val="00B24DD0"/>
    <w:rsid w:val="00B24E7A"/>
    <w:rsid w:val="00B25279"/>
    <w:rsid w:val="00B25520"/>
    <w:rsid w:val="00B258EF"/>
    <w:rsid w:val="00B25AB0"/>
    <w:rsid w:val="00B26606"/>
    <w:rsid w:val="00B26B8A"/>
    <w:rsid w:val="00B26C06"/>
    <w:rsid w:val="00B26E50"/>
    <w:rsid w:val="00B26ECE"/>
    <w:rsid w:val="00B26F73"/>
    <w:rsid w:val="00B26FB6"/>
    <w:rsid w:val="00B27701"/>
    <w:rsid w:val="00B277CE"/>
    <w:rsid w:val="00B27815"/>
    <w:rsid w:val="00B27A71"/>
    <w:rsid w:val="00B27A94"/>
    <w:rsid w:val="00B27A97"/>
    <w:rsid w:val="00B27CD0"/>
    <w:rsid w:val="00B27D9F"/>
    <w:rsid w:val="00B27DEC"/>
    <w:rsid w:val="00B303B8"/>
    <w:rsid w:val="00B305F5"/>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C5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19D"/>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47D"/>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125"/>
    <w:rsid w:val="00B50434"/>
    <w:rsid w:val="00B509FC"/>
    <w:rsid w:val="00B50C2A"/>
    <w:rsid w:val="00B50F34"/>
    <w:rsid w:val="00B511B3"/>
    <w:rsid w:val="00B51387"/>
    <w:rsid w:val="00B51762"/>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40D"/>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C88"/>
    <w:rsid w:val="00B63D97"/>
    <w:rsid w:val="00B63E7B"/>
    <w:rsid w:val="00B64063"/>
    <w:rsid w:val="00B64311"/>
    <w:rsid w:val="00B64527"/>
    <w:rsid w:val="00B6452C"/>
    <w:rsid w:val="00B64A3D"/>
    <w:rsid w:val="00B64AC2"/>
    <w:rsid w:val="00B64FAE"/>
    <w:rsid w:val="00B64FF4"/>
    <w:rsid w:val="00B65B43"/>
    <w:rsid w:val="00B65BA7"/>
    <w:rsid w:val="00B65CC3"/>
    <w:rsid w:val="00B65ECF"/>
    <w:rsid w:val="00B65FA4"/>
    <w:rsid w:val="00B661C2"/>
    <w:rsid w:val="00B6651D"/>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188"/>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BBA"/>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24B0"/>
    <w:rsid w:val="00B82799"/>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0CA7"/>
    <w:rsid w:val="00B91039"/>
    <w:rsid w:val="00B91497"/>
    <w:rsid w:val="00B91D7E"/>
    <w:rsid w:val="00B91F83"/>
    <w:rsid w:val="00B9266A"/>
    <w:rsid w:val="00B928FA"/>
    <w:rsid w:val="00B92BBC"/>
    <w:rsid w:val="00B92CCB"/>
    <w:rsid w:val="00B92F46"/>
    <w:rsid w:val="00B92F77"/>
    <w:rsid w:val="00B92F9F"/>
    <w:rsid w:val="00B930C2"/>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233"/>
    <w:rsid w:val="00B96341"/>
    <w:rsid w:val="00B9634D"/>
    <w:rsid w:val="00B963BA"/>
    <w:rsid w:val="00B96704"/>
    <w:rsid w:val="00B9674B"/>
    <w:rsid w:val="00B96833"/>
    <w:rsid w:val="00B969B2"/>
    <w:rsid w:val="00B96CCC"/>
    <w:rsid w:val="00B96FA3"/>
    <w:rsid w:val="00B97459"/>
    <w:rsid w:val="00B974A0"/>
    <w:rsid w:val="00B97D9F"/>
    <w:rsid w:val="00B97DF8"/>
    <w:rsid w:val="00BA036B"/>
    <w:rsid w:val="00BA038F"/>
    <w:rsid w:val="00BA0910"/>
    <w:rsid w:val="00BA0C8C"/>
    <w:rsid w:val="00BA1360"/>
    <w:rsid w:val="00BA17F2"/>
    <w:rsid w:val="00BA1844"/>
    <w:rsid w:val="00BA1D45"/>
    <w:rsid w:val="00BA219F"/>
    <w:rsid w:val="00BA21F7"/>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021"/>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6A9"/>
    <w:rsid w:val="00BB7A7F"/>
    <w:rsid w:val="00BC08CF"/>
    <w:rsid w:val="00BC0AF0"/>
    <w:rsid w:val="00BC0C4E"/>
    <w:rsid w:val="00BC1542"/>
    <w:rsid w:val="00BC155B"/>
    <w:rsid w:val="00BC182A"/>
    <w:rsid w:val="00BC1890"/>
    <w:rsid w:val="00BC19A2"/>
    <w:rsid w:val="00BC1C27"/>
    <w:rsid w:val="00BC1C5B"/>
    <w:rsid w:val="00BC212E"/>
    <w:rsid w:val="00BC2274"/>
    <w:rsid w:val="00BC259F"/>
    <w:rsid w:val="00BC2652"/>
    <w:rsid w:val="00BC2654"/>
    <w:rsid w:val="00BC2832"/>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50F"/>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6C6"/>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D7EFE"/>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350"/>
    <w:rsid w:val="00BE64A3"/>
    <w:rsid w:val="00BE65F2"/>
    <w:rsid w:val="00BE65F8"/>
    <w:rsid w:val="00BE67BF"/>
    <w:rsid w:val="00BE6CD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F85"/>
    <w:rsid w:val="00BF50E6"/>
    <w:rsid w:val="00BF51D4"/>
    <w:rsid w:val="00BF51EB"/>
    <w:rsid w:val="00BF5365"/>
    <w:rsid w:val="00BF58FD"/>
    <w:rsid w:val="00BF5A06"/>
    <w:rsid w:val="00BF5F0F"/>
    <w:rsid w:val="00BF62B5"/>
    <w:rsid w:val="00BF6537"/>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374"/>
    <w:rsid w:val="00C0058C"/>
    <w:rsid w:val="00C0075A"/>
    <w:rsid w:val="00C00C56"/>
    <w:rsid w:val="00C01109"/>
    <w:rsid w:val="00C0177C"/>
    <w:rsid w:val="00C02174"/>
    <w:rsid w:val="00C024E9"/>
    <w:rsid w:val="00C02B1B"/>
    <w:rsid w:val="00C03147"/>
    <w:rsid w:val="00C034CA"/>
    <w:rsid w:val="00C035EC"/>
    <w:rsid w:val="00C03B3F"/>
    <w:rsid w:val="00C03F21"/>
    <w:rsid w:val="00C040E4"/>
    <w:rsid w:val="00C04140"/>
    <w:rsid w:val="00C04272"/>
    <w:rsid w:val="00C0436D"/>
    <w:rsid w:val="00C04660"/>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C7C"/>
    <w:rsid w:val="00C10DF9"/>
    <w:rsid w:val="00C11037"/>
    <w:rsid w:val="00C110DD"/>
    <w:rsid w:val="00C11184"/>
    <w:rsid w:val="00C113A6"/>
    <w:rsid w:val="00C11B5F"/>
    <w:rsid w:val="00C11E69"/>
    <w:rsid w:val="00C12149"/>
    <w:rsid w:val="00C12460"/>
    <w:rsid w:val="00C12516"/>
    <w:rsid w:val="00C12853"/>
    <w:rsid w:val="00C12986"/>
    <w:rsid w:val="00C12D74"/>
    <w:rsid w:val="00C12E98"/>
    <w:rsid w:val="00C139D2"/>
    <w:rsid w:val="00C13A2A"/>
    <w:rsid w:val="00C13A91"/>
    <w:rsid w:val="00C15033"/>
    <w:rsid w:val="00C15103"/>
    <w:rsid w:val="00C1520D"/>
    <w:rsid w:val="00C154AD"/>
    <w:rsid w:val="00C15638"/>
    <w:rsid w:val="00C1564E"/>
    <w:rsid w:val="00C15C94"/>
    <w:rsid w:val="00C15D67"/>
    <w:rsid w:val="00C15F97"/>
    <w:rsid w:val="00C15FD9"/>
    <w:rsid w:val="00C165BC"/>
    <w:rsid w:val="00C1670F"/>
    <w:rsid w:val="00C16779"/>
    <w:rsid w:val="00C167A0"/>
    <w:rsid w:val="00C16CFF"/>
    <w:rsid w:val="00C170F8"/>
    <w:rsid w:val="00C1744B"/>
    <w:rsid w:val="00C17507"/>
    <w:rsid w:val="00C17563"/>
    <w:rsid w:val="00C175F8"/>
    <w:rsid w:val="00C176E7"/>
    <w:rsid w:val="00C17C6B"/>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DC4"/>
    <w:rsid w:val="00C23E23"/>
    <w:rsid w:val="00C23FA9"/>
    <w:rsid w:val="00C246D8"/>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1E4"/>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036"/>
    <w:rsid w:val="00C373C6"/>
    <w:rsid w:val="00C37651"/>
    <w:rsid w:val="00C3772E"/>
    <w:rsid w:val="00C37AA9"/>
    <w:rsid w:val="00C37D33"/>
    <w:rsid w:val="00C37FE5"/>
    <w:rsid w:val="00C40001"/>
    <w:rsid w:val="00C403A5"/>
    <w:rsid w:val="00C40B00"/>
    <w:rsid w:val="00C40D2D"/>
    <w:rsid w:val="00C4109A"/>
    <w:rsid w:val="00C413C8"/>
    <w:rsid w:val="00C414C6"/>
    <w:rsid w:val="00C41556"/>
    <w:rsid w:val="00C4177D"/>
    <w:rsid w:val="00C41943"/>
    <w:rsid w:val="00C41AC1"/>
    <w:rsid w:val="00C41BC9"/>
    <w:rsid w:val="00C41BD5"/>
    <w:rsid w:val="00C426B2"/>
    <w:rsid w:val="00C42716"/>
    <w:rsid w:val="00C42733"/>
    <w:rsid w:val="00C42989"/>
    <w:rsid w:val="00C42B42"/>
    <w:rsid w:val="00C42D68"/>
    <w:rsid w:val="00C430E2"/>
    <w:rsid w:val="00C43490"/>
    <w:rsid w:val="00C434B8"/>
    <w:rsid w:val="00C435DA"/>
    <w:rsid w:val="00C4384C"/>
    <w:rsid w:val="00C43932"/>
    <w:rsid w:val="00C43A1A"/>
    <w:rsid w:val="00C43BAE"/>
    <w:rsid w:val="00C43ED9"/>
    <w:rsid w:val="00C442D8"/>
    <w:rsid w:val="00C4431F"/>
    <w:rsid w:val="00C446A9"/>
    <w:rsid w:val="00C44803"/>
    <w:rsid w:val="00C44C94"/>
    <w:rsid w:val="00C44DA5"/>
    <w:rsid w:val="00C44EEA"/>
    <w:rsid w:val="00C44FEF"/>
    <w:rsid w:val="00C45172"/>
    <w:rsid w:val="00C451CC"/>
    <w:rsid w:val="00C45D6D"/>
    <w:rsid w:val="00C45F0C"/>
    <w:rsid w:val="00C4620D"/>
    <w:rsid w:val="00C463BE"/>
    <w:rsid w:val="00C464B9"/>
    <w:rsid w:val="00C466A4"/>
    <w:rsid w:val="00C468A2"/>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4C6"/>
    <w:rsid w:val="00C51ABA"/>
    <w:rsid w:val="00C51D8A"/>
    <w:rsid w:val="00C51FB3"/>
    <w:rsid w:val="00C52186"/>
    <w:rsid w:val="00C524D0"/>
    <w:rsid w:val="00C52845"/>
    <w:rsid w:val="00C52A81"/>
    <w:rsid w:val="00C52C2A"/>
    <w:rsid w:val="00C52FEF"/>
    <w:rsid w:val="00C53105"/>
    <w:rsid w:val="00C532C7"/>
    <w:rsid w:val="00C536F7"/>
    <w:rsid w:val="00C53B0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254C"/>
    <w:rsid w:val="00C631A3"/>
    <w:rsid w:val="00C6336A"/>
    <w:rsid w:val="00C63412"/>
    <w:rsid w:val="00C63527"/>
    <w:rsid w:val="00C637B7"/>
    <w:rsid w:val="00C63E48"/>
    <w:rsid w:val="00C64055"/>
    <w:rsid w:val="00C640BF"/>
    <w:rsid w:val="00C64322"/>
    <w:rsid w:val="00C6457A"/>
    <w:rsid w:val="00C64701"/>
    <w:rsid w:val="00C64AF5"/>
    <w:rsid w:val="00C64B2B"/>
    <w:rsid w:val="00C64C16"/>
    <w:rsid w:val="00C64D33"/>
    <w:rsid w:val="00C64D4A"/>
    <w:rsid w:val="00C64E1D"/>
    <w:rsid w:val="00C64E91"/>
    <w:rsid w:val="00C6515C"/>
    <w:rsid w:val="00C65176"/>
    <w:rsid w:val="00C65A49"/>
    <w:rsid w:val="00C65B3D"/>
    <w:rsid w:val="00C66122"/>
    <w:rsid w:val="00C66514"/>
    <w:rsid w:val="00C666CA"/>
    <w:rsid w:val="00C66715"/>
    <w:rsid w:val="00C66B99"/>
    <w:rsid w:val="00C67394"/>
    <w:rsid w:val="00C674CD"/>
    <w:rsid w:val="00C677CE"/>
    <w:rsid w:val="00C67859"/>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CF2"/>
    <w:rsid w:val="00C75F57"/>
    <w:rsid w:val="00C76558"/>
    <w:rsid w:val="00C76A5F"/>
    <w:rsid w:val="00C76B5A"/>
    <w:rsid w:val="00C76D1F"/>
    <w:rsid w:val="00C76E24"/>
    <w:rsid w:val="00C76E98"/>
    <w:rsid w:val="00C76F51"/>
    <w:rsid w:val="00C77067"/>
    <w:rsid w:val="00C7759A"/>
    <w:rsid w:val="00C779EF"/>
    <w:rsid w:val="00C77AF1"/>
    <w:rsid w:val="00C80095"/>
    <w:rsid w:val="00C8012F"/>
    <w:rsid w:val="00C80D38"/>
    <w:rsid w:val="00C80F7F"/>
    <w:rsid w:val="00C8168D"/>
    <w:rsid w:val="00C8173A"/>
    <w:rsid w:val="00C81869"/>
    <w:rsid w:val="00C81E02"/>
    <w:rsid w:val="00C81FCD"/>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525"/>
    <w:rsid w:val="00C9088C"/>
    <w:rsid w:val="00C911D7"/>
    <w:rsid w:val="00C915A8"/>
    <w:rsid w:val="00C91A15"/>
    <w:rsid w:val="00C91FD1"/>
    <w:rsid w:val="00C921C8"/>
    <w:rsid w:val="00C926BB"/>
    <w:rsid w:val="00C927B2"/>
    <w:rsid w:val="00C929BF"/>
    <w:rsid w:val="00C92C02"/>
    <w:rsid w:val="00C92CA6"/>
    <w:rsid w:val="00C9329A"/>
    <w:rsid w:val="00C93692"/>
    <w:rsid w:val="00C93768"/>
    <w:rsid w:val="00C9394A"/>
    <w:rsid w:val="00C93B03"/>
    <w:rsid w:val="00C93D8C"/>
    <w:rsid w:val="00C93F31"/>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1C2"/>
    <w:rsid w:val="00CA354C"/>
    <w:rsid w:val="00CA3579"/>
    <w:rsid w:val="00CA3624"/>
    <w:rsid w:val="00CA38AC"/>
    <w:rsid w:val="00CA435A"/>
    <w:rsid w:val="00CA4407"/>
    <w:rsid w:val="00CA4697"/>
    <w:rsid w:val="00CA4778"/>
    <w:rsid w:val="00CA54FC"/>
    <w:rsid w:val="00CA55F1"/>
    <w:rsid w:val="00CA5655"/>
    <w:rsid w:val="00CA56A2"/>
    <w:rsid w:val="00CA5961"/>
    <w:rsid w:val="00CA5E6B"/>
    <w:rsid w:val="00CA68E4"/>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2A4"/>
    <w:rsid w:val="00CB23C0"/>
    <w:rsid w:val="00CB2553"/>
    <w:rsid w:val="00CB261F"/>
    <w:rsid w:val="00CB3046"/>
    <w:rsid w:val="00CB31DE"/>
    <w:rsid w:val="00CB3473"/>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64A"/>
    <w:rsid w:val="00CB776F"/>
    <w:rsid w:val="00CB7ACB"/>
    <w:rsid w:val="00CB7CD0"/>
    <w:rsid w:val="00CC0204"/>
    <w:rsid w:val="00CC07E6"/>
    <w:rsid w:val="00CC0BE6"/>
    <w:rsid w:val="00CC1095"/>
    <w:rsid w:val="00CC10FB"/>
    <w:rsid w:val="00CC12AC"/>
    <w:rsid w:val="00CC144F"/>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6DF9"/>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2EF"/>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44C"/>
    <w:rsid w:val="00CE6BE2"/>
    <w:rsid w:val="00CE6BE3"/>
    <w:rsid w:val="00CE6C0C"/>
    <w:rsid w:val="00CE7256"/>
    <w:rsid w:val="00CE7308"/>
    <w:rsid w:val="00CE73CE"/>
    <w:rsid w:val="00CE74F0"/>
    <w:rsid w:val="00CE7621"/>
    <w:rsid w:val="00CE7630"/>
    <w:rsid w:val="00CE7EB6"/>
    <w:rsid w:val="00CF06A5"/>
    <w:rsid w:val="00CF06CE"/>
    <w:rsid w:val="00CF07FB"/>
    <w:rsid w:val="00CF0AF6"/>
    <w:rsid w:val="00CF0B06"/>
    <w:rsid w:val="00CF11BE"/>
    <w:rsid w:val="00CF1325"/>
    <w:rsid w:val="00CF1680"/>
    <w:rsid w:val="00CF1842"/>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9E2"/>
    <w:rsid w:val="00CF6BCC"/>
    <w:rsid w:val="00CF6D45"/>
    <w:rsid w:val="00CF6F4F"/>
    <w:rsid w:val="00CF7A9C"/>
    <w:rsid w:val="00D001E4"/>
    <w:rsid w:val="00D0024C"/>
    <w:rsid w:val="00D00459"/>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4FCC"/>
    <w:rsid w:val="00D05075"/>
    <w:rsid w:val="00D05271"/>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6C8"/>
    <w:rsid w:val="00D11CF3"/>
    <w:rsid w:val="00D11F28"/>
    <w:rsid w:val="00D1203F"/>
    <w:rsid w:val="00D12161"/>
    <w:rsid w:val="00D1233D"/>
    <w:rsid w:val="00D1261E"/>
    <w:rsid w:val="00D128C2"/>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577"/>
    <w:rsid w:val="00D249A5"/>
    <w:rsid w:val="00D24C48"/>
    <w:rsid w:val="00D259A7"/>
    <w:rsid w:val="00D259B2"/>
    <w:rsid w:val="00D25D5B"/>
    <w:rsid w:val="00D26029"/>
    <w:rsid w:val="00D2609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6D3"/>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B5D"/>
    <w:rsid w:val="00D34DCF"/>
    <w:rsid w:val="00D350AC"/>
    <w:rsid w:val="00D3520B"/>
    <w:rsid w:val="00D35457"/>
    <w:rsid w:val="00D35576"/>
    <w:rsid w:val="00D35AE0"/>
    <w:rsid w:val="00D35B7D"/>
    <w:rsid w:val="00D35D57"/>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06"/>
    <w:rsid w:val="00D43EAE"/>
    <w:rsid w:val="00D441DF"/>
    <w:rsid w:val="00D447BE"/>
    <w:rsid w:val="00D44991"/>
    <w:rsid w:val="00D449C0"/>
    <w:rsid w:val="00D44B0A"/>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1CB"/>
    <w:rsid w:val="00D5426B"/>
    <w:rsid w:val="00D5461B"/>
    <w:rsid w:val="00D54D6A"/>
    <w:rsid w:val="00D54DA0"/>
    <w:rsid w:val="00D550D6"/>
    <w:rsid w:val="00D55103"/>
    <w:rsid w:val="00D5577A"/>
    <w:rsid w:val="00D558E4"/>
    <w:rsid w:val="00D55997"/>
    <w:rsid w:val="00D559CC"/>
    <w:rsid w:val="00D55BDD"/>
    <w:rsid w:val="00D55E1A"/>
    <w:rsid w:val="00D55FAD"/>
    <w:rsid w:val="00D56774"/>
    <w:rsid w:val="00D56BB4"/>
    <w:rsid w:val="00D56C1E"/>
    <w:rsid w:val="00D56E99"/>
    <w:rsid w:val="00D573A3"/>
    <w:rsid w:val="00D573F5"/>
    <w:rsid w:val="00D57905"/>
    <w:rsid w:val="00D57AD2"/>
    <w:rsid w:val="00D57B40"/>
    <w:rsid w:val="00D57C5B"/>
    <w:rsid w:val="00D57EAC"/>
    <w:rsid w:val="00D57F0D"/>
    <w:rsid w:val="00D6055E"/>
    <w:rsid w:val="00D60684"/>
    <w:rsid w:val="00D610EA"/>
    <w:rsid w:val="00D6111B"/>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63"/>
    <w:rsid w:val="00D67DB1"/>
    <w:rsid w:val="00D67E12"/>
    <w:rsid w:val="00D7069C"/>
    <w:rsid w:val="00D70952"/>
    <w:rsid w:val="00D70B11"/>
    <w:rsid w:val="00D70F22"/>
    <w:rsid w:val="00D713FD"/>
    <w:rsid w:val="00D71508"/>
    <w:rsid w:val="00D7176A"/>
    <w:rsid w:val="00D71AA4"/>
    <w:rsid w:val="00D71F64"/>
    <w:rsid w:val="00D721C3"/>
    <w:rsid w:val="00D725F8"/>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5DB"/>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DFD"/>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4C0"/>
    <w:rsid w:val="00D865BE"/>
    <w:rsid w:val="00D86682"/>
    <w:rsid w:val="00D867A1"/>
    <w:rsid w:val="00D86C5E"/>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0C0"/>
    <w:rsid w:val="00D950EA"/>
    <w:rsid w:val="00D953B2"/>
    <w:rsid w:val="00D95415"/>
    <w:rsid w:val="00D956D7"/>
    <w:rsid w:val="00D95A26"/>
    <w:rsid w:val="00D95FCA"/>
    <w:rsid w:val="00D964A6"/>
    <w:rsid w:val="00D9652D"/>
    <w:rsid w:val="00D9680F"/>
    <w:rsid w:val="00D96CF8"/>
    <w:rsid w:val="00D96DC9"/>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B9F"/>
    <w:rsid w:val="00DA6FDB"/>
    <w:rsid w:val="00DA7268"/>
    <w:rsid w:val="00DA7390"/>
    <w:rsid w:val="00DA73D2"/>
    <w:rsid w:val="00DA74E2"/>
    <w:rsid w:val="00DA76E6"/>
    <w:rsid w:val="00DA7733"/>
    <w:rsid w:val="00DA774E"/>
    <w:rsid w:val="00DA78D0"/>
    <w:rsid w:val="00DA797D"/>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AEC"/>
    <w:rsid w:val="00DC0B8B"/>
    <w:rsid w:val="00DC0F40"/>
    <w:rsid w:val="00DC123D"/>
    <w:rsid w:val="00DC1D17"/>
    <w:rsid w:val="00DC1DF8"/>
    <w:rsid w:val="00DC2698"/>
    <w:rsid w:val="00DC2E8D"/>
    <w:rsid w:val="00DC2F2B"/>
    <w:rsid w:val="00DC372B"/>
    <w:rsid w:val="00DC3B7B"/>
    <w:rsid w:val="00DC416F"/>
    <w:rsid w:val="00DC42BA"/>
    <w:rsid w:val="00DC44AC"/>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3A8"/>
    <w:rsid w:val="00DD6D63"/>
    <w:rsid w:val="00DD6E5C"/>
    <w:rsid w:val="00DD6E8B"/>
    <w:rsid w:val="00DD7075"/>
    <w:rsid w:val="00DD72A0"/>
    <w:rsid w:val="00DD7591"/>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CC2"/>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BD5"/>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8F8"/>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DE6"/>
    <w:rsid w:val="00E03F0C"/>
    <w:rsid w:val="00E0404D"/>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07F77"/>
    <w:rsid w:val="00E1039D"/>
    <w:rsid w:val="00E10B0E"/>
    <w:rsid w:val="00E10D14"/>
    <w:rsid w:val="00E10D2A"/>
    <w:rsid w:val="00E10DB9"/>
    <w:rsid w:val="00E10E50"/>
    <w:rsid w:val="00E118B7"/>
    <w:rsid w:val="00E11C2B"/>
    <w:rsid w:val="00E11EFA"/>
    <w:rsid w:val="00E120BA"/>
    <w:rsid w:val="00E1211E"/>
    <w:rsid w:val="00E12227"/>
    <w:rsid w:val="00E122F8"/>
    <w:rsid w:val="00E12432"/>
    <w:rsid w:val="00E12449"/>
    <w:rsid w:val="00E1257D"/>
    <w:rsid w:val="00E128EB"/>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15FB"/>
    <w:rsid w:val="00E21CCA"/>
    <w:rsid w:val="00E2221F"/>
    <w:rsid w:val="00E22232"/>
    <w:rsid w:val="00E225BF"/>
    <w:rsid w:val="00E22758"/>
    <w:rsid w:val="00E22BD0"/>
    <w:rsid w:val="00E22D6D"/>
    <w:rsid w:val="00E23354"/>
    <w:rsid w:val="00E23483"/>
    <w:rsid w:val="00E235B8"/>
    <w:rsid w:val="00E2362E"/>
    <w:rsid w:val="00E23B2B"/>
    <w:rsid w:val="00E2421E"/>
    <w:rsid w:val="00E2442B"/>
    <w:rsid w:val="00E2473B"/>
    <w:rsid w:val="00E24781"/>
    <w:rsid w:val="00E247B4"/>
    <w:rsid w:val="00E24A3D"/>
    <w:rsid w:val="00E24AB7"/>
    <w:rsid w:val="00E24B07"/>
    <w:rsid w:val="00E24B2C"/>
    <w:rsid w:val="00E24D17"/>
    <w:rsid w:val="00E258F7"/>
    <w:rsid w:val="00E25A1B"/>
    <w:rsid w:val="00E25AF0"/>
    <w:rsid w:val="00E25C57"/>
    <w:rsid w:val="00E25C5E"/>
    <w:rsid w:val="00E2606D"/>
    <w:rsid w:val="00E2650C"/>
    <w:rsid w:val="00E2671A"/>
    <w:rsid w:val="00E26928"/>
    <w:rsid w:val="00E26CC2"/>
    <w:rsid w:val="00E26F45"/>
    <w:rsid w:val="00E26FEE"/>
    <w:rsid w:val="00E273D0"/>
    <w:rsid w:val="00E27403"/>
    <w:rsid w:val="00E27626"/>
    <w:rsid w:val="00E276BC"/>
    <w:rsid w:val="00E276D2"/>
    <w:rsid w:val="00E27D11"/>
    <w:rsid w:val="00E300A4"/>
    <w:rsid w:val="00E30752"/>
    <w:rsid w:val="00E3076C"/>
    <w:rsid w:val="00E30903"/>
    <w:rsid w:val="00E30A09"/>
    <w:rsid w:val="00E30C9F"/>
    <w:rsid w:val="00E30FD7"/>
    <w:rsid w:val="00E31289"/>
    <w:rsid w:val="00E31718"/>
    <w:rsid w:val="00E31AC0"/>
    <w:rsid w:val="00E31AFB"/>
    <w:rsid w:val="00E31D32"/>
    <w:rsid w:val="00E31E27"/>
    <w:rsid w:val="00E31F2D"/>
    <w:rsid w:val="00E32001"/>
    <w:rsid w:val="00E3212F"/>
    <w:rsid w:val="00E32229"/>
    <w:rsid w:val="00E32839"/>
    <w:rsid w:val="00E3299D"/>
    <w:rsid w:val="00E32D13"/>
    <w:rsid w:val="00E3301B"/>
    <w:rsid w:val="00E33148"/>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325"/>
    <w:rsid w:val="00E35346"/>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1E94"/>
    <w:rsid w:val="00E41FB9"/>
    <w:rsid w:val="00E42164"/>
    <w:rsid w:val="00E42AF1"/>
    <w:rsid w:val="00E42B97"/>
    <w:rsid w:val="00E42C5A"/>
    <w:rsid w:val="00E432C4"/>
    <w:rsid w:val="00E43954"/>
    <w:rsid w:val="00E43A0A"/>
    <w:rsid w:val="00E43BD2"/>
    <w:rsid w:val="00E44181"/>
    <w:rsid w:val="00E442B0"/>
    <w:rsid w:val="00E449FD"/>
    <w:rsid w:val="00E44B89"/>
    <w:rsid w:val="00E451BF"/>
    <w:rsid w:val="00E453D7"/>
    <w:rsid w:val="00E45632"/>
    <w:rsid w:val="00E4569F"/>
    <w:rsid w:val="00E45A5C"/>
    <w:rsid w:val="00E45FB9"/>
    <w:rsid w:val="00E46368"/>
    <w:rsid w:val="00E46D6A"/>
    <w:rsid w:val="00E46E8C"/>
    <w:rsid w:val="00E470F9"/>
    <w:rsid w:val="00E472E9"/>
    <w:rsid w:val="00E47BA9"/>
    <w:rsid w:val="00E47C58"/>
    <w:rsid w:val="00E47DD9"/>
    <w:rsid w:val="00E47E0A"/>
    <w:rsid w:val="00E50285"/>
    <w:rsid w:val="00E5030E"/>
    <w:rsid w:val="00E50667"/>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9E1"/>
    <w:rsid w:val="00E53AD5"/>
    <w:rsid w:val="00E53ED8"/>
    <w:rsid w:val="00E5413B"/>
    <w:rsid w:val="00E542E7"/>
    <w:rsid w:val="00E54395"/>
    <w:rsid w:val="00E544F0"/>
    <w:rsid w:val="00E5487B"/>
    <w:rsid w:val="00E5490F"/>
    <w:rsid w:val="00E55421"/>
    <w:rsid w:val="00E55706"/>
    <w:rsid w:val="00E55A81"/>
    <w:rsid w:val="00E55BAC"/>
    <w:rsid w:val="00E55EB3"/>
    <w:rsid w:val="00E55F10"/>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4F3"/>
    <w:rsid w:val="00E6369F"/>
    <w:rsid w:val="00E63B49"/>
    <w:rsid w:val="00E63CDB"/>
    <w:rsid w:val="00E63DFD"/>
    <w:rsid w:val="00E640D5"/>
    <w:rsid w:val="00E64508"/>
    <w:rsid w:val="00E645A5"/>
    <w:rsid w:val="00E64818"/>
    <w:rsid w:val="00E64F81"/>
    <w:rsid w:val="00E65190"/>
    <w:rsid w:val="00E6523D"/>
    <w:rsid w:val="00E65248"/>
    <w:rsid w:val="00E659A5"/>
    <w:rsid w:val="00E65C28"/>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49D"/>
    <w:rsid w:val="00E725B3"/>
    <w:rsid w:val="00E7267C"/>
    <w:rsid w:val="00E7283D"/>
    <w:rsid w:val="00E72DF4"/>
    <w:rsid w:val="00E732CC"/>
    <w:rsid w:val="00E73B1C"/>
    <w:rsid w:val="00E73DB6"/>
    <w:rsid w:val="00E74012"/>
    <w:rsid w:val="00E74107"/>
    <w:rsid w:val="00E741BA"/>
    <w:rsid w:val="00E74283"/>
    <w:rsid w:val="00E74903"/>
    <w:rsid w:val="00E74C15"/>
    <w:rsid w:val="00E74D5B"/>
    <w:rsid w:val="00E74E86"/>
    <w:rsid w:val="00E75023"/>
    <w:rsid w:val="00E750A4"/>
    <w:rsid w:val="00E750A6"/>
    <w:rsid w:val="00E750D3"/>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422"/>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685"/>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87D12"/>
    <w:rsid w:val="00E90676"/>
    <w:rsid w:val="00E907C4"/>
    <w:rsid w:val="00E90827"/>
    <w:rsid w:val="00E90899"/>
    <w:rsid w:val="00E908C5"/>
    <w:rsid w:val="00E90F7A"/>
    <w:rsid w:val="00E912D0"/>
    <w:rsid w:val="00E91537"/>
    <w:rsid w:val="00E915A7"/>
    <w:rsid w:val="00E91A88"/>
    <w:rsid w:val="00E91BDA"/>
    <w:rsid w:val="00E91D9B"/>
    <w:rsid w:val="00E921D4"/>
    <w:rsid w:val="00E9244B"/>
    <w:rsid w:val="00E9269C"/>
    <w:rsid w:val="00E92AD5"/>
    <w:rsid w:val="00E92B11"/>
    <w:rsid w:val="00E92FC5"/>
    <w:rsid w:val="00E93A9F"/>
    <w:rsid w:val="00E93CB5"/>
    <w:rsid w:val="00E941F3"/>
    <w:rsid w:val="00E94412"/>
    <w:rsid w:val="00E9446D"/>
    <w:rsid w:val="00E94BBE"/>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A23"/>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2C3"/>
    <w:rsid w:val="00EA76CB"/>
    <w:rsid w:val="00EA792C"/>
    <w:rsid w:val="00EA7AF6"/>
    <w:rsid w:val="00EA7EB8"/>
    <w:rsid w:val="00EB0179"/>
    <w:rsid w:val="00EB04B7"/>
    <w:rsid w:val="00EB068A"/>
    <w:rsid w:val="00EB0826"/>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53C"/>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68F"/>
    <w:rsid w:val="00EC5808"/>
    <w:rsid w:val="00EC583D"/>
    <w:rsid w:val="00EC5BEE"/>
    <w:rsid w:val="00EC5C95"/>
    <w:rsid w:val="00EC5DDA"/>
    <w:rsid w:val="00EC60C2"/>
    <w:rsid w:val="00EC6226"/>
    <w:rsid w:val="00EC6512"/>
    <w:rsid w:val="00EC68D1"/>
    <w:rsid w:val="00EC7616"/>
    <w:rsid w:val="00EC78AC"/>
    <w:rsid w:val="00EC7FD3"/>
    <w:rsid w:val="00ED00D2"/>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4E04"/>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4E0"/>
    <w:rsid w:val="00EE18CE"/>
    <w:rsid w:val="00EE1ACC"/>
    <w:rsid w:val="00EE1B3E"/>
    <w:rsid w:val="00EE1C9E"/>
    <w:rsid w:val="00EE1DFB"/>
    <w:rsid w:val="00EE2006"/>
    <w:rsid w:val="00EE24A2"/>
    <w:rsid w:val="00EE2F90"/>
    <w:rsid w:val="00EE3878"/>
    <w:rsid w:val="00EE3957"/>
    <w:rsid w:val="00EE398F"/>
    <w:rsid w:val="00EE3CC0"/>
    <w:rsid w:val="00EE3FB9"/>
    <w:rsid w:val="00EE42C7"/>
    <w:rsid w:val="00EE4594"/>
    <w:rsid w:val="00EE4819"/>
    <w:rsid w:val="00EE4900"/>
    <w:rsid w:val="00EE4982"/>
    <w:rsid w:val="00EE4E11"/>
    <w:rsid w:val="00EE5BCD"/>
    <w:rsid w:val="00EE62DA"/>
    <w:rsid w:val="00EE674F"/>
    <w:rsid w:val="00EE67E0"/>
    <w:rsid w:val="00EE6B6E"/>
    <w:rsid w:val="00EE6F7F"/>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4E8"/>
    <w:rsid w:val="00EF1585"/>
    <w:rsid w:val="00EF202D"/>
    <w:rsid w:val="00EF2C31"/>
    <w:rsid w:val="00EF2D19"/>
    <w:rsid w:val="00EF2E48"/>
    <w:rsid w:val="00EF3667"/>
    <w:rsid w:val="00EF3831"/>
    <w:rsid w:val="00EF3A43"/>
    <w:rsid w:val="00EF3BDF"/>
    <w:rsid w:val="00EF3C92"/>
    <w:rsid w:val="00EF3CAC"/>
    <w:rsid w:val="00EF4320"/>
    <w:rsid w:val="00EF458E"/>
    <w:rsid w:val="00EF463C"/>
    <w:rsid w:val="00EF4869"/>
    <w:rsid w:val="00EF4A10"/>
    <w:rsid w:val="00EF4E12"/>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3C34"/>
    <w:rsid w:val="00F04062"/>
    <w:rsid w:val="00F0435A"/>
    <w:rsid w:val="00F0439D"/>
    <w:rsid w:val="00F04530"/>
    <w:rsid w:val="00F04554"/>
    <w:rsid w:val="00F04745"/>
    <w:rsid w:val="00F04B47"/>
    <w:rsid w:val="00F04C2C"/>
    <w:rsid w:val="00F05286"/>
    <w:rsid w:val="00F055B8"/>
    <w:rsid w:val="00F05653"/>
    <w:rsid w:val="00F05985"/>
    <w:rsid w:val="00F05E35"/>
    <w:rsid w:val="00F06AC7"/>
    <w:rsid w:val="00F06D08"/>
    <w:rsid w:val="00F077A3"/>
    <w:rsid w:val="00F07A6D"/>
    <w:rsid w:val="00F07B38"/>
    <w:rsid w:val="00F10BBD"/>
    <w:rsid w:val="00F10CB6"/>
    <w:rsid w:val="00F10DD5"/>
    <w:rsid w:val="00F11026"/>
    <w:rsid w:val="00F11212"/>
    <w:rsid w:val="00F11372"/>
    <w:rsid w:val="00F117E2"/>
    <w:rsid w:val="00F11E93"/>
    <w:rsid w:val="00F123DC"/>
    <w:rsid w:val="00F12B5B"/>
    <w:rsid w:val="00F12C72"/>
    <w:rsid w:val="00F1308D"/>
    <w:rsid w:val="00F130EC"/>
    <w:rsid w:val="00F13582"/>
    <w:rsid w:val="00F136DA"/>
    <w:rsid w:val="00F1382A"/>
    <w:rsid w:val="00F13837"/>
    <w:rsid w:val="00F13E71"/>
    <w:rsid w:val="00F13FEA"/>
    <w:rsid w:val="00F140B5"/>
    <w:rsid w:val="00F147A4"/>
    <w:rsid w:val="00F148AF"/>
    <w:rsid w:val="00F14E7E"/>
    <w:rsid w:val="00F14EFB"/>
    <w:rsid w:val="00F1505A"/>
    <w:rsid w:val="00F151AC"/>
    <w:rsid w:val="00F15D58"/>
    <w:rsid w:val="00F16041"/>
    <w:rsid w:val="00F16193"/>
    <w:rsid w:val="00F163CB"/>
    <w:rsid w:val="00F16575"/>
    <w:rsid w:val="00F1669E"/>
    <w:rsid w:val="00F16D4C"/>
    <w:rsid w:val="00F16EF2"/>
    <w:rsid w:val="00F171E2"/>
    <w:rsid w:val="00F17621"/>
    <w:rsid w:val="00F178CD"/>
    <w:rsid w:val="00F17B30"/>
    <w:rsid w:val="00F17C7C"/>
    <w:rsid w:val="00F17DDE"/>
    <w:rsid w:val="00F17E86"/>
    <w:rsid w:val="00F17EE3"/>
    <w:rsid w:val="00F2036D"/>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399"/>
    <w:rsid w:val="00F279B2"/>
    <w:rsid w:val="00F27A24"/>
    <w:rsid w:val="00F27A41"/>
    <w:rsid w:val="00F27B2A"/>
    <w:rsid w:val="00F27D2B"/>
    <w:rsid w:val="00F27F6D"/>
    <w:rsid w:val="00F30128"/>
    <w:rsid w:val="00F30282"/>
    <w:rsid w:val="00F302CB"/>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37D9C"/>
    <w:rsid w:val="00F4002C"/>
    <w:rsid w:val="00F40189"/>
    <w:rsid w:val="00F4024C"/>
    <w:rsid w:val="00F4065C"/>
    <w:rsid w:val="00F40780"/>
    <w:rsid w:val="00F409C8"/>
    <w:rsid w:val="00F40C58"/>
    <w:rsid w:val="00F40D1A"/>
    <w:rsid w:val="00F40E34"/>
    <w:rsid w:val="00F40E41"/>
    <w:rsid w:val="00F40F75"/>
    <w:rsid w:val="00F41C12"/>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6603"/>
    <w:rsid w:val="00F46DB7"/>
    <w:rsid w:val="00F4718E"/>
    <w:rsid w:val="00F47664"/>
    <w:rsid w:val="00F4770A"/>
    <w:rsid w:val="00F4783B"/>
    <w:rsid w:val="00F479E9"/>
    <w:rsid w:val="00F479EA"/>
    <w:rsid w:val="00F47E32"/>
    <w:rsid w:val="00F47F1F"/>
    <w:rsid w:val="00F47FD4"/>
    <w:rsid w:val="00F50012"/>
    <w:rsid w:val="00F50718"/>
    <w:rsid w:val="00F50B83"/>
    <w:rsid w:val="00F514CB"/>
    <w:rsid w:val="00F51C40"/>
    <w:rsid w:val="00F51D40"/>
    <w:rsid w:val="00F523FB"/>
    <w:rsid w:val="00F52A54"/>
    <w:rsid w:val="00F52BB9"/>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0E0"/>
    <w:rsid w:val="00F564EB"/>
    <w:rsid w:val="00F56A58"/>
    <w:rsid w:val="00F56E66"/>
    <w:rsid w:val="00F57524"/>
    <w:rsid w:val="00F576C4"/>
    <w:rsid w:val="00F57724"/>
    <w:rsid w:val="00F57884"/>
    <w:rsid w:val="00F579D5"/>
    <w:rsid w:val="00F57BEF"/>
    <w:rsid w:val="00F57DE6"/>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C2A"/>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276"/>
    <w:rsid w:val="00F66EC8"/>
    <w:rsid w:val="00F670B6"/>
    <w:rsid w:val="00F671EF"/>
    <w:rsid w:val="00F673CA"/>
    <w:rsid w:val="00F67563"/>
    <w:rsid w:val="00F675BC"/>
    <w:rsid w:val="00F67B4D"/>
    <w:rsid w:val="00F67DCD"/>
    <w:rsid w:val="00F67F01"/>
    <w:rsid w:val="00F705CB"/>
    <w:rsid w:val="00F70C7F"/>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24D"/>
    <w:rsid w:val="00F75479"/>
    <w:rsid w:val="00F756C4"/>
    <w:rsid w:val="00F75EBB"/>
    <w:rsid w:val="00F75F56"/>
    <w:rsid w:val="00F760E5"/>
    <w:rsid w:val="00F76215"/>
    <w:rsid w:val="00F7632F"/>
    <w:rsid w:val="00F76367"/>
    <w:rsid w:val="00F76797"/>
    <w:rsid w:val="00F767B0"/>
    <w:rsid w:val="00F76A44"/>
    <w:rsid w:val="00F7740C"/>
    <w:rsid w:val="00F77A41"/>
    <w:rsid w:val="00F77AC0"/>
    <w:rsid w:val="00F77EFB"/>
    <w:rsid w:val="00F77FEE"/>
    <w:rsid w:val="00F80101"/>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823"/>
    <w:rsid w:val="00F85C9C"/>
    <w:rsid w:val="00F85D47"/>
    <w:rsid w:val="00F85F32"/>
    <w:rsid w:val="00F86151"/>
    <w:rsid w:val="00F86377"/>
    <w:rsid w:val="00F8648D"/>
    <w:rsid w:val="00F8661E"/>
    <w:rsid w:val="00F866FB"/>
    <w:rsid w:val="00F86BC4"/>
    <w:rsid w:val="00F86C0B"/>
    <w:rsid w:val="00F86DDE"/>
    <w:rsid w:val="00F86FEC"/>
    <w:rsid w:val="00F87297"/>
    <w:rsid w:val="00F87509"/>
    <w:rsid w:val="00F87906"/>
    <w:rsid w:val="00F87C26"/>
    <w:rsid w:val="00F87CB7"/>
    <w:rsid w:val="00F90224"/>
    <w:rsid w:val="00F90CDD"/>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0A4"/>
    <w:rsid w:val="00F93646"/>
    <w:rsid w:val="00F93B0E"/>
    <w:rsid w:val="00F93DFD"/>
    <w:rsid w:val="00F93EBA"/>
    <w:rsid w:val="00F93FC2"/>
    <w:rsid w:val="00F941CE"/>
    <w:rsid w:val="00F94441"/>
    <w:rsid w:val="00F94B14"/>
    <w:rsid w:val="00F94BD0"/>
    <w:rsid w:val="00F94ED6"/>
    <w:rsid w:val="00F94F21"/>
    <w:rsid w:val="00F95075"/>
    <w:rsid w:val="00F95808"/>
    <w:rsid w:val="00F9592F"/>
    <w:rsid w:val="00F95C2A"/>
    <w:rsid w:val="00F9614D"/>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C85"/>
    <w:rsid w:val="00FA2DD1"/>
    <w:rsid w:val="00FA2F22"/>
    <w:rsid w:val="00FA30C6"/>
    <w:rsid w:val="00FA320E"/>
    <w:rsid w:val="00FA368A"/>
    <w:rsid w:val="00FA3719"/>
    <w:rsid w:val="00FA3DAA"/>
    <w:rsid w:val="00FA3E87"/>
    <w:rsid w:val="00FA42E9"/>
    <w:rsid w:val="00FA45E6"/>
    <w:rsid w:val="00FA4759"/>
    <w:rsid w:val="00FA48A3"/>
    <w:rsid w:val="00FA4A0D"/>
    <w:rsid w:val="00FA4BDA"/>
    <w:rsid w:val="00FA4C61"/>
    <w:rsid w:val="00FA4E6C"/>
    <w:rsid w:val="00FA53DE"/>
    <w:rsid w:val="00FA549D"/>
    <w:rsid w:val="00FA55A2"/>
    <w:rsid w:val="00FA5DB2"/>
    <w:rsid w:val="00FA5FAD"/>
    <w:rsid w:val="00FA6494"/>
    <w:rsid w:val="00FA64A6"/>
    <w:rsid w:val="00FA67A3"/>
    <w:rsid w:val="00FA6A89"/>
    <w:rsid w:val="00FA6E32"/>
    <w:rsid w:val="00FA73D2"/>
    <w:rsid w:val="00FA7C9D"/>
    <w:rsid w:val="00FA7CD4"/>
    <w:rsid w:val="00FA7D00"/>
    <w:rsid w:val="00FB0448"/>
    <w:rsid w:val="00FB0618"/>
    <w:rsid w:val="00FB0909"/>
    <w:rsid w:val="00FB0B8C"/>
    <w:rsid w:val="00FB0F49"/>
    <w:rsid w:val="00FB1596"/>
    <w:rsid w:val="00FB1621"/>
    <w:rsid w:val="00FB1630"/>
    <w:rsid w:val="00FB164C"/>
    <w:rsid w:val="00FB166A"/>
    <w:rsid w:val="00FB17FD"/>
    <w:rsid w:val="00FB184E"/>
    <w:rsid w:val="00FB18FD"/>
    <w:rsid w:val="00FB1C39"/>
    <w:rsid w:val="00FB2157"/>
    <w:rsid w:val="00FB2C0D"/>
    <w:rsid w:val="00FB2D97"/>
    <w:rsid w:val="00FB2DEF"/>
    <w:rsid w:val="00FB32B0"/>
    <w:rsid w:val="00FB34AB"/>
    <w:rsid w:val="00FB39D4"/>
    <w:rsid w:val="00FB3B08"/>
    <w:rsid w:val="00FB409F"/>
    <w:rsid w:val="00FB4347"/>
    <w:rsid w:val="00FB44CD"/>
    <w:rsid w:val="00FB4B00"/>
    <w:rsid w:val="00FB4DEF"/>
    <w:rsid w:val="00FB4E3B"/>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6D8"/>
    <w:rsid w:val="00FC3722"/>
    <w:rsid w:val="00FC380A"/>
    <w:rsid w:val="00FC3F31"/>
    <w:rsid w:val="00FC466B"/>
    <w:rsid w:val="00FC46BE"/>
    <w:rsid w:val="00FC4746"/>
    <w:rsid w:val="00FC4933"/>
    <w:rsid w:val="00FC4DD6"/>
    <w:rsid w:val="00FC4DDA"/>
    <w:rsid w:val="00FC4E18"/>
    <w:rsid w:val="00FC50EC"/>
    <w:rsid w:val="00FC5F10"/>
    <w:rsid w:val="00FC6107"/>
    <w:rsid w:val="00FC6354"/>
    <w:rsid w:val="00FC6482"/>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0E9"/>
    <w:rsid w:val="00FD2135"/>
    <w:rsid w:val="00FD22D4"/>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01C"/>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1A01"/>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6E7"/>
    <w:rsid w:val="00FF2703"/>
    <w:rsid w:val="00FF29D7"/>
    <w:rsid w:val="00FF31DA"/>
    <w:rsid w:val="00FF337B"/>
    <w:rsid w:val="00FF379E"/>
    <w:rsid w:val="00FF3840"/>
    <w:rsid w:val="00FF3878"/>
    <w:rsid w:val="00FF3AC6"/>
    <w:rsid w:val="00FF3BA5"/>
    <w:rsid w:val="00FF3BB5"/>
    <w:rsid w:val="00FF3CB7"/>
    <w:rsid w:val="00FF3D3B"/>
    <w:rsid w:val="00FF3DEA"/>
    <w:rsid w:val="00FF3EA2"/>
    <w:rsid w:val="00FF3F43"/>
    <w:rsid w:val="00FF483E"/>
    <w:rsid w:val="00FF4A2C"/>
    <w:rsid w:val="00FF4DF1"/>
    <w:rsid w:val="00FF539C"/>
    <w:rsid w:val="00FF5D5E"/>
    <w:rsid w:val="00FF6515"/>
    <w:rsid w:val="00FF6838"/>
    <w:rsid w:val="00FF6E16"/>
    <w:rsid w:val="00FF6FA1"/>
    <w:rsid w:val="00FF7326"/>
    <w:rsid w:val="00FF732A"/>
    <w:rsid w:val="00FF7682"/>
    <w:rsid w:val="00FF7795"/>
    <w:rsid w:val="00FF7837"/>
    <w:rsid w:val="00FF798E"/>
    <w:rsid w:val="00FF7B1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tabs>
        <w:tab w:val="left" w:pos="612"/>
      </w:tabs>
      <w:spacing w:before="240" w:after="64" w:line="320" w:lineRule="auto"/>
      <w:outlineLvl w:val="6"/>
    </w:pPr>
    <w:rPr>
      <w:b/>
      <w:bCs/>
      <w:sz w:val="24"/>
    </w:rPr>
  </w:style>
  <w:style w:type="paragraph" w:styleId="8">
    <w:name w:val="heading 8"/>
    <w:basedOn w:val="a"/>
    <w:next w:val="a"/>
    <w:qFormat/>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table" w:customStyle="1" w:styleId="11">
    <w:name w:val="网格型1"/>
    <w:basedOn w:val="a1"/>
    <w:next w:val="afa"/>
    <w:uiPriority w:val="59"/>
    <w:qFormat/>
    <w:rsid w:val="001576A5"/>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D86C5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52E7EE-872E-40E0-8DF7-F94FCCCF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吴作敏(Zuomin)</cp:lastModifiedBy>
  <cp:revision>6</cp:revision>
  <cp:lastPrinted>2019-08-11T16:10:00Z</cp:lastPrinted>
  <dcterms:created xsi:type="dcterms:W3CDTF">2023-05-24T09:04:00Z</dcterms:created>
  <dcterms:modified xsi:type="dcterms:W3CDTF">2023-05-24T14:55:00Z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y fmtid="{D5CDD505-2E9C-101B-9397-08002B2CF9AE}" pid="4" name="MSIP_Label_83bcef13-7cac-433f-ba1d-47a323951816_Enabled">
    <vt:lpwstr>true</vt:lpwstr>
  </property>
  <property fmtid="{D5CDD505-2E9C-101B-9397-08002B2CF9AE}" pid="5" name="MSIP_Label_83bcef13-7cac-433f-ba1d-47a323951816_SetDate">
    <vt:lpwstr>2023-05-22T23:32:29Z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0502bb78-8390-4a0c-ae92-b55c536269ac</vt:lpwstr>
  </property>
  <property fmtid="{D5CDD505-2E9C-101B-9397-08002B2CF9AE}" pid="10" name="MSIP_Label_83bcef13-7cac-433f-ba1d-47a323951816_ContentBits">
    <vt:lpwstr>0</vt:lpwstr>
  </property>
</Properties>
</file>