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CBB7F5"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8153CE" w:rsidRPr="008153CE">
        <w:rPr>
          <w:b/>
          <w:noProof/>
          <w:sz w:val="24"/>
        </w:rPr>
        <w:t>111</w:t>
      </w:r>
      <w:r>
        <w:rPr>
          <w:b/>
          <w:i/>
          <w:noProof/>
          <w:sz w:val="28"/>
        </w:rPr>
        <w:tab/>
      </w:r>
      <w:r w:rsidR="00B834A6">
        <w:rPr>
          <w:b/>
          <w:i/>
          <w:noProof/>
          <w:sz w:val="28"/>
        </w:rPr>
        <w:t>R1-</w:t>
      </w:r>
      <w:r w:rsidR="006550A2">
        <w:rPr>
          <w:b/>
          <w:i/>
          <w:noProof/>
          <w:sz w:val="28"/>
        </w:rPr>
        <w:t>221</w:t>
      </w:r>
      <w:r w:rsidR="00D679A7">
        <w:rPr>
          <w:b/>
          <w:i/>
          <w:noProof/>
          <w:sz w:val="28"/>
        </w:rPr>
        <w:t>29</w:t>
      </w:r>
      <w:r w:rsidR="004C4B29">
        <w:rPr>
          <w:b/>
          <w:i/>
          <w:noProof/>
          <w:sz w:val="28"/>
        </w:rPr>
        <w:t>95</w:t>
      </w:r>
    </w:p>
    <w:p w14:paraId="7CB45193" w14:textId="5E625F1F" w:rsidR="001E41F3" w:rsidRDefault="005801AF" w:rsidP="005E2C44">
      <w:pPr>
        <w:pStyle w:val="CRCoverPage"/>
        <w:outlineLvl w:val="0"/>
        <w:rPr>
          <w:b/>
          <w:noProof/>
          <w:sz w:val="24"/>
        </w:rPr>
      </w:pPr>
      <w:r>
        <w:rPr>
          <w:b/>
          <w:noProof/>
          <w:sz w:val="24"/>
        </w:rPr>
        <w:t>Toulouse, France, November</w:t>
      </w:r>
      <w:r w:rsidR="00C87036">
        <w:rPr>
          <w:b/>
          <w:noProof/>
          <w:sz w:val="24"/>
        </w:rPr>
        <w:t xml:space="preserve"> </w:t>
      </w:r>
      <w:r>
        <w:rPr>
          <w:b/>
          <w:noProof/>
          <w:sz w:val="24"/>
        </w:rPr>
        <w:t>14</w:t>
      </w:r>
      <w:r w:rsidRPr="005801AF">
        <w:rPr>
          <w:b/>
          <w:noProof/>
          <w:sz w:val="24"/>
          <w:vertAlign w:val="superscript"/>
        </w:rPr>
        <w:t>th</w:t>
      </w:r>
      <w:r>
        <w:rPr>
          <w:b/>
          <w:noProof/>
          <w:sz w:val="24"/>
        </w:rPr>
        <w:t>-18th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F818F" w:rsidR="001E41F3" w:rsidRPr="00410371" w:rsidRDefault="00F9067F"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w:t>
            </w:r>
            <w:r>
              <w:rPr>
                <w:b/>
                <w:noProof/>
                <w:sz w:val="28"/>
              </w:rPr>
              <w:fldChar w:fldCharType="end"/>
            </w:r>
            <w:r w:rsidR="00580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FAFDF" w:rsidR="001E41F3" w:rsidRPr="00410371" w:rsidRDefault="00E3357A" w:rsidP="005C2FE7">
            <w:pPr>
              <w:pStyle w:val="CRCoverPage"/>
              <w:spacing w:after="0"/>
              <w:jc w:val="right"/>
              <w:rPr>
                <w:noProof/>
              </w:rPr>
            </w:pPr>
            <w:r w:rsidRPr="005C2FE7">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247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CB1E3" w:rsidR="001E41F3" w:rsidRPr="00410371" w:rsidRDefault="00F9067F">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w:t>
            </w:r>
            <w:r w:rsidR="00073DCF">
              <w:rPr>
                <w:b/>
                <w:noProof/>
                <w:sz w:val="28"/>
              </w:rPr>
              <w:t>3</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34F9E" w:rsidR="00F25D98" w:rsidRDefault="00AA6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1FDE9" w:rsidR="001E41F3" w:rsidRDefault="005801AF">
            <w:pPr>
              <w:pStyle w:val="CRCoverPage"/>
              <w:spacing w:after="0"/>
              <w:ind w:left="100"/>
              <w:rPr>
                <w:noProof/>
              </w:rPr>
            </w:pPr>
            <w:r>
              <w:t xml:space="preserve">CR on </w:t>
            </w:r>
            <w:r w:rsidR="00072485">
              <w:t>CSI reporting</w:t>
            </w:r>
            <w:r w:rsidR="0015432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62817" w:rsidR="001E41F3" w:rsidRDefault="00445771">
            <w:pPr>
              <w:pStyle w:val="CRCoverPage"/>
              <w:spacing w:after="0"/>
              <w:ind w:left="100"/>
              <w:rPr>
                <w:noProof/>
              </w:rPr>
            </w:pPr>
            <w:r>
              <w:t>Ericsson</w:t>
            </w:r>
            <w:r w:rsidR="00D61935">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C507A" w:rsidR="001E41F3" w:rsidRPr="001E7278" w:rsidRDefault="00BD14B2" w:rsidP="005C2FE7">
            <w:pPr>
              <w:pStyle w:val="CRCoverPage"/>
              <w:spacing w:after="0"/>
              <w:ind w:left="100"/>
              <w:rPr>
                <w:rFonts w:ascii="Segoe UI" w:hAnsi="Segoe UI" w:cs="Segoe UI"/>
                <w:color w:val="333333"/>
                <w:sz w:val="18"/>
                <w:szCs w:val="18"/>
                <w:lang w:eastAsia="zh-CN"/>
              </w:rPr>
            </w:pPr>
            <w:r w:rsidRPr="0044450F">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05034" w:rsidR="001E41F3" w:rsidRDefault="00E23D05">
            <w:pPr>
              <w:pStyle w:val="CRCoverPage"/>
              <w:spacing w:after="0"/>
              <w:ind w:left="100"/>
              <w:rPr>
                <w:noProof/>
              </w:rPr>
            </w:pPr>
            <w:r>
              <w:t>2022-</w:t>
            </w:r>
            <w:r w:rsidR="00072485">
              <w:t>11-1</w:t>
            </w:r>
            <w:r w:rsidR="00F9067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E257B" w:rsidR="001E41F3" w:rsidRDefault="005561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29CA4" w:rsidR="001E41F3" w:rsidRDefault="00836BC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603F9" w:rsidR="00154321" w:rsidRPr="008359C6" w:rsidRDefault="00C96FD5" w:rsidP="00D521E5">
            <w:pPr>
              <w:pStyle w:val="CRCoverPage"/>
              <w:spacing w:after="0"/>
              <w:ind w:left="284"/>
              <w:rPr>
                <w:bCs/>
                <w:iCs/>
                <w:noProof/>
                <w:sz w:val="18"/>
                <w:szCs w:val="18"/>
              </w:rPr>
            </w:pPr>
            <w:r>
              <w:rPr>
                <w:bCs/>
                <w:iCs/>
                <w:noProof/>
                <w:sz w:val="18"/>
                <w:szCs w:val="18"/>
              </w:rPr>
              <w:t xml:space="preserve">The specification </w:t>
            </w:r>
            <w:r w:rsidR="00E4788D">
              <w:rPr>
                <w:bCs/>
                <w:iCs/>
                <w:noProof/>
                <w:sz w:val="18"/>
                <w:szCs w:val="18"/>
              </w:rPr>
              <w:t xml:space="preserve">is </w:t>
            </w:r>
            <w:r>
              <w:rPr>
                <w:bCs/>
                <w:iCs/>
                <w:noProof/>
                <w:sz w:val="18"/>
                <w:szCs w:val="18"/>
              </w:rPr>
              <w:t xml:space="preserve">ambigous to whether the rightmost bit in </w:t>
            </w:r>
            <w:r w:rsidR="00E4788D">
              <w:rPr>
                <w:bCs/>
                <w:iCs/>
                <w:noProof/>
                <w:sz w:val="18"/>
                <w:szCs w:val="18"/>
              </w:rPr>
              <w:t xml:space="preserve">the RRC parameter </w:t>
            </w:r>
            <w:r w:rsidR="00E4788D" w:rsidRPr="00E4788D">
              <w:rPr>
                <w:bCs/>
                <w:i/>
                <w:noProof/>
                <w:sz w:val="18"/>
                <w:szCs w:val="18"/>
                <w:lang w:val="en-US"/>
              </w:rPr>
              <w:t>csi-ReportingBand</w:t>
            </w:r>
            <w:r w:rsidR="00E4788D">
              <w:rPr>
                <w:bCs/>
                <w:iCs/>
                <w:noProof/>
                <w:sz w:val="18"/>
                <w:szCs w:val="18"/>
                <w:lang w:val="en-US"/>
              </w:rPr>
              <w:t xml:space="preserve"> is interpreted as subband 0 or whether the rightmost bit with value “1” is </w:t>
            </w:r>
            <w:r w:rsidR="005E67F1">
              <w:rPr>
                <w:bCs/>
                <w:iCs/>
                <w:noProof/>
                <w:sz w:val="18"/>
                <w:szCs w:val="18"/>
                <w:lang w:val="en-US"/>
              </w:rPr>
              <w:t xml:space="preserve">interpreted as subband 0. The CR clarifies this ambiguity.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59C6"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7FF05" w:rsidR="008359C6" w:rsidRPr="008359C6" w:rsidRDefault="005E67F1" w:rsidP="00230C26">
            <w:pPr>
              <w:pStyle w:val="CRCoverPage"/>
              <w:spacing w:after="0"/>
              <w:ind w:left="100"/>
              <w:rPr>
                <w:noProof/>
                <w:sz w:val="18"/>
                <w:szCs w:val="18"/>
              </w:rPr>
            </w:pPr>
            <w:r>
              <w:rPr>
                <w:bCs/>
                <w:iCs/>
                <w:noProof/>
                <w:sz w:val="18"/>
                <w:szCs w:val="18"/>
              </w:rPr>
              <w:t>The change clarifies that</w:t>
            </w:r>
            <w:r>
              <w:rPr>
                <w:bCs/>
                <w:iCs/>
                <w:noProof/>
                <w:sz w:val="18"/>
                <w:szCs w:val="18"/>
                <w:lang w:val="en-US"/>
              </w:rPr>
              <w:t xml:space="preserve"> the rightmost bit with value “1” </w:t>
            </w:r>
            <w:r>
              <w:rPr>
                <w:bCs/>
                <w:iCs/>
                <w:noProof/>
                <w:sz w:val="18"/>
                <w:szCs w:val="18"/>
              </w:rPr>
              <w:t xml:space="preserve">in the RRC parameter </w:t>
            </w:r>
            <w:r w:rsidRPr="00E4788D">
              <w:rPr>
                <w:bCs/>
                <w:i/>
                <w:noProof/>
                <w:sz w:val="18"/>
                <w:szCs w:val="18"/>
                <w:lang w:val="en-US"/>
              </w:rPr>
              <w:t>csi-ReportingBand</w:t>
            </w:r>
            <w:r>
              <w:rPr>
                <w:bCs/>
                <w:iCs/>
                <w:noProof/>
                <w:sz w:val="18"/>
                <w:szCs w:val="18"/>
                <w:lang w:val="en-US"/>
              </w:rPr>
              <w:t xml:space="preserve"> is interpreted as subband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6B0FB" w:rsidR="001E41F3" w:rsidRDefault="00061B75">
            <w:pPr>
              <w:pStyle w:val="CRCoverPage"/>
              <w:spacing w:after="0"/>
              <w:ind w:left="100"/>
              <w:rPr>
                <w:noProof/>
              </w:rPr>
            </w:pPr>
            <w:r w:rsidRPr="00712F06">
              <w:rPr>
                <w:noProof/>
                <w:sz w:val="18"/>
                <w:szCs w:val="18"/>
              </w:rPr>
              <w:t xml:space="preserve">The </w:t>
            </w:r>
            <w:r w:rsidR="00EB101B" w:rsidRPr="00712F06">
              <w:rPr>
                <w:noProof/>
                <w:sz w:val="18"/>
                <w:szCs w:val="18"/>
              </w:rPr>
              <w:t>description in 38.21</w:t>
            </w:r>
            <w:r w:rsidR="005E67F1" w:rsidRPr="00712F06">
              <w:rPr>
                <w:noProof/>
                <w:sz w:val="18"/>
                <w:szCs w:val="18"/>
              </w:rPr>
              <w:t>2</w:t>
            </w:r>
            <w:r w:rsidR="00EB101B" w:rsidRPr="00712F06">
              <w:rPr>
                <w:noProof/>
                <w:sz w:val="18"/>
                <w:szCs w:val="18"/>
              </w:rPr>
              <w:t xml:space="preserve"> is uncl</w:t>
            </w:r>
            <w:r w:rsidR="00A0676E" w:rsidRPr="00712F06">
              <w:rPr>
                <w:noProof/>
                <w:sz w:val="18"/>
                <w:szCs w:val="18"/>
              </w:rPr>
              <w:t>ear</w:t>
            </w:r>
            <w:r w:rsidR="00CE7084" w:rsidRPr="00712F06">
              <w:rPr>
                <w:noProof/>
                <w:sz w:val="18"/>
                <w:szCs w:val="18"/>
              </w:rPr>
              <w:t xml:space="preserve"> and </w:t>
            </w:r>
            <w:r w:rsidR="005E67F1" w:rsidRPr="00712F06">
              <w:rPr>
                <w:noProof/>
                <w:sz w:val="18"/>
                <w:szCs w:val="18"/>
              </w:rPr>
              <w:t xml:space="preserve">leads to ambiguity. When network and UE have different understanding of the interpretation the CSI </w:t>
            </w:r>
            <w:r w:rsidR="00712F06" w:rsidRPr="00712F06">
              <w:rPr>
                <w:noProof/>
                <w:sz w:val="18"/>
                <w:szCs w:val="18"/>
              </w:rPr>
              <w:t xml:space="preserve">report may not be decodable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FAB81" w:rsidR="001E41F3" w:rsidRDefault="00712F06">
            <w:pPr>
              <w:pStyle w:val="CRCoverPage"/>
              <w:spacing w:after="0"/>
              <w:ind w:left="100"/>
              <w:rPr>
                <w:noProof/>
              </w:rPr>
            </w:pPr>
            <w:r>
              <w:rPr>
                <w:noProof/>
              </w:rPr>
              <w:t>6.3.1.1.2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10C27" w:rsidR="001E41F3" w:rsidRDefault="00004C6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C21A4" w:rsidR="001E41F3" w:rsidRDefault="00004C6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5284" w:rsidR="001E41F3" w:rsidRDefault="00004C6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9F7BE8" w14:textId="40803EA5" w:rsidR="0010698E" w:rsidRDefault="0010698E" w:rsidP="0010698E">
      <w:pPr>
        <w:pStyle w:val="Heading5"/>
        <w:rPr>
          <w:lang w:eastAsia="zh-CN"/>
        </w:rPr>
      </w:pP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114127158"/>
    </w:p>
    <w:p w14:paraId="12F01404" w14:textId="77777777" w:rsidR="0010698E" w:rsidRDefault="0010698E">
      <w:pPr>
        <w:spacing w:after="0"/>
        <w:rPr>
          <w:rFonts w:ascii="Arial" w:hAnsi="Arial"/>
          <w:sz w:val="22"/>
          <w:lang w:eastAsia="zh-CN"/>
        </w:rPr>
      </w:pPr>
      <w:r>
        <w:rPr>
          <w:lang w:eastAsia="zh-CN"/>
        </w:rPr>
        <w:br w:type="page"/>
      </w:r>
    </w:p>
    <w:p w14:paraId="3DC16D05" w14:textId="77777777" w:rsidR="0010698E" w:rsidRDefault="0010698E" w:rsidP="0010698E">
      <w:pPr>
        <w:pStyle w:val="Heading5"/>
        <w:rPr>
          <w:lang w:eastAsia="zh-CN"/>
        </w:rPr>
      </w:pPr>
    </w:p>
    <w:p w14:paraId="06D91DFA" w14:textId="77777777" w:rsidR="0010698E" w:rsidRDefault="0010698E" w:rsidP="0010698E">
      <w:pPr>
        <w:pStyle w:val="Heading5"/>
        <w:rPr>
          <w:lang w:eastAsia="zh-CN"/>
        </w:rPr>
      </w:pPr>
    </w:p>
    <w:p w14:paraId="77E0C1BE" w14:textId="17613273" w:rsidR="0010698E" w:rsidRPr="00ED4AF8" w:rsidRDefault="0010698E" w:rsidP="0010698E">
      <w:pPr>
        <w:pStyle w:val="Heading5"/>
        <w:rPr>
          <w:lang w:eastAsia="zh-CN"/>
        </w:rPr>
      </w:pPr>
      <w:r w:rsidRPr="00ED4AF8">
        <w:rPr>
          <w:rFonts w:hint="eastAsia"/>
          <w:lang w:eastAsia="zh-CN"/>
        </w:rPr>
        <w:t>6.3.1.1.2</w:t>
      </w:r>
      <w:r w:rsidRPr="00ED4AF8">
        <w:rPr>
          <w:rFonts w:hint="eastAsia"/>
          <w:lang w:eastAsia="zh-CN"/>
        </w:rPr>
        <w:tab/>
        <w:t>CSI only</w:t>
      </w:r>
      <w:bookmarkEnd w:id="1"/>
      <w:bookmarkEnd w:id="2"/>
      <w:bookmarkEnd w:id="3"/>
      <w:bookmarkEnd w:id="4"/>
      <w:bookmarkEnd w:id="5"/>
      <w:bookmarkEnd w:id="6"/>
      <w:bookmarkEnd w:id="7"/>
      <w:bookmarkEnd w:id="8"/>
      <w:bookmarkEnd w:id="9"/>
      <w:bookmarkEnd w:id="10"/>
    </w:p>
    <w:p w14:paraId="04757F4D" w14:textId="77777777" w:rsidR="0010698E" w:rsidRPr="00ED4AF8" w:rsidRDefault="0010698E" w:rsidP="0010698E">
      <w:pPr>
        <w:rPr>
          <w:lang w:eastAsia="zh-CN"/>
        </w:rPr>
      </w:pPr>
      <w:r w:rsidRPr="00ED4AF8">
        <w:rPr>
          <w:rFonts w:hint="eastAsia"/>
          <w:lang w:eastAsia="zh-CN"/>
        </w:rPr>
        <w:t>If</w:t>
      </w:r>
      <w:r w:rsidRPr="00ED4AF8">
        <w:rPr>
          <w:lang w:eastAsia="zh-CN"/>
        </w:rPr>
        <w:t xml:space="preserve"> </w:t>
      </w:r>
      <w:proofErr w:type="spellStart"/>
      <w:r w:rsidRPr="00ED4AF8">
        <w:rPr>
          <w:i/>
          <w:lang w:eastAsia="zh-CN"/>
        </w:rPr>
        <w:t>cqi-BitsPerSubband</w:t>
      </w:r>
      <w:proofErr w:type="spellEnd"/>
      <w:r w:rsidRPr="00ED4AF8">
        <w:rPr>
          <w:lang w:eastAsia="zh-CN"/>
        </w:rPr>
        <w:t xml:space="preserve"> is configured, this Clause 6.3.1.1.2 applies by taking Subband CQI as Subband differential CQI and replacing the corresponding number of bits 2 by 4.</w:t>
      </w:r>
    </w:p>
    <w:p w14:paraId="2AA16864" w14:textId="77777777" w:rsidR="0010698E" w:rsidRPr="00ED4AF8" w:rsidRDefault="0010698E" w:rsidP="0010698E">
      <w:pPr>
        <w:rPr>
          <w:lang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rFonts w:hint="eastAsia"/>
          <w:i/>
          <w:lang w:val="en-US" w:eastAsia="zh-CN"/>
        </w:rPr>
        <w:t xml:space="preserve"> </w:t>
      </w:r>
      <w:r w:rsidRPr="00ED4AF8">
        <w:rPr>
          <w:rFonts w:hint="eastAsia"/>
          <w:lang w:val="en-US" w:eastAsia="zh-CN"/>
        </w:rPr>
        <w:t>with 2 CSI-RS ports is 2 for Rank=1 and 1 for Rank=2, according to</w:t>
      </w:r>
      <w:r w:rsidRPr="00ED4AF8">
        <w:rPr>
          <w:rFonts w:hint="eastAsia"/>
          <w:lang w:eastAsia="zh-CN"/>
        </w:rPr>
        <w:t xml:space="preserve"> Clause 5.2.2.2.1</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0D2E9FBE" w14:textId="0150ABA8" w:rsidR="0010698E" w:rsidRPr="00ED4AF8" w:rsidRDefault="0010698E" w:rsidP="0010698E">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rFonts w:hint="eastAsia"/>
          <w:i/>
          <w:lang w:val="en-US" w:eastAsia="zh-CN"/>
        </w:rPr>
        <w:t xml:space="preserve"> </w:t>
      </w:r>
      <w:r w:rsidRPr="00ED4AF8">
        <w:rPr>
          <w:rFonts w:hint="eastAsia"/>
          <w:lang w:val="en-US" w:eastAsia="zh-CN"/>
        </w:rPr>
        <w:t xml:space="preserve">with more than 2 CSI-RS ports is provided in Tables 6.3.1.1.2-1, where the values of </w:t>
      </w:r>
      <w:r>
        <w:rPr>
          <w:rFonts w:eastAsia="Calibri"/>
          <w:b/>
          <w:noProof/>
          <w:position w:val="-10"/>
          <w:szCs w:val="22"/>
          <w:lang w:val="en-US"/>
        </w:rPr>
        <w:drawing>
          <wp:inline distT="0" distB="0" distL="0" distR="0" wp14:anchorId="34848E68" wp14:editId="6B9D0188">
            <wp:extent cx="466090" cy="197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090" cy="197485"/>
                    </a:xfrm>
                    <a:prstGeom prst="rect">
                      <a:avLst/>
                    </a:prstGeom>
                    <a:noFill/>
                    <a:ln>
                      <a:noFill/>
                    </a:ln>
                  </pic:spPr>
                </pic:pic>
              </a:graphicData>
            </a:graphic>
          </wp:inline>
        </w:drawing>
      </w:r>
      <w:r w:rsidRPr="00ED4AF8">
        <w:rPr>
          <w:rFonts w:eastAsia="Calibri"/>
          <w:szCs w:val="22"/>
          <w:lang w:val="en-US"/>
        </w:rPr>
        <w:t xml:space="preserve">and </w:t>
      </w:r>
      <w:r>
        <w:rPr>
          <w:rFonts w:eastAsia="Calibri"/>
          <w:b/>
          <w:noProof/>
          <w:position w:val="-10"/>
          <w:szCs w:val="22"/>
          <w:lang w:val="en-US"/>
        </w:rPr>
        <w:drawing>
          <wp:inline distT="0" distB="0" distL="0" distR="0" wp14:anchorId="5C57FDAD" wp14:editId="4610998D">
            <wp:extent cx="448310" cy="19748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8310" cy="197485"/>
                    </a:xfrm>
                    <a:prstGeom prst="rect">
                      <a:avLst/>
                    </a:prstGeom>
                    <a:noFill/>
                    <a:ln>
                      <a:noFill/>
                    </a:ln>
                  </pic:spPr>
                </pic:pic>
              </a:graphicData>
            </a:graphic>
          </wp:inline>
        </w:drawing>
      </w:r>
      <w:r w:rsidRPr="00ED4AF8">
        <w:rPr>
          <w:rFonts w:hint="eastAsia"/>
          <w:b/>
          <w:szCs w:val="22"/>
          <w:lang w:val="en-US" w:eastAsia="zh-CN"/>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.1</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50B30694"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877"/>
        <w:gridCol w:w="2046"/>
        <w:gridCol w:w="658"/>
        <w:gridCol w:w="1651"/>
        <w:gridCol w:w="1740"/>
      </w:tblGrid>
      <w:tr w:rsidR="0010698E" w:rsidRPr="00ED4AF8" w14:paraId="2A4C53B9" w14:textId="77777777" w:rsidTr="00F11BDC">
        <w:trPr>
          <w:jc w:val="center"/>
        </w:trPr>
        <w:tc>
          <w:tcPr>
            <w:tcW w:w="1630" w:type="dxa"/>
            <w:vMerge w:val="restart"/>
            <w:shd w:val="clear" w:color="auto" w:fill="D9D9D9"/>
            <w:vAlign w:val="center"/>
          </w:tcPr>
          <w:p w14:paraId="7F102B56" w14:textId="77777777" w:rsidR="0010698E" w:rsidRPr="00ED4AF8" w:rsidRDefault="0010698E" w:rsidP="00F11BDC">
            <w:pPr>
              <w:jc w:val="center"/>
              <w:rPr>
                <w:lang w:eastAsia="zh-CN"/>
              </w:rPr>
            </w:pPr>
            <w:bookmarkStart w:id="11" w:name="MCCQCTEMPBM_00000405"/>
          </w:p>
        </w:tc>
        <w:tc>
          <w:tcPr>
            <w:tcW w:w="4581" w:type="dxa"/>
            <w:gridSpan w:val="3"/>
            <w:shd w:val="clear" w:color="auto" w:fill="D9D9D9"/>
            <w:vAlign w:val="center"/>
          </w:tcPr>
          <w:p w14:paraId="2A5B7EB3" w14:textId="77777777" w:rsidR="0010698E" w:rsidRPr="00ED4AF8" w:rsidRDefault="0010698E" w:rsidP="00F11BDC">
            <w:pPr>
              <w:jc w:val="center"/>
            </w:pPr>
            <w:r w:rsidRPr="00ED4AF8">
              <w:rPr>
                <w:rFonts w:hint="eastAsia"/>
                <w:lang w:eastAsia="zh-CN"/>
              </w:rPr>
              <w:t xml:space="preserve">Information field </w:t>
            </w:r>
            <w:r w:rsidRPr="00ED4AF8">
              <w:rPr>
                <w:position w:val="-10"/>
              </w:rPr>
              <w:object w:dxaOrig="320" w:dyaOrig="340" w14:anchorId="36ABC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7.45pt" o:ole="">
                  <v:imagedata r:id="rId17" o:title=""/>
                </v:shape>
                <o:OLEObject Type="Embed" ProgID="Equation.3" ShapeID="_x0000_i1025" DrawAspect="Content" ObjectID="_1730289295" r:id="rId18"/>
              </w:object>
            </w:r>
            <w:r w:rsidRPr="00ED4AF8">
              <w:rPr>
                <w:rFonts w:hint="eastAsia"/>
                <w:lang w:eastAsia="zh-CN"/>
              </w:rPr>
              <w:t xml:space="preserve"> for wideband PMI</w:t>
            </w:r>
          </w:p>
        </w:tc>
        <w:tc>
          <w:tcPr>
            <w:tcW w:w="3391" w:type="dxa"/>
            <w:gridSpan w:val="2"/>
            <w:shd w:val="clear" w:color="auto" w:fill="D9D9D9"/>
            <w:vAlign w:val="center"/>
          </w:tcPr>
          <w:p w14:paraId="131867A1" w14:textId="77777777" w:rsidR="0010698E" w:rsidRPr="00ED4AF8" w:rsidRDefault="0010698E" w:rsidP="00F11BDC">
            <w:pPr>
              <w:jc w:val="center"/>
              <w:rPr>
                <w:rFonts w:cs="Arial"/>
              </w:rPr>
            </w:pPr>
            <w:r w:rsidRPr="00ED4AF8">
              <w:rPr>
                <w:rFonts w:hint="eastAsia"/>
                <w:lang w:eastAsia="zh-CN"/>
              </w:rPr>
              <w:t xml:space="preserve">Information field </w:t>
            </w:r>
            <w:r w:rsidRPr="00ED4AF8">
              <w:rPr>
                <w:position w:val="-10"/>
              </w:rPr>
              <w:object w:dxaOrig="340" w:dyaOrig="340" w14:anchorId="7690814D">
                <v:shape id="_x0000_i1026" type="#_x0000_t75" style="width:17.45pt;height:17.45pt" o:ole="">
                  <v:imagedata r:id="rId19" o:title=""/>
                </v:shape>
                <o:OLEObject Type="Embed" ProgID="Equation.3" ShapeID="_x0000_i1026" DrawAspect="Content" ObjectID="_1730289296" r:id="rId20"/>
              </w:object>
            </w:r>
            <w:r w:rsidRPr="00ED4AF8">
              <w:rPr>
                <w:rFonts w:hint="eastAsia"/>
                <w:lang w:eastAsia="zh-CN"/>
              </w:rPr>
              <w:t xml:space="preserve"> for wideband PMI</w:t>
            </w:r>
            <w:r w:rsidRPr="00ED4AF8">
              <w:rPr>
                <w:lang w:eastAsia="zh-CN"/>
              </w:rPr>
              <w:br/>
            </w:r>
            <w:r w:rsidRPr="00ED4AF8">
              <w:rPr>
                <w:rFonts w:hint="eastAsia"/>
                <w:lang w:eastAsia="zh-CN"/>
              </w:rPr>
              <w:t>or per subband PMI</w:t>
            </w:r>
          </w:p>
        </w:tc>
      </w:tr>
      <w:tr w:rsidR="0010698E" w:rsidRPr="00ED4AF8" w14:paraId="5DBAE8A0" w14:textId="77777777" w:rsidTr="00F11BDC">
        <w:trPr>
          <w:jc w:val="center"/>
        </w:trPr>
        <w:tc>
          <w:tcPr>
            <w:tcW w:w="1630" w:type="dxa"/>
            <w:vMerge/>
            <w:shd w:val="clear" w:color="auto" w:fill="D9D9D9"/>
            <w:vAlign w:val="center"/>
          </w:tcPr>
          <w:p w14:paraId="4D349794" w14:textId="77777777" w:rsidR="0010698E" w:rsidRPr="00ED4AF8" w:rsidRDefault="0010698E" w:rsidP="00F11BDC">
            <w:pPr>
              <w:jc w:val="center"/>
              <w:rPr>
                <w:lang w:eastAsia="zh-CN"/>
              </w:rPr>
            </w:pPr>
          </w:p>
        </w:tc>
        <w:tc>
          <w:tcPr>
            <w:tcW w:w="3923" w:type="dxa"/>
            <w:gridSpan w:val="2"/>
            <w:shd w:val="clear" w:color="auto" w:fill="D9D9D9"/>
            <w:vAlign w:val="center"/>
          </w:tcPr>
          <w:p w14:paraId="75A7EB85" w14:textId="77777777" w:rsidR="0010698E" w:rsidRPr="00ED4AF8" w:rsidRDefault="0010698E" w:rsidP="00F11BDC">
            <w:pPr>
              <w:jc w:val="center"/>
            </w:pPr>
            <w:r w:rsidRPr="00ED4AF8">
              <w:rPr>
                <w:rFonts w:hint="eastAsia"/>
                <w:lang w:eastAsia="zh-CN"/>
              </w:rPr>
              <w:t>(</w:t>
            </w:r>
            <w:r w:rsidRPr="00ED4AF8">
              <w:rPr>
                <w:position w:val="-12"/>
              </w:rPr>
              <w:object w:dxaOrig="260" w:dyaOrig="320" w14:anchorId="20BD5A37">
                <v:shape id="_x0000_i1027" type="#_x0000_t75" style="width:12.35pt;height:15.25pt" o:ole="">
                  <v:imagedata r:id="rId21" o:title=""/>
                </v:shape>
                <o:OLEObject Type="Embed" ProgID="Equation.3" ShapeID="_x0000_i1027" DrawAspect="Content" ObjectID="_1730289297" r:id="rId22"/>
              </w:object>
            </w:r>
            <w:r w:rsidRPr="00ED4AF8">
              <w:rPr>
                <w:rFonts w:hint="eastAsia"/>
                <w:lang w:eastAsia="zh-CN"/>
              </w:rPr>
              <w:t>,</w:t>
            </w:r>
            <w:r w:rsidRPr="00ED4AF8">
              <w:rPr>
                <w:position w:val="-12"/>
              </w:rPr>
              <w:object w:dxaOrig="300" w:dyaOrig="320" w14:anchorId="1B3AB18C">
                <v:shape id="_x0000_i1028" type="#_x0000_t75" style="width:15.25pt;height:15.25pt" o:ole="">
                  <v:imagedata r:id="rId23" o:title=""/>
                </v:shape>
                <o:OLEObject Type="Embed" ProgID="Equation.3" ShapeID="_x0000_i1028" DrawAspect="Content" ObjectID="_1730289298" r:id="rId24"/>
              </w:object>
            </w:r>
            <w:r w:rsidRPr="00ED4AF8">
              <w:rPr>
                <w:rFonts w:hint="eastAsia"/>
                <w:lang w:eastAsia="zh-CN"/>
              </w:rPr>
              <w:t>)</w:t>
            </w:r>
          </w:p>
        </w:tc>
        <w:tc>
          <w:tcPr>
            <w:tcW w:w="658" w:type="dxa"/>
            <w:vMerge w:val="restart"/>
            <w:shd w:val="clear" w:color="auto" w:fill="D9D9D9"/>
            <w:vAlign w:val="center"/>
          </w:tcPr>
          <w:p w14:paraId="46033697" w14:textId="77777777" w:rsidR="0010698E" w:rsidRPr="00ED4AF8" w:rsidRDefault="0010698E" w:rsidP="00F11BDC">
            <w:pPr>
              <w:jc w:val="center"/>
              <w:rPr>
                <w:rFonts w:cs="Arial"/>
              </w:rPr>
            </w:pPr>
            <w:r w:rsidRPr="00ED4AF8">
              <w:rPr>
                <w:position w:val="-12"/>
              </w:rPr>
              <w:object w:dxaOrig="279" w:dyaOrig="320" w14:anchorId="35B9F8DD">
                <v:shape id="_x0000_i1029" type="#_x0000_t75" style="width:13.8pt;height:15.25pt" o:ole="">
                  <v:imagedata r:id="rId25" o:title=""/>
                </v:shape>
                <o:OLEObject Type="Embed" ProgID="Equation.DSMT4" ShapeID="_x0000_i1029" DrawAspect="Content" ObjectID="_1730289299" r:id="rId26"/>
              </w:object>
            </w:r>
          </w:p>
        </w:tc>
        <w:tc>
          <w:tcPr>
            <w:tcW w:w="3391" w:type="dxa"/>
            <w:gridSpan w:val="2"/>
            <w:shd w:val="clear" w:color="auto" w:fill="D9D9D9"/>
            <w:vAlign w:val="center"/>
          </w:tcPr>
          <w:p w14:paraId="045220A4" w14:textId="77777777" w:rsidR="0010698E" w:rsidRPr="00ED4AF8" w:rsidRDefault="0010698E" w:rsidP="00F11BDC">
            <w:pPr>
              <w:jc w:val="center"/>
              <w:rPr>
                <w:lang w:eastAsia="zh-CN"/>
              </w:rPr>
            </w:pPr>
            <w:r w:rsidRPr="00ED4AF8">
              <w:rPr>
                <w:rFonts w:cs="Arial"/>
                <w:position w:val="-10"/>
              </w:rPr>
              <w:object w:dxaOrig="200" w:dyaOrig="300" w14:anchorId="3A8D082F">
                <v:shape id="_x0000_i1030" type="#_x0000_t75" style="width:10.2pt;height:15.25pt" o:ole="">
                  <v:imagedata r:id="rId27" o:title=""/>
                </v:shape>
                <o:OLEObject Type="Embed" ProgID="Equation.DSMT4" ShapeID="_x0000_i1030" DrawAspect="Content" ObjectID="_1730289300" r:id="rId28"/>
              </w:object>
            </w:r>
          </w:p>
        </w:tc>
      </w:tr>
      <w:tr w:rsidR="0010698E" w:rsidRPr="00ED4AF8" w14:paraId="24DBA317" w14:textId="77777777" w:rsidTr="00F11BDC">
        <w:trPr>
          <w:jc w:val="center"/>
        </w:trPr>
        <w:tc>
          <w:tcPr>
            <w:tcW w:w="1630" w:type="dxa"/>
            <w:vMerge/>
            <w:shd w:val="clear" w:color="auto" w:fill="D9D9D9"/>
            <w:vAlign w:val="center"/>
          </w:tcPr>
          <w:p w14:paraId="667B330A" w14:textId="77777777" w:rsidR="0010698E" w:rsidRPr="00ED4AF8" w:rsidRDefault="0010698E" w:rsidP="00F11BDC">
            <w:pPr>
              <w:jc w:val="center"/>
              <w:rPr>
                <w:lang w:eastAsia="zh-CN"/>
              </w:rPr>
            </w:pPr>
          </w:p>
        </w:tc>
        <w:tc>
          <w:tcPr>
            <w:tcW w:w="1877" w:type="dxa"/>
            <w:shd w:val="clear" w:color="auto" w:fill="D9D9D9"/>
            <w:vAlign w:val="center"/>
          </w:tcPr>
          <w:p w14:paraId="1F61FC92" w14:textId="77777777" w:rsidR="0010698E" w:rsidRPr="00ED4AF8" w:rsidRDefault="0010698E" w:rsidP="00F11BDC">
            <w:pPr>
              <w:jc w:val="center"/>
              <w:rPr>
                <w:lang w:eastAsia="zh-CN"/>
              </w:rPr>
            </w:pPr>
            <w:proofErr w:type="spellStart"/>
            <w:r w:rsidRPr="00ED4AF8">
              <w:rPr>
                <w:rFonts w:cs="Arial" w:hint="eastAsia"/>
                <w:i/>
                <w:lang w:eastAsia="zh-CN"/>
              </w:rPr>
              <w:t>codebookMode</w:t>
            </w:r>
            <w:proofErr w:type="spellEnd"/>
            <w:r w:rsidRPr="00ED4AF8">
              <w:rPr>
                <w:rFonts w:cs="Arial" w:hint="eastAsia"/>
                <w:lang w:eastAsia="zh-CN"/>
              </w:rPr>
              <w:t>=1</w:t>
            </w:r>
          </w:p>
        </w:tc>
        <w:tc>
          <w:tcPr>
            <w:tcW w:w="2046" w:type="dxa"/>
            <w:shd w:val="clear" w:color="auto" w:fill="D9D9D9"/>
            <w:vAlign w:val="center"/>
          </w:tcPr>
          <w:p w14:paraId="0D234323" w14:textId="77777777" w:rsidR="0010698E" w:rsidRPr="00ED4AF8" w:rsidRDefault="0010698E" w:rsidP="00F11BDC">
            <w:pPr>
              <w:jc w:val="center"/>
            </w:pPr>
            <w:proofErr w:type="spellStart"/>
            <w:r w:rsidRPr="00ED4AF8">
              <w:rPr>
                <w:rFonts w:cs="Arial" w:hint="eastAsia"/>
                <w:i/>
                <w:lang w:eastAsia="zh-CN"/>
              </w:rPr>
              <w:t>codebookMode</w:t>
            </w:r>
            <w:proofErr w:type="spellEnd"/>
            <w:r w:rsidRPr="00ED4AF8">
              <w:rPr>
                <w:rFonts w:cs="Arial" w:hint="eastAsia"/>
                <w:lang w:eastAsia="zh-CN"/>
              </w:rPr>
              <w:t>=2</w:t>
            </w:r>
          </w:p>
        </w:tc>
        <w:tc>
          <w:tcPr>
            <w:tcW w:w="658" w:type="dxa"/>
            <w:vMerge/>
            <w:shd w:val="clear" w:color="auto" w:fill="D9D9D9"/>
            <w:vAlign w:val="center"/>
          </w:tcPr>
          <w:p w14:paraId="1CD33DE1" w14:textId="77777777" w:rsidR="0010698E" w:rsidRPr="00ED4AF8" w:rsidRDefault="0010698E" w:rsidP="00F11BDC">
            <w:pPr>
              <w:jc w:val="center"/>
            </w:pPr>
          </w:p>
        </w:tc>
        <w:tc>
          <w:tcPr>
            <w:tcW w:w="1651" w:type="dxa"/>
            <w:shd w:val="clear" w:color="auto" w:fill="D9D9D9"/>
            <w:vAlign w:val="center"/>
          </w:tcPr>
          <w:p w14:paraId="6EF9A200" w14:textId="77777777" w:rsidR="0010698E" w:rsidRPr="00ED4AF8" w:rsidRDefault="0010698E" w:rsidP="00F11BDC">
            <w:pPr>
              <w:jc w:val="center"/>
              <w:rPr>
                <w:rFonts w:cs="Arial"/>
              </w:rPr>
            </w:pPr>
            <w:proofErr w:type="spellStart"/>
            <w:r w:rsidRPr="00ED4AF8">
              <w:rPr>
                <w:rFonts w:cs="Arial" w:hint="eastAsia"/>
                <w:i/>
                <w:lang w:eastAsia="zh-CN"/>
              </w:rPr>
              <w:t>codebookMode</w:t>
            </w:r>
            <w:proofErr w:type="spellEnd"/>
            <w:r w:rsidRPr="00ED4AF8">
              <w:rPr>
                <w:rFonts w:cs="Arial" w:hint="eastAsia"/>
                <w:lang w:eastAsia="zh-CN"/>
              </w:rPr>
              <w:t>=1</w:t>
            </w:r>
          </w:p>
        </w:tc>
        <w:tc>
          <w:tcPr>
            <w:tcW w:w="1740" w:type="dxa"/>
            <w:shd w:val="clear" w:color="auto" w:fill="D9D9D9"/>
            <w:vAlign w:val="center"/>
          </w:tcPr>
          <w:p w14:paraId="79C8BBDA" w14:textId="77777777" w:rsidR="0010698E" w:rsidRPr="00ED4AF8" w:rsidRDefault="0010698E" w:rsidP="00F11BDC">
            <w:pPr>
              <w:jc w:val="center"/>
              <w:rPr>
                <w:rFonts w:cs="Arial"/>
              </w:rPr>
            </w:pPr>
            <w:proofErr w:type="spellStart"/>
            <w:r w:rsidRPr="00ED4AF8">
              <w:rPr>
                <w:rFonts w:cs="Arial" w:hint="eastAsia"/>
                <w:i/>
                <w:lang w:eastAsia="zh-CN"/>
              </w:rPr>
              <w:t>codebookMode</w:t>
            </w:r>
            <w:proofErr w:type="spellEnd"/>
            <w:r w:rsidRPr="00ED4AF8">
              <w:rPr>
                <w:rFonts w:cs="Arial" w:hint="eastAsia"/>
                <w:lang w:eastAsia="zh-CN"/>
              </w:rPr>
              <w:t>=2</w:t>
            </w:r>
          </w:p>
        </w:tc>
      </w:tr>
      <w:tr w:rsidR="0010698E" w:rsidRPr="00ED4AF8" w14:paraId="2BC86D29" w14:textId="77777777" w:rsidTr="00F11BDC">
        <w:trPr>
          <w:jc w:val="center"/>
        </w:trPr>
        <w:tc>
          <w:tcPr>
            <w:tcW w:w="1630" w:type="dxa"/>
            <w:vAlign w:val="center"/>
          </w:tcPr>
          <w:p w14:paraId="190C7DCD"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 = 1 with &gt;2 CSI-RS ports, </w:t>
            </w:r>
            <w:r w:rsidRPr="00ED4AF8">
              <w:rPr>
                <w:position w:val="-10"/>
              </w:rPr>
              <w:object w:dxaOrig="680" w:dyaOrig="340" w14:anchorId="4F7FBB01">
                <v:shape id="_x0000_i1031" type="#_x0000_t75" style="width:28.35pt;height:13.8pt" o:ole="">
                  <v:imagedata r:id="rId29" o:title=""/>
                </v:shape>
                <o:OLEObject Type="Embed" ProgID="Equation.3" ShapeID="_x0000_i1031" DrawAspect="Content" ObjectID="_1730289301" r:id="rId30"/>
              </w:object>
            </w:r>
          </w:p>
        </w:tc>
        <w:tc>
          <w:tcPr>
            <w:tcW w:w="1877" w:type="dxa"/>
            <w:vAlign w:val="center"/>
          </w:tcPr>
          <w:p w14:paraId="0F42F027" w14:textId="77777777" w:rsidR="0010698E" w:rsidRPr="00ED4AF8" w:rsidRDefault="0010698E" w:rsidP="00F11BDC">
            <w:pPr>
              <w:jc w:val="center"/>
              <w:rPr>
                <w:lang w:eastAsia="zh-CN"/>
              </w:rPr>
            </w:pPr>
            <w:r w:rsidRPr="00ED4AF8">
              <w:rPr>
                <w:rFonts w:hint="eastAsia"/>
                <w:lang w:eastAsia="zh-CN"/>
              </w:rPr>
              <w:t>(</w:t>
            </w:r>
            <w:r w:rsidRPr="00ED4AF8">
              <w:rPr>
                <w:position w:val="-14"/>
              </w:rPr>
              <w:object w:dxaOrig="1200" w:dyaOrig="400" w14:anchorId="7235FD96">
                <v:shape id="_x0000_i1032" type="#_x0000_t75" style="width:60.35pt;height:19.65pt" o:ole="">
                  <v:imagedata r:id="rId31" o:title=""/>
                </v:shape>
                <o:OLEObject Type="Embed" ProgID="Equation.DSMT4" ShapeID="_x0000_i1032" DrawAspect="Content" ObjectID="_1730289302" r:id="rId32"/>
              </w:object>
            </w:r>
            <w:r w:rsidRPr="00ED4AF8">
              <w:rPr>
                <w:lang w:eastAsia="zh-CN"/>
              </w:rPr>
              <w:t>,</w:t>
            </w:r>
            <w:r w:rsidRPr="00ED4AF8">
              <w:rPr>
                <w:position w:val="-14"/>
              </w:rPr>
              <w:object w:dxaOrig="1240" w:dyaOrig="400" w14:anchorId="1C4E56BC">
                <v:shape id="_x0000_i1033" type="#_x0000_t75" style="width:61.8pt;height:19.65pt" o:ole="">
                  <v:imagedata r:id="rId33" o:title=""/>
                </v:shape>
                <o:OLEObject Type="Embed" ProgID="Equation.DSMT4" ShapeID="_x0000_i1033" DrawAspect="Content" ObjectID="_1730289303" r:id="rId34"/>
              </w:object>
            </w:r>
            <w:r w:rsidRPr="00ED4AF8">
              <w:rPr>
                <w:lang w:eastAsia="zh-CN"/>
              </w:rPr>
              <w:t>)</w:t>
            </w:r>
          </w:p>
        </w:tc>
        <w:tc>
          <w:tcPr>
            <w:tcW w:w="2046" w:type="dxa"/>
            <w:vAlign w:val="center"/>
          </w:tcPr>
          <w:p w14:paraId="1603B102" w14:textId="77777777" w:rsidR="0010698E" w:rsidRPr="00ED4AF8" w:rsidRDefault="0010698E" w:rsidP="00F11BDC">
            <w:pPr>
              <w:jc w:val="center"/>
              <w:rPr>
                <w:lang w:eastAsia="zh-CN"/>
              </w:rPr>
            </w:pPr>
            <w:r w:rsidRPr="00ED4AF8">
              <w:t>(</w:t>
            </w:r>
            <w:r w:rsidRPr="00ED4AF8">
              <w:rPr>
                <w:position w:val="-28"/>
              </w:rPr>
              <w:object w:dxaOrig="1240" w:dyaOrig="680" w14:anchorId="04622BDD">
                <v:shape id="_x0000_i1034" type="#_x0000_t75" style="width:61.8pt;height:34.2pt" o:ole="">
                  <v:imagedata r:id="rId35" o:title=""/>
                </v:shape>
                <o:OLEObject Type="Embed" ProgID="Equation.DSMT4" ShapeID="_x0000_i1034" DrawAspect="Content" ObjectID="_1730289304" r:id="rId36"/>
              </w:object>
            </w:r>
            <w:r w:rsidRPr="00ED4AF8">
              <w:t>,</w:t>
            </w:r>
            <w:r w:rsidRPr="00ED4AF8">
              <w:rPr>
                <w:position w:val="-28"/>
              </w:rPr>
              <w:object w:dxaOrig="1280" w:dyaOrig="680" w14:anchorId="45396E4A">
                <v:shape id="_x0000_i1035" type="#_x0000_t75" style="width:64.75pt;height:34.2pt" o:ole="">
                  <v:imagedata r:id="rId37" o:title=""/>
                </v:shape>
                <o:OLEObject Type="Embed" ProgID="Equation.DSMT4" ShapeID="_x0000_i1035" DrawAspect="Content" ObjectID="_1730289305" r:id="rId38"/>
              </w:object>
            </w:r>
            <w:r w:rsidRPr="00ED4AF8">
              <w:t>)</w:t>
            </w:r>
          </w:p>
        </w:tc>
        <w:tc>
          <w:tcPr>
            <w:tcW w:w="658" w:type="dxa"/>
            <w:vAlign w:val="center"/>
          </w:tcPr>
          <w:p w14:paraId="26AA4CFB" w14:textId="77777777" w:rsidR="0010698E" w:rsidRPr="00ED4AF8" w:rsidRDefault="0010698E" w:rsidP="00F11BDC">
            <w:pPr>
              <w:jc w:val="center"/>
              <w:rPr>
                <w:lang w:eastAsia="zh-CN"/>
              </w:rPr>
            </w:pPr>
            <w:r w:rsidRPr="00ED4AF8">
              <w:rPr>
                <w:rFonts w:hint="eastAsia"/>
                <w:lang w:eastAsia="zh-CN"/>
              </w:rPr>
              <w:t>N/A</w:t>
            </w:r>
          </w:p>
        </w:tc>
        <w:tc>
          <w:tcPr>
            <w:tcW w:w="1651" w:type="dxa"/>
            <w:vAlign w:val="center"/>
          </w:tcPr>
          <w:p w14:paraId="6E57F5F3" w14:textId="77777777" w:rsidR="0010698E" w:rsidRPr="00ED4AF8" w:rsidRDefault="0010698E" w:rsidP="00F11BDC">
            <w:pPr>
              <w:jc w:val="center"/>
              <w:rPr>
                <w:lang w:eastAsia="zh-CN"/>
              </w:rPr>
            </w:pPr>
            <w:r w:rsidRPr="00ED4AF8">
              <w:rPr>
                <w:rFonts w:hint="eastAsia"/>
                <w:lang w:eastAsia="zh-CN"/>
              </w:rPr>
              <w:t>2</w:t>
            </w:r>
          </w:p>
        </w:tc>
        <w:tc>
          <w:tcPr>
            <w:tcW w:w="1740" w:type="dxa"/>
            <w:vAlign w:val="center"/>
          </w:tcPr>
          <w:p w14:paraId="3F835108" w14:textId="77777777" w:rsidR="0010698E" w:rsidRPr="00ED4AF8" w:rsidRDefault="0010698E" w:rsidP="00F11BDC">
            <w:pPr>
              <w:jc w:val="center"/>
              <w:rPr>
                <w:lang w:eastAsia="zh-CN"/>
              </w:rPr>
            </w:pPr>
            <w:r w:rsidRPr="00ED4AF8">
              <w:rPr>
                <w:rFonts w:hint="eastAsia"/>
                <w:lang w:eastAsia="zh-CN"/>
              </w:rPr>
              <w:t>4</w:t>
            </w:r>
          </w:p>
        </w:tc>
      </w:tr>
      <w:tr w:rsidR="0010698E" w:rsidRPr="00ED4AF8" w14:paraId="717109E1" w14:textId="77777777" w:rsidTr="00F11BDC">
        <w:trPr>
          <w:jc w:val="center"/>
        </w:trPr>
        <w:tc>
          <w:tcPr>
            <w:tcW w:w="1630" w:type="dxa"/>
            <w:vAlign w:val="center"/>
          </w:tcPr>
          <w:p w14:paraId="43107BC9"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 = 1 with &gt;2 CSI-RS ports, </w:t>
            </w:r>
            <w:r w:rsidRPr="00ED4AF8">
              <w:rPr>
                <w:position w:val="-10"/>
              </w:rPr>
              <w:object w:dxaOrig="680" w:dyaOrig="340" w14:anchorId="4748DEC8">
                <v:shape id="_x0000_i1036" type="#_x0000_t75" style="width:28.35pt;height:13.8pt" o:ole="">
                  <v:imagedata r:id="rId39" o:title=""/>
                </v:shape>
                <o:OLEObject Type="Embed" ProgID="Equation.3" ShapeID="_x0000_i1036" DrawAspect="Content" ObjectID="_1730289306" r:id="rId40"/>
              </w:object>
            </w:r>
          </w:p>
        </w:tc>
        <w:tc>
          <w:tcPr>
            <w:tcW w:w="1877" w:type="dxa"/>
            <w:vAlign w:val="center"/>
          </w:tcPr>
          <w:p w14:paraId="6A69A934" w14:textId="77777777" w:rsidR="0010698E" w:rsidRPr="00ED4AF8" w:rsidRDefault="0010698E" w:rsidP="00F11BDC">
            <w:pPr>
              <w:jc w:val="center"/>
            </w:pPr>
            <w:r w:rsidRPr="00ED4AF8">
              <w:rPr>
                <w:rFonts w:hint="eastAsia"/>
                <w:lang w:eastAsia="zh-CN"/>
              </w:rPr>
              <w:t>(</w:t>
            </w:r>
            <w:r w:rsidRPr="00ED4AF8">
              <w:rPr>
                <w:position w:val="-14"/>
              </w:rPr>
              <w:object w:dxaOrig="1200" w:dyaOrig="400" w14:anchorId="51976696">
                <v:shape id="_x0000_i1037" type="#_x0000_t75" style="width:60.35pt;height:19.65pt" o:ole="">
                  <v:imagedata r:id="rId31" o:title=""/>
                </v:shape>
                <o:OLEObject Type="Embed" ProgID="Equation.DSMT4" ShapeID="_x0000_i1037" DrawAspect="Content" ObjectID="_1730289307" r:id="rId41"/>
              </w:object>
            </w:r>
            <w:r w:rsidRPr="00ED4AF8">
              <w:rPr>
                <w:lang w:eastAsia="zh-CN"/>
              </w:rPr>
              <w:t>,</w:t>
            </w:r>
            <w:r w:rsidRPr="00ED4AF8">
              <w:rPr>
                <w:position w:val="-14"/>
              </w:rPr>
              <w:object w:dxaOrig="1240" w:dyaOrig="400" w14:anchorId="384770B8">
                <v:shape id="_x0000_i1038" type="#_x0000_t75" style="width:61.8pt;height:19.65pt" o:ole="">
                  <v:imagedata r:id="rId33" o:title=""/>
                </v:shape>
                <o:OLEObject Type="Embed" ProgID="Equation.DSMT4" ShapeID="_x0000_i1038" DrawAspect="Content" ObjectID="_1730289308" r:id="rId42"/>
              </w:object>
            </w:r>
            <w:r w:rsidRPr="00ED4AF8">
              <w:rPr>
                <w:lang w:eastAsia="zh-CN"/>
              </w:rPr>
              <w:t>)</w:t>
            </w:r>
          </w:p>
        </w:tc>
        <w:tc>
          <w:tcPr>
            <w:tcW w:w="2046" w:type="dxa"/>
            <w:vAlign w:val="center"/>
          </w:tcPr>
          <w:p w14:paraId="728D3243" w14:textId="77777777" w:rsidR="0010698E" w:rsidRPr="00ED4AF8" w:rsidRDefault="0010698E" w:rsidP="00F11BDC">
            <w:pPr>
              <w:jc w:val="center"/>
            </w:pPr>
            <w:r w:rsidRPr="00ED4AF8">
              <w:t>(</w:t>
            </w:r>
            <w:r w:rsidRPr="00ED4AF8">
              <w:rPr>
                <w:position w:val="-30"/>
              </w:rPr>
              <w:object w:dxaOrig="1420" w:dyaOrig="720" w14:anchorId="27BC0FB9">
                <v:shape id="_x0000_i1039" type="#_x0000_t75" style="width:59.65pt;height:31.25pt" o:ole="">
                  <v:imagedata r:id="rId43" o:title=""/>
                </v:shape>
                <o:OLEObject Type="Embed" ProgID="Equation.3" ShapeID="_x0000_i1039" DrawAspect="Content" ObjectID="_1730289309" r:id="rId44"/>
              </w:object>
            </w:r>
            <w:r w:rsidRPr="00ED4AF8">
              <w:t>, 0)</w:t>
            </w:r>
          </w:p>
        </w:tc>
        <w:tc>
          <w:tcPr>
            <w:tcW w:w="658" w:type="dxa"/>
            <w:vAlign w:val="center"/>
          </w:tcPr>
          <w:p w14:paraId="2DCE36A4" w14:textId="77777777" w:rsidR="0010698E" w:rsidRPr="00ED4AF8" w:rsidDel="00D44B91" w:rsidRDefault="0010698E" w:rsidP="00F11BDC">
            <w:pPr>
              <w:jc w:val="center"/>
              <w:rPr>
                <w:lang w:eastAsia="zh-CN"/>
              </w:rPr>
            </w:pPr>
            <w:r w:rsidRPr="00ED4AF8">
              <w:rPr>
                <w:rFonts w:hint="eastAsia"/>
                <w:lang w:eastAsia="zh-CN"/>
              </w:rPr>
              <w:t>N/A</w:t>
            </w:r>
          </w:p>
        </w:tc>
        <w:tc>
          <w:tcPr>
            <w:tcW w:w="1651" w:type="dxa"/>
            <w:vAlign w:val="center"/>
          </w:tcPr>
          <w:p w14:paraId="5B13069F" w14:textId="77777777" w:rsidR="0010698E" w:rsidRPr="00ED4AF8" w:rsidRDefault="0010698E" w:rsidP="00F11BDC">
            <w:pPr>
              <w:jc w:val="center"/>
              <w:rPr>
                <w:lang w:eastAsia="zh-CN"/>
              </w:rPr>
            </w:pPr>
            <w:r w:rsidRPr="00ED4AF8">
              <w:rPr>
                <w:rFonts w:hint="eastAsia"/>
                <w:lang w:eastAsia="zh-CN"/>
              </w:rPr>
              <w:t>2</w:t>
            </w:r>
          </w:p>
        </w:tc>
        <w:tc>
          <w:tcPr>
            <w:tcW w:w="1740" w:type="dxa"/>
            <w:vAlign w:val="center"/>
          </w:tcPr>
          <w:p w14:paraId="03F1E1D3" w14:textId="77777777" w:rsidR="0010698E" w:rsidRPr="00ED4AF8" w:rsidRDefault="0010698E" w:rsidP="00F11BDC">
            <w:pPr>
              <w:jc w:val="center"/>
              <w:rPr>
                <w:lang w:eastAsia="zh-CN"/>
              </w:rPr>
            </w:pPr>
            <w:r w:rsidRPr="00ED4AF8">
              <w:rPr>
                <w:rFonts w:hint="eastAsia"/>
                <w:lang w:eastAsia="zh-CN"/>
              </w:rPr>
              <w:t>4</w:t>
            </w:r>
          </w:p>
        </w:tc>
      </w:tr>
      <w:tr w:rsidR="0010698E" w:rsidRPr="00ED4AF8" w14:paraId="4D619B42" w14:textId="77777777" w:rsidTr="00F11BDC">
        <w:trPr>
          <w:jc w:val="center"/>
        </w:trPr>
        <w:tc>
          <w:tcPr>
            <w:tcW w:w="1630" w:type="dxa"/>
            <w:vAlign w:val="center"/>
          </w:tcPr>
          <w:p w14:paraId="1894FFB7" w14:textId="77777777" w:rsidR="0010698E" w:rsidRPr="00ED4AF8" w:rsidRDefault="0010698E" w:rsidP="00F11BDC">
            <w:pPr>
              <w:jc w:val="center"/>
              <w:rPr>
                <w:lang w:eastAsia="zh-CN"/>
              </w:rPr>
            </w:pPr>
            <w:r w:rsidRPr="00ED4AF8">
              <w:rPr>
                <w:rFonts w:hint="eastAsia"/>
                <w:lang w:eastAsia="zh-CN"/>
              </w:rPr>
              <w:t xml:space="preserve">Rank=2 with 4 CSI-RS ports, </w:t>
            </w:r>
            <w:r w:rsidRPr="00ED4AF8">
              <w:rPr>
                <w:position w:val="-10"/>
              </w:rPr>
              <w:object w:dxaOrig="680" w:dyaOrig="340" w14:anchorId="74B3ED9E">
                <v:shape id="_x0000_i1040" type="#_x0000_t75" style="width:28.35pt;height:13.8pt" o:ole="">
                  <v:imagedata r:id="rId45" o:title=""/>
                </v:shape>
                <o:OLEObject Type="Embed" ProgID="Equation.3" ShapeID="_x0000_i1040" DrawAspect="Content" ObjectID="_1730289310" r:id="rId46"/>
              </w:object>
            </w:r>
          </w:p>
        </w:tc>
        <w:tc>
          <w:tcPr>
            <w:tcW w:w="1877" w:type="dxa"/>
            <w:vAlign w:val="center"/>
          </w:tcPr>
          <w:p w14:paraId="2722D670" w14:textId="77777777" w:rsidR="0010698E" w:rsidRPr="00ED4AF8" w:rsidRDefault="0010698E" w:rsidP="00F11BDC">
            <w:pPr>
              <w:jc w:val="center"/>
            </w:pPr>
            <w:r w:rsidRPr="00ED4AF8">
              <w:rPr>
                <w:rFonts w:hint="eastAsia"/>
                <w:lang w:eastAsia="zh-CN"/>
              </w:rPr>
              <w:t xml:space="preserve"> (</w:t>
            </w:r>
            <w:r w:rsidRPr="00ED4AF8">
              <w:rPr>
                <w:position w:val="-14"/>
              </w:rPr>
              <w:object w:dxaOrig="1200" w:dyaOrig="400" w14:anchorId="35AFB631">
                <v:shape id="_x0000_i1041" type="#_x0000_t75" style="width:60.35pt;height:19.65pt" o:ole="">
                  <v:imagedata r:id="rId31" o:title=""/>
                </v:shape>
                <o:OLEObject Type="Embed" ProgID="Equation.DSMT4" ShapeID="_x0000_i1041" DrawAspect="Content" ObjectID="_1730289311" r:id="rId47"/>
              </w:object>
            </w:r>
            <w:r w:rsidRPr="00ED4AF8">
              <w:rPr>
                <w:lang w:eastAsia="zh-CN"/>
              </w:rPr>
              <w:t>,</w:t>
            </w:r>
            <w:r w:rsidRPr="00ED4AF8">
              <w:rPr>
                <w:position w:val="-14"/>
              </w:rPr>
              <w:object w:dxaOrig="1240" w:dyaOrig="400" w14:anchorId="30ED4FF1">
                <v:shape id="_x0000_i1042" type="#_x0000_t75" style="width:61.8pt;height:19.65pt" o:ole="">
                  <v:imagedata r:id="rId33" o:title=""/>
                </v:shape>
                <o:OLEObject Type="Embed" ProgID="Equation.DSMT4" ShapeID="_x0000_i1042" DrawAspect="Content" ObjectID="_1730289312" r:id="rId48"/>
              </w:object>
            </w:r>
            <w:r w:rsidRPr="00ED4AF8">
              <w:rPr>
                <w:lang w:eastAsia="zh-CN"/>
              </w:rPr>
              <w:t>)</w:t>
            </w:r>
          </w:p>
        </w:tc>
        <w:tc>
          <w:tcPr>
            <w:tcW w:w="2046" w:type="dxa"/>
            <w:vAlign w:val="center"/>
          </w:tcPr>
          <w:p w14:paraId="7E89610C" w14:textId="77777777" w:rsidR="0010698E" w:rsidRPr="00ED4AF8" w:rsidRDefault="0010698E" w:rsidP="00F11BDC">
            <w:pPr>
              <w:jc w:val="center"/>
            </w:pPr>
            <w:r w:rsidRPr="00ED4AF8">
              <w:t>(</w:t>
            </w:r>
            <w:r w:rsidRPr="00ED4AF8">
              <w:rPr>
                <w:position w:val="-30"/>
              </w:rPr>
              <w:object w:dxaOrig="1420" w:dyaOrig="720" w14:anchorId="1B2097BC">
                <v:shape id="_x0000_i1043" type="#_x0000_t75" style="width:59.65pt;height:31.25pt" o:ole="">
                  <v:imagedata r:id="rId49" o:title=""/>
                </v:shape>
                <o:OLEObject Type="Embed" ProgID="Equation.3" ShapeID="_x0000_i1043" DrawAspect="Content" ObjectID="_1730289313" r:id="rId50"/>
              </w:object>
            </w:r>
            <w:r w:rsidRPr="00ED4AF8">
              <w:t>, 0)</w:t>
            </w:r>
          </w:p>
        </w:tc>
        <w:tc>
          <w:tcPr>
            <w:tcW w:w="658" w:type="dxa"/>
            <w:vAlign w:val="center"/>
          </w:tcPr>
          <w:p w14:paraId="775D0BCE" w14:textId="77777777" w:rsidR="0010698E" w:rsidRPr="00ED4AF8" w:rsidDel="00D44B91" w:rsidRDefault="0010698E" w:rsidP="00F11BDC">
            <w:pPr>
              <w:jc w:val="center"/>
              <w:rPr>
                <w:lang w:eastAsia="zh-CN"/>
              </w:rPr>
            </w:pPr>
            <w:r w:rsidRPr="00ED4AF8">
              <w:rPr>
                <w:rFonts w:hint="eastAsia"/>
                <w:lang w:eastAsia="zh-CN"/>
              </w:rPr>
              <w:t>1</w:t>
            </w:r>
          </w:p>
        </w:tc>
        <w:tc>
          <w:tcPr>
            <w:tcW w:w="1651" w:type="dxa"/>
            <w:vAlign w:val="center"/>
          </w:tcPr>
          <w:p w14:paraId="479AE72E" w14:textId="77777777" w:rsidR="0010698E" w:rsidRPr="00ED4AF8" w:rsidRDefault="0010698E" w:rsidP="00F11BDC">
            <w:pPr>
              <w:jc w:val="center"/>
              <w:rPr>
                <w:lang w:eastAsia="zh-CN"/>
              </w:rPr>
            </w:pPr>
            <w:r w:rsidRPr="00ED4AF8">
              <w:rPr>
                <w:rFonts w:hint="eastAsia"/>
                <w:lang w:eastAsia="zh-CN"/>
              </w:rPr>
              <w:t>1</w:t>
            </w:r>
          </w:p>
        </w:tc>
        <w:tc>
          <w:tcPr>
            <w:tcW w:w="1740" w:type="dxa"/>
            <w:vAlign w:val="center"/>
          </w:tcPr>
          <w:p w14:paraId="1CA3A79B" w14:textId="77777777" w:rsidR="0010698E" w:rsidRPr="00ED4AF8" w:rsidRDefault="0010698E" w:rsidP="00F11BDC">
            <w:pPr>
              <w:jc w:val="center"/>
              <w:rPr>
                <w:lang w:eastAsia="zh-CN"/>
              </w:rPr>
            </w:pPr>
            <w:r w:rsidRPr="00ED4AF8">
              <w:rPr>
                <w:rFonts w:hint="eastAsia"/>
                <w:lang w:eastAsia="zh-CN"/>
              </w:rPr>
              <w:t>3</w:t>
            </w:r>
          </w:p>
        </w:tc>
      </w:tr>
      <w:tr w:rsidR="0010698E" w:rsidRPr="00ED4AF8" w14:paraId="139D075C" w14:textId="77777777" w:rsidTr="00F11BDC">
        <w:trPr>
          <w:jc w:val="center"/>
        </w:trPr>
        <w:tc>
          <w:tcPr>
            <w:tcW w:w="1630" w:type="dxa"/>
            <w:vAlign w:val="center"/>
          </w:tcPr>
          <w:p w14:paraId="348E046D"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&gt;4 CSI-RS ports, </w:t>
            </w:r>
            <w:r w:rsidRPr="00ED4AF8">
              <w:rPr>
                <w:position w:val="-10"/>
              </w:rPr>
              <w:object w:dxaOrig="680" w:dyaOrig="340" w14:anchorId="4C69D034">
                <v:shape id="_x0000_i1044" type="#_x0000_t75" style="width:28.35pt;height:13.8pt" o:ole="">
                  <v:imagedata r:id="rId51" o:title=""/>
                </v:shape>
                <o:OLEObject Type="Embed" ProgID="Equation.3" ShapeID="_x0000_i1044" DrawAspect="Content" ObjectID="_1730289314" r:id="rId52"/>
              </w:object>
            </w:r>
          </w:p>
        </w:tc>
        <w:tc>
          <w:tcPr>
            <w:tcW w:w="1877" w:type="dxa"/>
            <w:vAlign w:val="center"/>
          </w:tcPr>
          <w:p w14:paraId="474C8E15" w14:textId="77777777" w:rsidR="0010698E" w:rsidRPr="00ED4AF8" w:rsidRDefault="0010698E" w:rsidP="00F11BDC">
            <w:pPr>
              <w:jc w:val="center"/>
              <w:rPr>
                <w:lang w:eastAsia="zh-CN"/>
              </w:rPr>
            </w:pPr>
            <w:r w:rsidRPr="00ED4AF8">
              <w:rPr>
                <w:rFonts w:hint="eastAsia"/>
                <w:lang w:eastAsia="zh-CN"/>
              </w:rPr>
              <w:t xml:space="preserve"> (</w:t>
            </w:r>
            <w:r w:rsidRPr="00ED4AF8">
              <w:rPr>
                <w:position w:val="-14"/>
              </w:rPr>
              <w:object w:dxaOrig="1200" w:dyaOrig="400" w14:anchorId="12652A9E">
                <v:shape id="_x0000_i1045" type="#_x0000_t75" style="width:60.35pt;height:19.65pt" o:ole="">
                  <v:imagedata r:id="rId31" o:title=""/>
                </v:shape>
                <o:OLEObject Type="Embed" ProgID="Equation.DSMT4" ShapeID="_x0000_i1045" DrawAspect="Content" ObjectID="_1730289315" r:id="rId53"/>
              </w:object>
            </w:r>
            <w:r w:rsidRPr="00ED4AF8">
              <w:rPr>
                <w:lang w:eastAsia="zh-CN"/>
              </w:rPr>
              <w:t>,</w:t>
            </w:r>
            <w:r w:rsidRPr="00ED4AF8">
              <w:rPr>
                <w:position w:val="-14"/>
              </w:rPr>
              <w:object w:dxaOrig="1240" w:dyaOrig="400" w14:anchorId="4E20AD10">
                <v:shape id="_x0000_i1046" type="#_x0000_t75" style="width:61.8pt;height:19.65pt" o:ole="">
                  <v:imagedata r:id="rId33" o:title=""/>
                </v:shape>
                <o:OLEObject Type="Embed" ProgID="Equation.DSMT4" ShapeID="_x0000_i1046" DrawAspect="Content" ObjectID="_1730289316" r:id="rId54"/>
              </w:object>
            </w:r>
            <w:r w:rsidRPr="00ED4AF8">
              <w:rPr>
                <w:lang w:eastAsia="zh-CN"/>
              </w:rPr>
              <w:t>)</w:t>
            </w:r>
          </w:p>
        </w:tc>
        <w:tc>
          <w:tcPr>
            <w:tcW w:w="2046" w:type="dxa"/>
            <w:vAlign w:val="center"/>
          </w:tcPr>
          <w:p w14:paraId="5EF39637" w14:textId="77777777" w:rsidR="0010698E" w:rsidRPr="00ED4AF8" w:rsidRDefault="0010698E" w:rsidP="00F11BDC">
            <w:pPr>
              <w:jc w:val="center"/>
              <w:rPr>
                <w:lang w:eastAsia="zh-CN"/>
              </w:rPr>
            </w:pPr>
            <w:r w:rsidRPr="00ED4AF8">
              <w:t>(</w:t>
            </w:r>
            <w:r w:rsidRPr="00ED4AF8">
              <w:rPr>
                <w:position w:val="-28"/>
              </w:rPr>
              <w:object w:dxaOrig="1240" w:dyaOrig="680" w14:anchorId="569C2B75">
                <v:shape id="_x0000_i1047" type="#_x0000_t75" style="width:61.8pt;height:34.2pt" o:ole="">
                  <v:imagedata r:id="rId35" o:title=""/>
                </v:shape>
                <o:OLEObject Type="Embed" ProgID="Equation.DSMT4" ShapeID="_x0000_i1047" DrawAspect="Content" ObjectID="_1730289317" r:id="rId55"/>
              </w:object>
            </w:r>
            <w:r w:rsidRPr="00ED4AF8">
              <w:t>,</w:t>
            </w:r>
            <w:r w:rsidRPr="00ED4AF8">
              <w:rPr>
                <w:position w:val="-28"/>
              </w:rPr>
              <w:object w:dxaOrig="1280" w:dyaOrig="680" w14:anchorId="403C0FE1">
                <v:shape id="_x0000_i1048" type="#_x0000_t75" style="width:64.75pt;height:34.2pt" o:ole="">
                  <v:imagedata r:id="rId37" o:title=""/>
                </v:shape>
                <o:OLEObject Type="Embed" ProgID="Equation.DSMT4" ShapeID="_x0000_i1048" DrawAspect="Content" ObjectID="_1730289318" r:id="rId56"/>
              </w:object>
            </w:r>
            <w:r w:rsidRPr="00ED4AF8">
              <w:t>)</w:t>
            </w:r>
          </w:p>
        </w:tc>
        <w:tc>
          <w:tcPr>
            <w:tcW w:w="658" w:type="dxa"/>
            <w:vAlign w:val="center"/>
          </w:tcPr>
          <w:p w14:paraId="41D6ACF9" w14:textId="77777777" w:rsidR="0010698E" w:rsidRPr="00ED4AF8" w:rsidRDefault="0010698E" w:rsidP="00F11BDC">
            <w:pPr>
              <w:jc w:val="center"/>
              <w:rPr>
                <w:lang w:eastAsia="zh-CN"/>
              </w:rPr>
            </w:pPr>
            <w:r w:rsidRPr="00ED4AF8">
              <w:rPr>
                <w:rFonts w:hint="eastAsia"/>
                <w:lang w:eastAsia="zh-CN"/>
              </w:rPr>
              <w:t>2</w:t>
            </w:r>
          </w:p>
        </w:tc>
        <w:tc>
          <w:tcPr>
            <w:tcW w:w="1651" w:type="dxa"/>
            <w:vAlign w:val="center"/>
          </w:tcPr>
          <w:p w14:paraId="63B6A2FF" w14:textId="77777777" w:rsidR="0010698E" w:rsidRPr="00ED4AF8" w:rsidRDefault="0010698E" w:rsidP="00F11BDC">
            <w:pPr>
              <w:jc w:val="center"/>
              <w:rPr>
                <w:lang w:eastAsia="zh-CN"/>
              </w:rPr>
            </w:pPr>
            <w:r w:rsidRPr="00ED4AF8">
              <w:rPr>
                <w:rFonts w:hint="eastAsia"/>
                <w:lang w:eastAsia="zh-CN"/>
              </w:rPr>
              <w:t>1</w:t>
            </w:r>
          </w:p>
        </w:tc>
        <w:tc>
          <w:tcPr>
            <w:tcW w:w="1740" w:type="dxa"/>
            <w:vAlign w:val="center"/>
          </w:tcPr>
          <w:p w14:paraId="709808F8" w14:textId="77777777" w:rsidR="0010698E" w:rsidRPr="00ED4AF8" w:rsidRDefault="0010698E" w:rsidP="00F11BDC">
            <w:pPr>
              <w:jc w:val="center"/>
              <w:rPr>
                <w:lang w:eastAsia="zh-CN"/>
              </w:rPr>
            </w:pPr>
            <w:r w:rsidRPr="00ED4AF8">
              <w:rPr>
                <w:rFonts w:hint="eastAsia"/>
                <w:lang w:eastAsia="zh-CN"/>
              </w:rPr>
              <w:t>3</w:t>
            </w:r>
          </w:p>
        </w:tc>
      </w:tr>
      <w:tr w:rsidR="0010698E" w:rsidRPr="00ED4AF8" w14:paraId="6FE89339" w14:textId="77777777" w:rsidTr="00F11BDC">
        <w:trPr>
          <w:jc w:val="center"/>
        </w:trPr>
        <w:tc>
          <w:tcPr>
            <w:tcW w:w="1630" w:type="dxa"/>
            <w:vAlign w:val="center"/>
          </w:tcPr>
          <w:p w14:paraId="0A30123E"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&gt;4 CSI-RS ports, </w:t>
            </w:r>
            <w:r w:rsidRPr="00ED4AF8">
              <w:rPr>
                <w:position w:val="-10"/>
              </w:rPr>
              <w:object w:dxaOrig="680" w:dyaOrig="340" w14:anchorId="5B3A058D">
                <v:shape id="_x0000_i1049" type="#_x0000_t75" style="width:28.35pt;height:13.8pt" o:ole="">
                  <v:imagedata r:id="rId45" o:title=""/>
                </v:shape>
                <o:OLEObject Type="Embed" ProgID="Equation.3" ShapeID="_x0000_i1049" DrawAspect="Content" ObjectID="_1730289319" r:id="rId57"/>
              </w:object>
            </w:r>
          </w:p>
        </w:tc>
        <w:tc>
          <w:tcPr>
            <w:tcW w:w="1877" w:type="dxa"/>
            <w:vAlign w:val="center"/>
          </w:tcPr>
          <w:p w14:paraId="71388260" w14:textId="77777777" w:rsidR="0010698E" w:rsidRPr="00ED4AF8" w:rsidRDefault="0010698E" w:rsidP="00F11BDC">
            <w:pPr>
              <w:jc w:val="center"/>
            </w:pPr>
            <w:r w:rsidRPr="00ED4AF8">
              <w:rPr>
                <w:rFonts w:hint="eastAsia"/>
                <w:lang w:eastAsia="zh-CN"/>
              </w:rPr>
              <w:t>(</w:t>
            </w:r>
            <w:r w:rsidRPr="00ED4AF8">
              <w:rPr>
                <w:position w:val="-14"/>
              </w:rPr>
              <w:object w:dxaOrig="1200" w:dyaOrig="400" w14:anchorId="5BF3D1C1">
                <v:shape id="_x0000_i1050" type="#_x0000_t75" style="width:60.35pt;height:19.65pt" o:ole="">
                  <v:imagedata r:id="rId31" o:title=""/>
                </v:shape>
                <o:OLEObject Type="Embed" ProgID="Equation.DSMT4" ShapeID="_x0000_i1050" DrawAspect="Content" ObjectID="_1730289320" r:id="rId58"/>
              </w:object>
            </w:r>
            <w:r w:rsidRPr="00ED4AF8">
              <w:rPr>
                <w:lang w:eastAsia="zh-CN"/>
              </w:rPr>
              <w:t>,</w:t>
            </w:r>
            <w:r w:rsidRPr="00ED4AF8">
              <w:rPr>
                <w:position w:val="-14"/>
              </w:rPr>
              <w:object w:dxaOrig="1240" w:dyaOrig="400" w14:anchorId="33C2C9A8">
                <v:shape id="_x0000_i1051" type="#_x0000_t75" style="width:61.8pt;height:19.65pt" o:ole="">
                  <v:imagedata r:id="rId33" o:title=""/>
                </v:shape>
                <o:OLEObject Type="Embed" ProgID="Equation.DSMT4" ShapeID="_x0000_i1051" DrawAspect="Content" ObjectID="_1730289321" r:id="rId59"/>
              </w:object>
            </w:r>
            <w:r w:rsidRPr="00ED4AF8">
              <w:rPr>
                <w:lang w:eastAsia="zh-CN"/>
              </w:rPr>
              <w:t>)</w:t>
            </w:r>
          </w:p>
        </w:tc>
        <w:tc>
          <w:tcPr>
            <w:tcW w:w="2046" w:type="dxa"/>
            <w:vAlign w:val="center"/>
          </w:tcPr>
          <w:p w14:paraId="1FEEA360" w14:textId="77777777" w:rsidR="0010698E" w:rsidRPr="00ED4AF8" w:rsidRDefault="0010698E" w:rsidP="00F11BDC">
            <w:pPr>
              <w:jc w:val="center"/>
            </w:pPr>
            <w:r w:rsidRPr="00ED4AF8">
              <w:t>(</w:t>
            </w:r>
            <w:r w:rsidRPr="00ED4AF8">
              <w:rPr>
                <w:position w:val="-30"/>
              </w:rPr>
              <w:object w:dxaOrig="1420" w:dyaOrig="720" w14:anchorId="52BF0520">
                <v:shape id="_x0000_i1052" type="#_x0000_t75" style="width:59.65pt;height:31.25pt" o:ole="">
                  <v:imagedata r:id="rId49" o:title=""/>
                </v:shape>
                <o:OLEObject Type="Embed" ProgID="Equation.3" ShapeID="_x0000_i1052" DrawAspect="Content" ObjectID="_1730289322" r:id="rId60"/>
              </w:object>
            </w:r>
            <w:r w:rsidRPr="00ED4AF8">
              <w:t>, 0)</w:t>
            </w:r>
          </w:p>
        </w:tc>
        <w:tc>
          <w:tcPr>
            <w:tcW w:w="658" w:type="dxa"/>
            <w:vAlign w:val="center"/>
          </w:tcPr>
          <w:p w14:paraId="20FE4F27" w14:textId="77777777" w:rsidR="0010698E" w:rsidRPr="00ED4AF8" w:rsidRDefault="0010698E" w:rsidP="00F11BDC">
            <w:pPr>
              <w:jc w:val="center"/>
              <w:rPr>
                <w:lang w:eastAsia="zh-CN"/>
              </w:rPr>
            </w:pPr>
            <w:r w:rsidRPr="00ED4AF8">
              <w:rPr>
                <w:rFonts w:hint="eastAsia"/>
                <w:lang w:eastAsia="zh-CN"/>
              </w:rPr>
              <w:t>2</w:t>
            </w:r>
          </w:p>
        </w:tc>
        <w:tc>
          <w:tcPr>
            <w:tcW w:w="1651" w:type="dxa"/>
            <w:vAlign w:val="center"/>
          </w:tcPr>
          <w:p w14:paraId="572F4443" w14:textId="77777777" w:rsidR="0010698E" w:rsidRPr="00ED4AF8" w:rsidRDefault="0010698E" w:rsidP="00F11BDC">
            <w:pPr>
              <w:jc w:val="center"/>
              <w:rPr>
                <w:lang w:eastAsia="zh-CN"/>
              </w:rPr>
            </w:pPr>
            <w:r w:rsidRPr="00ED4AF8">
              <w:rPr>
                <w:rFonts w:hint="eastAsia"/>
                <w:lang w:eastAsia="zh-CN"/>
              </w:rPr>
              <w:t>1</w:t>
            </w:r>
          </w:p>
        </w:tc>
        <w:tc>
          <w:tcPr>
            <w:tcW w:w="1740" w:type="dxa"/>
            <w:vAlign w:val="center"/>
          </w:tcPr>
          <w:p w14:paraId="4B5AA7EA" w14:textId="77777777" w:rsidR="0010698E" w:rsidRPr="00ED4AF8" w:rsidRDefault="0010698E" w:rsidP="00F11BDC">
            <w:pPr>
              <w:jc w:val="center"/>
              <w:rPr>
                <w:lang w:eastAsia="zh-CN"/>
              </w:rPr>
            </w:pPr>
            <w:r w:rsidRPr="00ED4AF8">
              <w:rPr>
                <w:rFonts w:hint="eastAsia"/>
                <w:lang w:eastAsia="zh-CN"/>
              </w:rPr>
              <w:t>3</w:t>
            </w:r>
          </w:p>
        </w:tc>
      </w:tr>
      <w:tr w:rsidR="0010698E" w:rsidRPr="00ED4AF8" w14:paraId="55893573" w14:textId="77777777" w:rsidTr="00F11BDC">
        <w:trPr>
          <w:jc w:val="center"/>
        </w:trPr>
        <w:tc>
          <w:tcPr>
            <w:tcW w:w="1630" w:type="dxa"/>
            <w:vAlign w:val="center"/>
          </w:tcPr>
          <w:p w14:paraId="4864DC08" w14:textId="77777777" w:rsidR="0010698E" w:rsidRPr="00ED4AF8" w:rsidRDefault="0010698E" w:rsidP="00F11BDC">
            <w:pPr>
              <w:jc w:val="center"/>
              <w:rPr>
                <w:lang w:eastAsia="zh-CN"/>
              </w:rPr>
            </w:pPr>
            <w:r w:rsidRPr="00ED4AF8">
              <w:rPr>
                <w:rFonts w:hint="eastAsia"/>
                <w:lang w:eastAsia="zh-CN"/>
              </w:rPr>
              <w:t xml:space="preserve">Rank=3 or 4, with </w:t>
            </w:r>
            <w:r w:rsidRPr="00ED4AF8">
              <w:rPr>
                <w:lang w:eastAsia="zh-CN"/>
              </w:rPr>
              <w:t>4</w:t>
            </w:r>
            <w:r w:rsidRPr="00ED4AF8">
              <w:rPr>
                <w:rFonts w:hint="eastAsia"/>
                <w:lang w:eastAsia="zh-CN"/>
              </w:rPr>
              <w:t xml:space="preserve"> CSI-RS ports</w:t>
            </w:r>
          </w:p>
        </w:tc>
        <w:tc>
          <w:tcPr>
            <w:tcW w:w="3923" w:type="dxa"/>
            <w:gridSpan w:val="2"/>
            <w:vAlign w:val="center"/>
          </w:tcPr>
          <w:p w14:paraId="6059EF27" w14:textId="77777777" w:rsidR="0010698E" w:rsidRPr="00ED4AF8" w:rsidRDefault="0010698E" w:rsidP="00F11BDC">
            <w:pPr>
              <w:jc w:val="center"/>
            </w:pPr>
            <w:r w:rsidRPr="00ED4AF8" w:rsidDel="006171ED">
              <w:t xml:space="preserve"> </w:t>
            </w:r>
            <w:r w:rsidRPr="00ED4AF8">
              <w:rPr>
                <w:rFonts w:hint="eastAsia"/>
                <w:lang w:eastAsia="zh-CN"/>
              </w:rPr>
              <w:t>(</w:t>
            </w:r>
            <w:r w:rsidRPr="00ED4AF8">
              <w:rPr>
                <w:position w:val="-14"/>
              </w:rPr>
              <w:object w:dxaOrig="1200" w:dyaOrig="400" w14:anchorId="05348754">
                <v:shape id="_x0000_i1053" type="#_x0000_t75" style="width:60.35pt;height:19.65pt" o:ole="">
                  <v:imagedata r:id="rId31" o:title=""/>
                </v:shape>
                <o:OLEObject Type="Embed" ProgID="Equation.DSMT4" ShapeID="_x0000_i1053" DrawAspect="Content" ObjectID="_1730289323" r:id="rId61"/>
              </w:object>
            </w:r>
            <w:r w:rsidRPr="00ED4AF8">
              <w:rPr>
                <w:lang w:eastAsia="zh-CN"/>
              </w:rPr>
              <w:t>,</w:t>
            </w:r>
            <w:r w:rsidRPr="00ED4AF8">
              <w:rPr>
                <w:position w:val="-14"/>
              </w:rPr>
              <w:object w:dxaOrig="1240" w:dyaOrig="400" w14:anchorId="4B3847CE">
                <v:shape id="_x0000_i1054" type="#_x0000_t75" style="width:61.8pt;height:19.65pt" o:ole="">
                  <v:imagedata r:id="rId33" o:title=""/>
                </v:shape>
                <o:OLEObject Type="Embed" ProgID="Equation.DSMT4" ShapeID="_x0000_i1054" DrawAspect="Content" ObjectID="_1730289324" r:id="rId62"/>
              </w:object>
            </w:r>
            <w:r w:rsidRPr="00ED4AF8">
              <w:rPr>
                <w:lang w:eastAsia="zh-CN"/>
              </w:rPr>
              <w:t>)</w:t>
            </w:r>
          </w:p>
        </w:tc>
        <w:tc>
          <w:tcPr>
            <w:tcW w:w="658" w:type="dxa"/>
            <w:vAlign w:val="center"/>
          </w:tcPr>
          <w:p w14:paraId="7538999C" w14:textId="77777777" w:rsidR="0010698E" w:rsidRPr="00ED4AF8" w:rsidRDefault="0010698E" w:rsidP="00F11BDC">
            <w:pPr>
              <w:jc w:val="center"/>
              <w:rPr>
                <w:lang w:eastAsia="zh-CN"/>
              </w:rPr>
            </w:pPr>
            <w:r w:rsidRPr="00ED4AF8">
              <w:rPr>
                <w:rFonts w:hint="eastAsia"/>
                <w:lang w:eastAsia="zh-CN"/>
              </w:rPr>
              <w:t>0</w:t>
            </w:r>
          </w:p>
        </w:tc>
        <w:tc>
          <w:tcPr>
            <w:tcW w:w="3391" w:type="dxa"/>
            <w:gridSpan w:val="2"/>
            <w:vAlign w:val="center"/>
          </w:tcPr>
          <w:p w14:paraId="1769EBD6"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25E17913" w14:textId="77777777" w:rsidTr="00F11BDC">
        <w:trPr>
          <w:jc w:val="center"/>
        </w:trPr>
        <w:tc>
          <w:tcPr>
            <w:tcW w:w="1630" w:type="dxa"/>
            <w:vAlign w:val="center"/>
          </w:tcPr>
          <w:p w14:paraId="0BD46C46" w14:textId="77777777" w:rsidR="0010698E" w:rsidRPr="00ED4AF8" w:rsidRDefault="0010698E" w:rsidP="00F11BDC">
            <w:pPr>
              <w:jc w:val="center"/>
              <w:rPr>
                <w:lang w:eastAsia="zh-CN"/>
              </w:rPr>
            </w:pPr>
            <w:r w:rsidRPr="00ED4AF8">
              <w:rPr>
                <w:rFonts w:hint="eastAsia"/>
                <w:lang w:eastAsia="zh-CN"/>
              </w:rPr>
              <w:t>Rank=3 or 4, with 8 or 12 CSI-RS ports</w:t>
            </w:r>
          </w:p>
        </w:tc>
        <w:tc>
          <w:tcPr>
            <w:tcW w:w="3923" w:type="dxa"/>
            <w:gridSpan w:val="2"/>
            <w:vAlign w:val="center"/>
          </w:tcPr>
          <w:p w14:paraId="6F4A77B1" w14:textId="77777777" w:rsidR="0010698E" w:rsidRPr="00ED4AF8" w:rsidRDefault="0010698E" w:rsidP="00F11BDC">
            <w:pPr>
              <w:jc w:val="center"/>
              <w:rPr>
                <w:lang w:eastAsia="zh-CN"/>
              </w:rPr>
            </w:pPr>
            <w:r w:rsidRPr="00ED4AF8" w:rsidDel="006171ED">
              <w:t xml:space="preserve"> </w:t>
            </w:r>
            <w:r w:rsidRPr="00ED4AF8">
              <w:rPr>
                <w:rFonts w:hint="eastAsia"/>
                <w:lang w:eastAsia="zh-CN"/>
              </w:rPr>
              <w:t>(</w:t>
            </w:r>
            <w:r w:rsidRPr="00ED4AF8">
              <w:rPr>
                <w:position w:val="-14"/>
              </w:rPr>
              <w:object w:dxaOrig="1200" w:dyaOrig="400" w14:anchorId="49277CB5">
                <v:shape id="_x0000_i1055" type="#_x0000_t75" style="width:60.35pt;height:19.65pt" o:ole="">
                  <v:imagedata r:id="rId31" o:title=""/>
                </v:shape>
                <o:OLEObject Type="Embed" ProgID="Equation.DSMT4" ShapeID="_x0000_i1055" DrawAspect="Content" ObjectID="_1730289325" r:id="rId63"/>
              </w:object>
            </w:r>
            <w:r w:rsidRPr="00ED4AF8">
              <w:rPr>
                <w:lang w:eastAsia="zh-CN"/>
              </w:rPr>
              <w:t>,</w:t>
            </w:r>
            <w:r w:rsidRPr="00ED4AF8">
              <w:rPr>
                <w:position w:val="-14"/>
              </w:rPr>
              <w:object w:dxaOrig="1240" w:dyaOrig="400" w14:anchorId="0AE8018D">
                <v:shape id="_x0000_i1056" type="#_x0000_t75" style="width:61.8pt;height:19.65pt" o:ole="">
                  <v:imagedata r:id="rId33" o:title=""/>
                </v:shape>
                <o:OLEObject Type="Embed" ProgID="Equation.DSMT4" ShapeID="_x0000_i1056" DrawAspect="Content" ObjectID="_1730289326" r:id="rId64"/>
              </w:object>
            </w:r>
            <w:r w:rsidRPr="00ED4AF8">
              <w:rPr>
                <w:lang w:eastAsia="zh-CN"/>
              </w:rPr>
              <w:t>)</w:t>
            </w:r>
          </w:p>
        </w:tc>
        <w:tc>
          <w:tcPr>
            <w:tcW w:w="658" w:type="dxa"/>
            <w:vAlign w:val="center"/>
          </w:tcPr>
          <w:p w14:paraId="16DEBF55" w14:textId="77777777" w:rsidR="0010698E" w:rsidRPr="00ED4AF8" w:rsidRDefault="0010698E" w:rsidP="00F11BDC">
            <w:pPr>
              <w:jc w:val="center"/>
              <w:rPr>
                <w:lang w:eastAsia="zh-CN"/>
              </w:rPr>
            </w:pPr>
            <w:r w:rsidRPr="00ED4AF8">
              <w:rPr>
                <w:rFonts w:hint="eastAsia"/>
                <w:lang w:eastAsia="zh-CN"/>
              </w:rPr>
              <w:t>2</w:t>
            </w:r>
          </w:p>
        </w:tc>
        <w:tc>
          <w:tcPr>
            <w:tcW w:w="3391" w:type="dxa"/>
            <w:gridSpan w:val="2"/>
            <w:vAlign w:val="center"/>
          </w:tcPr>
          <w:p w14:paraId="7A5EE76F"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64117443" w14:textId="77777777" w:rsidTr="00F11BDC">
        <w:trPr>
          <w:jc w:val="center"/>
        </w:trPr>
        <w:tc>
          <w:tcPr>
            <w:tcW w:w="1630" w:type="dxa"/>
            <w:vAlign w:val="center"/>
          </w:tcPr>
          <w:p w14:paraId="55EE892B" w14:textId="77777777" w:rsidR="0010698E" w:rsidRPr="00ED4AF8" w:rsidRDefault="0010698E" w:rsidP="00F11BDC">
            <w:pPr>
              <w:jc w:val="center"/>
              <w:rPr>
                <w:lang w:eastAsia="zh-CN"/>
              </w:rPr>
            </w:pPr>
            <w:r w:rsidRPr="00ED4AF8">
              <w:rPr>
                <w:rFonts w:hint="eastAsia"/>
                <w:lang w:eastAsia="zh-CN"/>
              </w:rPr>
              <w:lastRenderedPageBreak/>
              <w:t>Rank=3 or 4 , with &gt;=16 CSI-RS ports</w:t>
            </w:r>
          </w:p>
        </w:tc>
        <w:tc>
          <w:tcPr>
            <w:tcW w:w="3923" w:type="dxa"/>
            <w:gridSpan w:val="2"/>
            <w:vAlign w:val="center"/>
          </w:tcPr>
          <w:p w14:paraId="3B112A76" w14:textId="77777777" w:rsidR="0010698E" w:rsidRPr="00ED4AF8" w:rsidRDefault="0010698E" w:rsidP="00F11BDC">
            <w:pPr>
              <w:jc w:val="center"/>
            </w:pPr>
            <w:r w:rsidRPr="00ED4AF8" w:rsidDel="008B0E6C">
              <w:t xml:space="preserve"> </w:t>
            </w:r>
            <w:r w:rsidRPr="00ED4AF8">
              <w:t>(</w:t>
            </w:r>
            <w:r w:rsidRPr="00ED4AF8">
              <w:rPr>
                <w:position w:val="-28"/>
              </w:rPr>
              <w:object w:dxaOrig="1240" w:dyaOrig="680" w14:anchorId="019030E1">
                <v:shape id="_x0000_i1057" type="#_x0000_t75" style="width:61.8pt;height:34.2pt" o:ole="">
                  <v:imagedata r:id="rId65" o:title=""/>
                </v:shape>
                <o:OLEObject Type="Embed" ProgID="Equation.DSMT4" ShapeID="_x0000_i1057" DrawAspect="Content" ObjectID="_1730289327" r:id="rId66"/>
              </w:object>
            </w:r>
            <w:r w:rsidRPr="00ED4AF8">
              <w:t xml:space="preserve">, </w:t>
            </w:r>
            <w:r w:rsidRPr="00ED4AF8">
              <w:rPr>
                <w:position w:val="-14"/>
              </w:rPr>
              <w:object w:dxaOrig="1240" w:dyaOrig="400" w14:anchorId="13AFD320">
                <v:shape id="_x0000_i1058" type="#_x0000_t75" style="width:61.8pt;height:19.65pt" o:ole="">
                  <v:imagedata r:id="rId67" o:title=""/>
                </v:shape>
                <o:OLEObject Type="Embed" ProgID="Equation.DSMT4" ShapeID="_x0000_i1058" DrawAspect="Content" ObjectID="_1730289328" r:id="rId68"/>
              </w:object>
            </w:r>
            <w:r w:rsidRPr="00ED4AF8">
              <w:t>)</w:t>
            </w:r>
          </w:p>
        </w:tc>
        <w:tc>
          <w:tcPr>
            <w:tcW w:w="658" w:type="dxa"/>
            <w:vAlign w:val="center"/>
          </w:tcPr>
          <w:p w14:paraId="1C96C3AA" w14:textId="77777777" w:rsidR="0010698E" w:rsidRPr="00ED4AF8" w:rsidRDefault="0010698E" w:rsidP="00F11BDC">
            <w:pPr>
              <w:jc w:val="center"/>
              <w:rPr>
                <w:lang w:eastAsia="zh-CN"/>
              </w:rPr>
            </w:pPr>
            <w:r w:rsidRPr="00ED4AF8">
              <w:rPr>
                <w:rFonts w:hint="eastAsia"/>
                <w:lang w:eastAsia="zh-CN"/>
              </w:rPr>
              <w:t>2</w:t>
            </w:r>
          </w:p>
        </w:tc>
        <w:tc>
          <w:tcPr>
            <w:tcW w:w="3391" w:type="dxa"/>
            <w:gridSpan w:val="2"/>
            <w:vAlign w:val="center"/>
          </w:tcPr>
          <w:p w14:paraId="5EDD1F95"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029B2A7C" w14:textId="77777777" w:rsidTr="00F11BDC">
        <w:trPr>
          <w:jc w:val="center"/>
        </w:trPr>
        <w:tc>
          <w:tcPr>
            <w:tcW w:w="1630" w:type="dxa"/>
            <w:vAlign w:val="center"/>
          </w:tcPr>
          <w:p w14:paraId="0CA62614" w14:textId="77777777" w:rsidR="0010698E" w:rsidRPr="00ED4AF8" w:rsidRDefault="0010698E" w:rsidP="00F11BDC">
            <w:pPr>
              <w:jc w:val="center"/>
              <w:rPr>
                <w:lang w:eastAsia="zh-CN"/>
              </w:rPr>
            </w:pPr>
            <w:r w:rsidRPr="00ED4AF8">
              <w:rPr>
                <w:rFonts w:hint="eastAsia"/>
                <w:lang w:eastAsia="zh-CN"/>
              </w:rPr>
              <w:t>Rank=5 or 6</w:t>
            </w:r>
          </w:p>
        </w:tc>
        <w:tc>
          <w:tcPr>
            <w:tcW w:w="3923" w:type="dxa"/>
            <w:gridSpan w:val="2"/>
            <w:vAlign w:val="center"/>
          </w:tcPr>
          <w:p w14:paraId="5D0F8AC8" w14:textId="77777777" w:rsidR="0010698E" w:rsidRPr="00ED4AF8" w:rsidRDefault="0010698E" w:rsidP="00F11BDC">
            <w:pPr>
              <w:jc w:val="center"/>
            </w:pPr>
            <w:r w:rsidRPr="00ED4AF8" w:rsidDel="006171ED">
              <w:t xml:space="preserve"> </w:t>
            </w:r>
            <w:r w:rsidRPr="00ED4AF8">
              <w:rPr>
                <w:rFonts w:hint="eastAsia"/>
                <w:lang w:eastAsia="zh-CN"/>
              </w:rPr>
              <w:t>(</w:t>
            </w:r>
            <w:r w:rsidRPr="00ED4AF8">
              <w:rPr>
                <w:position w:val="-14"/>
              </w:rPr>
              <w:object w:dxaOrig="1200" w:dyaOrig="400" w14:anchorId="5B432C9F">
                <v:shape id="_x0000_i1059" type="#_x0000_t75" style="width:60.35pt;height:19.65pt" o:ole="">
                  <v:imagedata r:id="rId31" o:title=""/>
                </v:shape>
                <o:OLEObject Type="Embed" ProgID="Equation.DSMT4" ShapeID="_x0000_i1059" DrawAspect="Content" ObjectID="_1730289329" r:id="rId69"/>
              </w:object>
            </w:r>
            <w:r w:rsidRPr="00ED4AF8">
              <w:rPr>
                <w:lang w:eastAsia="zh-CN"/>
              </w:rPr>
              <w:t>,</w:t>
            </w:r>
            <w:r w:rsidRPr="00ED4AF8">
              <w:rPr>
                <w:position w:val="-14"/>
              </w:rPr>
              <w:object w:dxaOrig="1240" w:dyaOrig="400" w14:anchorId="3B13A55E">
                <v:shape id="_x0000_i1060" type="#_x0000_t75" style="width:61.8pt;height:19.65pt" o:ole="">
                  <v:imagedata r:id="rId33" o:title=""/>
                </v:shape>
                <o:OLEObject Type="Embed" ProgID="Equation.DSMT4" ShapeID="_x0000_i1060" DrawAspect="Content" ObjectID="_1730289330" r:id="rId70"/>
              </w:object>
            </w:r>
            <w:r w:rsidRPr="00ED4AF8">
              <w:rPr>
                <w:lang w:eastAsia="zh-CN"/>
              </w:rPr>
              <w:t>)</w:t>
            </w:r>
          </w:p>
        </w:tc>
        <w:tc>
          <w:tcPr>
            <w:tcW w:w="658" w:type="dxa"/>
            <w:vAlign w:val="center"/>
          </w:tcPr>
          <w:p w14:paraId="384BF95E" w14:textId="77777777" w:rsidR="0010698E" w:rsidRPr="00ED4AF8" w:rsidRDefault="0010698E" w:rsidP="00F11BDC">
            <w:pPr>
              <w:jc w:val="center"/>
              <w:rPr>
                <w:lang w:eastAsia="zh-CN"/>
              </w:rPr>
            </w:pPr>
            <w:r w:rsidRPr="00ED4AF8">
              <w:rPr>
                <w:rFonts w:hint="eastAsia"/>
                <w:lang w:eastAsia="zh-CN"/>
              </w:rPr>
              <w:t>N/A</w:t>
            </w:r>
          </w:p>
        </w:tc>
        <w:tc>
          <w:tcPr>
            <w:tcW w:w="3391" w:type="dxa"/>
            <w:gridSpan w:val="2"/>
            <w:vAlign w:val="center"/>
          </w:tcPr>
          <w:p w14:paraId="55AA5567"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4C8A5142" w14:textId="77777777" w:rsidTr="00F11BDC">
        <w:trPr>
          <w:jc w:val="center"/>
        </w:trPr>
        <w:tc>
          <w:tcPr>
            <w:tcW w:w="1630" w:type="dxa"/>
            <w:vAlign w:val="center"/>
          </w:tcPr>
          <w:p w14:paraId="15B99743" w14:textId="77777777" w:rsidR="0010698E" w:rsidRPr="00ED4AF8" w:rsidRDefault="0010698E" w:rsidP="00F11BDC">
            <w:pPr>
              <w:jc w:val="center"/>
              <w:rPr>
                <w:lang w:eastAsia="zh-CN"/>
              </w:rPr>
            </w:pPr>
            <w:r w:rsidRPr="00ED4AF8">
              <w:rPr>
                <w:rFonts w:hint="eastAsia"/>
                <w:lang w:eastAsia="zh-CN"/>
              </w:rPr>
              <w:t xml:space="preserve">Rank=7 or 8, </w:t>
            </w:r>
            <w:r w:rsidRPr="00ED4AF8">
              <w:rPr>
                <w:rFonts w:cs="Arial"/>
                <w:position w:val="-10"/>
                <w:lang w:eastAsia="zh-CN"/>
              </w:rPr>
              <w:object w:dxaOrig="1200" w:dyaOrig="300" w14:anchorId="7BBBE1F5">
                <v:shape id="_x0000_i1061" type="#_x0000_t75" style="width:60.35pt;height:15.25pt" o:ole="">
                  <v:imagedata r:id="rId71" o:title=""/>
                </v:shape>
                <o:OLEObject Type="Embed" ProgID="Equation.DSMT4" ShapeID="_x0000_i1061" DrawAspect="Content" ObjectID="_1730289331" r:id="rId72"/>
              </w:object>
            </w:r>
          </w:p>
        </w:tc>
        <w:tc>
          <w:tcPr>
            <w:tcW w:w="3923" w:type="dxa"/>
            <w:gridSpan w:val="2"/>
            <w:vAlign w:val="center"/>
          </w:tcPr>
          <w:p w14:paraId="0BECB25F" w14:textId="77777777" w:rsidR="0010698E" w:rsidRPr="00ED4AF8" w:rsidRDefault="0010698E" w:rsidP="00F11BDC">
            <w:pPr>
              <w:jc w:val="center"/>
            </w:pPr>
            <w:r w:rsidRPr="00ED4AF8" w:rsidDel="00C14010">
              <w:t xml:space="preserve"> </w:t>
            </w:r>
            <w:r w:rsidRPr="00ED4AF8">
              <w:t>(</w:t>
            </w:r>
            <w:r w:rsidRPr="00ED4AF8">
              <w:rPr>
                <w:position w:val="-28"/>
              </w:rPr>
              <w:object w:dxaOrig="1240" w:dyaOrig="680" w14:anchorId="71D879E6">
                <v:shape id="_x0000_i1062" type="#_x0000_t75" style="width:61.8pt;height:34.2pt" o:ole="">
                  <v:imagedata r:id="rId65" o:title=""/>
                </v:shape>
                <o:OLEObject Type="Embed" ProgID="Equation.DSMT4" ShapeID="_x0000_i1062" DrawAspect="Content" ObjectID="_1730289332" r:id="rId73"/>
              </w:object>
            </w:r>
            <w:r w:rsidRPr="00ED4AF8">
              <w:t xml:space="preserve">, </w:t>
            </w:r>
            <w:r w:rsidRPr="00ED4AF8">
              <w:rPr>
                <w:position w:val="-14"/>
              </w:rPr>
              <w:object w:dxaOrig="1240" w:dyaOrig="400" w14:anchorId="18C95D2D">
                <v:shape id="_x0000_i1063" type="#_x0000_t75" style="width:61.8pt;height:19.65pt" o:ole="">
                  <v:imagedata r:id="rId67" o:title=""/>
                </v:shape>
                <o:OLEObject Type="Embed" ProgID="Equation.DSMT4" ShapeID="_x0000_i1063" DrawAspect="Content" ObjectID="_1730289333" r:id="rId74"/>
              </w:object>
            </w:r>
            <w:r w:rsidRPr="00ED4AF8">
              <w:t>)</w:t>
            </w:r>
          </w:p>
        </w:tc>
        <w:tc>
          <w:tcPr>
            <w:tcW w:w="658" w:type="dxa"/>
            <w:vAlign w:val="center"/>
          </w:tcPr>
          <w:p w14:paraId="1283A681" w14:textId="77777777" w:rsidR="0010698E" w:rsidRPr="00ED4AF8" w:rsidRDefault="0010698E" w:rsidP="00F11BDC">
            <w:pPr>
              <w:jc w:val="center"/>
              <w:rPr>
                <w:lang w:eastAsia="zh-CN"/>
              </w:rPr>
            </w:pPr>
            <w:r w:rsidRPr="00ED4AF8">
              <w:rPr>
                <w:rFonts w:hint="eastAsia"/>
                <w:lang w:eastAsia="zh-CN"/>
              </w:rPr>
              <w:t>N/A</w:t>
            </w:r>
          </w:p>
        </w:tc>
        <w:tc>
          <w:tcPr>
            <w:tcW w:w="3391" w:type="dxa"/>
            <w:gridSpan w:val="2"/>
            <w:vAlign w:val="center"/>
          </w:tcPr>
          <w:p w14:paraId="5F975AFC"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528A63F8" w14:textId="77777777" w:rsidTr="00F11BDC">
        <w:trPr>
          <w:jc w:val="center"/>
        </w:trPr>
        <w:tc>
          <w:tcPr>
            <w:tcW w:w="1630" w:type="dxa"/>
            <w:vAlign w:val="center"/>
          </w:tcPr>
          <w:p w14:paraId="715C3767" w14:textId="77777777" w:rsidR="0010698E" w:rsidRPr="00ED4AF8" w:rsidRDefault="0010698E" w:rsidP="00F11BDC">
            <w:pPr>
              <w:jc w:val="center"/>
              <w:rPr>
                <w:lang w:eastAsia="zh-CN"/>
              </w:rPr>
            </w:pPr>
            <w:r w:rsidRPr="00ED4AF8">
              <w:rPr>
                <w:rFonts w:hint="eastAsia"/>
                <w:lang w:eastAsia="zh-CN"/>
              </w:rPr>
              <w:t xml:space="preserve">Rank=7 or 8, </w:t>
            </w:r>
            <w:r w:rsidRPr="00ED4AF8">
              <w:rPr>
                <w:rFonts w:cs="Arial"/>
                <w:position w:val="-10"/>
                <w:lang w:eastAsia="zh-CN"/>
              </w:rPr>
              <w:object w:dxaOrig="1240" w:dyaOrig="300" w14:anchorId="00083B21">
                <v:shape id="_x0000_i1064" type="#_x0000_t75" style="width:61.8pt;height:15.25pt" o:ole="">
                  <v:imagedata r:id="rId75" o:title=""/>
                </v:shape>
                <o:OLEObject Type="Embed" ProgID="Equation.DSMT4" ShapeID="_x0000_i1064" DrawAspect="Content" ObjectID="_1730289334" r:id="rId76"/>
              </w:object>
            </w:r>
          </w:p>
        </w:tc>
        <w:tc>
          <w:tcPr>
            <w:tcW w:w="3923" w:type="dxa"/>
            <w:gridSpan w:val="2"/>
            <w:vAlign w:val="center"/>
          </w:tcPr>
          <w:p w14:paraId="79C64FDE" w14:textId="77777777" w:rsidR="0010698E" w:rsidRPr="00ED4AF8" w:rsidRDefault="0010698E" w:rsidP="00F11BDC">
            <w:pPr>
              <w:jc w:val="center"/>
            </w:pPr>
            <w:r w:rsidRPr="00ED4AF8" w:rsidDel="00703DC8">
              <w:t xml:space="preserve"> </w:t>
            </w:r>
            <w:r w:rsidRPr="00ED4AF8">
              <w:rPr>
                <w:rFonts w:hint="eastAsia"/>
                <w:lang w:eastAsia="zh-CN"/>
              </w:rPr>
              <w:t>(</w:t>
            </w:r>
            <w:r w:rsidRPr="00ED4AF8">
              <w:rPr>
                <w:position w:val="-14"/>
              </w:rPr>
              <w:object w:dxaOrig="1200" w:dyaOrig="400" w14:anchorId="56D101CE">
                <v:shape id="_x0000_i1065" type="#_x0000_t75" style="width:60.35pt;height:19.65pt" o:ole="">
                  <v:imagedata r:id="rId31" o:title=""/>
                </v:shape>
                <o:OLEObject Type="Embed" ProgID="Equation.DSMT4" ShapeID="_x0000_i1065" DrawAspect="Content" ObjectID="_1730289335" r:id="rId77"/>
              </w:object>
            </w:r>
            <w:r w:rsidRPr="00ED4AF8">
              <w:rPr>
                <w:lang w:eastAsia="zh-CN"/>
              </w:rPr>
              <w:t>,</w:t>
            </w:r>
            <w:r w:rsidRPr="00ED4AF8">
              <w:rPr>
                <w:position w:val="-28"/>
              </w:rPr>
              <w:object w:dxaOrig="1280" w:dyaOrig="680" w14:anchorId="2B3F2B1C">
                <v:shape id="_x0000_i1066" type="#_x0000_t75" style="width:64.75pt;height:34.2pt" o:ole="">
                  <v:imagedata r:id="rId78" o:title=""/>
                </v:shape>
                <o:OLEObject Type="Embed" ProgID="Equation.DSMT4" ShapeID="_x0000_i1066" DrawAspect="Content" ObjectID="_1730289336" r:id="rId79"/>
              </w:object>
            </w:r>
            <w:r w:rsidRPr="00ED4AF8">
              <w:rPr>
                <w:lang w:eastAsia="zh-CN"/>
              </w:rPr>
              <w:t>)</w:t>
            </w:r>
          </w:p>
        </w:tc>
        <w:tc>
          <w:tcPr>
            <w:tcW w:w="658" w:type="dxa"/>
            <w:vAlign w:val="center"/>
          </w:tcPr>
          <w:p w14:paraId="47F2F5C1" w14:textId="77777777" w:rsidR="0010698E" w:rsidRPr="00ED4AF8" w:rsidRDefault="0010698E" w:rsidP="00F11BDC">
            <w:pPr>
              <w:jc w:val="center"/>
              <w:rPr>
                <w:lang w:eastAsia="zh-CN"/>
              </w:rPr>
            </w:pPr>
            <w:r w:rsidRPr="00ED4AF8">
              <w:rPr>
                <w:rFonts w:hint="eastAsia"/>
                <w:lang w:eastAsia="zh-CN"/>
              </w:rPr>
              <w:t>N/A</w:t>
            </w:r>
          </w:p>
        </w:tc>
        <w:tc>
          <w:tcPr>
            <w:tcW w:w="3391" w:type="dxa"/>
            <w:gridSpan w:val="2"/>
            <w:vAlign w:val="center"/>
          </w:tcPr>
          <w:p w14:paraId="4ECABB90"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57B89E98" w14:textId="77777777" w:rsidTr="00F11BDC">
        <w:trPr>
          <w:jc w:val="center"/>
        </w:trPr>
        <w:tc>
          <w:tcPr>
            <w:tcW w:w="1630" w:type="dxa"/>
            <w:vAlign w:val="center"/>
          </w:tcPr>
          <w:p w14:paraId="222A0713" w14:textId="77777777" w:rsidR="0010698E" w:rsidRPr="00ED4AF8" w:rsidRDefault="0010698E" w:rsidP="00F11BDC">
            <w:pPr>
              <w:jc w:val="center"/>
              <w:rPr>
                <w:rFonts w:cs="Arial"/>
                <w:lang w:eastAsia="zh-CN"/>
              </w:rPr>
            </w:pPr>
            <w:r w:rsidRPr="00ED4AF8">
              <w:rPr>
                <w:rFonts w:hint="eastAsia"/>
                <w:lang w:eastAsia="zh-CN"/>
              </w:rPr>
              <w:t xml:space="preserve">Rank=7 or 8, with </w:t>
            </w:r>
            <w:r w:rsidRPr="00ED4AF8">
              <w:rPr>
                <w:rFonts w:cs="Arial"/>
                <w:position w:val="-10"/>
                <w:lang w:eastAsia="zh-CN"/>
              </w:rPr>
              <w:object w:dxaOrig="1200" w:dyaOrig="300" w14:anchorId="3165882C">
                <v:shape id="_x0000_i1067" type="#_x0000_t75" style="width:60.35pt;height:15.25pt" o:ole="">
                  <v:imagedata r:id="rId80" o:title=""/>
                </v:shape>
                <o:OLEObject Type="Embed" ProgID="Equation.DSMT4" ShapeID="_x0000_i1067" DrawAspect="Content" ObjectID="_1730289337" r:id="rId81"/>
              </w:object>
            </w:r>
            <w:r w:rsidRPr="00ED4AF8">
              <w:rPr>
                <w:rFonts w:cs="Arial" w:hint="eastAsia"/>
                <w:lang w:eastAsia="zh-CN"/>
              </w:rPr>
              <w:t xml:space="preserve"> </w:t>
            </w:r>
            <w:r w:rsidRPr="00ED4AF8">
              <w:rPr>
                <w:rFonts w:hint="eastAsia"/>
                <w:lang w:eastAsia="zh-CN"/>
              </w:rPr>
              <w:t xml:space="preserve">or </w:t>
            </w:r>
            <w:r w:rsidRPr="00ED4AF8">
              <w:rPr>
                <w:rFonts w:cs="Arial"/>
                <w:position w:val="-10"/>
                <w:lang w:eastAsia="zh-CN"/>
              </w:rPr>
              <w:object w:dxaOrig="1240" w:dyaOrig="300" w14:anchorId="1F25BFE7">
                <v:shape id="_x0000_i1068" type="#_x0000_t75" style="width:61.8pt;height:15.25pt" o:ole="">
                  <v:imagedata r:id="rId82" o:title=""/>
                </v:shape>
                <o:OLEObject Type="Embed" ProgID="Equation.DSMT4" ShapeID="_x0000_i1068" DrawAspect="Content" ObjectID="_1730289338" r:id="rId83"/>
              </w:object>
            </w:r>
            <w:proofErr w:type="spellStart"/>
            <w:r w:rsidRPr="00ED4AF8">
              <w:rPr>
                <w:rFonts w:hint="eastAsia"/>
                <w:lang w:eastAsia="zh-CN"/>
              </w:rPr>
              <w:t>or</w:t>
            </w:r>
            <w:proofErr w:type="spellEnd"/>
            <w:r w:rsidRPr="00ED4AF8">
              <w:rPr>
                <w:rFonts w:hint="eastAsia"/>
                <w:lang w:eastAsia="zh-CN"/>
              </w:rPr>
              <w:t xml:space="preserve"> </w:t>
            </w:r>
            <w:r w:rsidRPr="00ED4AF8">
              <w:rPr>
                <w:rFonts w:cs="Arial"/>
                <w:position w:val="-10"/>
                <w:lang w:eastAsia="zh-CN"/>
              </w:rPr>
              <w:object w:dxaOrig="1240" w:dyaOrig="300" w14:anchorId="063FB213">
                <v:shape id="_x0000_i1069" type="#_x0000_t75" style="width:61.8pt;height:15.25pt" o:ole="">
                  <v:imagedata r:id="rId84" o:title=""/>
                </v:shape>
                <o:OLEObject Type="Embed" ProgID="Equation.DSMT4" ShapeID="_x0000_i1069" DrawAspect="Content" ObjectID="_1730289339" r:id="rId85"/>
              </w:object>
            </w:r>
          </w:p>
        </w:tc>
        <w:tc>
          <w:tcPr>
            <w:tcW w:w="3923" w:type="dxa"/>
            <w:gridSpan w:val="2"/>
            <w:vAlign w:val="center"/>
          </w:tcPr>
          <w:p w14:paraId="415E1F8C" w14:textId="77777777" w:rsidR="0010698E" w:rsidRPr="00ED4AF8" w:rsidRDefault="0010698E" w:rsidP="00F11BDC">
            <w:pPr>
              <w:jc w:val="center"/>
            </w:pPr>
            <w:r w:rsidRPr="00ED4AF8" w:rsidDel="00C41C29">
              <w:t xml:space="preserve"> </w:t>
            </w:r>
            <w:r w:rsidRPr="00ED4AF8">
              <w:rPr>
                <w:rFonts w:hint="eastAsia"/>
                <w:lang w:eastAsia="zh-CN"/>
              </w:rPr>
              <w:t>(</w:t>
            </w:r>
            <w:r w:rsidRPr="00ED4AF8">
              <w:rPr>
                <w:position w:val="-14"/>
              </w:rPr>
              <w:object w:dxaOrig="1200" w:dyaOrig="400" w14:anchorId="549F3C5F">
                <v:shape id="_x0000_i1070" type="#_x0000_t75" style="width:60.35pt;height:19.65pt" o:ole="">
                  <v:imagedata r:id="rId31" o:title=""/>
                </v:shape>
                <o:OLEObject Type="Embed" ProgID="Equation.DSMT4" ShapeID="_x0000_i1070" DrawAspect="Content" ObjectID="_1730289340" r:id="rId86"/>
              </w:object>
            </w:r>
            <w:r w:rsidRPr="00ED4AF8">
              <w:rPr>
                <w:lang w:eastAsia="zh-CN"/>
              </w:rPr>
              <w:t>,</w:t>
            </w:r>
            <w:r w:rsidRPr="00ED4AF8">
              <w:rPr>
                <w:position w:val="-14"/>
              </w:rPr>
              <w:object w:dxaOrig="1240" w:dyaOrig="400" w14:anchorId="7BDBEE90">
                <v:shape id="_x0000_i1071" type="#_x0000_t75" style="width:61.8pt;height:19.65pt" o:ole="">
                  <v:imagedata r:id="rId33" o:title=""/>
                </v:shape>
                <o:OLEObject Type="Embed" ProgID="Equation.DSMT4" ShapeID="_x0000_i1071" DrawAspect="Content" ObjectID="_1730289341" r:id="rId87"/>
              </w:object>
            </w:r>
            <w:r w:rsidRPr="00ED4AF8">
              <w:rPr>
                <w:lang w:eastAsia="zh-CN"/>
              </w:rPr>
              <w:t>)</w:t>
            </w:r>
          </w:p>
        </w:tc>
        <w:tc>
          <w:tcPr>
            <w:tcW w:w="658" w:type="dxa"/>
            <w:vAlign w:val="center"/>
          </w:tcPr>
          <w:p w14:paraId="52ED07D0" w14:textId="77777777" w:rsidR="0010698E" w:rsidRPr="00ED4AF8" w:rsidRDefault="0010698E" w:rsidP="00F11BDC">
            <w:pPr>
              <w:jc w:val="center"/>
              <w:rPr>
                <w:lang w:eastAsia="zh-CN"/>
              </w:rPr>
            </w:pPr>
            <w:r w:rsidRPr="00ED4AF8">
              <w:rPr>
                <w:rFonts w:hint="eastAsia"/>
                <w:lang w:eastAsia="zh-CN"/>
              </w:rPr>
              <w:t>N/A</w:t>
            </w:r>
          </w:p>
        </w:tc>
        <w:tc>
          <w:tcPr>
            <w:tcW w:w="3391" w:type="dxa"/>
            <w:gridSpan w:val="2"/>
            <w:vAlign w:val="center"/>
          </w:tcPr>
          <w:p w14:paraId="6A519B1D" w14:textId="77777777" w:rsidR="0010698E" w:rsidRPr="00ED4AF8" w:rsidRDefault="0010698E" w:rsidP="00F11BDC">
            <w:pPr>
              <w:jc w:val="center"/>
              <w:rPr>
                <w:lang w:eastAsia="zh-CN"/>
              </w:rPr>
            </w:pPr>
            <w:r w:rsidRPr="00ED4AF8">
              <w:rPr>
                <w:rFonts w:hint="eastAsia"/>
                <w:lang w:eastAsia="zh-CN"/>
              </w:rPr>
              <w:t>1</w:t>
            </w:r>
          </w:p>
        </w:tc>
      </w:tr>
      <w:bookmarkEnd w:id="11"/>
    </w:tbl>
    <w:p w14:paraId="60A91F1C" w14:textId="77777777" w:rsidR="0010698E" w:rsidRPr="00ED4AF8" w:rsidRDefault="0010698E" w:rsidP="0010698E">
      <w:pPr>
        <w:rPr>
          <w:lang w:eastAsia="zh-CN"/>
        </w:rPr>
      </w:pPr>
    </w:p>
    <w:p w14:paraId="531B529B" w14:textId="77777777" w:rsidR="0010698E" w:rsidRPr="00ED4AF8" w:rsidRDefault="0010698E" w:rsidP="0010698E">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r w:rsidRPr="00ED4AF8">
        <w:t xml:space="preserve"> </w:t>
      </w:r>
      <w:proofErr w:type="spellStart"/>
      <w:r w:rsidRPr="00ED4AF8">
        <w:rPr>
          <w:i/>
          <w:lang w:val="en-US" w:eastAsia="zh-CN"/>
        </w:rPr>
        <w:t>typeI-MultiPanel</w:t>
      </w:r>
      <w:proofErr w:type="spellEnd"/>
      <w:r w:rsidRPr="00ED4AF8">
        <w:rPr>
          <w:rFonts w:hint="eastAsia"/>
          <w:lang w:val="en-US" w:eastAsia="zh-CN"/>
        </w:rPr>
        <w:t xml:space="preserve"> is provided in Tables 6.3.1.1.2-2, where the values of </w:t>
      </w:r>
      <w:r w:rsidRPr="00ED4AF8">
        <w:rPr>
          <w:rFonts w:eastAsia="Calibri"/>
          <w:position w:val="-14"/>
          <w:lang w:val="en-US" w:eastAsia="en-GB"/>
        </w:rPr>
        <w:object w:dxaOrig="1100" w:dyaOrig="400" w14:anchorId="3F5BF34A">
          <v:shape id="_x0000_i1072" type="#_x0000_t75" style="width:54.55pt;height:21.1pt" o:ole="">
            <v:imagedata r:id="rId88" o:title=""/>
          </v:shape>
          <o:OLEObject Type="Embed" ProgID="Equation.DSMT4" ShapeID="_x0000_i1072" DrawAspect="Content" ObjectID="_1730289342" r:id="rId89"/>
        </w:object>
      </w:r>
      <w:r w:rsidRPr="00ED4AF8">
        <w:rPr>
          <w:rFonts w:eastAsia="Calibri"/>
          <w:szCs w:val="22"/>
          <w:lang w:val="en-US"/>
        </w:rPr>
        <w:t xml:space="preserve">and </w:t>
      </w:r>
      <w:r w:rsidRPr="00ED4AF8">
        <w:rPr>
          <w:rFonts w:eastAsia="Calibri"/>
          <w:b/>
          <w:position w:val="-10"/>
          <w:szCs w:val="22"/>
          <w:lang w:val="en-US"/>
        </w:rPr>
        <w:object w:dxaOrig="700" w:dyaOrig="300" w14:anchorId="459123CA">
          <v:shape id="_x0000_i1073" type="#_x0000_t75" style="width:35.65pt;height:15.25pt" o:ole="">
            <v:imagedata r:id="rId90" o:title=""/>
          </v:shape>
          <o:OLEObject Type="Embed" ProgID="Equation.3" ShapeID="_x0000_i1073" DrawAspect="Content" ObjectID="_1730289343" r:id="rId91"/>
        </w:object>
      </w:r>
      <w:r w:rsidRPr="00ED4AF8">
        <w:rPr>
          <w:rFonts w:hint="eastAsia"/>
          <w:b/>
          <w:szCs w:val="22"/>
          <w:lang w:val="en-US" w:eastAsia="zh-CN"/>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.2</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5A3CF18E"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6.3.1.1.2-2</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r w:rsidRPr="00ED4AF8">
        <w:t xml:space="preserve"> </w:t>
      </w:r>
      <w:proofErr w:type="spellStart"/>
      <w:r w:rsidRPr="00ED4AF8">
        <w:rPr>
          <w:i/>
          <w:lang w:val="en-US" w:eastAsia="zh-CN"/>
        </w:rPr>
        <w:t>typeI-MultiPanel</w:t>
      </w:r>
      <w:proofErr w:type="spellEnd"/>
      <w:r w:rsidRPr="00ED4AF8">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1882"/>
        <w:gridCol w:w="572"/>
        <w:gridCol w:w="639"/>
        <w:gridCol w:w="652"/>
        <w:gridCol w:w="652"/>
        <w:gridCol w:w="570"/>
        <w:gridCol w:w="577"/>
        <w:gridCol w:w="573"/>
        <w:gridCol w:w="573"/>
      </w:tblGrid>
      <w:tr w:rsidR="0010698E" w:rsidRPr="00ED4AF8" w14:paraId="65E0DA4A" w14:textId="77777777" w:rsidTr="00F11BDC">
        <w:trPr>
          <w:jc w:val="center"/>
        </w:trPr>
        <w:tc>
          <w:tcPr>
            <w:tcW w:w="2900" w:type="dxa"/>
            <w:vMerge w:val="restart"/>
            <w:shd w:val="clear" w:color="auto" w:fill="D9D9D9"/>
            <w:vAlign w:val="center"/>
          </w:tcPr>
          <w:p w14:paraId="6F0BA7FB" w14:textId="77777777" w:rsidR="0010698E" w:rsidRPr="00ED4AF8" w:rsidRDefault="0010698E" w:rsidP="00F11BDC">
            <w:pPr>
              <w:jc w:val="center"/>
              <w:rPr>
                <w:lang w:eastAsia="zh-CN"/>
              </w:rPr>
            </w:pPr>
            <w:bookmarkStart w:id="12" w:name="MCCQCTEMPBM_00000406"/>
          </w:p>
        </w:tc>
        <w:tc>
          <w:tcPr>
            <w:tcW w:w="4395" w:type="dxa"/>
            <w:gridSpan w:val="5"/>
            <w:shd w:val="clear" w:color="auto" w:fill="D9D9D9"/>
            <w:vAlign w:val="center"/>
          </w:tcPr>
          <w:p w14:paraId="2D382865" w14:textId="77777777" w:rsidR="0010698E" w:rsidRPr="00ED4AF8" w:rsidRDefault="0010698E" w:rsidP="00F11BDC">
            <w:pPr>
              <w:jc w:val="center"/>
            </w:pPr>
            <w:r w:rsidRPr="00ED4AF8">
              <w:rPr>
                <w:rFonts w:hint="eastAsia"/>
                <w:lang w:eastAsia="zh-CN"/>
              </w:rPr>
              <w:t xml:space="preserve">Information fields </w:t>
            </w:r>
            <w:r w:rsidRPr="00ED4AF8">
              <w:rPr>
                <w:position w:val="-10"/>
              </w:rPr>
              <w:object w:dxaOrig="320" w:dyaOrig="340" w14:anchorId="6C16E847">
                <v:shape id="_x0000_i1074" type="#_x0000_t75" style="width:15.25pt;height:17.45pt" o:ole="">
                  <v:imagedata r:id="rId92" o:title=""/>
                </v:shape>
                <o:OLEObject Type="Embed" ProgID="Equation.3" ShapeID="_x0000_i1074" DrawAspect="Content" ObjectID="_1730289344" r:id="rId93"/>
              </w:object>
            </w:r>
            <w:r w:rsidRPr="00ED4AF8">
              <w:rPr>
                <w:rFonts w:hint="eastAsia"/>
                <w:lang w:eastAsia="zh-CN"/>
              </w:rPr>
              <w:t>for wideband</w:t>
            </w:r>
          </w:p>
        </w:tc>
        <w:tc>
          <w:tcPr>
            <w:tcW w:w="2293" w:type="dxa"/>
            <w:gridSpan w:val="4"/>
            <w:shd w:val="clear" w:color="auto" w:fill="D9D9D9"/>
            <w:vAlign w:val="center"/>
          </w:tcPr>
          <w:p w14:paraId="5E7266DB" w14:textId="77777777" w:rsidR="0010698E" w:rsidRPr="00ED4AF8" w:rsidRDefault="0010698E" w:rsidP="00F11BDC">
            <w:pPr>
              <w:jc w:val="center"/>
              <w:rPr>
                <w:lang w:eastAsia="zh-CN"/>
              </w:rPr>
            </w:pPr>
            <w:r w:rsidRPr="00ED4AF8">
              <w:rPr>
                <w:rFonts w:hint="eastAsia"/>
                <w:lang w:eastAsia="zh-CN"/>
              </w:rPr>
              <w:t xml:space="preserve">Information fields </w:t>
            </w:r>
            <w:r w:rsidRPr="00ED4AF8">
              <w:rPr>
                <w:position w:val="-10"/>
              </w:rPr>
              <w:object w:dxaOrig="340" w:dyaOrig="340" w14:anchorId="45D9DB36">
                <v:shape id="_x0000_i1075" type="#_x0000_t75" style="width:17.45pt;height:17.45pt" o:ole="">
                  <v:imagedata r:id="rId94" o:title=""/>
                </v:shape>
                <o:OLEObject Type="Embed" ProgID="Equation.3" ShapeID="_x0000_i1075" DrawAspect="Content" ObjectID="_1730289345" r:id="rId95"/>
              </w:object>
            </w:r>
            <w:r w:rsidRPr="00ED4AF8">
              <w:rPr>
                <w:rFonts w:hint="eastAsia"/>
                <w:lang w:eastAsia="zh-CN"/>
              </w:rPr>
              <w:t xml:space="preserve"> for wideband </w:t>
            </w:r>
            <w:r w:rsidRPr="00ED4AF8">
              <w:rPr>
                <w:lang w:eastAsia="zh-CN"/>
              </w:rPr>
              <w:br/>
            </w:r>
            <w:r w:rsidRPr="00ED4AF8">
              <w:rPr>
                <w:rFonts w:hint="eastAsia"/>
                <w:lang w:eastAsia="zh-CN"/>
              </w:rPr>
              <w:t>or per subband</w:t>
            </w:r>
          </w:p>
        </w:tc>
      </w:tr>
      <w:tr w:rsidR="0010698E" w:rsidRPr="00ED4AF8" w14:paraId="28020360" w14:textId="77777777" w:rsidTr="00F11BDC">
        <w:trPr>
          <w:jc w:val="center"/>
        </w:trPr>
        <w:tc>
          <w:tcPr>
            <w:tcW w:w="2900" w:type="dxa"/>
            <w:vMerge/>
            <w:shd w:val="clear" w:color="auto" w:fill="D9D9D9"/>
            <w:vAlign w:val="center"/>
          </w:tcPr>
          <w:p w14:paraId="7E2336F3" w14:textId="77777777" w:rsidR="0010698E" w:rsidRPr="00ED4AF8" w:rsidRDefault="0010698E" w:rsidP="00F11BDC">
            <w:pPr>
              <w:jc w:val="center"/>
              <w:rPr>
                <w:lang w:eastAsia="zh-CN"/>
              </w:rPr>
            </w:pPr>
          </w:p>
        </w:tc>
        <w:tc>
          <w:tcPr>
            <w:tcW w:w="1883" w:type="dxa"/>
            <w:shd w:val="clear" w:color="auto" w:fill="D9D9D9"/>
            <w:vAlign w:val="center"/>
          </w:tcPr>
          <w:p w14:paraId="280001F6" w14:textId="77777777" w:rsidR="0010698E" w:rsidRPr="00ED4AF8" w:rsidRDefault="0010698E" w:rsidP="00F11BDC">
            <w:pPr>
              <w:jc w:val="center"/>
            </w:pPr>
            <w:r w:rsidRPr="00ED4AF8">
              <w:rPr>
                <w:rFonts w:hint="eastAsia"/>
                <w:lang w:eastAsia="zh-CN"/>
              </w:rPr>
              <w:t>(</w:t>
            </w:r>
            <w:r w:rsidRPr="00ED4AF8">
              <w:rPr>
                <w:position w:val="-12"/>
              </w:rPr>
              <w:object w:dxaOrig="260" w:dyaOrig="320" w14:anchorId="51BB845A">
                <v:shape id="_x0000_i1076" type="#_x0000_t75" style="width:12.35pt;height:15.25pt" o:ole="">
                  <v:imagedata r:id="rId21" o:title=""/>
                </v:shape>
                <o:OLEObject Type="Embed" ProgID="Equation.3" ShapeID="_x0000_i1076" DrawAspect="Content" ObjectID="_1730289346" r:id="rId96"/>
              </w:object>
            </w:r>
            <w:r w:rsidRPr="00ED4AF8">
              <w:rPr>
                <w:rFonts w:hint="eastAsia"/>
                <w:lang w:eastAsia="zh-CN"/>
              </w:rPr>
              <w:t>,</w:t>
            </w:r>
            <w:r w:rsidRPr="00ED4AF8">
              <w:rPr>
                <w:position w:val="-12"/>
              </w:rPr>
              <w:object w:dxaOrig="300" w:dyaOrig="320" w14:anchorId="21D15374">
                <v:shape id="_x0000_i1077" type="#_x0000_t75" style="width:15.25pt;height:15.25pt" o:ole="">
                  <v:imagedata r:id="rId23" o:title=""/>
                </v:shape>
                <o:OLEObject Type="Embed" ProgID="Equation.3" ShapeID="_x0000_i1077" DrawAspect="Content" ObjectID="_1730289347" r:id="rId97"/>
              </w:object>
            </w:r>
            <w:r w:rsidRPr="00ED4AF8">
              <w:rPr>
                <w:rFonts w:hint="eastAsia"/>
                <w:lang w:eastAsia="zh-CN"/>
              </w:rPr>
              <w:t>)</w:t>
            </w:r>
          </w:p>
        </w:tc>
        <w:tc>
          <w:tcPr>
            <w:tcW w:w="572" w:type="dxa"/>
            <w:shd w:val="clear" w:color="auto" w:fill="D9D9D9"/>
            <w:vAlign w:val="center"/>
          </w:tcPr>
          <w:p w14:paraId="2358139C" w14:textId="77777777" w:rsidR="0010698E" w:rsidRPr="00ED4AF8" w:rsidRDefault="0010698E" w:rsidP="00F11BDC">
            <w:pPr>
              <w:jc w:val="center"/>
              <w:rPr>
                <w:rFonts w:cs="Arial"/>
              </w:rPr>
            </w:pPr>
            <w:r w:rsidRPr="00ED4AF8">
              <w:rPr>
                <w:position w:val="-14"/>
              </w:rPr>
              <w:object w:dxaOrig="300" w:dyaOrig="380" w14:anchorId="767B4C0C">
                <v:shape id="_x0000_i1078" type="#_x0000_t75" style="width:15.25pt;height:19.65pt" o:ole="">
                  <v:imagedata r:id="rId98" o:title=""/>
                </v:shape>
                <o:OLEObject Type="Embed" ProgID="Equation.3" ShapeID="_x0000_i1078" DrawAspect="Content" ObjectID="_1730289348" r:id="rId99"/>
              </w:object>
            </w:r>
          </w:p>
        </w:tc>
        <w:tc>
          <w:tcPr>
            <w:tcW w:w="636" w:type="dxa"/>
            <w:shd w:val="clear" w:color="auto" w:fill="D9D9D9"/>
            <w:vAlign w:val="center"/>
          </w:tcPr>
          <w:p w14:paraId="04F507F7" w14:textId="77777777" w:rsidR="0010698E" w:rsidRPr="00ED4AF8" w:rsidRDefault="0010698E" w:rsidP="00F11BDC">
            <w:pPr>
              <w:jc w:val="center"/>
              <w:rPr>
                <w:rFonts w:cs="Arial"/>
              </w:rPr>
            </w:pPr>
            <w:r w:rsidRPr="00ED4AF8">
              <w:rPr>
                <w:position w:val="-14"/>
              </w:rPr>
              <w:object w:dxaOrig="400" w:dyaOrig="380" w14:anchorId="7321706D">
                <v:shape id="_x0000_i1079" type="#_x0000_t75" style="width:21.1pt;height:19.65pt" o:ole="">
                  <v:imagedata r:id="rId100" o:title=""/>
                </v:shape>
                <o:OLEObject Type="Embed" ProgID="Equation.3" ShapeID="_x0000_i1079" DrawAspect="Content" ObjectID="_1730289349" r:id="rId101"/>
              </w:object>
            </w:r>
          </w:p>
        </w:tc>
        <w:tc>
          <w:tcPr>
            <w:tcW w:w="652" w:type="dxa"/>
            <w:shd w:val="clear" w:color="auto" w:fill="D9D9D9"/>
            <w:vAlign w:val="center"/>
          </w:tcPr>
          <w:p w14:paraId="473F3C5D" w14:textId="77777777" w:rsidR="0010698E" w:rsidRPr="00ED4AF8" w:rsidRDefault="0010698E" w:rsidP="00F11BDC">
            <w:pPr>
              <w:jc w:val="center"/>
              <w:rPr>
                <w:rFonts w:cs="Arial"/>
              </w:rPr>
            </w:pPr>
            <w:r w:rsidRPr="00ED4AF8">
              <w:rPr>
                <w:position w:val="-14"/>
              </w:rPr>
              <w:object w:dxaOrig="420" w:dyaOrig="380" w14:anchorId="64E30067">
                <v:shape id="_x0000_i1080" type="#_x0000_t75" style="width:21.8pt;height:19.65pt" o:ole="">
                  <v:imagedata r:id="rId102" o:title=""/>
                </v:shape>
                <o:OLEObject Type="Embed" ProgID="Equation.3" ShapeID="_x0000_i1080" DrawAspect="Content" ObjectID="_1730289350" r:id="rId103"/>
              </w:object>
            </w:r>
          </w:p>
        </w:tc>
        <w:tc>
          <w:tcPr>
            <w:tcW w:w="652" w:type="dxa"/>
            <w:shd w:val="clear" w:color="auto" w:fill="D9D9D9"/>
            <w:vAlign w:val="center"/>
          </w:tcPr>
          <w:p w14:paraId="5FFB8703" w14:textId="77777777" w:rsidR="0010698E" w:rsidRPr="00ED4AF8" w:rsidRDefault="0010698E" w:rsidP="00F11BDC">
            <w:pPr>
              <w:jc w:val="center"/>
              <w:rPr>
                <w:rFonts w:cs="Arial"/>
              </w:rPr>
            </w:pPr>
            <w:r w:rsidRPr="00ED4AF8">
              <w:rPr>
                <w:position w:val="-14"/>
              </w:rPr>
              <w:object w:dxaOrig="420" w:dyaOrig="380" w14:anchorId="73936487">
                <v:shape id="_x0000_i1081" type="#_x0000_t75" style="width:21.8pt;height:19.65pt" o:ole="">
                  <v:imagedata r:id="rId104" o:title=""/>
                </v:shape>
                <o:OLEObject Type="Embed" ProgID="Equation.3" ShapeID="_x0000_i1081" DrawAspect="Content" ObjectID="_1730289351" r:id="rId105"/>
              </w:object>
            </w:r>
          </w:p>
        </w:tc>
        <w:tc>
          <w:tcPr>
            <w:tcW w:w="570" w:type="dxa"/>
            <w:shd w:val="clear" w:color="auto" w:fill="D9D9D9"/>
            <w:vAlign w:val="center"/>
          </w:tcPr>
          <w:p w14:paraId="4F776604" w14:textId="77777777" w:rsidR="0010698E" w:rsidRPr="00ED4AF8" w:rsidRDefault="0010698E" w:rsidP="00F11BDC">
            <w:pPr>
              <w:jc w:val="center"/>
              <w:rPr>
                <w:lang w:eastAsia="zh-CN"/>
              </w:rPr>
            </w:pPr>
            <w:r w:rsidRPr="00ED4AF8">
              <w:rPr>
                <w:rFonts w:cs="Arial"/>
                <w:position w:val="-10"/>
              </w:rPr>
              <w:object w:dxaOrig="200" w:dyaOrig="300" w14:anchorId="78848B92">
                <v:shape id="_x0000_i1082" type="#_x0000_t75" style="width:10.2pt;height:15.25pt" o:ole="">
                  <v:imagedata r:id="rId27" o:title=""/>
                </v:shape>
                <o:OLEObject Type="Embed" ProgID="Equation.DSMT4" ShapeID="_x0000_i1082" DrawAspect="Content" ObjectID="_1730289352" r:id="rId106"/>
              </w:object>
            </w:r>
          </w:p>
        </w:tc>
        <w:tc>
          <w:tcPr>
            <w:tcW w:w="577" w:type="dxa"/>
            <w:shd w:val="clear" w:color="auto" w:fill="D9D9D9"/>
            <w:vAlign w:val="center"/>
          </w:tcPr>
          <w:p w14:paraId="32917ED2" w14:textId="77777777" w:rsidR="0010698E" w:rsidRPr="00ED4AF8" w:rsidRDefault="0010698E" w:rsidP="00F11BDC">
            <w:pPr>
              <w:jc w:val="center"/>
              <w:rPr>
                <w:rFonts w:cs="Arial"/>
              </w:rPr>
            </w:pPr>
            <w:r w:rsidRPr="00ED4AF8">
              <w:rPr>
                <w:position w:val="-14"/>
              </w:rPr>
              <w:object w:dxaOrig="320" w:dyaOrig="380" w14:anchorId="0FEB5C0C">
                <v:shape id="_x0000_i1083" type="#_x0000_t75" style="width:15.25pt;height:19.65pt" o:ole="">
                  <v:imagedata r:id="rId107" o:title=""/>
                </v:shape>
                <o:OLEObject Type="Embed" ProgID="Equation.3" ShapeID="_x0000_i1083" DrawAspect="Content" ObjectID="_1730289353" r:id="rId108"/>
              </w:object>
            </w:r>
          </w:p>
        </w:tc>
        <w:tc>
          <w:tcPr>
            <w:tcW w:w="573" w:type="dxa"/>
            <w:shd w:val="clear" w:color="auto" w:fill="D9D9D9"/>
            <w:vAlign w:val="center"/>
          </w:tcPr>
          <w:p w14:paraId="12BB1030" w14:textId="77777777" w:rsidR="0010698E" w:rsidRPr="00ED4AF8" w:rsidRDefault="0010698E" w:rsidP="00F11BDC">
            <w:pPr>
              <w:jc w:val="center"/>
              <w:rPr>
                <w:rFonts w:cs="Arial"/>
              </w:rPr>
            </w:pPr>
            <w:r w:rsidRPr="00ED4AF8">
              <w:rPr>
                <w:position w:val="-14"/>
              </w:rPr>
              <w:object w:dxaOrig="300" w:dyaOrig="380" w14:anchorId="53370383">
                <v:shape id="_x0000_i1084" type="#_x0000_t75" style="width:15.25pt;height:19.65pt" o:ole="">
                  <v:imagedata r:id="rId109" o:title=""/>
                </v:shape>
                <o:OLEObject Type="Embed" ProgID="Equation.3" ShapeID="_x0000_i1084" DrawAspect="Content" ObjectID="_1730289354" r:id="rId110"/>
              </w:object>
            </w:r>
          </w:p>
        </w:tc>
        <w:tc>
          <w:tcPr>
            <w:tcW w:w="573" w:type="dxa"/>
            <w:shd w:val="clear" w:color="auto" w:fill="D9D9D9"/>
            <w:vAlign w:val="center"/>
          </w:tcPr>
          <w:p w14:paraId="2D68C95F" w14:textId="77777777" w:rsidR="0010698E" w:rsidRPr="00ED4AF8" w:rsidRDefault="0010698E" w:rsidP="00F11BDC">
            <w:pPr>
              <w:jc w:val="center"/>
              <w:rPr>
                <w:rFonts w:cs="Arial"/>
              </w:rPr>
            </w:pPr>
            <w:r w:rsidRPr="00ED4AF8">
              <w:rPr>
                <w:position w:val="-14"/>
              </w:rPr>
              <w:object w:dxaOrig="320" w:dyaOrig="380" w14:anchorId="008E998D">
                <v:shape id="_x0000_i1085" type="#_x0000_t75" style="width:15.25pt;height:19.65pt" o:ole="">
                  <v:imagedata r:id="rId111" o:title=""/>
                </v:shape>
                <o:OLEObject Type="Embed" ProgID="Equation.3" ShapeID="_x0000_i1085" DrawAspect="Content" ObjectID="_1730289355" r:id="rId112"/>
              </w:object>
            </w:r>
          </w:p>
        </w:tc>
      </w:tr>
      <w:tr w:rsidR="0010698E" w:rsidRPr="00ED4AF8" w14:paraId="321615A2" w14:textId="77777777" w:rsidTr="00F11BDC">
        <w:trPr>
          <w:jc w:val="center"/>
        </w:trPr>
        <w:tc>
          <w:tcPr>
            <w:tcW w:w="2900" w:type="dxa"/>
            <w:vAlign w:val="center"/>
          </w:tcPr>
          <w:p w14:paraId="704846C0"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79A56B58">
                <v:shape id="_x0000_i1086" type="#_x0000_t75" style="width:36.35pt;height:19.65pt" o:ole="">
                  <v:imagedata r:id="rId113" o:title=""/>
                </v:shape>
                <o:OLEObject Type="Embed" ProgID="Equation.3" ShapeID="_x0000_i1086" DrawAspect="Content" ObjectID="_1730289356" r:id="rId114"/>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1FCF1B87" w14:textId="77777777" w:rsidR="0010698E" w:rsidRPr="00ED4AF8" w:rsidRDefault="0010698E" w:rsidP="00F11BDC">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5A1406DB">
                <v:shape id="_x0000_i1087" type="#_x0000_t75" style="width:60.35pt;height:19.65pt" o:ole="">
                  <v:imagedata r:id="rId31" o:title=""/>
                </v:shape>
                <o:OLEObject Type="Embed" ProgID="Equation.DSMT4" ShapeID="_x0000_i1087" DrawAspect="Content" ObjectID="_1730289357" r:id="rId115"/>
              </w:object>
            </w:r>
            <w:r w:rsidRPr="00ED4AF8">
              <w:rPr>
                <w:lang w:eastAsia="zh-CN"/>
              </w:rPr>
              <w:t>,</w:t>
            </w:r>
            <w:r w:rsidRPr="00ED4AF8">
              <w:rPr>
                <w:position w:val="-14"/>
              </w:rPr>
              <w:object w:dxaOrig="1240" w:dyaOrig="400" w14:anchorId="4D57D68D">
                <v:shape id="_x0000_i1088" type="#_x0000_t75" style="width:61.8pt;height:19.65pt" o:ole="">
                  <v:imagedata r:id="rId33" o:title=""/>
                </v:shape>
                <o:OLEObject Type="Embed" ProgID="Equation.DSMT4" ShapeID="_x0000_i1088" DrawAspect="Content" ObjectID="_1730289358" r:id="rId116"/>
              </w:object>
            </w:r>
            <w:r w:rsidRPr="00ED4AF8">
              <w:rPr>
                <w:lang w:eastAsia="zh-CN"/>
              </w:rPr>
              <w:t>)</w:t>
            </w:r>
          </w:p>
        </w:tc>
        <w:tc>
          <w:tcPr>
            <w:tcW w:w="572" w:type="dxa"/>
            <w:vAlign w:val="center"/>
          </w:tcPr>
          <w:p w14:paraId="675FD38C" w14:textId="77777777" w:rsidR="0010698E" w:rsidRPr="00ED4AF8" w:rsidRDefault="0010698E" w:rsidP="00F11BDC">
            <w:pPr>
              <w:jc w:val="center"/>
              <w:rPr>
                <w:lang w:eastAsia="zh-CN"/>
              </w:rPr>
            </w:pPr>
            <w:r w:rsidRPr="00ED4AF8">
              <w:rPr>
                <w:rFonts w:hint="eastAsia"/>
                <w:lang w:eastAsia="zh-CN"/>
              </w:rPr>
              <w:t>N/A</w:t>
            </w:r>
          </w:p>
        </w:tc>
        <w:tc>
          <w:tcPr>
            <w:tcW w:w="636" w:type="dxa"/>
            <w:vAlign w:val="center"/>
          </w:tcPr>
          <w:p w14:paraId="624382F7"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53042727" w14:textId="77777777" w:rsidR="0010698E" w:rsidRPr="00ED4AF8" w:rsidRDefault="0010698E" w:rsidP="00F11BDC">
            <w:pPr>
              <w:jc w:val="center"/>
              <w:rPr>
                <w:lang w:eastAsia="zh-CN"/>
              </w:rPr>
            </w:pPr>
            <w:r w:rsidRPr="00ED4AF8">
              <w:rPr>
                <w:rFonts w:hint="eastAsia"/>
                <w:lang w:eastAsia="zh-CN"/>
              </w:rPr>
              <w:t>N/A</w:t>
            </w:r>
          </w:p>
        </w:tc>
        <w:tc>
          <w:tcPr>
            <w:tcW w:w="652" w:type="dxa"/>
            <w:vAlign w:val="center"/>
          </w:tcPr>
          <w:p w14:paraId="615EF2CF"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1295E1C5" w14:textId="77777777" w:rsidR="0010698E" w:rsidRPr="00ED4AF8" w:rsidRDefault="0010698E" w:rsidP="00F11BDC">
            <w:pPr>
              <w:jc w:val="center"/>
              <w:rPr>
                <w:lang w:eastAsia="zh-CN"/>
              </w:rPr>
            </w:pPr>
            <w:r w:rsidRPr="00ED4AF8">
              <w:rPr>
                <w:rFonts w:hint="eastAsia"/>
                <w:lang w:eastAsia="zh-CN"/>
              </w:rPr>
              <w:t>2</w:t>
            </w:r>
          </w:p>
        </w:tc>
        <w:tc>
          <w:tcPr>
            <w:tcW w:w="577" w:type="dxa"/>
            <w:vAlign w:val="center"/>
          </w:tcPr>
          <w:p w14:paraId="1B02EBA1" w14:textId="77777777" w:rsidR="0010698E" w:rsidRPr="00ED4AF8" w:rsidDel="00707426" w:rsidRDefault="0010698E" w:rsidP="00F11BDC">
            <w:pPr>
              <w:jc w:val="center"/>
              <w:rPr>
                <w:lang w:eastAsia="zh-CN"/>
              </w:rPr>
            </w:pPr>
            <w:r w:rsidRPr="00ED4AF8">
              <w:rPr>
                <w:rFonts w:hint="eastAsia"/>
                <w:lang w:eastAsia="zh-CN"/>
              </w:rPr>
              <w:t>N/A</w:t>
            </w:r>
          </w:p>
        </w:tc>
        <w:tc>
          <w:tcPr>
            <w:tcW w:w="573" w:type="dxa"/>
            <w:vAlign w:val="center"/>
          </w:tcPr>
          <w:p w14:paraId="5A1647A5" w14:textId="77777777" w:rsidR="0010698E" w:rsidRPr="00ED4AF8" w:rsidDel="00707426" w:rsidRDefault="0010698E" w:rsidP="00F11BDC">
            <w:pPr>
              <w:jc w:val="center"/>
              <w:rPr>
                <w:lang w:eastAsia="zh-CN"/>
              </w:rPr>
            </w:pPr>
            <w:r w:rsidRPr="00ED4AF8">
              <w:rPr>
                <w:rFonts w:hint="eastAsia"/>
                <w:lang w:eastAsia="zh-CN"/>
              </w:rPr>
              <w:t>N/A</w:t>
            </w:r>
          </w:p>
        </w:tc>
        <w:tc>
          <w:tcPr>
            <w:tcW w:w="573" w:type="dxa"/>
            <w:vAlign w:val="center"/>
          </w:tcPr>
          <w:p w14:paraId="23C75BB6" w14:textId="77777777" w:rsidR="0010698E" w:rsidRPr="00ED4AF8" w:rsidDel="00707426" w:rsidRDefault="0010698E" w:rsidP="00F11BDC">
            <w:pPr>
              <w:jc w:val="center"/>
              <w:rPr>
                <w:lang w:eastAsia="zh-CN"/>
              </w:rPr>
            </w:pPr>
            <w:r w:rsidRPr="00ED4AF8">
              <w:rPr>
                <w:rFonts w:hint="eastAsia"/>
                <w:lang w:eastAsia="zh-CN"/>
              </w:rPr>
              <w:t>N/A</w:t>
            </w:r>
          </w:p>
        </w:tc>
      </w:tr>
      <w:tr w:rsidR="0010698E" w:rsidRPr="00ED4AF8" w14:paraId="1503A4F7" w14:textId="77777777" w:rsidTr="00F11BDC">
        <w:trPr>
          <w:jc w:val="center"/>
        </w:trPr>
        <w:tc>
          <w:tcPr>
            <w:tcW w:w="2900" w:type="dxa"/>
            <w:vAlign w:val="center"/>
          </w:tcPr>
          <w:p w14:paraId="1448AA64"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3DCEB4A4">
                <v:shape id="_x0000_i1089" type="#_x0000_t75" style="width:36.35pt;height:19.65pt" o:ole="">
                  <v:imagedata r:id="rId117" o:title=""/>
                </v:shape>
                <o:OLEObject Type="Embed" ProgID="Equation.3" ShapeID="_x0000_i1089" DrawAspect="Content" ObjectID="_1730289359" r:id="rId118"/>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42BD7D31" w14:textId="77777777" w:rsidR="0010698E" w:rsidRPr="00ED4AF8" w:rsidRDefault="0010698E" w:rsidP="00F11BDC">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3DF4D41D">
                <v:shape id="_x0000_i1090" type="#_x0000_t75" style="width:60.35pt;height:19.65pt" o:ole="">
                  <v:imagedata r:id="rId31" o:title=""/>
                </v:shape>
                <o:OLEObject Type="Embed" ProgID="Equation.DSMT4" ShapeID="_x0000_i1090" DrawAspect="Content" ObjectID="_1730289360" r:id="rId119"/>
              </w:object>
            </w:r>
            <w:r w:rsidRPr="00ED4AF8">
              <w:rPr>
                <w:lang w:eastAsia="zh-CN"/>
              </w:rPr>
              <w:t>,</w:t>
            </w:r>
            <w:r w:rsidRPr="00ED4AF8">
              <w:rPr>
                <w:position w:val="-14"/>
              </w:rPr>
              <w:object w:dxaOrig="1240" w:dyaOrig="400" w14:anchorId="747A42E2">
                <v:shape id="_x0000_i1091" type="#_x0000_t75" style="width:61.8pt;height:19.65pt" o:ole="">
                  <v:imagedata r:id="rId33" o:title=""/>
                </v:shape>
                <o:OLEObject Type="Embed" ProgID="Equation.DSMT4" ShapeID="_x0000_i1091" DrawAspect="Content" ObjectID="_1730289361" r:id="rId120"/>
              </w:object>
            </w:r>
            <w:r w:rsidRPr="00ED4AF8">
              <w:rPr>
                <w:lang w:eastAsia="zh-CN"/>
              </w:rPr>
              <w:t>)</w:t>
            </w:r>
          </w:p>
        </w:tc>
        <w:tc>
          <w:tcPr>
            <w:tcW w:w="572" w:type="dxa"/>
            <w:vAlign w:val="center"/>
          </w:tcPr>
          <w:p w14:paraId="7A78A9D9" w14:textId="77777777" w:rsidR="0010698E" w:rsidRPr="00ED4AF8" w:rsidRDefault="0010698E" w:rsidP="00F11BDC">
            <w:pPr>
              <w:jc w:val="center"/>
              <w:rPr>
                <w:lang w:eastAsia="zh-CN"/>
              </w:rPr>
            </w:pPr>
            <w:r w:rsidRPr="00ED4AF8">
              <w:rPr>
                <w:rFonts w:hint="eastAsia"/>
                <w:lang w:eastAsia="zh-CN"/>
              </w:rPr>
              <w:t>N/A</w:t>
            </w:r>
          </w:p>
        </w:tc>
        <w:tc>
          <w:tcPr>
            <w:tcW w:w="636" w:type="dxa"/>
            <w:vAlign w:val="center"/>
          </w:tcPr>
          <w:p w14:paraId="0218DD00"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0EE30386"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360AD9D7" w14:textId="77777777" w:rsidR="0010698E" w:rsidRPr="00ED4AF8" w:rsidRDefault="0010698E" w:rsidP="00F11BDC">
            <w:pPr>
              <w:jc w:val="center"/>
              <w:rPr>
                <w:lang w:eastAsia="zh-CN"/>
              </w:rPr>
            </w:pPr>
            <w:r w:rsidRPr="00ED4AF8">
              <w:rPr>
                <w:rFonts w:hint="eastAsia"/>
                <w:lang w:eastAsia="zh-CN"/>
              </w:rPr>
              <w:t>2</w:t>
            </w:r>
          </w:p>
        </w:tc>
        <w:tc>
          <w:tcPr>
            <w:tcW w:w="570" w:type="dxa"/>
            <w:vAlign w:val="center"/>
          </w:tcPr>
          <w:p w14:paraId="5953D363" w14:textId="77777777" w:rsidR="0010698E" w:rsidRPr="00ED4AF8" w:rsidRDefault="0010698E" w:rsidP="00F11BDC">
            <w:pPr>
              <w:jc w:val="center"/>
              <w:rPr>
                <w:lang w:eastAsia="zh-CN"/>
              </w:rPr>
            </w:pPr>
            <w:r w:rsidRPr="00ED4AF8">
              <w:rPr>
                <w:rFonts w:hint="eastAsia"/>
                <w:lang w:eastAsia="zh-CN"/>
              </w:rPr>
              <w:t>2</w:t>
            </w:r>
          </w:p>
        </w:tc>
        <w:tc>
          <w:tcPr>
            <w:tcW w:w="577" w:type="dxa"/>
            <w:vAlign w:val="center"/>
          </w:tcPr>
          <w:p w14:paraId="7FE16556" w14:textId="77777777" w:rsidR="0010698E" w:rsidRPr="00ED4AF8" w:rsidDel="00707426" w:rsidRDefault="0010698E" w:rsidP="00F11BDC">
            <w:pPr>
              <w:jc w:val="center"/>
              <w:rPr>
                <w:lang w:eastAsia="zh-CN"/>
              </w:rPr>
            </w:pPr>
            <w:r w:rsidRPr="00ED4AF8">
              <w:rPr>
                <w:rFonts w:hint="eastAsia"/>
                <w:lang w:eastAsia="zh-CN"/>
              </w:rPr>
              <w:t>N/A</w:t>
            </w:r>
          </w:p>
        </w:tc>
        <w:tc>
          <w:tcPr>
            <w:tcW w:w="573" w:type="dxa"/>
            <w:vAlign w:val="center"/>
          </w:tcPr>
          <w:p w14:paraId="04F9956C" w14:textId="77777777" w:rsidR="0010698E" w:rsidRPr="00ED4AF8" w:rsidDel="00707426" w:rsidRDefault="0010698E" w:rsidP="00F11BDC">
            <w:pPr>
              <w:jc w:val="center"/>
              <w:rPr>
                <w:lang w:eastAsia="zh-CN"/>
              </w:rPr>
            </w:pPr>
            <w:r w:rsidRPr="00ED4AF8">
              <w:rPr>
                <w:rFonts w:hint="eastAsia"/>
                <w:lang w:eastAsia="zh-CN"/>
              </w:rPr>
              <w:t>N/A</w:t>
            </w:r>
          </w:p>
        </w:tc>
        <w:tc>
          <w:tcPr>
            <w:tcW w:w="573" w:type="dxa"/>
            <w:vAlign w:val="center"/>
          </w:tcPr>
          <w:p w14:paraId="75E60967" w14:textId="77777777" w:rsidR="0010698E" w:rsidRPr="00ED4AF8" w:rsidDel="00707426" w:rsidRDefault="0010698E" w:rsidP="00F11BDC">
            <w:pPr>
              <w:jc w:val="center"/>
              <w:rPr>
                <w:lang w:eastAsia="zh-CN"/>
              </w:rPr>
            </w:pPr>
            <w:r w:rsidRPr="00ED4AF8">
              <w:rPr>
                <w:rFonts w:hint="eastAsia"/>
                <w:lang w:eastAsia="zh-CN"/>
              </w:rPr>
              <w:t>N/A</w:t>
            </w:r>
          </w:p>
        </w:tc>
      </w:tr>
      <w:tr w:rsidR="0010698E" w:rsidRPr="00ED4AF8" w14:paraId="0232DA0A" w14:textId="77777777" w:rsidTr="00F11BDC">
        <w:trPr>
          <w:jc w:val="center"/>
        </w:trPr>
        <w:tc>
          <w:tcPr>
            <w:tcW w:w="2900" w:type="dxa"/>
            <w:vAlign w:val="center"/>
          </w:tcPr>
          <w:p w14:paraId="47DC449D"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w:t>
            </w:r>
            <w:r w:rsidRPr="00ED4AF8">
              <w:rPr>
                <w:position w:val="-14"/>
              </w:rPr>
              <w:object w:dxaOrig="740" w:dyaOrig="380" w14:anchorId="1164DCF4">
                <v:shape id="_x0000_i1092" type="#_x0000_t75" style="width:36.35pt;height:19.65pt" o:ole="">
                  <v:imagedata r:id="rId113" o:title=""/>
                </v:shape>
                <o:OLEObject Type="Embed" ProgID="Equation.3" ShapeID="_x0000_i1092" DrawAspect="Content" ObjectID="_1730289362" r:id="rId121"/>
              </w:object>
            </w:r>
            <w:r w:rsidRPr="00ED4AF8">
              <w:rPr>
                <w:rFonts w:hint="eastAsia"/>
                <w:lang w:eastAsia="zh-CN"/>
              </w:rPr>
              <w:t xml:space="preserve">, </w:t>
            </w:r>
            <w:r w:rsidRPr="00ED4AF8">
              <w:rPr>
                <w:position w:val="-12"/>
              </w:rPr>
              <w:object w:dxaOrig="960" w:dyaOrig="360" w14:anchorId="657D3210">
                <v:shape id="_x0000_i1093" type="#_x0000_t75" style="width:48pt;height:18.9pt" o:ole="">
                  <v:imagedata r:id="rId122" o:title=""/>
                </v:shape>
                <o:OLEObject Type="Embed" ProgID="Equation.DSMT4" ShapeID="_x0000_i1093" DrawAspect="Content" ObjectID="_1730289363" r:id="rId123"/>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68410D4E"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0EF67D36">
                <v:shape id="_x0000_i1094" type="#_x0000_t75" style="width:60.35pt;height:19.65pt" o:ole="">
                  <v:imagedata r:id="rId31" o:title=""/>
                </v:shape>
                <o:OLEObject Type="Embed" ProgID="Equation.DSMT4" ShapeID="_x0000_i1094" DrawAspect="Content" ObjectID="_1730289364" r:id="rId124"/>
              </w:object>
            </w:r>
            <w:r w:rsidRPr="00ED4AF8">
              <w:rPr>
                <w:lang w:eastAsia="zh-CN"/>
              </w:rPr>
              <w:t>,</w:t>
            </w:r>
            <w:r w:rsidRPr="00ED4AF8">
              <w:rPr>
                <w:position w:val="-14"/>
              </w:rPr>
              <w:object w:dxaOrig="1240" w:dyaOrig="400" w14:anchorId="212E3B97">
                <v:shape id="_x0000_i1095" type="#_x0000_t75" style="width:61.8pt;height:19.65pt" o:ole="">
                  <v:imagedata r:id="rId33" o:title=""/>
                </v:shape>
                <o:OLEObject Type="Embed" ProgID="Equation.DSMT4" ShapeID="_x0000_i1095" DrawAspect="Content" ObjectID="_1730289365" r:id="rId125"/>
              </w:object>
            </w:r>
            <w:r w:rsidRPr="00ED4AF8">
              <w:rPr>
                <w:lang w:eastAsia="zh-CN"/>
              </w:rPr>
              <w:t>)</w:t>
            </w:r>
          </w:p>
        </w:tc>
        <w:tc>
          <w:tcPr>
            <w:tcW w:w="572" w:type="dxa"/>
            <w:vAlign w:val="center"/>
          </w:tcPr>
          <w:p w14:paraId="22A8541C" w14:textId="77777777" w:rsidR="0010698E" w:rsidRPr="00ED4AF8" w:rsidRDefault="0010698E" w:rsidP="00F11BDC">
            <w:pPr>
              <w:jc w:val="center"/>
              <w:rPr>
                <w:lang w:eastAsia="zh-CN"/>
              </w:rPr>
            </w:pPr>
            <w:r w:rsidRPr="00ED4AF8">
              <w:rPr>
                <w:rFonts w:hint="eastAsia"/>
                <w:lang w:eastAsia="zh-CN"/>
              </w:rPr>
              <w:t>1</w:t>
            </w:r>
          </w:p>
        </w:tc>
        <w:tc>
          <w:tcPr>
            <w:tcW w:w="636" w:type="dxa"/>
            <w:vAlign w:val="center"/>
          </w:tcPr>
          <w:p w14:paraId="2EAF89CB"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1F45FF80" w14:textId="77777777" w:rsidR="0010698E" w:rsidRPr="00ED4AF8" w:rsidRDefault="0010698E" w:rsidP="00F11BDC">
            <w:pPr>
              <w:jc w:val="center"/>
              <w:rPr>
                <w:lang w:eastAsia="zh-CN"/>
              </w:rPr>
            </w:pPr>
            <w:r w:rsidRPr="00ED4AF8">
              <w:rPr>
                <w:rFonts w:hint="eastAsia"/>
                <w:lang w:eastAsia="zh-CN"/>
              </w:rPr>
              <w:t>N/A</w:t>
            </w:r>
          </w:p>
        </w:tc>
        <w:tc>
          <w:tcPr>
            <w:tcW w:w="652" w:type="dxa"/>
            <w:vAlign w:val="center"/>
          </w:tcPr>
          <w:p w14:paraId="5B67814E"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2CD862D5"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04544286"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2F88CA8C"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2DCF3BB8"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6A826498" w14:textId="77777777" w:rsidTr="00F11BDC">
        <w:trPr>
          <w:jc w:val="center"/>
        </w:trPr>
        <w:tc>
          <w:tcPr>
            <w:tcW w:w="2900" w:type="dxa"/>
            <w:vAlign w:val="center"/>
          </w:tcPr>
          <w:p w14:paraId="73E35D17"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ank=3 or 4 with </w:t>
            </w:r>
            <w:r w:rsidRPr="00ED4AF8">
              <w:rPr>
                <w:position w:val="-14"/>
              </w:rPr>
              <w:object w:dxaOrig="740" w:dyaOrig="380" w14:anchorId="05B0C176">
                <v:shape id="_x0000_i1096" type="#_x0000_t75" style="width:36.35pt;height:19.65pt" o:ole="">
                  <v:imagedata r:id="rId113" o:title=""/>
                </v:shape>
                <o:OLEObject Type="Embed" ProgID="Equation.3" ShapeID="_x0000_i1096" DrawAspect="Content" ObjectID="_1730289366" r:id="rId126"/>
              </w:object>
            </w:r>
            <w:r w:rsidRPr="00ED4AF8">
              <w:rPr>
                <w:rFonts w:hint="eastAsia"/>
                <w:lang w:eastAsia="zh-CN"/>
              </w:rPr>
              <w:t xml:space="preserve">, </w:t>
            </w:r>
            <w:r w:rsidRPr="00ED4AF8">
              <w:rPr>
                <w:position w:val="-12"/>
              </w:rPr>
              <w:object w:dxaOrig="960" w:dyaOrig="360" w14:anchorId="68FA88C8">
                <v:shape id="_x0000_i1097" type="#_x0000_t75" style="width:48pt;height:18.9pt" o:ole="">
                  <v:imagedata r:id="rId122" o:title=""/>
                </v:shape>
                <o:OLEObject Type="Embed" ProgID="Equation.DSMT4" ShapeID="_x0000_i1097" DrawAspect="Content" ObjectID="_1730289367" r:id="rId127"/>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747722AE"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6E5E5458">
                <v:shape id="_x0000_i1098" type="#_x0000_t75" style="width:60.35pt;height:19.65pt" o:ole="">
                  <v:imagedata r:id="rId31" o:title=""/>
                </v:shape>
                <o:OLEObject Type="Embed" ProgID="Equation.DSMT4" ShapeID="_x0000_i1098" DrawAspect="Content" ObjectID="_1730289368" r:id="rId128"/>
              </w:object>
            </w:r>
            <w:r w:rsidRPr="00ED4AF8">
              <w:rPr>
                <w:lang w:eastAsia="zh-CN"/>
              </w:rPr>
              <w:t>,</w:t>
            </w:r>
            <w:r w:rsidRPr="00ED4AF8">
              <w:rPr>
                <w:position w:val="-14"/>
              </w:rPr>
              <w:object w:dxaOrig="1240" w:dyaOrig="400" w14:anchorId="33D69F31">
                <v:shape id="_x0000_i1099" type="#_x0000_t75" style="width:61.8pt;height:19.65pt" o:ole="">
                  <v:imagedata r:id="rId33" o:title=""/>
                </v:shape>
                <o:OLEObject Type="Embed" ProgID="Equation.DSMT4" ShapeID="_x0000_i1099" DrawAspect="Content" ObjectID="_1730289369" r:id="rId129"/>
              </w:object>
            </w:r>
            <w:r w:rsidRPr="00ED4AF8">
              <w:rPr>
                <w:lang w:eastAsia="zh-CN"/>
              </w:rPr>
              <w:t>)</w:t>
            </w:r>
          </w:p>
        </w:tc>
        <w:tc>
          <w:tcPr>
            <w:tcW w:w="572" w:type="dxa"/>
            <w:vAlign w:val="center"/>
          </w:tcPr>
          <w:p w14:paraId="197A7090" w14:textId="77777777" w:rsidR="0010698E" w:rsidRPr="00ED4AF8" w:rsidRDefault="0010698E" w:rsidP="00F11BDC">
            <w:pPr>
              <w:jc w:val="center"/>
              <w:rPr>
                <w:lang w:eastAsia="zh-CN"/>
              </w:rPr>
            </w:pPr>
            <w:r w:rsidRPr="00ED4AF8">
              <w:rPr>
                <w:rFonts w:hint="eastAsia"/>
                <w:lang w:eastAsia="zh-CN"/>
              </w:rPr>
              <w:t>0</w:t>
            </w:r>
          </w:p>
        </w:tc>
        <w:tc>
          <w:tcPr>
            <w:tcW w:w="636" w:type="dxa"/>
            <w:vAlign w:val="center"/>
          </w:tcPr>
          <w:p w14:paraId="093D07D4"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0561F662" w14:textId="77777777" w:rsidR="0010698E" w:rsidRPr="00ED4AF8" w:rsidRDefault="0010698E" w:rsidP="00F11BDC">
            <w:pPr>
              <w:jc w:val="center"/>
              <w:rPr>
                <w:lang w:eastAsia="zh-CN"/>
              </w:rPr>
            </w:pPr>
            <w:r w:rsidRPr="00ED4AF8">
              <w:rPr>
                <w:rFonts w:hint="eastAsia"/>
                <w:lang w:eastAsia="zh-CN"/>
              </w:rPr>
              <w:t>N/A</w:t>
            </w:r>
          </w:p>
        </w:tc>
        <w:tc>
          <w:tcPr>
            <w:tcW w:w="652" w:type="dxa"/>
            <w:vAlign w:val="center"/>
          </w:tcPr>
          <w:p w14:paraId="1A35C114"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1B3CEDF1"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0B80E995"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6B8DA0FD"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3365FC07"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515C94F3" w14:textId="77777777" w:rsidTr="00F11BDC">
        <w:trPr>
          <w:jc w:val="center"/>
        </w:trPr>
        <w:tc>
          <w:tcPr>
            <w:tcW w:w="2900" w:type="dxa"/>
            <w:vAlign w:val="center"/>
          </w:tcPr>
          <w:p w14:paraId="275A0312"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4BA5F1F1">
                <v:shape id="_x0000_i1100" type="#_x0000_t75" style="width:36.35pt;height:19.65pt" o:ole="">
                  <v:imagedata r:id="rId113" o:title=""/>
                </v:shape>
                <o:OLEObject Type="Embed" ProgID="Equation.3" ShapeID="_x0000_i1100" DrawAspect="Content" ObjectID="_1730289370" r:id="rId130"/>
              </w:object>
            </w:r>
            <w:r w:rsidRPr="00ED4AF8">
              <w:rPr>
                <w:rFonts w:hint="eastAsia"/>
                <w:lang w:eastAsia="zh-CN"/>
              </w:rPr>
              <w:t xml:space="preserve">, </w:t>
            </w:r>
            <w:r w:rsidRPr="00ED4AF8">
              <w:rPr>
                <w:position w:val="-12"/>
              </w:rPr>
              <w:object w:dxaOrig="960" w:dyaOrig="360" w14:anchorId="383F8DE8">
                <v:shape id="_x0000_i1101" type="#_x0000_t75" style="width:48pt;height:18.9pt" o:ole="">
                  <v:imagedata r:id="rId131" o:title=""/>
                </v:shape>
                <o:OLEObject Type="Embed" ProgID="Equation.DSMT4" ShapeID="_x0000_i1101" DrawAspect="Content" ObjectID="_1730289371" r:id="rId132"/>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433499F0" w14:textId="77777777" w:rsidR="0010698E" w:rsidRPr="00ED4AF8" w:rsidRDefault="0010698E" w:rsidP="00F11BDC">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7933D193">
                <v:shape id="_x0000_i1102" type="#_x0000_t75" style="width:60.35pt;height:19.65pt" o:ole="">
                  <v:imagedata r:id="rId31" o:title=""/>
                </v:shape>
                <o:OLEObject Type="Embed" ProgID="Equation.DSMT4" ShapeID="_x0000_i1102" DrawAspect="Content" ObjectID="_1730289372" r:id="rId133"/>
              </w:object>
            </w:r>
            <w:r w:rsidRPr="00ED4AF8">
              <w:rPr>
                <w:lang w:eastAsia="zh-CN"/>
              </w:rPr>
              <w:t>,</w:t>
            </w:r>
            <w:r w:rsidRPr="00ED4AF8">
              <w:rPr>
                <w:position w:val="-14"/>
              </w:rPr>
              <w:object w:dxaOrig="1240" w:dyaOrig="400" w14:anchorId="53FBDB81">
                <v:shape id="_x0000_i1103" type="#_x0000_t75" style="width:61.8pt;height:19.65pt" o:ole="">
                  <v:imagedata r:id="rId33" o:title=""/>
                </v:shape>
                <o:OLEObject Type="Embed" ProgID="Equation.DSMT4" ShapeID="_x0000_i1103" DrawAspect="Content" ObjectID="_1730289373" r:id="rId134"/>
              </w:object>
            </w:r>
            <w:r w:rsidRPr="00ED4AF8">
              <w:rPr>
                <w:lang w:eastAsia="zh-CN"/>
              </w:rPr>
              <w:t>)</w:t>
            </w:r>
          </w:p>
        </w:tc>
        <w:tc>
          <w:tcPr>
            <w:tcW w:w="572" w:type="dxa"/>
            <w:vAlign w:val="center"/>
          </w:tcPr>
          <w:p w14:paraId="54026234" w14:textId="77777777" w:rsidR="0010698E" w:rsidRPr="00ED4AF8" w:rsidRDefault="0010698E" w:rsidP="00F11BDC">
            <w:pPr>
              <w:jc w:val="center"/>
              <w:rPr>
                <w:lang w:eastAsia="zh-CN"/>
              </w:rPr>
            </w:pPr>
            <w:r w:rsidRPr="00ED4AF8">
              <w:rPr>
                <w:rFonts w:hint="eastAsia"/>
                <w:lang w:eastAsia="zh-CN"/>
              </w:rPr>
              <w:t>2</w:t>
            </w:r>
          </w:p>
        </w:tc>
        <w:tc>
          <w:tcPr>
            <w:tcW w:w="636" w:type="dxa"/>
            <w:vAlign w:val="center"/>
          </w:tcPr>
          <w:p w14:paraId="7A7E52CF"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5B3BBAF2" w14:textId="77777777" w:rsidR="0010698E" w:rsidRPr="00ED4AF8" w:rsidRDefault="0010698E" w:rsidP="00F11BDC">
            <w:pPr>
              <w:jc w:val="center"/>
              <w:rPr>
                <w:lang w:eastAsia="zh-CN"/>
              </w:rPr>
            </w:pPr>
            <w:r w:rsidRPr="00ED4AF8">
              <w:rPr>
                <w:rFonts w:hint="eastAsia"/>
                <w:lang w:eastAsia="zh-CN"/>
              </w:rPr>
              <w:t>N/A</w:t>
            </w:r>
          </w:p>
        </w:tc>
        <w:tc>
          <w:tcPr>
            <w:tcW w:w="652" w:type="dxa"/>
            <w:vAlign w:val="center"/>
          </w:tcPr>
          <w:p w14:paraId="1D7FB78C"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47B14356"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76710D09"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6A0E0775"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3740F0A4"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3B5E5CE4" w14:textId="77777777" w:rsidTr="00F11BDC">
        <w:trPr>
          <w:jc w:val="center"/>
        </w:trPr>
        <w:tc>
          <w:tcPr>
            <w:tcW w:w="2900" w:type="dxa"/>
            <w:vAlign w:val="center"/>
          </w:tcPr>
          <w:p w14:paraId="67CB1228" w14:textId="77777777" w:rsidR="0010698E" w:rsidRPr="00ED4AF8" w:rsidRDefault="0010698E" w:rsidP="00F11BDC">
            <w:pPr>
              <w:jc w:val="center"/>
              <w:rPr>
                <w:lang w:eastAsia="zh-CN"/>
              </w:rPr>
            </w:pPr>
            <w:r w:rsidRPr="00ED4AF8">
              <w:rPr>
                <w:lang w:eastAsia="zh-CN"/>
              </w:rPr>
              <w:lastRenderedPageBreak/>
              <w:t>R</w:t>
            </w:r>
            <w:r w:rsidRPr="00ED4AF8">
              <w:rPr>
                <w:rFonts w:hint="eastAsia"/>
                <w:lang w:eastAsia="zh-CN"/>
              </w:rPr>
              <w:t xml:space="preserve">ank=2 with </w:t>
            </w:r>
            <w:r w:rsidRPr="00ED4AF8">
              <w:rPr>
                <w:position w:val="-14"/>
              </w:rPr>
              <w:object w:dxaOrig="740" w:dyaOrig="380" w14:anchorId="0020BB4F">
                <v:shape id="_x0000_i1104" type="#_x0000_t75" style="width:36.35pt;height:19.65pt" o:ole="">
                  <v:imagedata r:id="rId117" o:title=""/>
                </v:shape>
                <o:OLEObject Type="Embed" ProgID="Equation.3" ShapeID="_x0000_i1104" DrawAspect="Content" ObjectID="_1730289374" r:id="rId135"/>
              </w:object>
            </w:r>
            <w:r w:rsidRPr="00ED4AF8">
              <w:rPr>
                <w:rFonts w:hint="eastAsia"/>
                <w:lang w:eastAsia="zh-CN"/>
              </w:rPr>
              <w:t xml:space="preserve">, </w:t>
            </w:r>
            <w:r w:rsidRPr="00ED4AF8">
              <w:rPr>
                <w:position w:val="-12"/>
              </w:rPr>
              <w:object w:dxaOrig="960" w:dyaOrig="360" w14:anchorId="02BE7834">
                <v:shape id="_x0000_i1105" type="#_x0000_t75" style="width:48pt;height:18.9pt" o:ole="">
                  <v:imagedata r:id="rId122" o:title=""/>
                </v:shape>
                <o:OLEObject Type="Embed" ProgID="Equation.DSMT4" ShapeID="_x0000_i1105" DrawAspect="Content" ObjectID="_1730289375" r:id="rId136"/>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7484673D"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601626B3">
                <v:shape id="_x0000_i1106" type="#_x0000_t75" style="width:60.35pt;height:19.65pt" o:ole="">
                  <v:imagedata r:id="rId31" o:title=""/>
                </v:shape>
                <o:OLEObject Type="Embed" ProgID="Equation.DSMT4" ShapeID="_x0000_i1106" DrawAspect="Content" ObjectID="_1730289376" r:id="rId137"/>
              </w:object>
            </w:r>
            <w:r w:rsidRPr="00ED4AF8">
              <w:rPr>
                <w:lang w:eastAsia="zh-CN"/>
              </w:rPr>
              <w:t>,</w:t>
            </w:r>
            <w:r w:rsidRPr="00ED4AF8">
              <w:rPr>
                <w:position w:val="-14"/>
              </w:rPr>
              <w:object w:dxaOrig="1240" w:dyaOrig="400" w14:anchorId="4CD79800">
                <v:shape id="_x0000_i1107" type="#_x0000_t75" style="width:61.8pt;height:19.65pt" o:ole="">
                  <v:imagedata r:id="rId33" o:title=""/>
                </v:shape>
                <o:OLEObject Type="Embed" ProgID="Equation.DSMT4" ShapeID="_x0000_i1107" DrawAspect="Content" ObjectID="_1730289377" r:id="rId138"/>
              </w:object>
            </w:r>
            <w:r w:rsidRPr="00ED4AF8">
              <w:rPr>
                <w:lang w:eastAsia="zh-CN"/>
              </w:rPr>
              <w:t>)</w:t>
            </w:r>
          </w:p>
        </w:tc>
        <w:tc>
          <w:tcPr>
            <w:tcW w:w="572" w:type="dxa"/>
            <w:vAlign w:val="center"/>
          </w:tcPr>
          <w:p w14:paraId="16797FC8" w14:textId="77777777" w:rsidR="0010698E" w:rsidRPr="00ED4AF8" w:rsidRDefault="0010698E" w:rsidP="00F11BDC">
            <w:pPr>
              <w:jc w:val="center"/>
              <w:rPr>
                <w:lang w:eastAsia="zh-CN"/>
              </w:rPr>
            </w:pPr>
            <w:r w:rsidRPr="00ED4AF8">
              <w:rPr>
                <w:rFonts w:hint="eastAsia"/>
                <w:lang w:eastAsia="zh-CN"/>
              </w:rPr>
              <w:t>1</w:t>
            </w:r>
          </w:p>
        </w:tc>
        <w:tc>
          <w:tcPr>
            <w:tcW w:w="636" w:type="dxa"/>
            <w:vAlign w:val="center"/>
          </w:tcPr>
          <w:p w14:paraId="4E27CF6E"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684D9C81"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0479F023" w14:textId="77777777" w:rsidR="0010698E" w:rsidRPr="00ED4AF8" w:rsidRDefault="0010698E" w:rsidP="00F11BDC">
            <w:pPr>
              <w:jc w:val="center"/>
              <w:rPr>
                <w:lang w:eastAsia="zh-CN"/>
              </w:rPr>
            </w:pPr>
            <w:r w:rsidRPr="00ED4AF8">
              <w:rPr>
                <w:rFonts w:hint="eastAsia"/>
                <w:lang w:eastAsia="zh-CN"/>
              </w:rPr>
              <w:t>2</w:t>
            </w:r>
          </w:p>
        </w:tc>
        <w:tc>
          <w:tcPr>
            <w:tcW w:w="570" w:type="dxa"/>
            <w:vAlign w:val="center"/>
          </w:tcPr>
          <w:p w14:paraId="54FE1813"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32EE74EF"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0108BB1C"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46FEE32F"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78D66D3B" w14:textId="77777777" w:rsidTr="00F11BDC">
        <w:trPr>
          <w:jc w:val="center"/>
        </w:trPr>
        <w:tc>
          <w:tcPr>
            <w:tcW w:w="2900" w:type="dxa"/>
            <w:vAlign w:val="center"/>
          </w:tcPr>
          <w:p w14:paraId="2E1E5B77"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ank=3 or 4 with </w:t>
            </w:r>
            <w:r w:rsidRPr="00ED4AF8">
              <w:rPr>
                <w:position w:val="-14"/>
              </w:rPr>
              <w:object w:dxaOrig="740" w:dyaOrig="380" w14:anchorId="05EF2300">
                <v:shape id="_x0000_i1108" type="#_x0000_t75" style="width:36.35pt;height:19.65pt" o:ole="">
                  <v:imagedata r:id="rId117" o:title=""/>
                </v:shape>
                <o:OLEObject Type="Embed" ProgID="Equation.3" ShapeID="_x0000_i1108" DrawAspect="Content" ObjectID="_1730289378" r:id="rId139"/>
              </w:object>
            </w:r>
            <w:r w:rsidRPr="00ED4AF8">
              <w:rPr>
                <w:rFonts w:hint="eastAsia"/>
                <w:lang w:eastAsia="zh-CN"/>
              </w:rPr>
              <w:t xml:space="preserve">, </w:t>
            </w:r>
            <w:r w:rsidRPr="00ED4AF8">
              <w:rPr>
                <w:position w:val="-12"/>
              </w:rPr>
              <w:object w:dxaOrig="960" w:dyaOrig="360" w14:anchorId="421E7929">
                <v:shape id="_x0000_i1109" type="#_x0000_t75" style="width:48pt;height:18.9pt" o:ole="">
                  <v:imagedata r:id="rId122" o:title=""/>
                </v:shape>
                <o:OLEObject Type="Embed" ProgID="Equation.DSMT4" ShapeID="_x0000_i1109" DrawAspect="Content" ObjectID="_1730289379" r:id="rId140"/>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5DA7A664"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261B02A5">
                <v:shape id="_x0000_i1110" type="#_x0000_t75" style="width:60.35pt;height:19.65pt" o:ole="">
                  <v:imagedata r:id="rId31" o:title=""/>
                </v:shape>
                <o:OLEObject Type="Embed" ProgID="Equation.DSMT4" ShapeID="_x0000_i1110" DrawAspect="Content" ObjectID="_1730289380" r:id="rId141"/>
              </w:object>
            </w:r>
            <w:r w:rsidRPr="00ED4AF8">
              <w:rPr>
                <w:lang w:eastAsia="zh-CN"/>
              </w:rPr>
              <w:t>,</w:t>
            </w:r>
            <w:r w:rsidRPr="00ED4AF8">
              <w:rPr>
                <w:position w:val="-14"/>
              </w:rPr>
              <w:object w:dxaOrig="1240" w:dyaOrig="400" w14:anchorId="75414B3B">
                <v:shape id="_x0000_i1111" type="#_x0000_t75" style="width:61.8pt;height:19.65pt" o:ole="">
                  <v:imagedata r:id="rId33" o:title=""/>
                </v:shape>
                <o:OLEObject Type="Embed" ProgID="Equation.DSMT4" ShapeID="_x0000_i1111" DrawAspect="Content" ObjectID="_1730289381" r:id="rId142"/>
              </w:object>
            </w:r>
            <w:r w:rsidRPr="00ED4AF8">
              <w:rPr>
                <w:lang w:eastAsia="zh-CN"/>
              </w:rPr>
              <w:t>)</w:t>
            </w:r>
          </w:p>
        </w:tc>
        <w:tc>
          <w:tcPr>
            <w:tcW w:w="572" w:type="dxa"/>
            <w:vAlign w:val="center"/>
          </w:tcPr>
          <w:p w14:paraId="03A73315" w14:textId="77777777" w:rsidR="0010698E" w:rsidRPr="00ED4AF8" w:rsidRDefault="0010698E" w:rsidP="00F11BDC">
            <w:pPr>
              <w:jc w:val="center"/>
              <w:rPr>
                <w:lang w:eastAsia="zh-CN"/>
              </w:rPr>
            </w:pPr>
            <w:r w:rsidRPr="00ED4AF8">
              <w:rPr>
                <w:rFonts w:hint="eastAsia"/>
                <w:lang w:eastAsia="zh-CN"/>
              </w:rPr>
              <w:t>0</w:t>
            </w:r>
          </w:p>
        </w:tc>
        <w:tc>
          <w:tcPr>
            <w:tcW w:w="636" w:type="dxa"/>
            <w:vAlign w:val="center"/>
          </w:tcPr>
          <w:p w14:paraId="405F5D8F"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259501E1"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6075E0CA" w14:textId="77777777" w:rsidR="0010698E" w:rsidRPr="00ED4AF8" w:rsidRDefault="0010698E" w:rsidP="00F11BDC">
            <w:pPr>
              <w:jc w:val="center"/>
              <w:rPr>
                <w:lang w:eastAsia="zh-CN"/>
              </w:rPr>
            </w:pPr>
            <w:r w:rsidRPr="00ED4AF8">
              <w:rPr>
                <w:rFonts w:hint="eastAsia"/>
                <w:lang w:eastAsia="zh-CN"/>
              </w:rPr>
              <w:t>2</w:t>
            </w:r>
          </w:p>
        </w:tc>
        <w:tc>
          <w:tcPr>
            <w:tcW w:w="570" w:type="dxa"/>
            <w:vAlign w:val="center"/>
          </w:tcPr>
          <w:p w14:paraId="253D8D3C"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45600732"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1000DF2F"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0C7ED5A2"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47078A27" w14:textId="77777777" w:rsidTr="00F11BDC">
        <w:trPr>
          <w:jc w:val="center"/>
        </w:trPr>
        <w:tc>
          <w:tcPr>
            <w:tcW w:w="2900" w:type="dxa"/>
            <w:vAlign w:val="center"/>
          </w:tcPr>
          <w:p w14:paraId="55297847"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64F007B9">
                <v:shape id="_x0000_i1112" type="#_x0000_t75" style="width:36.35pt;height:19.65pt" o:ole="">
                  <v:imagedata r:id="rId117" o:title=""/>
                </v:shape>
                <o:OLEObject Type="Embed" ProgID="Equation.3" ShapeID="_x0000_i1112" DrawAspect="Content" ObjectID="_1730289382" r:id="rId143"/>
              </w:object>
            </w:r>
            <w:r w:rsidRPr="00ED4AF8">
              <w:rPr>
                <w:rFonts w:hint="eastAsia"/>
                <w:lang w:eastAsia="zh-CN"/>
              </w:rPr>
              <w:t xml:space="preserve">, </w:t>
            </w:r>
            <w:r w:rsidRPr="00ED4AF8">
              <w:rPr>
                <w:position w:val="-12"/>
              </w:rPr>
              <w:object w:dxaOrig="960" w:dyaOrig="360" w14:anchorId="6765369F">
                <v:shape id="_x0000_i1113" type="#_x0000_t75" style="width:48pt;height:18.9pt" o:ole="">
                  <v:imagedata r:id="rId131" o:title=""/>
                </v:shape>
                <o:OLEObject Type="Embed" ProgID="Equation.DSMT4" ShapeID="_x0000_i1113" DrawAspect="Content" ObjectID="_1730289383" r:id="rId144"/>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32F821C6"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30ED599D">
                <v:shape id="_x0000_i1114" type="#_x0000_t75" style="width:60.35pt;height:19.65pt" o:ole="">
                  <v:imagedata r:id="rId31" o:title=""/>
                </v:shape>
                <o:OLEObject Type="Embed" ProgID="Equation.DSMT4" ShapeID="_x0000_i1114" DrawAspect="Content" ObjectID="_1730289384" r:id="rId145"/>
              </w:object>
            </w:r>
            <w:r w:rsidRPr="00ED4AF8">
              <w:rPr>
                <w:lang w:eastAsia="zh-CN"/>
              </w:rPr>
              <w:t>,</w:t>
            </w:r>
            <w:r w:rsidRPr="00ED4AF8">
              <w:rPr>
                <w:position w:val="-14"/>
              </w:rPr>
              <w:object w:dxaOrig="1240" w:dyaOrig="400" w14:anchorId="1C93AC70">
                <v:shape id="_x0000_i1115" type="#_x0000_t75" style="width:61.8pt;height:19.65pt" o:ole="">
                  <v:imagedata r:id="rId33" o:title=""/>
                </v:shape>
                <o:OLEObject Type="Embed" ProgID="Equation.DSMT4" ShapeID="_x0000_i1115" DrawAspect="Content" ObjectID="_1730289385" r:id="rId146"/>
              </w:object>
            </w:r>
            <w:r w:rsidRPr="00ED4AF8">
              <w:rPr>
                <w:lang w:eastAsia="zh-CN"/>
              </w:rPr>
              <w:t>)</w:t>
            </w:r>
          </w:p>
        </w:tc>
        <w:tc>
          <w:tcPr>
            <w:tcW w:w="572" w:type="dxa"/>
            <w:vAlign w:val="center"/>
          </w:tcPr>
          <w:p w14:paraId="74346492" w14:textId="77777777" w:rsidR="0010698E" w:rsidRPr="00ED4AF8" w:rsidRDefault="0010698E" w:rsidP="00F11BDC">
            <w:pPr>
              <w:jc w:val="center"/>
              <w:rPr>
                <w:lang w:eastAsia="zh-CN"/>
              </w:rPr>
            </w:pPr>
            <w:r w:rsidRPr="00ED4AF8">
              <w:rPr>
                <w:rFonts w:hint="eastAsia"/>
                <w:lang w:eastAsia="zh-CN"/>
              </w:rPr>
              <w:t>2</w:t>
            </w:r>
          </w:p>
        </w:tc>
        <w:tc>
          <w:tcPr>
            <w:tcW w:w="636" w:type="dxa"/>
            <w:vAlign w:val="center"/>
          </w:tcPr>
          <w:p w14:paraId="1903255C"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28BCF8B0"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749D4F9A" w14:textId="77777777" w:rsidR="0010698E" w:rsidRPr="00ED4AF8" w:rsidRDefault="0010698E" w:rsidP="00F11BDC">
            <w:pPr>
              <w:jc w:val="center"/>
              <w:rPr>
                <w:lang w:eastAsia="zh-CN"/>
              </w:rPr>
            </w:pPr>
            <w:r w:rsidRPr="00ED4AF8">
              <w:rPr>
                <w:rFonts w:hint="eastAsia"/>
                <w:lang w:eastAsia="zh-CN"/>
              </w:rPr>
              <w:t>2</w:t>
            </w:r>
          </w:p>
        </w:tc>
        <w:tc>
          <w:tcPr>
            <w:tcW w:w="570" w:type="dxa"/>
            <w:vAlign w:val="center"/>
          </w:tcPr>
          <w:p w14:paraId="5203B4B7"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7338AE5D"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6086167A"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1319275B"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52336DD7" w14:textId="77777777" w:rsidTr="00F11BDC">
        <w:trPr>
          <w:jc w:val="center"/>
        </w:trPr>
        <w:tc>
          <w:tcPr>
            <w:tcW w:w="2900" w:type="dxa"/>
            <w:vAlign w:val="center"/>
          </w:tcPr>
          <w:p w14:paraId="074BC793"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684AF457">
                <v:shape id="_x0000_i1116" type="#_x0000_t75" style="width:36.35pt;height:19.65pt" o:ole="">
                  <v:imagedata r:id="rId113" o:title=""/>
                </v:shape>
                <o:OLEObject Type="Embed" ProgID="Equation.3" ShapeID="_x0000_i1116" DrawAspect="Content" ObjectID="_1730289386" r:id="rId147"/>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0133F7DF"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1E8C9B87">
                <v:shape id="_x0000_i1117" type="#_x0000_t75" style="width:60.35pt;height:19.65pt" o:ole="">
                  <v:imagedata r:id="rId31" o:title=""/>
                </v:shape>
                <o:OLEObject Type="Embed" ProgID="Equation.DSMT4" ShapeID="_x0000_i1117" DrawAspect="Content" ObjectID="_1730289387" r:id="rId148"/>
              </w:object>
            </w:r>
            <w:r w:rsidRPr="00ED4AF8">
              <w:rPr>
                <w:lang w:eastAsia="zh-CN"/>
              </w:rPr>
              <w:t>,</w:t>
            </w:r>
            <w:r w:rsidRPr="00ED4AF8">
              <w:rPr>
                <w:position w:val="-14"/>
              </w:rPr>
              <w:object w:dxaOrig="1240" w:dyaOrig="400" w14:anchorId="13374F6E">
                <v:shape id="_x0000_i1118" type="#_x0000_t75" style="width:61.8pt;height:19.65pt" o:ole="">
                  <v:imagedata r:id="rId33" o:title=""/>
                </v:shape>
                <o:OLEObject Type="Embed" ProgID="Equation.DSMT4" ShapeID="_x0000_i1118" DrawAspect="Content" ObjectID="_1730289388" r:id="rId149"/>
              </w:object>
            </w:r>
            <w:r w:rsidRPr="00ED4AF8">
              <w:rPr>
                <w:lang w:eastAsia="zh-CN"/>
              </w:rPr>
              <w:t>)</w:t>
            </w:r>
          </w:p>
        </w:tc>
        <w:tc>
          <w:tcPr>
            <w:tcW w:w="572" w:type="dxa"/>
            <w:vAlign w:val="center"/>
          </w:tcPr>
          <w:p w14:paraId="41B8D298" w14:textId="77777777" w:rsidR="0010698E" w:rsidRPr="00ED4AF8" w:rsidRDefault="0010698E" w:rsidP="00F11BDC">
            <w:pPr>
              <w:jc w:val="center"/>
              <w:rPr>
                <w:lang w:eastAsia="zh-CN"/>
              </w:rPr>
            </w:pPr>
            <w:r w:rsidRPr="00ED4AF8">
              <w:rPr>
                <w:rFonts w:hint="eastAsia"/>
                <w:lang w:eastAsia="zh-CN"/>
              </w:rPr>
              <w:t>N/A</w:t>
            </w:r>
          </w:p>
        </w:tc>
        <w:tc>
          <w:tcPr>
            <w:tcW w:w="636" w:type="dxa"/>
            <w:vAlign w:val="center"/>
          </w:tcPr>
          <w:p w14:paraId="6A73EDFB"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7C7D968A"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79051C99"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54270C26" w14:textId="77777777" w:rsidR="0010698E" w:rsidRPr="00ED4AF8" w:rsidRDefault="0010698E" w:rsidP="00F11BDC">
            <w:pPr>
              <w:jc w:val="center"/>
              <w:rPr>
                <w:lang w:eastAsia="zh-CN"/>
              </w:rPr>
            </w:pPr>
            <w:r w:rsidRPr="00ED4AF8">
              <w:rPr>
                <w:rFonts w:hint="eastAsia"/>
                <w:lang w:eastAsia="zh-CN"/>
              </w:rPr>
              <w:t>N/A</w:t>
            </w:r>
          </w:p>
        </w:tc>
        <w:tc>
          <w:tcPr>
            <w:tcW w:w="577" w:type="dxa"/>
            <w:vAlign w:val="center"/>
          </w:tcPr>
          <w:p w14:paraId="7909DD4D" w14:textId="77777777" w:rsidR="0010698E" w:rsidRPr="00ED4AF8" w:rsidRDefault="0010698E" w:rsidP="00F11BDC">
            <w:pPr>
              <w:jc w:val="center"/>
              <w:rPr>
                <w:lang w:eastAsia="zh-CN"/>
              </w:rPr>
            </w:pPr>
            <w:r w:rsidRPr="00ED4AF8">
              <w:rPr>
                <w:rFonts w:hint="eastAsia"/>
                <w:lang w:eastAsia="zh-CN"/>
              </w:rPr>
              <w:t>2</w:t>
            </w:r>
          </w:p>
        </w:tc>
        <w:tc>
          <w:tcPr>
            <w:tcW w:w="573" w:type="dxa"/>
            <w:vAlign w:val="center"/>
          </w:tcPr>
          <w:p w14:paraId="0A7BC877"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49C62983"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28F44703" w14:textId="77777777" w:rsidTr="00F11BDC">
        <w:trPr>
          <w:jc w:val="center"/>
        </w:trPr>
        <w:tc>
          <w:tcPr>
            <w:tcW w:w="2900" w:type="dxa"/>
            <w:vAlign w:val="center"/>
          </w:tcPr>
          <w:p w14:paraId="1A09B67C"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w:t>
            </w:r>
            <w:r w:rsidRPr="00ED4AF8">
              <w:rPr>
                <w:position w:val="-14"/>
              </w:rPr>
              <w:object w:dxaOrig="740" w:dyaOrig="380" w14:anchorId="4BEEEA14">
                <v:shape id="_x0000_i1119" type="#_x0000_t75" style="width:36.35pt;height:19.65pt" o:ole="">
                  <v:imagedata r:id="rId113" o:title=""/>
                </v:shape>
                <o:OLEObject Type="Embed" ProgID="Equation.3" ShapeID="_x0000_i1119" DrawAspect="Content" ObjectID="_1730289389" r:id="rId150"/>
              </w:object>
            </w:r>
            <w:r w:rsidRPr="00ED4AF8">
              <w:rPr>
                <w:rFonts w:hint="eastAsia"/>
                <w:lang w:eastAsia="zh-CN"/>
              </w:rPr>
              <w:t xml:space="preserve">, </w:t>
            </w:r>
            <w:r w:rsidRPr="00ED4AF8">
              <w:rPr>
                <w:position w:val="-12"/>
              </w:rPr>
              <w:object w:dxaOrig="960" w:dyaOrig="360" w14:anchorId="2796E72B">
                <v:shape id="_x0000_i1120" type="#_x0000_t75" style="width:48pt;height:18.9pt" o:ole="">
                  <v:imagedata r:id="rId122" o:title=""/>
                </v:shape>
                <o:OLEObject Type="Embed" ProgID="Equation.DSMT4" ShapeID="_x0000_i1120" DrawAspect="Content" ObjectID="_1730289390" r:id="rId151"/>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01AA83AD"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632F37A8">
                <v:shape id="_x0000_i1121" type="#_x0000_t75" style="width:60.35pt;height:19.65pt" o:ole="">
                  <v:imagedata r:id="rId31" o:title=""/>
                </v:shape>
                <o:OLEObject Type="Embed" ProgID="Equation.DSMT4" ShapeID="_x0000_i1121" DrawAspect="Content" ObjectID="_1730289391" r:id="rId152"/>
              </w:object>
            </w:r>
            <w:r w:rsidRPr="00ED4AF8">
              <w:rPr>
                <w:lang w:eastAsia="zh-CN"/>
              </w:rPr>
              <w:t>,</w:t>
            </w:r>
            <w:r w:rsidRPr="00ED4AF8">
              <w:rPr>
                <w:position w:val="-14"/>
              </w:rPr>
              <w:object w:dxaOrig="1240" w:dyaOrig="400" w14:anchorId="25771C79">
                <v:shape id="_x0000_i1122" type="#_x0000_t75" style="width:61.8pt;height:19.65pt" o:ole="">
                  <v:imagedata r:id="rId33" o:title=""/>
                </v:shape>
                <o:OLEObject Type="Embed" ProgID="Equation.DSMT4" ShapeID="_x0000_i1122" DrawAspect="Content" ObjectID="_1730289392" r:id="rId153"/>
              </w:object>
            </w:r>
            <w:r w:rsidRPr="00ED4AF8">
              <w:rPr>
                <w:lang w:eastAsia="zh-CN"/>
              </w:rPr>
              <w:t>)</w:t>
            </w:r>
          </w:p>
        </w:tc>
        <w:tc>
          <w:tcPr>
            <w:tcW w:w="572" w:type="dxa"/>
            <w:vAlign w:val="center"/>
          </w:tcPr>
          <w:p w14:paraId="058A220C" w14:textId="77777777" w:rsidR="0010698E" w:rsidRPr="00ED4AF8" w:rsidRDefault="0010698E" w:rsidP="00F11BDC">
            <w:pPr>
              <w:jc w:val="center"/>
              <w:rPr>
                <w:lang w:eastAsia="zh-CN"/>
              </w:rPr>
            </w:pPr>
            <w:r w:rsidRPr="00ED4AF8">
              <w:rPr>
                <w:rFonts w:hint="eastAsia"/>
                <w:lang w:eastAsia="zh-CN"/>
              </w:rPr>
              <w:t>1</w:t>
            </w:r>
          </w:p>
        </w:tc>
        <w:tc>
          <w:tcPr>
            <w:tcW w:w="636" w:type="dxa"/>
            <w:vAlign w:val="center"/>
          </w:tcPr>
          <w:p w14:paraId="1F48E18F"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4A01E216"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454B4AF5"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74877CCE" w14:textId="77777777" w:rsidR="0010698E" w:rsidRPr="00ED4AF8" w:rsidRDefault="0010698E" w:rsidP="00F11BDC">
            <w:pPr>
              <w:jc w:val="center"/>
              <w:rPr>
                <w:lang w:eastAsia="zh-CN"/>
              </w:rPr>
            </w:pPr>
            <w:r w:rsidRPr="00ED4AF8">
              <w:rPr>
                <w:rFonts w:hint="eastAsia"/>
                <w:lang w:eastAsia="zh-CN"/>
              </w:rPr>
              <w:t>N/A</w:t>
            </w:r>
          </w:p>
        </w:tc>
        <w:tc>
          <w:tcPr>
            <w:tcW w:w="577" w:type="dxa"/>
            <w:vAlign w:val="center"/>
          </w:tcPr>
          <w:p w14:paraId="0CCBE8F2"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05B43401"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6D3BC4A8"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721BA129" w14:textId="77777777" w:rsidTr="00F11BDC">
        <w:trPr>
          <w:jc w:val="center"/>
        </w:trPr>
        <w:tc>
          <w:tcPr>
            <w:tcW w:w="2900" w:type="dxa"/>
            <w:vAlign w:val="center"/>
          </w:tcPr>
          <w:p w14:paraId="3E54F9CF"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ank=3 or 4 with </w:t>
            </w:r>
            <w:r w:rsidRPr="00ED4AF8">
              <w:rPr>
                <w:position w:val="-14"/>
              </w:rPr>
              <w:object w:dxaOrig="740" w:dyaOrig="380" w14:anchorId="658C0BC5">
                <v:shape id="_x0000_i1123" type="#_x0000_t75" style="width:36.35pt;height:19.65pt" o:ole="">
                  <v:imagedata r:id="rId113" o:title=""/>
                </v:shape>
                <o:OLEObject Type="Embed" ProgID="Equation.3" ShapeID="_x0000_i1123" DrawAspect="Content" ObjectID="_1730289393" r:id="rId154"/>
              </w:object>
            </w:r>
            <w:r w:rsidRPr="00ED4AF8">
              <w:rPr>
                <w:rFonts w:hint="eastAsia"/>
                <w:lang w:eastAsia="zh-CN"/>
              </w:rPr>
              <w:t xml:space="preserve">, </w:t>
            </w:r>
            <w:r w:rsidRPr="00ED4AF8">
              <w:rPr>
                <w:position w:val="-12"/>
              </w:rPr>
              <w:object w:dxaOrig="960" w:dyaOrig="360" w14:anchorId="48AC7F26">
                <v:shape id="_x0000_i1124" type="#_x0000_t75" style="width:48pt;height:18.9pt" o:ole="">
                  <v:imagedata r:id="rId122" o:title=""/>
                </v:shape>
                <o:OLEObject Type="Embed" ProgID="Equation.DSMT4" ShapeID="_x0000_i1124" DrawAspect="Content" ObjectID="_1730289394" r:id="rId155"/>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5D004B1F"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1C96B4F1">
                <v:shape id="_x0000_i1125" type="#_x0000_t75" style="width:60.35pt;height:19.65pt" o:ole="">
                  <v:imagedata r:id="rId31" o:title=""/>
                </v:shape>
                <o:OLEObject Type="Embed" ProgID="Equation.DSMT4" ShapeID="_x0000_i1125" DrawAspect="Content" ObjectID="_1730289395" r:id="rId156"/>
              </w:object>
            </w:r>
            <w:r w:rsidRPr="00ED4AF8">
              <w:rPr>
                <w:lang w:eastAsia="zh-CN"/>
              </w:rPr>
              <w:t>,</w:t>
            </w:r>
            <w:r w:rsidRPr="00ED4AF8">
              <w:rPr>
                <w:position w:val="-14"/>
              </w:rPr>
              <w:object w:dxaOrig="1240" w:dyaOrig="400" w14:anchorId="5CA836C0">
                <v:shape id="_x0000_i1126" type="#_x0000_t75" style="width:61.8pt;height:19.65pt" o:ole="">
                  <v:imagedata r:id="rId33" o:title=""/>
                </v:shape>
                <o:OLEObject Type="Embed" ProgID="Equation.DSMT4" ShapeID="_x0000_i1126" DrawAspect="Content" ObjectID="_1730289396" r:id="rId157"/>
              </w:object>
            </w:r>
            <w:r w:rsidRPr="00ED4AF8">
              <w:rPr>
                <w:lang w:eastAsia="zh-CN"/>
              </w:rPr>
              <w:t>)</w:t>
            </w:r>
          </w:p>
        </w:tc>
        <w:tc>
          <w:tcPr>
            <w:tcW w:w="572" w:type="dxa"/>
            <w:vAlign w:val="center"/>
          </w:tcPr>
          <w:p w14:paraId="6F4EC4B1" w14:textId="77777777" w:rsidR="0010698E" w:rsidRPr="00ED4AF8" w:rsidRDefault="0010698E" w:rsidP="00F11BDC">
            <w:pPr>
              <w:jc w:val="center"/>
              <w:rPr>
                <w:lang w:eastAsia="zh-CN"/>
              </w:rPr>
            </w:pPr>
            <w:r w:rsidRPr="00ED4AF8">
              <w:rPr>
                <w:rFonts w:hint="eastAsia"/>
                <w:lang w:eastAsia="zh-CN"/>
              </w:rPr>
              <w:t>0</w:t>
            </w:r>
          </w:p>
        </w:tc>
        <w:tc>
          <w:tcPr>
            <w:tcW w:w="636" w:type="dxa"/>
            <w:vAlign w:val="center"/>
          </w:tcPr>
          <w:p w14:paraId="3BDCB1BD"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1C9B67D2"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10EA93B2"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1230D42E" w14:textId="77777777" w:rsidR="0010698E" w:rsidRPr="00ED4AF8" w:rsidRDefault="0010698E" w:rsidP="00F11BDC">
            <w:pPr>
              <w:jc w:val="center"/>
              <w:rPr>
                <w:lang w:eastAsia="zh-CN"/>
              </w:rPr>
            </w:pPr>
            <w:r w:rsidRPr="00ED4AF8">
              <w:rPr>
                <w:rFonts w:hint="eastAsia"/>
                <w:lang w:eastAsia="zh-CN"/>
              </w:rPr>
              <w:t>N/A</w:t>
            </w:r>
          </w:p>
        </w:tc>
        <w:tc>
          <w:tcPr>
            <w:tcW w:w="577" w:type="dxa"/>
            <w:vAlign w:val="center"/>
          </w:tcPr>
          <w:p w14:paraId="7648AB3F"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5CDE751D"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5D3FC2A8"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43A1C0FC" w14:textId="77777777" w:rsidTr="00F11BDC">
        <w:trPr>
          <w:jc w:val="center"/>
        </w:trPr>
        <w:tc>
          <w:tcPr>
            <w:tcW w:w="2900" w:type="dxa"/>
            <w:vAlign w:val="center"/>
          </w:tcPr>
          <w:p w14:paraId="2902A4F2"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3C493C3E">
                <v:shape id="_x0000_i1127" type="#_x0000_t75" style="width:36.35pt;height:19.65pt" o:ole="">
                  <v:imagedata r:id="rId113" o:title=""/>
                </v:shape>
                <o:OLEObject Type="Embed" ProgID="Equation.3" ShapeID="_x0000_i1127" DrawAspect="Content" ObjectID="_1730289397" r:id="rId158"/>
              </w:object>
            </w:r>
            <w:r w:rsidRPr="00ED4AF8">
              <w:rPr>
                <w:rFonts w:hint="eastAsia"/>
                <w:lang w:eastAsia="zh-CN"/>
              </w:rPr>
              <w:t xml:space="preserve">, </w:t>
            </w:r>
            <w:r w:rsidRPr="00ED4AF8">
              <w:rPr>
                <w:position w:val="-12"/>
              </w:rPr>
              <w:object w:dxaOrig="960" w:dyaOrig="360" w14:anchorId="6098DDDA">
                <v:shape id="_x0000_i1128" type="#_x0000_t75" style="width:48pt;height:18.9pt" o:ole="">
                  <v:imagedata r:id="rId131" o:title=""/>
                </v:shape>
                <o:OLEObject Type="Embed" ProgID="Equation.DSMT4" ShapeID="_x0000_i1128" DrawAspect="Content" ObjectID="_1730289398" r:id="rId159"/>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657EA5EA"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6383F166">
                <v:shape id="_x0000_i1129" type="#_x0000_t75" style="width:60.35pt;height:19.65pt" o:ole="">
                  <v:imagedata r:id="rId31" o:title=""/>
                </v:shape>
                <o:OLEObject Type="Embed" ProgID="Equation.DSMT4" ShapeID="_x0000_i1129" DrawAspect="Content" ObjectID="_1730289399" r:id="rId160"/>
              </w:object>
            </w:r>
            <w:r w:rsidRPr="00ED4AF8">
              <w:rPr>
                <w:lang w:eastAsia="zh-CN"/>
              </w:rPr>
              <w:t>,</w:t>
            </w:r>
            <w:r w:rsidRPr="00ED4AF8">
              <w:rPr>
                <w:position w:val="-14"/>
              </w:rPr>
              <w:object w:dxaOrig="1240" w:dyaOrig="400" w14:anchorId="57D0C3E6">
                <v:shape id="_x0000_i1130" type="#_x0000_t75" style="width:61.8pt;height:19.65pt" o:ole="">
                  <v:imagedata r:id="rId33" o:title=""/>
                </v:shape>
                <o:OLEObject Type="Embed" ProgID="Equation.DSMT4" ShapeID="_x0000_i1130" DrawAspect="Content" ObjectID="_1730289400" r:id="rId161"/>
              </w:object>
            </w:r>
            <w:r w:rsidRPr="00ED4AF8">
              <w:rPr>
                <w:lang w:eastAsia="zh-CN"/>
              </w:rPr>
              <w:t>)</w:t>
            </w:r>
          </w:p>
        </w:tc>
        <w:tc>
          <w:tcPr>
            <w:tcW w:w="572" w:type="dxa"/>
            <w:vAlign w:val="center"/>
          </w:tcPr>
          <w:p w14:paraId="46AFDF38" w14:textId="77777777" w:rsidR="0010698E" w:rsidRPr="00ED4AF8" w:rsidRDefault="0010698E" w:rsidP="00F11BDC">
            <w:pPr>
              <w:jc w:val="center"/>
              <w:rPr>
                <w:lang w:eastAsia="zh-CN"/>
              </w:rPr>
            </w:pPr>
            <w:r w:rsidRPr="00ED4AF8">
              <w:rPr>
                <w:rFonts w:hint="eastAsia"/>
                <w:lang w:eastAsia="zh-CN"/>
              </w:rPr>
              <w:t>2</w:t>
            </w:r>
          </w:p>
        </w:tc>
        <w:tc>
          <w:tcPr>
            <w:tcW w:w="636" w:type="dxa"/>
            <w:vAlign w:val="center"/>
          </w:tcPr>
          <w:p w14:paraId="64133FAF"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517EFC55"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0FA327F7"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0140F578" w14:textId="77777777" w:rsidR="0010698E" w:rsidRPr="00ED4AF8" w:rsidRDefault="0010698E" w:rsidP="00F11BDC">
            <w:pPr>
              <w:jc w:val="center"/>
              <w:rPr>
                <w:lang w:eastAsia="zh-CN"/>
              </w:rPr>
            </w:pPr>
            <w:r w:rsidRPr="00ED4AF8">
              <w:rPr>
                <w:rFonts w:hint="eastAsia"/>
                <w:lang w:eastAsia="zh-CN"/>
              </w:rPr>
              <w:t>N/A</w:t>
            </w:r>
          </w:p>
        </w:tc>
        <w:tc>
          <w:tcPr>
            <w:tcW w:w="577" w:type="dxa"/>
            <w:vAlign w:val="center"/>
          </w:tcPr>
          <w:p w14:paraId="34159BB1"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3C029764"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4A769E3F" w14:textId="77777777" w:rsidR="0010698E" w:rsidRPr="00ED4AF8" w:rsidRDefault="0010698E" w:rsidP="00F11BDC">
            <w:pPr>
              <w:jc w:val="center"/>
              <w:rPr>
                <w:lang w:eastAsia="zh-CN"/>
              </w:rPr>
            </w:pPr>
            <w:r w:rsidRPr="00ED4AF8">
              <w:rPr>
                <w:rFonts w:hint="eastAsia"/>
                <w:lang w:eastAsia="zh-CN"/>
              </w:rPr>
              <w:t>1</w:t>
            </w:r>
          </w:p>
        </w:tc>
      </w:tr>
      <w:bookmarkEnd w:id="12"/>
    </w:tbl>
    <w:p w14:paraId="2F75652E" w14:textId="77777777" w:rsidR="0010698E" w:rsidRPr="00ED4AF8" w:rsidRDefault="0010698E" w:rsidP="0010698E">
      <w:pPr>
        <w:rPr>
          <w:rFonts w:eastAsiaTheme="minorEastAsia"/>
          <w:lang w:eastAsia="zh-CN"/>
        </w:rPr>
      </w:pPr>
    </w:p>
    <w:p w14:paraId="45B76330" w14:textId="77777777" w:rsidR="0010698E" w:rsidRPr="00ED4AF8" w:rsidRDefault="0010698E" w:rsidP="0010698E">
      <w:pPr>
        <w:rPr>
          <w:lang w:eastAsia="zh-CN"/>
        </w:rPr>
      </w:pPr>
      <w:r w:rsidRPr="00ED4AF8">
        <w:rPr>
          <w:rFonts w:eastAsiaTheme="minorEastAsia" w:hint="eastAsia"/>
          <w:lang w:eastAsia="zh-CN"/>
        </w:rPr>
        <w:t xml:space="preserve">The </w:t>
      </w:r>
      <w:proofErr w:type="spellStart"/>
      <w:r w:rsidRPr="00ED4AF8">
        <w:rPr>
          <w:rFonts w:eastAsiaTheme="minorEastAsia" w:hint="eastAsia"/>
          <w:lang w:eastAsia="zh-CN"/>
        </w:rPr>
        <w:t>bitwidth</w:t>
      </w:r>
      <w:proofErr w:type="spellEnd"/>
      <w:r w:rsidRPr="00ED4AF8">
        <w:rPr>
          <w:rFonts w:eastAsiaTheme="minorEastAsia" w:hint="eastAsia"/>
          <w:lang w:eastAsia="zh-CN"/>
        </w:rPr>
        <w:t xml:space="preserve"> for PMI with 1 CSI-RS port is 0.</w:t>
      </w:r>
    </w:p>
    <w:p w14:paraId="2764FB3C" w14:textId="77777777" w:rsidR="0010698E" w:rsidRPr="00ED4AF8" w:rsidRDefault="0010698E" w:rsidP="0010698E">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/LI</w:t>
      </w:r>
      <w:r w:rsidRPr="00ED4AF8">
        <w:rPr>
          <w:lang w:eastAsia="zh-CN"/>
        </w:rPr>
        <w:t>/</w:t>
      </w:r>
      <w:r w:rsidRPr="00ED4AF8">
        <w:rPr>
          <w:rFonts w:hint="eastAsia"/>
          <w:lang w:eastAsia="zh-CN"/>
        </w:rPr>
        <w:t xml:space="preserve">CQI/CRI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rFonts w:hint="eastAsia"/>
          <w:lang w:eastAsia="zh-CN"/>
        </w:rPr>
        <w:t xml:space="preserve"> </w:t>
      </w:r>
      <w:r w:rsidRPr="00ED4AF8">
        <w:rPr>
          <w:lang w:eastAsia="zh-CN"/>
        </w:rPr>
        <w:t xml:space="preserve">or </w:t>
      </w:r>
      <w:proofErr w:type="spellStart"/>
      <w:r w:rsidRPr="00ED4AF8">
        <w:rPr>
          <w:i/>
          <w:iCs/>
        </w:rPr>
        <w:t>reportQuantity</w:t>
      </w:r>
      <w:proofErr w:type="spellEnd"/>
      <w:r w:rsidRPr="00ED4AF8">
        <w:rPr>
          <w:i/>
          <w:iCs/>
        </w:rPr>
        <w:t xml:space="preserve"> </w:t>
      </w:r>
      <w:r w:rsidRPr="00ED4AF8">
        <w:t xml:space="preserve">set to 'cri-RI-CQI' </w:t>
      </w:r>
      <w:r w:rsidRPr="00ED4AF8">
        <w:rPr>
          <w:rFonts w:hint="eastAsia"/>
          <w:lang w:val="en-US" w:eastAsia="zh-CN"/>
        </w:rPr>
        <w:t>is provided in Tables 6.3.1.1.2-3.</w:t>
      </w:r>
    </w:p>
    <w:p w14:paraId="6806FB9F"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6.3.1.1.2-3</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and CRI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iCs/>
          <w:lang w:eastAsia="zh-CN"/>
        </w:rPr>
        <w:t>, or</w:t>
      </w:r>
      <w:r w:rsidRPr="00ED4AF8">
        <w:rPr>
          <w:i/>
          <w:lang w:eastAsia="zh-CN"/>
        </w:rPr>
        <w:t xml:space="preserve"> </w:t>
      </w:r>
      <w:proofErr w:type="spellStart"/>
      <w:r w:rsidRPr="00ED4AF8">
        <w:rPr>
          <w:i/>
          <w:iCs/>
        </w:rPr>
        <w:t>reportQuantity</w:t>
      </w:r>
      <w:proofErr w:type="spellEnd"/>
      <w:r w:rsidRPr="00ED4AF8">
        <w:rPr>
          <w:i/>
          <w:iCs/>
        </w:rPr>
        <w:t xml:space="preserve"> </w:t>
      </w:r>
      <w:r w:rsidRPr="00ED4AF8">
        <w:t>set to 'cri-RI-CQI'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10698E" w:rsidRPr="00ED4AF8" w14:paraId="1306A721" w14:textId="77777777" w:rsidTr="00F11BDC">
        <w:trPr>
          <w:trHeight w:val="105"/>
          <w:jc w:val="center"/>
        </w:trPr>
        <w:tc>
          <w:tcPr>
            <w:tcW w:w="2235" w:type="dxa"/>
            <w:vMerge w:val="restart"/>
            <w:shd w:val="clear" w:color="auto" w:fill="E0E0E0"/>
            <w:vAlign w:val="center"/>
          </w:tcPr>
          <w:p w14:paraId="6EEFDFE5" w14:textId="77777777" w:rsidR="0010698E" w:rsidRPr="00ED4AF8" w:rsidRDefault="0010698E" w:rsidP="00F11BDC">
            <w:pPr>
              <w:keepNext/>
              <w:keepLines/>
              <w:spacing w:after="0"/>
              <w:jc w:val="center"/>
              <w:rPr>
                <w:rFonts w:ascii="Arial" w:eastAsiaTheme="minorEastAsia" w:hAnsi="Arial"/>
                <w:b/>
                <w:sz w:val="18"/>
              </w:rPr>
            </w:pPr>
            <w:bookmarkStart w:id="13" w:name="MCCQCTEMPBM_00000407"/>
            <w:r w:rsidRPr="00ED4AF8">
              <w:rPr>
                <w:rFonts w:ascii="Arial" w:eastAsiaTheme="minorEastAsia" w:hAnsi="Arial"/>
                <w:b/>
                <w:sz w:val="18"/>
              </w:rPr>
              <w:t>Field</w:t>
            </w:r>
          </w:p>
        </w:tc>
        <w:tc>
          <w:tcPr>
            <w:tcW w:w="7622" w:type="dxa"/>
            <w:gridSpan w:val="5"/>
            <w:shd w:val="clear" w:color="auto" w:fill="E0E0E0"/>
            <w:vAlign w:val="center"/>
          </w:tcPr>
          <w:p w14:paraId="036D4BEE" w14:textId="77777777" w:rsidR="0010698E" w:rsidRPr="00ED4AF8" w:rsidRDefault="0010698E" w:rsidP="00F11BDC">
            <w:pPr>
              <w:keepNext/>
              <w:keepLines/>
              <w:spacing w:after="0"/>
              <w:jc w:val="center"/>
              <w:rPr>
                <w:rFonts w:ascii="Arial" w:eastAsiaTheme="minorEastAsia" w:hAnsi="Arial"/>
                <w:b/>
                <w:sz w:val="18"/>
              </w:rPr>
            </w:pPr>
            <w:proofErr w:type="spellStart"/>
            <w:r w:rsidRPr="00ED4AF8">
              <w:rPr>
                <w:rFonts w:ascii="Arial" w:eastAsiaTheme="minorEastAsia" w:hAnsi="Arial"/>
                <w:b/>
                <w:sz w:val="18"/>
              </w:rPr>
              <w:t>Bitwidth</w:t>
            </w:r>
            <w:proofErr w:type="spellEnd"/>
          </w:p>
        </w:tc>
      </w:tr>
      <w:tr w:rsidR="0010698E" w:rsidRPr="00ED4AF8" w14:paraId="2B066E40" w14:textId="77777777" w:rsidTr="00F11BDC">
        <w:trPr>
          <w:trHeight w:val="105"/>
          <w:jc w:val="center"/>
        </w:trPr>
        <w:tc>
          <w:tcPr>
            <w:tcW w:w="2235" w:type="dxa"/>
            <w:vMerge/>
            <w:shd w:val="clear" w:color="auto" w:fill="E0E0E0"/>
            <w:vAlign w:val="center"/>
          </w:tcPr>
          <w:p w14:paraId="01466346" w14:textId="77777777" w:rsidR="0010698E" w:rsidRPr="00ED4AF8" w:rsidRDefault="0010698E" w:rsidP="00F11BDC">
            <w:pPr>
              <w:keepNext/>
              <w:keepLines/>
              <w:spacing w:after="0"/>
              <w:jc w:val="center"/>
              <w:rPr>
                <w:rFonts w:ascii="Arial" w:eastAsiaTheme="minorEastAsia" w:hAnsi="Arial"/>
                <w:b/>
                <w:sz w:val="18"/>
              </w:rPr>
            </w:pPr>
          </w:p>
        </w:tc>
        <w:tc>
          <w:tcPr>
            <w:tcW w:w="1460" w:type="dxa"/>
            <w:vMerge w:val="restart"/>
            <w:shd w:val="clear" w:color="auto" w:fill="E0E0E0"/>
            <w:vAlign w:val="center"/>
          </w:tcPr>
          <w:p w14:paraId="045B3672" w14:textId="77777777" w:rsidR="0010698E" w:rsidRPr="00ED4AF8" w:rsidRDefault="0010698E" w:rsidP="00F11BDC">
            <w:pPr>
              <w:keepNext/>
              <w:keepLines/>
              <w:spacing w:after="0"/>
              <w:jc w:val="center"/>
              <w:rPr>
                <w:rFonts w:ascii="Arial" w:eastAsiaTheme="minorEastAsia" w:hAnsi="Arial"/>
                <w:b/>
                <w:sz w:val="18"/>
                <w:lang w:eastAsia="zh-CN"/>
              </w:rPr>
            </w:pPr>
            <w:r w:rsidRPr="00ED4AF8">
              <w:rPr>
                <w:rFonts w:ascii="Arial" w:eastAsiaTheme="minorEastAsia" w:hAnsi="Arial" w:hint="eastAsia"/>
                <w:b/>
                <w:sz w:val="18"/>
                <w:lang w:eastAsia="zh-CN"/>
              </w:rPr>
              <w:t>1 antenna port</w:t>
            </w:r>
          </w:p>
        </w:tc>
        <w:tc>
          <w:tcPr>
            <w:tcW w:w="1556" w:type="dxa"/>
            <w:vMerge w:val="restart"/>
            <w:shd w:val="clear" w:color="auto" w:fill="E0E0E0"/>
            <w:vAlign w:val="center"/>
          </w:tcPr>
          <w:p w14:paraId="3A4467DE" w14:textId="77777777" w:rsidR="0010698E" w:rsidRPr="00ED4AF8" w:rsidRDefault="0010698E" w:rsidP="00F11BDC">
            <w:pPr>
              <w:keepNext/>
              <w:keepLines/>
              <w:spacing w:after="0"/>
              <w:jc w:val="center"/>
              <w:rPr>
                <w:rFonts w:ascii="Arial" w:eastAsiaTheme="minorEastAsia" w:hAnsi="Arial"/>
                <w:b/>
                <w:sz w:val="18"/>
              </w:rPr>
            </w:pPr>
            <w:r w:rsidRPr="00ED4AF8">
              <w:rPr>
                <w:rFonts w:ascii="Arial" w:eastAsiaTheme="minorEastAsia" w:hAnsi="Arial"/>
                <w:b/>
                <w:sz w:val="18"/>
              </w:rPr>
              <w:t>2 antenna ports</w:t>
            </w:r>
          </w:p>
        </w:tc>
        <w:tc>
          <w:tcPr>
            <w:tcW w:w="1556" w:type="dxa"/>
            <w:vMerge w:val="restart"/>
            <w:shd w:val="clear" w:color="auto" w:fill="E0E0E0"/>
            <w:vAlign w:val="center"/>
          </w:tcPr>
          <w:p w14:paraId="6D517450" w14:textId="77777777" w:rsidR="0010698E" w:rsidRPr="00ED4AF8" w:rsidRDefault="0010698E" w:rsidP="00F11BDC">
            <w:pPr>
              <w:keepNext/>
              <w:keepLines/>
              <w:spacing w:after="0"/>
              <w:jc w:val="center"/>
              <w:rPr>
                <w:rFonts w:ascii="Arial" w:eastAsiaTheme="minorEastAsia" w:hAnsi="Arial"/>
                <w:b/>
                <w:sz w:val="18"/>
              </w:rPr>
            </w:pPr>
            <w:r w:rsidRPr="00ED4AF8">
              <w:rPr>
                <w:rFonts w:ascii="Arial" w:eastAsiaTheme="minorEastAsia" w:hAnsi="Arial"/>
                <w:b/>
                <w:sz w:val="18"/>
              </w:rPr>
              <w:t>4 antenna ports</w:t>
            </w:r>
          </w:p>
        </w:tc>
        <w:tc>
          <w:tcPr>
            <w:tcW w:w="3050" w:type="dxa"/>
            <w:gridSpan w:val="2"/>
            <w:shd w:val="clear" w:color="auto" w:fill="E0E0E0"/>
          </w:tcPr>
          <w:p w14:paraId="68E818A5" w14:textId="77777777" w:rsidR="0010698E" w:rsidRPr="00ED4AF8" w:rsidRDefault="0010698E" w:rsidP="00F11BDC">
            <w:pPr>
              <w:keepNext/>
              <w:keepLines/>
              <w:spacing w:after="0"/>
              <w:jc w:val="center"/>
              <w:rPr>
                <w:rFonts w:ascii="Arial" w:eastAsiaTheme="minorEastAsia" w:hAnsi="Arial"/>
                <w:b/>
                <w:sz w:val="18"/>
                <w:lang w:eastAsia="zh-CN"/>
              </w:rPr>
            </w:pPr>
            <w:r w:rsidRPr="00ED4AF8">
              <w:rPr>
                <w:rFonts w:ascii="Arial" w:eastAsiaTheme="minorEastAsia" w:hAnsi="Arial" w:hint="eastAsia"/>
                <w:b/>
                <w:sz w:val="18"/>
                <w:lang w:eastAsia="zh-CN"/>
              </w:rPr>
              <w:t>&gt;4 antenna ports</w:t>
            </w:r>
          </w:p>
        </w:tc>
      </w:tr>
      <w:tr w:rsidR="0010698E" w:rsidRPr="00ED4AF8" w14:paraId="1F01D571" w14:textId="77777777" w:rsidTr="00F11BDC">
        <w:trPr>
          <w:trHeight w:val="105"/>
          <w:jc w:val="center"/>
        </w:trPr>
        <w:tc>
          <w:tcPr>
            <w:tcW w:w="2235" w:type="dxa"/>
            <w:vMerge/>
            <w:shd w:val="clear" w:color="auto" w:fill="E0E0E0"/>
            <w:vAlign w:val="center"/>
          </w:tcPr>
          <w:p w14:paraId="30C04DD7" w14:textId="77777777" w:rsidR="0010698E" w:rsidRPr="00ED4AF8" w:rsidRDefault="0010698E" w:rsidP="00F11BDC">
            <w:pPr>
              <w:keepNext/>
              <w:keepLines/>
              <w:spacing w:after="0"/>
              <w:jc w:val="center"/>
              <w:rPr>
                <w:rFonts w:ascii="Arial" w:eastAsiaTheme="minorEastAsia" w:hAnsi="Arial"/>
                <w:b/>
                <w:sz w:val="18"/>
              </w:rPr>
            </w:pPr>
          </w:p>
        </w:tc>
        <w:tc>
          <w:tcPr>
            <w:tcW w:w="1460" w:type="dxa"/>
            <w:vMerge/>
            <w:shd w:val="clear" w:color="auto" w:fill="E0E0E0"/>
            <w:vAlign w:val="center"/>
          </w:tcPr>
          <w:p w14:paraId="5C76FA9C" w14:textId="77777777" w:rsidR="0010698E" w:rsidRPr="00ED4AF8" w:rsidRDefault="0010698E" w:rsidP="00F11BDC">
            <w:pPr>
              <w:keepNext/>
              <w:keepLines/>
              <w:spacing w:after="0"/>
              <w:jc w:val="center"/>
              <w:rPr>
                <w:rFonts w:ascii="Arial" w:eastAsiaTheme="minorEastAsia" w:hAnsi="Arial"/>
                <w:b/>
                <w:sz w:val="18"/>
              </w:rPr>
            </w:pPr>
          </w:p>
        </w:tc>
        <w:tc>
          <w:tcPr>
            <w:tcW w:w="1556" w:type="dxa"/>
            <w:vMerge/>
            <w:shd w:val="clear" w:color="auto" w:fill="E0E0E0"/>
            <w:vAlign w:val="center"/>
          </w:tcPr>
          <w:p w14:paraId="5B7913C7" w14:textId="77777777" w:rsidR="0010698E" w:rsidRPr="00ED4AF8" w:rsidRDefault="0010698E" w:rsidP="00F11BDC">
            <w:pPr>
              <w:keepNext/>
              <w:keepLines/>
              <w:spacing w:after="0"/>
              <w:jc w:val="center"/>
              <w:rPr>
                <w:rFonts w:ascii="Arial" w:eastAsiaTheme="minorEastAsia" w:hAnsi="Arial"/>
                <w:b/>
                <w:sz w:val="18"/>
              </w:rPr>
            </w:pPr>
          </w:p>
        </w:tc>
        <w:tc>
          <w:tcPr>
            <w:tcW w:w="1556" w:type="dxa"/>
            <w:vMerge/>
            <w:shd w:val="clear" w:color="auto" w:fill="E0E0E0"/>
            <w:vAlign w:val="center"/>
          </w:tcPr>
          <w:p w14:paraId="4EF8A2B7" w14:textId="77777777" w:rsidR="0010698E" w:rsidRPr="00ED4AF8" w:rsidRDefault="0010698E" w:rsidP="00F11BDC">
            <w:pPr>
              <w:keepNext/>
              <w:keepLines/>
              <w:spacing w:after="0"/>
              <w:jc w:val="center"/>
              <w:rPr>
                <w:rFonts w:ascii="Arial" w:eastAsiaTheme="minorEastAsia" w:hAnsi="Arial"/>
                <w:b/>
                <w:sz w:val="18"/>
              </w:rPr>
            </w:pPr>
          </w:p>
        </w:tc>
        <w:tc>
          <w:tcPr>
            <w:tcW w:w="1525" w:type="dxa"/>
            <w:shd w:val="clear" w:color="auto" w:fill="E0E0E0"/>
          </w:tcPr>
          <w:p w14:paraId="33873620" w14:textId="77777777" w:rsidR="0010698E" w:rsidRPr="00ED4AF8" w:rsidRDefault="0010698E" w:rsidP="00F11BDC">
            <w:pPr>
              <w:keepNext/>
              <w:keepLines/>
              <w:spacing w:after="0"/>
              <w:jc w:val="center"/>
              <w:rPr>
                <w:rFonts w:ascii="Arial" w:eastAsiaTheme="minorEastAsia" w:hAnsi="Arial"/>
                <w:b/>
                <w:sz w:val="18"/>
                <w:lang w:eastAsia="zh-CN"/>
              </w:rPr>
            </w:pPr>
            <w:r w:rsidRPr="00ED4AF8">
              <w:rPr>
                <w:rFonts w:ascii="Arial" w:eastAsiaTheme="minorEastAsia" w:hAnsi="Arial"/>
                <w:b/>
                <w:sz w:val="18"/>
                <w:lang w:eastAsia="zh-CN"/>
              </w:rPr>
              <w:t>R</w:t>
            </w:r>
            <w:r w:rsidRPr="00ED4AF8">
              <w:rPr>
                <w:rFonts w:ascii="Arial" w:eastAsiaTheme="minorEastAsia" w:hAnsi="Arial" w:hint="eastAsia"/>
                <w:b/>
                <w:sz w:val="18"/>
                <w:lang w:eastAsia="zh-CN"/>
              </w:rPr>
              <w:t>ank</w:t>
            </w:r>
            <w:r w:rsidRPr="00ED4AF8">
              <w:rPr>
                <w:rFonts w:ascii="Arial" w:eastAsiaTheme="minorEastAsia" w:hAnsi="Arial"/>
                <w:b/>
                <w:sz w:val="18"/>
                <w:lang w:eastAsia="zh-CN"/>
              </w:rPr>
              <w:t>1~4</w:t>
            </w:r>
          </w:p>
        </w:tc>
        <w:tc>
          <w:tcPr>
            <w:tcW w:w="1525" w:type="dxa"/>
            <w:shd w:val="clear" w:color="auto" w:fill="E0E0E0"/>
          </w:tcPr>
          <w:p w14:paraId="653435D3" w14:textId="77777777" w:rsidR="0010698E" w:rsidRPr="00ED4AF8" w:rsidRDefault="0010698E" w:rsidP="00F11BDC">
            <w:pPr>
              <w:keepNext/>
              <w:keepLines/>
              <w:spacing w:after="0"/>
              <w:jc w:val="center"/>
              <w:rPr>
                <w:rFonts w:ascii="Arial" w:eastAsiaTheme="minorEastAsia" w:hAnsi="Arial"/>
                <w:b/>
                <w:sz w:val="18"/>
                <w:lang w:eastAsia="zh-CN"/>
              </w:rPr>
            </w:pPr>
            <w:r w:rsidRPr="00ED4AF8">
              <w:rPr>
                <w:rFonts w:ascii="Arial" w:eastAsiaTheme="minorEastAsia" w:hAnsi="Arial" w:hint="eastAsia"/>
                <w:b/>
                <w:sz w:val="18"/>
                <w:lang w:eastAsia="zh-CN"/>
              </w:rPr>
              <w:t>Rank5~8</w:t>
            </w:r>
          </w:p>
        </w:tc>
      </w:tr>
      <w:tr w:rsidR="0010698E" w:rsidRPr="00ED4AF8" w14:paraId="3B758B43" w14:textId="77777777" w:rsidTr="00F11BDC">
        <w:trPr>
          <w:jc w:val="center"/>
        </w:trPr>
        <w:tc>
          <w:tcPr>
            <w:tcW w:w="2235" w:type="dxa"/>
            <w:vAlign w:val="center"/>
          </w:tcPr>
          <w:p w14:paraId="24661835"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Rank Indicator</w:t>
            </w:r>
            <w:r w:rsidRPr="00ED4AF8">
              <w:rPr>
                <w:rFonts w:ascii="Arial" w:eastAsiaTheme="minorEastAsia" w:hAnsi="Arial"/>
                <w:sz w:val="18"/>
                <w:lang w:eastAsia="zh-CN"/>
              </w:rPr>
              <w:t xml:space="preserve"> when </w:t>
            </w:r>
            <w:proofErr w:type="spellStart"/>
            <w:r w:rsidRPr="00ED4AF8">
              <w:rPr>
                <w:i/>
              </w:rPr>
              <w:t>codebookType</w:t>
            </w:r>
            <w:proofErr w:type="spellEnd"/>
            <w:r w:rsidRPr="00ED4AF8">
              <w:rPr>
                <w:rFonts w:hint="eastAsia"/>
                <w:i/>
                <w:lang w:eastAsia="zh-CN"/>
              </w:rPr>
              <w:t>=</w:t>
            </w:r>
            <w:proofErr w:type="spellStart"/>
            <w:r w:rsidRPr="00ED4AF8">
              <w:rPr>
                <w:i/>
                <w:lang w:eastAsia="zh-CN"/>
              </w:rPr>
              <w:t>typeI-SinglePanel</w:t>
            </w:r>
            <w:proofErr w:type="spellEnd"/>
          </w:p>
        </w:tc>
        <w:tc>
          <w:tcPr>
            <w:tcW w:w="1460" w:type="dxa"/>
            <w:vAlign w:val="center"/>
          </w:tcPr>
          <w:p w14:paraId="7BBB8004" w14:textId="77777777" w:rsidR="0010698E" w:rsidRPr="00ED4AF8" w:rsidRDefault="0010698E" w:rsidP="00F11BDC">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56" w:type="dxa"/>
            <w:vAlign w:val="center"/>
          </w:tcPr>
          <w:p w14:paraId="632B26B1"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Calibri" w:hAnsi="Arial"/>
                <w:position w:val="-12"/>
                <w:sz w:val="18"/>
                <w:szCs w:val="22"/>
                <w:lang w:val="en-US"/>
              </w:rPr>
              <w:object w:dxaOrig="1680" w:dyaOrig="360" w14:anchorId="7EF83354">
                <v:shape id="_x0000_i1131" type="#_x0000_t75" style="width:63.25pt;height:13.8pt" o:ole="">
                  <v:imagedata r:id="rId162" o:title=""/>
                </v:shape>
                <o:OLEObject Type="Embed" ProgID="Equation.3" ShapeID="_x0000_i1131" DrawAspect="Content" ObjectID="_1730289401" r:id="rId163"/>
              </w:object>
            </w:r>
          </w:p>
        </w:tc>
        <w:tc>
          <w:tcPr>
            <w:tcW w:w="1556" w:type="dxa"/>
            <w:vAlign w:val="center"/>
          </w:tcPr>
          <w:p w14:paraId="09783D47"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Calibri" w:hAnsi="Arial"/>
                <w:position w:val="-12"/>
                <w:sz w:val="18"/>
                <w:szCs w:val="22"/>
                <w:lang w:val="en-US"/>
              </w:rPr>
              <w:object w:dxaOrig="1719" w:dyaOrig="360" w14:anchorId="12D6297C">
                <v:shape id="_x0000_i1132" type="#_x0000_t75" style="width:64.75pt;height:13.8pt" o:ole="">
                  <v:imagedata r:id="rId164" o:title=""/>
                </v:shape>
                <o:OLEObject Type="Embed" ProgID="Equation.3" ShapeID="_x0000_i1132" DrawAspect="Content" ObjectID="_1730289402" r:id="rId165"/>
              </w:object>
            </w:r>
          </w:p>
        </w:tc>
        <w:tc>
          <w:tcPr>
            <w:tcW w:w="1525" w:type="dxa"/>
          </w:tcPr>
          <w:p w14:paraId="64D392A0"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2"/>
                <w:sz w:val="18"/>
                <w:szCs w:val="22"/>
                <w:lang w:val="en-US"/>
              </w:rPr>
              <w:object w:dxaOrig="1020" w:dyaOrig="360" w14:anchorId="3D023936">
                <v:shape id="_x0000_i1133" type="#_x0000_t75" style="width:37.8pt;height:13.8pt" o:ole="">
                  <v:imagedata r:id="rId166" o:title=""/>
                </v:shape>
                <o:OLEObject Type="Embed" ProgID="Equation.3" ShapeID="_x0000_i1133" DrawAspect="Content" ObjectID="_1730289403" r:id="rId167"/>
              </w:object>
            </w:r>
          </w:p>
        </w:tc>
        <w:tc>
          <w:tcPr>
            <w:tcW w:w="1525" w:type="dxa"/>
          </w:tcPr>
          <w:p w14:paraId="23ACE90E"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2"/>
                <w:sz w:val="18"/>
                <w:szCs w:val="22"/>
                <w:lang w:val="en-US"/>
              </w:rPr>
              <w:object w:dxaOrig="1020" w:dyaOrig="360" w14:anchorId="1959AB2E">
                <v:shape id="_x0000_i1134" type="#_x0000_t75" style="width:37.8pt;height:13.8pt" o:ole="">
                  <v:imagedata r:id="rId168" o:title=""/>
                </v:shape>
                <o:OLEObject Type="Embed" ProgID="Equation.3" ShapeID="_x0000_i1134" DrawAspect="Content" ObjectID="_1730289404" r:id="rId169"/>
              </w:object>
            </w:r>
          </w:p>
        </w:tc>
      </w:tr>
      <w:tr w:rsidR="0010698E" w:rsidRPr="00ED4AF8" w14:paraId="629E9ED7" w14:textId="77777777" w:rsidTr="00F11BDC">
        <w:trPr>
          <w:jc w:val="center"/>
        </w:trPr>
        <w:tc>
          <w:tcPr>
            <w:tcW w:w="2235" w:type="dxa"/>
            <w:vAlign w:val="center"/>
          </w:tcPr>
          <w:p w14:paraId="276C66A1"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sz w:val="18"/>
                <w:lang w:eastAsia="zh-CN"/>
              </w:rPr>
              <w:t xml:space="preserve">Rank Indicator when </w:t>
            </w:r>
            <w:proofErr w:type="spellStart"/>
            <w:r w:rsidRPr="00ED4AF8">
              <w:rPr>
                <w:i/>
                <w:iCs/>
              </w:rPr>
              <w:t>reportQuantity</w:t>
            </w:r>
            <w:proofErr w:type="spellEnd"/>
            <w:r w:rsidRPr="00ED4AF8">
              <w:rPr>
                <w:i/>
                <w:iCs/>
              </w:rPr>
              <w:t xml:space="preserve"> </w:t>
            </w:r>
            <w:r w:rsidRPr="00ED4AF8">
              <w:t>set to 'cri-RI-CQI'</w:t>
            </w:r>
          </w:p>
        </w:tc>
        <w:tc>
          <w:tcPr>
            <w:tcW w:w="1460" w:type="dxa"/>
            <w:vAlign w:val="center"/>
          </w:tcPr>
          <w:p w14:paraId="04A9E770" w14:textId="77777777" w:rsidR="0010698E" w:rsidRPr="00ED4AF8" w:rsidRDefault="0010698E" w:rsidP="00F11BDC">
            <w:pPr>
              <w:keepNext/>
              <w:keepLines/>
              <w:spacing w:after="0"/>
              <w:jc w:val="center"/>
              <w:rPr>
                <w:rFonts w:ascii="Arial" w:eastAsia="Calibri" w:hAnsi="Arial"/>
                <w:sz w:val="18"/>
                <w:szCs w:val="22"/>
                <w:lang w:eastAsia="zh-CN"/>
              </w:rPr>
            </w:pPr>
            <w:r w:rsidRPr="00ED4AF8">
              <w:rPr>
                <w:rFonts w:ascii="Arial" w:eastAsia="Calibri" w:hAnsi="Arial"/>
                <w:sz w:val="18"/>
                <w:szCs w:val="22"/>
                <w:lang w:eastAsia="zh-CN"/>
              </w:rPr>
              <w:t>0</w:t>
            </w:r>
          </w:p>
        </w:tc>
        <w:tc>
          <w:tcPr>
            <w:tcW w:w="1556" w:type="dxa"/>
            <w:vAlign w:val="center"/>
          </w:tcPr>
          <w:p w14:paraId="052068F7" w14:textId="77777777" w:rsidR="0010698E" w:rsidRPr="00ED4AF8" w:rsidRDefault="0010698E" w:rsidP="00F11BDC">
            <w:pPr>
              <w:keepNext/>
              <w:keepLines/>
              <w:spacing w:after="0"/>
              <w:jc w:val="center"/>
              <w:rPr>
                <w:rFonts w:ascii="Arial" w:eastAsia="Calibri" w:hAnsi="Arial"/>
                <w:noProof/>
                <w:sz w:val="18"/>
                <w:szCs w:val="22"/>
              </w:rPr>
            </w:pPr>
            <w:r w:rsidRPr="00ED4AF8">
              <w:rPr>
                <w:rFonts w:ascii="Arial" w:eastAsia="Calibri" w:hAnsi="Arial"/>
                <w:noProof/>
                <w:sz w:val="18"/>
                <w:szCs w:val="22"/>
              </w:rPr>
              <w:t>1</w:t>
            </w:r>
          </w:p>
        </w:tc>
        <w:tc>
          <w:tcPr>
            <w:tcW w:w="1556" w:type="dxa"/>
            <w:vAlign w:val="center"/>
          </w:tcPr>
          <w:p w14:paraId="476784D3" w14:textId="77777777" w:rsidR="0010698E" w:rsidRPr="00ED4AF8" w:rsidRDefault="0010698E" w:rsidP="00F11BDC">
            <w:pPr>
              <w:keepNext/>
              <w:keepLines/>
              <w:spacing w:after="0"/>
              <w:jc w:val="center"/>
              <w:rPr>
                <w:rFonts w:ascii="Arial" w:eastAsia="Calibri" w:hAnsi="Arial"/>
                <w:noProof/>
                <w:sz w:val="18"/>
                <w:szCs w:val="22"/>
              </w:rPr>
            </w:pPr>
            <w:r w:rsidRPr="00ED4AF8">
              <w:rPr>
                <w:rFonts w:ascii="Arial" w:eastAsia="Calibri" w:hAnsi="Arial"/>
                <w:noProof/>
                <w:sz w:val="18"/>
                <w:szCs w:val="22"/>
              </w:rPr>
              <w:t>2</w:t>
            </w:r>
          </w:p>
        </w:tc>
        <w:tc>
          <w:tcPr>
            <w:tcW w:w="1525" w:type="dxa"/>
            <w:vAlign w:val="center"/>
          </w:tcPr>
          <w:p w14:paraId="695F7C39" w14:textId="77777777" w:rsidR="0010698E" w:rsidRPr="00ED4AF8" w:rsidRDefault="0010698E" w:rsidP="00F11BDC">
            <w:pPr>
              <w:keepNext/>
              <w:keepLines/>
              <w:spacing w:after="0"/>
              <w:jc w:val="center"/>
              <w:rPr>
                <w:rFonts w:ascii="Arial" w:eastAsia="Calibri" w:hAnsi="Arial"/>
                <w:noProof/>
                <w:sz w:val="18"/>
                <w:szCs w:val="22"/>
              </w:rPr>
            </w:pPr>
            <w:r w:rsidRPr="00ED4AF8">
              <w:rPr>
                <w:rFonts w:ascii="Arial" w:eastAsia="Calibri" w:hAnsi="Arial"/>
                <w:noProof/>
                <w:sz w:val="18"/>
                <w:szCs w:val="22"/>
              </w:rPr>
              <w:t>3</w:t>
            </w:r>
          </w:p>
        </w:tc>
        <w:tc>
          <w:tcPr>
            <w:tcW w:w="1525" w:type="dxa"/>
            <w:vAlign w:val="center"/>
          </w:tcPr>
          <w:p w14:paraId="0F2D944A" w14:textId="77777777" w:rsidR="0010698E" w:rsidRPr="00ED4AF8" w:rsidRDefault="0010698E" w:rsidP="00F11BDC">
            <w:pPr>
              <w:keepNext/>
              <w:keepLines/>
              <w:spacing w:after="0"/>
              <w:jc w:val="center"/>
              <w:rPr>
                <w:rFonts w:ascii="Arial" w:eastAsia="Calibri" w:hAnsi="Arial"/>
                <w:noProof/>
                <w:sz w:val="18"/>
                <w:szCs w:val="22"/>
              </w:rPr>
            </w:pPr>
            <w:r w:rsidRPr="00ED4AF8">
              <w:rPr>
                <w:rFonts w:ascii="Arial" w:eastAsia="Calibri" w:hAnsi="Arial"/>
                <w:noProof/>
                <w:sz w:val="18"/>
                <w:szCs w:val="22"/>
              </w:rPr>
              <w:t>3</w:t>
            </w:r>
          </w:p>
        </w:tc>
      </w:tr>
      <w:tr w:rsidR="0010698E" w:rsidRPr="00ED4AF8" w14:paraId="50F9B167" w14:textId="77777777" w:rsidTr="00F11BDC">
        <w:trPr>
          <w:jc w:val="center"/>
        </w:trPr>
        <w:tc>
          <w:tcPr>
            <w:tcW w:w="2235" w:type="dxa"/>
            <w:vAlign w:val="center"/>
          </w:tcPr>
          <w:p w14:paraId="7A4094A4"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Layer Indicator</w:t>
            </w:r>
          </w:p>
        </w:tc>
        <w:tc>
          <w:tcPr>
            <w:tcW w:w="1460" w:type="dxa"/>
            <w:vAlign w:val="center"/>
          </w:tcPr>
          <w:p w14:paraId="1A933F0F" w14:textId="77777777" w:rsidR="0010698E" w:rsidRPr="00ED4AF8" w:rsidRDefault="0010698E" w:rsidP="00F11BDC">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56" w:type="dxa"/>
            <w:vAlign w:val="center"/>
          </w:tcPr>
          <w:p w14:paraId="1DE6D015"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4"/>
                <w:sz w:val="18"/>
                <w:szCs w:val="22"/>
                <w:lang w:val="en-US"/>
              </w:rPr>
              <w:object w:dxaOrig="859" w:dyaOrig="400" w14:anchorId="2008C008">
                <v:shape id="_x0000_i1135" type="#_x0000_t75" style="width:32.75pt;height:15.25pt" o:ole="">
                  <v:imagedata r:id="rId170" o:title=""/>
                </v:shape>
                <o:OLEObject Type="Embed" ProgID="Equation.DSMT4" ShapeID="_x0000_i1135" DrawAspect="Content" ObjectID="_1730289405" r:id="rId171"/>
              </w:object>
            </w:r>
          </w:p>
        </w:tc>
        <w:tc>
          <w:tcPr>
            <w:tcW w:w="1556" w:type="dxa"/>
            <w:vAlign w:val="center"/>
          </w:tcPr>
          <w:p w14:paraId="3AC980DC"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6"/>
                <w:sz w:val="18"/>
                <w:szCs w:val="22"/>
                <w:lang w:val="en-US"/>
              </w:rPr>
              <w:object w:dxaOrig="1660" w:dyaOrig="440" w14:anchorId="0ABBAEDA">
                <v:shape id="_x0000_i1136" type="#_x0000_t75" style="width:63.25pt;height:15.25pt" o:ole="">
                  <v:imagedata r:id="rId172" o:title=""/>
                </v:shape>
                <o:OLEObject Type="Embed" ProgID="Equation.DSMT4" ShapeID="_x0000_i1136" DrawAspect="Content" ObjectID="_1730289406" r:id="rId173"/>
              </w:object>
            </w:r>
          </w:p>
        </w:tc>
        <w:tc>
          <w:tcPr>
            <w:tcW w:w="1525" w:type="dxa"/>
          </w:tcPr>
          <w:p w14:paraId="5F61397C"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6"/>
                <w:sz w:val="18"/>
                <w:szCs w:val="22"/>
                <w:lang w:val="en-US"/>
              </w:rPr>
              <w:object w:dxaOrig="1660" w:dyaOrig="440" w14:anchorId="5D2FA0A8">
                <v:shape id="_x0000_i1137" type="#_x0000_t75" style="width:63.25pt;height:15.25pt" o:ole="">
                  <v:imagedata r:id="rId174" o:title=""/>
                </v:shape>
                <o:OLEObject Type="Embed" ProgID="Equation.DSMT4" ShapeID="_x0000_i1137" DrawAspect="Content" ObjectID="_1730289407" r:id="rId175"/>
              </w:object>
            </w:r>
          </w:p>
        </w:tc>
        <w:tc>
          <w:tcPr>
            <w:tcW w:w="1525" w:type="dxa"/>
          </w:tcPr>
          <w:p w14:paraId="2FE7216A"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6"/>
                <w:sz w:val="18"/>
                <w:szCs w:val="22"/>
                <w:lang w:val="en-US"/>
              </w:rPr>
              <w:object w:dxaOrig="1660" w:dyaOrig="440" w14:anchorId="07334778">
                <v:shape id="_x0000_i1138" type="#_x0000_t75" style="width:63.25pt;height:15.25pt" o:ole="">
                  <v:imagedata r:id="rId176" o:title=""/>
                </v:shape>
                <o:OLEObject Type="Embed" ProgID="Equation.DSMT4" ShapeID="_x0000_i1138" DrawAspect="Content" ObjectID="_1730289408" r:id="rId177"/>
              </w:object>
            </w:r>
          </w:p>
        </w:tc>
      </w:tr>
      <w:tr w:rsidR="0010698E" w:rsidRPr="00ED4AF8" w14:paraId="67A13EDB" w14:textId="77777777" w:rsidTr="00F11BDC">
        <w:trPr>
          <w:jc w:val="center"/>
        </w:trPr>
        <w:tc>
          <w:tcPr>
            <w:tcW w:w="2235" w:type="dxa"/>
            <w:vAlign w:val="center"/>
          </w:tcPr>
          <w:p w14:paraId="1617AAB7"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Wide-band CQI</w:t>
            </w:r>
            <w:r w:rsidRPr="00ED4AF8">
              <w:rPr>
                <w:rFonts w:ascii="Arial" w:hAnsi="Arial"/>
                <w:sz w:val="18"/>
              </w:rPr>
              <w:t xml:space="preserve"> for the first TB</w:t>
            </w:r>
          </w:p>
        </w:tc>
        <w:tc>
          <w:tcPr>
            <w:tcW w:w="1460" w:type="dxa"/>
            <w:vAlign w:val="center"/>
          </w:tcPr>
          <w:p w14:paraId="24FCF058"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4</w:t>
            </w:r>
          </w:p>
        </w:tc>
        <w:tc>
          <w:tcPr>
            <w:tcW w:w="1556" w:type="dxa"/>
            <w:vAlign w:val="center"/>
          </w:tcPr>
          <w:p w14:paraId="169D2CD9"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4</w:t>
            </w:r>
          </w:p>
        </w:tc>
        <w:tc>
          <w:tcPr>
            <w:tcW w:w="1556" w:type="dxa"/>
            <w:vAlign w:val="center"/>
          </w:tcPr>
          <w:p w14:paraId="26CE423F"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4</w:t>
            </w:r>
          </w:p>
        </w:tc>
        <w:tc>
          <w:tcPr>
            <w:tcW w:w="1525" w:type="dxa"/>
            <w:vAlign w:val="center"/>
          </w:tcPr>
          <w:p w14:paraId="51D03451"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4</w:t>
            </w:r>
          </w:p>
        </w:tc>
        <w:tc>
          <w:tcPr>
            <w:tcW w:w="1525" w:type="dxa"/>
            <w:vAlign w:val="center"/>
          </w:tcPr>
          <w:p w14:paraId="3B73E191"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sz w:val="18"/>
                <w:lang w:eastAsia="zh-CN"/>
              </w:rPr>
              <w:t>4</w:t>
            </w:r>
          </w:p>
        </w:tc>
      </w:tr>
      <w:tr w:rsidR="0010698E" w:rsidRPr="00ED4AF8" w14:paraId="0960CE97" w14:textId="77777777" w:rsidTr="00F11BDC">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FF546D4"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FAB02BD"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E94F0B1"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2E27CAA"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45D52860"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D7AC192"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4</w:t>
            </w:r>
          </w:p>
        </w:tc>
      </w:tr>
      <w:tr w:rsidR="0010698E" w:rsidRPr="00ED4AF8" w14:paraId="1F688F7A" w14:textId="77777777" w:rsidTr="00F11BDC">
        <w:trPr>
          <w:jc w:val="center"/>
        </w:trPr>
        <w:tc>
          <w:tcPr>
            <w:tcW w:w="2235" w:type="dxa"/>
            <w:vAlign w:val="center"/>
          </w:tcPr>
          <w:p w14:paraId="61E23472" w14:textId="77777777" w:rsidR="0010698E" w:rsidRPr="00ED4AF8" w:rsidRDefault="0010698E" w:rsidP="00F11BDC">
            <w:pPr>
              <w:keepNext/>
              <w:keepLines/>
              <w:spacing w:after="0"/>
              <w:rPr>
                <w:rFonts w:ascii="Arial" w:eastAsiaTheme="minorEastAsia" w:hAnsi="Arial"/>
                <w:sz w:val="18"/>
              </w:rPr>
            </w:pPr>
            <w:r w:rsidRPr="00ED4AF8">
              <w:rPr>
                <w:rFonts w:ascii="Arial" w:eastAsiaTheme="minorEastAsia" w:hAnsi="Arial"/>
                <w:sz w:val="18"/>
              </w:rPr>
              <w:t>Subband differential CQI</w:t>
            </w:r>
            <w:r w:rsidRPr="00ED4AF8">
              <w:rPr>
                <w:rFonts w:ascii="Arial" w:hAnsi="Arial"/>
                <w:sz w:val="18"/>
              </w:rPr>
              <w:t xml:space="preserve"> for the first TB</w:t>
            </w:r>
          </w:p>
        </w:tc>
        <w:tc>
          <w:tcPr>
            <w:tcW w:w="1460" w:type="dxa"/>
            <w:vAlign w:val="center"/>
          </w:tcPr>
          <w:p w14:paraId="3E02DF18"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2</w:t>
            </w:r>
          </w:p>
        </w:tc>
        <w:tc>
          <w:tcPr>
            <w:tcW w:w="1556" w:type="dxa"/>
            <w:vAlign w:val="center"/>
          </w:tcPr>
          <w:p w14:paraId="0F3561DB"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2</w:t>
            </w:r>
          </w:p>
        </w:tc>
        <w:tc>
          <w:tcPr>
            <w:tcW w:w="1556" w:type="dxa"/>
            <w:vAlign w:val="center"/>
          </w:tcPr>
          <w:p w14:paraId="0DF7C2A3"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2</w:t>
            </w:r>
          </w:p>
        </w:tc>
        <w:tc>
          <w:tcPr>
            <w:tcW w:w="1525" w:type="dxa"/>
            <w:vAlign w:val="center"/>
          </w:tcPr>
          <w:p w14:paraId="74F2A3E7"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2</w:t>
            </w:r>
          </w:p>
        </w:tc>
        <w:tc>
          <w:tcPr>
            <w:tcW w:w="1525" w:type="dxa"/>
            <w:vAlign w:val="center"/>
          </w:tcPr>
          <w:p w14:paraId="1B86DA11"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sz w:val="18"/>
                <w:lang w:eastAsia="zh-CN"/>
              </w:rPr>
              <w:t>2</w:t>
            </w:r>
          </w:p>
        </w:tc>
      </w:tr>
      <w:tr w:rsidR="0010698E" w:rsidRPr="00ED4AF8" w14:paraId="6D72E07F" w14:textId="77777777" w:rsidTr="00F11BDC">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54F1DF"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Subband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1ACFB47B"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D4B9C90"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8C21DE6"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5A01D55F"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3638F08"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2</w:t>
            </w:r>
          </w:p>
        </w:tc>
      </w:tr>
      <w:tr w:rsidR="0010698E" w:rsidRPr="00ED4AF8" w14:paraId="52498690" w14:textId="77777777" w:rsidTr="00F11BDC">
        <w:trPr>
          <w:jc w:val="center"/>
        </w:trPr>
        <w:tc>
          <w:tcPr>
            <w:tcW w:w="2235" w:type="dxa"/>
            <w:vAlign w:val="center"/>
          </w:tcPr>
          <w:p w14:paraId="6B1B69FC"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CRI</w:t>
            </w:r>
          </w:p>
        </w:tc>
        <w:tc>
          <w:tcPr>
            <w:tcW w:w="1460" w:type="dxa"/>
            <w:vAlign w:val="center"/>
          </w:tcPr>
          <w:p w14:paraId="15BDE083" w14:textId="77777777" w:rsidR="0010698E" w:rsidRPr="00ED4AF8" w:rsidRDefault="0010698E" w:rsidP="00F11BDC">
            <w:pPr>
              <w:keepNext/>
              <w:keepLines/>
              <w:spacing w:after="0"/>
              <w:jc w:val="center"/>
              <w:rPr>
                <w:rFonts w:ascii="Arial" w:eastAsiaTheme="minorEastAsia" w:hAnsi="Arial"/>
                <w:sz w:val="11"/>
                <w:lang w:val="en-US" w:eastAsia="zh-CN"/>
              </w:rPr>
            </w:pPr>
            <w:r w:rsidRPr="00ED4AF8">
              <w:rPr>
                <w:rFonts w:ascii="Arial" w:eastAsiaTheme="minorEastAsia" w:hAnsi="Arial"/>
                <w:position w:val="-12"/>
                <w:sz w:val="11"/>
                <w:lang w:val="en-US" w:eastAsia="zh-CN"/>
              </w:rPr>
              <w:object w:dxaOrig="1560" w:dyaOrig="440" w14:anchorId="5549726D">
                <v:shape id="_x0000_i1139" type="#_x0000_t75" style="width:63.25pt;height:17.45pt" o:ole="">
                  <v:imagedata r:id="rId178" o:title=""/>
                </v:shape>
                <o:OLEObject Type="Embed" ProgID="Equation.3" ShapeID="_x0000_i1139" DrawAspect="Content" ObjectID="_1730289409" r:id="rId179"/>
              </w:object>
            </w:r>
          </w:p>
        </w:tc>
        <w:tc>
          <w:tcPr>
            <w:tcW w:w="1556" w:type="dxa"/>
            <w:vAlign w:val="center"/>
          </w:tcPr>
          <w:p w14:paraId="305AADB9"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position w:val="-12"/>
                <w:sz w:val="11"/>
                <w:lang w:val="en-US" w:eastAsia="zh-CN"/>
              </w:rPr>
              <w:object w:dxaOrig="1560" w:dyaOrig="440" w14:anchorId="7DB7A366">
                <v:shape id="_x0000_i1140" type="#_x0000_t75" style="width:65.45pt;height:18.9pt" o:ole="">
                  <v:imagedata r:id="rId178" o:title=""/>
                </v:shape>
                <o:OLEObject Type="Embed" ProgID="Equation.3" ShapeID="_x0000_i1140" DrawAspect="Content" ObjectID="_1730289410" r:id="rId180"/>
              </w:object>
            </w:r>
          </w:p>
        </w:tc>
        <w:tc>
          <w:tcPr>
            <w:tcW w:w="1556" w:type="dxa"/>
            <w:vAlign w:val="center"/>
          </w:tcPr>
          <w:p w14:paraId="21C76B86"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position w:val="-12"/>
                <w:sz w:val="11"/>
                <w:lang w:val="en-US" w:eastAsia="zh-CN"/>
              </w:rPr>
              <w:object w:dxaOrig="1560" w:dyaOrig="440" w14:anchorId="09047E2A">
                <v:shape id="_x0000_i1141" type="#_x0000_t75" style="width:65.45pt;height:18.9pt" o:ole="">
                  <v:imagedata r:id="rId178" o:title=""/>
                </v:shape>
                <o:OLEObject Type="Embed" ProgID="Equation.3" ShapeID="_x0000_i1141" DrawAspect="Content" ObjectID="_1730289411" r:id="rId181"/>
              </w:object>
            </w:r>
          </w:p>
        </w:tc>
        <w:tc>
          <w:tcPr>
            <w:tcW w:w="1525" w:type="dxa"/>
          </w:tcPr>
          <w:p w14:paraId="7A74BAEF"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position w:val="-12"/>
                <w:sz w:val="11"/>
                <w:lang w:val="en-US" w:eastAsia="zh-CN"/>
              </w:rPr>
              <w:object w:dxaOrig="1560" w:dyaOrig="440" w14:anchorId="0C68B959">
                <v:shape id="_x0000_i1142" type="#_x0000_t75" style="width:65.45pt;height:18.9pt" o:ole="">
                  <v:imagedata r:id="rId178" o:title=""/>
                </v:shape>
                <o:OLEObject Type="Embed" ProgID="Equation.3" ShapeID="_x0000_i1142" DrawAspect="Content" ObjectID="_1730289412" r:id="rId182"/>
              </w:object>
            </w:r>
          </w:p>
        </w:tc>
        <w:tc>
          <w:tcPr>
            <w:tcW w:w="1525" w:type="dxa"/>
          </w:tcPr>
          <w:p w14:paraId="6B34590F"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position w:val="-12"/>
                <w:sz w:val="11"/>
                <w:lang w:val="en-US" w:eastAsia="zh-CN"/>
              </w:rPr>
              <w:object w:dxaOrig="1560" w:dyaOrig="440" w14:anchorId="289B45A1">
                <v:shape id="_x0000_i1143" type="#_x0000_t75" style="width:65.45pt;height:18.9pt" o:ole="">
                  <v:imagedata r:id="rId178" o:title=""/>
                </v:shape>
                <o:OLEObject Type="Embed" ProgID="Equation.3" ShapeID="_x0000_i1143" DrawAspect="Content" ObjectID="_1730289413" r:id="rId183"/>
              </w:object>
            </w:r>
          </w:p>
        </w:tc>
      </w:tr>
      <w:bookmarkEnd w:id="13"/>
    </w:tbl>
    <w:p w14:paraId="69BC34BA" w14:textId="77777777" w:rsidR="0010698E" w:rsidRPr="00ED4AF8" w:rsidRDefault="0010698E" w:rsidP="0010698E">
      <w:pPr>
        <w:pStyle w:val="FP"/>
        <w:rPr>
          <w:lang w:eastAsia="zh-CN"/>
        </w:rPr>
      </w:pPr>
    </w:p>
    <w:p w14:paraId="743FAB6B" w14:textId="77777777" w:rsidR="0010698E" w:rsidRPr="00ED4AF8" w:rsidRDefault="0010698E" w:rsidP="0010698E">
      <w:r w:rsidRPr="00ED4AF8">
        <w:rPr>
          <w:rFonts w:eastAsia="Calibri"/>
          <w:position w:val="-10"/>
          <w:szCs w:val="22"/>
          <w:lang w:val="en-US"/>
        </w:rPr>
        <w:object w:dxaOrig="340" w:dyaOrig="340" w14:anchorId="67CAF11A">
          <v:shape id="_x0000_i1144" type="#_x0000_t75" style="width:16.75pt;height:17.45pt" o:ole="">
            <v:imagedata r:id="rId184" o:title=""/>
          </v:shape>
          <o:OLEObject Type="Embed" ProgID="Equation.3" ShapeID="_x0000_i1144" DrawAspect="Content" ObjectID="_1730289414" r:id="rId185"/>
        </w:object>
      </w:r>
      <w:r w:rsidRPr="00ED4AF8">
        <w:rPr>
          <w:rFonts w:hint="eastAsia"/>
          <w:szCs w:val="22"/>
          <w:lang w:val="en-US" w:eastAsia="zh-CN"/>
        </w:rPr>
        <w:t xml:space="preserve"> in Table 6.3.1.1.2-3 </w:t>
      </w:r>
      <w:r w:rsidRPr="00ED4AF8">
        <w:rPr>
          <w:lang w:eastAsia="zh-CN"/>
        </w:rPr>
        <w:t xml:space="preserve">is the number of allowed rank indicator values according to </w:t>
      </w:r>
      <w:r w:rsidRPr="00ED4AF8">
        <w:rPr>
          <w:rFonts w:hint="eastAsia"/>
          <w:lang w:eastAsia="zh-CN"/>
        </w:rPr>
        <w:t>Clause</w:t>
      </w:r>
      <w:r w:rsidRPr="00ED4AF8">
        <w:rPr>
          <w:lang w:eastAsia="zh-CN"/>
        </w:rPr>
        <w:t xml:space="preserve"> </w:t>
      </w:r>
      <w:r w:rsidRPr="00ED4AF8">
        <w:rPr>
          <w:rFonts w:hint="eastAsia"/>
          <w:lang w:eastAsia="zh-CN"/>
        </w:rPr>
        <w:t>5.2.2.2.1</w:t>
      </w:r>
      <w:r w:rsidRPr="00ED4AF8">
        <w:rPr>
          <w:lang w:eastAsia="zh-CN"/>
        </w:rPr>
        <w:t xml:space="preserve"> [6, TS 38.214].</w:t>
      </w:r>
      <w:r w:rsidRPr="00ED4AF8">
        <w:rPr>
          <w:rFonts w:hint="eastAsia"/>
          <w:lang w:eastAsia="zh-CN"/>
        </w:rPr>
        <w:t xml:space="preserve"> </w:t>
      </w:r>
      <w:r w:rsidRPr="00ED4AF8">
        <w:rPr>
          <w:rFonts w:eastAsia="Calibri"/>
          <w:position w:val="-6"/>
          <w:szCs w:val="22"/>
          <w:lang w:val="en-US"/>
        </w:rPr>
        <w:object w:dxaOrig="200" w:dyaOrig="220" w14:anchorId="6F905473">
          <v:shape id="_x0000_i1145" type="#_x0000_t75" style="width:11.65pt;height:11.65pt" o:ole="">
            <v:imagedata r:id="rId186" o:title=""/>
          </v:shape>
          <o:OLEObject Type="Embed" ProgID="Equation.DSMT4" ShapeID="_x0000_i1145" DrawAspect="Content" ObjectID="_1730289415" r:id="rId187"/>
        </w:object>
      </w:r>
      <w:r w:rsidRPr="00ED4AF8">
        <w:rPr>
          <w:rFonts w:eastAsia="Calibri" w:hint="eastAsia"/>
          <w:szCs w:val="22"/>
          <w:lang w:val="en-US" w:eastAsia="zh-CN"/>
        </w:rPr>
        <w:t xml:space="preserve"> is the value of the rank.</w:t>
      </w:r>
      <w:r w:rsidRPr="00ED4AF8">
        <w:rPr>
          <w:rFonts w:eastAsia="Calibri"/>
          <w:szCs w:val="22"/>
          <w:lang w:val="en-US" w:eastAsia="zh-CN"/>
        </w:rPr>
        <w:t xml:space="preserve"> </w:t>
      </w:r>
      <w:r w:rsidRPr="00ED4AF8">
        <w:rPr>
          <w:rFonts w:hint="eastAsia"/>
          <w:lang w:eastAsia="zh-CN"/>
        </w:rPr>
        <w:t xml:space="preserve">The value of </w:t>
      </w:r>
      <w:r w:rsidRPr="00ED4AF8">
        <w:rPr>
          <w:position w:val="-12"/>
          <w:lang w:val="en-US" w:eastAsia="zh-CN"/>
        </w:rPr>
        <w:object w:dxaOrig="760" w:dyaOrig="380" w14:anchorId="0F04B019">
          <v:shape id="_x0000_i1146" type="#_x0000_t75" style="width:37.8pt;height:19.65pt" o:ole="">
            <v:imagedata r:id="rId188" o:title=""/>
          </v:shape>
          <o:OLEObject Type="Embed" ProgID="Equation.3" ShapeID="_x0000_i1146" DrawAspect="Content" ObjectID="_1730289416" r:id="rId189"/>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corresponding resource set.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r w:rsidRPr="00ED4AF8">
        <w:rPr>
          <w:lang w:eastAsia="zh-CN"/>
        </w:rPr>
        <w:t xml:space="preserve"> For </w:t>
      </w:r>
      <w:r w:rsidRPr="00ED4AF8">
        <w:t xml:space="preserve">higher layer parameter </w:t>
      </w:r>
      <w:proofErr w:type="spellStart"/>
      <w:r w:rsidRPr="00ED4AF8">
        <w:rPr>
          <w:i/>
          <w:iCs/>
        </w:rPr>
        <w:t>reportQuantity</w:t>
      </w:r>
      <w:proofErr w:type="spellEnd"/>
      <w:r w:rsidRPr="00ED4AF8">
        <w:rPr>
          <w:i/>
          <w:iCs/>
        </w:rPr>
        <w:t xml:space="preserve"> </w:t>
      </w:r>
      <w:r w:rsidRPr="00ED4AF8">
        <w:t>set to 'cri-RI-CQI', the values of the rank indicator field are mapped to rank indicator values with increasing order, where '0' is mapped to rank-1.</w:t>
      </w:r>
    </w:p>
    <w:p w14:paraId="49A01EA2" w14:textId="77777777" w:rsidR="0010698E" w:rsidRPr="00ED4AF8" w:rsidRDefault="0010698E" w:rsidP="0010698E">
      <w:pPr>
        <w:rPr>
          <w:lang w:val="en-US" w:eastAsia="zh-CN"/>
        </w:rPr>
      </w:pPr>
    </w:p>
    <w:p w14:paraId="1EC402F2" w14:textId="77777777" w:rsidR="0010698E" w:rsidRPr="00ED4AF8" w:rsidRDefault="0010698E" w:rsidP="0010698E">
      <w:pPr>
        <w:pStyle w:val="TH"/>
        <w:overflowPunct w:val="0"/>
        <w:autoSpaceDE w:val="0"/>
        <w:autoSpaceDN w:val="0"/>
        <w:adjustRightInd w:val="0"/>
        <w:textAlignment w:val="baseline"/>
        <w:rPr>
          <w:szCs w:val="22"/>
          <w:lang w:eastAsia="zh-CN"/>
        </w:rPr>
      </w:pPr>
      <w:r w:rsidRPr="00ED4AF8">
        <w:t xml:space="preserve">Table </w:t>
      </w:r>
      <w:r w:rsidRPr="00ED4AF8">
        <w:rPr>
          <w:rFonts w:hint="eastAsia"/>
          <w:lang w:eastAsia="zh-CN"/>
        </w:rPr>
        <w:t>6.3.1.1.2-3</w:t>
      </w:r>
      <w:r w:rsidRPr="00ED4AF8">
        <w:rPr>
          <w:lang w:eastAsia="zh-CN"/>
        </w:rPr>
        <w:t>A</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 xml:space="preserve">associated with one CSI-RS resource pair and </w:t>
      </w:r>
      <w:proofErr w:type="spellStart"/>
      <w:r w:rsidRPr="00ED4AF8">
        <w:rPr>
          <w:i/>
          <w:lang w:val="en-US" w:eastAsia="zh-CN"/>
        </w:rPr>
        <w:t>csi-ReportMode</w:t>
      </w:r>
      <w:proofErr w:type="spellEnd"/>
      <w:r w:rsidRPr="00ED4AF8">
        <w:rPr>
          <w:i/>
          <w:lang w:val="en-US" w:eastAsia="zh-CN"/>
        </w:rPr>
        <w:t xml:space="preserve">= Mode 1 </w:t>
      </w:r>
      <w:r w:rsidRPr="00ED4AF8">
        <w:rPr>
          <w:lang w:val="en-US" w:eastAsia="zh-CN"/>
        </w:rPr>
        <w:t>or</w:t>
      </w:r>
      <w:r w:rsidRPr="00ED4AF8" w:rsidDel="00AE598E">
        <w:rPr>
          <w:lang w:val="en-US" w:eastAsia="zh-CN"/>
        </w:rPr>
        <w:t xml:space="preserve"> </w:t>
      </w:r>
      <w:r w:rsidRPr="00ED4AF8">
        <w:rPr>
          <w:i/>
          <w:lang w:val="en-US" w:eastAsia="zh-CN"/>
        </w:rPr>
        <w:t>Mode 2</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1984"/>
      </w:tblGrid>
      <w:tr w:rsidR="0010698E" w:rsidRPr="00ED4AF8" w14:paraId="4036FAEB" w14:textId="77777777" w:rsidTr="00F11BDC">
        <w:trPr>
          <w:trHeight w:val="207"/>
          <w:jc w:val="center"/>
        </w:trPr>
        <w:tc>
          <w:tcPr>
            <w:tcW w:w="3681" w:type="dxa"/>
            <w:vMerge w:val="restart"/>
            <w:shd w:val="clear" w:color="auto" w:fill="E0E0E0"/>
            <w:vAlign w:val="center"/>
          </w:tcPr>
          <w:p w14:paraId="60B1CC70" w14:textId="77777777" w:rsidR="0010698E" w:rsidRPr="00ED4AF8" w:rsidRDefault="0010698E" w:rsidP="00F11BDC">
            <w:pPr>
              <w:keepNext/>
              <w:keepLines/>
              <w:spacing w:after="0"/>
              <w:jc w:val="center"/>
              <w:rPr>
                <w:rFonts w:ascii="Arial" w:hAnsi="Arial"/>
                <w:b/>
                <w:sz w:val="18"/>
                <w:lang w:eastAsia="zh-CN"/>
              </w:rPr>
            </w:pPr>
            <w:bookmarkStart w:id="14" w:name="MCCQCTEMPBM_00000408"/>
            <w:r w:rsidRPr="00ED4AF8">
              <w:rPr>
                <w:rFonts w:ascii="Arial" w:hAnsi="Arial" w:hint="eastAsia"/>
                <w:b/>
                <w:sz w:val="18"/>
                <w:lang w:eastAsia="zh-CN"/>
              </w:rPr>
              <w:t>F</w:t>
            </w:r>
            <w:r w:rsidRPr="00ED4AF8">
              <w:rPr>
                <w:rFonts w:ascii="Arial" w:hAnsi="Arial"/>
                <w:b/>
                <w:sz w:val="18"/>
                <w:lang w:eastAsia="zh-CN"/>
              </w:rPr>
              <w:t>ield</w:t>
            </w:r>
          </w:p>
        </w:tc>
        <w:tc>
          <w:tcPr>
            <w:tcW w:w="3968" w:type="dxa"/>
            <w:gridSpan w:val="2"/>
            <w:shd w:val="clear" w:color="auto" w:fill="E0E0E0"/>
            <w:vAlign w:val="center"/>
          </w:tcPr>
          <w:p w14:paraId="1FFCCC51" w14:textId="77777777" w:rsidR="0010698E" w:rsidRPr="00ED4AF8" w:rsidRDefault="0010698E" w:rsidP="00F11BDC">
            <w:pPr>
              <w:keepNext/>
              <w:keepLines/>
              <w:spacing w:after="0"/>
              <w:jc w:val="center"/>
              <w:rPr>
                <w:rFonts w:ascii="Arial" w:hAnsi="Arial"/>
                <w:b/>
                <w:sz w:val="18"/>
                <w:lang w:eastAsia="zh-CN"/>
              </w:rPr>
            </w:pPr>
            <w:proofErr w:type="spellStart"/>
            <w:r w:rsidRPr="00ED4AF8">
              <w:rPr>
                <w:rFonts w:ascii="Arial" w:hAnsi="Arial" w:hint="eastAsia"/>
                <w:b/>
                <w:sz w:val="18"/>
                <w:lang w:eastAsia="zh-CN"/>
              </w:rPr>
              <w:t>Bi</w:t>
            </w:r>
            <w:r w:rsidRPr="00ED4AF8">
              <w:rPr>
                <w:rFonts w:ascii="Arial" w:hAnsi="Arial"/>
                <w:b/>
                <w:sz w:val="18"/>
                <w:lang w:eastAsia="zh-CN"/>
              </w:rPr>
              <w:t>twidth</w:t>
            </w:r>
            <w:proofErr w:type="spellEnd"/>
          </w:p>
        </w:tc>
      </w:tr>
      <w:tr w:rsidR="0010698E" w:rsidRPr="00ED4AF8" w14:paraId="668592C5" w14:textId="77777777" w:rsidTr="00F11BDC">
        <w:trPr>
          <w:trHeight w:val="207"/>
          <w:jc w:val="center"/>
        </w:trPr>
        <w:tc>
          <w:tcPr>
            <w:tcW w:w="3681" w:type="dxa"/>
            <w:vMerge/>
            <w:shd w:val="clear" w:color="auto" w:fill="E0E0E0"/>
            <w:vAlign w:val="center"/>
          </w:tcPr>
          <w:p w14:paraId="1844EBC1" w14:textId="77777777" w:rsidR="0010698E" w:rsidRPr="00ED4AF8" w:rsidRDefault="0010698E" w:rsidP="00F11BDC">
            <w:pPr>
              <w:keepNext/>
              <w:keepLines/>
              <w:spacing w:after="0"/>
              <w:jc w:val="center"/>
              <w:rPr>
                <w:rFonts w:ascii="Arial" w:hAnsi="Arial"/>
                <w:b/>
                <w:sz w:val="18"/>
                <w:lang w:eastAsia="zh-CN"/>
              </w:rPr>
            </w:pPr>
          </w:p>
        </w:tc>
        <w:tc>
          <w:tcPr>
            <w:tcW w:w="1984" w:type="dxa"/>
            <w:shd w:val="clear" w:color="auto" w:fill="E0E0E0"/>
            <w:vAlign w:val="center"/>
          </w:tcPr>
          <w:p w14:paraId="2715118C"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1 antenna port</w:t>
            </w:r>
            <w:r w:rsidRPr="00ED4AF8">
              <w:rPr>
                <w:rFonts w:ascii="Arial" w:hAnsi="Arial"/>
                <w:b/>
                <w:sz w:val="18"/>
                <w:lang w:eastAsia="zh-CN"/>
              </w:rPr>
              <w:t xml:space="preserve"> per Resource</w:t>
            </w:r>
          </w:p>
        </w:tc>
        <w:tc>
          <w:tcPr>
            <w:tcW w:w="1984" w:type="dxa"/>
            <w:shd w:val="clear" w:color="auto" w:fill="E0E0E0"/>
            <w:vAlign w:val="center"/>
          </w:tcPr>
          <w:p w14:paraId="6E4EF7CE"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&gt;</w:t>
            </w:r>
            <w:r w:rsidRPr="00ED4AF8">
              <w:rPr>
                <w:rFonts w:ascii="Arial" w:hAnsi="Arial"/>
                <w:b/>
                <w:sz w:val="18"/>
                <w:lang w:eastAsia="zh-CN"/>
              </w:rPr>
              <w:t>1</w:t>
            </w:r>
            <w:r w:rsidRPr="00ED4AF8">
              <w:rPr>
                <w:rFonts w:ascii="Arial" w:hAnsi="Arial" w:hint="eastAsia"/>
                <w:b/>
                <w:sz w:val="18"/>
                <w:lang w:eastAsia="zh-CN"/>
              </w:rPr>
              <w:t xml:space="preserve"> antenna ports</w:t>
            </w:r>
            <w:r w:rsidRPr="00ED4AF8">
              <w:rPr>
                <w:rFonts w:ascii="Arial" w:hAnsi="Arial"/>
                <w:b/>
                <w:sz w:val="18"/>
                <w:lang w:eastAsia="zh-CN"/>
              </w:rPr>
              <w:t xml:space="preserve"> per Resource</w:t>
            </w:r>
          </w:p>
        </w:tc>
      </w:tr>
      <w:tr w:rsidR="0010698E" w:rsidRPr="00ED4AF8" w14:paraId="4E481C79" w14:textId="77777777" w:rsidTr="00F11BDC">
        <w:trPr>
          <w:jc w:val="center"/>
        </w:trPr>
        <w:tc>
          <w:tcPr>
            <w:tcW w:w="3681" w:type="dxa"/>
            <w:vAlign w:val="center"/>
          </w:tcPr>
          <w:p w14:paraId="2D5C7000"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R</w:t>
            </w:r>
            <w:r w:rsidRPr="00ED4AF8">
              <w:rPr>
                <w:rFonts w:ascii="Arial" w:hAnsi="Arial"/>
                <w:sz w:val="18"/>
                <w:lang w:eastAsia="zh-CN"/>
              </w:rPr>
              <w:t>ank Combination Indicator</w:t>
            </w:r>
          </w:p>
        </w:tc>
        <w:tc>
          <w:tcPr>
            <w:tcW w:w="1984" w:type="dxa"/>
            <w:vAlign w:val="center"/>
          </w:tcPr>
          <w:p w14:paraId="4E418112" w14:textId="77777777" w:rsidR="0010698E" w:rsidRPr="00ED4AF8" w:rsidRDefault="0010698E" w:rsidP="00F11BDC">
            <w:pPr>
              <w:keepNext/>
              <w:keepLines/>
              <w:spacing w:after="0"/>
              <w:jc w:val="center"/>
              <w:rPr>
                <w:rFonts w:ascii="Arial" w:hAnsi="Arial"/>
                <w:sz w:val="18"/>
                <w:szCs w:val="22"/>
                <w:lang w:val="en-US" w:eastAsia="zh-CN"/>
              </w:rPr>
            </w:pPr>
            <w:r w:rsidRPr="00ED4AF8">
              <w:rPr>
                <w:rFonts w:ascii="Arial" w:hAnsi="Arial" w:hint="eastAsia"/>
                <w:sz w:val="18"/>
                <w:szCs w:val="22"/>
                <w:lang w:val="en-US" w:eastAsia="zh-CN"/>
              </w:rPr>
              <w:t>0</w:t>
            </w:r>
          </w:p>
        </w:tc>
        <w:tc>
          <w:tcPr>
            <w:tcW w:w="1984" w:type="dxa"/>
            <w:vAlign w:val="center"/>
          </w:tcPr>
          <w:p w14:paraId="42017DE9" w14:textId="77777777" w:rsidR="0010698E" w:rsidRPr="00ED4AF8" w:rsidRDefault="0010698E" w:rsidP="00F11BDC">
            <w:pPr>
              <w:keepNext/>
              <w:keepLines/>
              <w:spacing w:after="0"/>
              <w:jc w:val="center"/>
              <w:rPr>
                <w:rFonts w:ascii="Arial" w:hAnsi="Arial"/>
                <w:sz w:val="18"/>
                <w:szCs w:val="18"/>
                <w:lang w:val="en-US" w:eastAsia="zh-CN"/>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RI,NCJT</m:t>
                        </m:r>
                      </m:sub>
                    </m:sSub>
                  </m:e>
                </m:d>
                <m:r>
                  <m:rPr>
                    <m:sty m:val="p"/>
                  </m:rPr>
                  <w:rPr>
                    <w:rFonts w:ascii="Cambria Math" w:hAnsi="Cambria Math"/>
                    <w:sz w:val="18"/>
                    <w:szCs w:val="18"/>
                    <w:lang w:val="en-US" w:eastAsia="zh-CN"/>
                  </w:rPr>
                  <m:t>)</m:t>
                </m:r>
              </m:oMath>
            </m:oMathPara>
          </w:p>
        </w:tc>
      </w:tr>
      <w:tr w:rsidR="0010698E" w:rsidRPr="00ED4AF8" w14:paraId="406F5C2C" w14:textId="77777777" w:rsidTr="00F11BDC">
        <w:trPr>
          <w:jc w:val="center"/>
        </w:trPr>
        <w:tc>
          <w:tcPr>
            <w:tcW w:w="3681" w:type="dxa"/>
            <w:vAlign w:val="center"/>
          </w:tcPr>
          <w:p w14:paraId="3F793D13"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The first </w:t>
            </w:r>
            <w:r w:rsidRPr="00ED4AF8">
              <w:rPr>
                <w:rFonts w:ascii="Arial" w:hAnsi="Arial" w:hint="eastAsia"/>
                <w:sz w:val="18"/>
                <w:lang w:eastAsia="zh-CN"/>
              </w:rPr>
              <w:t>Layer Indicator</w:t>
            </w:r>
          </w:p>
        </w:tc>
        <w:tc>
          <w:tcPr>
            <w:tcW w:w="1984" w:type="dxa"/>
            <w:vAlign w:val="center"/>
          </w:tcPr>
          <w:p w14:paraId="2928EA0E" w14:textId="77777777" w:rsidR="0010698E" w:rsidRPr="00ED4AF8" w:rsidRDefault="0010698E" w:rsidP="00F11BDC">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21A7E0FF" w14:textId="77777777" w:rsidR="0010698E" w:rsidRPr="00ED4AF8" w:rsidRDefault="00F9067F" w:rsidP="00F11BDC">
            <w:pPr>
              <w:keepNext/>
              <w:keepLines/>
              <w:spacing w:after="0"/>
              <w:jc w:val="center"/>
              <w:rPr>
                <w:rFonts w:ascii="Arial" w:hAnsi="Arial"/>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1</m:t>
                            </m:r>
                          </m:sub>
                        </m:sSub>
                      </m:e>
                    </m:d>
                  </m:e>
                </m:d>
              </m:oMath>
            </m:oMathPara>
          </w:p>
        </w:tc>
      </w:tr>
      <w:tr w:rsidR="0010698E" w:rsidRPr="00ED4AF8" w14:paraId="498C3B4D" w14:textId="77777777" w:rsidTr="00F11BDC">
        <w:trPr>
          <w:jc w:val="center"/>
        </w:trPr>
        <w:tc>
          <w:tcPr>
            <w:tcW w:w="3681" w:type="dxa"/>
            <w:vAlign w:val="center"/>
          </w:tcPr>
          <w:p w14:paraId="0B2FCD0B"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The second </w:t>
            </w:r>
            <w:r w:rsidRPr="00ED4AF8">
              <w:rPr>
                <w:rFonts w:ascii="Arial" w:hAnsi="Arial" w:hint="eastAsia"/>
                <w:sz w:val="18"/>
                <w:lang w:eastAsia="zh-CN"/>
              </w:rPr>
              <w:t>Layer Indicator</w:t>
            </w:r>
          </w:p>
        </w:tc>
        <w:tc>
          <w:tcPr>
            <w:tcW w:w="1984" w:type="dxa"/>
            <w:vAlign w:val="center"/>
          </w:tcPr>
          <w:p w14:paraId="43D9D64B" w14:textId="77777777" w:rsidR="0010698E" w:rsidRPr="00ED4AF8" w:rsidRDefault="0010698E" w:rsidP="00F11BDC">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16FED709" w14:textId="77777777" w:rsidR="0010698E" w:rsidRPr="00ED4AF8" w:rsidRDefault="00F9067F" w:rsidP="00F11BDC">
            <w:pPr>
              <w:keepNext/>
              <w:keepLines/>
              <w:spacing w:after="0"/>
              <w:jc w:val="center"/>
              <w:rPr>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2</m:t>
                            </m:r>
                          </m:sub>
                        </m:sSub>
                      </m:e>
                    </m:d>
                  </m:e>
                </m:d>
              </m:oMath>
            </m:oMathPara>
          </w:p>
        </w:tc>
      </w:tr>
      <w:tr w:rsidR="0010698E" w:rsidRPr="00ED4AF8" w14:paraId="111A2DF1" w14:textId="77777777" w:rsidTr="00F11BDC">
        <w:trPr>
          <w:jc w:val="center"/>
        </w:trPr>
        <w:tc>
          <w:tcPr>
            <w:tcW w:w="3681" w:type="dxa"/>
            <w:vAlign w:val="center"/>
          </w:tcPr>
          <w:p w14:paraId="23CBDA4E" w14:textId="77777777" w:rsidR="0010698E" w:rsidRPr="00ED4AF8" w:rsidRDefault="0010698E" w:rsidP="00F11BDC">
            <w:pPr>
              <w:keepNext/>
              <w:keepLines/>
              <w:spacing w:after="0"/>
              <w:jc w:val="center"/>
              <w:rPr>
                <w:rFonts w:ascii="Arial" w:hAnsi="Arial"/>
                <w:sz w:val="18"/>
              </w:rPr>
            </w:pPr>
            <w:r w:rsidRPr="00ED4AF8">
              <w:rPr>
                <w:rFonts w:ascii="Arial" w:hAnsi="Arial"/>
                <w:sz w:val="18"/>
              </w:rPr>
              <w:t>Wide-band CQI for the first TB</w:t>
            </w:r>
          </w:p>
        </w:tc>
        <w:tc>
          <w:tcPr>
            <w:tcW w:w="1984" w:type="dxa"/>
            <w:vAlign w:val="center"/>
          </w:tcPr>
          <w:p w14:paraId="5E82BA4D" w14:textId="77777777" w:rsidR="0010698E" w:rsidRPr="00ED4AF8" w:rsidRDefault="0010698E" w:rsidP="00F11BDC">
            <w:pPr>
              <w:keepNext/>
              <w:keepLines/>
              <w:spacing w:after="0"/>
              <w:jc w:val="center"/>
              <w:rPr>
                <w:rFonts w:ascii="Arial" w:hAnsi="Arial"/>
                <w:sz w:val="18"/>
              </w:rPr>
            </w:pPr>
            <w:r w:rsidRPr="00ED4AF8">
              <w:rPr>
                <w:rFonts w:ascii="Arial" w:hAnsi="Arial"/>
                <w:sz w:val="18"/>
              </w:rPr>
              <w:t>4</w:t>
            </w:r>
          </w:p>
        </w:tc>
        <w:tc>
          <w:tcPr>
            <w:tcW w:w="1984" w:type="dxa"/>
            <w:vAlign w:val="center"/>
          </w:tcPr>
          <w:p w14:paraId="5831FF40" w14:textId="77777777" w:rsidR="0010698E" w:rsidRPr="00ED4AF8" w:rsidRDefault="0010698E" w:rsidP="00F11BDC">
            <w:pPr>
              <w:keepNext/>
              <w:keepLines/>
              <w:spacing w:after="0"/>
              <w:jc w:val="center"/>
              <w:rPr>
                <w:rFonts w:ascii="Arial" w:hAnsi="Arial"/>
                <w:sz w:val="18"/>
              </w:rPr>
            </w:pPr>
            <w:r w:rsidRPr="00ED4AF8">
              <w:rPr>
                <w:rFonts w:ascii="Arial" w:hAnsi="Arial"/>
                <w:sz w:val="18"/>
              </w:rPr>
              <w:t>4</w:t>
            </w:r>
          </w:p>
        </w:tc>
      </w:tr>
      <w:tr w:rsidR="0010698E" w:rsidRPr="00ED4AF8" w14:paraId="39D634C8" w14:textId="77777777" w:rsidTr="00F11BDC">
        <w:trPr>
          <w:jc w:val="center"/>
        </w:trPr>
        <w:tc>
          <w:tcPr>
            <w:tcW w:w="3681" w:type="dxa"/>
            <w:vAlign w:val="center"/>
          </w:tcPr>
          <w:p w14:paraId="34613B69" w14:textId="77777777" w:rsidR="0010698E" w:rsidRPr="00ED4AF8" w:rsidRDefault="0010698E" w:rsidP="00F11BDC">
            <w:pPr>
              <w:keepNext/>
              <w:keepLines/>
              <w:spacing w:after="0"/>
              <w:rPr>
                <w:rFonts w:ascii="Arial" w:hAnsi="Arial"/>
                <w:sz w:val="18"/>
              </w:rPr>
            </w:pPr>
            <w:r w:rsidRPr="00ED4AF8">
              <w:rPr>
                <w:rFonts w:ascii="Arial" w:hAnsi="Arial"/>
                <w:sz w:val="18"/>
              </w:rPr>
              <w:t>Subband differential CQI for the first TB</w:t>
            </w:r>
          </w:p>
        </w:tc>
        <w:tc>
          <w:tcPr>
            <w:tcW w:w="1984" w:type="dxa"/>
            <w:vAlign w:val="center"/>
          </w:tcPr>
          <w:p w14:paraId="11310237" w14:textId="77777777" w:rsidR="0010698E" w:rsidRPr="00ED4AF8" w:rsidRDefault="0010698E" w:rsidP="00F11BDC">
            <w:pPr>
              <w:keepNext/>
              <w:keepLines/>
              <w:spacing w:after="0"/>
              <w:jc w:val="center"/>
              <w:rPr>
                <w:rFonts w:ascii="Arial" w:hAnsi="Arial"/>
                <w:sz w:val="18"/>
              </w:rPr>
            </w:pPr>
            <w:r w:rsidRPr="00ED4AF8">
              <w:rPr>
                <w:rFonts w:ascii="Arial" w:hAnsi="Arial"/>
                <w:sz w:val="18"/>
              </w:rPr>
              <w:t>2</w:t>
            </w:r>
          </w:p>
        </w:tc>
        <w:tc>
          <w:tcPr>
            <w:tcW w:w="1984" w:type="dxa"/>
            <w:vAlign w:val="center"/>
          </w:tcPr>
          <w:p w14:paraId="202EAE02" w14:textId="77777777" w:rsidR="0010698E" w:rsidRPr="00ED4AF8" w:rsidRDefault="0010698E" w:rsidP="00F11BDC">
            <w:pPr>
              <w:keepNext/>
              <w:keepLines/>
              <w:spacing w:after="0"/>
              <w:jc w:val="center"/>
              <w:rPr>
                <w:rFonts w:ascii="Arial" w:hAnsi="Arial"/>
                <w:sz w:val="18"/>
              </w:rPr>
            </w:pPr>
            <w:r w:rsidRPr="00ED4AF8">
              <w:rPr>
                <w:rFonts w:ascii="Arial" w:hAnsi="Arial"/>
                <w:sz w:val="18"/>
              </w:rPr>
              <w:t>2</w:t>
            </w:r>
          </w:p>
        </w:tc>
      </w:tr>
      <w:tr w:rsidR="0010698E" w:rsidRPr="00ED4AF8" w14:paraId="4A957F24" w14:textId="77777777" w:rsidTr="00F11BDC">
        <w:trPr>
          <w:jc w:val="center"/>
        </w:trPr>
        <w:tc>
          <w:tcPr>
            <w:tcW w:w="3681" w:type="dxa"/>
            <w:vAlign w:val="center"/>
          </w:tcPr>
          <w:p w14:paraId="69B39D04"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C</w:t>
            </w:r>
            <w:r w:rsidRPr="00ED4AF8">
              <w:rPr>
                <w:rFonts w:ascii="Arial" w:hAnsi="Arial"/>
                <w:sz w:val="18"/>
                <w:lang w:eastAsia="zh-CN"/>
              </w:rPr>
              <w:t>RI if</w:t>
            </w:r>
            <w:r w:rsidRPr="00ED4AF8">
              <w:rPr>
                <w:rFonts w:ascii="Arial" w:hAnsi="Arial"/>
                <w:sz w:val="18"/>
              </w:rPr>
              <w:t xml:space="preserve"> </w:t>
            </w:r>
            <w:proofErr w:type="spellStart"/>
            <w:r w:rsidRPr="00ED4AF8">
              <w:rPr>
                <w:rFonts w:ascii="Arial" w:hAnsi="Arial"/>
                <w:i/>
                <w:sz w:val="18"/>
              </w:rPr>
              <w:t>csi-ReportMode</w:t>
            </w:r>
            <w:proofErr w:type="spellEnd"/>
            <w:r w:rsidRPr="00ED4AF8">
              <w:rPr>
                <w:rFonts w:ascii="Arial" w:hAnsi="Arial"/>
                <w:i/>
                <w:sz w:val="18"/>
              </w:rPr>
              <w:t>= Mode 1</w:t>
            </w:r>
            <w:r w:rsidRPr="00ED4AF8">
              <w:rPr>
                <w:rFonts w:ascii="Arial" w:hAnsi="Arial"/>
                <w:sz w:val="18"/>
              </w:rPr>
              <w:t xml:space="preserve"> </w:t>
            </w:r>
          </w:p>
        </w:tc>
        <w:tc>
          <w:tcPr>
            <w:tcW w:w="1984" w:type="dxa"/>
            <w:vAlign w:val="center"/>
          </w:tcPr>
          <w:p w14:paraId="2A9BA3C8" w14:textId="77777777" w:rsidR="0010698E" w:rsidRPr="00ED4AF8" w:rsidRDefault="00F9067F"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c>
          <w:tcPr>
            <w:tcW w:w="1984" w:type="dxa"/>
            <w:vAlign w:val="center"/>
          </w:tcPr>
          <w:p w14:paraId="2FE6F6C4" w14:textId="77777777" w:rsidR="0010698E" w:rsidRPr="00ED4AF8" w:rsidRDefault="00F9067F" w:rsidP="00F11BDC">
            <w:pPr>
              <w:keepNext/>
              <w:keepLines/>
              <w:spacing w:after="0"/>
              <w:jc w:val="center"/>
              <w:rPr>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r>
      <w:tr w:rsidR="0010698E" w:rsidRPr="00ED4AF8" w14:paraId="60ADACF8" w14:textId="77777777" w:rsidTr="00F11BDC">
        <w:trPr>
          <w:jc w:val="center"/>
        </w:trPr>
        <w:tc>
          <w:tcPr>
            <w:tcW w:w="3681" w:type="dxa"/>
            <w:vAlign w:val="center"/>
          </w:tcPr>
          <w:p w14:paraId="643B5BEC"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CRI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2</w:t>
            </w:r>
          </w:p>
        </w:tc>
        <w:tc>
          <w:tcPr>
            <w:tcW w:w="1984" w:type="dxa"/>
            <w:vAlign w:val="center"/>
          </w:tcPr>
          <w:p w14:paraId="54425063" w14:textId="77777777" w:rsidR="0010698E" w:rsidRPr="00ED4AF8" w:rsidRDefault="00F9067F"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+N</m:t>
                        </m:r>
                      </m:e>
                    </m:d>
                  </m:e>
                </m:d>
              </m:oMath>
            </m:oMathPara>
          </w:p>
        </w:tc>
        <w:tc>
          <w:tcPr>
            <w:tcW w:w="1984" w:type="dxa"/>
            <w:vAlign w:val="center"/>
          </w:tcPr>
          <w:p w14:paraId="0F12D623" w14:textId="77777777" w:rsidR="0010698E" w:rsidRPr="00ED4AF8" w:rsidRDefault="00F9067F"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+N</m:t>
                        </m:r>
                      </m:e>
                    </m:d>
                  </m:e>
                </m:d>
              </m:oMath>
            </m:oMathPara>
          </w:p>
        </w:tc>
      </w:tr>
      <w:bookmarkEnd w:id="14"/>
    </w:tbl>
    <w:p w14:paraId="01D17F0A" w14:textId="77777777" w:rsidR="0010698E" w:rsidRPr="00ED4AF8" w:rsidRDefault="0010698E" w:rsidP="0010698E"/>
    <w:p w14:paraId="5D03470C" w14:textId="77777777" w:rsidR="0010698E" w:rsidRPr="00ED4AF8" w:rsidRDefault="0010698E" w:rsidP="0010698E">
      <w:pPr>
        <w:pStyle w:val="TH"/>
        <w:overflowPunct w:val="0"/>
        <w:autoSpaceDE w:val="0"/>
        <w:autoSpaceDN w:val="0"/>
        <w:adjustRightInd w:val="0"/>
        <w:textAlignment w:val="baseline"/>
        <w:rPr>
          <w:i/>
          <w:lang w:val="en-US" w:eastAsia="zh-CN"/>
        </w:rPr>
      </w:pPr>
      <w:r w:rsidRPr="00ED4AF8">
        <w:lastRenderedPageBreak/>
        <w:t xml:space="preserve">Table </w:t>
      </w:r>
      <w:r w:rsidRPr="00ED4AF8">
        <w:rPr>
          <w:rFonts w:hint="eastAsia"/>
          <w:lang w:eastAsia="zh-CN"/>
        </w:rPr>
        <w:t>6.3.1.1.2-3</w:t>
      </w:r>
      <w:r w:rsidRPr="00ED4AF8">
        <w:rPr>
          <w:lang w:eastAsia="zh-CN"/>
        </w:rPr>
        <w:t>B</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associated with one CSI-RS resource</w:t>
      </w:r>
      <w:r w:rsidRPr="00ED4AF8">
        <w:rPr>
          <w:i/>
          <w:lang w:val="en-US" w:eastAsia="zh-CN"/>
        </w:rPr>
        <w:t xml:space="preserve"> and </w:t>
      </w:r>
      <w:proofErr w:type="spellStart"/>
      <w:r w:rsidRPr="00ED4AF8">
        <w:rPr>
          <w:i/>
          <w:lang w:val="en-US" w:eastAsia="zh-CN"/>
        </w:rPr>
        <w:t>csi-ReportMode</w:t>
      </w:r>
      <w:proofErr w:type="spellEnd"/>
      <w:r w:rsidRPr="00ED4AF8">
        <w:rPr>
          <w:i/>
          <w:lang w:val="en-US" w:eastAsia="zh-CN"/>
        </w:rPr>
        <w:t>= Mode 1 or Mode 2</w:t>
      </w:r>
      <w:r w:rsidRPr="00ED4AF8">
        <w:rPr>
          <w:lang w:val="en-US" w:eastAsia="zh-CN"/>
        </w:rPr>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7"/>
        <w:gridCol w:w="1597"/>
        <w:gridCol w:w="1596"/>
        <w:gridCol w:w="1597"/>
        <w:gridCol w:w="1597"/>
        <w:gridCol w:w="1616"/>
      </w:tblGrid>
      <w:tr w:rsidR="0010698E" w:rsidRPr="00ED4AF8" w14:paraId="781F49AF" w14:textId="77777777" w:rsidTr="00F11BDC">
        <w:trPr>
          <w:trHeight w:val="101"/>
        </w:trPr>
        <w:tc>
          <w:tcPr>
            <w:tcW w:w="1717" w:type="dxa"/>
            <w:vMerge w:val="restart"/>
            <w:shd w:val="clear" w:color="auto" w:fill="E0E0E0"/>
            <w:vAlign w:val="center"/>
          </w:tcPr>
          <w:p w14:paraId="61C97BD7" w14:textId="77777777" w:rsidR="0010698E" w:rsidRPr="00ED4AF8" w:rsidRDefault="0010698E" w:rsidP="00F11BDC">
            <w:pPr>
              <w:keepNext/>
              <w:keepLines/>
              <w:spacing w:after="0"/>
              <w:jc w:val="center"/>
              <w:rPr>
                <w:rFonts w:ascii="Arial" w:hAnsi="Arial"/>
                <w:b/>
                <w:sz w:val="18"/>
              </w:rPr>
            </w:pPr>
            <w:bookmarkStart w:id="15" w:name="MCCQCTEMPBM_00000409"/>
            <w:r w:rsidRPr="00ED4AF8">
              <w:rPr>
                <w:rFonts w:ascii="Arial" w:hAnsi="Arial"/>
                <w:b/>
                <w:sz w:val="18"/>
              </w:rPr>
              <w:t>Field</w:t>
            </w:r>
          </w:p>
        </w:tc>
        <w:tc>
          <w:tcPr>
            <w:tcW w:w="8003" w:type="dxa"/>
            <w:gridSpan w:val="5"/>
            <w:shd w:val="clear" w:color="auto" w:fill="E0E0E0"/>
            <w:vAlign w:val="center"/>
          </w:tcPr>
          <w:p w14:paraId="09A0C7D7" w14:textId="77777777" w:rsidR="0010698E" w:rsidRPr="00ED4AF8" w:rsidRDefault="0010698E" w:rsidP="00F11BDC">
            <w:pPr>
              <w:keepNext/>
              <w:keepLines/>
              <w:spacing w:after="0"/>
              <w:jc w:val="center"/>
              <w:rPr>
                <w:rFonts w:ascii="Arial" w:hAnsi="Arial"/>
                <w:b/>
                <w:sz w:val="18"/>
              </w:rPr>
            </w:pPr>
            <w:proofErr w:type="spellStart"/>
            <w:r w:rsidRPr="00ED4AF8">
              <w:rPr>
                <w:rFonts w:ascii="Arial" w:hAnsi="Arial"/>
                <w:b/>
                <w:sz w:val="18"/>
              </w:rPr>
              <w:t>Bitwidth</w:t>
            </w:r>
            <w:proofErr w:type="spellEnd"/>
          </w:p>
        </w:tc>
      </w:tr>
      <w:tr w:rsidR="0010698E" w:rsidRPr="00ED4AF8" w14:paraId="7AEDAB8C" w14:textId="77777777" w:rsidTr="00F11BDC">
        <w:trPr>
          <w:trHeight w:val="101"/>
        </w:trPr>
        <w:tc>
          <w:tcPr>
            <w:tcW w:w="1717" w:type="dxa"/>
            <w:vMerge/>
            <w:shd w:val="clear" w:color="auto" w:fill="E0E0E0"/>
            <w:vAlign w:val="center"/>
          </w:tcPr>
          <w:p w14:paraId="635AC2D2" w14:textId="77777777" w:rsidR="0010698E" w:rsidRPr="00ED4AF8" w:rsidRDefault="0010698E" w:rsidP="00F11BDC">
            <w:pPr>
              <w:keepNext/>
              <w:keepLines/>
              <w:spacing w:after="0"/>
              <w:jc w:val="center"/>
              <w:rPr>
                <w:rFonts w:ascii="Arial" w:hAnsi="Arial"/>
                <w:b/>
                <w:sz w:val="18"/>
              </w:rPr>
            </w:pPr>
          </w:p>
        </w:tc>
        <w:tc>
          <w:tcPr>
            <w:tcW w:w="1597" w:type="dxa"/>
            <w:vMerge w:val="restart"/>
            <w:shd w:val="clear" w:color="auto" w:fill="E0E0E0"/>
            <w:vAlign w:val="center"/>
          </w:tcPr>
          <w:p w14:paraId="2BF0E30F"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1 antenna port</w:t>
            </w:r>
          </w:p>
        </w:tc>
        <w:tc>
          <w:tcPr>
            <w:tcW w:w="1596" w:type="dxa"/>
            <w:vMerge w:val="restart"/>
            <w:shd w:val="clear" w:color="auto" w:fill="E0E0E0"/>
            <w:vAlign w:val="center"/>
          </w:tcPr>
          <w:p w14:paraId="53437816" w14:textId="77777777" w:rsidR="0010698E" w:rsidRPr="00ED4AF8" w:rsidRDefault="0010698E" w:rsidP="00F11BDC">
            <w:pPr>
              <w:keepNext/>
              <w:keepLines/>
              <w:spacing w:after="0"/>
              <w:jc w:val="center"/>
              <w:rPr>
                <w:rFonts w:ascii="Arial" w:hAnsi="Arial"/>
                <w:b/>
                <w:sz w:val="18"/>
              </w:rPr>
            </w:pPr>
            <w:r w:rsidRPr="00ED4AF8">
              <w:rPr>
                <w:rFonts w:ascii="Arial" w:hAnsi="Arial"/>
                <w:b/>
                <w:sz w:val="18"/>
              </w:rPr>
              <w:t>2 antenna ports</w:t>
            </w:r>
          </w:p>
        </w:tc>
        <w:tc>
          <w:tcPr>
            <w:tcW w:w="1597" w:type="dxa"/>
            <w:vMerge w:val="restart"/>
            <w:shd w:val="clear" w:color="auto" w:fill="E0E0E0"/>
            <w:vAlign w:val="center"/>
          </w:tcPr>
          <w:p w14:paraId="5E62C253" w14:textId="77777777" w:rsidR="0010698E" w:rsidRPr="00ED4AF8" w:rsidRDefault="0010698E" w:rsidP="00F11BDC">
            <w:pPr>
              <w:keepNext/>
              <w:keepLines/>
              <w:spacing w:after="0"/>
              <w:jc w:val="center"/>
              <w:rPr>
                <w:rFonts w:ascii="Arial" w:hAnsi="Arial"/>
                <w:b/>
                <w:sz w:val="18"/>
              </w:rPr>
            </w:pPr>
            <w:r w:rsidRPr="00ED4AF8">
              <w:rPr>
                <w:rFonts w:ascii="Arial" w:hAnsi="Arial"/>
                <w:b/>
                <w:sz w:val="18"/>
              </w:rPr>
              <w:t>4 antenna ports</w:t>
            </w:r>
          </w:p>
        </w:tc>
        <w:tc>
          <w:tcPr>
            <w:tcW w:w="3210" w:type="dxa"/>
            <w:gridSpan w:val="2"/>
            <w:shd w:val="clear" w:color="auto" w:fill="E0E0E0"/>
          </w:tcPr>
          <w:p w14:paraId="0DC5DE4B"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&gt;4 antenna ports</w:t>
            </w:r>
          </w:p>
        </w:tc>
      </w:tr>
      <w:tr w:rsidR="0010698E" w:rsidRPr="00ED4AF8" w14:paraId="41766A34" w14:textId="77777777" w:rsidTr="00F11BDC">
        <w:trPr>
          <w:trHeight w:val="101"/>
        </w:trPr>
        <w:tc>
          <w:tcPr>
            <w:tcW w:w="1717" w:type="dxa"/>
            <w:vMerge/>
            <w:shd w:val="clear" w:color="auto" w:fill="E0E0E0"/>
            <w:vAlign w:val="center"/>
          </w:tcPr>
          <w:p w14:paraId="0ADB24EE" w14:textId="77777777" w:rsidR="0010698E" w:rsidRPr="00ED4AF8" w:rsidRDefault="0010698E" w:rsidP="00F11BDC">
            <w:pPr>
              <w:keepNext/>
              <w:keepLines/>
              <w:spacing w:after="0"/>
              <w:jc w:val="center"/>
              <w:rPr>
                <w:rFonts w:ascii="Arial" w:hAnsi="Arial"/>
                <w:b/>
                <w:sz w:val="18"/>
              </w:rPr>
            </w:pPr>
          </w:p>
        </w:tc>
        <w:tc>
          <w:tcPr>
            <w:tcW w:w="1597" w:type="dxa"/>
            <w:vMerge/>
            <w:shd w:val="clear" w:color="auto" w:fill="E0E0E0"/>
            <w:vAlign w:val="center"/>
          </w:tcPr>
          <w:p w14:paraId="142476BC" w14:textId="77777777" w:rsidR="0010698E" w:rsidRPr="00ED4AF8" w:rsidRDefault="0010698E" w:rsidP="00F11BDC">
            <w:pPr>
              <w:keepNext/>
              <w:keepLines/>
              <w:spacing w:after="0"/>
              <w:jc w:val="center"/>
              <w:rPr>
                <w:rFonts w:ascii="Arial" w:hAnsi="Arial"/>
                <w:b/>
                <w:sz w:val="18"/>
              </w:rPr>
            </w:pPr>
          </w:p>
        </w:tc>
        <w:tc>
          <w:tcPr>
            <w:tcW w:w="1596" w:type="dxa"/>
            <w:vMerge/>
            <w:shd w:val="clear" w:color="auto" w:fill="E0E0E0"/>
            <w:vAlign w:val="center"/>
          </w:tcPr>
          <w:p w14:paraId="55EBCD95" w14:textId="77777777" w:rsidR="0010698E" w:rsidRPr="00ED4AF8" w:rsidRDefault="0010698E" w:rsidP="00F11BDC">
            <w:pPr>
              <w:keepNext/>
              <w:keepLines/>
              <w:spacing w:after="0"/>
              <w:jc w:val="center"/>
              <w:rPr>
                <w:rFonts w:ascii="Arial" w:hAnsi="Arial"/>
                <w:b/>
                <w:sz w:val="18"/>
              </w:rPr>
            </w:pPr>
          </w:p>
        </w:tc>
        <w:tc>
          <w:tcPr>
            <w:tcW w:w="1597" w:type="dxa"/>
            <w:vMerge/>
            <w:shd w:val="clear" w:color="auto" w:fill="E0E0E0"/>
            <w:vAlign w:val="center"/>
          </w:tcPr>
          <w:p w14:paraId="523AAB50" w14:textId="77777777" w:rsidR="0010698E" w:rsidRPr="00ED4AF8" w:rsidRDefault="0010698E" w:rsidP="00F11BDC">
            <w:pPr>
              <w:keepNext/>
              <w:keepLines/>
              <w:spacing w:after="0"/>
              <w:jc w:val="center"/>
              <w:rPr>
                <w:rFonts w:ascii="Arial" w:hAnsi="Arial"/>
                <w:b/>
                <w:sz w:val="18"/>
              </w:rPr>
            </w:pPr>
          </w:p>
        </w:tc>
        <w:tc>
          <w:tcPr>
            <w:tcW w:w="1597" w:type="dxa"/>
            <w:shd w:val="clear" w:color="auto" w:fill="E0E0E0"/>
          </w:tcPr>
          <w:p w14:paraId="2FCB0244"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b/>
                <w:sz w:val="18"/>
                <w:lang w:eastAsia="zh-CN"/>
              </w:rPr>
              <w:t>R</w:t>
            </w:r>
            <w:r w:rsidRPr="00ED4AF8">
              <w:rPr>
                <w:rFonts w:ascii="Arial" w:hAnsi="Arial" w:hint="eastAsia"/>
                <w:b/>
                <w:sz w:val="18"/>
                <w:lang w:eastAsia="zh-CN"/>
              </w:rPr>
              <w:t>ank</w:t>
            </w:r>
            <w:r w:rsidRPr="00ED4AF8">
              <w:rPr>
                <w:rFonts w:ascii="Arial" w:hAnsi="Arial"/>
                <w:b/>
                <w:sz w:val="18"/>
                <w:lang w:eastAsia="zh-CN"/>
              </w:rPr>
              <w:t>1~4</w:t>
            </w:r>
          </w:p>
        </w:tc>
        <w:tc>
          <w:tcPr>
            <w:tcW w:w="1612" w:type="dxa"/>
            <w:shd w:val="clear" w:color="auto" w:fill="E0E0E0"/>
          </w:tcPr>
          <w:p w14:paraId="1A22BB41"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Rank5~8</w:t>
            </w:r>
          </w:p>
        </w:tc>
      </w:tr>
      <w:tr w:rsidR="0010698E" w:rsidRPr="00ED4AF8" w14:paraId="135DA91E" w14:textId="77777777" w:rsidTr="00F11BDC">
        <w:trPr>
          <w:trHeight w:val="234"/>
        </w:trPr>
        <w:tc>
          <w:tcPr>
            <w:tcW w:w="1717" w:type="dxa"/>
            <w:vAlign w:val="center"/>
          </w:tcPr>
          <w:p w14:paraId="76D53291"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Rank Indicator</w:t>
            </w:r>
          </w:p>
        </w:tc>
        <w:tc>
          <w:tcPr>
            <w:tcW w:w="1597" w:type="dxa"/>
            <w:vAlign w:val="center"/>
          </w:tcPr>
          <w:p w14:paraId="6C01D12B" w14:textId="77777777" w:rsidR="0010698E" w:rsidRPr="00ED4AF8" w:rsidRDefault="0010698E" w:rsidP="00F11BDC">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96" w:type="dxa"/>
            <w:vAlign w:val="center"/>
          </w:tcPr>
          <w:p w14:paraId="1CC25F6D" w14:textId="77777777" w:rsidR="0010698E" w:rsidRPr="00ED4AF8" w:rsidRDefault="0010698E" w:rsidP="00F11BDC">
            <w:pPr>
              <w:keepNext/>
              <w:keepLines/>
              <w:spacing w:after="0"/>
              <w:jc w:val="center"/>
              <w:rPr>
                <w:rFonts w:ascii="Arial" w:hAnsi="Arial"/>
                <w:sz w:val="18"/>
              </w:rPr>
            </w:pPr>
            <m:oMathPara>
              <m:oMath>
                <m:r>
                  <m:rPr>
                    <m:sty m:val="p"/>
                  </m:rPr>
                  <w:rPr>
                    <w:rFonts w:ascii="Cambria Math" w:hAnsi="Cambria Math"/>
                    <w:sz w:val="18"/>
                    <w:szCs w:val="18"/>
                    <w:lang w:val="en-US" w:eastAsia="zh-CN"/>
                  </w:rPr>
                  <m:t>min(1,</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vAlign w:val="center"/>
          </w:tcPr>
          <w:p w14:paraId="67D3955D" w14:textId="77777777" w:rsidR="0010698E" w:rsidRPr="00ED4AF8" w:rsidRDefault="0010698E" w:rsidP="00F11BDC">
            <w:pPr>
              <w:keepNext/>
              <w:keepLines/>
              <w:spacing w:after="0"/>
              <w:jc w:val="center"/>
              <w:rPr>
                <w:rFonts w:ascii="Arial" w:hAnsi="Arial"/>
                <w:sz w:val="18"/>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tcPr>
          <w:p w14:paraId="3B15F68A" w14:textId="77777777" w:rsidR="0010698E" w:rsidRPr="00ED4AF8" w:rsidRDefault="00F9067F" w:rsidP="00F11BDC">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c>
          <w:tcPr>
            <w:tcW w:w="1612" w:type="dxa"/>
          </w:tcPr>
          <w:p w14:paraId="549FD93C" w14:textId="77777777" w:rsidR="0010698E" w:rsidRPr="00ED4AF8" w:rsidRDefault="00F9067F" w:rsidP="00F11BDC">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r>
      <w:tr w:rsidR="0010698E" w:rsidRPr="00ED4AF8" w14:paraId="00D13499" w14:textId="77777777" w:rsidTr="00F11BDC">
        <w:trPr>
          <w:trHeight w:val="207"/>
        </w:trPr>
        <w:tc>
          <w:tcPr>
            <w:tcW w:w="1717" w:type="dxa"/>
            <w:vAlign w:val="center"/>
          </w:tcPr>
          <w:p w14:paraId="0B2DA0F8"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 Layer </w:t>
            </w:r>
            <w:r w:rsidRPr="00ED4AF8">
              <w:rPr>
                <w:rFonts w:ascii="Arial" w:hAnsi="Arial" w:hint="eastAsia"/>
                <w:sz w:val="18"/>
                <w:lang w:eastAsia="zh-CN"/>
              </w:rPr>
              <w:t>Indicator</w:t>
            </w:r>
          </w:p>
        </w:tc>
        <w:tc>
          <w:tcPr>
            <w:tcW w:w="1597" w:type="dxa"/>
            <w:vAlign w:val="center"/>
          </w:tcPr>
          <w:p w14:paraId="7084FEFE" w14:textId="77777777" w:rsidR="0010698E" w:rsidRPr="00ED4AF8" w:rsidRDefault="0010698E" w:rsidP="00F11BDC">
            <w:pPr>
              <w:keepNext/>
              <w:keepLines/>
              <w:spacing w:after="0"/>
              <w:jc w:val="center"/>
              <w:rPr>
                <w:rFonts w:ascii="Arial" w:eastAsia="Calibri" w:hAnsi="Arial"/>
                <w:sz w:val="18"/>
                <w:szCs w:val="22"/>
                <w:lang w:val="en-US" w:eastAsia="zh-CN"/>
              </w:rPr>
            </w:pPr>
            <w:r w:rsidRPr="00ED4AF8">
              <w:rPr>
                <w:rFonts w:ascii="Arial" w:hAnsi="Arial" w:hint="eastAsia"/>
                <w:sz w:val="18"/>
                <w:lang w:eastAsia="zh-CN"/>
              </w:rPr>
              <w:t>0</w:t>
            </w:r>
          </w:p>
        </w:tc>
        <w:tc>
          <w:tcPr>
            <w:tcW w:w="1596" w:type="dxa"/>
            <w:vAlign w:val="center"/>
          </w:tcPr>
          <w:p w14:paraId="39373941" w14:textId="77777777" w:rsidR="0010698E" w:rsidRPr="00ED4AF8" w:rsidRDefault="00F9067F" w:rsidP="00F11BDC">
            <w:pPr>
              <w:keepNext/>
              <w:keepLines/>
              <w:spacing w:after="0"/>
              <w:jc w:val="center"/>
              <w:rPr>
                <w:rFonts w:ascii="Arial" w:eastAsia="Calibri" w:hAnsi="Arial"/>
                <w:sz w:val="18"/>
                <w:szCs w:val="22"/>
                <w:lang w:val="en-US"/>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oMath>
            </m:oMathPara>
          </w:p>
        </w:tc>
        <w:tc>
          <w:tcPr>
            <w:tcW w:w="1597" w:type="dxa"/>
            <w:vAlign w:val="center"/>
          </w:tcPr>
          <w:p w14:paraId="169C4A82" w14:textId="77777777" w:rsidR="0010698E" w:rsidRPr="00ED4AF8" w:rsidRDefault="0010698E" w:rsidP="00F11BD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597" w:type="dxa"/>
            <w:vAlign w:val="center"/>
          </w:tcPr>
          <w:p w14:paraId="04E3132E" w14:textId="77777777" w:rsidR="0010698E" w:rsidRPr="00ED4AF8" w:rsidRDefault="0010698E" w:rsidP="00F11BD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612" w:type="dxa"/>
            <w:vAlign w:val="center"/>
          </w:tcPr>
          <w:p w14:paraId="166376CC" w14:textId="77777777" w:rsidR="0010698E" w:rsidRPr="00ED4AF8" w:rsidRDefault="0010698E" w:rsidP="00F11BD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r>
      <w:tr w:rsidR="0010698E" w:rsidRPr="00ED4AF8" w14:paraId="51BB4714" w14:textId="77777777" w:rsidTr="00F11BDC">
        <w:trPr>
          <w:trHeight w:val="405"/>
        </w:trPr>
        <w:tc>
          <w:tcPr>
            <w:tcW w:w="1717" w:type="dxa"/>
            <w:vAlign w:val="center"/>
          </w:tcPr>
          <w:p w14:paraId="74DB85CE" w14:textId="77777777" w:rsidR="0010698E" w:rsidRPr="00ED4AF8" w:rsidRDefault="0010698E" w:rsidP="00F11BDC">
            <w:pPr>
              <w:keepNext/>
              <w:keepLines/>
              <w:spacing w:after="0"/>
              <w:jc w:val="center"/>
              <w:rPr>
                <w:rFonts w:ascii="Arial" w:hAnsi="Arial"/>
                <w:sz w:val="18"/>
              </w:rPr>
            </w:pPr>
            <w:r w:rsidRPr="00ED4AF8">
              <w:rPr>
                <w:rFonts w:ascii="Arial" w:hAnsi="Arial"/>
                <w:sz w:val="18"/>
              </w:rPr>
              <w:t>Wide-band CQI for the first TB</w:t>
            </w:r>
          </w:p>
        </w:tc>
        <w:tc>
          <w:tcPr>
            <w:tcW w:w="1597" w:type="dxa"/>
            <w:vAlign w:val="center"/>
          </w:tcPr>
          <w:p w14:paraId="24A920D5"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4</w:t>
            </w:r>
          </w:p>
        </w:tc>
        <w:tc>
          <w:tcPr>
            <w:tcW w:w="1596" w:type="dxa"/>
            <w:vAlign w:val="center"/>
          </w:tcPr>
          <w:p w14:paraId="075D471A" w14:textId="77777777" w:rsidR="0010698E" w:rsidRPr="00ED4AF8" w:rsidRDefault="0010698E" w:rsidP="00F11BDC">
            <w:pPr>
              <w:keepNext/>
              <w:keepLines/>
              <w:spacing w:after="0"/>
              <w:jc w:val="center"/>
              <w:rPr>
                <w:rFonts w:ascii="Arial" w:hAnsi="Arial"/>
                <w:sz w:val="18"/>
              </w:rPr>
            </w:pPr>
            <w:r w:rsidRPr="00ED4AF8">
              <w:rPr>
                <w:rFonts w:ascii="Arial" w:hAnsi="Arial"/>
                <w:sz w:val="18"/>
              </w:rPr>
              <w:t>4</w:t>
            </w:r>
          </w:p>
        </w:tc>
        <w:tc>
          <w:tcPr>
            <w:tcW w:w="1597" w:type="dxa"/>
            <w:vAlign w:val="center"/>
          </w:tcPr>
          <w:p w14:paraId="207D5B02" w14:textId="77777777" w:rsidR="0010698E" w:rsidRPr="00ED4AF8" w:rsidRDefault="0010698E" w:rsidP="00F11BDC">
            <w:pPr>
              <w:keepNext/>
              <w:keepLines/>
              <w:spacing w:after="0"/>
              <w:jc w:val="center"/>
              <w:rPr>
                <w:rFonts w:ascii="Arial" w:hAnsi="Arial"/>
                <w:sz w:val="18"/>
              </w:rPr>
            </w:pPr>
            <w:r w:rsidRPr="00ED4AF8">
              <w:rPr>
                <w:rFonts w:ascii="Arial" w:hAnsi="Arial"/>
                <w:sz w:val="18"/>
              </w:rPr>
              <w:t>4</w:t>
            </w:r>
          </w:p>
        </w:tc>
        <w:tc>
          <w:tcPr>
            <w:tcW w:w="1597" w:type="dxa"/>
            <w:vAlign w:val="center"/>
          </w:tcPr>
          <w:p w14:paraId="041915CD"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4</w:t>
            </w:r>
          </w:p>
        </w:tc>
        <w:tc>
          <w:tcPr>
            <w:tcW w:w="1612" w:type="dxa"/>
            <w:vAlign w:val="center"/>
          </w:tcPr>
          <w:p w14:paraId="5166042E"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4</w:t>
            </w:r>
          </w:p>
        </w:tc>
      </w:tr>
      <w:tr w:rsidR="0010698E" w:rsidRPr="00ED4AF8" w14:paraId="737254CA" w14:textId="77777777" w:rsidTr="00F11BDC">
        <w:trPr>
          <w:trHeight w:val="400"/>
        </w:trPr>
        <w:tc>
          <w:tcPr>
            <w:tcW w:w="1717" w:type="dxa"/>
            <w:tcBorders>
              <w:top w:val="single" w:sz="4" w:space="0" w:color="auto"/>
              <w:left w:val="single" w:sz="4" w:space="0" w:color="auto"/>
              <w:bottom w:val="single" w:sz="4" w:space="0" w:color="auto"/>
              <w:right w:val="single" w:sz="4" w:space="0" w:color="auto"/>
            </w:tcBorders>
            <w:vAlign w:val="center"/>
            <w:hideMark/>
          </w:tcPr>
          <w:p w14:paraId="18A2B976"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Wideband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35B1ACA0"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7C3837E9"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3C5D1EB"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712E9FB"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A71236"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4</w:t>
            </w:r>
          </w:p>
        </w:tc>
      </w:tr>
      <w:tr w:rsidR="0010698E" w:rsidRPr="00ED4AF8" w14:paraId="6321627E" w14:textId="77777777" w:rsidTr="00F11BDC">
        <w:trPr>
          <w:trHeight w:val="405"/>
        </w:trPr>
        <w:tc>
          <w:tcPr>
            <w:tcW w:w="1717" w:type="dxa"/>
            <w:vAlign w:val="center"/>
          </w:tcPr>
          <w:p w14:paraId="042BCBE9" w14:textId="77777777" w:rsidR="0010698E" w:rsidRPr="00ED4AF8" w:rsidRDefault="0010698E" w:rsidP="00F11BDC">
            <w:pPr>
              <w:keepNext/>
              <w:keepLines/>
              <w:spacing w:after="0"/>
              <w:rPr>
                <w:rFonts w:ascii="Arial" w:hAnsi="Arial"/>
                <w:sz w:val="18"/>
              </w:rPr>
            </w:pPr>
            <w:r w:rsidRPr="00ED4AF8">
              <w:rPr>
                <w:rFonts w:ascii="Arial" w:hAnsi="Arial"/>
                <w:sz w:val="18"/>
              </w:rPr>
              <w:t>Subband differential CQI for the first TB</w:t>
            </w:r>
          </w:p>
        </w:tc>
        <w:tc>
          <w:tcPr>
            <w:tcW w:w="1597" w:type="dxa"/>
            <w:vAlign w:val="center"/>
          </w:tcPr>
          <w:p w14:paraId="1F3A6D4F"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2</w:t>
            </w:r>
          </w:p>
        </w:tc>
        <w:tc>
          <w:tcPr>
            <w:tcW w:w="1596" w:type="dxa"/>
            <w:vAlign w:val="center"/>
          </w:tcPr>
          <w:p w14:paraId="1F802400" w14:textId="77777777" w:rsidR="0010698E" w:rsidRPr="00ED4AF8" w:rsidRDefault="0010698E" w:rsidP="00F11BDC">
            <w:pPr>
              <w:keepNext/>
              <w:keepLines/>
              <w:spacing w:after="0"/>
              <w:jc w:val="center"/>
              <w:rPr>
                <w:rFonts w:ascii="Arial" w:hAnsi="Arial"/>
                <w:sz w:val="18"/>
              </w:rPr>
            </w:pPr>
            <w:r w:rsidRPr="00ED4AF8">
              <w:rPr>
                <w:rFonts w:ascii="Arial" w:hAnsi="Arial"/>
                <w:sz w:val="18"/>
              </w:rPr>
              <w:t>2</w:t>
            </w:r>
          </w:p>
        </w:tc>
        <w:tc>
          <w:tcPr>
            <w:tcW w:w="1597" w:type="dxa"/>
            <w:vAlign w:val="center"/>
          </w:tcPr>
          <w:p w14:paraId="11F1E59A" w14:textId="77777777" w:rsidR="0010698E" w:rsidRPr="00ED4AF8" w:rsidRDefault="0010698E" w:rsidP="00F11BDC">
            <w:pPr>
              <w:keepNext/>
              <w:keepLines/>
              <w:spacing w:after="0"/>
              <w:jc w:val="center"/>
              <w:rPr>
                <w:rFonts w:ascii="Arial" w:hAnsi="Arial"/>
                <w:sz w:val="18"/>
              </w:rPr>
            </w:pPr>
            <w:r w:rsidRPr="00ED4AF8">
              <w:rPr>
                <w:rFonts w:ascii="Arial" w:hAnsi="Arial"/>
                <w:sz w:val="18"/>
              </w:rPr>
              <w:t>2</w:t>
            </w:r>
          </w:p>
        </w:tc>
        <w:tc>
          <w:tcPr>
            <w:tcW w:w="1597" w:type="dxa"/>
            <w:vAlign w:val="center"/>
          </w:tcPr>
          <w:p w14:paraId="0801F102"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2</w:t>
            </w:r>
          </w:p>
        </w:tc>
        <w:tc>
          <w:tcPr>
            <w:tcW w:w="1612" w:type="dxa"/>
            <w:vAlign w:val="center"/>
          </w:tcPr>
          <w:p w14:paraId="4D8785B5"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2</w:t>
            </w:r>
          </w:p>
        </w:tc>
      </w:tr>
      <w:tr w:rsidR="0010698E" w:rsidRPr="00ED4AF8" w14:paraId="4AC58220" w14:textId="77777777" w:rsidTr="00F11BDC">
        <w:trPr>
          <w:trHeight w:val="609"/>
        </w:trPr>
        <w:tc>
          <w:tcPr>
            <w:tcW w:w="1717" w:type="dxa"/>
            <w:tcBorders>
              <w:top w:val="single" w:sz="4" w:space="0" w:color="auto"/>
              <w:left w:val="single" w:sz="4" w:space="0" w:color="auto"/>
              <w:bottom w:val="single" w:sz="4" w:space="0" w:color="auto"/>
              <w:right w:val="single" w:sz="4" w:space="0" w:color="auto"/>
            </w:tcBorders>
            <w:vAlign w:val="center"/>
            <w:hideMark/>
          </w:tcPr>
          <w:p w14:paraId="12CC71A4"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Subband differential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48304957"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7F7A613F"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4F1BB81"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8B30308"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88021B"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2</w:t>
            </w:r>
          </w:p>
        </w:tc>
      </w:tr>
      <w:tr w:rsidR="0010698E" w:rsidRPr="00ED4AF8" w14:paraId="4990C636" w14:textId="77777777" w:rsidTr="00F11BDC">
        <w:trPr>
          <w:trHeight w:val="1024"/>
        </w:trPr>
        <w:tc>
          <w:tcPr>
            <w:tcW w:w="1717" w:type="dxa"/>
            <w:vAlign w:val="center"/>
          </w:tcPr>
          <w:p w14:paraId="161DE7EF"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CRI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1</w:t>
            </w:r>
            <w:r w:rsidRPr="00ED4AF8">
              <w:rPr>
                <w:rFonts w:ascii="Arial" w:hAnsi="Arial"/>
                <w:sz w:val="18"/>
                <w:lang w:eastAsia="zh-CN"/>
              </w:rPr>
              <w:t xml:space="preserve"> and </w:t>
            </w:r>
            <w:r w:rsidRPr="00ED4AF8">
              <w:rPr>
                <w:rFonts w:ascii="Arial" w:hAnsi="Arial"/>
                <w:i/>
                <w:sz w:val="18"/>
                <w:lang w:eastAsia="zh-CN"/>
              </w:rPr>
              <w:t>numberOfSingleTRP-CSI-Mode1 = 1</w:t>
            </w:r>
          </w:p>
        </w:tc>
        <w:tc>
          <w:tcPr>
            <w:tcW w:w="1597" w:type="dxa"/>
            <w:vAlign w:val="center"/>
          </w:tcPr>
          <w:p w14:paraId="14577B4B" w14:textId="77777777" w:rsidR="0010698E" w:rsidRPr="00ED4AF8" w:rsidRDefault="00F9067F" w:rsidP="00F11BDC">
            <w:pPr>
              <w:keepNext/>
              <w:keepLines/>
              <w:spacing w:after="0"/>
              <w:jc w:val="center"/>
              <w:rPr>
                <w:rFonts w:ascii="Arial" w:hAnsi="Arial"/>
                <w:sz w:val="11"/>
                <w:lang w:val="en-US"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6" w:type="dxa"/>
            <w:vAlign w:val="center"/>
          </w:tcPr>
          <w:p w14:paraId="7B2199F3" w14:textId="77777777" w:rsidR="0010698E" w:rsidRPr="00ED4AF8" w:rsidRDefault="00F9067F" w:rsidP="00F11BDC">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531BF7D6" w14:textId="77777777" w:rsidR="0010698E" w:rsidRPr="00ED4AF8" w:rsidRDefault="00F9067F" w:rsidP="00F11BDC">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72FFB09E" w14:textId="77777777" w:rsidR="0010698E" w:rsidRPr="00ED4AF8" w:rsidRDefault="00F9067F" w:rsidP="00F11BDC">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612" w:type="dxa"/>
            <w:vAlign w:val="center"/>
          </w:tcPr>
          <w:p w14:paraId="5627A278" w14:textId="77777777" w:rsidR="0010698E" w:rsidRPr="00ED4AF8" w:rsidRDefault="00F9067F" w:rsidP="00F11BDC">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r>
      <w:tr w:rsidR="0010698E" w:rsidRPr="00ED4AF8" w14:paraId="227F1229" w14:textId="77777777" w:rsidTr="00F11BDC">
        <w:trPr>
          <w:trHeight w:val="1018"/>
        </w:trPr>
        <w:tc>
          <w:tcPr>
            <w:tcW w:w="1717" w:type="dxa"/>
            <w:vAlign w:val="center"/>
          </w:tcPr>
          <w:p w14:paraId="5210DFAE"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CRI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1</w:t>
            </w:r>
            <w:r w:rsidRPr="00ED4AF8">
              <w:rPr>
                <w:rFonts w:ascii="Arial" w:hAnsi="Arial"/>
                <w:sz w:val="18"/>
                <w:lang w:eastAsia="zh-CN"/>
              </w:rPr>
              <w:t xml:space="preserve"> and </w:t>
            </w:r>
            <w:r w:rsidRPr="00ED4AF8">
              <w:rPr>
                <w:rFonts w:ascii="Arial" w:hAnsi="Arial"/>
                <w:i/>
                <w:sz w:val="18"/>
                <w:lang w:eastAsia="zh-CN"/>
              </w:rPr>
              <w:t>numberOfSingleTRP-CSI-Mode1 = 2</w:t>
            </w:r>
          </w:p>
        </w:tc>
        <w:tc>
          <w:tcPr>
            <w:tcW w:w="1597" w:type="dxa"/>
            <w:vAlign w:val="center"/>
          </w:tcPr>
          <w:p w14:paraId="6C61FCC9" w14:textId="77777777" w:rsidR="0010698E" w:rsidRPr="00ED4AF8" w:rsidRDefault="00F9067F"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CRI;</w:t>
            </w:r>
          </w:p>
          <w:p w14:paraId="062B9E6A" w14:textId="77777777" w:rsidR="0010698E" w:rsidRPr="00ED4AF8" w:rsidRDefault="00F9067F"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c>
          <w:tcPr>
            <w:tcW w:w="1596" w:type="dxa"/>
            <w:vAlign w:val="center"/>
          </w:tcPr>
          <w:p w14:paraId="5268F17E" w14:textId="77777777" w:rsidR="0010698E" w:rsidRPr="00ED4AF8" w:rsidRDefault="00F9067F"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CRI;</w:t>
            </w:r>
          </w:p>
          <w:p w14:paraId="1F055654" w14:textId="77777777" w:rsidR="0010698E" w:rsidRPr="00ED4AF8" w:rsidRDefault="00F9067F" w:rsidP="00F11BDC">
            <w:pPr>
              <w:keepNext/>
              <w:keepLines/>
              <w:spacing w:after="0"/>
              <w:jc w:val="center"/>
              <w:rPr>
                <w:rFonts w:ascii="Arial" w:eastAsia="DengXian"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c>
          <w:tcPr>
            <w:tcW w:w="1597" w:type="dxa"/>
            <w:vAlign w:val="center"/>
          </w:tcPr>
          <w:p w14:paraId="2ACD890B" w14:textId="77777777" w:rsidR="0010698E" w:rsidRPr="00ED4AF8" w:rsidRDefault="00F9067F"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CRI;</w:t>
            </w:r>
          </w:p>
          <w:p w14:paraId="2A0F2B23" w14:textId="77777777" w:rsidR="0010698E" w:rsidRPr="00ED4AF8" w:rsidRDefault="00F9067F" w:rsidP="00F11BDC">
            <w:pPr>
              <w:keepNext/>
              <w:keepLines/>
              <w:spacing w:after="0"/>
              <w:jc w:val="center"/>
              <w:rPr>
                <w:rFonts w:ascii="Arial" w:eastAsia="DengXian"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c>
          <w:tcPr>
            <w:tcW w:w="1597" w:type="dxa"/>
            <w:vAlign w:val="center"/>
          </w:tcPr>
          <w:p w14:paraId="22F6A3C6" w14:textId="77777777" w:rsidR="0010698E" w:rsidRPr="00ED4AF8" w:rsidRDefault="00F9067F"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CRI;</w:t>
            </w:r>
          </w:p>
          <w:p w14:paraId="6AF5B666" w14:textId="77777777" w:rsidR="0010698E" w:rsidRPr="00ED4AF8" w:rsidRDefault="00F9067F" w:rsidP="00F11BDC">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c>
          <w:tcPr>
            <w:tcW w:w="1612" w:type="dxa"/>
            <w:vAlign w:val="center"/>
          </w:tcPr>
          <w:p w14:paraId="6F634E3A" w14:textId="77777777" w:rsidR="0010698E" w:rsidRPr="00ED4AF8" w:rsidRDefault="00F9067F"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CRI;</w:t>
            </w:r>
          </w:p>
          <w:p w14:paraId="4FBD0BEB" w14:textId="77777777" w:rsidR="0010698E" w:rsidRPr="00ED4AF8" w:rsidRDefault="00F9067F" w:rsidP="00F11BDC">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r>
      <w:tr w:rsidR="0010698E" w:rsidRPr="00ED4AF8" w14:paraId="4D4D5F6B" w14:textId="77777777" w:rsidTr="00F11BDC">
        <w:trPr>
          <w:trHeight w:val="405"/>
        </w:trPr>
        <w:tc>
          <w:tcPr>
            <w:tcW w:w="1717" w:type="dxa"/>
            <w:vAlign w:val="center"/>
          </w:tcPr>
          <w:p w14:paraId="7FE875EC"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CRI</w:t>
            </w:r>
            <w:r w:rsidRPr="00ED4AF8">
              <w:rPr>
                <w:rFonts w:ascii="Arial" w:hAnsi="Arial"/>
                <w:sz w:val="18"/>
                <w:lang w:eastAsia="zh-CN"/>
              </w:rPr>
              <w:t xml:space="preserve">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2</w:t>
            </w:r>
          </w:p>
        </w:tc>
        <w:tc>
          <w:tcPr>
            <w:tcW w:w="1597" w:type="dxa"/>
            <w:vAlign w:val="center"/>
          </w:tcPr>
          <w:p w14:paraId="1400E66F" w14:textId="77777777" w:rsidR="0010698E" w:rsidRPr="00ED4AF8" w:rsidRDefault="00F9067F"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6" w:type="dxa"/>
            <w:vAlign w:val="center"/>
          </w:tcPr>
          <w:p w14:paraId="0194E201" w14:textId="77777777" w:rsidR="0010698E" w:rsidRPr="00ED4AF8" w:rsidRDefault="00F9067F"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47AF0440" w14:textId="77777777" w:rsidR="0010698E" w:rsidRPr="00ED4AF8" w:rsidRDefault="00F9067F"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2042D475" w14:textId="77777777" w:rsidR="0010698E" w:rsidRPr="00ED4AF8" w:rsidRDefault="00F9067F" w:rsidP="00F11BDC">
            <w:pPr>
              <w:keepNext/>
              <w:keepLines/>
              <w:spacing w:after="0"/>
              <w:jc w:val="center"/>
              <w:rPr>
                <w:rFonts w:ascii="Arial" w:eastAsia="DengXian"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612" w:type="dxa"/>
            <w:vAlign w:val="center"/>
          </w:tcPr>
          <w:p w14:paraId="3EDD5D34" w14:textId="77777777" w:rsidR="0010698E" w:rsidRPr="00ED4AF8" w:rsidRDefault="00F9067F" w:rsidP="00F11BDC">
            <w:pPr>
              <w:keepNext/>
              <w:keepLines/>
              <w:spacing w:after="0"/>
              <w:jc w:val="center"/>
              <w:rPr>
                <w:rFonts w:ascii="Arial" w:eastAsia="DengXian"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r>
      <w:bookmarkEnd w:id="15"/>
    </w:tbl>
    <w:p w14:paraId="2C52694F" w14:textId="77777777" w:rsidR="0010698E" w:rsidRPr="00ED4AF8" w:rsidRDefault="0010698E" w:rsidP="0010698E">
      <w:pPr>
        <w:rPr>
          <w:szCs w:val="22"/>
          <w:lang w:val="en-US" w:eastAsia="zh-CN"/>
        </w:rPr>
      </w:pPr>
    </w:p>
    <w:p w14:paraId="709EC294" w14:textId="77777777" w:rsidR="0010698E" w:rsidRPr="00ED4AF8" w:rsidRDefault="00F9067F" w:rsidP="0010698E">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m:t>
            </m:r>
            <m:r>
              <w:rPr>
                <w:rFonts w:ascii="Cambria Math" w:hAnsi="Cambria Math"/>
                <w:szCs w:val="22"/>
                <w:lang w:val="en-US" w:eastAsia="zh-CN"/>
              </w:rPr>
              <m:t>,</m:t>
            </m:r>
            <m:r>
              <m:rPr>
                <m:sty m:val="p"/>
              </m:rPr>
              <w:rPr>
                <w:rFonts w:ascii="Cambria Math" w:hAnsi="Cambria Math"/>
                <w:szCs w:val="22"/>
                <w:lang w:val="en-US" w:eastAsia="zh-CN"/>
              </w:rPr>
              <m:t>NCJT</m:t>
            </m:r>
          </m:sub>
        </m:sSub>
      </m:oMath>
      <w:r w:rsidR="0010698E" w:rsidRPr="00ED4AF8">
        <w:rPr>
          <w:rFonts w:hint="eastAsia"/>
          <w:szCs w:val="22"/>
          <w:lang w:val="en-US" w:eastAsia="zh-CN"/>
        </w:rPr>
        <w:t xml:space="preserve"> in Table 6.3.1.1.2-3</w:t>
      </w:r>
      <w:r w:rsidR="0010698E" w:rsidRPr="00ED4AF8">
        <w:rPr>
          <w:szCs w:val="22"/>
          <w:lang w:val="en-US" w:eastAsia="zh-CN"/>
        </w:rPr>
        <w:t>A</w:t>
      </w:r>
      <w:r w:rsidR="0010698E" w:rsidRPr="00ED4AF8">
        <w:rPr>
          <w:rFonts w:hint="eastAsia"/>
          <w:szCs w:val="22"/>
          <w:lang w:val="en-US" w:eastAsia="zh-CN"/>
        </w:rPr>
        <w:t xml:space="preserve"> </w:t>
      </w:r>
      <w:r w:rsidR="0010698E" w:rsidRPr="00ED4AF8">
        <w:rPr>
          <w:szCs w:val="22"/>
          <w:lang w:val="en-US" w:eastAsia="zh-CN"/>
        </w:rPr>
        <w:t>is</w:t>
      </w:r>
      <w:r w:rsidR="0010698E" w:rsidRPr="00ED4AF8">
        <w:rPr>
          <w:lang w:eastAsia="zh-CN"/>
        </w:rPr>
        <w:t xml:space="preserve"> the number of allowed rank combination indicator values associated with one CSI-RS resource pair according to </w:t>
      </w:r>
      <w:r w:rsidR="0010698E" w:rsidRPr="00ED4AF8">
        <w:rPr>
          <w:rFonts w:hint="eastAsia"/>
          <w:lang w:eastAsia="zh-CN"/>
        </w:rPr>
        <w:t>Clause</w:t>
      </w:r>
      <w:r w:rsidR="0010698E" w:rsidRPr="00ED4AF8">
        <w:rPr>
          <w:lang w:eastAsia="zh-CN"/>
        </w:rPr>
        <w:t xml:space="preserve"> </w:t>
      </w:r>
      <w:r w:rsidR="0010698E" w:rsidRPr="00ED4AF8">
        <w:rPr>
          <w:rFonts w:hint="eastAsia"/>
          <w:lang w:eastAsia="zh-CN"/>
        </w:rPr>
        <w:t>5.2.2.2.1</w:t>
      </w:r>
      <w:r w:rsidR="0010698E" w:rsidRPr="00ED4AF8">
        <w:rPr>
          <w:lang w:eastAsia="zh-CN"/>
        </w:rPr>
        <w:t>X [6, TS 38.214].</w:t>
      </w:r>
      <w:r w:rsidR="0010698E" w:rsidRPr="00ED4AF8">
        <w:t xml:space="preserve"> The values of the rank combination indicator field are mapped to allowed </w:t>
      </w:r>
      <w:bookmarkStart w:id="16" w:name="OLE_LINK26"/>
      <w:r w:rsidR="0010698E" w:rsidRPr="00ED4AF8">
        <w:t>rank combination</w:t>
      </w:r>
      <w:bookmarkEnd w:id="16"/>
      <w:r w:rsidR="0010698E" w:rsidRPr="00ED4AF8">
        <w:t>s in the following order: {1,1}, {1,2}, {2,1},{2,2}, where '0' is mapped to {1,1}.</w:t>
      </w:r>
      <w:r w:rsidR="0010698E" w:rsidRPr="00ED4AF8">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1</m:t>
            </m:r>
          </m:sub>
        </m:sSub>
      </m:oMath>
      <w:r w:rsidR="0010698E" w:rsidRPr="00ED4AF8">
        <w:rPr>
          <w:rFonts w:hint="eastAsia"/>
          <w:lang w:eastAsia="zh-CN"/>
        </w:rPr>
        <w:t xml:space="preserve"> a</w:t>
      </w:r>
      <w:r w:rsidR="0010698E" w:rsidRPr="00ED4AF8">
        <w:rPr>
          <w:lang w:eastAsia="zh-CN"/>
        </w:rPr>
        <w:t xml:space="preserve">nd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2</m:t>
            </m:r>
          </m:sub>
        </m:sSub>
      </m:oMath>
      <w:r w:rsidR="0010698E" w:rsidRPr="00ED4AF8">
        <w:rPr>
          <w:lang w:eastAsia="zh-CN"/>
        </w:rPr>
        <w:t xml:space="preserve"> are </w:t>
      </w:r>
      <w:r w:rsidR="0010698E" w:rsidRPr="00ED4AF8">
        <w:rPr>
          <w:rFonts w:eastAsia="Calibri" w:hint="eastAsia"/>
          <w:szCs w:val="22"/>
          <w:lang w:val="en-US" w:eastAsia="zh-CN"/>
        </w:rPr>
        <w:t>the value</w:t>
      </w:r>
      <w:r w:rsidR="0010698E" w:rsidRPr="00ED4AF8">
        <w:rPr>
          <w:rFonts w:eastAsia="Calibri"/>
          <w:szCs w:val="22"/>
          <w:lang w:val="en-US" w:eastAsia="zh-CN"/>
        </w:rPr>
        <w:t>s</w:t>
      </w:r>
      <w:r w:rsidR="0010698E" w:rsidRPr="00ED4AF8">
        <w:rPr>
          <w:rFonts w:eastAsia="Calibri" w:hint="eastAsia"/>
          <w:szCs w:val="22"/>
          <w:lang w:val="en-US" w:eastAsia="zh-CN"/>
        </w:rPr>
        <w:t xml:space="preserve"> of the </w:t>
      </w:r>
      <w:r w:rsidR="0010698E" w:rsidRPr="00ED4AF8">
        <w:rPr>
          <w:rFonts w:eastAsia="Calibri"/>
          <w:szCs w:val="22"/>
          <w:lang w:val="en-US" w:eastAsia="zh-CN"/>
        </w:rPr>
        <w:t xml:space="preserve">first and the second rank </w:t>
      </w:r>
      <w:r w:rsidR="0010698E" w:rsidRPr="00ED4AF8">
        <w:rPr>
          <w:lang w:eastAsia="zh-CN"/>
        </w:rPr>
        <w:t>associated with two CSI-RS resources of the CSI-RS resource pair</w:t>
      </w:r>
      <w:r w:rsidR="0010698E" w:rsidRPr="00ED4AF8">
        <w:rPr>
          <w:rFonts w:eastAsia="Calibri"/>
          <w:szCs w:val="22"/>
          <w:lang w:val="en-US" w:eastAsia="zh-CN"/>
        </w:rPr>
        <w:t xml:space="preserve"> respectively</w:t>
      </w:r>
      <w:r w:rsidR="0010698E" w:rsidRPr="00ED4AF8">
        <w:rPr>
          <w:rFonts w:eastAsia="Calibri" w:hint="eastAsia"/>
          <w:szCs w:val="22"/>
          <w:lang w:val="en-US" w:eastAsia="zh-CN"/>
        </w:rPr>
        <w:t>.</w:t>
      </w:r>
    </w:p>
    <w:p w14:paraId="159BA187" w14:textId="77777777" w:rsidR="0010698E" w:rsidRPr="00ED4AF8" w:rsidRDefault="00F9067F" w:rsidP="0010698E">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 sTRP</m:t>
            </m:r>
          </m:sub>
        </m:sSub>
      </m:oMath>
      <w:r w:rsidR="0010698E" w:rsidRPr="00ED4AF8">
        <w:rPr>
          <w:rFonts w:hint="eastAsia"/>
          <w:szCs w:val="22"/>
          <w:lang w:val="en-US" w:eastAsia="zh-CN"/>
        </w:rPr>
        <w:t xml:space="preserve"> in Table 6.3.1.1.2-3</w:t>
      </w:r>
      <w:r w:rsidR="0010698E" w:rsidRPr="00ED4AF8">
        <w:rPr>
          <w:szCs w:val="22"/>
          <w:lang w:val="en-US" w:eastAsia="zh-CN"/>
        </w:rPr>
        <w:t>B</w:t>
      </w:r>
      <w:r w:rsidR="0010698E" w:rsidRPr="00ED4AF8">
        <w:rPr>
          <w:rFonts w:hint="eastAsia"/>
          <w:szCs w:val="22"/>
          <w:lang w:val="en-US" w:eastAsia="zh-CN"/>
        </w:rPr>
        <w:t xml:space="preserve"> </w:t>
      </w:r>
      <w:r w:rsidR="0010698E" w:rsidRPr="00ED4AF8">
        <w:rPr>
          <w:lang w:eastAsia="zh-CN"/>
        </w:rPr>
        <w:t xml:space="preserve">is the number of allowed rank indicator values associated with one CSI-RS resource according to </w:t>
      </w:r>
      <w:r w:rsidR="0010698E" w:rsidRPr="00ED4AF8">
        <w:rPr>
          <w:rFonts w:hint="eastAsia"/>
          <w:lang w:eastAsia="zh-CN"/>
        </w:rPr>
        <w:t>Clause</w:t>
      </w:r>
      <w:r w:rsidR="0010698E" w:rsidRPr="00ED4AF8">
        <w:rPr>
          <w:lang w:eastAsia="zh-CN"/>
        </w:rPr>
        <w:t xml:space="preserve"> </w:t>
      </w:r>
      <w:r w:rsidR="0010698E" w:rsidRPr="00ED4AF8">
        <w:rPr>
          <w:rFonts w:hint="eastAsia"/>
          <w:lang w:eastAsia="zh-CN"/>
        </w:rPr>
        <w:t>5.2.2.2.1</w:t>
      </w:r>
      <w:r w:rsidR="0010698E" w:rsidRPr="00ED4AF8">
        <w:rPr>
          <w:lang w:eastAsia="zh-CN"/>
        </w:rPr>
        <w:t>X [6, TS 38.214].</w:t>
      </w:r>
      <w:r w:rsidR="0010698E" w:rsidRPr="00ED4AF8">
        <w:rPr>
          <w:rFonts w:hint="eastAsia"/>
          <w:lang w:eastAsia="zh-CN"/>
        </w:rPr>
        <w:t xml:space="preserve"> </w:t>
      </w:r>
      <w:r w:rsidR="0010698E" w:rsidRPr="00ED4AF8">
        <w:rPr>
          <w:rFonts w:eastAsia="Calibri"/>
          <w:i/>
          <w:szCs w:val="22"/>
          <w:lang w:val="en-US"/>
        </w:rPr>
        <w:t>v</w:t>
      </w:r>
      <w:r w:rsidR="0010698E" w:rsidRPr="00ED4AF8">
        <w:rPr>
          <w:rFonts w:eastAsia="Calibri"/>
          <w:szCs w:val="22"/>
          <w:lang w:val="en-US"/>
        </w:rPr>
        <w:t xml:space="preserve"> </w:t>
      </w:r>
      <w:r w:rsidR="0010698E" w:rsidRPr="00ED4AF8">
        <w:rPr>
          <w:rFonts w:eastAsia="Calibri" w:hint="eastAsia"/>
          <w:szCs w:val="22"/>
          <w:lang w:val="en-US" w:eastAsia="zh-CN"/>
        </w:rPr>
        <w:t>is the value of the rank</w:t>
      </w:r>
      <w:r w:rsidR="0010698E" w:rsidRPr="00ED4AF8">
        <w:rPr>
          <w:rFonts w:eastAsia="Calibri"/>
          <w:szCs w:val="22"/>
          <w:lang w:val="en-US" w:eastAsia="zh-CN"/>
        </w:rPr>
        <w:t xml:space="preserve"> </w:t>
      </w:r>
      <w:r w:rsidR="0010698E" w:rsidRPr="00ED4AF8">
        <w:rPr>
          <w:lang w:eastAsia="zh-CN"/>
        </w:rPr>
        <w:t>associated with the CSI-RS resource</w:t>
      </w:r>
      <w:r w:rsidR="0010698E" w:rsidRPr="00ED4AF8">
        <w:rPr>
          <w:rFonts w:eastAsia="Calibri" w:hint="eastAsia"/>
          <w:szCs w:val="22"/>
          <w:lang w:val="en-US" w:eastAsia="zh-CN"/>
        </w:rPr>
        <w:t>.</w:t>
      </w:r>
      <w:r w:rsidR="0010698E" w:rsidRPr="00ED4AF8">
        <w:rPr>
          <w:rFonts w:eastAsia="Calibri"/>
          <w:szCs w:val="22"/>
          <w:lang w:val="en-US" w:eastAsia="zh-CN"/>
        </w:rPr>
        <w:t xml:space="preserve"> </w:t>
      </w:r>
      <w:r w:rsidR="0010698E" w:rsidRPr="00ED4AF8">
        <w:t>The values of the rank indicator field are mapped to allowed rank indicator values with increasing order, where '0' is mapped to the smallest allowed rank indicator value.</w:t>
      </w:r>
    </w:p>
    <w:p w14:paraId="0E9071F7" w14:textId="77777777" w:rsidR="0010698E" w:rsidRPr="00ED4AF8" w:rsidRDefault="0010698E" w:rsidP="0010698E">
      <w:pPr>
        <w:jc w:val="both"/>
        <w:rPr>
          <w:lang w:val="en-US" w:eastAsia="zh-CN"/>
        </w:rPr>
      </w:pPr>
      <w:r w:rsidRPr="00ED4AF8">
        <w:rPr>
          <w:rFonts w:hint="eastAsia"/>
          <w:lang w:eastAsia="zh-CN"/>
        </w:rPr>
        <w:t xml:space="preserve">The value of </w:t>
      </w:r>
      <w:r w:rsidRPr="00ED4AF8">
        <w:rPr>
          <w:i/>
          <w:lang w:eastAsia="zh-CN"/>
        </w:rPr>
        <w:t>N</w:t>
      </w:r>
      <w:r w:rsidRPr="00ED4AF8">
        <w:rPr>
          <w:rFonts w:hint="eastAsia"/>
          <w:lang w:val="en-US" w:eastAsia="zh-CN"/>
        </w:rPr>
        <w:t xml:space="preserve"> </w:t>
      </w:r>
      <w:r w:rsidRPr="00ED4AF8">
        <w:rPr>
          <w:lang w:val="en-US" w:eastAsia="zh-CN"/>
        </w:rPr>
        <w:t xml:space="preserve">in </w:t>
      </w:r>
      <w:r w:rsidRPr="00ED4AF8">
        <w:rPr>
          <w:rFonts w:hint="eastAsia"/>
          <w:szCs w:val="22"/>
          <w:lang w:val="en-US" w:eastAsia="zh-CN"/>
        </w:rPr>
        <w:t>Table 6.3.1.1.2-3</w:t>
      </w:r>
      <w:r w:rsidRPr="00ED4AF8">
        <w:rPr>
          <w:szCs w:val="22"/>
          <w:lang w:val="en-US" w:eastAsia="zh-CN"/>
        </w:rPr>
        <w:t xml:space="preserve">A and </w:t>
      </w:r>
      <w:r w:rsidRPr="00ED4AF8">
        <w:rPr>
          <w:rFonts w:hint="eastAsia"/>
          <w:szCs w:val="22"/>
          <w:lang w:val="en-US" w:eastAsia="zh-CN"/>
        </w:rPr>
        <w:t>Table 6.3.1.1.2-</w:t>
      </w:r>
      <w:r w:rsidRPr="00ED4AF8">
        <w:rPr>
          <w:szCs w:val="22"/>
          <w:lang w:val="en-US" w:eastAsia="zh-CN"/>
        </w:rPr>
        <w:t>3B</w:t>
      </w:r>
      <w:r w:rsidRPr="00ED4AF8">
        <w:rPr>
          <w:lang w:val="en-US" w:eastAsia="zh-CN"/>
        </w:rPr>
        <w:t xml:space="preserve"> </w:t>
      </w:r>
      <w:r w:rsidRPr="00ED4AF8">
        <w:rPr>
          <w:rFonts w:hint="eastAsia"/>
          <w:lang w:val="en-US" w:eastAsia="zh-CN"/>
        </w:rPr>
        <w:t xml:space="preserve">is the </w:t>
      </w:r>
      <w:r w:rsidRPr="00ED4AF8">
        <w:rPr>
          <w:lang w:val="en-US" w:eastAsia="zh-CN"/>
        </w:rPr>
        <w:t>number of CSI-RS resource pairs configured within a CSI-RS resource set. The values of M</w:t>
      </w:r>
      <w:r w:rsidRPr="00ED4AF8">
        <w:rPr>
          <w:vertAlign w:val="subscript"/>
          <w:lang w:val="en-US" w:eastAsia="zh-CN"/>
        </w:rPr>
        <w:t>1</w:t>
      </w:r>
      <w:r w:rsidRPr="00ED4AF8">
        <w:rPr>
          <w:lang w:val="en-US" w:eastAsia="zh-CN"/>
        </w:rPr>
        <w:t xml:space="preserve"> and M</w:t>
      </w:r>
      <w:r w:rsidRPr="00ED4AF8">
        <w:rPr>
          <w:vertAlign w:val="subscript"/>
          <w:lang w:val="en-US" w:eastAsia="zh-CN"/>
        </w:rPr>
        <w:t>2</w:t>
      </w:r>
      <w:r w:rsidRPr="00ED4AF8">
        <w:rPr>
          <w:lang w:val="en-US" w:eastAsia="zh-CN"/>
        </w:rPr>
        <w:t xml:space="preserve"> </w:t>
      </w:r>
      <w:r w:rsidRPr="00ED4AF8">
        <w:rPr>
          <w:rFonts w:hint="eastAsia"/>
          <w:szCs w:val="22"/>
          <w:lang w:val="en-US" w:eastAsia="zh-CN"/>
        </w:rPr>
        <w:t>in Table 6.3.1.1.2-3</w:t>
      </w:r>
      <w:r w:rsidRPr="00ED4AF8">
        <w:rPr>
          <w:szCs w:val="22"/>
          <w:lang w:val="en-US" w:eastAsia="zh-CN"/>
        </w:rPr>
        <w:t>A</w:t>
      </w:r>
      <w:r w:rsidRPr="00ED4AF8">
        <w:rPr>
          <w:lang w:val="en-US" w:eastAsia="zh-CN"/>
        </w:rPr>
        <w:t xml:space="preserve"> and </w:t>
      </w:r>
      <w:r w:rsidRPr="00ED4AF8">
        <w:rPr>
          <w:rFonts w:hint="eastAsia"/>
          <w:szCs w:val="22"/>
          <w:lang w:val="en-US" w:eastAsia="zh-CN"/>
        </w:rPr>
        <w:t>Table 6.3.1.1.2-3</w:t>
      </w:r>
      <w:r w:rsidRPr="00ED4AF8">
        <w:rPr>
          <w:szCs w:val="22"/>
          <w:lang w:val="en-US" w:eastAsia="zh-CN"/>
        </w:rPr>
        <w:t xml:space="preserve">B </w:t>
      </w:r>
      <w:r w:rsidRPr="00ED4AF8">
        <w:rPr>
          <w:lang w:val="en-US" w:eastAsia="zh-CN"/>
        </w:rPr>
        <w:t xml:space="preserve">are given by </w:t>
      </w:r>
    </w:p>
    <w:p w14:paraId="5670D3DD" w14:textId="77777777" w:rsidR="0010698E" w:rsidRPr="00ED4AF8" w:rsidRDefault="0010698E" w:rsidP="0010698E">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 "Enabled",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1</w:t>
      </w:r>
      <w:r w:rsidRPr="00ED4AF8">
        <w:rPr>
          <w:lang w:eastAsia="zh-CN"/>
        </w:rPr>
        <w:t xml:space="preserve">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2</w:t>
      </w:r>
    </w:p>
    <w:p w14:paraId="417CBBE6" w14:textId="77777777" w:rsidR="0010698E" w:rsidRPr="00ED4AF8" w:rsidRDefault="0010698E" w:rsidP="0010698E">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is absent and </w:t>
      </w:r>
      <w:r w:rsidRPr="00ED4AF8">
        <w:rPr>
          <w:i/>
          <w:lang w:eastAsia="zh-CN"/>
        </w:rPr>
        <w:t>N</w:t>
      </w:r>
      <w:r w:rsidRPr="00ED4AF8">
        <w:rPr>
          <w:lang w:eastAsia="zh-CN"/>
        </w:rPr>
        <w:t xml:space="preserve"> = 1,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w:t>
      </w:r>
    </w:p>
    <w:p w14:paraId="69412EA2" w14:textId="77777777" w:rsidR="0010698E" w:rsidRPr="00ED4AF8" w:rsidRDefault="0010698E" w:rsidP="0010698E">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is absent and </w:t>
      </w:r>
      <w:r w:rsidRPr="00ED4AF8">
        <w:rPr>
          <w:i/>
          <w:lang w:eastAsia="zh-CN"/>
        </w:rPr>
        <w:t>N</w:t>
      </w:r>
      <w:r w:rsidRPr="00ED4AF8">
        <w:rPr>
          <w:lang w:eastAsia="zh-CN"/>
        </w:rPr>
        <w:t xml:space="preserve"> = 2, </w:t>
      </w:r>
    </w:p>
    <w:p w14:paraId="04A6F304" w14:textId="77777777" w:rsidR="0010698E" w:rsidRPr="00ED4AF8" w:rsidRDefault="0010698E" w:rsidP="0010698E">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- 2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2, if the two resource pairs do not share any CSI-RS resource</w:t>
      </w:r>
    </w:p>
    <w:p w14:paraId="13C5A517" w14:textId="77777777" w:rsidR="0010698E" w:rsidRPr="00ED4AF8" w:rsidRDefault="0010698E" w:rsidP="0010698E">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2, if the two resource pairs share the same CSI-RS resource from the first CSI-RS resource group</w:t>
      </w:r>
    </w:p>
    <w:p w14:paraId="205B2585" w14:textId="77777777" w:rsidR="0010698E" w:rsidRPr="00ED4AF8" w:rsidRDefault="0010698E" w:rsidP="0010698E">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- 2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 if the two resource pairs share the same CSI-RS resource from the second CSI-RS resource group</w:t>
      </w:r>
    </w:p>
    <w:p w14:paraId="63BB21B3" w14:textId="77777777" w:rsidR="0010698E" w:rsidRPr="00ED4AF8" w:rsidRDefault="0010698E" w:rsidP="0010698E">
      <w:pPr>
        <w:rPr>
          <w:lang w:val="en-US" w:eastAsia="zh-CN"/>
        </w:rPr>
      </w:pPr>
      <w:r w:rsidRPr="00ED4AF8">
        <w:rPr>
          <w:lang w:eastAsia="zh-CN"/>
        </w:rPr>
        <w:t>where t</w:t>
      </w:r>
      <w:r w:rsidRPr="00ED4AF8">
        <w:rPr>
          <w:lang w:val="en-US" w:eastAsia="zh-CN"/>
        </w:rPr>
        <w:t xml:space="preserve">he values of </w:t>
      </w:r>
      <w:r w:rsidRPr="00ED4AF8">
        <w:rPr>
          <w:i/>
          <w:lang w:val="en-US" w:eastAsia="zh-CN"/>
        </w:rPr>
        <w:t>K</w:t>
      </w:r>
      <w:r w:rsidRPr="00ED4AF8">
        <w:rPr>
          <w:vertAlign w:val="subscript"/>
          <w:lang w:val="en-US" w:eastAsia="zh-CN"/>
        </w:rPr>
        <w:t>1</w:t>
      </w:r>
      <w:r w:rsidRPr="00ED4AF8">
        <w:rPr>
          <w:lang w:val="en-US" w:eastAsia="zh-CN"/>
        </w:rPr>
        <w:t xml:space="preserve"> and </w:t>
      </w:r>
      <w:r w:rsidRPr="00ED4AF8">
        <w:rPr>
          <w:i/>
          <w:lang w:val="en-US" w:eastAsia="zh-CN"/>
        </w:rPr>
        <w:t>K</w:t>
      </w:r>
      <w:r w:rsidRPr="00ED4AF8">
        <w:rPr>
          <w:vertAlign w:val="subscript"/>
          <w:lang w:val="en-US" w:eastAsia="zh-CN"/>
        </w:rPr>
        <w:t>2</w:t>
      </w:r>
      <w:r w:rsidRPr="00ED4AF8">
        <w:rPr>
          <w:lang w:val="en-US" w:eastAsia="zh-CN"/>
        </w:rPr>
        <w:t xml:space="preserve"> are the numbers of CSI-RS resources in the first and second CSI-RS resource groups within the CSI-RS resource set respectively.</w:t>
      </w:r>
    </w:p>
    <w:p w14:paraId="1D08CDAF" w14:textId="77777777" w:rsidR="0010698E" w:rsidRPr="00ED4AF8" w:rsidRDefault="0010698E" w:rsidP="0010698E">
      <w:pPr>
        <w:rPr>
          <w:lang w:val="en-US" w:eastAsia="zh-CN"/>
        </w:rPr>
      </w:pPr>
    </w:p>
    <w:p w14:paraId="75C77D80" w14:textId="77777777" w:rsidR="0010698E" w:rsidRPr="00ED4AF8" w:rsidRDefault="0010698E" w:rsidP="0010698E">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/LI</w:t>
      </w:r>
      <w:r w:rsidRPr="00ED4AF8">
        <w:rPr>
          <w:lang w:eastAsia="zh-CN"/>
        </w:rPr>
        <w:t>/</w:t>
      </w:r>
      <w:r w:rsidRPr="00ED4AF8">
        <w:rPr>
          <w:rFonts w:hint="eastAsia"/>
          <w:lang w:eastAsia="zh-CN"/>
        </w:rPr>
        <w:t xml:space="preserve">CQI/CRI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 xml:space="preserve"> </w:t>
      </w:r>
      <w:proofErr w:type="spellStart"/>
      <w:r w:rsidRPr="00ED4AF8">
        <w:rPr>
          <w:i/>
          <w:lang w:val="en-US" w:eastAsia="zh-CN"/>
        </w:rPr>
        <w:t>typeI-MultiPanel</w:t>
      </w:r>
      <w:proofErr w:type="spellEnd"/>
      <w:r w:rsidRPr="00ED4AF8">
        <w:rPr>
          <w:rFonts w:hint="eastAsia"/>
          <w:lang w:val="en-US" w:eastAsia="zh-CN"/>
        </w:rPr>
        <w:t xml:space="preserve"> is provided in Table 6.3.1.1.2-4.</w:t>
      </w:r>
    </w:p>
    <w:p w14:paraId="012689EB"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6.3.1.1.2-4</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and CRI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typeI-MultiPanel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10698E" w:rsidRPr="00ED4AF8" w14:paraId="0B3BA22A" w14:textId="77777777" w:rsidTr="00F11BDC">
        <w:trPr>
          <w:trHeight w:val="641"/>
          <w:jc w:val="center"/>
        </w:trPr>
        <w:tc>
          <w:tcPr>
            <w:tcW w:w="0" w:type="auto"/>
            <w:shd w:val="clear" w:color="auto" w:fill="E0E0E0"/>
            <w:vAlign w:val="center"/>
          </w:tcPr>
          <w:p w14:paraId="3E85BDEF" w14:textId="77777777" w:rsidR="0010698E" w:rsidRPr="00ED4AF8" w:rsidRDefault="0010698E" w:rsidP="00F11BDC">
            <w:pPr>
              <w:pStyle w:val="TAH"/>
            </w:pPr>
            <w:r w:rsidRPr="00ED4AF8">
              <w:t>Field</w:t>
            </w:r>
          </w:p>
        </w:tc>
        <w:tc>
          <w:tcPr>
            <w:tcW w:w="1710" w:type="dxa"/>
            <w:shd w:val="clear" w:color="auto" w:fill="E0E0E0"/>
            <w:vAlign w:val="center"/>
          </w:tcPr>
          <w:p w14:paraId="2BD45131" w14:textId="77777777" w:rsidR="0010698E" w:rsidRPr="00ED4AF8" w:rsidRDefault="0010698E" w:rsidP="00F11BDC">
            <w:pPr>
              <w:pStyle w:val="TAH"/>
            </w:pPr>
            <w:proofErr w:type="spellStart"/>
            <w:r w:rsidRPr="00ED4AF8">
              <w:t>Bitwidth</w:t>
            </w:r>
            <w:proofErr w:type="spellEnd"/>
          </w:p>
        </w:tc>
      </w:tr>
      <w:tr w:rsidR="0010698E" w:rsidRPr="00ED4AF8" w14:paraId="2E762E56" w14:textId="77777777" w:rsidTr="00F11BDC">
        <w:trPr>
          <w:jc w:val="center"/>
        </w:trPr>
        <w:tc>
          <w:tcPr>
            <w:tcW w:w="0" w:type="auto"/>
            <w:vAlign w:val="center"/>
          </w:tcPr>
          <w:p w14:paraId="09C8E52D" w14:textId="77777777" w:rsidR="0010698E" w:rsidRPr="00ED4AF8" w:rsidRDefault="0010698E" w:rsidP="00F11BDC">
            <w:pPr>
              <w:pStyle w:val="TAC"/>
              <w:rPr>
                <w:lang w:eastAsia="zh-CN"/>
              </w:rPr>
            </w:pPr>
            <w:r w:rsidRPr="00ED4AF8">
              <w:rPr>
                <w:rFonts w:hint="eastAsia"/>
                <w:lang w:eastAsia="zh-CN"/>
              </w:rPr>
              <w:t>Rank Indicator</w:t>
            </w:r>
          </w:p>
        </w:tc>
        <w:tc>
          <w:tcPr>
            <w:tcW w:w="1710" w:type="dxa"/>
            <w:vAlign w:val="center"/>
          </w:tcPr>
          <w:p w14:paraId="7B0CA07F" w14:textId="77777777" w:rsidR="0010698E" w:rsidRPr="00ED4AF8" w:rsidRDefault="0010698E" w:rsidP="00F11BDC">
            <w:pPr>
              <w:pStyle w:val="TAC"/>
              <w:rPr>
                <w:lang w:eastAsia="zh-CN"/>
              </w:rPr>
            </w:pPr>
            <w:r w:rsidRPr="00ED4AF8">
              <w:rPr>
                <w:rFonts w:eastAsia="Calibri"/>
                <w:position w:val="-12"/>
                <w:szCs w:val="22"/>
                <w:lang w:val="en-US"/>
              </w:rPr>
              <w:object w:dxaOrig="1719" w:dyaOrig="360" w14:anchorId="41E46D59">
                <v:shape id="_x0000_i1147" type="#_x0000_t75" style="width:65.45pt;height:13.8pt" o:ole="">
                  <v:imagedata r:id="rId190" o:title=""/>
                </v:shape>
                <o:OLEObject Type="Embed" ProgID="Equation.3" ShapeID="_x0000_i1147" DrawAspect="Content" ObjectID="_1730289417" r:id="rId191"/>
              </w:object>
            </w:r>
          </w:p>
        </w:tc>
      </w:tr>
      <w:tr w:rsidR="0010698E" w:rsidRPr="00ED4AF8" w14:paraId="57D47769" w14:textId="77777777" w:rsidTr="00F11BDC">
        <w:trPr>
          <w:jc w:val="center"/>
        </w:trPr>
        <w:tc>
          <w:tcPr>
            <w:tcW w:w="0" w:type="auto"/>
            <w:vAlign w:val="center"/>
          </w:tcPr>
          <w:p w14:paraId="06DC5903" w14:textId="77777777" w:rsidR="0010698E" w:rsidRPr="00ED4AF8" w:rsidRDefault="0010698E" w:rsidP="00F11BDC">
            <w:pPr>
              <w:pStyle w:val="TAC"/>
              <w:rPr>
                <w:lang w:eastAsia="zh-CN"/>
              </w:rPr>
            </w:pPr>
            <w:r w:rsidRPr="00ED4AF8">
              <w:rPr>
                <w:rFonts w:hint="eastAsia"/>
                <w:lang w:eastAsia="zh-CN"/>
              </w:rPr>
              <w:t>Layer Indicator</w:t>
            </w:r>
          </w:p>
        </w:tc>
        <w:tc>
          <w:tcPr>
            <w:tcW w:w="1710" w:type="dxa"/>
            <w:vAlign w:val="center"/>
          </w:tcPr>
          <w:p w14:paraId="4E4F6B4E" w14:textId="77777777" w:rsidR="0010698E" w:rsidRPr="00ED4AF8" w:rsidRDefault="0010698E" w:rsidP="00F11BDC">
            <w:pPr>
              <w:pStyle w:val="TAC"/>
              <w:rPr>
                <w:lang w:eastAsia="zh-CN"/>
              </w:rPr>
            </w:pPr>
            <w:r w:rsidRPr="00ED4AF8">
              <w:rPr>
                <w:rFonts w:eastAsia="Calibri"/>
                <w:position w:val="-16"/>
                <w:szCs w:val="22"/>
                <w:lang w:val="en-US"/>
              </w:rPr>
              <w:object w:dxaOrig="1660" w:dyaOrig="440" w14:anchorId="7343C6FF">
                <v:shape id="_x0000_i1148" type="#_x0000_t75" style="width:61.8pt;height:17.45pt" o:ole="">
                  <v:imagedata r:id="rId192" o:title=""/>
                </v:shape>
                <o:OLEObject Type="Embed" ProgID="Equation.DSMT4" ShapeID="_x0000_i1148" DrawAspect="Content" ObjectID="_1730289418" r:id="rId193"/>
              </w:object>
            </w:r>
          </w:p>
        </w:tc>
      </w:tr>
      <w:tr w:rsidR="0010698E" w:rsidRPr="00ED4AF8" w14:paraId="3E38F801" w14:textId="77777777" w:rsidTr="00F11BDC">
        <w:trPr>
          <w:jc w:val="center"/>
        </w:trPr>
        <w:tc>
          <w:tcPr>
            <w:tcW w:w="0" w:type="auto"/>
            <w:vAlign w:val="center"/>
          </w:tcPr>
          <w:p w14:paraId="0CF5DC73" w14:textId="77777777" w:rsidR="0010698E" w:rsidRPr="00ED4AF8" w:rsidRDefault="0010698E" w:rsidP="00F11BDC">
            <w:pPr>
              <w:pStyle w:val="TAC"/>
            </w:pPr>
            <w:r w:rsidRPr="00ED4AF8">
              <w:t>Wide-band CQI</w:t>
            </w:r>
          </w:p>
        </w:tc>
        <w:tc>
          <w:tcPr>
            <w:tcW w:w="1710" w:type="dxa"/>
            <w:vAlign w:val="center"/>
          </w:tcPr>
          <w:p w14:paraId="4F16F16E" w14:textId="77777777" w:rsidR="0010698E" w:rsidRPr="00ED4AF8" w:rsidRDefault="0010698E" w:rsidP="00F11BDC">
            <w:pPr>
              <w:pStyle w:val="TAC"/>
              <w:rPr>
                <w:lang w:eastAsia="zh-CN"/>
              </w:rPr>
            </w:pPr>
            <w:r w:rsidRPr="00ED4AF8">
              <w:rPr>
                <w:rFonts w:hint="eastAsia"/>
                <w:lang w:eastAsia="zh-CN"/>
              </w:rPr>
              <w:t>4</w:t>
            </w:r>
          </w:p>
        </w:tc>
      </w:tr>
      <w:tr w:rsidR="0010698E" w:rsidRPr="00ED4AF8" w14:paraId="2ECD7AFD" w14:textId="77777777" w:rsidTr="00F11BDC">
        <w:trPr>
          <w:jc w:val="center"/>
        </w:trPr>
        <w:tc>
          <w:tcPr>
            <w:tcW w:w="0" w:type="auto"/>
            <w:vAlign w:val="center"/>
          </w:tcPr>
          <w:p w14:paraId="2A8F1F8C" w14:textId="77777777" w:rsidR="0010698E" w:rsidRPr="00ED4AF8" w:rsidRDefault="0010698E" w:rsidP="00F11BDC">
            <w:pPr>
              <w:pStyle w:val="TAC"/>
            </w:pPr>
            <w:r w:rsidRPr="00ED4AF8">
              <w:t>Subband differential CQI</w:t>
            </w:r>
          </w:p>
        </w:tc>
        <w:tc>
          <w:tcPr>
            <w:tcW w:w="1710" w:type="dxa"/>
            <w:vAlign w:val="center"/>
          </w:tcPr>
          <w:p w14:paraId="4FBA07E3" w14:textId="77777777" w:rsidR="0010698E" w:rsidRPr="00ED4AF8" w:rsidRDefault="0010698E" w:rsidP="00F11BDC">
            <w:pPr>
              <w:pStyle w:val="TAC"/>
              <w:rPr>
                <w:lang w:eastAsia="zh-CN"/>
              </w:rPr>
            </w:pPr>
            <w:r w:rsidRPr="00ED4AF8">
              <w:rPr>
                <w:rFonts w:hint="eastAsia"/>
                <w:lang w:eastAsia="zh-CN"/>
              </w:rPr>
              <w:t>2</w:t>
            </w:r>
          </w:p>
        </w:tc>
      </w:tr>
      <w:tr w:rsidR="0010698E" w:rsidRPr="00ED4AF8" w14:paraId="381929FA" w14:textId="77777777" w:rsidTr="00F11BDC">
        <w:trPr>
          <w:jc w:val="center"/>
        </w:trPr>
        <w:tc>
          <w:tcPr>
            <w:tcW w:w="0" w:type="auto"/>
            <w:vAlign w:val="center"/>
          </w:tcPr>
          <w:p w14:paraId="1BF4087D" w14:textId="77777777" w:rsidR="0010698E" w:rsidRPr="00ED4AF8" w:rsidRDefault="0010698E" w:rsidP="00F11BDC">
            <w:pPr>
              <w:pStyle w:val="TAC"/>
              <w:rPr>
                <w:lang w:eastAsia="zh-CN"/>
              </w:rPr>
            </w:pPr>
            <w:r w:rsidRPr="00ED4AF8">
              <w:rPr>
                <w:rFonts w:hint="eastAsia"/>
                <w:lang w:eastAsia="zh-CN"/>
              </w:rPr>
              <w:t>CRI</w:t>
            </w:r>
          </w:p>
        </w:tc>
        <w:tc>
          <w:tcPr>
            <w:tcW w:w="1710" w:type="dxa"/>
            <w:vAlign w:val="center"/>
          </w:tcPr>
          <w:p w14:paraId="7BF66F4F" w14:textId="77777777" w:rsidR="0010698E" w:rsidRPr="00ED4AF8" w:rsidRDefault="0010698E" w:rsidP="00F11BDC">
            <w:pPr>
              <w:pStyle w:val="TAC"/>
              <w:rPr>
                <w:lang w:eastAsia="zh-CN"/>
              </w:rPr>
            </w:pPr>
            <w:r w:rsidRPr="00ED4AF8">
              <w:rPr>
                <w:position w:val="-12"/>
                <w:sz w:val="11"/>
                <w:lang w:val="en-US" w:eastAsia="zh-CN"/>
              </w:rPr>
              <w:object w:dxaOrig="1560" w:dyaOrig="440" w14:anchorId="0A361269">
                <v:shape id="_x0000_i1149" type="#_x0000_t75" style="width:64.75pt;height:18.9pt" o:ole="">
                  <v:imagedata r:id="rId178" o:title=""/>
                </v:shape>
                <o:OLEObject Type="Embed" ProgID="Equation.3" ShapeID="_x0000_i1149" DrawAspect="Content" ObjectID="_1730289419" r:id="rId194"/>
              </w:object>
            </w:r>
          </w:p>
        </w:tc>
      </w:tr>
    </w:tbl>
    <w:p w14:paraId="386C3476" w14:textId="77777777" w:rsidR="0010698E" w:rsidRPr="00ED4AF8" w:rsidRDefault="0010698E" w:rsidP="0010698E">
      <w:pPr>
        <w:pStyle w:val="FP"/>
        <w:rPr>
          <w:lang w:eastAsia="zh-CN"/>
        </w:rPr>
      </w:pPr>
    </w:p>
    <w:p w14:paraId="2A256823" w14:textId="77777777" w:rsidR="0010698E" w:rsidRPr="00ED4AF8" w:rsidRDefault="0010698E" w:rsidP="0010698E">
      <w:pPr>
        <w:rPr>
          <w:lang w:eastAsia="zh-CN"/>
        </w:rPr>
      </w:pPr>
      <w:r w:rsidRPr="00ED4AF8">
        <w:rPr>
          <w:lang w:eastAsia="zh-CN"/>
        </w:rPr>
        <w:t>w</w:t>
      </w:r>
      <w:r w:rsidRPr="00ED4AF8">
        <w:rPr>
          <w:rFonts w:hint="eastAsia"/>
          <w:lang w:eastAsia="zh-CN"/>
        </w:rPr>
        <w:t xml:space="preserve">here </w:t>
      </w:r>
      <w:r w:rsidRPr="00ED4AF8">
        <w:rPr>
          <w:rFonts w:eastAsia="Calibri"/>
          <w:position w:val="-10"/>
          <w:lang w:val="en-US"/>
        </w:rPr>
        <w:object w:dxaOrig="340" w:dyaOrig="340" w14:anchorId="576CFDAA">
          <v:shape id="_x0000_i1150" type="#_x0000_t75" style="width:12.35pt;height:13.8pt" o:ole="">
            <v:imagedata r:id="rId195" o:title=""/>
          </v:shape>
          <o:OLEObject Type="Embed" ProgID="Equation.3" ShapeID="_x0000_i1150" DrawAspect="Content" ObjectID="_1730289420" r:id="rId196"/>
        </w:object>
      </w:r>
      <w:r w:rsidRPr="00ED4AF8">
        <w:rPr>
          <w:rFonts w:hint="eastAsia"/>
          <w:lang w:val="en-US" w:eastAsia="zh-CN"/>
        </w:rPr>
        <w:t xml:space="preserve"> is the number of allowed rank indicator values according to Clause 5.2.2.2.2 [6, TS</w:t>
      </w:r>
      <w:r w:rsidRPr="00ED4AF8">
        <w:rPr>
          <w:lang w:val="en-US" w:eastAsia="zh-CN"/>
        </w:rPr>
        <w:t xml:space="preserve"> </w:t>
      </w:r>
      <w:r w:rsidRPr="00ED4AF8">
        <w:rPr>
          <w:rFonts w:hint="eastAsia"/>
          <w:lang w:val="en-US" w:eastAsia="zh-CN"/>
        </w:rPr>
        <w:t>38.214]</w:t>
      </w:r>
      <w:r w:rsidRPr="00ED4AF8">
        <w:rPr>
          <w:rFonts w:hint="eastAsia"/>
          <w:szCs w:val="22"/>
          <w:lang w:val="en-US" w:eastAsia="zh-CN"/>
        </w:rPr>
        <w:t xml:space="preserve">, </w:t>
      </w:r>
      <w:r w:rsidRPr="00ED4AF8">
        <w:rPr>
          <w:rFonts w:eastAsia="Calibri"/>
          <w:position w:val="-6"/>
          <w:szCs w:val="22"/>
          <w:lang w:val="en-US"/>
        </w:rPr>
        <w:object w:dxaOrig="200" w:dyaOrig="220" w14:anchorId="0B4C5374">
          <v:shape id="_x0000_i1151" type="#_x0000_t75" style="width:11.65pt;height:11.65pt" o:ole="">
            <v:imagedata r:id="rId186" o:title=""/>
          </v:shape>
          <o:OLEObject Type="Embed" ProgID="Equation.DSMT4" ShapeID="_x0000_i1151" DrawAspect="Content" ObjectID="_1730289421" r:id="rId197"/>
        </w:object>
      </w:r>
      <w:r w:rsidRPr="00ED4AF8">
        <w:rPr>
          <w:rFonts w:eastAsia="Calibri" w:hint="eastAsia"/>
          <w:szCs w:val="22"/>
          <w:lang w:val="en-US" w:eastAsia="zh-CN"/>
        </w:rPr>
        <w:t xml:space="preserve"> is the value of the rank, </w:t>
      </w:r>
      <w:r w:rsidRPr="00ED4AF8">
        <w:rPr>
          <w:rFonts w:hint="eastAsia"/>
          <w:szCs w:val="22"/>
          <w:lang w:val="en-US" w:eastAsia="zh-CN"/>
        </w:rPr>
        <w:t xml:space="preserve">and </w:t>
      </w:r>
      <w:r w:rsidRPr="00ED4AF8">
        <w:rPr>
          <w:position w:val="-12"/>
          <w:lang w:val="en-US" w:eastAsia="zh-CN"/>
        </w:rPr>
        <w:object w:dxaOrig="760" w:dyaOrig="380" w14:anchorId="0A2A43D0">
          <v:shape id="_x0000_i1152" type="#_x0000_t75" style="width:37.8pt;height:19.65pt" o:ole="">
            <v:imagedata r:id="rId188" o:title=""/>
          </v:shape>
          <o:OLEObject Type="Embed" ProgID="Equation.3" ShapeID="_x0000_i1152" DrawAspect="Content" ObjectID="_1730289422" r:id="rId198"/>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corresponding resource set.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p>
    <w:p w14:paraId="7818D550" w14:textId="77777777" w:rsidR="0010698E" w:rsidRPr="00ED4AF8" w:rsidRDefault="0010698E" w:rsidP="0010698E">
      <w:pPr>
        <w:rPr>
          <w:lang w:eastAsia="zh-CN"/>
        </w:rPr>
      </w:pPr>
    </w:p>
    <w:p w14:paraId="6BBC4CA8" w14:textId="77777777" w:rsidR="0010698E" w:rsidRPr="00ED4AF8" w:rsidRDefault="0010698E" w:rsidP="0010698E">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 xml:space="preserve">LI/CQI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 xml:space="preserve"> </w:t>
      </w:r>
      <w:proofErr w:type="spellStart"/>
      <w:r w:rsidRPr="00ED4AF8">
        <w:rPr>
          <w:rFonts w:hint="eastAsia"/>
          <w:i/>
          <w:lang w:val="en-US" w:eastAsia="zh-CN"/>
        </w:rPr>
        <w:t>typeII</w:t>
      </w:r>
      <w:proofErr w:type="spellEnd"/>
      <w:r w:rsidRPr="00ED4AF8">
        <w:rPr>
          <w:rFonts w:hint="eastAsia"/>
          <w:lang w:val="en-US" w:eastAsia="zh-CN"/>
        </w:rPr>
        <w:t xml:space="preserve"> or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typeII-PortSelection</w:t>
      </w:r>
      <w:proofErr w:type="spellEnd"/>
      <w:r w:rsidRPr="00ED4AF8">
        <w:rPr>
          <w:rFonts w:hint="eastAsia"/>
          <w:lang w:val="en-US" w:eastAsia="zh-CN"/>
        </w:rPr>
        <w:t xml:space="preserve"> is provided in Table 6.3.1.1.2-5.</w:t>
      </w:r>
    </w:p>
    <w:p w14:paraId="31D5A6C5"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6.3.1.1.2-5</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and CQI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w:t>
      </w:r>
      <w:r w:rsidRPr="00ED4AF8">
        <w:rPr>
          <w:rFonts w:hint="eastAsia"/>
          <w:i/>
          <w:lang w:val="en-US" w:eastAsia="zh-CN"/>
        </w:rPr>
        <w:t>ypeII</w:t>
      </w:r>
      <w:proofErr w:type="spellEnd"/>
      <w:r w:rsidRPr="00ED4AF8">
        <w:rPr>
          <w:i/>
          <w:lang w:val="en-US" w:eastAsia="zh-CN"/>
        </w:rPr>
        <w:t xml:space="preserve"> or </w:t>
      </w:r>
      <w:proofErr w:type="spellStart"/>
      <w:r w:rsidRPr="00ED4AF8">
        <w:rPr>
          <w:i/>
          <w:lang w:val="en-US" w:eastAsia="zh-CN"/>
        </w:rPr>
        <w:t>typeII-PortSelection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6"/>
        <w:gridCol w:w="1710"/>
      </w:tblGrid>
      <w:tr w:rsidR="0010698E" w:rsidRPr="00ED4AF8" w14:paraId="022B568B" w14:textId="77777777" w:rsidTr="00F11BDC">
        <w:trPr>
          <w:trHeight w:val="641"/>
          <w:jc w:val="center"/>
        </w:trPr>
        <w:tc>
          <w:tcPr>
            <w:tcW w:w="0" w:type="auto"/>
            <w:shd w:val="clear" w:color="auto" w:fill="E0E0E0"/>
            <w:vAlign w:val="center"/>
          </w:tcPr>
          <w:p w14:paraId="6C6B9008" w14:textId="77777777" w:rsidR="0010698E" w:rsidRPr="00ED4AF8" w:rsidRDefault="0010698E" w:rsidP="00F11BDC">
            <w:pPr>
              <w:pStyle w:val="TAH"/>
            </w:pPr>
            <w:r w:rsidRPr="00ED4AF8">
              <w:t>Field</w:t>
            </w:r>
          </w:p>
        </w:tc>
        <w:tc>
          <w:tcPr>
            <w:tcW w:w="1710" w:type="dxa"/>
            <w:shd w:val="clear" w:color="auto" w:fill="E0E0E0"/>
            <w:vAlign w:val="center"/>
          </w:tcPr>
          <w:p w14:paraId="75817325" w14:textId="77777777" w:rsidR="0010698E" w:rsidRPr="00ED4AF8" w:rsidRDefault="0010698E" w:rsidP="00F11BDC">
            <w:pPr>
              <w:pStyle w:val="TAH"/>
            </w:pPr>
            <w:proofErr w:type="spellStart"/>
            <w:r w:rsidRPr="00ED4AF8">
              <w:t>Bitwidth</w:t>
            </w:r>
            <w:proofErr w:type="spellEnd"/>
          </w:p>
        </w:tc>
      </w:tr>
      <w:tr w:rsidR="0010698E" w:rsidRPr="00ED4AF8" w14:paraId="2D5C8C43" w14:textId="77777777" w:rsidTr="00F11BDC">
        <w:trPr>
          <w:jc w:val="center"/>
        </w:trPr>
        <w:tc>
          <w:tcPr>
            <w:tcW w:w="0" w:type="auto"/>
            <w:vAlign w:val="center"/>
          </w:tcPr>
          <w:p w14:paraId="53A3CEF6" w14:textId="77777777" w:rsidR="0010698E" w:rsidRPr="00ED4AF8" w:rsidRDefault="0010698E" w:rsidP="00F11BDC">
            <w:pPr>
              <w:pStyle w:val="TAC"/>
              <w:rPr>
                <w:lang w:eastAsia="zh-CN"/>
              </w:rPr>
            </w:pPr>
            <w:r w:rsidRPr="00ED4AF8">
              <w:rPr>
                <w:rFonts w:hint="eastAsia"/>
                <w:lang w:eastAsia="zh-CN"/>
              </w:rPr>
              <w:t>Rank Indicator</w:t>
            </w:r>
          </w:p>
        </w:tc>
        <w:tc>
          <w:tcPr>
            <w:tcW w:w="1710" w:type="dxa"/>
            <w:vAlign w:val="center"/>
          </w:tcPr>
          <w:p w14:paraId="4E47A39D" w14:textId="77777777" w:rsidR="0010698E" w:rsidRPr="00ED4AF8" w:rsidRDefault="0010698E" w:rsidP="00F11BDC">
            <w:pPr>
              <w:pStyle w:val="TAC"/>
              <w:rPr>
                <w:lang w:eastAsia="zh-CN"/>
              </w:rPr>
            </w:pPr>
            <w:r w:rsidRPr="00ED4AF8">
              <w:rPr>
                <w:rFonts w:eastAsia="Calibri"/>
                <w:position w:val="-12"/>
                <w:szCs w:val="22"/>
                <w:lang w:val="en-US"/>
              </w:rPr>
              <w:object w:dxaOrig="1680" w:dyaOrig="360" w14:anchorId="12783EA8">
                <v:shape id="_x0000_i1153" type="#_x0000_t75" style="width:63.25pt;height:13.8pt" o:ole="">
                  <v:imagedata r:id="rId162" o:title=""/>
                </v:shape>
                <o:OLEObject Type="Embed" ProgID="Equation.3" ShapeID="_x0000_i1153" DrawAspect="Content" ObjectID="_1730289423" r:id="rId199"/>
              </w:object>
            </w:r>
          </w:p>
        </w:tc>
      </w:tr>
      <w:tr w:rsidR="0010698E" w:rsidRPr="00ED4AF8" w14:paraId="3E0EA38C" w14:textId="77777777" w:rsidTr="00F11BDC">
        <w:trPr>
          <w:jc w:val="center"/>
        </w:trPr>
        <w:tc>
          <w:tcPr>
            <w:tcW w:w="0" w:type="auto"/>
            <w:vAlign w:val="center"/>
          </w:tcPr>
          <w:p w14:paraId="527DB217" w14:textId="77777777" w:rsidR="0010698E" w:rsidRPr="00ED4AF8" w:rsidRDefault="0010698E" w:rsidP="00F11BDC">
            <w:pPr>
              <w:pStyle w:val="TAC"/>
              <w:rPr>
                <w:lang w:eastAsia="zh-CN"/>
              </w:rPr>
            </w:pPr>
            <w:r w:rsidRPr="00ED4AF8">
              <w:rPr>
                <w:rFonts w:hint="eastAsia"/>
                <w:lang w:eastAsia="zh-CN"/>
              </w:rPr>
              <w:t>Layer Indicator</w:t>
            </w:r>
          </w:p>
        </w:tc>
        <w:tc>
          <w:tcPr>
            <w:tcW w:w="1710" w:type="dxa"/>
            <w:vAlign w:val="center"/>
          </w:tcPr>
          <w:p w14:paraId="3B260EB2" w14:textId="77777777" w:rsidR="0010698E" w:rsidRPr="00ED4AF8" w:rsidRDefault="0010698E" w:rsidP="00F11BDC">
            <w:pPr>
              <w:pStyle w:val="TAC"/>
              <w:rPr>
                <w:lang w:eastAsia="zh-CN"/>
              </w:rPr>
            </w:pPr>
            <w:r w:rsidRPr="00ED4AF8">
              <w:rPr>
                <w:rFonts w:eastAsia="Calibri"/>
                <w:position w:val="-16"/>
                <w:szCs w:val="22"/>
                <w:lang w:val="en-US"/>
              </w:rPr>
              <w:object w:dxaOrig="1660" w:dyaOrig="440" w14:anchorId="2A08806F">
                <v:shape id="_x0000_i1154" type="#_x0000_t75" style="width:61.8pt;height:17.45pt" o:ole="">
                  <v:imagedata r:id="rId200" o:title=""/>
                </v:shape>
                <o:OLEObject Type="Embed" ProgID="Equation.DSMT4" ShapeID="_x0000_i1154" DrawAspect="Content" ObjectID="_1730289424" r:id="rId201"/>
              </w:object>
            </w:r>
          </w:p>
        </w:tc>
      </w:tr>
      <w:tr w:rsidR="0010698E" w:rsidRPr="00ED4AF8" w14:paraId="3713852E" w14:textId="77777777" w:rsidTr="00F11BDC">
        <w:trPr>
          <w:jc w:val="center"/>
        </w:trPr>
        <w:tc>
          <w:tcPr>
            <w:tcW w:w="0" w:type="auto"/>
            <w:vAlign w:val="center"/>
          </w:tcPr>
          <w:p w14:paraId="52A50661" w14:textId="77777777" w:rsidR="0010698E" w:rsidRPr="00ED4AF8" w:rsidRDefault="0010698E" w:rsidP="00F11BDC">
            <w:pPr>
              <w:pStyle w:val="TAC"/>
            </w:pPr>
            <w:r w:rsidRPr="00ED4AF8">
              <w:t>Wide-band CQI</w:t>
            </w:r>
          </w:p>
        </w:tc>
        <w:tc>
          <w:tcPr>
            <w:tcW w:w="1710" w:type="dxa"/>
            <w:vAlign w:val="center"/>
          </w:tcPr>
          <w:p w14:paraId="1FF28CE2" w14:textId="77777777" w:rsidR="0010698E" w:rsidRPr="00ED4AF8" w:rsidRDefault="0010698E" w:rsidP="00F11BDC">
            <w:pPr>
              <w:pStyle w:val="TAC"/>
              <w:rPr>
                <w:lang w:eastAsia="zh-CN"/>
              </w:rPr>
            </w:pPr>
            <w:r w:rsidRPr="00ED4AF8">
              <w:rPr>
                <w:rFonts w:hint="eastAsia"/>
                <w:lang w:eastAsia="zh-CN"/>
              </w:rPr>
              <w:t>4</w:t>
            </w:r>
          </w:p>
        </w:tc>
      </w:tr>
      <w:tr w:rsidR="0010698E" w:rsidRPr="00ED4AF8" w14:paraId="670CAF5D" w14:textId="77777777" w:rsidTr="00F11BDC">
        <w:trPr>
          <w:jc w:val="center"/>
        </w:trPr>
        <w:tc>
          <w:tcPr>
            <w:tcW w:w="0" w:type="auto"/>
            <w:vAlign w:val="center"/>
          </w:tcPr>
          <w:p w14:paraId="02E90FB4" w14:textId="77777777" w:rsidR="0010698E" w:rsidRPr="00ED4AF8" w:rsidRDefault="0010698E" w:rsidP="00F11BDC">
            <w:pPr>
              <w:pStyle w:val="TAC"/>
            </w:pPr>
            <w:r w:rsidRPr="00ED4AF8">
              <w:t>Subband differential CQI</w:t>
            </w:r>
          </w:p>
        </w:tc>
        <w:tc>
          <w:tcPr>
            <w:tcW w:w="1710" w:type="dxa"/>
            <w:vAlign w:val="center"/>
          </w:tcPr>
          <w:p w14:paraId="420C25A3" w14:textId="77777777" w:rsidR="0010698E" w:rsidRPr="00ED4AF8" w:rsidRDefault="0010698E" w:rsidP="00F11BDC">
            <w:pPr>
              <w:pStyle w:val="TAC"/>
              <w:rPr>
                <w:lang w:eastAsia="zh-CN"/>
              </w:rPr>
            </w:pPr>
            <w:r w:rsidRPr="00ED4AF8">
              <w:rPr>
                <w:rFonts w:hint="eastAsia"/>
                <w:lang w:eastAsia="zh-CN"/>
              </w:rPr>
              <w:t>2</w:t>
            </w:r>
          </w:p>
        </w:tc>
      </w:tr>
      <w:tr w:rsidR="0010698E" w:rsidRPr="00ED4AF8" w14:paraId="649E68C9" w14:textId="77777777" w:rsidTr="00F11BDC">
        <w:trPr>
          <w:jc w:val="center"/>
        </w:trPr>
        <w:tc>
          <w:tcPr>
            <w:tcW w:w="0" w:type="auto"/>
            <w:vAlign w:val="center"/>
          </w:tcPr>
          <w:p w14:paraId="6CB068C3" w14:textId="77777777" w:rsidR="0010698E" w:rsidRPr="00ED4AF8" w:rsidRDefault="0010698E" w:rsidP="00F11BDC">
            <w:pPr>
              <w:pStyle w:val="TAC"/>
              <w:rPr>
                <w:szCs w:val="22"/>
                <w:lang w:val="en-US" w:eastAsia="zh-CN"/>
              </w:rPr>
            </w:pPr>
            <w:r w:rsidRPr="00ED4AF8">
              <w:rPr>
                <w:rFonts w:hint="eastAsia"/>
                <w:lang w:eastAsia="zh-CN"/>
              </w:rPr>
              <w:t>Indicator of the n</w:t>
            </w:r>
            <w:r w:rsidRPr="00ED4AF8">
              <w:t xml:space="preserve">umber of non-zero </w:t>
            </w:r>
            <w:r w:rsidRPr="00ED4AF8">
              <w:rPr>
                <w:rFonts w:hint="eastAsia"/>
                <w:lang w:eastAsia="zh-CN"/>
              </w:rPr>
              <w:br/>
            </w:r>
            <w:r w:rsidRPr="00ED4AF8">
              <w:t xml:space="preserve">wideband amplitude coefficients </w:t>
            </w:r>
            <w:r w:rsidRPr="00ED4AF8">
              <w:rPr>
                <w:rFonts w:eastAsia="Calibri"/>
                <w:position w:val="-12"/>
                <w:szCs w:val="22"/>
                <w:lang w:val="en-US"/>
              </w:rPr>
              <w:object w:dxaOrig="360" w:dyaOrig="360" w14:anchorId="2333EE27">
                <v:shape id="_x0000_i1155" type="#_x0000_t75" style="width:13.8pt;height:13.8pt" o:ole="">
                  <v:imagedata r:id="rId202" o:title=""/>
                </v:shape>
                <o:OLEObject Type="Embed" ProgID="Equation.3" ShapeID="_x0000_i1155" DrawAspect="Content" ObjectID="_1730289425" r:id="rId203"/>
              </w:object>
            </w:r>
            <w:r w:rsidRPr="00ED4AF8">
              <w:rPr>
                <w:rFonts w:hint="eastAsia"/>
                <w:szCs w:val="22"/>
                <w:lang w:val="en-US" w:eastAsia="zh-CN"/>
              </w:rPr>
              <w:t xml:space="preserve"> for layer </w:t>
            </w:r>
            <w:r w:rsidRPr="00ED4AF8">
              <w:rPr>
                <w:rFonts w:eastAsia="Calibri"/>
                <w:position w:val="-6"/>
                <w:szCs w:val="22"/>
                <w:lang w:val="en-US"/>
              </w:rPr>
              <w:object w:dxaOrig="139" w:dyaOrig="279" w14:anchorId="1A44211E">
                <v:shape id="_x0000_i1156" type="#_x0000_t75" style="width:5.1pt;height:11.65pt" o:ole="">
                  <v:imagedata r:id="rId204" o:title=""/>
                </v:shape>
                <o:OLEObject Type="Embed" ProgID="Equation.3" ShapeID="_x0000_i1156" DrawAspect="Content" ObjectID="_1730289426" r:id="rId205"/>
              </w:object>
            </w:r>
            <w:r w:rsidRPr="00ED4AF8">
              <w:rPr>
                <w:rFonts w:hint="eastAsia"/>
                <w:szCs w:val="22"/>
                <w:lang w:val="en-US" w:eastAsia="zh-CN"/>
              </w:rPr>
              <w:t xml:space="preserve"> </w:t>
            </w:r>
          </w:p>
        </w:tc>
        <w:tc>
          <w:tcPr>
            <w:tcW w:w="1710" w:type="dxa"/>
            <w:vAlign w:val="center"/>
          </w:tcPr>
          <w:p w14:paraId="46AFE2D9" w14:textId="77777777" w:rsidR="0010698E" w:rsidRPr="00ED4AF8" w:rsidRDefault="0010698E" w:rsidP="00F11BDC">
            <w:pPr>
              <w:pStyle w:val="TAC"/>
              <w:rPr>
                <w:lang w:eastAsia="zh-CN"/>
              </w:rPr>
            </w:pPr>
            <w:r w:rsidRPr="00ED4AF8">
              <w:rPr>
                <w:rFonts w:eastAsia="Calibri"/>
                <w:position w:val="-12"/>
                <w:szCs w:val="22"/>
                <w:lang w:val="en-US"/>
              </w:rPr>
              <w:object w:dxaOrig="1460" w:dyaOrig="400" w14:anchorId="42B7324C">
                <v:shape id="_x0000_i1157" type="#_x0000_t75" style="width:55.25pt;height:15.25pt" o:ole="">
                  <v:imagedata r:id="rId206" o:title=""/>
                </v:shape>
                <o:OLEObject Type="Embed" ProgID="Equation.3" ShapeID="_x0000_i1157" DrawAspect="Content" ObjectID="_1730289427" r:id="rId207"/>
              </w:object>
            </w:r>
          </w:p>
        </w:tc>
      </w:tr>
    </w:tbl>
    <w:p w14:paraId="2C26CB93" w14:textId="77777777" w:rsidR="0010698E" w:rsidRPr="00ED4AF8" w:rsidRDefault="0010698E" w:rsidP="0010698E">
      <w:pPr>
        <w:pStyle w:val="FP"/>
        <w:rPr>
          <w:lang w:eastAsia="zh-CN"/>
        </w:rPr>
      </w:pPr>
    </w:p>
    <w:p w14:paraId="675C9719" w14:textId="77777777" w:rsidR="0010698E" w:rsidRPr="00ED4AF8" w:rsidRDefault="0010698E" w:rsidP="0010698E">
      <w:pPr>
        <w:rPr>
          <w:lang w:eastAsia="zh-CN"/>
        </w:rPr>
      </w:pPr>
      <w:r w:rsidRPr="00ED4AF8">
        <w:rPr>
          <w:lang w:eastAsia="zh-CN"/>
        </w:rPr>
        <w:t>w</w:t>
      </w:r>
      <w:r w:rsidRPr="00ED4AF8">
        <w:rPr>
          <w:rFonts w:hint="eastAsia"/>
          <w:lang w:eastAsia="zh-CN"/>
        </w:rPr>
        <w:t xml:space="preserve">here </w:t>
      </w:r>
      <w:r w:rsidRPr="00ED4AF8">
        <w:rPr>
          <w:rFonts w:eastAsia="Calibri"/>
          <w:position w:val="-10"/>
          <w:lang w:val="en-US"/>
        </w:rPr>
        <w:object w:dxaOrig="340" w:dyaOrig="340" w14:anchorId="09116282">
          <v:shape id="_x0000_i1158" type="#_x0000_t75" style="width:12.35pt;height:13.8pt" o:ole="">
            <v:imagedata r:id="rId195" o:title=""/>
          </v:shape>
          <o:OLEObject Type="Embed" ProgID="Equation.3" ShapeID="_x0000_i1158" DrawAspect="Content" ObjectID="_1730289428" r:id="rId208"/>
        </w:object>
      </w:r>
      <w:r w:rsidRPr="00ED4AF8">
        <w:rPr>
          <w:rFonts w:hint="eastAsia"/>
          <w:lang w:val="en-US" w:eastAsia="zh-CN"/>
        </w:rPr>
        <w:t xml:space="preserve"> is the number of allowed rank indicator values according to Clause</w:t>
      </w:r>
      <w:r w:rsidRPr="00ED4AF8">
        <w:rPr>
          <w:lang w:val="en-US" w:eastAsia="zh-CN"/>
        </w:rPr>
        <w:t>s</w:t>
      </w:r>
      <w:r w:rsidRPr="00ED4AF8">
        <w:rPr>
          <w:rFonts w:hint="eastAsia"/>
          <w:lang w:val="en-US" w:eastAsia="zh-CN"/>
        </w:rPr>
        <w:t xml:space="preserve"> 5.2.2.2.3</w:t>
      </w:r>
      <w:r w:rsidRPr="00ED4AF8">
        <w:rPr>
          <w:lang w:val="en-US" w:eastAsia="zh-CN"/>
        </w:rPr>
        <w:t xml:space="preserve"> and 5.2.2.2.</w:t>
      </w:r>
      <w:r w:rsidRPr="00ED4AF8">
        <w:rPr>
          <w:rFonts w:hint="eastAsia"/>
          <w:lang w:val="en-US" w:eastAsia="zh-CN"/>
        </w:rPr>
        <w:t>4 [6, TS</w:t>
      </w:r>
      <w:r w:rsidRPr="00ED4AF8">
        <w:rPr>
          <w:lang w:val="en-US" w:eastAsia="zh-CN"/>
        </w:rPr>
        <w:t xml:space="preserve"> </w:t>
      </w:r>
      <w:r w:rsidRPr="00ED4AF8">
        <w:rPr>
          <w:rFonts w:hint="eastAsia"/>
          <w:lang w:val="en-US" w:eastAsia="zh-CN"/>
        </w:rPr>
        <w:t>38.214]</w:t>
      </w:r>
      <w:r w:rsidRPr="00ED4AF8">
        <w:rPr>
          <w:lang w:val="en-US" w:eastAsia="zh-CN"/>
        </w:rPr>
        <w:t xml:space="preserve"> </w:t>
      </w:r>
      <w:r w:rsidRPr="00ED4AF8">
        <w:rPr>
          <w:rFonts w:hint="eastAsia"/>
          <w:lang w:val="en-US" w:eastAsia="zh-CN"/>
        </w:rPr>
        <w:t xml:space="preserve">and </w:t>
      </w:r>
      <w:r w:rsidRPr="00ED4AF8">
        <w:rPr>
          <w:rFonts w:eastAsia="Calibri"/>
          <w:position w:val="-6"/>
          <w:szCs w:val="22"/>
          <w:lang w:val="en-US"/>
        </w:rPr>
        <w:object w:dxaOrig="200" w:dyaOrig="220" w14:anchorId="7AFCC0FB">
          <v:shape id="_x0000_i1159" type="#_x0000_t75" style="width:11.65pt;height:11.65pt" o:ole="">
            <v:imagedata r:id="rId186" o:title=""/>
          </v:shape>
          <o:OLEObject Type="Embed" ProgID="Equation.DSMT4" ShapeID="_x0000_i1159" DrawAspect="Content" ObjectID="_1730289429" r:id="rId209"/>
        </w:object>
      </w:r>
      <w:r w:rsidRPr="00ED4AF8">
        <w:rPr>
          <w:rFonts w:eastAsia="Calibri" w:hint="eastAsia"/>
          <w:szCs w:val="22"/>
          <w:lang w:val="en-US" w:eastAsia="zh-CN"/>
        </w:rPr>
        <w:t xml:space="preserve"> is the value of the rank</w:t>
      </w:r>
      <w:r w:rsidRPr="00ED4AF8">
        <w:rPr>
          <w:rFonts w:hint="eastAsia"/>
          <w:lang w:val="en-US" w:eastAsia="zh-CN"/>
        </w:rPr>
        <w: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p>
    <w:p w14:paraId="661D8BF9" w14:textId="77777777" w:rsidR="0010698E" w:rsidRPr="00ED4AF8" w:rsidRDefault="0010698E" w:rsidP="0010698E">
      <w:pPr>
        <w:rPr>
          <w:lang w:eastAsia="zh-CN"/>
        </w:rPr>
      </w:pPr>
    </w:p>
    <w:p w14:paraId="168FACE5" w14:textId="77777777" w:rsidR="0010698E" w:rsidRPr="00ED4AF8" w:rsidRDefault="0010698E" w:rsidP="0010698E">
      <w:pPr>
        <w:jc w:val="both"/>
        <w:rPr>
          <w:lang w:val="en-US" w:eastAsia="zh-CN"/>
        </w:rPr>
      </w:pPr>
      <w:r w:rsidRPr="00ED4AF8">
        <w:rPr>
          <w:lang w:val="en-US" w:eastAsia="zh-CN"/>
        </w:rPr>
        <w:t xml:space="preserve">The </w:t>
      </w:r>
      <w:proofErr w:type="spellStart"/>
      <w:r w:rsidRPr="00ED4AF8">
        <w:rPr>
          <w:lang w:val="en-US" w:eastAsia="zh-CN"/>
        </w:rPr>
        <w:t>bitwidth</w:t>
      </w:r>
      <w:proofErr w:type="spellEnd"/>
      <w:r w:rsidRPr="00ED4AF8">
        <w:rPr>
          <w:lang w:val="en-US" w:eastAsia="zh-CN"/>
        </w:rPr>
        <w:t xml:space="preserve"> </w:t>
      </w:r>
      <w:r w:rsidRPr="00ED4AF8">
        <w:rPr>
          <w:rFonts w:hint="eastAsia"/>
          <w:lang w:val="en-US" w:eastAsia="zh-CN"/>
        </w:rPr>
        <w:t>for</w:t>
      </w:r>
      <w:r w:rsidRPr="00ED4AF8">
        <w:rPr>
          <w:lang w:val="en-US" w:eastAsia="zh-CN"/>
        </w:rPr>
        <w:t xml:space="preserve"> CRI</w:t>
      </w:r>
      <w:r w:rsidRPr="00ED4AF8">
        <w:rPr>
          <w:rFonts w:hint="eastAsia"/>
          <w:lang w:val="en-US" w:eastAsia="zh-CN"/>
        </w:rPr>
        <w:t>, SSBRI, RSRP, differential RSRP</w:t>
      </w:r>
      <w:r>
        <w:rPr>
          <w:lang w:val="en-US" w:eastAsia="zh-CN"/>
        </w:rPr>
        <w:t xml:space="preserve">, and </w:t>
      </w:r>
      <w:proofErr w:type="spellStart"/>
      <w:r>
        <w:rPr>
          <w:rFonts w:ascii="Arial" w:hAnsi="Arial"/>
          <w:sz w:val="18"/>
          <w:lang w:eastAsia="zh-CN"/>
        </w:rPr>
        <w:t>Capability</w:t>
      </w:r>
      <w:r w:rsidRPr="00D03EE5">
        <w:rPr>
          <w:rFonts w:ascii="Arial" w:hAnsi="Arial"/>
          <w:sz w:val="18"/>
          <w:lang w:eastAsia="zh-CN"/>
        </w:rPr>
        <w:t>Index</w:t>
      </w:r>
      <w:proofErr w:type="spellEnd"/>
      <w:r w:rsidRPr="00ED4AF8">
        <w:rPr>
          <w:rFonts w:hint="eastAsia"/>
          <w:lang w:val="en-US" w:eastAsia="zh-CN"/>
        </w:rPr>
        <w:t xml:space="preserve"> are provided in Table 6.3.1.1.2-6.</w:t>
      </w:r>
    </w:p>
    <w:p w14:paraId="20E89413"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6.3.1.1.2-6</w:t>
      </w:r>
      <w:r w:rsidRPr="00ED4AF8">
        <w:t>:</w:t>
      </w:r>
      <w:r w:rsidRPr="00ED4AF8">
        <w:rPr>
          <w:rFonts w:hint="eastAsia"/>
          <w:lang w:eastAsia="zh-CN"/>
        </w:rPr>
        <w:t xml:space="preserve"> </w:t>
      </w:r>
      <w:r w:rsidRPr="00ED4AF8">
        <w:rPr>
          <w:rFonts w:hint="eastAsia"/>
          <w:lang w:val="en-US" w:eastAsia="zh-CN"/>
        </w:rPr>
        <w:t xml:space="preserve">CRI, </w:t>
      </w:r>
      <w:r w:rsidRPr="00ED4AF8">
        <w:rPr>
          <w:lang w:val="en-US" w:eastAsia="zh-CN"/>
        </w:rPr>
        <w:t>SSBRI</w:t>
      </w:r>
      <w:r w:rsidRPr="00ED4AF8">
        <w:rPr>
          <w:rFonts w:hint="eastAsia"/>
          <w:lang w:val="en-US" w:eastAsia="zh-CN"/>
        </w:rPr>
        <w:t>, RSRP</w:t>
      </w:r>
      <w:r>
        <w:rPr>
          <w:lang w:val="en-US" w:eastAsia="zh-CN"/>
        </w:rPr>
        <w:t xml:space="preserve">, </w:t>
      </w:r>
      <w:r w:rsidRPr="00E318A1">
        <w:rPr>
          <w:lang w:val="en-US" w:eastAsia="zh-CN"/>
        </w:rPr>
        <w:t xml:space="preserve">and </w:t>
      </w:r>
      <w:proofErr w:type="spellStart"/>
      <w:r w:rsidRPr="00E318A1">
        <w:rPr>
          <w:lang w:val="en-US"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10698E" w:rsidRPr="00ED4AF8" w14:paraId="06637B76" w14:textId="77777777" w:rsidTr="00F11BDC">
        <w:trPr>
          <w:trHeight w:val="641"/>
          <w:jc w:val="center"/>
        </w:trPr>
        <w:tc>
          <w:tcPr>
            <w:tcW w:w="1659" w:type="dxa"/>
            <w:shd w:val="clear" w:color="auto" w:fill="E0E0E0"/>
            <w:vAlign w:val="center"/>
          </w:tcPr>
          <w:p w14:paraId="1585704D" w14:textId="77777777" w:rsidR="0010698E" w:rsidRPr="00ED4AF8" w:rsidRDefault="0010698E" w:rsidP="00F11BDC">
            <w:pPr>
              <w:pStyle w:val="TAH"/>
            </w:pPr>
            <w:r w:rsidRPr="00ED4AF8">
              <w:t>Field</w:t>
            </w:r>
          </w:p>
        </w:tc>
        <w:tc>
          <w:tcPr>
            <w:tcW w:w="2456" w:type="dxa"/>
            <w:shd w:val="clear" w:color="auto" w:fill="E0E0E0"/>
            <w:vAlign w:val="center"/>
          </w:tcPr>
          <w:p w14:paraId="3B31F3D1" w14:textId="77777777" w:rsidR="0010698E" w:rsidRPr="00ED4AF8" w:rsidRDefault="0010698E" w:rsidP="00F11BDC">
            <w:pPr>
              <w:pStyle w:val="TAH"/>
            </w:pPr>
            <w:proofErr w:type="spellStart"/>
            <w:r w:rsidRPr="00ED4AF8">
              <w:t>Bitwidth</w:t>
            </w:r>
            <w:proofErr w:type="spellEnd"/>
          </w:p>
        </w:tc>
      </w:tr>
      <w:tr w:rsidR="0010698E" w:rsidRPr="00ED4AF8" w14:paraId="6DE7F0F2" w14:textId="77777777" w:rsidTr="00F11BDC">
        <w:trPr>
          <w:jc w:val="center"/>
        </w:trPr>
        <w:tc>
          <w:tcPr>
            <w:tcW w:w="1659" w:type="dxa"/>
            <w:vAlign w:val="center"/>
          </w:tcPr>
          <w:p w14:paraId="31840BE0" w14:textId="77777777" w:rsidR="0010698E" w:rsidRPr="00ED4AF8" w:rsidRDefault="0010698E" w:rsidP="00F11BDC">
            <w:pPr>
              <w:pStyle w:val="TAC"/>
              <w:rPr>
                <w:lang w:eastAsia="zh-CN"/>
              </w:rPr>
            </w:pPr>
            <w:r w:rsidRPr="00ED4AF8">
              <w:rPr>
                <w:rFonts w:hint="eastAsia"/>
                <w:lang w:eastAsia="zh-CN"/>
              </w:rPr>
              <w:t>CRI</w:t>
            </w:r>
          </w:p>
        </w:tc>
        <w:tc>
          <w:tcPr>
            <w:tcW w:w="2456" w:type="dxa"/>
            <w:vAlign w:val="center"/>
          </w:tcPr>
          <w:p w14:paraId="31C85815" w14:textId="77777777" w:rsidR="0010698E" w:rsidRPr="00ED4AF8" w:rsidRDefault="0010698E" w:rsidP="00F11BDC">
            <w:pPr>
              <w:pStyle w:val="TAC"/>
              <w:rPr>
                <w:lang w:eastAsia="zh-CN"/>
              </w:rPr>
            </w:pPr>
            <w:r w:rsidRPr="00ED4AF8">
              <w:rPr>
                <w:position w:val="-12"/>
                <w:sz w:val="11"/>
                <w:lang w:val="en-US" w:eastAsia="zh-CN"/>
              </w:rPr>
              <w:object w:dxaOrig="1560" w:dyaOrig="440" w14:anchorId="4D846062">
                <v:shape id="_x0000_i1160" type="#_x0000_t75" style="width:64.75pt;height:18.9pt" o:ole="">
                  <v:imagedata r:id="rId178" o:title=""/>
                </v:shape>
                <o:OLEObject Type="Embed" ProgID="Equation.3" ShapeID="_x0000_i1160" DrawAspect="Content" ObjectID="_1730289430" r:id="rId210"/>
              </w:object>
            </w:r>
          </w:p>
        </w:tc>
      </w:tr>
      <w:tr w:rsidR="0010698E" w:rsidRPr="00ED4AF8" w14:paraId="2E066F40" w14:textId="77777777" w:rsidTr="00F11BDC">
        <w:trPr>
          <w:jc w:val="center"/>
        </w:trPr>
        <w:tc>
          <w:tcPr>
            <w:tcW w:w="1659" w:type="dxa"/>
            <w:vAlign w:val="center"/>
          </w:tcPr>
          <w:p w14:paraId="76137384" w14:textId="77777777" w:rsidR="0010698E" w:rsidRPr="00ED4AF8" w:rsidRDefault="0010698E" w:rsidP="00F11BDC">
            <w:pPr>
              <w:pStyle w:val="TAC"/>
              <w:rPr>
                <w:lang w:eastAsia="zh-CN"/>
              </w:rPr>
            </w:pPr>
            <w:r w:rsidRPr="00ED4AF8">
              <w:rPr>
                <w:lang w:eastAsia="zh-CN"/>
              </w:rPr>
              <w:t>SSBRI</w:t>
            </w:r>
          </w:p>
        </w:tc>
        <w:tc>
          <w:tcPr>
            <w:tcW w:w="2456" w:type="dxa"/>
            <w:vAlign w:val="center"/>
          </w:tcPr>
          <w:p w14:paraId="634375AE" w14:textId="77777777" w:rsidR="0010698E" w:rsidRPr="00ED4AF8" w:rsidRDefault="0010698E" w:rsidP="00F11BDC">
            <w:pPr>
              <w:pStyle w:val="TAC"/>
              <w:rPr>
                <w:lang w:eastAsia="zh-CN"/>
              </w:rPr>
            </w:pPr>
            <w:r w:rsidRPr="00ED4AF8">
              <w:rPr>
                <w:position w:val="-12"/>
                <w:lang w:val="en-US" w:eastAsia="zh-CN"/>
              </w:rPr>
              <w:object w:dxaOrig="1320" w:dyaOrig="440" w14:anchorId="6A726B89">
                <v:shape id="_x0000_i1161" type="#_x0000_t75" style="width:52.35pt;height:18.9pt" o:ole="">
                  <v:imagedata r:id="rId211" o:title=""/>
                </v:shape>
                <o:OLEObject Type="Embed" ProgID="Equation.3" ShapeID="_x0000_i1161" DrawAspect="Content" ObjectID="_1730289431" r:id="rId212"/>
              </w:object>
            </w:r>
          </w:p>
        </w:tc>
      </w:tr>
      <w:tr w:rsidR="0010698E" w:rsidRPr="00ED4AF8" w14:paraId="47C38D19" w14:textId="77777777" w:rsidTr="00F11BDC">
        <w:trPr>
          <w:jc w:val="center"/>
        </w:trPr>
        <w:tc>
          <w:tcPr>
            <w:tcW w:w="1659" w:type="dxa"/>
            <w:vAlign w:val="center"/>
          </w:tcPr>
          <w:p w14:paraId="47E6B853" w14:textId="77777777" w:rsidR="0010698E" w:rsidRPr="00ED4AF8" w:rsidRDefault="0010698E" w:rsidP="00F11BDC">
            <w:pPr>
              <w:pStyle w:val="TAC"/>
              <w:rPr>
                <w:lang w:eastAsia="zh-CN"/>
              </w:rPr>
            </w:pPr>
            <w:r w:rsidRPr="00ED4AF8">
              <w:rPr>
                <w:rFonts w:hint="eastAsia"/>
                <w:lang w:eastAsia="zh-CN"/>
              </w:rPr>
              <w:t>RSRP</w:t>
            </w:r>
          </w:p>
        </w:tc>
        <w:tc>
          <w:tcPr>
            <w:tcW w:w="2456" w:type="dxa"/>
            <w:vAlign w:val="center"/>
          </w:tcPr>
          <w:p w14:paraId="793A2C54" w14:textId="77777777" w:rsidR="0010698E" w:rsidRPr="00ED4AF8" w:rsidRDefault="0010698E" w:rsidP="00F11BDC">
            <w:pPr>
              <w:pStyle w:val="TAC"/>
              <w:rPr>
                <w:lang w:eastAsia="zh-CN"/>
              </w:rPr>
            </w:pPr>
            <w:r w:rsidRPr="00ED4AF8">
              <w:rPr>
                <w:rFonts w:hint="eastAsia"/>
                <w:lang w:eastAsia="zh-CN"/>
              </w:rPr>
              <w:t>7</w:t>
            </w:r>
          </w:p>
        </w:tc>
      </w:tr>
      <w:tr w:rsidR="0010698E" w:rsidRPr="00ED4AF8" w14:paraId="1DEB59FD" w14:textId="77777777" w:rsidTr="00F11BDC">
        <w:trPr>
          <w:jc w:val="center"/>
        </w:trPr>
        <w:tc>
          <w:tcPr>
            <w:tcW w:w="1659" w:type="dxa"/>
            <w:vAlign w:val="center"/>
          </w:tcPr>
          <w:p w14:paraId="3408D837" w14:textId="77777777" w:rsidR="0010698E" w:rsidRPr="00ED4AF8" w:rsidRDefault="0010698E" w:rsidP="00F11BDC">
            <w:pPr>
              <w:pStyle w:val="TAC"/>
              <w:rPr>
                <w:lang w:eastAsia="zh-CN"/>
              </w:rPr>
            </w:pPr>
            <w:r w:rsidRPr="00ED4AF8">
              <w:rPr>
                <w:rFonts w:hint="eastAsia"/>
                <w:lang w:eastAsia="zh-CN"/>
              </w:rPr>
              <w:t>Differential RSRP</w:t>
            </w:r>
          </w:p>
        </w:tc>
        <w:tc>
          <w:tcPr>
            <w:tcW w:w="2456" w:type="dxa"/>
            <w:vAlign w:val="center"/>
          </w:tcPr>
          <w:p w14:paraId="525B918B" w14:textId="77777777" w:rsidR="0010698E" w:rsidRPr="00ED4AF8" w:rsidRDefault="0010698E" w:rsidP="00F11BDC">
            <w:pPr>
              <w:pStyle w:val="TAC"/>
              <w:rPr>
                <w:lang w:eastAsia="zh-CN"/>
              </w:rPr>
            </w:pPr>
            <w:r w:rsidRPr="00ED4AF8">
              <w:rPr>
                <w:rFonts w:hint="eastAsia"/>
                <w:lang w:eastAsia="zh-CN"/>
              </w:rPr>
              <w:t>4</w:t>
            </w:r>
          </w:p>
        </w:tc>
      </w:tr>
      <w:tr w:rsidR="0010698E" w:rsidRPr="00AD01FF" w14:paraId="5FA590A1" w14:textId="77777777" w:rsidTr="00F11BDC">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68E8063D" w14:textId="77777777" w:rsidR="0010698E" w:rsidRPr="00AD01FF" w:rsidRDefault="0010698E" w:rsidP="00F11BDC">
            <w:pPr>
              <w:pStyle w:val="TAC"/>
              <w:rPr>
                <w:lang w:eastAsia="zh-CN"/>
              </w:rPr>
            </w:pPr>
            <w:proofErr w:type="spellStart"/>
            <w:r>
              <w:rPr>
                <w:lang w:eastAsia="zh-CN"/>
              </w:rPr>
              <w:t>Capability</w:t>
            </w:r>
            <w:r w:rsidRPr="00D03EE5">
              <w:rPr>
                <w:lang w:eastAsia="zh-CN"/>
              </w:rPr>
              <w:t>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28444F5E" w14:textId="77777777" w:rsidR="0010698E" w:rsidRPr="00AD01FF" w:rsidRDefault="0010698E" w:rsidP="00F11BDC">
            <w:pPr>
              <w:pStyle w:val="TAC"/>
              <w:rPr>
                <w:lang w:eastAsia="zh-CN"/>
              </w:rPr>
            </w:pPr>
            <w:r>
              <w:rPr>
                <w:lang w:eastAsia="zh-CN"/>
              </w:rPr>
              <w:t>2</w:t>
            </w:r>
          </w:p>
        </w:tc>
      </w:tr>
    </w:tbl>
    <w:p w14:paraId="6DAA5544" w14:textId="77777777" w:rsidR="0010698E" w:rsidRPr="00ED4AF8" w:rsidRDefault="0010698E" w:rsidP="0010698E">
      <w:pPr>
        <w:jc w:val="both"/>
        <w:rPr>
          <w:lang w:val="en-US" w:eastAsia="zh-CN"/>
        </w:rPr>
      </w:pPr>
      <w:r w:rsidRPr="00ED4AF8">
        <w:rPr>
          <w:rFonts w:hint="eastAsia"/>
          <w:lang w:val="en-US" w:eastAsia="zh-CN"/>
        </w:rPr>
        <w:t xml:space="preserve">where </w:t>
      </w:r>
      <w:r w:rsidRPr="00ED4AF8">
        <w:rPr>
          <w:position w:val="-12"/>
          <w:lang w:val="en-US" w:eastAsia="zh-CN"/>
        </w:rPr>
        <w:object w:dxaOrig="760" w:dyaOrig="380" w14:anchorId="4294621A">
          <v:shape id="_x0000_i1162" type="#_x0000_t75" style="width:37.8pt;height:19.65pt" o:ole="">
            <v:imagedata r:id="rId188" o:title=""/>
          </v:shape>
          <o:OLEObject Type="Embed" ProgID="Equation.3" ShapeID="_x0000_i1162" DrawAspect="Content" ObjectID="_1730289432" r:id="rId213"/>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 xml:space="preserve">corresponding resource set, and </w:t>
      </w:r>
      <w:r w:rsidRPr="00ED4AF8">
        <w:rPr>
          <w:position w:val="-12"/>
          <w:lang w:val="en-US" w:eastAsia="zh-CN"/>
        </w:rPr>
        <w:object w:dxaOrig="520" w:dyaOrig="380" w14:anchorId="51845889">
          <v:shape id="_x0000_i1163" type="#_x0000_t75" style="width:26.2pt;height:19.65pt" o:ole="">
            <v:imagedata r:id="rId214" o:title=""/>
          </v:shape>
          <o:OLEObject Type="Embed" ProgID="Equation.3" ShapeID="_x0000_i1163" DrawAspect="Content" ObjectID="_1730289433" r:id="rId215"/>
        </w:object>
      </w:r>
      <w:r w:rsidRPr="00ED4AF8">
        <w:rPr>
          <w:rFonts w:hint="eastAsia"/>
          <w:lang w:val="en-US" w:eastAsia="zh-CN"/>
        </w:rPr>
        <w:t xml:space="preserve"> is the configured number of SS/PBCH blocks </w:t>
      </w:r>
      <w:r w:rsidRPr="00ED4AF8">
        <w:rPr>
          <w:lang w:val="en-US" w:eastAsia="zh-CN"/>
        </w:rPr>
        <w:t>in the corresponding</w:t>
      </w:r>
      <w:r w:rsidRPr="00ED4AF8">
        <w:rPr>
          <w:rFonts w:hint="eastAsia"/>
          <w:lang w:val="en-US" w:eastAsia="zh-CN"/>
        </w:rPr>
        <w:t xml:space="preserve"> </w:t>
      </w:r>
      <w:r w:rsidRPr="00ED4AF8">
        <w:rPr>
          <w:lang w:val="en-US" w:eastAsia="zh-CN"/>
        </w:rPr>
        <w:t>resource set</w:t>
      </w:r>
      <w:r w:rsidRPr="00ED4AF8">
        <w:rPr>
          <w:rFonts w:hint="eastAsia"/>
          <w:lang w:val="en-US" w:eastAsia="zh-CN"/>
        </w:rPr>
        <w:t xml:space="preserve"> for reporting </w:t>
      </w:r>
      <w:r w:rsidRPr="00ED4AF8">
        <w:rPr>
          <w:lang w:val="en-US" w:eastAsia="zh-CN"/>
        </w:rPr>
        <w:t>'</w:t>
      </w:r>
      <w:proofErr w:type="spellStart"/>
      <w:r w:rsidRPr="00ED4AF8">
        <w:rPr>
          <w:rFonts w:hint="eastAsia"/>
          <w:lang w:val="en-US" w:eastAsia="zh-CN"/>
        </w:rPr>
        <w:t>ssb</w:t>
      </w:r>
      <w:proofErr w:type="spellEnd"/>
      <w:r w:rsidRPr="00ED4AF8">
        <w:rPr>
          <w:rFonts w:hint="eastAsia"/>
          <w:lang w:val="en-US" w:eastAsia="zh-CN"/>
        </w:rPr>
        <w:t>-Index-RSRP</w:t>
      </w:r>
      <w:r w:rsidRPr="00ED4AF8">
        <w:rPr>
          <w:lang w:val="en-US" w:eastAsia="zh-CN"/>
        </w:rPr>
        <w:t>'</w:t>
      </w:r>
      <w:r w:rsidRPr="00ED4AF8">
        <w:rPr>
          <w:rFonts w:hint="eastAsia"/>
          <w:lang w:val="en-US" w:eastAsia="zh-CN"/>
        </w:rPr>
        <w:t>.</w:t>
      </w:r>
    </w:p>
    <w:p w14:paraId="3A95F74E" w14:textId="77777777" w:rsidR="0010698E" w:rsidRPr="00ED4AF8" w:rsidRDefault="0010698E" w:rsidP="0010698E">
      <w:pPr>
        <w:jc w:val="both"/>
        <w:rPr>
          <w:lang w:eastAsia="zh-CN"/>
        </w:rPr>
      </w:pPr>
    </w:p>
    <w:p w14:paraId="263D50DE" w14:textId="77777777" w:rsidR="0010698E" w:rsidRPr="00ED4AF8" w:rsidRDefault="0010698E" w:rsidP="0010698E">
      <w:pPr>
        <w:jc w:val="both"/>
        <w:rPr>
          <w:lang w:val="en-US" w:eastAsia="zh-CN"/>
        </w:rPr>
      </w:pPr>
      <w:r w:rsidRPr="00ED4AF8">
        <w:rPr>
          <w:lang w:val="en-US" w:eastAsia="zh-CN"/>
        </w:rPr>
        <w:lastRenderedPageBreak/>
        <w:t xml:space="preserve">The </w:t>
      </w:r>
      <w:proofErr w:type="spellStart"/>
      <w:r w:rsidRPr="00ED4AF8">
        <w:rPr>
          <w:lang w:val="en-US" w:eastAsia="zh-CN"/>
        </w:rPr>
        <w:t>bitwidth</w:t>
      </w:r>
      <w:proofErr w:type="spellEnd"/>
      <w:r w:rsidRPr="00ED4AF8">
        <w:rPr>
          <w:lang w:val="en-US" w:eastAsia="zh-CN"/>
        </w:rPr>
        <w:t xml:space="preserve"> </w:t>
      </w:r>
      <w:r w:rsidRPr="00ED4AF8">
        <w:rPr>
          <w:rFonts w:hint="eastAsia"/>
          <w:lang w:val="en-US" w:eastAsia="zh-CN"/>
        </w:rPr>
        <w:t>for</w:t>
      </w:r>
      <w:r w:rsidRPr="00ED4AF8">
        <w:rPr>
          <w:lang w:val="en-US" w:eastAsia="zh-CN"/>
        </w:rPr>
        <w:t xml:space="preserve"> CRI</w:t>
      </w:r>
      <w:r w:rsidRPr="00ED4AF8">
        <w:rPr>
          <w:rFonts w:hint="eastAsia"/>
          <w:lang w:val="en-US" w:eastAsia="zh-CN"/>
        </w:rPr>
        <w:t xml:space="preserve">, SSBRI, </w:t>
      </w:r>
      <w:r w:rsidRPr="00ED4AF8">
        <w:rPr>
          <w:lang w:val="en-US" w:eastAsia="zh-CN"/>
        </w:rPr>
        <w:t>SINR</w:t>
      </w:r>
      <w:r w:rsidRPr="00ED4AF8">
        <w:rPr>
          <w:rFonts w:hint="eastAsia"/>
          <w:lang w:val="en-US" w:eastAsia="zh-CN"/>
        </w:rPr>
        <w:t xml:space="preserve">, differential </w:t>
      </w:r>
      <w:r w:rsidRPr="00ED4AF8">
        <w:rPr>
          <w:lang w:val="en-US" w:eastAsia="zh-CN"/>
        </w:rPr>
        <w:t>SINR</w:t>
      </w:r>
      <w:r>
        <w:rPr>
          <w:lang w:val="en-US" w:eastAsia="zh-CN"/>
        </w:rPr>
        <w:t xml:space="preserve">, and </w:t>
      </w:r>
      <w:proofErr w:type="spellStart"/>
      <w:r>
        <w:rPr>
          <w:rFonts w:ascii="Arial" w:hAnsi="Arial"/>
          <w:sz w:val="18"/>
          <w:lang w:eastAsia="zh-CN"/>
        </w:rPr>
        <w:t>Capability</w:t>
      </w:r>
      <w:r w:rsidRPr="00D03EE5">
        <w:rPr>
          <w:rFonts w:ascii="Arial" w:hAnsi="Arial"/>
          <w:sz w:val="18"/>
          <w:lang w:eastAsia="zh-CN"/>
        </w:rPr>
        <w:t>Index</w:t>
      </w:r>
      <w:proofErr w:type="spellEnd"/>
      <w:r w:rsidRPr="00ED4AF8">
        <w:rPr>
          <w:rFonts w:hint="eastAsia"/>
          <w:lang w:val="en-US" w:eastAsia="zh-CN"/>
        </w:rPr>
        <w:t xml:space="preserve"> are provided in Table 6.3.1.1.2-</w:t>
      </w:r>
      <w:r w:rsidRPr="00ED4AF8">
        <w:rPr>
          <w:lang w:val="en-US" w:eastAsia="zh-CN"/>
        </w:rPr>
        <w:t>6A</w:t>
      </w:r>
      <w:r w:rsidRPr="00ED4AF8">
        <w:rPr>
          <w:rFonts w:hint="eastAsia"/>
          <w:lang w:val="en-US" w:eastAsia="zh-CN"/>
        </w:rPr>
        <w:t>.</w:t>
      </w:r>
    </w:p>
    <w:p w14:paraId="19540CD9" w14:textId="77777777" w:rsidR="0010698E" w:rsidRPr="00ED4AF8" w:rsidRDefault="0010698E" w:rsidP="0010698E">
      <w:pPr>
        <w:pStyle w:val="TH"/>
        <w:rPr>
          <w:lang w:eastAsia="zh-CN"/>
        </w:rPr>
      </w:pPr>
      <w:r w:rsidRPr="00ED4AF8">
        <w:t xml:space="preserve">Table </w:t>
      </w:r>
      <w:r w:rsidRPr="00ED4AF8">
        <w:rPr>
          <w:rFonts w:hint="eastAsia"/>
          <w:lang w:eastAsia="zh-CN"/>
        </w:rPr>
        <w:t>6.3.1.1.2-</w:t>
      </w:r>
      <w:r w:rsidRPr="00ED4AF8">
        <w:rPr>
          <w:lang w:eastAsia="zh-CN"/>
        </w:rPr>
        <w:t>6A</w:t>
      </w:r>
      <w:r w:rsidRPr="00ED4AF8">
        <w:t>:</w:t>
      </w:r>
      <w:r w:rsidRPr="00ED4AF8">
        <w:rPr>
          <w:rFonts w:hint="eastAsia"/>
          <w:lang w:eastAsia="zh-CN"/>
        </w:rPr>
        <w:t xml:space="preserve"> </w:t>
      </w:r>
      <w:r w:rsidRPr="00ED4AF8">
        <w:rPr>
          <w:rFonts w:hint="eastAsia"/>
          <w:lang w:val="en-US" w:eastAsia="zh-CN"/>
        </w:rPr>
        <w:t xml:space="preserve">CRI, </w:t>
      </w:r>
      <w:r w:rsidRPr="00ED4AF8">
        <w:rPr>
          <w:lang w:val="en-US" w:eastAsia="zh-CN"/>
        </w:rPr>
        <w:t>SSBRI</w:t>
      </w:r>
      <w:r w:rsidRPr="00ED4AF8">
        <w:rPr>
          <w:rFonts w:hint="eastAsia"/>
          <w:lang w:val="en-US" w:eastAsia="zh-CN"/>
        </w:rPr>
        <w:t xml:space="preserve">, </w:t>
      </w:r>
      <w:r w:rsidRPr="00ED4AF8">
        <w:rPr>
          <w:lang w:val="en-US" w:eastAsia="zh-CN"/>
        </w:rPr>
        <w:t>SINR</w:t>
      </w:r>
      <w:r>
        <w:rPr>
          <w:lang w:val="en-US" w:eastAsia="zh-CN"/>
        </w:rPr>
        <w:t xml:space="preserve">, and </w:t>
      </w:r>
      <w:proofErr w:type="spellStart"/>
      <w:r>
        <w:rPr>
          <w:sz w:val="18"/>
          <w:lang w:eastAsia="zh-CN"/>
        </w:rPr>
        <w:t>Capability</w:t>
      </w:r>
      <w:r w:rsidRPr="00D03EE5">
        <w:rPr>
          <w:sz w:val="18"/>
          <w:lang w:eastAsia="zh-CN"/>
        </w:rPr>
        <w:t>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10698E" w:rsidRPr="00ED4AF8" w14:paraId="7D5220FF" w14:textId="77777777" w:rsidTr="00F11BDC">
        <w:trPr>
          <w:trHeight w:val="641"/>
          <w:jc w:val="center"/>
        </w:trPr>
        <w:tc>
          <w:tcPr>
            <w:tcW w:w="1659" w:type="dxa"/>
            <w:shd w:val="clear" w:color="auto" w:fill="E0E0E0"/>
            <w:vAlign w:val="center"/>
          </w:tcPr>
          <w:p w14:paraId="487D9D26" w14:textId="77777777" w:rsidR="0010698E" w:rsidRPr="00ED4AF8" w:rsidRDefault="0010698E" w:rsidP="00F11BDC">
            <w:pPr>
              <w:keepNext/>
              <w:keepLines/>
              <w:spacing w:after="0"/>
              <w:jc w:val="center"/>
              <w:rPr>
                <w:rFonts w:ascii="Arial" w:hAnsi="Arial"/>
                <w:b/>
                <w:sz w:val="18"/>
              </w:rPr>
            </w:pPr>
            <w:r w:rsidRPr="00ED4AF8">
              <w:rPr>
                <w:rFonts w:ascii="Arial" w:hAnsi="Arial"/>
                <w:b/>
                <w:sz w:val="18"/>
              </w:rPr>
              <w:t>Field</w:t>
            </w:r>
          </w:p>
        </w:tc>
        <w:tc>
          <w:tcPr>
            <w:tcW w:w="2456" w:type="dxa"/>
            <w:shd w:val="clear" w:color="auto" w:fill="E0E0E0"/>
            <w:vAlign w:val="center"/>
          </w:tcPr>
          <w:p w14:paraId="16029D1D" w14:textId="77777777" w:rsidR="0010698E" w:rsidRPr="00ED4AF8" w:rsidRDefault="0010698E" w:rsidP="00F11BDC">
            <w:pPr>
              <w:keepNext/>
              <w:keepLines/>
              <w:spacing w:after="0"/>
              <w:jc w:val="center"/>
              <w:rPr>
                <w:rFonts w:ascii="Arial" w:hAnsi="Arial"/>
                <w:b/>
                <w:sz w:val="18"/>
              </w:rPr>
            </w:pPr>
            <w:proofErr w:type="spellStart"/>
            <w:r w:rsidRPr="00ED4AF8">
              <w:rPr>
                <w:rFonts w:ascii="Arial" w:hAnsi="Arial"/>
                <w:b/>
                <w:sz w:val="18"/>
              </w:rPr>
              <w:t>Bitwidth</w:t>
            </w:r>
            <w:proofErr w:type="spellEnd"/>
          </w:p>
        </w:tc>
      </w:tr>
      <w:tr w:rsidR="0010698E" w:rsidRPr="00ED4AF8" w14:paraId="6E62DCD7" w14:textId="77777777" w:rsidTr="00F11BDC">
        <w:trPr>
          <w:jc w:val="center"/>
        </w:trPr>
        <w:tc>
          <w:tcPr>
            <w:tcW w:w="1659" w:type="dxa"/>
            <w:vAlign w:val="center"/>
          </w:tcPr>
          <w:p w14:paraId="52C8D112"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CRI</w:t>
            </w:r>
          </w:p>
        </w:tc>
        <w:tc>
          <w:tcPr>
            <w:tcW w:w="2456" w:type="dxa"/>
            <w:vAlign w:val="center"/>
          </w:tcPr>
          <w:p w14:paraId="7D0971E2" w14:textId="77777777" w:rsidR="0010698E" w:rsidRPr="00ED4AF8" w:rsidRDefault="00F9067F" w:rsidP="00F11BDC">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e>
                        </m:d>
                      </m:e>
                    </m:func>
                  </m:e>
                </m:d>
              </m:oMath>
            </m:oMathPara>
          </w:p>
        </w:tc>
      </w:tr>
      <w:tr w:rsidR="0010698E" w:rsidRPr="00ED4AF8" w14:paraId="3F4200A4" w14:textId="77777777" w:rsidTr="00F11BDC">
        <w:trPr>
          <w:jc w:val="center"/>
        </w:trPr>
        <w:tc>
          <w:tcPr>
            <w:tcW w:w="1659" w:type="dxa"/>
            <w:vAlign w:val="center"/>
          </w:tcPr>
          <w:p w14:paraId="61BF1A1E"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SSBRI</w:t>
            </w:r>
          </w:p>
        </w:tc>
        <w:tc>
          <w:tcPr>
            <w:tcW w:w="2456" w:type="dxa"/>
            <w:vAlign w:val="center"/>
          </w:tcPr>
          <w:p w14:paraId="7B59CE08" w14:textId="77777777" w:rsidR="0010698E" w:rsidRPr="00ED4AF8" w:rsidRDefault="00F9067F" w:rsidP="00F11BDC">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e>
                        </m:d>
                      </m:e>
                    </m:func>
                  </m:e>
                </m:d>
              </m:oMath>
            </m:oMathPara>
          </w:p>
        </w:tc>
      </w:tr>
      <w:tr w:rsidR="0010698E" w:rsidRPr="00ED4AF8" w14:paraId="6386B604" w14:textId="77777777" w:rsidTr="00F11BDC">
        <w:trPr>
          <w:jc w:val="center"/>
        </w:trPr>
        <w:tc>
          <w:tcPr>
            <w:tcW w:w="1659" w:type="dxa"/>
            <w:vAlign w:val="center"/>
          </w:tcPr>
          <w:p w14:paraId="621F779B"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SINR</w:t>
            </w:r>
          </w:p>
        </w:tc>
        <w:tc>
          <w:tcPr>
            <w:tcW w:w="2456" w:type="dxa"/>
            <w:vAlign w:val="center"/>
          </w:tcPr>
          <w:p w14:paraId="6C3C61F4"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7</w:t>
            </w:r>
          </w:p>
        </w:tc>
      </w:tr>
      <w:tr w:rsidR="0010698E" w:rsidRPr="00ED4AF8" w14:paraId="3722CA3B" w14:textId="77777777" w:rsidTr="00F11BDC">
        <w:trPr>
          <w:jc w:val="center"/>
        </w:trPr>
        <w:tc>
          <w:tcPr>
            <w:tcW w:w="1659" w:type="dxa"/>
            <w:vAlign w:val="center"/>
          </w:tcPr>
          <w:p w14:paraId="42019257"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 xml:space="preserve">Differential </w:t>
            </w:r>
            <w:r w:rsidRPr="00ED4AF8">
              <w:rPr>
                <w:rFonts w:ascii="Arial" w:hAnsi="Arial"/>
                <w:sz w:val="18"/>
                <w:lang w:eastAsia="zh-CN"/>
              </w:rPr>
              <w:t>SINR</w:t>
            </w:r>
          </w:p>
        </w:tc>
        <w:tc>
          <w:tcPr>
            <w:tcW w:w="2456" w:type="dxa"/>
            <w:vAlign w:val="center"/>
          </w:tcPr>
          <w:p w14:paraId="5157FA1B"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4</w:t>
            </w:r>
          </w:p>
        </w:tc>
      </w:tr>
      <w:tr w:rsidR="0010698E" w:rsidRPr="00AD01FF" w14:paraId="61143420" w14:textId="77777777" w:rsidTr="00F11BDC">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4CB50CE7" w14:textId="77777777" w:rsidR="0010698E" w:rsidRPr="00AD01FF" w:rsidRDefault="0010698E" w:rsidP="00F11BDC">
            <w:pPr>
              <w:keepNext/>
              <w:keepLines/>
              <w:spacing w:after="0"/>
              <w:jc w:val="center"/>
              <w:rPr>
                <w:rFonts w:ascii="Arial" w:hAnsi="Arial"/>
                <w:sz w:val="18"/>
                <w:lang w:eastAsia="zh-CN"/>
              </w:rPr>
            </w:pPr>
            <w:proofErr w:type="spellStart"/>
            <w:r>
              <w:rPr>
                <w:rFonts w:ascii="Arial" w:hAnsi="Arial"/>
                <w:sz w:val="18"/>
                <w:lang w:eastAsia="zh-CN"/>
              </w:rPr>
              <w:t>Capability</w:t>
            </w:r>
            <w:r w:rsidRPr="00D03EE5">
              <w:rPr>
                <w:rFonts w:ascii="Arial" w:hAnsi="Arial"/>
                <w:sz w:val="18"/>
                <w:lang w:eastAsia="zh-CN"/>
              </w:rPr>
              <w:t>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58BCE118" w14:textId="77777777" w:rsidR="0010698E" w:rsidRPr="00AD01FF" w:rsidRDefault="0010698E" w:rsidP="00F11BDC">
            <w:pPr>
              <w:keepNext/>
              <w:keepLines/>
              <w:spacing w:after="0"/>
              <w:jc w:val="center"/>
              <w:rPr>
                <w:rFonts w:ascii="Arial" w:hAnsi="Arial"/>
                <w:sz w:val="18"/>
                <w:lang w:eastAsia="zh-CN"/>
              </w:rPr>
            </w:pPr>
            <w:r>
              <w:rPr>
                <w:rFonts w:ascii="Arial" w:hAnsi="Arial"/>
                <w:sz w:val="18"/>
                <w:lang w:eastAsia="zh-CN"/>
              </w:rPr>
              <w:t>2</w:t>
            </w:r>
          </w:p>
        </w:tc>
      </w:tr>
    </w:tbl>
    <w:p w14:paraId="5F20AABB" w14:textId="77777777" w:rsidR="0010698E" w:rsidRPr="00ED4AF8" w:rsidRDefault="0010698E" w:rsidP="0010698E">
      <w:pPr>
        <w:spacing w:beforeLines="50" w:before="120"/>
        <w:jc w:val="both"/>
        <w:rPr>
          <w:lang w:eastAsia="zh-CN"/>
        </w:rPr>
      </w:pPr>
      <w:r w:rsidRPr="00ED4AF8">
        <w:rPr>
          <w:rFonts w:hint="eastAsia"/>
          <w:lang w:val="en-US" w:eastAsia="zh-CN"/>
        </w:rPr>
        <w:t xml:space="preserve">where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oMath>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 xml:space="preserve">corresponding resource set, and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oMath>
      <w:r w:rsidRPr="00ED4AF8">
        <w:rPr>
          <w:rFonts w:hint="eastAsia"/>
          <w:lang w:val="en-US" w:eastAsia="zh-CN"/>
        </w:rPr>
        <w:t xml:space="preserve"> is the configured number of SS/PBCH blocks </w:t>
      </w:r>
      <w:r w:rsidRPr="00ED4AF8">
        <w:rPr>
          <w:lang w:val="en-US" w:eastAsia="zh-CN"/>
        </w:rPr>
        <w:t>in the corresponding</w:t>
      </w:r>
      <w:r w:rsidRPr="00ED4AF8">
        <w:rPr>
          <w:rFonts w:hint="eastAsia"/>
          <w:lang w:val="en-US" w:eastAsia="zh-CN"/>
        </w:rPr>
        <w:t xml:space="preserve"> </w:t>
      </w:r>
      <w:r w:rsidRPr="00ED4AF8">
        <w:rPr>
          <w:lang w:val="en-US" w:eastAsia="zh-CN"/>
        </w:rPr>
        <w:t>resource set</w:t>
      </w:r>
      <w:r w:rsidRPr="00ED4AF8">
        <w:rPr>
          <w:rFonts w:hint="eastAsia"/>
          <w:lang w:val="en-US" w:eastAsia="zh-CN"/>
        </w:rPr>
        <w:t xml:space="preserve"> for reporting </w:t>
      </w:r>
      <w:r w:rsidRPr="00ED4AF8">
        <w:rPr>
          <w:lang w:val="en-US" w:eastAsia="zh-CN"/>
        </w:rPr>
        <w:t>'</w:t>
      </w:r>
      <w:proofErr w:type="spellStart"/>
      <w:r w:rsidRPr="00ED4AF8">
        <w:rPr>
          <w:rFonts w:hint="eastAsia"/>
          <w:lang w:val="en-US" w:eastAsia="zh-CN"/>
        </w:rPr>
        <w:t>ssb</w:t>
      </w:r>
      <w:proofErr w:type="spellEnd"/>
      <w:r w:rsidRPr="00ED4AF8">
        <w:rPr>
          <w:rFonts w:hint="eastAsia"/>
          <w:lang w:val="en-US" w:eastAsia="zh-CN"/>
        </w:rPr>
        <w:t>-Index-</w:t>
      </w:r>
      <w:r w:rsidRPr="00ED4AF8">
        <w:rPr>
          <w:lang w:val="en-US" w:eastAsia="zh-CN"/>
        </w:rPr>
        <w:t>SINR'</w:t>
      </w:r>
      <w:r w:rsidRPr="00ED4AF8">
        <w:rPr>
          <w:rFonts w:hint="eastAsia"/>
          <w:lang w:val="en-US" w:eastAsia="zh-CN"/>
        </w:rPr>
        <w:t>.</w:t>
      </w:r>
    </w:p>
    <w:p w14:paraId="0342B27C" w14:textId="77777777" w:rsidR="0010698E" w:rsidRPr="00ED4AF8" w:rsidRDefault="0010698E" w:rsidP="0010698E">
      <w:pPr>
        <w:rPr>
          <w:lang w:eastAsia="zh-CN"/>
        </w:rPr>
      </w:pPr>
    </w:p>
    <w:p w14:paraId="30C5FDC3" w14:textId="77777777" w:rsidR="0010698E" w:rsidRPr="00ED4AF8" w:rsidRDefault="0010698E" w:rsidP="0010698E">
      <w:pPr>
        <w:pStyle w:val="TH"/>
        <w:rPr>
          <w:lang w:eastAsia="zh-CN"/>
        </w:rPr>
      </w:pPr>
      <w:r w:rsidRPr="00ED4AF8">
        <w:t xml:space="preserve">Table </w:t>
      </w:r>
      <w:r w:rsidRPr="00ED4AF8">
        <w:rPr>
          <w:rFonts w:hint="eastAsia"/>
          <w:lang w:eastAsia="zh-CN"/>
        </w:rPr>
        <w:t>6.3.1.1.2-7</w:t>
      </w:r>
      <w:r w:rsidRPr="00ED4AF8">
        <w:t>:</w:t>
      </w:r>
      <w:r w:rsidRPr="00ED4AF8">
        <w:rPr>
          <w:rFonts w:hint="eastAsia"/>
          <w:lang w:eastAsia="zh-CN"/>
        </w:rPr>
        <w:t xml:space="preserve"> Ma</w:t>
      </w:r>
      <w:r w:rsidRPr="00ED4AF8">
        <w:rPr>
          <w:lang w:eastAsia="zh-CN"/>
        </w:rPr>
        <w:t xml:space="preserve">pping </w:t>
      </w:r>
      <w:r w:rsidRPr="00ED4AF8">
        <w:rPr>
          <w:rFonts w:hint="eastAsia"/>
          <w:lang w:eastAsia="zh-CN"/>
        </w:rPr>
        <w:t xml:space="preserve">order of CSI fields of one CSI report, </w:t>
      </w:r>
      <w:proofErr w:type="spellStart"/>
      <w:r w:rsidRPr="00ED4AF8">
        <w:rPr>
          <w:i/>
          <w:lang w:val="en-US" w:eastAsia="zh-CN"/>
        </w:rPr>
        <w:t>pmi-FormatIndicator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debandCQI</w:t>
      </w:r>
      <w:proofErr w:type="spellEnd"/>
      <w:r w:rsidRPr="00ED4AF8">
        <w:rPr>
          <w:i/>
          <w:lang w:eastAsia="zh-CN"/>
        </w:rPr>
        <w:t xml:space="preserve"> </w:t>
      </w:r>
      <w:r w:rsidRPr="00ED4AF8">
        <w:rPr>
          <w:iCs/>
          <w:lang w:eastAsia="zh-CN"/>
        </w:rPr>
        <w:t xml:space="preserve">or </w:t>
      </w:r>
      <w:proofErr w:type="spellStart"/>
      <w:r w:rsidRPr="00ED4AF8">
        <w:rPr>
          <w:i/>
          <w:iCs/>
        </w:rPr>
        <w:t>reportQuantity</w:t>
      </w:r>
      <w:proofErr w:type="spellEnd"/>
      <w:r w:rsidRPr="00ED4AF8">
        <w:rPr>
          <w:i/>
          <w:iCs/>
        </w:rPr>
        <w:t xml:space="preserve"> </w:t>
      </w:r>
      <w:r w:rsidRPr="00ED4AF8">
        <w:t xml:space="preserve">set to </w:t>
      </w:r>
      <w:r>
        <w:t>'</w:t>
      </w:r>
      <w:r w:rsidRPr="00ED4AF8">
        <w:t>cri-RI-CQI</w:t>
      </w:r>
      <w:r>
        <w:t>'</w:t>
      </w:r>
      <w:r w:rsidRPr="00ED4AF8">
        <w:t xml:space="preserve"> and </w:t>
      </w:r>
      <w:proofErr w:type="spellStart"/>
      <w:r w:rsidRPr="00ED4AF8">
        <w:rPr>
          <w:i/>
          <w:lang w:eastAsia="zh-CN"/>
        </w:rPr>
        <w:t>cqi-FormatIndicator</w:t>
      </w:r>
      <w:proofErr w:type="spellEnd"/>
      <w:r w:rsidRPr="00ED4AF8">
        <w:rPr>
          <w:rFonts w:hint="eastAsia"/>
          <w:i/>
          <w:lang w:eastAsia="zh-CN"/>
        </w:rPr>
        <w:t>=</w:t>
      </w:r>
      <w:proofErr w:type="spellStart"/>
      <w:r w:rsidRPr="00ED4AF8">
        <w:rPr>
          <w:i/>
          <w:lang w:eastAsia="zh-CN"/>
        </w:rPr>
        <w:t>w</w:t>
      </w:r>
      <w:r w:rsidRPr="00ED4AF8">
        <w:rPr>
          <w:rFonts w:hint="eastAsia"/>
          <w:i/>
          <w:lang w:eastAsia="zh-CN"/>
        </w:rPr>
        <w:t>i</w:t>
      </w:r>
      <w:r w:rsidRPr="00ED4AF8">
        <w:rPr>
          <w:i/>
          <w:lang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10698E" w:rsidRPr="00ED4AF8" w14:paraId="0E1F1EEF" w14:textId="77777777" w:rsidTr="00F11BDC">
        <w:trPr>
          <w:trHeight w:val="641"/>
          <w:jc w:val="center"/>
        </w:trPr>
        <w:tc>
          <w:tcPr>
            <w:tcW w:w="1764" w:type="dxa"/>
            <w:shd w:val="clear" w:color="auto" w:fill="E0E0E0"/>
            <w:vAlign w:val="center"/>
          </w:tcPr>
          <w:p w14:paraId="36A4FCF5" w14:textId="77777777" w:rsidR="0010698E" w:rsidRPr="00ED4AF8" w:rsidRDefault="0010698E" w:rsidP="00F11BDC">
            <w:pPr>
              <w:pStyle w:val="TAH"/>
              <w:rPr>
                <w:lang w:eastAsia="zh-CN"/>
              </w:rPr>
            </w:pPr>
            <w:bookmarkStart w:id="17" w:name="MCCQCTEMPBM_00000410"/>
            <w:r w:rsidRPr="00ED4AF8">
              <w:rPr>
                <w:rFonts w:hint="eastAsia"/>
                <w:lang w:eastAsia="zh-CN"/>
              </w:rPr>
              <w:t>CSI report number</w:t>
            </w:r>
          </w:p>
        </w:tc>
        <w:tc>
          <w:tcPr>
            <w:tcW w:w="7719" w:type="dxa"/>
            <w:shd w:val="clear" w:color="auto" w:fill="E0E0E0"/>
            <w:vAlign w:val="center"/>
          </w:tcPr>
          <w:p w14:paraId="728908AF"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0B23DEAD" w14:textId="77777777" w:rsidTr="00F11BDC">
        <w:trPr>
          <w:jc w:val="center"/>
        </w:trPr>
        <w:tc>
          <w:tcPr>
            <w:tcW w:w="1764" w:type="dxa"/>
            <w:vMerge w:val="restart"/>
            <w:vAlign w:val="center"/>
          </w:tcPr>
          <w:p w14:paraId="5AF265F4" w14:textId="77777777" w:rsidR="0010698E" w:rsidRPr="00ED4AF8" w:rsidRDefault="0010698E" w:rsidP="00F11BDC">
            <w:pPr>
              <w:pStyle w:val="TAC"/>
              <w:rPr>
                <w:lang w:eastAsia="zh-CN"/>
              </w:rPr>
            </w:pPr>
            <w:r w:rsidRPr="00ED4AF8">
              <w:rPr>
                <w:rFonts w:hint="eastAsia"/>
                <w:lang w:eastAsia="zh-CN"/>
              </w:rPr>
              <w:t>CSI report #n</w:t>
            </w:r>
          </w:p>
        </w:tc>
        <w:tc>
          <w:tcPr>
            <w:tcW w:w="7719" w:type="dxa"/>
            <w:vAlign w:val="center"/>
          </w:tcPr>
          <w:p w14:paraId="203E2526" w14:textId="77777777" w:rsidR="0010698E" w:rsidRPr="00ED4AF8" w:rsidRDefault="0010698E" w:rsidP="00F11BDC">
            <w:pPr>
              <w:pStyle w:val="TAC"/>
              <w:rPr>
                <w:lang w:eastAsia="zh-CN"/>
              </w:rPr>
            </w:pPr>
            <w:r w:rsidRPr="00ED4AF8">
              <w:rPr>
                <w:rFonts w:hint="eastAsia"/>
                <w:lang w:eastAsia="zh-CN"/>
              </w:rPr>
              <w:t>CRI as in Tables 6.3.1.1.2-3/4, if reported</w:t>
            </w:r>
          </w:p>
        </w:tc>
      </w:tr>
      <w:tr w:rsidR="0010698E" w:rsidRPr="00ED4AF8" w14:paraId="7C03C1CA" w14:textId="77777777" w:rsidTr="00F11BDC">
        <w:trPr>
          <w:jc w:val="center"/>
        </w:trPr>
        <w:tc>
          <w:tcPr>
            <w:tcW w:w="1764" w:type="dxa"/>
            <w:vMerge/>
            <w:vAlign w:val="center"/>
          </w:tcPr>
          <w:p w14:paraId="7A224B57" w14:textId="77777777" w:rsidR="0010698E" w:rsidRPr="00ED4AF8" w:rsidRDefault="0010698E" w:rsidP="00F11BDC">
            <w:pPr>
              <w:pStyle w:val="TAC"/>
              <w:rPr>
                <w:lang w:eastAsia="zh-CN"/>
              </w:rPr>
            </w:pPr>
          </w:p>
        </w:tc>
        <w:tc>
          <w:tcPr>
            <w:tcW w:w="7719" w:type="dxa"/>
            <w:vAlign w:val="center"/>
          </w:tcPr>
          <w:p w14:paraId="10B1472A" w14:textId="77777777" w:rsidR="0010698E" w:rsidRPr="00ED4AF8" w:rsidRDefault="0010698E" w:rsidP="00F11BDC">
            <w:pPr>
              <w:pStyle w:val="TAC"/>
              <w:rPr>
                <w:lang w:eastAsia="zh-CN"/>
              </w:rPr>
            </w:pPr>
            <w:r w:rsidRPr="00ED4AF8">
              <w:rPr>
                <w:rFonts w:hint="eastAsia"/>
                <w:lang w:eastAsia="zh-CN"/>
              </w:rPr>
              <w:t>Rank Indicator as in Tables 6.3.1.1.2-3/4, if reported</w:t>
            </w:r>
          </w:p>
        </w:tc>
      </w:tr>
      <w:tr w:rsidR="0010698E" w:rsidRPr="00ED4AF8" w14:paraId="7035D6C7" w14:textId="77777777" w:rsidTr="00F11BDC">
        <w:trPr>
          <w:jc w:val="center"/>
        </w:trPr>
        <w:tc>
          <w:tcPr>
            <w:tcW w:w="1764" w:type="dxa"/>
            <w:vMerge/>
            <w:vAlign w:val="center"/>
          </w:tcPr>
          <w:p w14:paraId="372E50AE" w14:textId="77777777" w:rsidR="0010698E" w:rsidRPr="00ED4AF8" w:rsidRDefault="0010698E" w:rsidP="00F11BDC">
            <w:pPr>
              <w:pStyle w:val="TAC"/>
              <w:rPr>
                <w:lang w:eastAsia="zh-CN"/>
              </w:rPr>
            </w:pPr>
          </w:p>
        </w:tc>
        <w:tc>
          <w:tcPr>
            <w:tcW w:w="7719" w:type="dxa"/>
            <w:vAlign w:val="center"/>
          </w:tcPr>
          <w:p w14:paraId="06D9E514" w14:textId="77777777" w:rsidR="0010698E" w:rsidRPr="00ED4AF8" w:rsidRDefault="0010698E" w:rsidP="00F11BDC">
            <w:pPr>
              <w:pStyle w:val="TAC"/>
              <w:rPr>
                <w:lang w:eastAsia="zh-CN"/>
              </w:rPr>
            </w:pPr>
            <w:r w:rsidRPr="00ED4AF8">
              <w:rPr>
                <w:rFonts w:hint="eastAsia"/>
                <w:lang w:eastAsia="zh-CN"/>
              </w:rPr>
              <w:t>Layer Indicator as in Tables 6.3.1.1.2-3/4, if reported</w:t>
            </w:r>
          </w:p>
        </w:tc>
      </w:tr>
      <w:tr w:rsidR="0010698E" w:rsidRPr="00ED4AF8" w14:paraId="0431CB1B" w14:textId="77777777" w:rsidTr="00F11BDC">
        <w:trPr>
          <w:jc w:val="center"/>
        </w:trPr>
        <w:tc>
          <w:tcPr>
            <w:tcW w:w="1764" w:type="dxa"/>
            <w:vMerge/>
            <w:vAlign w:val="center"/>
          </w:tcPr>
          <w:p w14:paraId="5C7D7811" w14:textId="77777777" w:rsidR="0010698E" w:rsidRPr="00ED4AF8" w:rsidRDefault="0010698E" w:rsidP="00F11BDC">
            <w:pPr>
              <w:pStyle w:val="TAC"/>
              <w:rPr>
                <w:lang w:eastAsia="zh-CN"/>
              </w:rPr>
            </w:pPr>
          </w:p>
        </w:tc>
        <w:tc>
          <w:tcPr>
            <w:tcW w:w="7719" w:type="dxa"/>
            <w:vAlign w:val="center"/>
          </w:tcPr>
          <w:p w14:paraId="5474140B" w14:textId="77777777" w:rsidR="0010698E" w:rsidRPr="00ED4AF8" w:rsidRDefault="0010698E" w:rsidP="00F11BDC">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 xml:space="preserve">adding bits </w:t>
            </w:r>
            <w:r w:rsidRPr="00ED4AF8">
              <w:rPr>
                <w:position w:val="-10"/>
                <w:lang w:eastAsia="zh-CN"/>
              </w:rPr>
              <w:object w:dxaOrig="320" w:dyaOrig="340" w14:anchorId="5D45587C">
                <v:shape id="_x0000_i1164" type="#_x0000_t75" style="width:15.25pt;height:17.45pt" o:ole="">
                  <v:imagedata r:id="rId216" o:title=""/>
                </v:shape>
                <o:OLEObject Type="Embed" ProgID="Equation.3" ShapeID="_x0000_i1164" DrawAspect="Content" ObjectID="_1730289434" r:id="rId217"/>
              </w:object>
            </w:r>
            <w:r w:rsidRPr="00ED4AF8">
              <w:rPr>
                <w:rFonts w:hint="eastAsia"/>
                <w:lang w:eastAsia="zh-CN"/>
              </w:rPr>
              <w:t>, if needed</w:t>
            </w:r>
          </w:p>
        </w:tc>
      </w:tr>
      <w:tr w:rsidR="0010698E" w:rsidRPr="00ED4AF8" w14:paraId="7D71A272" w14:textId="77777777" w:rsidTr="00F11BDC">
        <w:trPr>
          <w:jc w:val="center"/>
        </w:trPr>
        <w:tc>
          <w:tcPr>
            <w:tcW w:w="1764" w:type="dxa"/>
            <w:vMerge/>
            <w:vAlign w:val="center"/>
          </w:tcPr>
          <w:p w14:paraId="05498DE0" w14:textId="77777777" w:rsidR="0010698E" w:rsidRPr="00ED4AF8" w:rsidRDefault="0010698E" w:rsidP="00F11BDC">
            <w:pPr>
              <w:pStyle w:val="TAC"/>
              <w:rPr>
                <w:lang w:eastAsia="zh-CN"/>
              </w:rPr>
            </w:pPr>
          </w:p>
        </w:tc>
        <w:tc>
          <w:tcPr>
            <w:tcW w:w="7719" w:type="dxa"/>
            <w:vAlign w:val="center"/>
          </w:tcPr>
          <w:p w14:paraId="71D46D4A"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48606949">
                <v:shape id="_x0000_i1165" type="#_x0000_t75" style="width:15.25pt;height:17.45pt" o:ole="">
                  <v:imagedata r:id="rId218" o:title=""/>
                </v:shape>
                <o:OLEObject Type="Embed" ProgID="Equation.3" ShapeID="_x0000_i1165" DrawAspect="Content" ObjectID="_1730289435" r:id="rId219"/>
              </w:object>
            </w:r>
            <w:r w:rsidRPr="00ED4AF8">
              <w:rPr>
                <w:rFonts w:hint="eastAsia"/>
                <w:lang w:eastAsia="zh-CN"/>
              </w:rPr>
              <w:t>, from left to right as in Tables 6.3.1.1.2-1/2, if reported</w:t>
            </w:r>
          </w:p>
        </w:tc>
      </w:tr>
      <w:tr w:rsidR="0010698E" w:rsidRPr="00ED4AF8" w14:paraId="5B2120E3" w14:textId="77777777" w:rsidTr="00F11BDC">
        <w:trPr>
          <w:jc w:val="center"/>
        </w:trPr>
        <w:tc>
          <w:tcPr>
            <w:tcW w:w="1764" w:type="dxa"/>
            <w:vMerge/>
            <w:vAlign w:val="center"/>
          </w:tcPr>
          <w:p w14:paraId="0B71E548" w14:textId="77777777" w:rsidR="0010698E" w:rsidRPr="00ED4AF8" w:rsidRDefault="0010698E" w:rsidP="00F11BDC">
            <w:pPr>
              <w:pStyle w:val="TAC"/>
              <w:rPr>
                <w:lang w:eastAsia="zh-CN"/>
              </w:rPr>
            </w:pPr>
          </w:p>
        </w:tc>
        <w:tc>
          <w:tcPr>
            <w:tcW w:w="7719" w:type="dxa"/>
            <w:vAlign w:val="center"/>
          </w:tcPr>
          <w:p w14:paraId="2B75A3FE"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35B3E000">
                <v:shape id="_x0000_i1166" type="#_x0000_t75" style="width:17.45pt;height:17.45pt" o:ole="">
                  <v:imagedata r:id="rId220" o:title=""/>
                </v:shape>
                <o:OLEObject Type="Embed" ProgID="Equation.3" ShapeID="_x0000_i1166" DrawAspect="Content" ObjectID="_1730289436" r:id="rId221"/>
              </w:object>
            </w:r>
            <w:r w:rsidRPr="00ED4AF8">
              <w:rPr>
                <w:rFonts w:hint="eastAsia"/>
                <w:lang w:eastAsia="zh-CN"/>
              </w:rPr>
              <w:t>, from left to right as in Tables 6.3.1.1.2-1/2, or codebook index for 2 antenna ports according to Clause 5.2.2.2.1 in [6, TS38.214], if reported</w:t>
            </w:r>
          </w:p>
        </w:tc>
      </w:tr>
      <w:tr w:rsidR="0010698E" w:rsidRPr="00ED4AF8" w14:paraId="1CB39890" w14:textId="77777777" w:rsidTr="00F11BDC">
        <w:trPr>
          <w:jc w:val="center"/>
        </w:trPr>
        <w:tc>
          <w:tcPr>
            <w:tcW w:w="1764" w:type="dxa"/>
            <w:vMerge/>
            <w:vAlign w:val="center"/>
          </w:tcPr>
          <w:p w14:paraId="20F78799" w14:textId="77777777" w:rsidR="0010698E" w:rsidRPr="00ED4AF8" w:rsidRDefault="0010698E" w:rsidP="00F11BDC">
            <w:pPr>
              <w:pStyle w:val="TAC"/>
              <w:rPr>
                <w:lang w:eastAsia="zh-CN"/>
              </w:rPr>
            </w:pPr>
          </w:p>
        </w:tc>
        <w:tc>
          <w:tcPr>
            <w:tcW w:w="7719" w:type="dxa"/>
            <w:vAlign w:val="center"/>
          </w:tcPr>
          <w:p w14:paraId="5319B7F8" w14:textId="77777777" w:rsidR="0010698E" w:rsidRPr="00ED4AF8" w:rsidRDefault="0010698E" w:rsidP="00F11BDC">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for the first TB </w:t>
            </w:r>
            <w:r w:rsidRPr="00ED4AF8">
              <w:rPr>
                <w:rFonts w:hint="eastAsia"/>
                <w:lang w:eastAsia="zh-CN"/>
              </w:rPr>
              <w:t>as in Tables 6.3.1.1.2-3/4, if reported</w:t>
            </w:r>
            <w:r w:rsidRPr="00ED4AF8" w:rsidDel="004C5F48">
              <w:rPr>
                <w:rFonts w:hint="eastAsia"/>
                <w:lang w:eastAsia="zh-CN"/>
              </w:rPr>
              <w:t xml:space="preserve"> </w:t>
            </w:r>
          </w:p>
        </w:tc>
      </w:tr>
      <w:tr w:rsidR="0010698E" w:rsidRPr="00ED4AF8" w14:paraId="5BC9939D" w14:textId="77777777" w:rsidTr="00F11BDC">
        <w:trPr>
          <w:jc w:val="center"/>
        </w:trPr>
        <w:tc>
          <w:tcPr>
            <w:tcW w:w="1764" w:type="dxa"/>
            <w:vMerge/>
            <w:vAlign w:val="center"/>
          </w:tcPr>
          <w:p w14:paraId="30F07C45" w14:textId="77777777" w:rsidR="0010698E" w:rsidRPr="00ED4AF8" w:rsidRDefault="0010698E" w:rsidP="00F11BDC">
            <w:pPr>
              <w:pStyle w:val="TAC"/>
              <w:rPr>
                <w:lang w:eastAsia="zh-CN"/>
              </w:rPr>
            </w:pPr>
          </w:p>
        </w:tc>
        <w:tc>
          <w:tcPr>
            <w:tcW w:w="7719" w:type="dxa"/>
            <w:vAlign w:val="center"/>
          </w:tcPr>
          <w:p w14:paraId="14DC2023" w14:textId="77777777" w:rsidR="0010698E" w:rsidRPr="00ED4AF8" w:rsidRDefault="0010698E" w:rsidP="00F11BDC">
            <w:pPr>
              <w:pStyle w:val="TAC"/>
              <w:rPr>
                <w:lang w:eastAsia="zh-CN"/>
              </w:rPr>
            </w:pPr>
            <w:r w:rsidRPr="00ED4AF8">
              <w:rPr>
                <w:lang w:eastAsia="zh-CN"/>
              </w:rPr>
              <w:t>Wideband CQI for the second TB as in Tables 6.3.1.1.2-3/4, if reported</w:t>
            </w:r>
          </w:p>
        </w:tc>
      </w:tr>
      <w:bookmarkEnd w:id="17"/>
    </w:tbl>
    <w:p w14:paraId="5F30D104" w14:textId="77777777" w:rsidR="0010698E" w:rsidRPr="00ED4AF8" w:rsidRDefault="0010698E" w:rsidP="0010698E">
      <w:pPr>
        <w:rPr>
          <w:lang w:eastAsia="zh-CN"/>
        </w:rPr>
      </w:pPr>
    </w:p>
    <w:p w14:paraId="6ECF5E44" w14:textId="77777777" w:rsidR="0010698E" w:rsidRPr="00ED4AF8" w:rsidRDefault="0010698E" w:rsidP="0010698E">
      <w:pPr>
        <w:rPr>
          <w:lang w:eastAsia="zh-CN"/>
        </w:rPr>
      </w:pPr>
      <w:r w:rsidRPr="00ED4AF8">
        <w:rPr>
          <w:rFonts w:hint="eastAsia"/>
          <w:lang w:eastAsia="zh-CN"/>
        </w:rPr>
        <w:t xml:space="preserve">The number of zero padding bits </w:t>
      </w:r>
      <w:r w:rsidRPr="00ED4AF8">
        <w:rPr>
          <w:position w:val="-10"/>
          <w:lang w:eastAsia="zh-CN"/>
        </w:rPr>
        <w:object w:dxaOrig="320" w:dyaOrig="340" w14:anchorId="50A5289B">
          <v:shape id="_x0000_i1167" type="#_x0000_t75" style="width:12.35pt;height:13.8pt" o:ole="">
            <v:imagedata r:id="rId222" o:title=""/>
          </v:shape>
          <o:OLEObject Type="Embed" ProgID="Equation.3" ShapeID="_x0000_i1167" DrawAspect="Content" ObjectID="_1730289437" r:id="rId223"/>
        </w:object>
      </w:r>
      <w:r w:rsidRPr="00ED4AF8">
        <w:rPr>
          <w:rFonts w:hint="eastAsia"/>
          <w:lang w:eastAsia="zh-CN"/>
        </w:rPr>
        <w:t xml:space="preserve"> in Table 6.3.1.1.2-7 is</w:t>
      </w:r>
      <w:r w:rsidRPr="00ED4AF8">
        <w:rPr>
          <w:lang w:eastAsia="zh-CN"/>
        </w:rPr>
        <w:t xml:space="preserve"> </w:t>
      </w:r>
      <w:r w:rsidRPr="00ED4AF8">
        <w:rPr>
          <w:rFonts w:hint="eastAsia"/>
          <w:lang w:eastAsia="zh-CN"/>
        </w:rPr>
        <w:t xml:space="preserve">0 for 1 CSI-RS port and </w:t>
      </w:r>
      <w:r w:rsidRPr="00ED4AF8">
        <w:rPr>
          <w:position w:val="-10"/>
          <w:lang w:eastAsia="zh-CN"/>
        </w:rPr>
        <w:object w:dxaOrig="1960" w:dyaOrig="380" w14:anchorId="6B139C85">
          <v:shape id="_x0000_i1168" type="#_x0000_t75" style="width:80.75pt;height:15.25pt" o:ole="">
            <v:imagedata r:id="rId224" o:title=""/>
          </v:shape>
          <o:OLEObject Type="Embed" ProgID="Equation.3" ShapeID="_x0000_i1168" DrawAspect="Content" ObjectID="_1730289438" r:id="rId225"/>
        </w:object>
      </w:r>
      <w:r w:rsidRPr="00ED4AF8">
        <w:rPr>
          <w:lang w:eastAsia="zh-CN"/>
        </w:rPr>
        <w:t xml:space="preserve"> </w:t>
      </w:r>
      <w:r w:rsidRPr="00ED4AF8">
        <w:rPr>
          <w:rFonts w:hint="eastAsia"/>
          <w:lang w:eastAsia="zh-CN"/>
        </w:rPr>
        <w:t xml:space="preserve">for more than 1 CSI-RS port, where </w:t>
      </w:r>
    </w:p>
    <w:p w14:paraId="24605269"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position w:val="-10"/>
          <w:lang w:eastAsia="zh-CN"/>
        </w:rPr>
        <w:object w:dxaOrig="1680" w:dyaOrig="460" w14:anchorId="6A688ED4">
          <v:shape id="_x0000_i1169" type="#_x0000_t75" style="width:69.1pt;height:19.65pt" o:ole="">
            <v:imagedata r:id="rId226" o:title=""/>
          </v:shape>
          <o:OLEObject Type="Embed" ProgID="Equation.3" ShapeID="_x0000_i1169" DrawAspect="Content" ObjectID="_1730289439" r:id="rId227"/>
        </w:object>
      </w:r>
      <w:r w:rsidRPr="00ED4AF8">
        <w:rPr>
          <w:rFonts w:hint="eastAsia"/>
          <w:lang w:eastAsia="zh-CN"/>
        </w:rPr>
        <w:t xml:space="preserve"> and </w:t>
      </w:r>
      <w:r w:rsidRPr="00ED4AF8">
        <w:rPr>
          <w:position w:val="-10"/>
          <w:lang w:eastAsia="zh-CN"/>
        </w:rPr>
        <w:object w:dxaOrig="520" w:dyaOrig="360" w14:anchorId="483C463D">
          <v:shape id="_x0000_i1170" type="#_x0000_t75" style="width:21.8pt;height:15.25pt" o:ole="">
            <v:imagedata r:id="rId228" o:title=""/>
          </v:shape>
          <o:OLEObject Type="Embed" ProgID="Equation.3" ShapeID="_x0000_i1170" DrawAspect="Content" ObjectID="_1730289440" r:id="rId229"/>
        </w:object>
      </w:r>
      <w:r w:rsidRPr="00ED4AF8">
        <w:rPr>
          <w:rFonts w:hint="eastAsia"/>
          <w:lang w:eastAsia="zh-CN"/>
        </w:rPr>
        <w:t xml:space="preserve"> is the set of rank values </w:t>
      </w:r>
      <w:r w:rsidRPr="00ED4AF8">
        <w:rPr>
          <w:position w:val="-10"/>
          <w:lang w:eastAsia="zh-CN"/>
        </w:rPr>
        <w:object w:dxaOrig="180" w:dyaOrig="200" w14:anchorId="4B5F693A">
          <v:shape id="_x0000_i1171" type="#_x0000_t75" style="width:12.35pt;height:11.65pt" o:ole="">
            <v:imagedata r:id="rId230" o:title=""/>
          </v:shape>
          <o:OLEObject Type="Embed" ProgID="Equation.3" ShapeID="_x0000_i1171" DrawAspect="Content" ObjectID="_1730289441" r:id="rId231"/>
        </w:object>
      </w:r>
      <w:r w:rsidRPr="00ED4AF8">
        <w:rPr>
          <w:rFonts w:hint="eastAsia"/>
          <w:lang w:eastAsia="zh-CN"/>
        </w:rPr>
        <w:t xml:space="preserve"> that are allowed to be reported;</w:t>
      </w:r>
    </w:p>
    <w:p w14:paraId="1E465BCA"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position w:val="-10"/>
          <w:lang w:eastAsia="zh-CN"/>
        </w:rPr>
        <w:object w:dxaOrig="1480" w:dyaOrig="380" w14:anchorId="2654B275">
          <v:shape id="_x0000_i1172" type="#_x0000_t75" style="width:60.35pt;height:15.25pt" o:ole="">
            <v:imagedata r:id="rId232" o:title=""/>
          </v:shape>
          <o:OLEObject Type="Embed" ProgID="Equation.3" ShapeID="_x0000_i1172" DrawAspect="Content" ObjectID="_1730289442" r:id="rId233"/>
        </w:object>
      </w:r>
      <w:r w:rsidRPr="00ED4AF8">
        <w:rPr>
          <w:rFonts w:hint="eastAsia"/>
          <w:lang w:eastAsia="zh-CN"/>
        </w:rPr>
        <w:t xml:space="preserve">, where </w:t>
      </w:r>
      <w:r w:rsidRPr="00ED4AF8">
        <w:rPr>
          <w:position w:val="-10"/>
          <w:lang w:eastAsia="zh-CN"/>
        </w:rPr>
        <w:object w:dxaOrig="240" w:dyaOrig="260" w14:anchorId="1A4F0AEC">
          <v:shape id="_x0000_i1173" type="#_x0000_t75" style="width:10.2pt;height:11.65pt" o:ole="">
            <v:imagedata r:id="rId234" o:title=""/>
          </v:shape>
          <o:OLEObject Type="Embed" ProgID="Equation.3" ShapeID="_x0000_i1173" DrawAspect="Content" ObjectID="_1730289443" r:id="rId235"/>
        </w:object>
      </w:r>
      <w:r w:rsidRPr="00ED4AF8">
        <w:rPr>
          <w:rFonts w:hint="eastAsia"/>
          <w:lang w:eastAsia="zh-CN"/>
        </w:rPr>
        <w:t xml:space="preserve"> is the reported rank;</w:t>
      </w:r>
    </w:p>
    <w:p w14:paraId="0C3C1F77"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For 2 CSI-RS ports, </w:t>
      </w:r>
      <w:r w:rsidRPr="00ED4AF8">
        <w:rPr>
          <w:position w:val="-10"/>
          <w:lang w:eastAsia="zh-CN"/>
        </w:rPr>
        <w:object w:dxaOrig="3260" w:dyaOrig="380" w14:anchorId="6562C019">
          <v:shape id="_x0000_i1174" type="#_x0000_t75" style="width:133.8pt;height:15.25pt" o:ole="">
            <v:imagedata r:id="rId236" o:title=""/>
          </v:shape>
          <o:OLEObject Type="Embed" ProgID="Equation.3" ShapeID="_x0000_i1174" DrawAspect="Content" ObjectID="_1730289444" r:id="rId237"/>
        </w:object>
      </w:r>
      <w:r w:rsidRPr="00ED4AF8">
        <w:rPr>
          <w:rFonts w:hint="eastAsia"/>
          <w:lang w:eastAsia="zh-CN"/>
        </w:rPr>
        <w:t>;</w:t>
      </w:r>
    </w:p>
    <w:p w14:paraId="798FCBDA"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For more than 2 CSI-RS ports, </w:t>
      </w:r>
      <w:r w:rsidRPr="00ED4AF8">
        <w:rPr>
          <w:position w:val="-10"/>
          <w:lang w:eastAsia="zh-CN"/>
        </w:rPr>
        <w:object w:dxaOrig="4480" w:dyaOrig="380" w14:anchorId="18705A0C">
          <v:shape id="_x0000_i1175" type="#_x0000_t75" style="width:181.8pt;height:15.25pt" o:ole="">
            <v:imagedata r:id="rId238" o:title=""/>
          </v:shape>
          <o:OLEObject Type="Embed" ProgID="Equation.3" ShapeID="_x0000_i1175" DrawAspect="Content" ObjectID="_1730289445" r:id="rId239"/>
        </w:object>
      </w:r>
      <w:r w:rsidRPr="00ED4AF8">
        <w:rPr>
          <w:rFonts w:hint="eastAsia"/>
          <w:lang w:eastAsia="zh-CN"/>
        </w:rPr>
        <w:t>;</w:t>
      </w:r>
    </w:p>
    <w:p w14:paraId="1C8C702B"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PMI is reported, </w:t>
      </w:r>
      <w:r w:rsidRPr="00ED4AF8">
        <w:rPr>
          <w:position w:val="-10"/>
          <w:lang w:eastAsia="zh-CN"/>
        </w:rPr>
        <w:object w:dxaOrig="1140" w:dyaOrig="340" w14:anchorId="293B4578">
          <v:shape id="_x0000_i1176" type="#_x0000_t75" style="width:48pt;height:13.8pt" o:ole="">
            <v:imagedata r:id="rId240" o:title=""/>
          </v:shape>
          <o:OLEObject Type="Embed" ProgID="Equation.3" ShapeID="_x0000_i1176" DrawAspect="Content" ObjectID="_1730289446" r:id="rId241"/>
        </w:object>
      </w:r>
      <w:r w:rsidRPr="00ED4AF8">
        <w:rPr>
          <w:rFonts w:hint="eastAsia"/>
          <w:lang w:eastAsia="zh-CN"/>
        </w:rPr>
        <w:t xml:space="preserve"> and </w:t>
      </w:r>
      <w:r w:rsidRPr="00ED4AF8">
        <w:rPr>
          <w:position w:val="-10"/>
          <w:lang w:eastAsia="zh-CN"/>
        </w:rPr>
        <w:object w:dxaOrig="1140" w:dyaOrig="340" w14:anchorId="61E4CE87">
          <v:shape id="_x0000_i1177" type="#_x0000_t75" style="width:48pt;height:13.8pt" o:ole="">
            <v:imagedata r:id="rId242" o:title=""/>
          </v:shape>
          <o:OLEObject Type="Embed" ProgID="Equation.3" ShapeID="_x0000_i1177" DrawAspect="Content" ObjectID="_1730289447" r:id="rId243"/>
        </w:object>
      </w:r>
      <w:r w:rsidRPr="00ED4AF8">
        <w:rPr>
          <w:rFonts w:hint="eastAsia"/>
          <w:lang w:eastAsia="zh-CN"/>
        </w:rPr>
        <w:t xml:space="preserve">; otherwise, </w:t>
      </w:r>
      <w:r w:rsidRPr="00ED4AF8">
        <w:rPr>
          <w:position w:val="-10"/>
          <w:lang w:eastAsia="zh-CN"/>
        </w:rPr>
        <w:object w:dxaOrig="1160" w:dyaOrig="340" w14:anchorId="21D40B41">
          <v:shape id="_x0000_i1178" type="#_x0000_t75" style="width:48pt;height:13.8pt" o:ole="">
            <v:imagedata r:id="rId244" o:title=""/>
          </v:shape>
          <o:OLEObject Type="Embed" ProgID="Equation.3" ShapeID="_x0000_i1178" DrawAspect="Content" ObjectID="_1730289448" r:id="rId245"/>
        </w:object>
      </w:r>
      <w:r w:rsidRPr="00ED4AF8">
        <w:rPr>
          <w:rFonts w:hint="eastAsia"/>
          <w:lang w:eastAsia="zh-CN"/>
        </w:rPr>
        <w:t>;</w:t>
      </w:r>
    </w:p>
    <w:p w14:paraId="52B7F2C5"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PMI </w:t>
      </w:r>
      <w:r w:rsidRPr="00ED4AF8">
        <w:rPr>
          <w:position w:val="-10"/>
          <w:lang w:eastAsia="zh-CN"/>
        </w:rPr>
        <w:object w:dxaOrig="220" w:dyaOrig="279" w14:anchorId="5EC079E7">
          <v:shape id="_x0000_i1179" type="#_x0000_t75" style="width:8.75pt;height:11.65pt" o:ole="">
            <v:imagedata r:id="rId246" o:title=""/>
          </v:shape>
          <o:OLEObject Type="Embed" ProgID="Equation.3" ShapeID="_x0000_i1179" DrawAspect="Content" ObjectID="_1730289449" r:id="rId247"/>
        </w:object>
      </w:r>
      <w:r w:rsidRPr="00ED4AF8">
        <w:rPr>
          <w:rFonts w:hint="eastAsia"/>
          <w:lang w:eastAsia="zh-CN"/>
        </w:rPr>
        <w:t xml:space="preserve"> is reported, </w:t>
      </w:r>
      <w:r w:rsidRPr="00ED4AF8">
        <w:rPr>
          <w:position w:val="-10"/>
          <w:lang w:eastAsia="zh-CN"/>
        </w:rPr>
        <w:object w:dxaOrig="920" w:dyaOrig="380" w14:anchorId="19118317">
          <v:shape id="_x0000_i1180" type="#_x0000_t75" style="width:37.8pt;height:15.25pt" o:ole="">
            <v:imagedata r:id="rId248" o:title=""/>
          </v:shape>
          <o:OLEObject Type="Embed" ProgID="Equation.3" ShapeID="_x0000_i1180" DrawAspect="Content" ObjectID="_1730289450" r:id="rId249"/>
        </w:object>
      </w:r>
      <w:r w:rsidRPr="00ED4AF8">
        <w:rPr>
          <w:rFonts w:hint="eastAsia"/>
          <w:lang w:eastAsia="zh-CN"/>
        </w:rPr>
        <w:t xml:space="preserve"> is obtained according to Tables 6.3.1.1.2-1/2; otherwise, </w:t>
      </w:r>
      <w:r w:rsidRPr="00ED4AF8">
        <w:rPr>
          <w:position w:val="-10"/>
          <w:lang w:eastAsia="zh-CN"/>
        </w:rPr>
        <w:object w:dxaOrig="1280" w:dyaOrig="380" w14:anchorId="4FDEB99C">
          <v:shape id="_x0000_i1181" type="#_x0000_t75" style="width:52.35pt;height:15.25pt" o:ole="">
            <v:imagedata r:id="rId250" o:title=""/>
          </v:shape>
          <o:OLEObject Type="Embed" ProgID="Equation.3" ShapeID="_x0000_i1181" DrawAspect="Content" ObjectID="_1730289451" r:id="rId251"/>
        </w:object>
      </w:r>
      <w:r w:rsidRPr="00ED4AF8">
        <w:rPr>
          <w:rFonts w:hint="eastAsia"/>
          <w:lang w:eastAsia="zh-CN"/>
        </w:rPr>
        <w:t>;</w:t>
      </w:r>
    </w:p>
    <w:p w14:paraId="75E93E8A"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PMI </w:t>
      </w:r>
      <w:r w:rsidRPr="00ED4AF8">
        <w:rPr>
          <w:position w:val="-10"/>
          <w:lang w:eastAsia="zh-CN"/>
        </w:rPr>
        <w:object w:dxaOrig="260" w:dyaOrig="279" w14:anchorId="2E836E9D">
          <v:shape id="_x0000_i1182" type="#_x0000_t75" style="width:11.65pt;height:11.65pt" o:ole="">
            <v:imagedata r:id="rId252" o:title=""/>
          </v:shape>
          <o:OLEObject Type="Embed" ProgID="Equation.3" ShapeID="_x0000_i1182" DrawAspect="Content" ObjectID="_1730289452" r:id="rId253"/>
        </w:object>
      </w:r>
      <w:r w:rsidRPr="00ED4AF8">
        <w:rPr>
          <w:rFonts w:hint="eastAsia"/>
          <w:lang w:eastAsia="zh-CN"/>
        </w:rPr>
        <w:t xml:space="preserve"> is reported, </w:t>
      </w:r>
      <w:r w:rsidRPr="00ED4AF8">
        <w:rPr>
          <w:position w:val="-10"/>
          <w:lang w:eastAsia="zh-CN"/>
        </w:rPr>
        <w:object w:dxaOrig="940" w:dyaOrig="380" w14:anchorId="033747D1">
          <v:shape id="_x0000_i1183" type="#_x0000_t75" style="width:37.8pt;height:15.25pt" o:ole="">
            <v:imagedata r:id="rId254" o:title=""/>
          </v:shape>
          <o:OLEObject Type="Embed" ProgID="Equation.3" ShapeID="_x0000_i1183" DrawAspect="Content" ObjectID="_1730289453" r:id="rId255"/>
        </w:object>
      </w:r>
      <w:r w:rsidRPr="00ED4AF8">
        <w:rPr>
          <w:rFonts w:hint="eastAsia"/>
          <w:lang w:eastAsia="zh-CN"/>
        </w:rPr>
        <w:t xml:space="preserve"> is obtained according to Tables 6.3.1.1.2-1/2; otherwise, </w:t>
      </w:r>
      <w:r w:rsidRPr="00ED4AF8">
        <w:rPr>
          <w:position w:val="-10"/>
          <w:lang w:eastAsia="zh-CN"/>
        </w:rPr>
        <w:object w:dxaOrig="1300" w:dyaOrig="380" w14:anchorId="7ACADB0A">
          <v:shape id="_x0000_i1184" type="#_x0000_t75" style="width:53.1pt;height:15.25pt" o:ole="">
            <v:imagedata r:id="rId256" o:title=""/>
          </v:shape>
          <o:OLEObject Type="Embed" ProgID="Equation.3" ShapeID="_x0000_i1184" DrawAspect="Content" ObjectID="_1730289454" r:id="rId257"/>
        </w:object>
      </w:r>
      <w:r w:rsidRPr="00ED4AF8">
        <w:rPr>
          <w:rFonts w:hint="eastAsia"/>
          <w:lang w:eastAsia="zh-CN"/>
        </w:rPr>
        <w:t>;</w:t>
      </w:r>
    </w:p>
    <w:p w14:paraId="10111F35"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CQI is reported, </w:t>
      </w:r>
      <w:r w:rsidRPr="00ED4AF8">
        <w:rPr>
          <w:position w:val="-10"/>
          <w:lang w:eastAsia="zh-CN"/>
        </w:rPr>
        <w:object w:dxaOrig="780" w:dyaOrig="380" w14:anchorId="5341FEBA">
          <v:shape id="_x0000_i1185" type="#_x0000_t75" style="width:32.75pt;height:15.25pt" o:ole="">
            <v:imagedata r:id="rId258" o:title=""/>
          </v:shape>
          <o:OLEObject Type="Embed" ProgID="Equation.3" ShapeID="_x0000_i1185" DrawAspect="Content" ObjectID="_1730289455" r:id="rId259"/>
        </w:object>
      </w:r>
      <w:r w:rsidRPr="00ED4AF8">
        <w:rPr>
          <w:rFonts w:hint="eastAsia"/>
          <w:lang w:eastAsia="zh-CN"/>
        </w:rPr>
        <w:t xml:space="preserve"> is obtained according to Tables 6.3.1.1.2-3/4; otherwise, </w:t>
      </w:r>
      <w:r w:rsidRPr="00ED4AF8">
        <w:rPr>
          <w:position w:val="-10"/>
          <w:lang w:eastAsia="zh-CN"/>
        </w:rPr>
        <w:object w:dxaOrig="1140" w:dyaOrig="380" w14:anchorId="25D60C4D">
          <v:shape id="_x0000_i1186" type="#_x0000_t75" style="width:48pt;height:15.25pt" o:ole="">
            <v:imagedata r:id="rId260" o:title=""/>
          </v:shape>
          <o:OLEObject Type="Embed" ProgID="Equation.3" ShapeID="_x0000_i1186" DrawAspect="Content" ObjectID="_1730289456" r:id="rId261"/>
        </w:object>
      </w:r>
      <w:r w:rsidRPr="00ED4AF8">
        <w:rPr>
          <w:rFonts w:hint="eastAsia"/>
          <w:lang w:eastAsia="zh-CN"/>
        </w:rPr>
        <w:t>;</w:t>
      </w:r>
    </w:p>
    <w:p w14:paraId="7BE6FD75"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LI is reported, </w:t>
      </w:r>
      <w:r w:rsidRPr="00ED4AF8">
        <w:rPr>
          <w:position w:val="-10"/>
          <w:lang w:eastAsia="zh-CN"/>
        </w:rPr>
        <w:object w:dxaOrig="680" w:dyaOrig="340" w14:anchorId="1FA29A93">
          <v:shape id="_x0000_i1187" type="#_x0000_t75" style="width:28.35pt;height:13.8pt" o:ole="">
            <v:imagedata r:id="rId262" o:title=""/>
          </v:shape>
          <o:OLEObject Type="Embed" ProgID="Equation.3" ShapeID="_x0000_i1187" DrawAspect="Content" ObjectID="_1730289457" r:id="rId263"/>
        </w:object>
      </w:r>
      <w:r w:rsidRPr="00ED4AF8">
        <w:rPr>
          <w:rFonts w:hint="eastAsia"/>
          <w:lang w:eastAsia="zh-CN"/>
        </w:rPr>
        <w:t xml:space="preserve"> is obtained according to Tables 6.3.1.1.2-3/4; otherwise, </w:t>
      </w:r>
      <w:r w:rsidRPr="00ED4AF8">
        <w:rPr>
          <w:position w:val="-10"/>
          <w:lang w:eastAsia="zh-CN"/>
        </w:rPr>
        <w:object w:dxaOrig="1040" w:dyaOrig="340" w14:anchorId="3C10C083">
          <v:shape id="_x0000_i1188" type="#_x0000_t75" style="width:42.9pt;height:13.8pt" o:ole="">
            <v:imagedata r:id="rId264" o:title=""/>
          </v:shape>
          <o:OLEObject Type="Embed" ProgID="Equation.3" ShapeID="_x0000_i1188" DrawAspect="Content" ObjectID="_1730289458" r:id="rId265"/>
        </w:object>
      </w:r>
      <w:r w:rsidRPr="00ED4AF8">
        <w:rPr>
          <w:rFonts w:hint="eastAsia"/>
          <w:lang w:eastAsia="zh-CN"/>
        </w:rPr>
        <w:t>.</w:t>
      </w:r>
    </w:p>
    <w:p w14:paraId="67965D19" w14:textId="77777777" w:rsidR="0010698E" w:rsidRPr="00ED4AF8" w:rsidRDefault="0010698E" w:rsidP="0010698E">
      <w:pPr>
        <w:rPr>
          <w:lang w:eastAsia="zh-CN"/>
        </w:rPr>
      </w:pPr>
    </w:p>
    <w:p w14:paraId="0E7E81FE"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6.3.1.1.2-7A</w:t>
      </w:r>
      <w:r w:rsidRPr="00ED4AF8">
        <w:t>:</w:t>
      </w:r>
      <w:r w:rsidRPr="00ED4AF8">
        <w:rPr>
          <w:rFonts w:hint="eastAsia"/>
          <w:lang w:eastAsia="zh-CN"/>
        </w:rPr>
        <w:t xml:space="preserve"> Ma</w:t>
      </w:r>
      <w:r w:rsidRPr="00ED4AF8">
        <w:rPr>
          <w:lang w:eastAsia="zh-CN"/>
        </w:rPr>
        <w:t xml:space="preserve">pping </w:t>
      </w:r>
      <w:r w:rsidRPr="00ED4AF8">
        <w:rPr>
          <w:rFonts w:hint="eastAsia"/>
          <w:lang w:eastAsia="zh-CN"/>
        </w:rPr>
        <w:t xml:space="preserve">order of CSI fields of one CSI report, </w:t>
      </w:r>
      <w:proofErr w:type="spellStart"/>
      <w:r w:rsidRPr="00ED4AF8">
        <w:rPr>
          <w:i/>
          <w:lang w:val="en-US" w:eastAsia="zh-CN"/>
        </w:rPr>
        <w:t>pmi-FormatIndicator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lang w:val="en-US" w:eastAsia="zh-CN"/>
        </w:rPr>
        <w:t>,</w:t>
      </w:r>
      <w:r w:rsidRPr="00ED4AF8">
        <w:rPr>
          <w:rFonts w:hint="eastAsia"/>
          <w:lang w:val="en-US" w:eastAsia="zh-CN"/>
        </w:rPr>
        <w:t xml:space="preserve">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debandCQI</w:t>
      </w:r>
      <w:proofErr w:type="spellEnd"/>
      <w:r w:rsidRPr="00ED4AF8">
        <w:rPr>
          <w:i/>
          <w:lang w:val="en-US" w:eastAsia="zh-CN"/>
        </w:rPr>
        <w:t xml:space="preserve">, </w:t>
      </w:r>
      <w:proofErr w:type="spellStart"/>
      <w:r w:rsidRPr="00ED4AF8">
        <w:rPr>
          <w:i/>
          <w:lang w:val="en-US" w:eastAsia="zh-CN"/>
        </w:rPr>
        <w:t>csi-ReportMode</w:t>
      </w:r>
      <w:proofErr w:type="spellEnd"/>
      <w:r w:rsidRPr="00ED4AF8">
        <w:rPr>
          <w:i/>
          <w:lang w:val="en-US" w:eastAsia="zh-CN"/>
        </w:rPr>
        <w:t>= Mode 1</w:t>
      </w:r>
      <w:r w:rsidRPr="00ED4AF8">
        <w:rPr>
          <w:lang w:val="en-US" w:eastAsia="zh-CN"/>
        </w:rPr>
        <w:t xml:space="preserve"> and</w:t>
      </w:r>
      <w:r w:rsidRPr="00ED4AF8">
        <w:rPr>
          <w:i/>
          <w:lang w:val="en-US"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10698E" w:rsidRPr="00ED4AF8" w14:paraId="243F9BFF" w14:textId="77777777" w:rsidTr="00F11BDC">
        <w:trPr>
          <w:trHeight w:val="641"/>
          <w:jc w:val="center"/>
        </w:trPr>
        <w:tc>
          <w:tcPr>
            <w:tcW w:w="1764" w:type="dxa"/>
            <w:shd w:val="clear" w:color="auto" w:fill="E0E0E0"/>
            <w:vAlign w:val="center"/>
          </w:tcPr>
          <w:p w14:paraId="264DB50E" w14:textId="77777777" w:rsidR="0010698E" w:rsidRPr="00ED4AF8" w:rsidRDefault="0010698E" w:rsidP="00F11BDC">
            <w:pPr>
              <w:pStyle w:val="TAH"/>
              <w:rPr>
                <w:lang w:eastAsia="zh-CN"/>
              </w:rPr>
            </w:pPr>
            <w:bookmarkStart w:id="18" w:name="MCCQCTEMPBM_00000411"/>
            <w:r w:rsidRPr="00ED4AF8">
              <w:rPr>
                <w:rFonts w:hint="eastAsia"/>
                <w:lang w:eastAsia="zh-CN"/>
              </w:rPr>
              <w:t>CSI report number</w:t>
            </w:r>
          </w:p>
        </w:tc>
        <w:tc>
          <w:tcPr>
            <w:tcW w:w="7719" w:type="dxa"/>
            <w:shd w:val="clear" w:color="auto" w:fill="E0E0E0"/>
            <w:vAlign w:val="center"/>
          </w:tcPr>
          <w:p w14:paraId="0E27B461"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7C079A66" w14:textId="77777777" w:rsidTr="00F11BDC">
        <w:trPr>
          <w:jc w:val="center"/>
        </w:trPr>
        <w:tc>
          <w:tcPr>
            <w:tcW w:w="1764" w:type="dxa"/>
            <w:vMerge w:val="restart"/>
            <w:vAlign w:val="center"/>
          </w:tcPr>
          <w:p w14:paraId="3750464D" w14:textId="77777777" w:rsidR="0010698E" w:rsidRPr="00ED4AF8" w:rsidRDefault="0010698E" w:rsidP="00F11BDC">
            <w:pPr>
              <w:pStyle w:val="TAC"/>
              <w:rPr>
                <w:lang w:eastAsia="zh-CN"/>
              </w:rPr>
            </w:pPr>
            <w:r w:rsidRPr="00ED4AF8">
              <w:rPr>
                <w:rFonts w:hint="eastAsia"/>
                <w:lang w:eastAsia="zh-CN"/>
              </w:rPr>
              <w:t>CSI report #n</w:t>
            </w:r>
          </w:p>
        </w:tc>
        <w:tc>
          <w:tcPr>
            <w:tcW w:w="7719" w:type="dxa"/>
            <w:vAlign w:val="center"/>
          </w:tcPr>
          <w:p w14:paraId="1DA5C873" w14:textId="77777777" w:rsidR="0010698E" w:rsidRPr="00ED4AF8" w:rsidRDefault="0010698E" w:rsidP="00F11BDC">
            <w:pPr>
              <w:pStyle w:val="TAC"/>
              <w:rPr>
                <w:lang w:eastAsia="zh-CN"/>
              </w:rPr>
            </w:pPr>
            <w:r w:rsidRPr="00ED4AF8">
              <w:rPr>
                <w:rFonts w:hint="eastAsia"/>
                <w:lang w:eastAsia="zh-CN"/>
              </w:rPr>
              <w:t>CRI as in Tables 6.3.1.1.2-3</w:t>
            </w:r>
            <w:r w:rsidRPr="00ED4AF8">
              <w:rPr>
                <w:lang w:eastAsia="zh-CN"/>
              </w:rPr>
              <w:t>A</w:t>
            </w:r>
            <w:r w:rsidRPr="00ED4AF8">
              <w:rPr>
                <w:rFonts w:hint="eastAsia"/>
                <w:lang w:eastAsia="zh-CN"/>
              </w:rPr>
              <w:t>, if reported</w:t>
            </w:r>
          </w:p>
        </w:tc>
      </w:tr>
      <w:tr w:rsidR="0010698E" w:rsidRPr="00ED4AF8" w14:paraId="71962062" w14:textId="77777777" w:rsidTr="00F11BDC">
        <w:trPr>
          <w:jc w:val="center"/>
        </w:trPr>
        <w:tc>
          <w:tcPr>
            <w:tcW w:w="1764" w:type="dxa"/>
            <w:vMerge/>
            <w:vAlign w:val="center"/>
          </w:tcPr>
          <w:p w14:paraId="4ABB24DA" w14:textId="77777777" w:rsidR="0010698E" w:rsidRPr="00ED4AF8" w:rsidRDefault="0010698E" w:rsidP="00F11BDC">
            <w:pPr>
              <w:pStyle w:val="TAC"/>
              <w:rPr>
                <w:lang w:eastAsia="zh-CN"/>
              </w:rPr>
            </w:pPr>
          </w:p>
        </w:tc>
        <w:tc>
          <w:tcPr>
            <w:tcW w:w="7719" w:type="dxa"/>
            <w:vAlign w:val="center"/>
          </w:tcPr>
          <w:p w14:paraId="0881AB52" w14:textId="77777777" w:rsidR="0010698E" w:rsidRPr="00ED4AF8" w:rsidRDefault="0010698E" w:rsidP="00F11BDC">
            <w:pPr>
              <w:pStyle w:val="TAC"/>
              <w:rPr>
                <w:lang w:eastAsia="zh-CN"/>
              </w:rPr>
            </w:pPr>
            <w:r w:rsidRPr="00ED4AF8">
              <w:rPr>
                <w:rFonts w:hint="eastAsia"/>
                <w:lang w:eastAsia="zh-CN"/>
              </w:rPr>
              <w:t>Rank</w:t>
            </w:r>
            <w:r w:rsidRPr="00ED4AF8">
              <w:rPr>
                <w:lang w:eastAsia="zh-CN"/>
              </w:rPr>
              <w:t xml:space="preserve"> Combination</w:t>
            </w:r>
            <w:r w:rsidRPr="00ED4AF8">
              <w:rPr>
                <w:rFonts w:hint="eastAsia"/>
                <w:lang w:eastAsia="zh-CN"/>
              </w:rPr>
              <w:t xml:space="preserve"> Indicator as in Tables 6.3.1.1.2-3</w:t>
            </w:r>
            <w:r w:rsidRPr="00ED4AF8">
              <w:rPr>
                <w:lang w:eastAsia="zh-CN"/>
              </w:rPr>
              <w:t>A</w:t>
            </w:r>
            <w:r w:rsidRPr="00ED4AF8">
              <w:rPr>
                <w:rFonts w:hint="eastAsia"/>
                <w:lang w:eastAsia="zh-CN"/>
              </w:rPr>
              <w:t>, if reported</w:t>
            </w:r>
          </w:p>
        </w:tc>
      </w:tr>
      <w:tr w:rsidR="0010698E" w:rsidRPr="00ED4AF8" w14:paraId="05A503F4" w14:textId="77777777" w:rsidTr="00F11BDC">
        <w:trPr>
          <w:jc w:val="center"/>
        </w:trPr>
        <w:tc>
          <w:tcPr>
            <w:tcW w:w="1764" w:type="dxa"/>
            <w:vMerge/>
            <w:vAlign w:val="center"/>
          </w:tcPr>
          <w:p w14:paraId="27654744" w14:textId="77777777" w:rsidR="0010698E" w:rsidRPr="00ED4AF8" w:rsidRDefault="0010698E" w:rsidP="00F11BDC">
            <w:pPr>
              <w:pStyle w:val="TAC"/>
              <w:rPr>
                <w:lang w:eastAsia="zh-CN"/>
              </w:rPr>
            </w:pPr>
          </w:p>
        </w:tc>
        <w:tc>
          <w:tcPr>
            <w:tcW w:w="7719" w:type="dxa"/>
            <w:vAlign w:val="center"/>
          </w:tcPr>
          <w:p w14:paraId="736BB253" w14:textId="77777777" w:rsidR="0010698E" w:rsidRPr="00ED4AF8" w:rsidRDefault="0010698E" w:rsidP="00F11BDC">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w:t>
            </w:r>
            <w:r w:rsidRPr="00ED4AF8">
              <w:rPr>
                <w:lang w:eastAsia="zh-CN"/>
              </w:rPr>
              <w:t xml:space="preserve">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tc>
      </w:tr>
      <w:tr w:rsidR="0010698E" w:rsidRPr="00ED4AF8" w14:paraId="11DD2AC1" w14:textId="77777777" w:rsidTr="00F11BDC">
        <w:trPr>
          <w:jc w:val="center"/>
        </w:trPr>
        <w:tc>
          <w:tcPr>
            <w:tcW w:w="1764" w:type="dxa"/>
            <w:vMerge/>
            <w:vAlign w:val="center"/>
          </w:tcPr>
          <w:p w14:paraId="26956D67" w14:textId="77777777" w:rsidR="0010698E" w:rsidRPr="00ED4AF8" w:rsidRDefault="0010698E" w:rsidP="00F11BDC">
            <w:pPr>
              <w:pStyle w:val="TAC"/>
              <w:rPr>
                <w:lang w:eastAsia="zh-CN"/>
              </w:rPr>
            </w:pPr>
          </w:p>
        </w:tc>
        <w:tc>
          <w:tcPr>
            <w:tcW w:w="7719" w:type="dxa"/>
            <w:vAlign w:val="center"/>
          </w:tcPr>
          <w:p w14:paraId="4D92C004" w14:textId="77777777" w:rsidR="0010698E" w:rsidRPr="00ED4AF8" w:rsidRDefault="0010698E" w:rsidP="00F11BDC">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adding bits</w:t>
            </w:r>
            <w:r w:rsidRPr="00ED4AF8">
              <w:rPr>
                <w:rFonts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O</m:t>
                  </m:r>
                </m:e>
                <m:sub>
                  <m:r>
                    <w:rPr>
                      <w:rFonts w:ascii="Cambria Math" w:hAnsi="Cambria Math" w:cs="Arial"/>
                      <w:lang w:eastAsia="zh-CN"/>
                    </w:rPr>
                    <m:t>P</m:t>
                  </m:r>
                </m:sub>
              </m:sSub>
            </m:oMath>
            <w:r w:rsidRPr="00ED4AF8">
              <w:rPr>
                <w:rFonts w:hint="eastAsia"/>
                <w:lang w:eastAsia="zh-CN"/>
              </w:rPr>
              <w:t>, if needed</w:t>
            </w:r>
          </w:p>
        </w:tc>
      </w:tr>
      <w:tr w:rsidR="0010698E" w:rsidRPr="00ED4AF8" w14:paraId="52671D06" w14:textId="77777777" w:rsidTr="00F11BDC">
        <w:trPr>
          <w:jc w:val="center"/>
        </w:trPr>
        <w:tc>
          <w:tcPr>
            <w:tcW w:w="1764" w:type="dxa"/>
            <w:vMerge/>
            <w:vAlign w:val="center"/>
          </w:tcPr>
          <w:p w14:paraId="6CBDE4A9" w14:textId="77777777" w:rsidR="0010698E" w:rsidRPr="00ED4AF8" w:rsidRDefault="0010698E" w:rsidP="00F11BDC">
            <w:pPr>
              <w:pStyle w:val="TAC"/>
              <w:rPr>
                <w:lang w:eastAsia="zh-CN"/>
              </w:rPr>
            </w:pPr>
          </w:p>
        </w:tc>
        <w:tc>
          <w:tcPr>
            <w:tcW w:w="7719" w:type="dxa"/>
            <w:vAlign w:val="center"/>
          </w:tcPr>
          <w:p w14:paraId="4BFA0A39" w14:textId="77777777" w:rsidR="0010698E" w:rsidRPr="00ED4AF8" w:rsidRDefault="0010698E" w:rsidP="00F11BDC">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1</w: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 if</w:t>
            </w:r>
            <w:r w:rsidRPr="00ED4AF8">
              <w:rPr>
                <w:lang w:eastAsia="zh-CN"/>
              </w:rPr>
              <w:t xml:space="preserve"> reported</w:t>
            </w:r>
          </w:p>
        </w:tc>
      </w:tr>
      <w:tr w:rsidR="0010698E" w:rsidRPr="00ED4AF8" w14:paraId="421FB92A" w14:textId="77777777" w:rsidTr="00F11BDC">
        <w:trPr>
          <w:jc w:val="center"/>
        </w:trPr>
        <w:tc>
          <w:tcPr>
            <w:tcW w:w="1764" w:type="dxa"/>
            <w:vMerge/>
            <w:vAlign w:val="center"/>
          </w:tcPr>
          <w:p w14:paraId="58D153BB" w14:textId="77777777" w:rsidR="0010698E" w:rsidRPr="00ED4AF8" w:rsidRDefault="0010698E" w:rsidP="00F11BDC">
            <w:pPr>
              <w:pStyle w:val="TAC"/>
              <w:rPr>
                <w:lang w:eastAsia="zh-CN"/>
              </w:rPr>
            </w:pPr>
          </w:p>
        </w:tc>
        <w:tc>
          <w:tcPr>
            <w:tcW w:w="7719" w:type="dxa"/>
            <w:vAlign w:val="center"/>
          </w:tcPr>
          <w:p w14:paraId="718623FE" w14:textId="77777777" w:rsidR="0010698E" w:rsidRPr="00ED4AF8" w:rsidRDefault="0010698E" w:rsidP="00F11BDC">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2</w: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if</w:t>
            </w:r>
            <w:r w:rsidRPr="00ED4AF8">
              <w:rPr>
                <w:lang w:eastAsia="zh-CN"/>
              </w:rPr>
              <w:t xml:space="preserve"> reported</w:t>
            </w:r>
          </w:p>
        </w:tc>
      </w:tr>
      <w:tr w:rsidR="0010698E" w:rsidRPr="00ED4AF8" w14:paraId="20419A42" w14:textId="77777777" w:rsidTr="00F11BDC">
        <w:trPr>
          <w:jc w:val="center"/>
        </w:trPr>
        <w:tc>
          <w:tcPr>
            <w:tcW w:w="1764" w:type="dxa"/>
            <w:vMerge/>
            <w:vAlign w:val="center"/>
          </w:tcPr>
          <w:p w14:paraId="560F5DB1" w14:textId="77777777" w:rsidR="0010698E" w:rsidRPr="00ED4AF8" w:rsidRDefault="0010698E" w:rsidP="00F11BDC">
            <w:pPr>
              <w:pStyle w:val="TAC"/>
              <w:rPr>
                <w:lang w:eastAsia="zh-CN"/>
              </w:rPr>
            </w:pPr>
          </w:p>
        </w:tc>
        <w:tc>
          <w:tcPr>
            <w:tcW w:w="7719" w:type="dxa"/>
            <w:vAlign w:val="center"/>
          </w:tcPr>
          <w:p w14:paraId="268A3C8C" w14:textId="77777777" w:rsidR="0010698E" w:rsidRPr="00ED4AF8" w:rsidRDefault="0010698E" w:rsidP="00F11BDC">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1</w: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resource within the CSI-RS resource pair</w:t>
            </w:r>
            <w:r w:rsidRPr="00ED4AF8">
              <w:rPr>
                <w:rFonts w:hint="eastAsia"/>
                <w:lang w:eastAsia="zh-CN"/>
              </w:rPr>
              <w:t>, if</w:t>
            </w:r>
            <w:r w:rsidRPr="00ED4AF8">
              <w:rPr>
                <w:lang w:eastAsia="zh-CN"/>
              </w:rPr>
              <w:t xml:space="preserve"> reported</w:t>
            </w:r>
          </w:p>
        </w:tc>
      </w:tr>
      <w:tr w:rsidR="0010698E" w:rsidRPr="00ED4AF8" w14:paraId="78E745A8" w14:textId="77777777" w:rsidTr="00F11BDC">
        <w:trPr>
          <w:jc w:val="center"/>
        </w:trPr>
        <w:tc>
          <w:tcPr>
            <w:tcW w:w="1764" w:type="dxa"/>
            <w:vMerge/>
            <w:vAlign w:val="center"/>
          </w:tcPr>
          <w:p w14:paraId="0FC78FD3" w14:textId="77777777" w:rsidR="0010698E" w:rsidRPr="00ED4AF8" w:rsidRDefault="0010698E" w:rsidP="00F11BDC">
            <w:pPr>
              <w:pStyle w:val="TAC"/>
              <w:rPr>
                <w:lang w:eastAsia="zh-CN"/>
              </w:rPr>
            </w:pPr>
          </w:p>
        </w:tc>
        <w:tc>
          <w:tcPr>
            <w:tcW w:w="7719" w:type="dxa"/>
            <w:vAlign w:val="center"/>
          </w:tcPr>
          <w:p w14:paraId="75E54DD1" w14:textId="77777777" w:rsidR="0010698E" w:rsidRPr="00ED4AF8" w:rsidRDefault="0010698E" w:rsidP="00F11BDC">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2</w: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if</w:t>
            </w:r>
            <w:r w:rsidRPr="00ED4AF8">
              <w:rPr>
                <w:lang w:eastAsia="zh-CN"/>
              </w:rPr>
              <w:t xml:space="preserve"> reported</w:t>
            </w:r>
          </w:p>
        </w:tc>
      </w:tr>
      <w:tr w:rsidR="0010698E" w:rsidRPr="00ED4AF8" w14:paraId="49635018" w14:textId="77777777" w:rsidTr="00F11BDC">
        <w:trPr>
          <w:jc w:val="center"/>
        </w:trPr>
        <w:tc>
          <w:tcPr>
            <w:tcW w:w="1764" w:type="dxa"/>
            <w:vMerge/>
            <w:vAlign w:val="center"/>
          </w:tcPr>
          <w:p w14:paraId="5B682C40" w14:textId="77777777" w:rsidR="0010698E" w:rsidRPr="00ED4AF8" w:rsidRDefault="0010698E" w:rsidP="00F11BDC">
            <w:pPr>
              <w:pStyle w:val="TAC"/>
              <w:rPr>
                <w:lang w:eastAsia="zh-CN"/>
              </w:rPr>
            </w:pPr>
          </w:p>
        </w:tc>
        <w:tc>
          <w:tcPr>
            <w:tcW w:w="7719" w:type="dxa"/>
            <w:vAlign w:val="center"/>
          </w:tcPr>
          <w:p w14:paraId="46767495" w14:textId="77777777" w:rsidR="0010698E" w:rsidRPr="00ED4AF8" w:rsidRDefault="0010698E" w:rsidP="00F11BDC">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for the first TB </w:t>
            </w:r>
            <w:r w:rsidRPr="00ED4AF8">
              <w:rPr>
                <w:rFonts w:hint="eastAsia"/>
                <w:lang w:eastAsia="zh-CN"/>
              </w:rPr>
              <w:t>as in Tables 6.3.1.1.2-3</w:t>
            </w:r>
            <w:r w:rsidRPr="00ED4AF8">
              <w:rPr>
                <w:lang w:eastAsia="zh-CN"/>
              </w:rPr>
              <w:t>A</w:t>
            </w:r>
            <w:r w:rsidRPr="00ED4AF8">
              <w:rPr>
                <w:rFonts w:hint="eastAsia"/>
                <w:lang w:eastAsia="zh-CN"/>
              </w:rPr>
              <w:t>, if reported</w:t>
            </w:r>
          </w:p>
        </w:tc>
      </w:tr>
      <w:bookmarkEnd w:id="18"/>
    </w:tbl>
    <w:p w14:paraId="02048C01" w14:textId="77777777" w:rsidR="0010698E" w:rsidRPr="00ED4AF8" w:rsidRDefault="0010698E" w:rsidP="0010698E">
      <w:pPr>
        <w:rPr>
          <w:lang w:eastAsia="zh-CN"/>
        </w:rPr>
      </w:pPr>
    </w:p>
    <w:p w14:paraId="037BA954" w14:textId="77777777" w:rsidR="0010698E" w:rsidRPr="00ED4AF8" w:rsidRDefault="0010698E" w:rsidP="0010698E">
      <w:pPr>
        <w:rPr>
          <w:lang w:eastAsia="zh-CN"/>
        </w:rPr>
      </w:pPr>
      <w:r w:rsidRPr="00ED4AF8">
        <w:rPr>
          <w:rFonts w:hint="eastAsia"/>
          <w:lang w:eastAsia="zh-CN"/>
        </w:rPr>
        <w:t xml:space="preserve">The number of zero padding bits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xml:space="preserve"> in Table 6.3.1.1.2-7</w:t>
      </w:r>
      <w:r w:rsidRPr="00ED4AF8">
        <w:rPr>
          <w:lang w:eastAsia="zh-CN"/>
        </w:rPr>
        <w:t>A</w:t>
      </w:r>
      <w:r w:rsidRPr="00ED4AF8">
        <w:rPr>
          <w:rFonts w:hint="eastAsia"/>
          <w:lang w:eastAsia="zh-CN"/>
        </w:rPr>
        <w:t xml:space="preserve"> is</w:t>
      </w:r>
      <w:r w:rsidRPr="00ED4AF8">
        <w:rPr>
          <w:lang w:eastAsia="zh-CN"/>
        </w:rPr>
        <w:t xml:space="preserve"> </w:t>
      </w:r>
      <w:r w:rsidRPr="00ED4AF8">
        <w:rPr>
          <w:rFonts w:hint="eastAsia"/>
          <w:lang w:eastAsia="zh-CN"/>
        </w:rPr>
        <w:t xml:space="preserve">0 for 1 CSI-RS port and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oMath>
      <w:r w:rsidRPr="00ED4AF8">
        <w:rPr>
          <w:lang w:eastAsia="zh-CN"/>
        </w:rPr>
        <w:t xml:space="preserve"> </w:t>
      </w:r>
      <w:r w:rsidRPr="00ED4AF8">
        <w:rPr>
          <w:rFonts w:hint="eastAsia"/>
          <w:lang w:eastAsia="zh-CN"/>
        </w:rPr>
        <w:t xml:space="preserve">for more than 1 CSI-RS port, where </w:t>
      </w:r>
    </w:p>
    <w:p w14:paraId="3A1BC061" w14:textId="77777777" w:rsidR="0010698E" w:rsidRPr="00ED4AF8" w:rsidRDefault="0010698E" w:rsidP="0010698E">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B(r)</m:t>
            </m:r>
          </m:e>
        </m:func>
        <m:r>
          <w:rPr>
            <w:rFonts w:ascii="Cambria Math" w:hAnsi="Cambria Math"/>
            <w:lang w:eastAsia="zh-CN"/>
          </w:rPr>
          <m:t xml:space="preserve"> </m:t>
        </m:r>
      </m:oMath>
      <w:r w:rsidRPr="00ED4AF8">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oMath>
      <w:r w:rsidRPr="00ED4AF8">
        <w:rPr>
          <w:rFonts w:hint="eastAsia"/>
          <w:lang w:eastAsia="zh-CN"/>
        </w:rPr>
        <w:t xml:space="preserve"> is the set of rank </w:t>
      </w:r>
      <w:r w:rsidRPr="00ED4AF8">
        <w:rPr>
          <w:lang w:eastAsia="zh-CN"/>
        </w:rPr>
        <w:t xml:space="preserve">combination </w:t>
      </w:r>
      <w:r w:rsidRPr="00ED4AF8">
        <w:rPr>
          <w:rFonts w:hint="eastAsia"/>
          <w:lang w:eastAsia="zh-CN"/>
        </w:rPr>
        <w:t xml:space="preserve">values </w:t>
      </w:r>
      <w:r w:rsidRPr="00ED4AF8">
        <w:rPr>
          <w:lang w:eastAsia="zh-CN"/>
        </w:rPr>
        <w:t xml:space="preserve">of </w:t>
      </w:r>
      <m:oMath>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r>
          <m:rPr>
            <m:sty m:val="p"/>
          </m:rPr>
          <w:rPr>
            <w:rFonts w:ascii="Cambria Math" w:hAnsi="Cambria Math"/>
            <w:lang w:eastAsia="zh-CN"/>
          </w:rPr>
          <m:t>}</m:t>
        </m:r>
      </m:oMath>
      <w:r w:rsidRPr="00ED4AF8">
        <w:rPr>
          <w:lang w:eastAsia="zh-CN"/>
        </w:rPr>
        <w:t xml:space="preserve"> that</w:t>
      </w:r>
      <w:r w:rsidRPr="00ED4AF8">
        <w:rPr>
          <w:rFonts w:hint="eastAsia"/>
          <w:lang w:eastAsia="zh-CN"/>
        </w:rPr>
        <w:t xml:space="preserve"> are allowed to be reported;</w:t>
      </w:r>
    </w:p>
    <w:p w14:paraId="55B010EF" w14:textId="77777777" w:rsidR="0010698E" w:rsidRPr="00ED4AF8" w:rsidRDefault="0010698E" w:rsidP="0010698E">
      <w:pPr>
        <w:pStyle w:val="B1"/>
        <w:rPr>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=B(R)</m:t>
        </m:r>
      </m:oMath>
      <w:r w:rsidRPr="00ED4AF8">
        <w:rPr>
          <w:rFonts w:hint="eastAsia"/>
          <w:lang w:eastAsia="zh-CN"/>
        </w:rPr>
        <w:t xml:space="preserve"> where </w:t>
      </w:r>
      <w:r w:rsidRPr="00ED4AF8">
        <w:rPr>
          <w:lang w:eastAsia="zh-CN"/>
        </w:rPr>
        <w:t>R</w:t>
      </w:r>
      <w:r w:rsidRPr="00ED4AF8">
        <w:rPr>
          <w:rFonts w:hint="eastAsia"/>
          <w:lang w:eastAsia="zh-CN"/>
        </w:rPr>
        <w:t xml:space="preserve"> is the reported rank</w:t>
      </w:r>
      <w:r w:rsidRPr="00ED4AF8">
        <w:rPr>
          <w:lang w:eastAsia="zh-CN"/>
        </w:rPr>
        <w:t xml:space="preserve"> combination</w:t>
      </w:r>
      <w:r w:rsidRPr="00ED4AF8">
        <w:rPr>
          <w:rFonts w:hint="eastAsia"/>
          <w:lang w:eastAsia="zh-CN"/>
        </w:rPr>
        <w:t>;</w:t>
      </w:r>
    </w:p>
    <w:p w14:paraId="5E868B39"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For 2 CSI-RS ports, </w:t>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w:t>
      </w:r>
    </w:p>
    <w:p w14:paraId="6A97E0D9"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For more than 2 CSI-RS ports,</w:t>
      </w:r>
      <m:oMath>
        <m:r>
          <w:rPr>
            <w:rFonts w:ascii="Cambria Math" w:hAnsi="Cambria Math"/>
            <w:lang w:eastAsia="zh-CN"/>
          </w:rPr>
          <m:t xml:space="preserve"> 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w:t>
      </w:r>
      <w:r w:rsidRPr="00ED4AF8">
        <w:rPr>
          <w:rFonts w:hint="eastAsia"/>
          <w:lang w:eastAsia="zh-CN"/>
        </w:rPr>
        <w:t>;</w:t>
      </w:r>
    </w:p>
    <w:p w14:paraId="5F99C82F" w14:textId="77777777" w:rsidR="0010698E" w:rsidRPr="00ED4AF8" w:rsidRDefault="0010698E" w:rsidP="0010698E">
      <w:pPr>
        <w:pStyle w:val="B1"/>
        <w:rPr>
          <w:lang w:eastAsia="zh-CN"/>
        </w:rPr>
      </w:pPr>
      <w:r w:rsidRPr="00ED4AF8">
        <w:rPr>
          <w:lang w:eastAsia="zh-CN"/>
        </w:rPr>
        <w:t>-</w:t>
      </w:r>
      <w:r w:rsidRPr="00ED4AF8">
        <w:rPr>
          <w:lang w:eastAsia="zh-CN"/>
        </w:rPr>
        <w:tab/>
        <w:t xml:space="preserve">if PMI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=2</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=1</m:t>
        </m:r>
      </m:oMath>
      <w:r w:rsidRPr="00ED4AF8">
        <w:rPr>
          <w:lang w:eastAsia="zh-CN"/>
        </w:rPr>
        <w:t>; otherw</w:t>
      </w:r>
      <w:proofErr w:type="spellStart"/>
      <w:r w:rsidRPr="00ED4AF8">
        <w:rPr>
          <w:lang w:eastAsia="zh-CN"/>
        </w:rPr>
        <w:t>ise</w:t>
      </w:r>
      <w:proofErr w:type="spellEnd"/>
      <w:r w:rsidRPr="00ED4AF8">
        <w:rPr>
          <w:lang w:eastAsia="zh-CN"/>
        </w:rPr>
        <w:t>,</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=0</m:t>
        </m:r>
      </m:oMath>
      <w:r w:rsidRPr="00ED4AF8">
        <w:rPr>
          <w:lang w:eastAsia="zh-CN"/>
        </w:rPr>
        <w:t>;</w:t>
      </w:r>
    </w:p>
    <w:p w14:paraId="29A1ADBC" w14:textId="77777777" w:rsidR="0010698E" w:rsidRPr="00ED4AF8" w:rsidRDefault="0010698E" w:rsidP="0010698E">
      <w:pPr>
        <w:pStyle w:val="B1"/>
        <w:rPr>
          <w:lang w:eastAsia="zh-CN"/>
        </w:rPr>
      </w:pPr>
      <w:r w:rsidRPr="00ED4AF8">
        <w:rPr>
          <w:lang w:eastAsia="zh-CN"/>
        </w:rPr>
        <w:t>-</w:t>
      </w:r>
      <w:r w:rsidRPr="00ED4AF8">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oMath>
      <w:r w:rsidRPr="00ED4AF8">
        <w:rPr>
          <w:lang w:eastAsia="zh-CN"/>
        </w:rPr>
        <w:t xml:space="preserve"> is reported,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6.3.1.1.2-1; otherwise,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=0</m:t>
        </m:r>
      </m:oMath>
      <w:r w:rsidRPr="00ED4AF8">
        <w:rPr>
          <w:lang w:eastAsia="zh-CN"/>
        </w:rPr>
        <w:t>;</w:t>
      </w:r>
    </w:p>
    <w:p w14:paraId="3A92C609" w14:textId="77777777" w:rsidR="0010698E" w:rsidRPr="00ED4AF8" w:rsidRDefault="0010698E" w:rsidP="0010698E">
      <w:pPr>
        <w:pStyle w:val="B1"/>
        <w:rPr>
          <w:lang w:eastAsia="zh-CN"/>
        </w:rPr>
      </w:pPr>
      <w:r w:rsidRPr="00ED4AF8">
        <w:rPr>
          <w:lang w:eastAsia="zh-CN"/>
        </w:rPr>
        <w:t>-</w:t>
      </w:r>
      <w:r w:rsidRPr="00ED4AF8">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oMath>
      <w:r w:rsidRPr="00ED4AF8">
        <w:rPr>
          <w:lang w:eastAsia="zh-CN"/>
        </w:rPr>
        <w:t xml:space="preserve">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6.3.1.1.2-1; otherwise, </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=0</m:t>
        </m:r>
      </m:oMath>
      <w:r w:rsidRPr="00ED4AF8">
        <w:rPr>
          <w:lang w:eastAsia="zh-CN"/>
        </w:rPr>
        <w:t>;</w:t>
      </w:r>
    </w:p>
    <w:p w14:paraId="2BC41EB6" w14:textId="77777777" w:rsidR="0010698E" w:rsidRPr="00ED4AF8" w:rsidRDefault="0010698E" w:rsidP="0010698E">
      <w:pPr>
        <w:pStyle w:val="B1"/>
        <w:rPr>
          <w:lang w:eastAsia="zh-CN"/>
        </w:rPr>
      </w:pPr>
      <w:r w:rsidRPr="00ED4AF8">
        <w:rPr>
          <w:lang w:eastAsia="zh-CN"/>
        </w:rPr>
        <w:t>-</w:t>
      </w:r>
      <w:r w:rsidRPr="00ED4AF8">
        <w:rPr>
          <w:lang w:eastAsia="zh-CN"/>
        </w:rPr>
        <w:tab/>
        <w:t xml:space="preserve">if CQI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oMath>
      <w:r w:rsidRPr="00ED4AF8">
        <w:rPr>
          <w:lang w:eastAsia="zh-CN"/>
        </w:rPr>
        <w:t xml:space="preserve"> is obtained according to Tables 6.3.1.1.2-3A;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=0</m:t>
        </m:r>
      </m:oMath>
      <w:r w:rsidRPr="00ED4AF8">
        <w:rPr>
          <w:lang w:eastAsia="zh-CN"/>
        </w:rPr>
        <w:t>;</w:t>
      </w:r>
    </w:p>
    <w:p w14:paraId="1DDB04FC" w14:textId="77777777" w:rsidR="0010698E" w:rsidRPr="00ED4AF8" w:rsidRDefault="0010698E" w:rsidP="0010698E">
      <w:pPr>
        <w:pStyle w:val="B1"/>
        <w:rPr>
          <w:lang w:eastAsia="zh-CN"/>
        </w:rPr>
      </w:pPr>
      <w:r w:rsidRPr="00ED4AF8">
        <w:rPr>
          <w:lang w:eastAsia="zh-CN"/>
        </w:rPr>
        <w:t>-</w:t>
      </w:r>
      <w:r w:rsidRPr="00ED4AF8">
        <w:rPr>
          <w:lang w:eastAsia="zh-CN"/>
        </w:rPr>
        <w:tab/>
        <w:t xml:space="preserve">if LI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6.3.1.1.2-3A; otherwise ,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=0</m:t>
        </m:r>
      </m:oMath>
      <w:r w:rsidRPr="00ED4AF8">
        <w:rPr>
          <w:lang w:eastAsia="zh-CN"/>
        </w:rPr>
        <w:t>.</w:t>
      </w:r>
    </w:p>
    <w:p w14:paraId="765AFB5B" w14:textId="77777777" w:rsidR="0010698E" w:rsidRPr="00ED4AF8" w:rsidRDefault="0010698E" w:rsidP="0010698E">
      <w:pPr>
        <w:rPr>
          <w:lang w:eastAsia="zh-CN"/>
        </w:rPr>
      </w:pPr>
    </w:p>
    <w:p w14:paraId="1B69BAA9"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6.3.1.1.2-8</w:t>
      </w:r>
      <w:r w:rsidRPr="00ED4AF8">
        <w:t>:</w:t>
      </w:r>
      <w:r w:rsidRPr="00ED4AF8">
        <w:rPr>
          <w:rFonts w:hint="eastAsia"/>
          <w:lang w:eastAsia="zh-CN"/>
        </w:rPr>
        <w:t xml:space="preserve"> Mapping order of CSI fields of one report for </w:t>
      </w:r>
      <w:r w:rsidRPr="00ED4AF8">
        <w:rPr>
          <w:lang w:eastAsia="zh-CN"/>
        </w:rPr>
        <w:t>CRI/RSRP or SSB</w:t>
      </w:r>
      <w:r w:rsidRPr="00ED4AF8">
        <w:rPr>
          <w:rFonts w:hint="eastAsia"/>
          <w:lang w:eastAsia="zh-CN"/>
        </w:rPr>
        <w:t>RI</w:t>
      </w:r>
      <w:r w:rsidRPr="00ED4AF8">
        <w:rPr>
          <w:lang w:eastAsia="zh-CN"/>
        </w:rPr>
        <w:t xml:space="preserve">/RSRP </w:t>
      </w:r>
      <w:r>
        <w:rPr>
          <w:lang w:eastAsia="zh-CN"/>
        </w:rPr>
        <w:t>or CRI/RSRP/</w:t>
      </w:r>
      <w:proofErr w:type="spellStart"/>
      <w:r w:rsidRPr="00C85FA2">
        <w:rPr>
          <w:lang w:eastAsia="zh-CN"/>
        </w:rPr>
        <w:t>CapabilityIndex</w:t>
      </w:r>
      <w:proofErr w:type="spellEnd"/>
      <w:r w:rsidRPr="00C85FA2">
        <w:rPr>
          <w:lang w:eastAsia="zh-CN"/>
        </w:rPr>
        <w:t xml:space="preserve"> </w:t>
      </w:r>
      <w:r>
        <w:rPr>
          <w:lang w:eastAsia="zh-CN"/>
        </w:rPr>
        <w:t xml:space="preserve">or </w:t>
      </w:r>
      <w:r w:rsidRPr="00C85FA2">
        <w:rPr>
          <w:lang w:eastAsia="zh-CN"/>
        </w:rPr>
        <w:t>SSBRI/RSRP</w:t>
      </w:r>
      <w:r>
        <w:rPr>
          <w:lang w:eastAsia="zh-CN"/>
        </w:rPr>
        <w:t>/</w:t>
      </w:r>
      <w:proofErr w:type="spellStart"/>
      <w:r w:rsidRPr="007A2FB5">
        <w:rPr>
          <w:lang w:eastAsia="zh-CN"/>
        </w:rPr>
        <w:t>CapabilityIndex</w:t>
      </w:r>
      <w:proofErr w:type="spellEnd"/>
      <w:r w:rsidRPr="00C85FA2">
        <w:rPr>
          <w:lang w:eastAsia="zh-CN"/>
        </w:rPr>
        <w:t xml:space="preserve"> </w:t>
      </w:r>
      <w:r w:rsidRPr="00ED4AF8">
        <w:rPr>
          <w:lang w:eastAsia="zh-CN"/>
        </w:rPr>
        <w:t>reporting, or mapping order of CSI fields of one report for inter-cell SSB</w:t>
      </w:r>
      <w:r w:rsidRPr="00ED4AF8">
        <w:rPr>
          <w:rFonts w:hint="eastAsia"/>
          <w:lang w:eastAsia="zh-CN"/>
        </w:rPr>
        <w:t>RI</w:t>
      </w:r>
      <w:r w:rsidRPr="00ED4AF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10698E" w:rsidRPr="00ED4AF8" w14:paraId="6DD4FF09" w14:textId="77777777" w:rsidTr="00F11BDC">
        <w:trPr>
          <w:trHeight w:val="20"/>
          <w:jc w:val="center"/>
        </w:trPr>
        <w:tc>
          <w:tcPr>
            <w:tcW w:w="1512" w:type="dxa"/>
            <w:shd w:val="clear" w:color="auto" w:fill="E0E0E0"/>
            <w:vAlign w:val="center"/>
          </w:tcPr>
          <w:p w14:paraId="422AAEC0" w14:textId="77777777" w:rsidR="0010698E" w:rsidRPr="00ED4AF8" w:rsidRDefault="0010698E" w:rsidP="00F11BDC">
            <w:pPr>
              <w:pStyle w:val="TAH"/>
              <w:rPr>
                <w:lang w:eastAsia="zh-CN"/>
              </w:rPr>
            </w:pPr>
            <w:bookmarkStart w:id="19" w:name="MCCQCTEMPBM_00000412"/>
            <w:r w:rsidRPr="00ED4AF8">
              <w:rPr>
                <w:rFonts w:hint="eastAsia"/>
                <w:lang w:eastAsia="zh-CN"/>
              </w:rPr>
              <w:t>CSI report number</w:t>
            </w:r>
          </w:p>
        </w:tc>
        <w:tc>
          <w:tcPr>
            <w:tcW w:w="4914" w:type="dxa"/>
            <w:shd w:val="clear" w:color="auto" w:fill="E0E0E0"/>
            <w:vAlign w:val="center"/>
          </w:tcPr>
          <w:p w14:paraId="7A7ECEEB"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708ED9E5" w14:textId="77777777" w:rsidTr="00F11BDC">
        <w:trPr>
          <w:trHeight w:val="20"/>
          <w:jc w:val="center"/>
        </w:trPr>
        <w:tc>
          <w:tcPr>
            <w:tcW w:w="1512" w:type="dxa"/>
            <w:vMerge w:val="restart"/>
            <w:vAlign w:val="center"/>
          </w:tcPr>
          <w:p w14:paraId="1F48EB3E" w14:textId="77777777" w:rsidR="0010698E" w:rsidRPr="00ED4AF8" w:rsidRDefault="0010698E" w:rsidP="00F11BDC">
            <w:pPr>
              <w:pStyle w:val="TAC"/>
              <w:rPr>
                <w:lang w:eastAsia="zh-CN"/>
              </w:rPr>
            </w:pPr>
            <w:r w:rsidRPr="00ED4AF8">
              <w:rPr>
                <w:rFonts w:hint="eastAsia"/>
                <w:lang w:eastAsia="zh-CN"/>
              </w:rPr>
              <w:t>CSI report #n</w:t>
            </w:r>
          </w:p>
        </w:tc>
        <w:tc>
          <w:tcPr>
            <w:tcW w:w="4914" w:type="dxa"/>
            <w:vAlign w:val="center"/>
          </w:tcPr>
          <w:p w14:paraId="4B755D73"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#1 as in Table 6.3.1.1.2-6, if reported</w:t>
            </w:r>
          </w:p>
        </w:tc>
      </w:tr>
      <w:tr w:rsidR="0010698E" w:rsidRPr="00ED4AF8" w14:paraId="3B5827C8" w14:textId="77777777" w:rsidTr="00F11BDC">
        <w:trPr>
          <w:trHeight w:val="20"/>
          <w:jc w:val="center"/>
        </w:trPr>
        <w:tc>
          <w:tcPr>
            <w:tcW w:w="1512" w:type="dxa"/>
            <w:vMerge/>
            <w:vAlign w:val="center"/>
          </w:tcPr>
          <w:p w14:paraId="334A0D38" w14:textId="77777777" w:rsidR="0010698E" w:rsidRPr="00ED4AF8" w:rsidRDefault="0010698E" w:rsidP="00F11BDC">
            <w:pPr>
              <w:pStyle w:val="TAC"/>
              <w:rPr>
                <w:lang w:eastAsia="zh-CN"/>
              </w:rPr>
            </w:pPr>
          </w:p>
        </w:tc>
        <w:tc>
          <w:tcPr>
            <w:tcW w:w="4914" w:type="dxa"/>
            <w:vAlign w:val="center"/>
          </w:tcPr>
          <w:p w14:paraId="3AE9EDE4"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#2 as in Table 6.3.1.1.2-6, if reported</w:t>
            </w:r>
          </w:p>
        </w:tc>
      </w:tr>
      <w:tr w:rsidR="0010698E" w:rsidRPr="00ED4AF8" w14:paraId="0B42B351" w14:textId="77777777" w:rsidTr="00F11BDC">
        <w:trPr>
          <w:trHeight w:val="20"/>
          <w:jc w:val="center"/>
        </w:trPr>
        <w:tc>
          <w:tcPr>
            <w:tcW w:w="1512" w:type="dxa"/>
            <w:vMerge/>
            <w:vAlign w:val="center"/>
          </w:tcPr>
          <w:p w14:paraId="3FFB0956" w14:textId="77777777" w:rsidR="0010698E" w:rsidRPr="00ED4AF8" w:rsidRDefault="0010698E" w:rsidP="00F11BDC">
            <w:pPr>
              <w:pStyle w:val="TAC"/>
              <w:rPr>
                <w:lang w:eastAsia="zh-CN"/>
              </w:rPr>
            </w:pPr>
          </w:p>
        </w:tc>
        <w:tc>
          <w:tcPr>
            <w:tcW w:w="4914" w:type="dxa"/>
            <w:vAlign w:val="center"/>
          </w:tcPr>
          <w:p w14:paraId="1CA1EE61"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#3 as in Table 6.3.1.1.2-6, if reported</w:t>
            </w:r>
          </w:p>
        </w:tc>
      </w:tr>
      <w:tr w:rsidR="0010698E" w:rsidRPr="00ED4AF8" w14:paraId="255132CC" w14:textId="77777777" w:rsidTr="00F11BDC">
        <w:trPr>
          <w:trHeight w:val="20"/>
          <w:jc w:val="center"/>
        </w:trPr>
        <w:tc>
          <w:tcPr>
            <w:tcW w:w="1512" w:type="dxa"/>
            <w:vMerge/>
            <w:vAlign w:val="center"/>
          </w:tcPr>
          <w:p w14:paraId="18E5E71F" w14:textId="77777777" w:rsidR="0010698E" w:rsidRPr="00ED4AF8" w:rsidRDefault="0010698E" w:rsidP="00F11BDC">
            <w:pPr>
              <w:pStyle w:val="TAC"/>
              <w:rPr>
                <w:lang w:eastAsia="zh-CN"/>
              </w:rPr>
            </w:pPr>
          </w:p>
        </w:tc>
        <w:tc>
          <w:tcPr>
            <w:tcW w:w="4914" w:type="dxa"/>
            <w:vAlign w:val="center"/>
          </w:tcPr>
          <w:p w14:paraId="46E048AF"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#4 as in Table 6.3.1.1.2-6, if reported</w:t>
            </w:r>
          </w:p>
        </w:tc>
      </w:tr>
      <w:tr w:rsidR="0010698E" w:rsidRPr="00ED4AF8" w14:paraId="7C442D59" w14:textId="77777777" w:rsidTr="00F11BDC">
        <w:trPr>
          <w:trHeight w:val="20"/>
          <w:jc w:val="center"/>
        </w:trPr>
        <w:tc>
          <w:tcPr>
            <w:tcW w:w="1512" w:type="dxa"/>
            <w:vMerge/>
            <w:vAlign w:val="center"/>
          </w:tcPr>
          <w:p w14:paraId="3716920E" w14:textId="77777777" w:rsidR="0010698E" w:rsidRPr="00ED4AF8" w:rsidRDefault="0010698E" w:rsidP="00F11BDC">
            <w:pPr>
              <w:pStyle w:val="TAC"/>
              <w:rPr>
                <w:lang w:eastAsia="zh-CN"/>
              </w:rPr>
            </w:pPr>
          </w:p>
        </w:tc>
        <w:tc>
          <w:tcPr>
            <w:tcW w:w="4914" w:type="dxa"/>
            <w:vAlign w:val="center"/>
          </w:tcPr>
          <w:p w14:paraId="77EDE3AC" w14:textId="77777777" w:rsidR="0010698E" w:rsidRPr="00ED4AF8" w:rsidRDefault="0010698E" w:rsidP="00F11BDC">
            <w:pPr>
              <w:pStyle w:val="TAC"/>
              <w:rPr>
                <w:lang w:eastAsia="zh-CN"/>
              </w:rPr>
            </w:pPr>
            <w:r w:rsidRPr="00ED4AF8">
              <w:rPr>
                <w:rFonts w:hint="eastAsia"/>
                <w:lang w:eastAsia="zh-CN"/>
              </w:rPr>
              <w:t>RSRP #1 as in Table 6.3.1.1.2-6, if reported</w:t>
            </w:r>
          </w:p>
        </w:tc>
      </w:tr>
      <w:tr w:rsidR="0010698E" w:rsidRPr="00ED4AF8" w14:paraId="4B10ED98" w14:textId="77777777" w:rsidTr="00F11BDC">
        <w:trPr>
          <w:trHeight w:val="20"/>
          <w:jc w:val="center"/>
        </w:trPr>
        <w:tc>
          <w:tcPr>
            <w:tcW w:w="1512" w:type="dxa"/>
            <w:vMerge/>
            <w:vAlign w:val="center"/>
          </w:tcPr>
          <w:p w14:paraId="5E8CB6E0" w14:textId="77777777" w:rsidR="0010698E" w:rsidRPr="00ED4AF8" w:rsidRDefault="0010698E" w:rsidP="00F11BDC">
            <w:pPr>
              <w:pStyle w:val="TAC"/>
              <w:rPr>
                <w:lang w:eastAsia="zh-CN"/>
              </w:rPr>
            </w:pPr>
          </w:p>
        </w:tc>
        <w:tc>
          <w:tcPr>
            <w:tcW w:w="4914" w:type="dxa"/>
            <w:vAlign w:val="center"/>
          </w:tcPr>
          <w:p w14:paraId="57509FD7" w14:textId="77777777" w:rsidR="0010698E" w:rsidRPr="00ED4AF8" w:rsidRDefault="0010698E" w:rsidP="00F11BDC">
            <w:pPr>
              <w:pStyle w:val="TAC"/>
              <w:rPr>
                <w:lang w:eastAsia="zh-CN"/>
              </w:rPr>
            </w:pPr>
            <w:r w:rsidRPr="00ED4AF8">
              <w:rPr>
                <w:rFonts w:hint="eastAsia"/>
                <w:lang w:eastAsia="zh-CN"/>
              </w:rPr>
              <w:t>Differential RSRP #2 as in Table 6.3.1.1.2-6, if reported</w:t>
            </w:r>
          </w:p>
        </w:tc>
      </w:tr>
      <w:tr w:rsidR="0010698E" w:rsidRPr="00ED4AF8" w14:paraId="0C67870A" w14:textId="77777777" w:rsidTr="00F11BDC">
        <w:trPr>
          <w:trHeight w:val="20"/>
          <w:jc w:val="center"/>
        </w:trPr>
        <w:tc>
          <w:tcPr>
            <w:tcW w:w="1512" w:type="dxa"/>
            <w:vMerge/>
            <w:vAlign w:val="center"/>
          </w:tcPr>
          <w:p w14:paraId="6377CF09" w14:textId="77777777" w:rsidR="0010698E" w:rsidRPr="00ED4AF8" w:rsidRDefault="0010698E" w:rsidP="00F11BDC">
            <w:pPr>
              <w:pStyle w:val="TAC"/>
              <w:rPr>
                <w:lang w:eastAsia="zh-CN"/>
              </w:rPr>
            </w:pPr>
          </w:p>
        </w:tc>
        <w:tc>
          <w:tcPr>
            <w:tcW w:w="4914" w:type="dxa"/>
            <w:vAlign w:val="center"/>
          </w:tcPr>
          <w:p w14:paraId="064E7EEA" w14:textId="77777777" w:rsidR="0010698E" w:rsidRPr="00ED4AF8" w:rsidRDefault="0010698E" w:rsidP="00F11BDC">
            <w:pPr>
              <w:pStyle w:val="TAC"/>
              <w:rPr>
                <w:lang w:eastAsia="zh-CN"/>
              </w:rPr>
            </w:pPr>
            <w:r w:rsidRPr="00ED4AF8">
              <w:rPr>
                <w:rFonts w:hint="eastAsia"/>
                <w:lang w:eastAsia="zh-CN"/>
              </w:rPr>
              <w:t>Differential RSRP #3 as in Table 6.3.1.1.2-6, if reported</w:t>
            </w:r>
          </w:p>
        </w:tc>
      </w:tr>
      <w:tr w:rsidR="0010698E" w:rsidRPr="00ED4AF8" w14:paraId="54E166C5" w14:textId="77777777" w:rsidTr="00F11BDC">
        <w:trPr>
          <w:trHeight w:val="20"/>
          <w:jc w:val="center"/>
        </w:trPr>
        <w:tc>
          <w:tcPr>
            <w:tcW w:w="1512" w:type="dxa"/>
            <w:vMerge/>
            <w:vAlign w:val="center"/>
          </w:tcPr>
          <w:p w14:paraId="7AB44EAA" w14:textId="77777777" w:rsidR="0010698E" w:rsidRPr="00ED4AF8" w:rsidRDefault="0010698E" w:rsidP="00F11BDC">
            <w:pPr>
              <w:pStyle w:val="TAC"/>
              <w:rPr>
                <w:lang w:eastAsia="zh-CN"/>
              </w:rPr>
            </w:pPr>
          </w:p>
        </w:tc>
        <w:tc>
          <w:tcPr>
            <w:tcW w:w="4914" w:type="dxa"/>
            <w:vAlign w:val="center"/>
          </w:tcPr>
          <w:p w14:paraId="723ACD43" w14:textId="77777777" w:rsidR="0010698E" w:rsidRPr="00ED4AF8" w:rsidRDefault="0010698E" w:rsidP="00F11BDC">
            <w:pPr>
              <w:pStyle w:val="TAC"/>
              <w:rPr>
                <w:lang w:eastAsia="zh-CN"/>
              </w:rPr>
            </w:pPr>
            <w:r w:rsidRPr="00ED4AF8">
              <w:rPr>
                <w:rFonts w:hint="eastAsia"/>
                <w:lang w:eastAsia="zh-CN"/>
              </w:rPr>
              <w:t>Differential RSRP #4 as in Table 6.3.1.1.2-6, if reported</w:t>
            </w:r>
          </w:p>
        </w:tc>
      </w:tr>
      <w:tr w:rsidR="0010698E" w:rsidRPr="00ED4AF8" w14:paraId="18B88159" w14:textId="77777777" w:rsidTr="00F11BDC">
        <w:trPr>
          <w:trHeight w:val="20"/>
          <w:jc w:val="center"/>
        </w:trPr>
        <w:tc>
          <w:tcPr>
            <w:tcW w:w="1512" w:type="dxa"/>
            <w:vMerge/>
            <w:vAlign w:val="center"/>
          </w:tcPr>
          <w:p w14:paraId="66306EE7" w14:textId="77777777" w:rsidR="0010698E" w:rsidRPr="00ED4AF8" w:rsidRDefault="0010698E" w:rsidP="00F11BDC">
            <w:pPr>
              <w:pStyle w:val="TAC"/>
              <w:rPr>
                <w:lang w:eastAsia="zh-CN"/>
              </w:rPr>
            </w:pPr>
          </w:p>
        </w:tc>
        <w:tc>
          <w:tcPr>
            <w:tcW w:w="4914" w:type="dxa"/>
            <w:vAlign w:val="center"/>
          </w:tcPr>
          <w:p w14:paraId="6B1B7DDD"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#1 as in </w:t>
            </w:r>
            <w:r w:rsidRPr="00D03EE5">
              <w:rPr>
                <w:lang w:eastAsia="zh-CN"/>
              </w:rPr>
              <w:t>Table 6.3.1.1.2-6, if reported</w:t>
            </w:r>
          </w:p>
        </w:tc>
      </w:tr>
      <w:tr w:rsidR="0010698E" w:rsidRPr="00ED4AF8" w14:paraId="637D424E" w14:textId="77777777" w:rsidTr="00F11BDC">
        <w:trPr>
          <w:trHeight w:val="20"/>
          <w:jc w:val="center"/>
        </w:trPr>
        <w:tc>
          <w:tcPr>
            <w:tcW w:w="1512" w:type="dxa"/>
            <w:vMerge/>
            <w:vAlign w:val="center"/>
          </w:tcPr>
          <w:p w14:paraId="7946E2C2" w14:textId="77777777" w:rsidR="0010698E" w:rsidRPr="00ED4AF8" w:rsidRDefault="0010698E" w:rsidP="00F11BDC">
            <w:pPr>
              <w:pStyle w:val="TAC"/>
              <w:rPr>
                <w:lang w:eastAsia="zh-CN"/>
              </w:rPr>
            </w:pPr>
          </w:p>
        </w:tc>
        <w:tc>
          <w:tcPr>
            <w:tcW w:w="4914" w:type="dxa"/>
            <w:vAlign w:val="center"/>
          </w:tcPr>
          <w:p w14:paraId="2F762BDB"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#2 as in </w:t>
            </w:r>
            <w:r w:rsidRPr="00D03EE5">
              <w:rPr>
                <w:lang w:eastAsia="zh-CN"/>
              </w:rPr>
              <w:t>Table 6.3.1.1.2-6, if reported</w:t>
            </w:r>
          </w:p>
        </w:tc>
      </w:tr>
      <w:tr w:rsidR="0010698E" w:rsidRPr="00ED4AF8" w14:paraId="5F9F89B1" w14:textId="77777777" w:rsidTr="00F11BDC">
        <w:trPr>
          <w:trHeight w:val="20"/>
          <w:jc w:val="center"/>
        </w:trPr>
        <w:tc>
          <w:tcPr>
            <w:tcW w:w="1512" w:type="dxa"/>
            <w:vMerge/>
            <w:vAlign w:val="center"/>
          </w:tcPr>
          <w:p w14:paraId="57658AB1" w14:textId="77777777" w:rsidR="0010698E" w:rsidRPr="00ED4AF8" w:rsidRDefault="0010698E" w:rsidP="00F11BDC">
            <w:pPr>
              <w:pStyle w:val="TAC"/>
              <w:rPr>
                <w:lang w:eastAsia="zh-CN"/>
              </w:rPr>
            </w:pPr>
          </w:p>
        </w:tc>
        <w:tc>
          <w:tcPr>
            <w:tcW w:w="4914" w:type="dxa"/>
            <w:vAlign w:val="center"/>
          </w:tcPr>
          <w:p w14:paraId="6D8698C4"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#3 as in </w:t>
            </w:r>
            <w:r w:rsidRPr="00D03EE5">
              <w:rPr>
                <w:lang w:eastAsia="zh-CN"/>
              </w:rPr>
              <w:t>Table 6.3.1.1.2-6, if reported</w:t>
            </w:r>
          </w:p>
        </w:tc>
      </w:tr>
      <w:tr w:rsidR="0010698E" w:rsidRPr="00ED4AF8" w14:paraId="31BF1B87" w14:textId="77777777" w:rsidTr="00F11BDC">
        <w:trPr>
          <w:trHeight w:val="20"/>
          <w:jc w:val="center"/>
        </w:trPr>
        <w:tc>
          <w:tcPr>
            <w:tcW w:w="1512" w:type="dxa"/>
            <w:vMerge/>
            <w:vAlign w:val="center"/>
          </w:tcPr>
          <w:p w14:paraId="06723A20" w14:textId="77777777" w:rsidR="0010698E" w:rsidRPr="00ED4AF8" w:rsidRDefault="0010698E" w:rsidP="00F11BDC">
            <w:pPr>
              <w:pStyle w:val="TAC"/>
              <w:rPr>
                <w:lang w:eastAsia="zh-CN"/>
              </w:rPr>
            </w:pPr>
          </w:p>
        </w:tc>
        <w:tc>
          <w:tcPr>
            <w:tcW w:w="4914" w:type="dxa"/>
            <w:vAlign w:val="center"/>
          </w:tcPr>
          <w:p w14:paraId="672C8389"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#4 as in </w:t>
            </w:r>
            <w:r w:rsidRPr="00D03EE5">
              <w:rPr>
                <w:lang w:eastAsia="zh-CN"/>
              </w:rPr>
              <w:t>Table 6.3.1.1.2-6, if reported</w:t>
            </w:r>
          </w:p>
        </w:tc>
      </w:tr>
      <w:bookmarkEnd w:id="19"/>
    </w:tbl>
    <w:p w14:paraId="0B8FCE15" w14:textId="77777777" w:rsidR="0010698E" w:rsidRPr="00ED4AF8" w:rsidRDefault="0010698E" w:rsidP="0010698E">
      <w:pPr>
        <w:rPr>
          <w:lang w:eastAsia="zh-CN"/>
        </w:rPr>
      </w:pPr>
    </w:p>
    <w:p w14:paraId="26E1AC69" w14:textId="77777777" w:rsidR="0010698E" w:rsidRPr="00ED4AF8" w:rsidRDefault="0010698E" w:rsidP="0010698E">
      <w:pPr>
        <w:pStyle w:val="TH"/>
        <w:rPr>
          <w:lang w:eastAsia="zh-CN"/>
        </w:rPr>
      </w:pPr>
      <w:r w:rsidRPr="00ED4AF8">
        <w:t xml:space="preserve">Table </w:t>
      </w:r>
      <w:r w:rsidRPr="00ED4AF8">
        <w:rPr>
          <w:rFonts w:hint="eastAsia"/>
          <w:lang w:eastAsia="zh-CN"/>
        </w:rPr>
        <w:t>6.3.1.1.2-</w:t>
      </w:r>
      <w:r w:rsidRPr="00ED4AF8">
        <w:rPr>
          <w:lang w:eastAsia="zh-CN"/>
        </w:rPr>
        <w:t>8A</w:t>
      </w:r>
      <w:r w:rsidRPr="00ED4AF8">
        <w:t>:</w:t>
      </w:r>
      <w:r w:rsidRPr="00ED4AF8">
        <w:rPr>
          <w:rFonts w:hint="eastAsia"/>
          <w:lang w:eastAsia="zh-CN"/>
        </w:rPr>
        <w:t xml:space="preserve"> Mapping order of CSI fields of one report for </w:t>
      </w:r>
      <w:r w:rsidRPr="00ED4AF8">
        <w:rPr>
          <w:lang w:eastAsia="zh-CN"/>
        </w:rPr>
        <w:t>CRI/SINR or SSB</w:t>
      </w:r>
      <w:r w:rsidRPr="00ED4AF8">
        <w:rPr>
          <w:rFonts w:hint="eastAsia"/>
          <w:lang w:eastAsia="zh-CN"/>
        </w:rPr>
        <w:t>RI</w:t>
      </w:r>
      <w:r w:rsidRPr="00ED4AF8">
        <w:rPr>
          <w:lang w:eastAsia="zh-CN"/>
        </w:rPr>
        <w:t xml:space="preserve">/SINR </w:t>
      </w:r>
      <w:r>
        <w:rPr>
          <w:lang w:eastAsia="zh-CN"/>
        </w:rPr>
        <w:t xml:space="preserve">or </w:t>
      </w:r>
      <w:r w:rsidRPr="00AD01FF">
        <w:rPr>
          <w:lang w:eastAsia="zh-CN"/>
        </w:rPr>
        <w:t>CRI/SINR</w:t>
      </w:r>
      <w:r>
        <w:rPr>
          <w:lang w:eastAsia="zh-CN"/>
        </w:rPr>
        <w:t>/</w:t>
      </w:r>
      <w:proofErr w:type="spellStart"/>
      <w:r w:rsidRPr="00C85FA2">
        <w:rPr>
          <w:lang w:eastAsia="zh-CN"/>
        </w:rPr>
        <w:t>CapabilityIndex</w:t>
      </w:r>
      <w:proofErr w:type="spellEnd"/>
      <w:r w:rsidRPr="00AD01FF">
        <w:rPr>
          <w:lang w:eastAsia="zh-CN"/>
        </w:rPr>
        <w:t xml:space="preserve"> or SSB</w:t>
      </w:r>
      <w:r w:rsidRPr="00AD01FF">
        <w:rPr>
          <w:rFonts w:hint="eastAsia"/>
          <w:lang w:eastAsia="zh-CN"/>
        </w:rPr>
        <w:t>RI</w:t>
      </w:r>
      <w:r w:rsidRPr="00AD01FF">
        <w:rPr>
          <w:lang w:eastAsia="zh-CN"/>
        </w:rPr>
        <w:t>/SINR</w:t>
      </w:r>
      <w:r>
        <w:rPr>
          <w:lang w:eastAsia="zh-CN"/>
        </w:rPr>
        <w:t>/</w:t>
      </w:r>
      <w:proofErr w:type="spellStart"/>
      <w:r w:rsidRPr="00C85FA2">
        <w:rPr>
          <w:lang w:eastAsia="zh-CN"/>
        </w:rPr>
        <w:t>CapabilityIndex</w:t>
      </w:r>
      <w:proofErr w:type="spellEnd"/>
      <w:r w:rsidRPr="00AD01FF">
        <w:rPr>
          <w:lang w:eastAsia="zh-CN"/>
        </w:rPr>
        <w:t xml:space="preserve"> </w:t>
      </w:r>
      <w:r w:rsidRPr="00ED4AF8">
        <w:rPr>
          <w:lang w:eastAsia="zh-CN"/>
        </w:rPr>
        <w:t>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10698E" w:rsidRPr="00ED4AF8" w14:paraId="09E877D5" w14:textId="77777777" w:rsidTr="00F11BDC">
        <w:trPr>
          <w:trHeight w:val="641"/>
          <w:jc w:val="center"/>
        </w:trPr>
        <w:tc>
          <w:tcPr>
            <w:tcW w:w="1512" w:type="dxa"/>
            <w:shd w:val="clear" w:color="auto" w:fill="E0E0E0"/>
            <w:vAlign w:val="center"/>
          </w:tcPr>
          <w:p w14:paraId="3A9FF523" w14:textId="77777777" w:rsidR="0010698E" w:rsidRPr="00ED4AF8" w:rsidRDefault="0010698E" w:rsidP="00F11BDC">
            <w:pPr>
              <w:pStyle w:val="TAH"/>
              <w:rPr>
                <w:lang w:eastAsia="zh-CN"/>
              </w:rPr>
            </w:pPr>
            <w:bookmarkStart w:id="20" w:name="MCCQCTEMPBM_00000413"/>
            <w:r w:rsidRPr="00ED4AF8">
              <w:rPr>
                <w:rFonts w:hint="eastAsia"/>
                <w:lang w:eastAsia="zh-CN"/>
              </w:rPr>
              <w:t>CSI report number</w:t>
            </w:r>
          </w:p>
        </w:tc>
        <w:tc>
          <w:tcPr>
            <w:tcW w:w="4914" w:type="dxa"/>
            <w:shd w:val="clear" w:color="auto" w:fill="E0E0E0"/>
            <w:vAlign w:val="center"/>
          </w:tcPr>
          <w:p w14:paraId="258C1403"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043F0C53" w14:textId="77777777" w:rsidTr="00F11BDC">
        <w:trPr>
          <w:trHeight w:val="20"/>
          <w:jc w:val="center"/>
        </w:trPr>
        <w:tc>
          <w:tcPr>
            <w:tcW w:w="1512" w:type="dxa"/>
            <w:vMerge w:val="restart"/>
            <w:vAlign w:val="center"/>
          </w:tcPr>
          <w:p w14:paraId="3649D775"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CSI report #n</w:t>
            </w:r>
          </w:p>
        </w:tc>
        <w:tc>
          <w:tcPr>
            <w:tcW w:w="4914" w:type="dxa"/>
            <w:vAlign w:val="center"/>
          </w:tcPr>
          <w:p w14:paraId="49DB7C5E"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#1 as in Table 6.3.1.1.2-</w:t>
            </w:r>
            <w:r w:rsidRPr="00ED4AF8">
              <w:rPr>
                <w:lang w:eastAsia="zh-CN"/>
              </w:rPr>
              <w:t>6A</w:t>
            </w:r>
            <w:r w:rsidRPr="00ED4AF8">
              <w:rPr>
                <w:rFonts w:hint="eastAsia"/>
                <w:lang w:eastAsia="zh-CN"/>
              </w:rPr>
              <w:t>, if reported</w:t>
            </w:r>
          </w:p>
        </w:tc>
      </w:tr>
      <w:tr w:rsidR="0010698E" w:rsidRPr="00ED4AF8" w14:paraId="7CC91BBE" w14:textId="77777777" w:rsidTr="00F11BDC">
        <w:trPr>
          <w:trHeight w:val="20"/>
          <w:jc w:val="center"/>
        </w:trPr>
        <w:tc>
          <w:tcPr>
            <w:tcW w:w="1512" w:type="dxa"/>
            <w:vMerge/>
            <w:vAlign w:val="center"/>
          </w:tcPr>
          <w:p w14:paraId="01C88E65"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060B5BB0"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#2 as in Table 6.3.1.1.2-</w:t>
            </w:r>
            <w:r w:rsidRPr="00ED4AF8">
              <w:rPr>
                <w:lang w:eastAsia="zh-CN"/>
              </w:rPr>
              <w:t>6A</w:t>
            </w:r>
            <w:r w:rsidRPr="00ED4AF8">
              <w:rPr>
                <w:rFonts w:hint="eastAsia"/>
                <w:lang w:eastAsia="zh-CN"/>
              </w:rPr>
              <w:t>, if reported</w:t>
            </w:r>
          </w:p>
        </w:tc>
      </w:tr>
      <w:tr w:rsidR="0010698E" w:rsidRPr="00ED4AF8" w14:paraId="4980B09C" w14:textId="77777777" w:rsidTr="00F11BDC">
        <w:trPr>
          <w:trHeight w:val="20"/>
          <w:jc w:val="center"/>
        </w:trPr>
        <w:tc>
          <w:tcPr>
            <w:tcW w:w="1512" w:type="dxa"/>
            <w:vMerge/>
            <w:vAlign w:val="center"/>
          </w:tcPr>
          <w:p w14:paraId="4A3A50AF"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3A362044"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#3 as in Table 6.3.1.1.2-</w:t>
            </w:r>
            <w:r w:rsidRPr="00ED4AF8">
              <w:rPr>
                <w:lang w:eastAsia="zh-CN"/>
              </w:rPr>
              <w:t>6A</w:t>
            </w:r>
            <w:r w:rsidRPr="00ED4AF8">
              <w:rPr>
                <w:rFonts w:hint="eastAsia"/>
                <w:lang w:eastAsia="zh-CN"/>
              </w:rPr>
              <w:t>, if reported</w:t>
            </w:r>
          </w:p>
        </w:tc>
      </w:tr>
      <w:tr w:rsidR="0010698E" w:rsidRPr="00ED4AF8" w14:paraId="6AA388BD" w14:textId="77777777" w:rsidTr="00F11BDC">
        <w:trPr>
          <w:trHeight w:val="20"/>
          <w:jc w:val="center"/>
        </w:trPr>
        <w:tc>
          <w:tcPr>
            <w:tcW w:w="1512" w:type="dxa"/>
            <w:vMerge/>
            <w:vAlign w:val="center"/>
          </w:tcPr>
          <w:p w14:paraId="69043DB1"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62BF9427"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#4 as in Table 6.3.1.1.2-</w:t>
            </w:r>
            <w:r w:rsidRPr="00ED4AF8">
              <w:rPr>
                <w:lang w:eastAsia="zh-CN"/>
              </w:rPr>
              <w:t>6A</w:t>
            </w:r>
            <w:r w:rsidRPr="00ED4AF8">
              <w:rPr>
                <w:rFonts w:hint="eastAsia"/>
                <w:lang w:eastAsia="zh-CN"/>
              </w:rPr>
              <w:t>, if reported</w:t>
            </w:r>
          </w:p>
        </w:tc>
      </w:tr>
      <w:tr w:rsidR="0010698E" w:rsidRPr="00ED4AF8" w14:paraId="33BC6C55" w14:textId="77777777" w:rsidTr="00F11BDC">
        <w:trPr>
          <w:trHeight w:val="20"/>
          <w:jc w:val="center"/>
        </w:trPr>
        <w:tc>
          <w:tcPr>
            <w:tcW w:w="1512" w:type="dxa"/>
            <w:vMerge/>
            <w:vAlign w:val="center"/>
          </w:tcPr>
          <w:p w14:paraId="1EC19C12"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048D171D" w14:textId="77777777" w:rsidR="0010698E" w:rsidRPr="00ED4AF8" w:rsidRDefault="0010698E" w:rsidP="00F11BDC">
            <w:pPr>
              <w:pStyle w:val="TAC"/>
              <w:rPr>
                <w:lang w:eastAsia="zh-CN"/>
              </w:rPr>
            </w:pPr>
            <w:r w:rsidRPr="00ED4AF8">
              <w:rPr>
                <w:lang w:eastAsia="zh-CN"/>
              </w:rPr>
              <w:t>SINR</w:t>
            </w:r>
            <w:r w:rsidRPr="00ED4AF8">
              <w:rPr>
                <w:rFonts w:hint="eastAsia"/>
                <w:lang w:eastAsia="zh-CN"/>
              </w:rPr>
              <w:t xml:space="preserve"> #1 as in Table 6.3.1.1.2-</w:t>
            </w:r>
            <w:r w:rsidRPr="00ED4AF8">
              <w:rPr>
                <w:lang w:eastAsia="zh-CN"/>
              </w:rPr>
              <w:t>6A</w:t>
            </w:r>
            <w:r w:rsidRPr="00ED4AF8">
              <w:rPr>
                <w:rFonts w:hint="eastAsia"/>
                <w:lang w:eastAsia="zh-CN"/>
              </w:rPr>
              <w:t>, if reported</w:t>
            </w:r>
          </w:p>
        </w:tc>
      </w:tr>
      <w:tr w:rsidR="0010698E" w:rsidRPr="00ED4AF8" w14:paraId="7EF8D50D" w14:textId="77777777" w:rsidTr="00F11BDC">
        <w:trPr>
          <w:trHeight w:val="20"/>
          <w:jc w:val="center"/>
        </w:trPr>
        <w:tc>
          <w:tcPr>
            <w:tcW w:w="1512" w:type="dxa"/>
            <w:vMerge/>
            <w:vAlign w:val="center"/>
          </w:tcPr>
          <w:p w14:paraId="5E94C694"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0C930378" w14:textId="77777777" w:rsidR="0010698E" w:rsidRPr="00ED4AF8" w:rsidRDefault="0010698E" w:rsidP="00F11BDC">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#2 as in Table 6.3.1.1.2-</w:t>
            </w:r>
            <w:r w:rsidRPr="00ED4AF8">
              <w:rPr>
                <w:lang w:eastAsia="zh-CN"/>
              </w:rPr>
              <w:t>6A</w:t>
            </w:r>
            <w:r w:rsidRPr="00ED4AF8">
              <w:rPr>
                <w:rFonts w:hint="eastAsia"/>
                <w:lang w:eastAsia="zh-CN"/>
              </w:rPr>
              <w:t>, if reported</w:t>
            </w:r>
          </w:p>
        </w:tc>
      </w:tr>
      <w:tr w:rsidR="0010698E" w:rsidRPr="00ED4AF8" w14:paraId="5841923F" w14:textId="77777777" w:rsidTr="00F11BDC">
        <w:trPr>
          <w:trHeight w:val="20"/>
          <w:jc w:val="center"/>
        </w:trPr>
        <w:tc>
          <w:tcPr>
            <w:tcW w:w="1512" w:type="dxa"/>
            <w:vMerge/>
            <w:vAlign w:val="center"/>
          </w:tcPr>
          <w:p w14:paraId="2B125859"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79D41549" w14:textId="77777777" w:rsidR="0010698E" w:rsidRPr="00ED4AF8" w:rsidRDefault="0010698E" w:rsidP="00F11BDC">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#3 as in Table 6.3.1.1.2-</w:t>
            </w:r>
            <w:r w:rsidRPr="00ED4AF8">
              <w:rPr>
                <w:lang w:eastAsia="zh-CN"/>
              </w:rPr>
              <w:t>6A</w:t>
            </w:r>
            <w:r w:rsidRPr="00ED4AF8">
              <w:rPr>
                <w:rFonts w:hint="eastAsia"/>
                <w:lang w:eastAsia="zh-CN"/>
              </w:rPr>
              <w:t>, if reported</w:t>
            </w:r>
          </w:p>
        </w:tc>
      </w:tr>
      <w:tr w:rsidR="0010698E" w:rsidRPr="00ED4AF8" w14:paraId="046BA16B" w14:textId="77777777" w:rsidTr="00F11BDC">
        <w:trPr>
          <w:trHeight w:val="20"/>
          <w:jc w:val="center"/>
        </w:trPr>
        <w:tc>
          <w:tcPr>
            <w:tcW w:w="1512" w:type="dxa"/>
            <w:vMerge/>
            <w:vAlign w:val="center"/>
          </w:tcPr>
          <w:p w14:paraId="6694571F"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63DF311A" w14:textId="77777777" w:rsidR="0010698E" w:rsidRPr="00ED4AF8" w:rsidRDefault="0010698E" w:rsidP="00F11BDC">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#4 as in Table 6.3.1.1.2-</w:t>
            </w:r>
            <w:r w:rsidRPr="00ED4AF8">
              <w:rPr>
                <w:lang w:eastAsia="zh-CN"/>
              </w:rPr>
              <w:t>6A</w:t>
            </w:r>
            <w:r w:rsidRPr="00ED4AF8">
              <w:rPr>
                <w:rFonts w:hint="eastAsia"/>
                <w:lang w:eastAsia="zh-CN"/>
              </w:rPr>
              <w:t>, if reported</w:t>
            </w:r>
          </w:p>
        </w:tc>
      </w:tr>
      <w:tr w:rsidR="0010698E" w:rsidRPr="00ED4AF8" w14:paraId="201B5A35" w14:textId="77777777" w:rsidTr="00F11BDC">
        <w:trPr>
          <w:trHeight w:val="20"/>
          <w:jc w:val="center"/>
        </w:trPr>
        <w:tc>
          <w:tcPr>
            <w:tcW w:w="1512" w:type="dxa"/>
            <w:vMerge/>
            <w:vAlign w:val="center"/>
          </w:tcPr>
          <w:p w14:paraId="301C39B9"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45DF3C5B"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#1 as in </w:t>
            </w:r>
            <w:r w:rsidRPr="00D03EE5">
              <w:rPr>
                <w:lang w:eastAsia="zh-CN"/>
              </w:rPr>
              <w:t>Table 6.3.1.1.2-6, if reported</w:t>
            </w:r>
          </w:p>
        </w:tc>
      </w:tr>
      <w:tr w:rsidR="0010698E" w:rsidRPr="00ED4AF8" w14:paraId="1F17B6EF" w14:textId="77777777" w:rsidTr="00F11BDC">
        <w:trPr>
          <w:trHeight w:val="20"/>
          <w:jc w:val="center"/>
        </w:trPr>
        <w:tc>
          <w:tcPr>
            <w:tcW w:w="1512" w:type="dxa"/>
            <w:vMerge/>
            <w:vAlign w:val="center"/>
          </w:tcPr>
          <w:p w14:paraId="5460735A"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13362435"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#2 as in </w:t>
            </w:r>
            <w:r w:rsidRPr="00D03EE5">
              <w:rPr>
                <w:lang w:eastAsia="zh-CN"/>
              </w:rPr>
              <w:t>Table 6.3.1.1.2-6, if reported</w:t>
            </w:r>
          </w:p>
        </w:tc>
      </w:tr>
      <w:tr w:rsidR="0010698E" w:rsidRPr="00ED4AF8" w14:paraId="30EF6A76" w14:textId="77777777" w:rsidTr="00F11BDC">
        <w:trPr>
          <w:trHeight w:val="20"/>
          <w:jc w:val="center"/>
        </w:trPr>
        <w:tc>
          <w:tcPr>
            <w:tcW w:w="1512" w:type="dxa"/>
            <w:vMerge/>
            <w:vAlign w:val="center"/>
          </w:tcPr>
          <w:p w14:paraId="6BD1B2B5"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66C1B952"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#3 as in </w:t>
            </w:r>
            <w:r w:rsidRPr="00D03EE5">
              <w:rPr>
                <w:lang w:eastAsia="zh-CN"/>
              </w:rPr>
              <w:t>Table 6.3.1.1.2-6, if reported</w:t>
            </w:r>
          </w:p>
        </w:tc>
      </w:tr>
      <w:tr w:rsidR="0010698E" w:rsidRPr="00ED4AF8" w14:paraId="71BD4F13" w14:textId="77777777" w:rsidTr="00F11BDC">
        <w:trPr>
          <w:trHeight w:val="20"/>
          <w:jc w:val="center"/>
        </w:trPr>
        <w:tc>
          <w:tcPr>
            <w:tcW w:w="1512" w:type="dxa"/>
            <w:vMerge/>
            <w:vAlign w:val="center"/>
          </w:tcPr>
          <w:p w14:paraId="6BD40B61"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40C57243"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#4 as in </w:t>
            </w:r>
            <w:r w:rsidRPr="00D03EE5">
              <w:rPr>
                <w:lang w:eastAsia="zh-CN"/>
              </w:rPr>
              <w:t>Table 6.3.1.1.2-6, if reported</w:t>
            </w:r>
          </w:p>
        </w:tc>
      </w:tr>
      <w:bookmarkEnd w:id="20"/>
    </w:tbl>
    <w:p w14:paraId="068F8AD6" w14:textId="77777777" w:rsidR="0010698E" w:rsidRPr="00ED4AF8" w:rsidRDefault="0010698E" w:rsidP="0010698E">
      <w:pPr>
        <w:rPr>
          <w:lang w:eastAsia="zh-CN"/>
        </w:rPr>
      </w:pPr>
    </w:p>
    <w:p w14:paraId="4BCDDBD4"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6.3.1.1.2-8</w:t>
      </w:r>
      <w:r w:rsidRPr="00ED4AF8">
        <w:rPr>
          <w:lang w:eastAsia="zh-CN"/>
        </w:rPr>
        <w:t>B</w:t>
      </w:r>
      <w:r w:rsidRPr="00ED4AF8">
        <w:t>:</w:t>
      </w:r>
      <w:r w:rsidRPr="00ED4AF8">
        <w:rPr>
          <w:rFonts w:hint="eastAsia"/>
          <w:lang w:eastAsia="zh-CN"/>
        </w:rPr>
        <w:t xml:space="preserve"> Mapping order of CSI fields of one report for </w:t>
      </w:r>
      <w:r w:rsidRPr="00ED4AF8">
        <w:rPr>
          <w:lang w:eastAsia="zh-CN"/>
        </w:rPr>
        <w:t>group-based CRI/RSRP or SSB</w:t>
      </w:r>
      <w:r w:rsidRPr="00ED4AF8">
        <w:rPr>
          <w:rFonts w:hint="eastAsia"/>
          <w:lang w:eastAsia="zh-CN"/>
        </w:rPr>
        <w:t>RI</w:t>
      </w:r>
      <w:r w:rsidRPr="00ED4AF8">
        <w:rPr>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10698E" w:rsidRPr="00ED4AF8" w14:paraId="6BAEE0DF" w14:textId="77777777" w:rsidTr="00F11BDC">
        <w:trPr>
          <w:trHeight w:val="641"/>
          <w:jc w:val="center"/>
        </w:trPr>
        <w:tc>
          <w:tcPr>
            <w:tcW w:w="1413" w:type="dxa"/>
            <w:shd w:val="clear" w:color="auto" w:fill="E0E0E0"/>
            <w:vAlign w:val="center"/>
          </w:tcPr>
          <w:p w14:paraId="337734AD" w14:textId="77777777" w:rsidR="0010698E" w:rsidRPr="00ED4AF8" w:rsidRDefault="0010698E" w:rsidP="00F11BDC">
            <w:pPr>
              <w:keepNext/>
              <w:keepLines/>
              <w:snapToGrid w:val="0"/>
              <w:spacing w:after="0"/>
              <w:jc w:val="center"/>
              <w:rPr>
                <w:rFonts w:ascii="Arial" w:eastAsia="Malgun Gothic" w:hAnsi="Arial"/>
                <w:b/>
                <w:sz w:val="18"/>
                <w:lang w:eastAsia="zh-CN"/>
              </w:rPr>
            </w:pPr>
            <w:bookmarkStart w:id="21" w:name="MCCQCTEMPBM_00000414"/>
            <w:r w:rsidRPr="00ED4AF8">
              <w:rPr>
                <w:rFonts w:ascii="Arial" w:eastAsia="Malgun Gothic" w:hAnsi="Arial" w:hint="eastAsia"/>
                <w:b/>
                <w:sz w:val="18"/>
                <w:lang w:eastAsia="zh-CN"/>
              </w:rPr>
              <w:t>CSI report number</w:t>
            </w:r>
          </w:p>
        </w:tc>
        <w:tc>
          <w:tcPr>
            <w:tcW w:w="7938" w:type="dxa"/>
            <w:shd w:val="clear" w:color="auto" w:fill="E0E0E0"/>
            <w:vAlign w:val="center"/>
          </w:tcPr>
          <w:p w14:paraId="7F2C9075" w14:textId="77777777" w:rsidR="0010698E" w:rsidRPr="00ED4AF8" w:rsidRDefault="0010698E" w:rsidP="00F11BDC">
            <w:pPr>
              <w:keepNext/>
              <w:keepLines/>
              <w:snapToGrid w:val="0"/>
              <w:spacing w:after="0"/>
              <w:jc w:val="center"/>
              <w:rPr>
                <w:rFonts w:ascii="Arial" w:eastAsia="Malgun Gothic" w:hAnsi="Arial"/>
                <w:b/>
                <w:sz w:val="18"/>
                <w:lang w:eastAsia="zh-CN"/>
              </w:rPr>
            </w:pPr>
            <w:r w:rsidRPr="00ED4AF8">
              <w:rPr>
                <w:rFonts w:ascii="Arial" w:eastAsia="Malgun Gothic" w:hAnsi="Arial" w:hint="eastAsia"/>
                <w:b/>
                <w:sz w:val="18"/>
                <w:lang w:eastAsia="zh-CN"/>
              </w:rPr>
              <w:t>CSI fields</w:t>
            </w:r>
          </w:p>
        </w:tc>
      </w:tr>
      <w:tr w:rsidR="0010698E" w:rsidRPr="00ED4AF8" w14:paraId="0A94E51C" w14:textId="77777777" w:rsidTr="00F11BDC">
        <w:trPr>
          <w:jc w:val="center"/>
        </w:trPr>
        <w:tc>
          <w:tcPr>
            <w:tcW w:w="1413" w:type="dxa"/>
            <w:vMerge w:val="restart"/>
            <w:vAlign w:val="center"/>
          </w:tcPr>
          <w:p w14:paraId="2EF5BB55"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CSI report #n</w:t>
            </w:r>
          </w:p>
        </w:tc>
        <w:tc>
          <w:tcPr>
            <w:tcW w:w="7938" w:type="dxa"/>
            <w:vAlign w:val="center"/>
          </w:tcPr>
          <w:p w14:paraId="24206A25" w14:textId="77777777" w:rsidR="0010698E" w:rsidRPr="00ED4AF8" w:rsidRDefault="0010698E" w:rsidP="00F11BDC">
            <w:pPr>
              <w:keepNext/>
              <w:keepLines/>
              <w:snapToGrid w:val="0"/>
              <w:spacing w:after="0"/>
              <w:jc w:val="center"/>
              <w:rPr>
                <w:rFonts w:ascii="Arial" w:hAnsi="Arial"/>
                <w:sz w:val="18"/>
                <w:lang w:eastAsia="zh-CN"/>
              </w:rPr>
            </w:pPr>
            <w:r w:rsidRPr="00ED4AF8">
              <w:rPr>
                <w:rFonts w:ascii="Arial" w:hAnsi="Arial"/>
                <w:sz w:val="18"/>
                <w:lang w:eastAsia="zh-CN"/>
              </w:rPr>
              <w:t>Resource set indicator</w:t>
            </w:r>
          </w:p>
        </w:tc>
      </w:tr>
      <w:tr w:rsidR="0010698E" w:rsidRPr="00ED4AF8" w14:paraId="0078EA21" w14:textId="77777777" w:rsidTr="00F11BDC">
        <w:trPr>
          <w:jc w:val="center"/>
        </w:trPr>
        <w:tc>
          <w:tcPr>
            <w:tcW w:w="1413" w:type="dxa"/>
            <w:vMerge/>
            <w:vAlign w:val="center"/>
          </w:tcPr>
          <w:p w14:paraId="0D262A95"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0C3C4D94"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47566543" w14:textId="77777777" w:rsidTr="00F11BDC">
        <w:trPr>
          <w:jc w:val="center"/>
        </w:trPr>
        <w:tc>
          <w:tcPr>
            <w:tcW w:w="1413" w:type="dxa"/>
            <w:vMerge/>
            <w:vAlign w:val="center"/>
          </w:tcPr>
          <w:p w14:paraId="39BAB2C7"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4A695E60"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18F3C812" w14:textId="77777777" w:rsidTr="00F11BDC">
        <w:trPr>
          <w:jc w:val="center"/>
        </w:trPr>
        <w:tc>
          <w:tcPr>
            <w:tcW w:w="1413" w:type="dxa"/>
            <w:vMerge/>
            <w:vAlign w:val="center"/>
          </w:tcPr>
          <w:p w14:paraId="587793C1"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7E6C39D6"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25D8B527" w14:textId="77777777" w:rsidTr="00F11BDC">
        <w:trPr>
          <w:jc w:val="center"/>
        </w:trPr>
        <w:tc>
          <w:tcPr>
            <w:tcW w:w="1413" w:type="dxa"/>
            <w:vMerge/>
            <w:vAlign w:val="center"/>
          </w:tcPr>
          <w:p w14:paraId="5B4F21CB"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05D05EFD"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2803DE03" w14:textId="77777777" w:rsidTr="00F11BDC">
        <w:trPr>
          <w:jc w:val="center"/>
        </w:trPr>
        <w:tc>
          <w:tcPr>
            <w:tcW w:w="1413" w:type="dxa"/>
            <w:vMerge/>
            <w:vAlign w:val="center"/>
          </w:tcPr>
          <w:p w14:paraId="05AA5736"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72E07560"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6653C359" w14:textId="77777777" w:rsidTr="00F11BDC">
        <w:trPr>
          <w:jc w:val="center"/>
        </w:trPr>
        <w:tc>
          <w:tcPr>
            <w:tcW w:w="1413" w:type="dxa"/>
            <w:vMerge/>
            <w:vAlign w:val="center"/>
          </w:tcPr>
          <w:p w14:paraId="3768CF90"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4AEFA32D"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4B244780" w14:textId="77777777" w:rsidTr="00F11BDC">
        <w:trPr>
          <w:jc w:val="center"/>
        </w:trPr>
        <w:tc>
          <w:tcPr>
            <w:tcW w:w="1413" w:type="dxa"/>
            <w:vMerge/>
            <w:vAlign w:val="center"/>
          </w:tcPr>
          <w:p w14:paraId="367A0A8B"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02F34ED7"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32ED23D4" w14:textId="77777777" w:rsidTr="00F11BDC">
        <w:trPr>
          <w:jc w:val="center"/>
        </w:trPr>
        <w:tc>
          <w:tcPr>
            <w:tcW w:w="1413" w:type="dxa"/>
            <w:vMerge/>
            <w:vAlign w:val="center"/>
          </w:tcPr>
          <w:p w14:paraId="49D7D896"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789CD039"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10E5E611" w14:textId="77777777" w:rsidTr="00F11BDC">
        <w:trPr>
          <w:jc w:val="center"/>
        </w:trPr>
        <w:tc>
          <w:tcPr>
            <w:tcW w:w="1413" w:type="dxa"/>
            <w:vMerge/>
            <w:vAlign w:val="center"/>
          </w:tcPr>
          <w:p w14:paraId="4E843F13"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4274AB8C"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10698E" w:rsidRPr="00ED4AF8" w14:paraId="3956D132" w14:textId="77777777" w:rsidTr="00F11BDC">
        <w:trPr>
          <w:trHeight w:val="147"/>
          <w:jc w:val="center"/>
        </w:trPr>
        <w:tc>
          <w:tcPr>
            <w:tcW w:w="1413" w:type="dxa"/>
            <w:vMerge/>
            <w:vAlign w:val="center"/>
          </w:tcPr>
          <w:p w14:paraId="5EB7C33C"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4AC9C351"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10698E" w:rsidRPr="00ED4AF8" w14:paraId="6787A89D" w14:textId="77777777" w:rsidTr="00F11BDC">
        <w:trPr>
          <w:jc w:val="center"/>
        </w:trPr>
        <w:tc>
          <w:tcPr>
            <w:tcW w:w="1413" w:type="dxa"/>
            <w:vMerge/>
            <w:vAlign w:val="center"/>
          </w:tcPr>
          <w:p w14:paraId="52A42BAD"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7F2C74BE"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010CA673" w14:textId="77777777" w:rsidTr="00F11BDC">
        <w:trPr>
          <w:jc w:val="center"/>
        </w:trPr>
        <w:tc>
          <w:tcPr>
            <w:tcW w:w="1413" w:type="dxa"/>
            <w:vMerge/>
            <w:vAlign w:val="center"/>
          </w:tcPr>
          <w:p w14:paraId="5A5C7829"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287A90AB"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3BAAE8C2" w14:textId="77777777" w:rsidTr="00F11BDC">
        <w:trPr>
          <w:jc w:val="center"/>
        </w:trPr>
        <w:tc>
          <w:tcPr>
            <w:tcW w:w="1413" w:type="dxa"/>
            <w:vMerge/>
            <w:vAlign w:val="center"/>
          </w:tcPr>
          <w:p w14:paraId="5D5A3157"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6823ACD9"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3328C715" w14:textId="77777777" w:rsidTr="00F11BDC">
        <w:trPr>
          <w:jc w:val="center"/>
        </w:trPr>
        <w:tc>
          <w:tcPr>
            <w:tcW w:w="1413" w:type="dxa"/>
            <w:vMerge/>
            <w:vAlign w:val="center"/>
          </w:tcPr>
          <w:p w14:paraId="26B031D8"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5074FD5D"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5FC74014" w14:textId="77777777" w:rsidTr="00F11BDC">
        <w:trPr>
          <w:jc w:val="center"/>
        </w:trPr>
        <w:tc>
          <w:tcPr>
            <w:tcW w:w="1413" w:type="dxa"/>
            <w:vMerge/>
            <w:vAlign w:val="center"/>
          </w:tcPr>
          <w:p w14:paraId="3E6A327E"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0B1FD8A7"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4A2F641D" w14:textId="77777777" w:rsidTr="00F11BDC">
        <w:trPr>
          <w:trHeight w:val="207"/>
          <w:jc w:val="center"/>
        </w:trPr>
        <w:tc>
          <w:tcPr>
            <w:tcW w:w="1413" w:type="dxa"/>
            <w:vMerge/>
            <w:vAlign w:val="center"/>
          </w:tcPr>
          <w:p w14:paraId="79F22F0E"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5B042C96"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bl>
    <w:bookmarkEnd w:id="21"/>
    <w:p w14:paraId="17207C69" w14:textId="77777777" w:rsidR="0010698E" w:rsidRPr="00ED4AF8" w:rsidRDefault="0010698E" w:rsidP="0010698E">
      <w:pPr>
        <w:spacing w:beforeLines="50" w:before="120"/>
        <w:rPr>
          <w:color w:val="FF0000"/>
          <w:lang w:eastAsia="zh-CN"/>
        </w:rPr>
      </w:pPr>
      <w:r w:rsidRPr="00ED4AF8">
        <w:rPr>
          <w:lang w:val="en-US" w:eastAsia="zh-CN"/>
        </w:rPr>
        <w:t>where the 1-bit resource set indicator, with value of 0 or 1, indicates the 1</w:t>
      </w:r>
      <w:r w:rsidRPr="00ED4AF8">
        <w:rPr>
          <w:vertAlign w:val="superscript"/>
          <w:lang w:val="en-US" w:eastAsia="zh-CN"/>
        </w:rPr>
        <w:t>st</w:t>
      </w:r>
      <w:r w:rsidRPr="00ED4AF8">
        <w:rPr>
          <w:lang w:val="en-US" w:eastAsia="zh-CN"/>
        </w:rPr>
        <w:t xml:space="preserve"> or the 2</w:t>
      </w:r>
      <w:r w:rsidRPr="00ED4AF8">
        <w:rPr>
          <w:vertAlign w:val="superscript"/>
          <w:lang w:val="en-US" w:eastAsia="zh-CN"/>
        </w:rPr>
        <w:t>nd</w:t>
      </w:r>
      <w:r w:rsidRPr="00ED4AF8">
        <w:rPr>
          <w:lang w:val="en-US" w:eastAsia="zh-CN"/>
        </w:rPr>
        <w:t xml:space="preserve"> channel measurement resource set respectively, from which </w:t>
      </w:r>
      <w:r w:rsidRPr="00ED4AF8">
        <w:rPr>
          <w:rFonts w:eastAsia="Malgun Gothic"/>
          <w:lang w:eastAsia="zh-CN"/>
        </w:rPr>
        <w:t>CRI or SSBRI #1 of 1</w:t>
      </w:r>
      <w:r w:rsidRPr="00ED4AF8">
        <w:rPr>
          <w:rFonts w:eastAsia="Malgun Gothic"/>
          <w:vertAlign w:val="superscript"/>
          <w:lang w:eastAsia="zh-CN"/>
        </w:rPr>
        <w:t>st</w:t>
      </w:r>
      <w:r w:rsidRPr="00ED4AF8">
        <w:rPr>
          <w:rFonts w:eastAsia="Malgun Gothic"/>
          <w:lang w:eastAsia="zh-CN"/>
        </w:rPr>
        <w:t xml:space="preserve"> resource group is reported from; and all remaining resource groups, if </w:t>
      </w:r>
      <w:r w:rsidRPr="00ED4AF8">
        <w:rPr>
          <w:rFonts w:eastAsia="Malgun Gothic"/>
          <w:lang w:eastAsia="zh-CN"/>
        </w:rPr>
        <w:lastRenderedPageBreak/>
        <w:t>reported, follow the same mapping order as the 1</w:t>
      </w:r>
      <w:r w:rsidRPr="00ED4AF8">
        <w:rPr>
          <w:rFonts w:eastAsia="Malgun Gothic"/>
          <w:vertAlign w:val="superscript"/>
          <w:lang w:eastAsia="zh-CN"/>
        </w:rPr>
        <w:t>st</w:t>
      </w:r>
      <w:r w:rsidRPr="00ED4AF8">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545193BF" w14:textId="77777777" w:rsidR="0010698E" w:rsidRPr="00ED4AF8" w:rsidRDefault="0010698E" w:rsidP="0010698E">
      <w:pPr>
        <w:rPr>
          <w:lang w:eastAsia="zh-CN"/>
        </w:rPr>
      </w:pPr>
    </w:p>
    <w:p w14:paraId="589DEACA"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6.3.1.1.2-9</w:t>
      </w:r>
      <w:r w:rsidRPr="00ED4AF8">
        <w:t>:</w:t>
      </w:r>
      <w:r w:rsidRPr="00ED4AF8">
        <w:rPr>
          <w:rFonts w:hint="eastAsia"/>
          <w:lang w:eastAsia="zh-CN"/>
        </w:rPr>
        <w:t xml:space="preserve"> Mapping order of CSI fields of one CSI report, CSI part 1,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subbandPMI</w:t>
      </w:r>
      <w:proofErr w:type="spellEnd"/>
      <w:r w:rsidRPr="00ED4AF8">
        <w:rPr>
          <w:rFonts w:hint="eastAsia"/>
          <w:lang w:val="en-US" w:eastAsia="zh-CN"/>
        </w:rPr>
        <w:t xml:space="preserve"> or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10698E" w:rsidRPr="00ED4AF8" w14:paraId="41461953" w14:textId="77777777" w:rsidTr="00F11BDC">
        <w:trPr>
          <w:trHeight w:val="641"/>
          <w:jc w:val="center"/>
        </w:trPr>
        <w:tc>
          <w:tcPr>
            <w:tcW w:w="1943" w:type="dxa"/>
            <w:shd w:val="clear" w:color="auto" w:fill="E0E0E0"/>
            <w:vAlign w:val="center"/>
          </w:tcPr>
          <w:p w14:paraId="3D453082" w14:textId="77777777" w:rsidR="0010698E" w:rsidRPr="00ED4AF8" w:rsidRDefault="0010698E" w:rsidP="00F11BDC">
            <w:pPr>
              <w:pStyle w:val="TAH"/>
              <w:rPr>
                <w:lang w:eastAsia="zh-CN"/>
              </w:rPr>
            </w:pPr>
            <w:bookmarkStart w:id="22" w:name="MCCQCTEMPBM_00000415"/>
            <w:r w:rsidRPr="00ED4AF8">
              <w:rPr>
                <w:rFonts w:hint="eastAsia"/>
                <w:lang w:eastAsia="zh-CN"/>
              </w:rPr>
              <w:t>CSI report number</w:t>
            </w:r>
          </w:p>
        </w:tc>
        <w:tc>
          <w:tcPr>
            <w:tcW w:w="7688" w:type="dxa"/>
            <w:shd w:val="clear" w:color="auto" w:fill="E0E0E0"/>
            <w:vAlign w:val="center"/>
          </w:tcPr>
          <w:p w14:paraId="2262BF00"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15B7B653" w14:textId="77777777" w:rsidTr="00F11BDC">
        <w:trPr>
          <w:jc w:val="center"/>
        </w:trPr>
        <w:tc>
          <w:tcPr>
            <w:tcW w:w="1943" w:type="dxa"/>
            <w:vMerge w:val="restart"/>
            <w:vAlign w:val="center"/>
          </w:tcPr>
          <w:p w14:paraId="39465314" w14:textId="77777777" w:rsidR="0010698E" w:rsidRPr="00ED4AF8" w:rsidRDefault="0010698E" w:rsidP="00F11BDC">
            <w:pPr>
              <w:pStyle w:val="TAC"/>
              <w:rPr>
                <w:lang w:val="fr-FR" w:eastAsia="zh-CN"/>
              </w:rPr>
            </w:pPr>
            <w:r w:rsidRPr="00ED4AF8">
              <w:rPr>
                <w:rFonts w:hint="eastAsia"/>
                <w:lang w:val="fr-FR" w:eastAsia="zh-CN"/>
              </w:rPr>
              <w:t>CSI report #n</w:t>
            </w:r>
          </w:p>
          <w:p w14:paraId="59EDFC82" w14:textId="77777777" w:rsidR="0010698E" w:rsidRPr="00ED4AF8" w:rsidRDefault="0010698E" w:rsidP="00F11BDC">
            <w:pPr>
              <w:pStyle w:val="TAC"/>
              <w:rPr>
                <w:lang w:val="fr-FR" w:eastAsia="zh-CN"/>
              </w:rPr>
            </w:pPr>
            <w:r w:rsidRPr="00ED4AF8">
              <w:rPr>
                <w:rFonts w:hint="eastAsia"/>
                <w:lang w:val="fr-FR" w:eastAsia="zh-CN"/>
              </w:rPr>
              <w:t>CSI part 1</w:t>
            </w:r>
          </w:p>
        </w:tc>
        <w:tc>
          <w:tcPr>
            <w:tcW w:w="7688" w:type="dxa"/>
            <w:vAlign w:val="center"/>
          </w:tcPr>
          <w:p w14:paraId="19FCE3B1" w14:textId="77777777" w:rsidR="0010698E" w:rsidRPr="00ED4AF8" w:rsidRDefault="0010698E" w:rsidP="00F11BDC">
            <w:pPr>
              <w:pStyle w:val="TAC"/>
              <w:rPr>
                <w:lang w:eastAsia="zh-CN"/>
              </w:rPr>
            </w:pPr>
            <w:r w:rsidRPr="00ED4AF8">
              <w:rPr>
                <w:rFonts w:hint="eastAsia"/>
                <w:lang w:eastAsia="zh-CN"/>
              </w:rPr>
              <w:t>CRI as in Tables 6.3.1.1.2-3/4, if reported</w:t>
            </w:r>
          </w:p>
        </w:tc>
      </w:tr>
      <w:tr w:rsidR="0010698E" w:rsidRPr="00ED4AF8" w14:paraId="40F3567E" w14:textId="77777777" w:rsidTr="00F11BDC">
        <w:trPr>
          <w:jc w:val="center"/>
        </w:trPr>
        <w:tc>
          <w:tcPr>
            <w:tcW w:w="1943" w:type="dxa"/>
            <w:vMerge/>
            <w:vAlign w:val="center"/>
          </w:tcPr>
          <w:p w14:paraId="43DA4A65" w14:textId="77777777" w:rsidR="0010698E" w:rsidRPr="00ED4AF8" w:rsidRDefault="0010698E" w:rsidP="00F11BDC">
            <w:pPr>
              <w:pStyle w:val="TAC"/>
              <w:rPr>
                <w:lang w:eastAsia="zh-CN"/>
              </w:rPr>
            </w:pPr>
          </w:p>
        </w:tc>
        <w:tc>
          <w:tcPr>
            <w:tcW w:w="7688" w:type="dxa"/>
            <w:vAlign w:val="center"/>
          </w:tcPr>
          <w:p w14:paraId="2864E008" w14:textId="77777777" w:rsidR="0010698E" w:rsidRPr="00ED4AF8" w:rsidRDefault="0010698E" w:rsidP="00F11BDC">
            <w:pPr>
              <w:pStyle w:val="TAC"/>
              <w:rPr>
                <w:lang w:eastAsia="zh-CN"/>
              </w:rPr>
            </w:pPr>
            <w:r w:rsidRPr="00ED4AF8">
              <w:rPr>
                <w:rFonts w:hint="eastAsia"/>
                <w:lang w:eastAsia="zh-CN"/>
              </w:rPr>
              <w:t>Rank Indicator as in Tables 6.3.1.1.2-3/4/5, if reported</w:t>
            </w:r>
          </w:p>
        </w:tc>
      </w:tr>
      <w:tr w:rsidR="0010698E" w:rsidRPr="00ED4AF8" w14:paraId="09C7871D" w14:textId="77777777" w:rsidTr="00F11BDC">
        <w:trPr>
          <w:jc w:val="center"/>
        </w:trPr>
        <w:tc>
          <w:tcPr>
            <w:tcW w:w="1943" w:type="dxa"/>
            <w:vMerge/>
            <w:vAlign w:val="center"/>
          </w:tcPr>
          <w:p w14:paraId="5249F378" w14:textId="77777777" w:rsidR="0010698E" w:rsidRPr="00ED4AF8" w:rsidRDefault="0010698E" w:rsidP="00F11BDC">
            <w:pPr>
              <w:pStyle w:val="TAC"/>
              <w:rPr>
                <w:lang w:eastAsia="zh-CN"/>
              </w:rPr>
            </w:pPr>
          </w:p>
        </w:tc>
        <w:tc>
          <w:tcPr>
            <w:tcW w:w="7688" w:type="dxa"/>
            <w:vAlign w:val="center"/>
          </w:tcPr>
          <w:p w14:paraId="7A0E184F"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first TB as in Tables 6.3.1.1.2-3/4/5, if reported</w:t>
            </w:r>
          </w:p>
        </w:tc>
      </w:tr>
      <w:tr w:rsidR="0010698E" w:rsidRPr="00ED4AF8" w14:paraId="226252EB" w14:textId="77777777" w:rsidTr="00F11BDC">
        <w:trPr>
          <w:trHeight w:val="60"/>
          <w:jc w:val="center"/>
        </w:trPr>
        <w:tc>
          <w:tcPr>
            <w:tcW w:w="1943" w:type="dxa"/>
            <w:vMerge/>
            <w:vAlign w:val="center"/>
          </w:tcPr>
          <w:p w14:paraId="4697131D" w14:textId="77777777" w:rsidR="0010698E" w:rsidRPr="00ED4AF8" w:rsidRDefault="0010698E" w:rsidP="00F11BDC">
            <w:pPr>
              <w:pStyle w:val="TAC"/>
              <w:rPr>
                <w:lang w:eastAsia="zh-CN"/>
              </w:rPr>
            </w:pPr>
          </w:p>
        </w:tc>
        <w:tc>
          <w:tcPr>
            <w:tcW w:w="7688" w:type="dxa"/>
          </w:tcPr>
          <w:p w14:paraId="2CC5267D"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first TB with increasing order of subband number as in Tables 6.3.1.1.2-3/4/5, if reported</w:t>
            </w:r>
          </w:p>
        </w:tc>
      </w:tr>
      <w:tr w:rsidR="0010698E" w:rsidRPr="00ED4AF8" w14:paraId="5E66DFA5" w14:textId="77777777" w:rsidTr="00F11BDC">
        <w:trPr>
          <w:trHeight w:val="60"/>
          <w:jc w:val="center"/>
        </w:trPr>
        <w:tc>
          <w:tcPr>
            <w:tcW w:w="1943" w:type="dxa"/>
            <w:vMerge/>
            <w:vAlign w:val="center"/>
          </w:tcPr>
          <w:p w14:paraId="3113BC1E" w14:textId="77777777" w:rsidR="0010698E" w:rsidRPr="00ED4AF8" w:rsidRDefault="0010698E" w:rsidP="00F11BDC">
            <w:pPr>
              <w:pStyle w:val="TAC"/>
              <w:rPr>
                <w:lang w:eastAsia="zh-CN"/>
              </w:rPr>
            </w:pPr>
          </w:p>
        </w:tc>
        <w:tc>
          <w:tcPr>
            <w:tcW w:w="7688" w:type="dxa"/>
          </w:tcPr>
          <w:p w14:paraId="5D248DF5" w14:textId="77777777" w:rsidR="0010698E" w:rsidRPr="00ED4AF8" w:rsidRDefault="0010698E" w:rsidP="00F11BDC">
            <w:pPr>
              <w:pStyle w:val="TAC"/>
              <w:rPr>
                <w:lang w:eastAsia="zh-CN"/>
              </w:rPr>
            </w:pPr>
            <w:r w:rsidRPr="00ED4AF8">
              <w:rPr>
                <w:rFonts w:hint="eastAsia"/>
                <w:lang w:eastAsia="zh-CN"/>
              </w:rPr>
              <w:t>Indicator of the n</w:t>
            </w:r>
            <w:r w:rsidRPr="00ED4AF8">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ED4AF8">
              <w:rPr>
                <w:rFonts w:hint="eastAsia"/>
                <w:szCs w:val="22"/>
                <w:lang w:val="en-US" w:eastAsia="zh-CN"/>
              </w:rPr>
              <w:t xml:space="preserve"> for layer </w:t>
            </w:r>
            <w:r w:rsidRPr="00ED4AF8">
              <w:rPr>
                <w:rFonts w:eastAsia="Calibri"/>
                <w:szCs w:val="22"/>
                <w:lang w:val="en-US"/>
              </w:rPr>
              <w:t>0</w:t>
            </w:r>
            <w:r w:rsidRPr="00ED4AF8">
              <w:rPr>
                <w:rFonts w:hint="eastAsia"/>
                <w:lang w:eastAsia="zh-CN"/>
              </w:rPr>
              <w:t xml:space="preserve"> as in Table 6.3.1.1.2-5</w:t>
            </w:r>
            <w:r w:rsidRPr="00ED4AF8">
              <w:rPr>
                <w:rFonts w:hint="eastAsia"/>
                <w:szCs w:val="22"/>
                <w:lang w:val="en-US" w:eastAsia="zh-CN"/>
              </w:rPr>
              <w:t>, if reported</w:t>
            </w:r>
          </w:p>
        </w:tc>
      </w:tr>
      <w:tr w:rsidR="0010698E" w:rsidRPr="00ED4AF8" w14:paraId="38A717D3" w14:textId="77777777" w:rsidTr="00F11BDC">
        <w:trPr>
          <w:trHeight w:val="60"/>
          <w:jc w:val="center"/>
        </w:trPr>
        <w:tc>
          <w:tcPr>
            <w:tcW w:w="1943" w:type="dxa"/>
            <w:vMerge/>
            <w:vAlign w:val="center"/>
          </w:tcPr>
          <w:p w14:paraId="2B9EAF82" w14:textId="77777777" w:rsidR="0010698E" w:rsidRPr="00ED4AF8" w:rsidRDefault="0010698E" w:rsidP="00F11BDC">
            <w:pPr>
              <w:pStyle w:val="TAC"/>
              <w:rPr>
                <w:lang w:eastAsia="zh-CN"/>
              </w:rPr>
            </w:pPr>
          </w:p>
        </w:tc>
        <w:tc>
          <w:tcPr>
            <w:tcW w:w="7688" w:type="dxa"/>
          </w:tcPr>
          <w:p w14:paraId="01BFDDA8" w14:textId="77777777" w:rsidR="0010698E" w:rsidRPr="00ED4AF8" w:rsidRDefault="0010698E" w:rsidP="00F11BDC">
            <w:pPr>
              <w:pStyle w:val="TAC"/>
              <w:rPr>
                <w:lang w:val="en-US" w:eastAsia="zh-CN"/>
              </w:rPr>
            </w:pPr>
            <w:r w:rsidRPr="00ED4AF8">
              <w:rPr>
                <w:lang w:eastAsia="zh-CN"/>
              </w:rPr>
              <w:t>Indicator of the n</w:t>
            </w:r>
            <w:r w:rsidRPr="00ED4AF8">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sidRPr="00ED4AF8">
              <w:rPr>
                <w:szCs w:val="22"/>
                <w:lang w:val="en-US" w:eastAsia="zh-CN"/>
              </w:rPr>
              <w:t xml:space="preserve"> for layer </w:t>
            </w:r>
            <w:r w:rsidRPr="00ED4AF8">
              <w:rPr>
                <w:szCs w:val="22"/>
                <w:lang w:val="en-US"/>
              </w:rPr>
              <w:t>1</w:t>
            </w:r>
            <w:r w:rsidRPr="00ED4AF8">
              <w:rPr>
                <w:lang w:eastAsia="zh-CN"/>
              </w:rPr>
              <w:t xml:space="preserve"> as in Table 6.3.1.1.2-5 (i</w:t>
            </w:r>
            <w:proofErr w:type="spellStart"/>
            <w:r w:rsidRPr="00ED4AF8">
              <w:rPr>
                <w:szCs w:val="22"/>
                <w:lang w:val="en-US" w:eastAsia="zh-CN"/>
              </w:rPr>
              <w:t>f</w:t>
            </w:r>
            <w:proofErr w:type="spellEnd"/>
            <w:r w:rsidRPr="00ED4AF8">
              <w:rPr>
                <w:szCs w:val="22"/>
                <w:lang w:val="en-US" w:eastAsia="zh-CN"/>
              </w:rPr>
              <w:t xml:space="preserve"> the rank according to the reported RI is equal to one, this field is set to all zeros)</w:t>
            </w:r>
            <w:r w:rsidRPr="00ED4AF8">
              <w:rPr>
                <w:lang w:eastAsia="zh-CN"/>
              </w:rPr>
              <w:t xml:space="preserve">, if 2-layer PMI reporting is allowed according to the rank restriction in </w:t>
            </w:r>
            <w:r w:rsidRPr="00ED4AF8">
              <w:rPr>
                <w:lang w:val="en-US" w:eastAsia="zh-CN"/>
              </w:rPr>
              <w:t>Clauses 5.2.2.2.3 and 5.2.2.2.4 [6, TS 38.214] and</w:t>
            </w:r>
            <w:r w:rsidRPr="00ED4AF8">
              <w:rPr>
                <w:szCs w:val="22"/>
                <w:lang w:val="en-US" w:eastAsia="zh-CN"/>
              </w:rPr>
              <w:t xml:space="preserve"> if reported</w:t>
            </w:r>
          </w:p>
        </w:tc>
      </w:tr>
      <w:tr w:rsidR="0010698E" w:rsidRPr="00ED4AF8" w14:paraId="13CD96C1" w14:textId="77777777" w:rsidTr="00F11BDC">
        <w:trPr>
          <w:trHeight w:val="60"/>
          <w:jc w:val="center"/>
        </w:trPr>
        <w:tc>
          <w:tcPr>
            <w:tcW w:w="9631" w:type="dxa"/>
            <w:gridSpan w:val="2"/>
            <w:vAlign w:val="center"/>
          </w:tcPr>
          <w:p w14:paraId="7D49D06B" w14:textId="43A0284C" w:rsidR="0010698E" w:rsidRPr="00ED4AF8" w:rsidRDefault="0010698E" w:rsidP="00F11BDC">
            <w:pPr>
              <w:pStyle w:val="TAN"/>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ins w:id="23" w:author="Author">
              <w:r w:rsidR="009217FE">
                <w:rPr>
                  <w:lang w:eastAsia="zh-CN"/>
                </w:rPr>
                <w:t xml:space="preserve">with value set to ‘1’ </w:t>
              </w:r>
            </w:ins>
            <w:r w:rsidRPr="00ED4AF8">
              <w:rPr>
                <w:rFonts w:hint="eastAsia"/>
                <w:lang w:eastAsia="zh-CN"/>
              </w:rPr>
              <w:t xml:space="preserve">are numbered continuously in the increasing order with the lowest subband of </w:t>
            </w:r>
            <w:proofErr w:type="spellStart"/>
            <w:r w:rsidRPr="00ED4AF8">
              <w:rPr>
                <w:rFonts w:hint="eastAsia"/>
                <w:i/>
                <w:lang w:eastAsia="zh-CN"/>
              </w:rPr>
              <w:t>csi-ReportingBand</w:t>
            </w:r>
            <w:proofErr w:type="spellEnd"/>
            <w:r w:rsidRPr="00ED4AF8">
              <w:rPr>
                <w:rFonts w:hint="eastAsia"/>
                <w:lang w:eastAsia="zh-CN"/>
              </w:rPr>
              <w:t xml:space="preserve"> </w:t>
            </w:r>
            <w:ins w:id="24" w:author="Author">
              <w:r w:rsidR="00157901">
                <w:rPr>
                  <w:lang w:eastAsia="zh-CN"/>
                </w:rPr>
                <w:t xml:space="preserve">with value set to ‘1’ </w:t>
              </w:r>
            </w:ins>
            <w:r w:rsidRPr="00ED4AF8">
              <w:rPr>
                <w:rFonts w:hint="eastAsia"/>
                <w:lang w:eastAsia="zh-CN"/>
              </w:rPr>
              <w:t>as subband 0.</w:t>
            </w:r>
          </w:p>
        </w:tc>
      </w:tr>
      <w:bookmarkEnd w:id="22"/>
    </w:tbl>
    <w:p w14:paraId="511D2395" w14:textId="77777777" w:rsidR="0010698E" w:rsidRPr="00ED4AF8" w:rsidRDefault="0010698E" w:rsidP="0010698E">
      <w:pPr>
        <w:rPr>
          <w:lang w:eastAsia="zh-CN"/>
        </w:rPr>
      </w:pPr>
    </w:p>
    <w:p w14:paraId="65EAF12E" w14:textId="77777777" w:rsidR="0010698E" w:rsidRPr="00ED4AF8" w:rsidRDefault="0010698E" w:rsidP="0010698E">
      <w:pPr>
        <w:pStyle w:val="TH"/>
        <w:overflowPunct w:val="0"/>
        <w:autoSpaceDE w:val="0"/>
        <w:autoSpaceDN w:val="0"/>
        <w:adjustRightInd w:val="0"/>
        <w:textAlignment w:val="baseline"/>
        <w:rPr>
          <w:i/>
          <w:lang w:val="en-US" w:eastAsia="zh-CN"/>
        </w:rPr>
      </w:pPr>
      <w:r w:rsidRPr="00ED4AF8">
        <w:lastRenderedPageBreak/>
        <w:t xml:space="preserve">Table </w:t>
      </w:r>
      <w:r w:rsidRPr="00ED4AF8">
        <w:rPr>
          <w:rFonts w:hint="eastAsia"/>
          <w:lang w:eastAsia="zh-CN"/>
        </w:rPr>
        <w:t>6.3.1.1.2-9</w:t>
      </w:r>
      <w:r w:rsidRPr="00ED4AF8">
        <w:rPr>
          <w:lang w:eastAsia="zh-CN"/>
        </w:rPr>
        <w:t>A</w:t>
      </w:r>
      <w:r w:rsidRPr="00ED4AF8">
        <w:t>:</w:t>
      </w:r>
      <w:r w:rsidRPr="00ED4AF8">
        <w:rPr>
          <w:rFonts w:hint="eastAsia"/>
          <w:lang w:eastAsia="zh-CN"/>
        </w:rPr>
        <w:t xml:space="preserve"> Mapping order of CSI fields of one CSI report, CSI part 1, </w:t>
      </w:r>
      <w:proofErr w:type="spellStart"/>
      <w:r w:rsidRPr="00ED4AF8">
        <w:rPr>
          <w:i/>
          <w:lang w:val="en-US" w:eastAsia="zh-CN"/>
        </w:rPr>
        <w:t>csi-ReportMode</w:t>
      </w:r>
      <w:proofErr w:type="spellEnd"/>
      <w:r w:rsidRPr="00ED4AF8">
        <w:rPr>
          <w:i/>
          <w:lang w:val="en-US"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10698E" w:rsidRPr="00ED4AF8" w14:paraId="48A4857F" w14:textId="77777777" w:rsidTr="00F11BDC">
        <w:trPr>
          <w:trHeight w:val="641"/>
          <w:jc w:val="center"/>
        </w:trPr>
        <w:tc>
          <w:tcPr>
            <w:tcW w:w="1943" w:type="dxa"/>
            <w:shd w:val="clear" w:color="auto" w:fill="E0E0E0"/>
            <w:vAlign w:val="center"/>
          </w:tcPr>
          <w:p w14:paraId="01335AB1" w14:textId="77777777" w:rsidR="0010698E" w:rsidRPr="00ED4AF8" w:rsidRDefault="0010698E" w:rsidP="00F11BDC">
            <w:pPr>
              <w:pStyle w:val="TAH"/>
              <w:rPr>
                <w:lang w:eastAsia="zh-CN"/>
              </w:rPr>
            </w:pPr>
            <w:bookmarkStart w:id="25" w:name="MCCQCTEMPBM_00000416"/>
            <w:r w:rsidRPr="00ED4AF8">
              <w:rPr>
                <w:rFonts w:hint="eastAsia"/>
                <w:lang w:eastAsia="zh-CN"/>
              </w:rPr>
              <w:t>CSI report number</w:t>
            </w:r>
          </w:p>
        </w:tc>
        <w:tc>
          <w:tcPr>
            <w:tcW w:w="7686" w:type="dxa"/>
            <w:shd w:val="clear" w:color="auto" w:fill="E0E0E0"/>
            <w:vAlign w:val="center"/>
          </w:tcPr>
          <w:p w14:paraId="2A2AD7C6"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34F77A78" w14:textId="77777777" w:rsidTr="00F11BDC">
        <w:trPr>
          <w:jc w:val="center"/>
        </w:trPr>
        <w:tc>
          <w:tcPr>
            <w:tcW w:w="1943" w:type="dxa"/>
            <w:vMerge w:val="restart"/>
            <w:vAlign w:val="center"/>
          </w:tcPr>
          <w:p w14:paraId="6AA231D0" w14:textId="77777777" w:rsidR="0010698E" w:rsidRPr="00ED4AF8" w:rsidRDefault="0010698E" w:rsidP="00F11BDC">
            <w:pPr>
              <w:pStyle w:val="TAC"/>
              <w:rPr>
                <w:lang w:val="fr-FR" w:eastAsia="zh-CN"/>
              </w:rPr>
            </w:pPr>
            <w:r w:rsidRPr="00ED4AF8">
              <w:rPr>
                <w:rFonts w:hint="eastAsia"/>
                <w:lang w:val="fr-FR" w:eastAsia="zh-CN"/>
              </w:rPr>
              <w:t>CSI report #n</w:t>
            </w:r>
          </w:p>
          <w:p w14:paraId="6B5DE475" w14:textId="77777777" w:rsidR="0010698E" w:rsidRPr="00ED4AF8" w:rsidRDefault="0010698E" w:rsidP="00F11BDC">
            <w:pPr>
              <w:pStyle w:val="TAC"/>
              <w:rPr>
                <w:lang w:val="fr-FR" w:eastAsia="zh-CN"/>
              </w:rPr>
            </w:pPr>
            <w:r w:rsidRPr="00ED4AF8">
              <w:rPr>
                <w:rFonts w:hint="eastAsia"/>
                <w:lang w:val="fr-FR" w:eastAsia="zh-CN"/>
              </w:rPr>
              <w:t>CSI part 1</w:t>
            </w:r>
          </w:p>
        </w:tc>
        <w:tc>
          <w:tcPr>
            <w:tcW w:w="7686" w:type="dxa"/>
            <w:vAlign w:val="center"/>
          </w:tcPr>
          <w:p w14:paraId="0C124BED" w14:textId="77777777" w:rsidR="0010698E" w:rsidRPr="00ED4AF8" w:rsidRDefault="0010698E" w:rsidP="00F11BDC">
            <w:pPr>
              <w:pStyle w:val="TAC"/>
              <w:rPr>
                <w:lang w:eastAsia="zh-CN"/>
              </w:rPr>
            </w:pPr>
            <w:r w:rsidRPr="00ED4AF8">
              <w:rPr>
                <w:rFonts w:hint="eastAsia"/>
                <w:lang w:eastAsia="zh-CN"/>
              </w:rPr>
              <w:t>CRI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w:t>
            </w:r>
            <w:r w:rsidRPr="00ED4AF8">
              <w:rPr>
                <w:rFonts w:hint="eastAsia"/>
                <w:lang w:eastAsia="zh-CN"/>
              </w:rPr>
              <w:t xml:space="preserve"> reported</w:t>
            </w:r>
          </w:p>
        </w:tc>
      </w:tr>
      <w:tr w:rsidR="0010698E" w:rsidRPr="00ED4AF8" w14:paraId="7E4EAF03" w14:textId="77777777" w:rsidTr="00F11BDC">
        <w:trPr>
          <w:jc w:val="center"/>
        </w:trPr>
        <w:tc>
          <w:tcPr>
            <w:tcW w:w="1943" w:type="dxa"/>
            <w:vMerge/>
            <w:vAlign w:val="center"/>
          </w:tcPr>
          <w:p w14:paraId="1522305A" w14:textId="77777777" w:rsidR="0010698E" w:rsidRPr="00ED4AF8" w:rsidRDefault="0010698E" w:rsidP="00F11BDC">
            <w:pPr>
              <w:pStyle w:val="TAC"/>
              <w:rPr>
                <w:lang w:eastAsia="zh-CN"/>
              </w:rPr>
            </w:pPr>
          </w:p>
        </w:tc>
        <w:tc>
          <w:tcPr>
            <w:tcW w:w="7686" w:type="dxa"/>
            <w:vAlign w:val="center"/>
          </w:tcPr>
          <w:p w14:paraId="5BA5AF9B" w14:textId="77777777" w:rsidR="0010698E" w:rsidRPr="00ED4AF8" w:rsidRDefault="0010698E" w:rsidP="00F11BDC">
            <w:pPr>
              <w:pStyle w:val="TAC"/>
              <w:rPr>
                <w:lang w:eastAsia="zh-CN"/>
              </w:rPr>
            </w:pPr>
            <w:r w:rsidRPr="00ED4AF8">
              <w:rPr>
                <w:rFonts w:hint="eastAsia"/>
                <w:lang w:eastAsia="zh-CN"/>
              </w:rPr>
              <w:t>Rank</w:t>
            </w:r>
            <w:r w:rsidRPr="00ED4AF8">
              <w:rPr>
                <w:lang w:eastAsia="zh-CN"/>
              </w:rPr>
              <w:t xml:space="preserve"> Combination</w:t>
            </w:r>
            <w:r w:rsidRPr="00ED4AF8">
              <w:rPr>
                <w:rFonts w:hint="eastAsia"/>
                <w:lang w:eastAsia="zh-CN"/>
              </w:rPr>
              <w:t xml:space="preserve"> Indicator</w:t>
            </w:r>
            <w:r w:rsidRPr="00ED4AF8">
              <w:rPr>
                <w:lang w:eastAsia="zh-CN"/>
              </w:rPr>
              <w:t xml:space="preserve"> as</w:t>
            </w:r>
            <w:r w:rsidRPr="00ED4AF8">
              <w:rPr>
                <w:rFonts w:hint="eastAsia"/>
                <w:lang w:eastAsia="zh-CN"/>
              </w:rPr>
              <w:t xml:space="preserve"> in Tables 6.3.1.1.2-3</w:t>
            </w:r>
            <w:r w:rsidRPr="00ED4AF8">
              <w:rPr>
                <w:lang w:eastAsia="zh-CN"/>
              </w:rPr>
              <w:t>A</w:t>
            </w:r>
            <w:r w:rsidRPr="00ED4AF8">
              <w:rPr>
                <w:rFonts w:hint="eastAsia"/>
                <w:lang w:eastAsia="zh-CN"/>
              </w:rPr>
              <w:t xml:space="preserve">, </w:t>
            </w:r>
            <w:r w:rsidRPr="00ED4AF8">
              <w:rPr>
                <w:lang w:eastAsia="zh-CN"/>
              </w:rPr>
              <w:t>if</w:t>
            </w:r>
            <w:r w:rsidRPr="00ED4AF8">
              <w:rPr>
                <w:rFonts w:hint="eastAsia"/>
                <w:lang w:eastAsia="zh-CN"/>
              </w:rPr>
              <w:t xml:space="preserve"> reported</w:t>
            </w:r>
          </w:p>
        </w:tc>
      </w:tr>
      <w:tr w:rsidR="0010698E" w:rsidRPr="00ED4AF8" w14:paraId="26EDF481" w14:textId="77777777" w:rsidTr="00F11BDC">
        <w:trPr>
          <w:jc w:val="center"/>
        </w:trPr>
        <w:tc>
          <w:tcPr>
            <w:tcW w:w="1943" w:type="dxa"/>
            <w:vMerge/>
            <w:vAlign w:val="center"/>
          </w:tcPr>
          <w:p w14:paraId="2B9D00E6" w14:textId="77777777" w:rsidR="0010698E" w:rsidRPr="00ED4AF8" w:rsidRDefault="0010698E" w:rsidP="00F11BDC">
            <w:pPr>
              <w:pStyle w:val="TAC"/>
              <w:rPr>
                <w:lang w:eastAsia="zh-CN"/>
              </w:rPr>
            </w:pPr>
          </w:p>
        </w:tc>
        <w:tc>
          <w:tcPr>
            <w:tcW w:w="7686" w:type="dxa"/>
            <w:vAlign w:val="center"/>
          </w:tcPr>
          <w:p w14:paraId="4138464E"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first TB as in Tables 6.3.1.1.2-3</w:t>
            </w:r>
            <w:r w:rsidRPr="00ED4AF8">
              <w:rPr>
                <w:lang w:eastAsia="zh-CN"/>
              </w:rPr>
              <w:t>A</w:t>
            </w:r>
            <w:r w:rsidRPr="00ED4AF8">
              <w:rPr>
                <w:rFonts w:hint="eastAsia"/>
                <w:lang w:eastAsia="zh-CN"/>
              </w:rPr>
              <w:t>, if reported</w:t>
            </w:r>
          </w:p>
        </w:tc>
      </w:tr>
      <w:tr w:rsidR="0010698E" w:rsidRPr="00ED4AF8" w14:paraId="0A31E28C" w14:textId="77777777" w:rsidTr="00F11BDC">
        <w:trPr>
          <w:trHeight w:val="60"/>
          <w:jc w:val="center"/>
        </w:trPr>
        <w:tc>
          <w:tcPr>
            <w:tcW w:w="1943" w:type="dxa"/>
            <w:vMerge/>
            <w:vAlign w:val="center"/>
          </w:tcPr>
          <w:p w14:paraId="11C9CE5C" w14:textId="77777777" w:rsidR="0010698E" w:rsidRPr="00ED4AF8" w:rsidRDefault="0010698E" w:rsidP="00F11BDC">
            <w:pPr>
              <w:pStyle w:val="TAC"/>
              <w:rPr>
                <w:lang w:eastAsia="zh-CN"/>
              </w:rPr>
            </w:pPr>
          </w:p>
        </w:tc>
        <w:tc>
          <w:tcPr>
            <w:tcW w:w="7686" w:type="dxa"/>
          </w:tcPr>
          <w:p w14:paraId="05FE5C91"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first TB with increasing order of subband number as in Tables 6.3.1.1.2-3</w:t>
            </w:r>
            <w:r w:rsidRPr="00ED4AF8">
              <w:rPr>
                <w:lang w:eastAsia="zh-CN"/>
              </w:rPr>
              <w:t>A</w:t>
            </w:r>
            <w:r w:rsidRPr="00ED4AF8">
              <w:rPr>
                <w:rFonts w:hint="eastAsia"/>
                <w:lang w:eastAsia="zh-CN"/>
              </w:rPr>
              <w:t>,</w:t>
            </w:r>
            <w:r w:rsidRPr="00ED4AF8">
              <w:rPr>
                <w:lang w:eastAsia="zh-CN"/>
              </w:rPr>
              <w:t xml:space="preserve"> </w:t>
            </w:r>
            <w:r w:rsidRPr="00ED4AF8">
              <w:rPr>
                <w:rFonts w:hint="eastAsia"/>
                <w:lang w:eastAsia="zh-CN"/>
              </w:rPr>
              <w:t>if reported</w:t>
            </w:r>
          </w:p>
        </w:tc>
      </w:tr>
      <w:tr w:rsidR="0010698E" w:rsidRPr="00ED4AF8" w14:paraId="688B52DD" w14:textId="77777777" w:rsidTr="00F11BDC">
        <w:trPr>
          <w:trHeight w:val="60"/>
          <w:jc w:val="center"/>
        </w:trPr>
        <w:tc>
          <w:tcPr>
            <w:tcW w:w="1943" w:type="dxa"/>
            <w:vMerge/>
            <w:vAlign w:val="center"/>
          </w:tcPr>
          <w:p w14:paraId="36CCCD5B" w14:textId="77777777" w:rsidR="0010698E" w:rsidRPr="00ED4AF8" w:rsidRDefault="0010698E" w:rsidP="00F11BDC">
            <w:pPr>
              <w:pStyle w:val="TAC"/>
              <w:rPr>
                <w:lang w:eastAsia="zh-CN"/>
              </w:rPr>
            </w:pPr>
          </w:p>
        </w:tc>
        <w:tc>
          <w:tcPr>
            <w:tcW w:w="7686" w:type="dxa"/>
            <w:vAlign w:val="center"/>
          </w:tcPr>
          <w:p w14:paraId="69EEF43F" w14:textId="77777777" w:rsidR="0010698E" w:rsidRPr="00ED4AF8" w:rsidRDefault="0010698E" w:rsidP="00F11BDC">
            <w:pPr>
              <w:pStyle w:val="TAC"/>
              <w:rPr>
                <w:lang w:eastAsia="zh-CN"/>
              </w:rPr>
            </w:pPr>
            <w:r w:rsidRPr="00ED4AF8">
              <w:rPr>
                <w:rFonts w:hint="eastAsia"/>
                <w:lang w:eastAsia="zh-CN"/>
              </w:rPr>
              <w:t>CRI as in Tables 6.3.1.1.2-3</w:t>
            </w:r>
            <w:r w:rsidRPr="00ED4AF8">
              <w:rPr>
                <w:lang w:eastAsia="zh-CN"/>
              </w:rPr>
              <w:t>B</w:t>
            </w:r>
            <w:r w:rsidRPr="00ED4AF8">
              <w:rPr>
                <w:rFonts w:hint="eastAsia"/>
                <w:lang w:eastAsia="zh-CN"/>
              </w:rPr>
              <w:t xml:space="preserve">, </w:t>
            </w:r>
            <w:r w:rsidRPr="00ED4AF8">
              <w:rPr>
                <w:lang w:eastAsia="zh-CN"/>
              </w:rPr>
              <w:t xml:space="preserve">if associated with one CSI-RS resource, </w:t>
            </w:r>
            <w:r w:rsidRPr="00ED4AF8">
              <w:rPr>
                <w:i/>
                <w:lang w:eastAsia="zh-CN"/>
              </w:rPr>
              <w:t>numberOfSingleTRP-CSI-Mode1 = 1</w:t>
            </w:r>
            <w:r w:rsidRPr="00ED4AF8">
              <w:rPr>
                <w:lang w:eastAsia="zh-CN"/>
              </w:rPr>
              <w:t xml:space="preserve"> and </w:t>
            </w:r>
            <w:r w:rsidRPr="00ED4AF8">
              <w:rPr>
                <w:rFonts w:hint="eastAsia"/>
                <w:lang w:eastAsia="zh-CN"/>
              </w:rPr>
              <w:t>if reported</w:t>
            </w:r>
            <w:r w:rsidRPr="00ED4AF8">
              <w:rPr>
                <w:lang w:eastAsia="zh-CN"/>
              </w:rPr>
              <w:t>;</w:t>
            </w:r>
          </w:p>
          <w:p w14:paraId="0F1D0D13" w14:textId="77777777" w:rsidR="0010698E" w:rsidRPr="00ED4AF8" w:rsidRDefault="0010698E" w:rsidP="00F11BDC">
            <w:pPr>
              <w:pStyle w:val="TAC"/>
              <w:rPr>
                <w:lang w:eastAsia="zh-CN"/>
              </w:rPr>
            </w:pPr>
            <w:r w:rsidRPr="00ED4AF8">
              <w:rPr>
                <w:lang w:eastAsia="zh-CN"/>
              </w:rPr>
              <w:t xml:space="preserve">First </w:t>
            </w:r>
            <w:r w:rsidRPr="00ED4AF8">
              <w:rPr>
                <w:rFonts w:hint="eastAsia"/>
                <w:lang w:eastAsia="zh-CN"/>
              </w:rPr>
              <w:t>CRI as in Tables 6.3.1.1.2-3</w:t>
            </w:r>
            <w:r w:rsidRPr="00ED4AF8">
              <w:rPr>
                <w:lang w:eastAsia="zh-CN"/>
              </w:rPr>
              <w:t>B</w:t>
            </w:r>
            <w:r w:rsidRPr="00ED4AF8">
              <w:rPr>
                <w:rFonts w:hint="eastAsia"/>
                <w:lang w:eastAsia="zh-CN"/>
              </w:rPr>
              <w:t xml:space="preserve">, </w:t>
            </w:r>
            <w:r w:rsidRPr="00ED4AF8">
              <w:rPr>
                <w:lang w:eastAsia="zh-CN"/>
              </w:rPr>
              <w:t xml:space="preserve">if associated with one CSI-RS resource, </w:t>
            </w:r>
            <w:r w:rsidRPr="00ED4AF8">
              <w:rPr>
                <w:i/>
                <w:lang w:eastAsia="zh-CN"/>
              </w:rPr>
              <w:t>numberOfSingleTRP-CSI-Mode1 = 2</w:t>
            </w:r>
            <w:r w:rsidRPr="00ED4AF8">
              <w:rPr>
                <w:lang w:eastAsia="zh-CN"/>
              </w:rPr>
              <w:t xml:space="preserve"> and </w:t>
            </w:r>
            <w:r w:rsidRPr="00ED4AF8">
              <w:rPr>
                <w:rFonts w:hint="eastAsia"/>
                <w:lang w:eastAsia="zh-CN"/>
              </w:rPr>
              <w:t>if reported</w:t>
            </w:r>
          </w:p>
        </w:tc>
      </w:tr>
      <w:tr w:rsidR="0010698E" w:rsidRPr="00ED4AF8" w14:paraId="20A96850" w14:textId="77777777" w:rsidTr="00F11BDC">
        <w:trPr>
          <w:trHeight w:val="60"/>
          <w:jc w:val="center"/>
        </w:trPr>
        <w:tc>
          <w:tcPr>
            <w:tcW w:w="1943" w:type="dxa"/>
            <w:vMerge/>
            <w:vAlign w:val="center"/>
          </w:tcPr>
          <w:p w14:paraId="43F6D4A2" w14:textId="77777777" w:rsidR="0010698E" w:rsidRPr="00ED4AF8" w:rsidRDefault="0010698E" w:rsidP="00F11BDC">
            <w:pPr>
              <w:pStyle w:val="TAC"/>
              <w:rPr>
                <w:lang w:eastAsia="zh-CN"/>
              </w:rPr>
            </w:pPr>
          </w:p>
        </w:tc>
        <w:tc>
          <w:tcPr>
            <w:tcW w:w="7686" w:type="dxa"/>
            <w:vAlign w:val="center"/>
          </w:tcPr>
          <w:p w14:paraId="6F48175A" w14:textId="77777777" w:rsidR="0010698E" w:rsidRPr="00ED4AF8" w:rsidRDefault="0010698E" w:rsidP="00F11BDC">
            <w:pPr>
              <w:pStyle w:val="TAC"/>
              <w:rPr>
                <w:lang w:eastAsia="zh-CN"/>
              </w:rPr>
            </w:pPr>
            <w:r w:rsidRPr="00ED4AF8">
              <w:rPr>
                <w:rFonts w:hint="eastAsia"/>
                <w:lang w:eastAsia="zh-CN"/>
              </w:rPr>
              <w:t xml:space="preserve">Rank Indicator </w:t>
            </w:r>
            <w:r w:rsidRPr="00ED4AF8">
              <w:rPr>
                <w:lang w:eastAsia="zh-CN"/>
              </w:rPr>
              <w:t xml:space="preserve">associated with CRI as in Tables 6.3.1.1.2-3B, if </w:t>
            </w:r>
            <w:r w:rsidRPr="00ED4AF8">
              <w:rPr>
                <w:i/>
                <w:lang w:eastAsia="zh-CN"/>
              </w:rPr>
              <w:t xml:space="preserve">numberOfSingleTRP-CSI-Mode1 = </w:t>
            </w:r>
            <w:r w:rsidRPr="00ED4AF8">
              <w:rPr>
                <w:lang w:eastAsia="zh-CN"/>
              </w:rPr>
              <w:t>1 and if reported;</w:t>
            </w:r>
          </w:p>
          <w:p w14:paraId="3BB4C2FE" w14:textId="77777777" w:rsidR="0010698E" w:rsidRPr="00ED4AF8" w:rsidRDefault="0010698E" w:rsidP="00F11BDC">
            <w:pPr>
              <w:pStyle w:val="TAC"/>
              <w:rPr>
                <w:lang w:val="en-US" w:eastAsia="zh-CN"/>
              </w:rPr>
            </w:pPr>
            <w:r w:rsidRPr="00ED4AF8">
              <w:rPr>
                <w:lang w:eastAsia="zh-CN"/>
              </w:rPr>
              <w:t xml:space="preserve">Rank Indicator associated with the first CRI as in Tables 6.3.1.1.2-3B, if </w:t>
            </w:r>
            <w:r w:rsidRPr="00ED4AF8">
              <w:rPr>
                <w:i/>
                <w:lang w:eastAsia="zh-CN"/>
              </w:rPr>
              <w:t xml:space="preserve">numberOfSingleTRP-CSI-Mode1 = </w:t>
            </w:r>
            <w:r w:rsidRPr="00ED4AF8">
              <w:rPr>
                <w:lang w:eastAsia="zh-CN"/>
              </w:rPr>
              <w:t>2 and if reported</w:t>
            </w:r>
          </w:p>
        </w:tc>
      </w:tr>
      <w:tr w:rsidR="0010698E" w:rsidRPr="00ED4AF8" w14:paraId="2F35D20A" w14:textId="77777777" w:rsidTr="00F11BDC">
        <w:trPr>
          <w:trHeight w:val="60"/>
          <w:jc w:val="center"/>
        </w:trPr>
        <w:tc>
          <w:tcPr>
            <w:tcW w:w="1943" w:type="dxa"/>
            <w:vMerge/>
            <w:vAlign w:val="center"/>
          </w:tcPr>
          <w:p w14:paraId="1E1376F8" w14:textId="77777777" w:rsidR="0010698E" w:rsidRPr="00ED4AF8" w:rsidRDefault="0010698E" w:rsidP="00F11BDC">
            <w:pPr>
              <w:pStyle w:val="TAC"/>
              <w:rPr>
                <w:lang w:eastAsia="zh-CN"/>
              </w:rPr>
            </w:pPr>
          </w:p>
        </w:tc>
        <w:tc>
          <w:tcPr>
            <w:tcW w:w="7686" w:type="dxa"/>
            <w:vAlign w:val="center"/>
          </w:tcPr>
          <w:p w14:paraId="6BC7BA85" w14:textId="77777777" w:rsidR="0010698E" w:rsidRPr="00ED4AF8" w:rsidRDefault="0010698E" w:rsidP="00F11BDC">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associated with CRI for the first TB as in Tables 6.3.1.1.2-3B, if </w:t>
            </w:r>
            <w:r w:rsidRPr="00ED4AF8">
              <w:rPr>
                <w:i/>
                <w:lang w:eastAsia="zh-CN"/>
              </w:rPr>
              <w:t xml:space="preserve">numberOfSingleTRP-CSI-Mode1 = </w:t>
            </w:r>
            <w:r w:rsidRPr="00ED4AF8">
              <w:rPr>
                <w:lang w:eastAsia="zh-CN"/>
              </w:rPr>
              <w:t>1 and if reported;</w:t>
            </w:r>
          </w:p>
          <w:p w14:paraId="684B6385" w14:textId="77777777" w:rsidR="0010698E" w:rsidRPr="00ED4AF8" w:rsidRDefault="0010698E" w:rsidP="00F11BDC">
            <w:pPr>
              <w:pStyle w:val="TAC"/>
              <w:rPr>
                <w:lang w:val="en-US" w:eastAsia="zh-CN"/>
              </w:rPr>
            </w:pPr>
            <w:r w:rsidRPr="00ED4AF8">
              <w:rPr>
                <w:lang w:eastAsia="zh-CN"/>
              </w:rPr>
              <w:t xml:space="preserve">Wideband CQI associated with the first CRI for the first TB as in Tables 6.3.1.1.2-3B, if </w:t>
            </w:r>
            <w:r w:rsidRPr="00ED4AF8">
              <w:rPr>
                <w:i/>
                <w:lang w:eastAsia="zh-CN"/>
              </w:rPr>
              <w:t>numberOfSingleTRP-CSI-Mode1 = 2</w:t>
            </w:r>
            <w:r w:rsidRPr="00ED4AF8">
              <w:rPr>
                <w:lang w:eastAsia="zh-CN"/>
              </w:rPr>
              <w:t xml:space="preserve"> and</w:t>
            </w:r>
            <w:r w:rsidRPr="00ED4AF8">
              <w:rPr>
                <w:rFonts w:hint="eastAsia"/>
                <w:lang w:eastAsia="zh-CN"/>
              </w:rPr>
              <w:t xml:space="preserve"> if reported</w:t>
            </w:r>
          </w:p>
        </w:tc>
      </w:tr>
      <w:tr w:rsidR="0010698E" w:rsidRPr="00ED4AF8" w14:paraId="0A727758" w14:textId="77777777" w:rsidTr="00F11BDC">
        <w:trPr>
          <w:trHeight w:val="60"/>
          <w:jc w:val="center"/>
        </w:trPr>
        <w:tc>
          <w:tcPr>
            <w:tcW w:w="1943" w:type="dxa"/>
            <w:vMerge/>
            <w:vAlign w:val="center"/>
          </w:tcPr>
          <w:p w14:paraId="3EC7929D" w14:textId="77777777" w:rsidR="0010698E" w:rsidRPr="00ED4AF8" w:rsidRDefault="0010698E" w:rsidP="00F11BDC">
            <w:pPr>
              <w:pStyle w:val="TAC"/>
              <w:rPr>
                <w:lang w:eastAsia="zh-CN"/>
              </w:rPr>
            </w:pPr>
          </w:p>
        </w:tc>
        <w:tc>
          <w:tcPr>
            <w:tcW w:w="7686" w:type="dxa"/>
          </w:tcPr>
          <w:p w14:paraId="095067BB"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w:t>
            </w:r>
            <w:r w:rsidRPr="00ED4AF8">
              <w:rPr>
                <w:lang w:eastAsia="zh-CN"/>
              </w:rPr>
              <w:t xml:space="preserve"> associated with CRI for the first TB with increasing order of subband number as in Tables 6.3.1.1.2-3B, if </w:t>
            </w:r>
            <w:r w:rsidRPr="00ED4AF8">
              <w:rPr>
                <w:i/>
                <w:lang w:eastAsia="zh-CN"/>
              </w:rPr>
              <w:t xml:space="preserve">numberOfSingleTRP-CSI-Mode1 = </w:t>
            </w:r>
            <w:r w:rsidRPr="00ED4AF8">
              <w:rPr>
                <w:lang w:eastAsia="zh-CN"/>
              </w:rPr>
              <w:t xml:space="preserve">1 </w:t>
            </w:r>
            <w:r w:rsidRPr="00ED4AF8">
              <w:rPr>
                <w:rFonts w:hint="eastAsia"/>
                <w:lang w:eastAsia="zh-CN"/>
              </w:rPr>
              <w:t>if reported</w:t>
            </w:r>
            <w:r w:rsidRPr="00ED4AF8">
              <w:rPr>
                <w:lang w:eastAsia="zh-CN"/>
              </w:rPr>
              <w:t>;</w:t>
            </w:r>
          </w:p>
          <w:p w14:paraId="6CA82A7A" w14:textId="77777777" w:rsidR="0010698E" w:rsidRPr="00ED4AF8" w:rsidRDefault="0010698E" w:rsidP="00F11BDC">
            <w:pPr>
              <w:pStyle w:val="TAC"/>
              <w:rPr>
                <w:lang w:val="en-US" w:eastAsia="zh-CN"/>
              </w:rPr>
            </w:pPr>
            <w:r w:rsidRPr="00ED4AF8">
              <w:rPr>
                <w:lang w:eastAsia="zh-CN"/>
              </w:rPr>
              <w:t xml:space="preserve">Subband differential CQI associated with the first CRI for the first TB with increasing order of subband number as in Tables 6.3.1.1.2-3B, if </w:t>
            </w:r>
            <w:r w:rsidRPr="00ED4AF8">
              <w:rPr>
                <w:i/>
                <w:lang w:eastAsia="zh-CN"/>
              </w:rPr>
              <w:t xml:space="preserve">numberOfSingleTRP-CSI-Mode1 = </w:t>
            </w:r>
            <w:r w:rsidRPr="00ED4AF8">
              <w:rPr>
                <w:lang w:eastAsia="zh-CN"/>
              </w:rPr>
              <w:t xml:space="preserve">2 and </w:t>
            </w:r>
            <w:r w:rsidRPr="00ED4AF8">
              <w:rPr>
                <w:rFonts w:hint="eastAsia"/>
                <w:lang w:eastAsia="zh-CN"/>
              </w:rPr>
              <w:t>if reported</w:t>
            </w:r>
          </w:p>
        </w:tc>
      </w:tr>
      <w:tr w:rsidR="0010698E" w:rsidRPr="00ED4AF8" w14:paraId="1D0AD634" w14:textId="77777777" w:rsidTr="00F11BDC">
        <w:trPr>
          <w:trHeight w:val="60"/>
          <w:jc w:val="center"/>
        </w:trPr>
        <w:tc>
          <w:tcPr>
            <w:tcW w:w="1943" w:type="dxa"/>
            <w:vMerge/>
            <w:vAlign w:val="center"/>
          </w:tcPr>
          <w:p w14:paraId="64592988" w14:textId="77777777" w:rsidR="0010698E" w:rsidRPr="00ED4AF8" w:rsidRDefault="0010698E" w:rsidP="00F11BDC">
            <w:pPr>
              <w:pStyle w:val="TAC"/>
              <w:rPr>
                <w:lang w:eastAsia="zh-CN"/>
              </w:rPr>
            </w:pPr>
          </w:p>
        </w:tc>
        <w:tc>
          <w:tcPr>
            <w:tcW w:w="7686" w:type="dxa"/>
            <w:vAlign w:val="center"/>
          </w:tcPr>
          <w:p w14:paraId="4B9B39F2" w14:textId="77777777" w:rsidR="0010698E" w:rsidRPr="00ED4AF8" w:rsidRDefault="0010698E" w:rsidP="00F11BDC">
            <w:pPr>
              <w:pStyle w:val="TAC"/>
              <w:rPr>
                <w:lang w:eastAsia="zh-CN"/>
              </w:rPr>
            </w:pPr>
            <w:r w:rsidRPr="00ED4AF8">
              <w:rPr>
                <w:lang w:eastAsia="zh-CN"/>
              </w:rPr>
              <w:t xml:space="preserve">Second CRI as in Tables 6.3.1.1.2-3B, if associated with one CSI-RS resource, </w:t>
            </w:r>
            <w:r w:rsidRPr="00ED4AF8">
              <w:rPr>
                <w:i/>
                <w:lang w:eastAsia="zh-CN"/>
              </w:rPr>
              <w:t xml:space="preserve">numberOfSingleTRP-CSI-Mode1 = </w:t>
            </w:r>
            <w:r w:rsidRPr="00ED4AF8">
              <w:rPr>
                <w:lang w:eastAsia="zh-CN"/>
              </w:rPr>
              <w:t>2 and if reported</w:t>
            </w:r>
          </w:p>
        </w:tc>
      </w:tr>
      <w:tr w:rsidR="0010698E" w:rsidRPr="00ED4AF8" w14:paraId="34D38AB3" w14:textId="77777777" w:rsidTr="00F11BDC">
        <w:trPr>
          <w:trHeight w:val="60"/>
          <w:jc w:val="center"/>
        </w:trPr>
        <w:tc>
          <w:tcPr>
            <w:tcW w:w="1943" w:type="dxa"/>
            <w:vMerge/>
            <w:vAlign w:val="center"/>
          </w:tcPr>
          <w:p w14:paraId="43C841D6" w14:textId="77777777" w:rsidR="0010698E" w:rsidRPr="00ED4AF8" w:rsidRDefault="0010698E" w:rsidP="00F11BDC">
            <w:pPr>
              <w:pStyle w:val="TAC"/>
              <w:rPr>
                <w:lang w:eastAsia="zh-CN"/>
              </w:rPr>
            </w:pPr>
          </w:p>
        </w:tc>
        <w:tc>
          <w:tcPr>
            <w:tcW w:w="7686" w:type="dxa"/>
            <w:vAlign w:val="center"/>
          </w:tcPr>
          <w:p w14:paraId="74928A60" w14:textId="77777777" w:rsidR="0010698E" w:rsidRPr="00ED4AF8" w:rsidRDefault="0010698E" w:rsidP="00F11BDC">
            <w:pPr>
              <w:pStyle w:val="TAC"/>
              <w:rPr>
                <w:lang w:eastAsia="zh-CN"/>
              </w:rPr>
            </w:pPr>
            <w:r w:rsidRPr="00ED4AF8">
              <w:rPr>
                <w:rFonts w:hint="eastAsia"/>
                <w:lang w:eastAsia="zh-CN"/>
              </w:rPr>
              <w:t xml:space="preserve">Rank Indicator </w:t>
            </w:r>
            <w:r w:rsidRPr="00ED4AF8">
              <w:rPr>
                <w:lang w:eastAsia="zh-CN"/>
              </w:rPr>
              <w:t xml:space="preserve">associated with the second CRI as in Tables 6.3.1.1.2-3B, if </w:t>
            </w:r>
            <w:r w:rsidRPr="00ED4AF8">
              <w:rPr>
                <w:i/>
                <w:lang w:eastAsia="zh-CN"/>
              </w:rPr>
              <w:t xml:space="preserve">numberOfSingleTRP-CSI-Mode1 = </w:t>
            </w:r>
            <w:r w:rsidRPr="00ED4AF8">
              <w:rPr>
                <w:lang w:eastAsia="zh-CN"/>
              </w:rPr>
              <w:t>2 and if reported</w:t>
            </w:r>
          </w:p>
        </w:tc>
      </w:tr>
      <w:tr w:rsidR="0010698E" w:rsidRPr="00ED4AF8" w14:paraId="11AAC7FC" w14:textId="77777777" w:rsidTr="00F11BDC">
        <w:trPr>
          <w:trHeight w:val="60"/>
          <w:jc w:val="center"/>
        </w:trPr>
        <w:tc>
          <w:tcPr>
            <w:tcW w:w="1943" w:type="dxa"/>
            <w:vMerge/>
            <w:vAlign w:val="center"/>
          </w:tcPr>
          <w:p w14:paraId="327CB864" w14:textId="77777777" w:rsidR="0010698E" w:rsidRPr="00ED4AF8" w:rsidRDefault="0010698E" w:rsidP="00F11BDC">
            <w:pPr>
              <w:pStyle w:val="TAC"/>
              <w:rPr>
                <w:lang w:eastAsia="zh-CN"/>
              </w:rPr>
            </w:pPr>
          </w:p>
        </w:tc>
        <w:tc>
          <w:tcPr>
            <w:tcW w:w="7686" w:type="dxa"/>
            <w:vAlign w:val="center"/>
          </w:tcPr>
          <w:p w14:paraId="75BA931D" w14:textId="77777777" w:rsidR="0010698E" w:rsidRPr="00ED4AF8" w:rsidRDefault="0010698E" w:rsidP="00F11BDC">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associated with the second CRI for the first TB as in Tables 6.3.1.1.2-3B, if </w:t>
            </w:r>
            <w:r w:rsidRPr="00ED4AF8">
              <w:rPr>
                <w:i/>
                <w:lang w:eastAsia="zh-CN"/>
              </w:rPr>
              <w:t xml:space="preserve">numberOfSingleTRP-CSI-Mode1 = </w:t>
            </w:r>
            <w:r w:rsidRPr="00ED4AF8">
              <w:rPr>
                <w:lang w:eastAsia="zh-CN"/>
              </w:rPr>
              <w:t xml:space="preserve">2 and </w:t>
            </w:r>
            <w:r w:rsidRPr="00ED4AF8">
              <w:rPr>
                <w:rFonts w:hint="eastAsia"/>
                <w:lang w:eastAsia="zh-CN"/>
              </w:rPr>
              <w:t>if reported</w:t>
            </w:r>
          </w:p>
        </w:tc>
      </w:tr>
      <w:tr w:rsidR="0010698E" w:rsidRPr="00ED4AF8" w14:paraId="5226827C" w14:textId="77777777" w:rsidTr="00F11BDC">
        <w:trPr>
          <w:trHeight w:val="60"/>
          <w:jc w:val="center"/>
        </w:trPr>
        <w:tc>
          <w:tcPr>
            <w:tcW w:w="1943" w:type="dxa"/>
            <w:vMerge/>
            <w:vAlign w:val="center"/>
          </w:tcPr>
          <w:p w14:paraId="5FC6B92E" w14:textId="77777777" w:rsidR="0010698E" w:rsidRPr="00ED4AF8" w:rsidRDefault="0010698E" w:rsidP="00F11BDC">
            <w:pPr>
              <w:pStyle w:val="TAC"/>
              <w:rPr>
                <w:lang w:eastAsia="zh-CN"/>
              </w:rPr>
            </w:pPr>
          </w:p>
        </w:tc>
        <w:tc>
          <w:tcPr>
            <w:tcW w:w="7686" w:type="dxa"/>
          </w:tcPr>
          <w:p w14:paraId="65BB011C" w14:textId="77777777" w:rsidR="0010698E" w:rsidRPr="00ED4AF8" w:rsidRDefault="0010698E" w:rsidP="00F11BDC">
            <w:pPr>
              <w:pStyle w:val="TAC"/>
              <w:rPr>
                <w:lang w:eastAsia="zh-CN"/>
              </w:rPr>
            </w:pPr>
            <w:r w:rsidRPr="00ED4AF8">
              <w:rPr>
                <w:lang w:eastAsia="zh-CN"/>
              </w:rPr>
              <w:t>S</w:t>
            </w:r>
            <w:r w:rsidRPr="00ED4AF8">
              <w:rPr>
                <w:rFonts w:hint="eastAsia"/>
                <w:lang w:eastAsia="zh-CN"/>
              </w:rPr>
              <w:t xml:space="preserve">ubband differential CQI </w:t>
            </w:r>
            <w:r w:rsidRPr="00ED4AF8">
              <w:rPr>
                <w:lang w:eastAsia="zh-CN"/>
              </w:rPr>
              <w:t xml:space="preserve">associated with the second CRI for the first TB with increasing order of subband number as in Tables 6.3.1.1.2-3B, if </w:t>
            </w:r>
            <w:r w:rsidRPr="00ED4AF8">
              <w:rPr>
                <w:i/>
                <w:lang w:eastAsia="zh-CN"/>
              </w:rPr>
              <w:t xml:space="preserve">numberOfSingleTRP-CSI-Mode1 = </w:t>
            </w:r>
            <w:r w:rsidRPr="00ED4AF8">
              <w:rPr>
                <w:lang w:eastAsia="zh-CN"/>
              </w:rPr>
              <w:t>2 and if reported</w:t>
            </w:r>
          </w:p>
        </w:tc>
      </w:tr>
      <w:tr w:rsidR="0010698E" w:rsidRPr="00ED4AF8" w14:paraId="0F45DA0F" w14:textId="77777777" w:rsidTr="00F11BDC">
        <w:trPr>
          <w:trHeight w:val="60"/>
          <w:jc w:val="center"/>
        </w:trPr>
        <w:tc>
          <w:tcPr>
            <w:tcW w:w="9629" w:type="dxa"/>
            <w:gridSpan w:val="2"/>
            <w:vAlign w:val="center"/>
          </w:tcPr>
          <w:p w14:paraId="2A68BDCB" w14:textId="056FB958" w:rsidR="0010698E" w:rsidRPr="00ED4AF8" w:rsidRDefault="0010698E" w:rsidP="00F11BDC">
            <w:pPr>
              <w:pStyle w:val="TAN"/>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ins w:id="26" w:author="Author">
              <w:r w:rsidR="009217FE">
                <w:rPr>
                  <w:lang w:eastAsia="zh-CN"/>
                </w:rPr>
                <w:t xml:space="preserve">with value set to ‘1’ </w:t>
              </w:r>
            </w:ins>
            <w:r w:rsidRPr="00ED4AF8">
              <w:rPr>
                <w:rFonts w:hint="eastAsia"/>
                <w:lang w:eastAsia="zh-CN"/>
              </w:rPr>
              <w:t xml:space="preserve">are numbered continuously in the increasing order with the lowest subband of </w:t>
            </w:r>
            <w:proofErr w:type="spellStart"/>
            <w:r w:rsidRPr="00ED4AF8">
              <w:rPr>
                <w:rFonts w:hint="eastAsia"/>
                <w:i/>
                <w:lang w:eastAsia="zh-CN"/>
              </w:rPr>
              <w:t>csi-ReportingBand</w:t>
            </w:r>
            <w:proofErr w:type="spellEnd"/>
            <w:r w:rsidRPr="00ED4AF8">
              <w:rPr>
                <w:rFonts w:hint="eastAsia"/>
                <w:lang w:eastAsia="zh-CN"/>
              </w:rPr>
              <w:t xml:space="preserve"> </w:t>
            </w:r>
            <w:ins w:id="27" w:author="Author">
              <w:r w:rsidR="00157901">
                <w:rPr>
                  <w:lang w:eastAsia="zh-CN"/>
                </w:rPr>
                <w:t xml:space="preserve">with value set to ‘1’ </w:t>
              </w:r>
            </w:ins>
            <w:r w:rsidRPr="00ED4AF8">
              <w:rPr>
                <w:rFonts w:hint="eastAsia"/>
                <w:lang w:eastAsia="zh-CN"/>
              </w:rPr>
              <w:t>as subband 0.</w:t>
            </w:r>
          </w:p>
        </w:tc>
      </w:tr>
      <w:bookmarkEnd w:id="25"/>
    </w:tbl>
    <w:p w14:paraId="05CB259A" w14:textId="77777777" w:rsidR="0010698E" w:rsidRPr="00ED4AF8" w:rsidRDefault="0010698E" w:rsidP="0010698E">
      <w:pPr>
        <w:rPr>
          <w:lang w:eastAsia="zh-CN"/>
        </w:rPr>
      </w:pPr>
    </w:p>
    <w:p w14:paraId="5D6E489B"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6.3.1.1.2-9</w:t>
      </w:r>
      <w:r w:rsidRPr="00ED4AF8">
        <w:rPr>
          <w:lang w:eastAsia="zh-CN"/>
        </w:rPr>
        <w:t>B</w:t>
      </w:r>
      <w:r w:rsidRPr="00ED4AF8">
        <w:t>:</w:t>
      </w:r>
      <w:r w:rsidRPr="00ED4AF8">
        <w:rPr>
          <w:rFonts w:hint="eastAsia"/>
          <w:lang w:eastAsia="zh-CN"/>
        </w:rPr>
        <w:t xml:space="preserve"> Mapping order of CSI fields of one CSI report, CSI part 1,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628"/>
      </w:tblGrid>
      <w:tr w:rsidR="0010698E" w:rsidRPr="00ED4AF8" w14:paraId="1ED06196" w14:textId="77777777" w:rsidTr="00F11BDC">
        <w:trPr>
          <w:trHeight w:val="652"/>
          <w:jc w:val="center"/>
        </w:trPr>
        <w:tc>
          <w:tcPr>
            <w:tcW w:w="1985" w:type="dxa"/>
            <w:shd w:val="clear" w:color="auto" w:fill="E0E0E0"/>
            <w:vAlign w:val="center"/>
          </w:tcPr>
          <w:p w14:paraId="6AE43CF8" w14:textId="77777777" w:rsidR="0010698E" w:rsidRPr="00ED4AF8" w:rsidRDefault="0010698E" w:rsidP="00F11BDC">
            <w:pPr>
              <w:pStyle w:val="TAH"/>
              <w:rPr>
                <w:lang w:eastAsia="zh-CN"/>
              </w:rPr>
            </w:pPr>
            <w:bookmarkStart w:id="28" w:name="MCCQCTEMPBM_00000417"/>
            <w:r w:rsidRPr="00ED4AF8">
              <w:rPr>
                <w:rFonts w:hint="eastAsia"/>
                <w:lang w:eastAsia="zh-CN"/>
              </w:rPr>
              <w:t>CSI report number</w:t>
            </w:r>
          </w:p>
        </w:tc>
        <w:tc>
          <w:tcPr>
            <w:tcW w:w="7627" w:type="dxa"/>
            <w:shd w:val="clear" w:color="auto" w:fill="E0E0E0"/>
            <w:vAlign w:val="center"/>
          </w:tcPr>
          <w:p w14:paraId="5103EE0E"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384B8796" w14:textId="77777777" w:rsidTr="00F11BDC">
        <w:trPr>
          <w:trHeight w:val="628"/>
          <w:jc w:val="center"/>
        </w:trPr>
        <w:tc>
          <w:tcPr>
            <w:tcW w:w="1985" w:type="dxa"/>
            <w:vMerge w:val="restart"/>
            <w:vAlign w:val="center"/>
          </w:tcPr>
          <w:p w14:paraId="3B3C6A72" w14:textId="77777777" w:rsidR="0010698E" w:rsidRPr="00ED4AF8" w:rsidRDefault="0010698E" w:rsidP="00F11BDC">
            <w:pPr>
              <w:pStyle w:val="TAC"/>
              <w:rPr>
                <w:lang w:val="fr-FR" w:eastAsia="zh-CN"/>
              </w:rPr>
            </w:pPr>
            <w:r w:rsidRPr="00ED4AF8">
              <w:rPr>
                <w:rFonts w:hint="eastAsia"/>
                <w:lang w:val="fr-FR" w:eastAsia="zh-CN"/>
              </w:rPr>
              <w:t>CSI report #n</w:t>
            </w:r>
          </w:p>
          <w:p w14:paraId="17CC5EAC" w14:textId="77777777" w:rsidR="0010698E" w:rsidRPr="00ED4AF8" w:rsidRDefault="0010698E" w:rsidP="00F11BDC">
            <w:pPr>
              <w:pStyle w:val="TAC"/>
              <w:rPr>
                <w:lang w:val="fr-FR" w:eastAsia="zh-CN"/>
              </w:rPr>
            </w:pPr>
            <w:r w:rsidRPr="00ED4AF8">
              <w:rPr>
                <w:rFonts w:hint="eastAsia"/>
                <w:lang w:val="fr-FR" w:eastAsia="zh-CN"/>
              </w:rPr>
              <w:t>CSI part 1</w:t>
            </w:r>
          </w:p>
        </w:tc>
        <w:tc>
          <w:tcPr>
            <w:tcW w:w="7627" w:type="dxa"/>
            <w:vAlign w:val="center"/>
          </w:tcPr>
          <w:p w14:paraId="1658BC5C" w14:textId="77777777" w:rsidR="0010698E" w:rsidRPr="00ED4AF8" w:rsidRDefault="0010698E" w:rsidP="00F11BDC">
            <w:pPr>
              <w:pStyle w:val="TAC"/>
              <w:rPr>
                <w:lang w:val="en-US" w:eastAsia="zh-CN"/>
              </w:rPr>
            </w:pPr>
            <w:r w:rsidRPr="00ED4AF8">
              <w:rPr>
                <w:rFonts w:hint="eastAsia"/>
                <w:lang w:eastAsia="zh-CN"/>
              </w:rPr>
              <w:t>CRI as in Tables 6.3.1.1.2-</w:t>
            </w:r>
            <w:r w:rsidRPr="00ED4AF8">
              <w:rPr>
                <w:lang w:eastAsia="zh-CN"/>
              </w:rPr>
              <w:t>3A</w:t>
            </w:r>
            <w:r w:rsidRPr="00ED4AF8">
              <w:rPr>
                <w:rFonts w:hint="eastAsia"/>
                <w:lang w:eastAsia="zh-CN"/>
              </w:rPr>
              <w:t>, if</w:t>
            </w:r>
            <w:r w:rsidRPr="00ED4AF8">
              <w:rPr>
                <w:lang w:val="en-US" w:eastAsia="zh-CN"/>
              </w:rPr>
              <w:t xml:space="preserve"> </w:t>
            </w:r>
            <w:r w:rsidRPr="00ED4AF8">
              <w:rPr>
                <w:lang w:eastAsia="zh-CN"/>
              </w:rPr>
              <w:t>associated with one CSI-RS resource pair and if reported</w:t>
            </w:r>
            <w:r w:rsidRPr="00ED4AF8">
              <w:rPr>
                <w:lang w:val="en-US" w:eastAsia="zh-CN"/>
              </w:rPr>
              <w:t>;</w:t>
            </w:r>
          </w:p>
          <w:p w14:paraId="653EE106" w14:textId="77777777" w:rsidR="0010698E" w:rsidRPr="00ED4AF8" w:rsidRDefault="0010698E" w:rsidP="00F11BDC">
            <w:pPr>
              <w:pStyle w:val="TAC"/>
              <w:rPr>
                <w:lang w:eastAsia="zh-CN"/>
              </w:rPr>
            </w:pPr>
            <w:r w:rsidRPr="00ED4AF8">
              <w:rPr>
                <w:rFonts w:hint="eastAsia"/>
                <w:lang w:eastAsia="zh-CN"/>
              </w:rPr>
              <w:t>CRI as in Tables 6.3.1.1.2-</w:t>
            </w:r>
            <w:r w:rsidRPr="00ED4AF8">
              <w:rPr>
                <w:lang w:eastAsia="zh-CN"/>
              </w:rPr>
              <w:t>3B</w:t>
            </w:r>
            <w:r w:rsidRPr="00ED4AF8">
              <w:rPr>
                <w:rFonts w:hint="eastAsia"/>
                <w:lang w:eastAsia="zh-CN"/>
              </w:rPr>
              <w:t>, if</w:t>
            </w:r>
            <w:r w:rsidRPr="00ED4AF8">
              <w:rPr>
                <w:lang w:eastAsia="zh-CN"/>
              </w:rPr>
              <w:t xml:space="preserve"> associated with one CSI-RS resource and if reported</w:t>
            </w:r>
          </w:p>
        </w:tc>
      </w:tr>
      <w:tr w:rsidR="0010698E" w:rsidRPr="00ED4AF8" w14:paraId="09C73872" w14:textId="77777777" w:rsidTr="00F11BDC">
        <w:trPr>
          <w:trHeight w:val="1066"/>
          <w:jc w:val="center"/>
        </w:trPr>
        <w:tc>
          <w:tcPr>
            <w:tcW w:w="1985" w:type="dxa"/>
            <w:vMerge/>
            <w:vAlign w:val="center"/>
          </w:tcPr>
          <w:p w14:paraId="449D4841" w14:textId="77777777" w:rsidR="0010698E" w:rsidRPr="00ED4AF8" w:rsidRDefault="0010698E" w:rsidP="00F11BDC">
            <w:pPr>
              <w:pStyle w:val="TAC"/>
              <w:rPr>
                <w:lang w:eastAsia="zh-CN"/>
              </w:rPr>
            </w:pPr>
          </w:p>
        </w:tc>
        <w:tc>
          <w:tcPr>
            <w:tcW w:w="7627" w:type="dxa"/>
            <w:vAlign w:val="center"/>
          </w:tcPr>
          <w:p w14:paraId="60E9B962" w14:textId="77777777" w:rsidR="0010698E" w:rsidRPr="00ED4AF8" w:rsidRDefault="0010698E" w:rsidP="00F11BDC">
            <w:pPr>
              <w:pStyle w:val="TAC"/>
              <w:rPr>
                <w:lang w:eastAsia="zh-CN"/>
              </w:rPr>
            </w:pPr>
            <w:r w:rsidRPr="00ED4AF8">
              <w:rPr>
                <w:rFonts w:hint="eastAsia"/>
                <w:lang w:eastAsia="zh-CN"/>
              </w:rPr>
              <w:t xml:space="preserve">Rank </w:t>
            </w:r>
            <w:r w:rsidRPr="00ED4AF8">
              <w:rPr>
                <w:lang w:eastAsia="zh-CN"/>
              </w:rPr>
              <w:t xml:space="preserve">Combination </w:t>
            </w:r>
            <w:r w:rsidRPr="00ED4AF8">
              <w:rPr>
                <w:rFonts w:hint="eastAsia"/>
                <w:lang w:eastAsia="zh-CN"/>
              </w:rPr>
              <w:t>Indicator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 reported;</w:t>
            </w:r>
          </w:p>
          <w:p w14:paraId="0179C14B" w14:textId="77777777" w:rsidR="0010698E" w:rsidRPr="00ED4AF8" w:rsidRDefault="0010698E" w:rsidP="00F11BDC">
            <w:pPr>
              <w:pStyle w:val="TAC"/>
              <w:rPr>
                <w:lang w:eastAsia="zh-CN"/>
              </w:rPr>
            </w:pPr>
            <w:r w:rsidRPr="00ED4AF8">
              <w:rPr>
                <w:rFonts w:hint="eastAsia"/>
                <w:lang w:eastAsia="zh-CN"/>
              </w:rPr>
              <w:t>Rank Indicator as in Tables 6.3.1.1.2-3</w:t>
            </w:r>
            <w:r w:rsidRPr="00ED4AF8">
              <w:rPr>
                <w:lang w:eastAsia="zh-CN"/>
              </w:rPr>
              <w:t>B</w:t>
            </w:r>
            <w:r w:rsidRPr="00ED4AF8">
              <w:rPr>
                <w:rFonts w:hint="eastAsia"/>
                <w:lang w:eastAsia="zh-CN"/>
              </w:rPr>
              <w:t>, if</w:t>
            </w:r>
            <w:r w:rsidRPr="00ED4AF8">
              <w:rPr>
                <w:lang w:eastAsia="zh-CN"/>
              </w:rPr>
              <w:t xml:space="preserve"> associated with one CSI-RS resource and if reported;</w:t>
            </w:r>
          </w:p>
          <w:p w14:paraId="36F901CF" w14:textId="77777777" w:rsidR="0010698E" w:rsidRPr="00ED4AF8" w:rsidRDefault="0010698E" w:rsidP="00F11BDC">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adding bits</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if needed</w:t>
            </w:r>
          </w:p>
        </w:tc>
      </w:tr>
      <w:tr w:rsidR="0010698E" w:rsidRPr="00ED4AF8" w14:paraId="75D7E63F" w14:textId="77777777" w:rsidTr="00F11BDC">
        <w:trPr>
          <w:trHeight w:val="858"/>
          <w:jc w:val="center"/>
        </w:trPr>
        <w:tc>
          <w:tcPr>
            <w:tcW w:w="1985" w:type="dxa"/>
            <w:vMerge/>
            <w:vAlign w:val="center"/>
          </w:tcPr>
          <w:p w14:paraId="3ACD2EFA" w14:textId="77777777" w:rsidR="0010698E" w:rsidRPr="00ED4AF8" w:rsidRDefault="0010698E" w:rsidP="00F11BDC">
            <w:pPr>
              <w:pStyle w:val="TAC"/>
              <w:rPr>
                <w:lang w:eastAsia="zh-CN"/>
              </w:rPr>
            </w:pPr>
          </w:p>
        </w:tc>
        <w:tc>
          <w:tcPr>
            <w:tcW w:w="7627" w:type="dxa"/>
            <w:vAlign w:val="center"/>
          </w:tcPr>
          <w:p w14:paraId="6C90042F"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first TB as in Tables 6.3.1.1.2-</w:t>
            </w:r>
            <w:r w:rsidRPr="00ED4AF8">
              <w:rPr>
                <w:lang w:eastAsia="zh-CN"/>
              </w:rPr>
              <w:t>3A</w:t>
            </w:r>
            <w:r w:rsidRPr="00ED4AF8">
              <w:rPr>
                <w:rFonts w:hint="eastAsia"/>
                <w:lang w:eastAsia="zh-CN"/>
              </w:rPr>
              <w:t>, if</w:t>
            </w:r>
            <w:r w:rsidRPr="00ED4AF8">
              <w:rPr>
                <w:lang w:eastAsia="zh-CN"/>
              </w:rPr>
              <w:t xml:space="preserve"> associated with one CSI-RS resource pair and if reported</w:t>
            </w:r>
            <w:r w:rsidRPr="00ED4AF8">
              <w:rPr>
                <w:rFonts w:hint="eastAsia"/>
                <w:lang w:eastAsia="zh-CN"/>
              </w:rPr>
              <w:t>;</w:t>
            </w:r>
          </w:p>
          <w:p w14:paraId="6BFD7755"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first TB as in Tables 6.3.1.1.2-</w:t>
            </w:r>
            <w:r w:rsidRPr="00ED4AF8">
              <w:rPr>
                <w:lang w:eastAsia="zh-CN"/>
              </w:rPr>
              <w:t>3B</w:t>
            </w:r>
            <w:r w:rsidRPr="00ED4AF8">
              <w:rPr>
                <w:rFonts w:hint="eastAsia"/>
                <w:lang w:eastAsia="zh-CN"/>
              </w:rPr>
              <w:t>, if</w:t>
            </w:r>
            <w:r w:rsidRPr="00ED4AF8">
              <w:rPr>
                <w:lang w:eastAsia="zh-CN"/>
              </w:rPr>
              <w:t xml:space="preserve"> associated with one CSI-RS resource and if reported</w:t>
            </w:r>
          </w:p>
        </w:tc>
      </w:tr>
      <w:tr w:rsidR="0010698E" w:rsidRPr="00ED4AF8" w14:paraId="07A3AAFD" w14:textId="77777777" w:rsidTr="00F11BDC">
        <w:trPr>
          <w:trHeight w:val="979"/>
          <w:jc w:val="center"/>
        </w:trPr>
        <w:tc>
          <w:tcPr>
            <w:tcW w:w="1985" w:type="dxa"/>
            <w:vMerge/>
            <w:vAlign w:val="center"/>
          </w:tcPr>
          <w:p w14:paraId="76A8EE27" w14:textId="77777777" w:rsidR="0010698E" w:rsidRPr="00ED4AF8" w:rsidRDefault="0010698E" w:rsidP="00F11BDC">
            <w:pPr>
              <w:pStyle w:val="TAC"/>
              <w:rPr>
                <w:lang w:eastAsia="zh-CN"/>
              </w:rPr>
            </w:pPr>
          </w:p>
        </w:tc>
        <w:tc>
          <w:tcPr>
            <w:tcW w:w="7627" w:type="dxa"/>
          </w:tcPr>
          <w:p w14:paraId="49C54454"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first TB with increasing order of subband number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 reported;</w:t>
            </w:r>
          </w:p>
          <w:p w14:paraId="2FDB3597"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first TB with increasing order of subband number as in Tables 6.3.1.1.2-3</w:t>
            </w:r>
            <w:r w:rsidRPr="00ED4AF8">
              <w:rPr>
                <w:lang w:eastAsia="zh-CN"/>
              </w:rPr>
              <w:t>B</w:t>
            </w:r>
            <w:r w:rsidRPr="00ED4AF8">
              <w:rPr>
                <w:rFonts w:hint="eastAsia"/>
                <w:lang w:eastAsia="zh-CN"/>
              </w:rPr>
              <w:t>, if</w:t>
            </w:r>
            <w:r w:rsidRPr="00ED4AF8">
              <w:rPr>
                <w:lang w:eastAsia="zh-CN"/>
              </w:rPr>
              <w:t xml:space="preserve"> associated with one CSI-RS resource and if reported</w:t>
            </w:r>
          </w:p>
        </w:tc>
      </w:tr>
      <w:tr w:rsidR="0010698E" w:rsidRPr="00ED4AF8" w14:paraId="2B6D1804" w14:textId="77777777" w:rsidTr="00F11BDC">
        <w:trPr>
          <w:trHeight w:val="61"/>
          <w:jc w:val="center"/>
        </w:trPr>
        <w:tc>
          <w:tcPr>
            <w:tcW w:w="9613" w:type="dxa"/>
            <w:gridSpan w:val="2"/>
            <w:vAlign w:val="center"/>
          </w:tcPr>
          <w:p w14:paraId="2CE36A2D" w14:textId="714365B8" w:rsidR="0010698E" w:rsidRPr="00ED4AF8" w:rsidRDefault="0010698E" w:rsidP="00F11BDC">
            <w:pPr>
              <w:pStyle w:val="TAN"/>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ins w:id="29" w:author="Author">
              <w:r w:rsidR="009217FE">
                <w:rPr>
                  <w:lang w:eastAsia="zh-CN"/>
                </w:rPr>
                <w:t xml:space="preserve">with value set to ‘1’ </w:t>
              </w:r>
            </w:ins>
            <w:r w:rsidRPr="00ED4AF8">
              <w:rPr>
                <w:rFonts w:hint="eastAsia"/>
                <w:lang w:eastAsia="zh-CN"/>
              </w:rPr>
              <w:t xml:space="preserve">are numbered continuously in the increasing order with the lowest subband of </w:t>
            </w:r>
            <w:proofErr w:type="spellStart"/>
            <w:r w:rsidRPr="00ED4AF8">
              <w:rPr>
                <w:rFonts w:hint="eastAsia"/>
                <w:i/>
                <w:lang w:eastAsia="zh-CN"/>
              </w:rPr>
              <w:t>csi-ReportingBand</w:t>
            </w:r>
            <w:proofErr w:type="spellEnd"/>
            <w:r w:rsidRPr="00ED4AF8">
              <w:rPr>
                <w:rFonts w:hint="eastAsia"/>
                <w:lang w:eastAsia="zh-CN"/>
              </w:rPr>
              <w:t xml:space="preserve"> </w:t>
            </w:r>
            <w:ins w:id="30" w:author="Author">
              <w:r w:rsidR="00157901">
                <w:rPr>
                  <w:lang w:eastAsia="zh-CN"/>
                </w:rPr>
                <w:t xml:space="preserve">with value set to ‘1’ </w:t>
              </w:r>
            </w:ins>
            <w:r w:rsidRPr="00ED4AF8">
              <w:rPr>
                <w:rFonts w:hint="eastAsia"/>
                <w:lang w:eastAsia="zh-CN"/>
              </w:rPr>
              <w:t>as subband 0.</w:t>
            </w:r>
          </w:p>
        </w:tc>
      </w:tr>
      <w:bookmarkEnd w:id="28"/>
    </w:tbl>
    <w:p w14:paraId="133F18DD" w14:textId="77777777" w:rsidR="0010698E" w:rsidRPr="00ED4AF8" w:rsidRDefault="0010698E" w:rsidP="0010698E">
      <w:pPr>
        <w:rPr>
          <w:lang w:eastAsia="zh-CN"/>
        </w:rPr>
      </w:pPr>
    </w:p>
    <w:p w14:paraId="76A98DBB" w14:textId="77777777" w:rsidR="0010698E" w:rsidRPr="00ED4AF8" w:rsidRDefault="0010698E" w:rsidP="0010698E">
      <w:pPr>
        <w:rPr>
          <w:lang w:eastAsia="zh-CN"/>
        </w:rPr>
      </w:pPr>
      <w:r w:rsidRPr="00ED4AF8">
        <w:rPr>
          <w:rFonts w:hint="eastAsia"/>
          <w:lang w:eastAsia="zh-CN"/>
        </w:rPr>
        <w:lastRenderedPageBreak/>
        <w:t>The number of zero padding bits</w:t>
      </w:r>
      <w:r w:rsidRPr="00ED4AF8">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xml:space="preserve"> in Table 6.3.1.1.2-</w:t>
      </w:r>
      <w:r w:rsidRPr="00ED4AF8">
        <w:rPr>
          <w:lang w:eastAsia="zh-CN"/>
        </w:rPr>
        <w:t>9B</w:t>
      </w:r>
      <w:r w:rsidRPr="00ED4AF8">
        <w:rPr>
          <w:rFonts w:hint="eastAsia"/>
          <w:lang w:eastAsia="zh-CN"/>
        </w:rPr>
        <w:t xml:space="preserve"> is</w:t>
      </w:r>
      <w:r w:rsidRPr="00ED4AF8">
        <w:rPr>
          <w:lang w:eastAsia="zh-CN"/>
        </w:rPr>
        <w:t xml:space="preserve"> </w:t>
      </w:r>
      <w:r w:rsidRPr="00ED4AF8">
        <w:rPr>
          <w:rFonts w:hint="eastAsia"/>
          <w:lang w:eastAsia="zh-CN"/>
        </w:rPr>
        <w:t>0 for 1 CSI-RS port and</w:t>
      </w:r>
      <w:r w:rsidRPr="00ED4AF8">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ED4AF8">
        <w:rPr>
          <w:rFonts w:hint="eastAsia"/>
          <w:lang w:eastAsia="zh-CN"/>
        </w:rPr>
        <w:t xml:space="preserve"> for more than 1 CSI-RS port, where</w:t>
      </w:r>
    </w:p>
    <w:p w14:paraId="61AF28A8" w14:textId="77777777" w:rsidR="0010698E" w:rsidRPr="00ED4AF8" w:rsidRDefault="0010698E" w:rsidP="0010698E">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ED4AF8">
        <w:rPr>
          <w:rFonts w:hint="eastAsia"/>
          <w:lang w:eastAsia="zh-CN"/>
        </w:rPr>
        <w:t>is the set of rank</w:t>
      </w:r>
      <w:r w:rsidRPr="00ED4AF8">
        <w:rPr>
          <w:lang w:eastAsia="zh-CN"/>
        </w:rPr>
        <w:t xml:space="preserve"> and rank combination</w:t>
      </w:r>
      <w:r w:rsidRPr="00ED4AF8">
        <w:rPr>
          <w:rFonts w:hint="eastAsia"/>
          <w:lang w:eastAsia="zh-CN"/>
        </w:rPr>
        <w:t xml:space="preserve"> values </w:t>
      </w:r>
      <w:r w:rsidRPr="00ED4AF8">
        <w:rPr>
          <w:i/>
          <w:lang w:eastAsia="zh-CN"/>
        </w:rPr>
        <w:t>r</w:t>
      </w:r>
      <w:r w:rsidRPr="00ED4AF8">
        <w:rPr>
          <w:rFonts w:hint="eastAsia"/>
          <w:lang w:eastAsia="zh-CN"/>
        </w:rPr>
        <w:t xml:space="preserve"> that are allowed to be reported</w:t>
      </w:r>
      <w:r w:rsidRPr="00ED4AF8">
        <w:rPr>
          <w:lang w:eastAsia="zh-CN"/>
        </w:rPr>
        <w:t xml:space="preserve">.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r</m:t>
            </m:r>
          </m:e>
        </m:d>
      </m:oMath>
      <w:r w:rsidRPr="00ED4AF8">
        <w:rPr>
          <w:lang w:eastAsia="zh-CN"/>
        </w:rPr>
        <w:t xml:space="preserve"> is obtained according to Tables 6.3.1.1.2-3A/3B for rank combination indicator and rank indicator respectively.</w:t>
      </w:r>
    </w:p>
    <w:p w14:paraId="17B79A43" w14:textId="77777777" w:rsidR="0010698E" w:rsidRPr="00ED4AF8" w:rsidRDefault="0010698E" w:rsidP="0010698E">
      <w:pPr>
        <w:pStyle w:val="B1"/>
        <w:rPr>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m:t>
        </m:r>
        <m:d>
          <m:dPr>
            <m:ctrlPr>
              <w:rPr>
                <w:rFonts w:ascii="Cambria Math" w:hAnsi="Cambria Math"/>
                <w:i/>
                <w:sz w:val="18"/>
                <w:lang w:eastAsia="zh-CN"/>
              </w:rPr>
            </m:ctrlPr>
          </m:dPr>
          <m:e>
            <m:r>
              <w:rPr>
                <w:rFonts w:ascii="Cambria Math" w:hAnsi="Cambria Math"/>
                <w:sz w:val="18"/>
                <w:lang w:eastAsia="zh-CN"/>
              </w:rPr>
              <m:t>R</m:t>
            </m:r>
          </m:e>
        </m:d>
        <m:r>
          <w:rPr>
            <w:rFonts w:ascii="Cambria Math" w:hAnsi="Cambria Math"/>
            <w:sz w:val="18"/>
            <w:lang w:eastAsia="zh-CN"/>
          </w:rPr>
          <m:t xml:space="preserve"> </m:t>
        </m:r>
      </m:oMath>
      <w:r w:rsidRPr="00ED4AF8">
        <w:rPr>
          <w:sz w:val="18"/>
          <w:lang w:eastAsia="zh-CN"/>
        </w:rPr>
        <w:t>is</w:t>
      </w:r>
      <w:r w:rsidRPr="00ED4AF8">
        <w:rPr>
          <w:rFonts w:hint="eastAsia"/>
          <w:sz w:val="22"/>
          <w:lang w:eastAsia="zh-CN"/>
        </w:rPr>
        <w:t xml:space="preserve"> </w:t>
      </w:r>
      <w:r w:rsidRPr="00ED4AF8">
        <w:rPr>
          <w:rFonts w:hint="eastAsia"/>
          <w:lang w:eastAsia="zh-CN"/>
        </w:rPr>
        <w:t>obtained according to Tables 6.3.1.1.2-3</w:t>
      </w:r>
      <w:r w:rsidRPr="00ED4AF8">
        <w:rPr>
          <w:lang w:eastAsia="zh-CN"/>
        </w:rPr>
        <w:t xml:space="preserve">A for rank combination indicator and </w:t>
      </w:r>
      <w:r w:rsidRPr="00ED4AF8">
        <w:rPr>
          <w:i/>
          <w:lang w:eastAsia="zh-CN"/>
        </w:rPr>
        <w:t>R</w:t>
      </w:r>
      <w:r w:rsidRPr="00ED4AF8">
        <w:rPr>
          <w:lang w:eastAsia="zh-CN"/>
        </w:rPr>
        <w:t xml:space="preserve"> is the reported rank combination.</w:t>
      </w:r>
    </w:p>
    <w:p w14:paraId="79A5BF06" w14:textId="77777777" w:rsidR="0010698E" w:rsidRPr="00ED4AF8" w:rsidRDefault="0010698E" w:rsidP="0010698E">
      <w:pPr>
        <w:pStyle w:val="B1"/>
        <w:rPr>
          <w:sz w:val="18"/>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ED4AF8">
        <w:rPr>
          <w:sz w:val="18"/>
          <w:lang w:eastAsia="zh-CN"/>
        </w:rPr>
        <w:t xml:space="preserve"> is</w:t>
      </w:r>
      <w:r w:rsidRPr="00ED4AF8">
        <w:rPr>
          <w:lang w:eastAsia="zh-CN"/>
        </w:rPr>
        <w:t xml:space="preserve"> </w:t>
      </w:r>
      <w:r w:rsidRPr="00ED4AF8">
        <w:rPr>
          <w:rFonts w:hint="eastAsia"/>
          <w:lang w:eastAsia="zh-CN"/>
        </w:rPr>
        <w:t>obtained according to Tables 6.3.1.1.2-3</w:t>
      </w:r>
      <w:r w:rsidRPr="00ED4AF8">
        <w:rPr>
          <w:lang w:eastAsia="zh-CN"/>
        </w:rPr>
        <w:t xml:space="preserve">B for rank indicator and </w:t>
      </w:r>
      <w:r w:rsidRPr="00ED4AF8">
        <w:rPr>
          <w:i/>
          <w:lang w:eastAsia="zh-CN"/>
        </w:rPr>
        <w:t>R</w:t>
      </w:r>
      <w:r w:rsidRPr="00ED4AF8">
        <w:rPr>
          <w:lang w:eastAsia="zh-CN"/>
        </w:rPr>
        <w:t xml:space="preserve"> is the reported rank</w:t>
      </w:r>
      <w:r w:rsidRPr="00ED4AF8">
        <w:rPr>
          <w:sz w:val="18"/>
          <w:lang w:eastAsia="zh-CN"/>
        </w:rPr>
        <w:t>.</w:t>
      </w:r>
    </w:p>
    <w:p w14:paraId="669E3C58" w14:textId="77777777" w:rsidR="0010698E" w:rsidRPr="00ED4AF8" w:rsidRDefault="0010698E" w:rsidP="0010698E">
      <w:pPr>
        <w:rPr>
          <w:lang w:eastAsia="zh-CN"/>
        </w:rPr>
      </w:pPr>
    </w:p>
    <w:p w14:paraId="5F7DDCD9"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6.3.1.1.2-10</w:t>
      </w:r>
      <w:r w:rsidRPr="00ED4AF8">
        <w:t>:</w:t>
      </w:r>
      <w:r w:rsidRPr="00ED4AF8">
        <w:rPr>
          <w:rFonts w:hint="eastAsia"/>
          <w:lang w:eastAsia="zh-CN"/>
        </w:rPr>
        <w:t xml:space="preserve"> Mapping order of CSI fields of one CSI report, CSI part 2 wideband,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subbandPMI</w:t>
      </w:r>
      <w:proofErr w:type="spellEnd"/>
      <w:r w:rsidRPr="00ED4AF8">
        <w:rPr>
          <w:rFonts w:hint="eastAsia"/>
          <w:lang w:val="en-US" w:eastAsia="zh-CN"/>
        </w:rPr>
        <w:t xml:space="preserve"> or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10698E" w:rsidRPr="00ED4AF8" w14:paraId="264E93C8" w14:textId="77777777" w:rsidTr="00F11BDC">
        <w:trPr>
          <w:trHeight w:val="641"/>
          <w:jc w:val="center"/>
        </w:trPr>
        <w:tc>
          <w:tcPr>
            <w:tcW w:w="1740" w:type="dxa"/>
            <w:shd w:val="clear" w:color="auto" w:fill="E0E0E0"/>
            <w:vAlign w:val="center"/>
          </w:tcPr>
          <w:p w14:paraId="7A8E6BB6" w14:textId="77777777" w:rsidR="0010698E" w:rsidRPr="00ED4AF8" w:rsidRDefault="0010698E" w:rsidP="00F11BDC">
            <w:pPr>
              <w:pStyle w:val="TAH"/>
              <w:rPr>
                <w:lang w:eastAsia="zh-CN"/>
              </w:rPr>
            </w:pPr>
            <w:bookmarkStart w:id="31" w:name="MCCQCTEMPBM_00000418"/>
            <w:r w:rsidRPr="00ED4AF8">
              <w:rPr>
                <w:rFonts w:hint="eastAsia"/>
                <w:lang w:eastAsia="zh-CN"/>
              </w:rPr>
              <w:t>CSI report number</w:t>
            </w:r>
          </w:p>
        </w:tc>
        <w:tc>
          <w:tcPr>
            <w:tcW w:w="7719" w:type="dxa"/>
            <w:shd w:val="clear" w:color="auto" w:fill="E0E0E0"/>
            <w:vAlign w:val="center"/>
          </w:tcPr>
          <w:p w14:paraId="44C72120"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291FEE87" w14:textId="77777777" w:rsidTr="00F11BDC">
        <w:trPr>
          <w:jc w:val="center"/>
        </w:trPr>
        <w:tc>
          <w:tcPr>
            <w:tcW w:w="1740" w:type="dxa"/>
            <w:vMerge w:val="restart"/>
            <w:vAlign w:val="center"/>
          </w:tcPr>
          <w:p w14:paraId="2F881A40" w14:textId="77777777" w:rsidR="0010698E" w:rsidRPr="00ED4AF8" w:rsidRDefault="0010698E" w:rsidP="00F11BDC">
            <w:pPr>
              <w:pStyle w:val="TAC"/>
              <w:rPr>
                <w:lang w:eastAsia="zh-CN"/>
              </w:rPr>
            </w:pPr>
            <w:r w:rsidRPr="00ED4AF8">
              <w:rPr>
                <w:rFonts w:hint="eastAsia"/>
                <w:lang w:eastAsia="zh-CN"/>
              </w:rPr>
              <w:t>CSI report #n</w:t>
            </w:r>
          </w:p>
          <w:p w14:paraId="1363E4BE" w14:textId="77777777" w:rsidR="0010698E" w:rsidRPr="00ED4AF8" w:rsidRDefault="0010698E" w:rsidP="00F11BDC">
            <w:pPr>
              <w:pStyle w:val="TAC"/>
              <w:rPr>
                <w:lang w:eastAsia="zh-CN"/>
              </w:rPr>
            </w:pPr>
            <w:r w:rsidRPr="00ED4AF8">
              <w:rPr>
                <w:rFonts w:hint="eastAsia"/>
                <w:lang w:eastAsia="zh-CN"/>
              </w:rPr>
              <w:t>CSI part 2 wideband</w:t>
            </w:r>
          </w:p>
        </w:tc>
        <w:tc>
          <w:tcPr>
            <w:tcW w:w="7719" w:type="dxa"/>
            <w:vAlign w:val="center"/>
          </w:tcPr>
          <w:p w14:paraId="7A4AF82E"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second TB as in Tables 6.3.1.1.2-3/4/5, if present and reported</w:t>
            </w:r>
          </w:p>
        </w:tc>
      </w:tr>
      <w:tr w:rsidR="0010698E" w:rsidRPr="00ED4AF8" w14:paraId="034C3F22" w14:textId="77777777" w:rsidTr="00F11BDC">
        <w:trPr>
          <w:jc w:val="center"/>
        </w:trPr>
        <w:tc>
          <w:tcPr>
            <w:tcW w:w="1740" w:type="dxa"/>
            <w:vMerge/>
            <w:vAlign w:val="center"/>
          </w:tcPr>
          <w:p w14:paraId="490E8796" w14:textId="77777777" w:rsidR="0010698E" w:rsidRPr="00ED4AF8" w:rsidRDefault="0010698E" w:rsidP="00F11BDC">
            <w:pPr>
              <w:pStyle w:val="TAC"/>
              <w:rPr>
                <w:lang w:eastAsia="zh-CN"/>
              </w:rPr>
            </w:pPr>
          </w:p>
        </w:tc>
        <w:tc>
          <w:tcPr>
            <w:tcW w:w="7719" w:type="dxa"/>
            <w:vAlign w:val="center"/>
          </w:tcPr>
          <w:p w14:paraId="4D745777" w14:textId="77777777" w:rsidR="0010698E" w:rsidRPr="00ED4AF8" w:rsidRDefault="0010698E" w:rsidP="00F11BDC">
            <w:pPr>
              <w:pStyle w:val="TAC"/>
              <w:rPr>
                <w:lang w:eastAsia="zh-CN"/>
              </w:rPr>
            </w:pPr>
            <w:r w:rsidRPr="00ED4AF8">
              <w:rPr>
                <w:rFonts w:hint="eastAsia"/>
                <w:lang w:eastAsia="zh-CN"/>
              </w:rPr>
              <w:t>Layer Indicator as in Tables 6.3.1.1.2-3/4/5, if reported</w:t>
            </w:r>
          </w:p>
        </w:tc>
      </w:tr>
      <w:tr w:rsidR="0010698E" w:rsidRPr="00ED4AF8" w14:paraId="03D9175B" w14:textId="77777777" w:rsidTr="00F11BDC">
        <w:trPr>
          <w:trHeight w:val="189"/>
          <w:jc w:val="center"/>
        </w:trPr>
        <w:tc>
          <w:tcPr>
            <w:tcW w:w="1740" w:type="dxa"/>
            <w:vMerge/>
            <w:vAlign w:val="center"/>
          </w:tcPr>
          <w:p w14:paraId="1F1EB918" w14:textId="77777777" w:rsidR="0010698E" w:rsidRPr="00ED4AF8" w:rsidRDefault="0010698E" w:rsidP="00F11BDC">
            <w:pPr>
              <w:pStyle w:val="TAC"/>
              <w:rPr>
                <w:lang w:eastAsia="zh-CN"/>
              </w:rPr>
            </w:pPr>
          </w:p>
        </w:tc>
        <w:tc>
          <w:tcPr>
            <w:tcW w:w="7719" w:type="dxa"/>
            <w:vAlign w:val="center"/>
          </w:tcPr>
          <w:p w14:paraId="78AF9AF8"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69B62386">
                <v:shape id="_x0000_i1189" type="#_x0000_t75" style="width:15.25pt;height:17.45pt" o:ole="">
                  <v:imagedata r:id="rId266" o:title=""/>
                </v:shape>
                <o:OLEObject Type="Embed" ProgID="Equation.3" ShapeID="_x0000_i1189" DrawAspect="Content" ObjectID="_1730289459" r:id="rId267"/>
              </w:object>
            </w:r>
            <w:r w:rsidRPr="00ED4AF8">
              <w:rPr>
                <w:rFonts w:hint="eastAsia"/>
                <w:lang w:eastAsia="zh-CN"/>
              </w:rPr>
              <w:t>, from left to right as in Tables 6.3.1.1.2-1/2, if reported</w:t>
            </w:r>
          </w:p>
        </w:tc>
      </w:tr>
      <w:tr w:rsidR="0010698E" w:rsidRPr="00ED4AF8" w14:paraId="7EC3E597" w14:textId="77777777" w:rsidTr="00F11BDC">
        <w:trPr>
          <w:trHeight w:val="189"/>
          <w:jc w:val="center"/>
        </w:trPr>
        <w:tc>
          <w:tcPr>
            <w:tcW w:w="1740" w:type="dxa"/>
            <w:vMerge/>
            <w:vAlign w:val="center"/>
          </w:tcPr>
          <w:p w14:paraId="3A61A9E4" w14:textId="77777777" w:rsidR="0010698E" w:rsidRPr="00ED4AF8" w:rsidRDefault="0010698E" w:rsidP="00F11BDC">
            <w:pPr>
              <w:pStyle w:val="TAC"/>
              <w:rPr>
                <w:lang w:eastAsia="zh-CN"/>
              </w:rPr>
            </w:pPr>
          </w:p>
        </w:tc>
        <w:tc>
          <w:tcPr>
            <w:tcW w:w="7719" w:type="dxa"/>
            <w:vAlign w:val="center"/>
          </w:tcPr>
          <w:p w14:paraId="4FBF73A2"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0B7DC5E4">
                <v:shape id="_x0000_i1190" type="#_x0000_t75" style="width:17.45pt;height:17.45pt" o:ole="">
                  <v:imagedata r:id="rId268" o:title=""/>
                </v:shape>
                <o:OLEObject Type="Embed" ProgID="Equation.3" ShapeID="_x0000_i1190" DrawAspect="Content" ObjectID="_1730289460" r:id="rId269"/>
              </w:object>
            </w:r>
            <w:r w:rsidRPr="00ED4AF8">
              <w:rPr>
                <w:rFonts w:hint="eastAsia"/>
                <w:lang w:eastAsia="zh-CN"/>
              </w:rPr>
              <w:t xml:space="preserve">, from left to right as in Tables 6.3.1.1.2-1/2, or codebook index for 2 antenna ports according to Clause 5.2.2.2.1 in [6, TS38.214],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if</w:t>
            </w:r>
            <w:r w:rsidRPr="00ED4AF8">
              <w:rPr>
                <w:rFonts w:hint="eastAsia"/>
                <w:lang w:eastAsia="zh-CN"/>
              </w:rPr>
              <w:t xml:space="preserve"> reported</w:t>
            </w:r>
          </w:p>
        </w:tc>
      </w:tr>
      <w:bookmarkEnd w:id="31"/>
    </w:tbl>
    <w:p w14:paraId="3C4BC698" w14:textId="77777777" w:rsidR="0010698E" w:rsidRPr="00ED4AF8" w:rsidRDefault="0010698E" w:rsidP="0010698E">
      <w:pPr>
        <w:rPr>
          <w:lang w:eastAsia="zh-CN"/>
        </w:rPr>
      </w:pPr>
    </w:p>
    <w:p w14:paraId="420E8F0F"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6.3.1.1.2-10</w:t>
      </w:r>
      <w:r w:rsidRPr="00ED4AF8">
        <w:rPr>
          <w:lang w:eastAsia="zh-CN"/>
        </w:rPr>
        <w:t>A</w:t>
      </w:r>
      <w:r w:rsidRPr="00ED4AF8">
        <w:t>:</w:t>
      </w:r>
      <w:r w:rsidRPr="00ED4AF8">
        <w:rPr>
          <w:rFonts w:hint="eastAsia"/>
          <w:lang w:eastAsia="zh-CN"/>
        </w:rPr>
        <w:t xml:space="preserve"> Mapping order of CSI fields of one CSI report, CSI part 2 wideband, </w:t>
      </w:r>
      <w:proofErr w:type="spellStart"/>
      <w:r w:rsidRPr="00ED4AF8">
        <w:rPr>
          <w:i/>
          <w:lang w:val="en-US" w:eastAsia="zh-CN"/>
        </w:rPr>
        <w:t>csi-ReportMode</w:t>
      </w:r>
      <w:proofErr w:type="spellEnd"/>
      <w:r w:rsidRPr="00ED4AF8">
        <w:rPr>
          <w:i/>
          <w:lang w:val="en-US"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10698E" w:rsidRPr="00ED4AF8" w14:paraId="1D96BEE5" w14:textId="77777777" w:rsidTr="00F11BDC">
        <w:trPr>
          <w:trHeight w:val="641"/>
          <w:jc w:val="center"/>
        </w:trPr>
        <w:tc>
          <w:tcPr>
            <w:tcW w:w="1688" w:type="dxa"/>
            <w:shd w:val="clear" w:color="auto" w:fill="E0E0E0"/>
            <w:vAlign w:val="center"/>
          </w:tcPr>
          <w:p w14:paraId="4393041F" w14:textId="77777777" w:rsidR="0010698E" w:rsidRPr="00ED4AF8" w:rsidRDefault="0010698E" w:rsidP="00F11BDC">
            <w:pPr>
              <w:pStyle w:val="TAH"/>
              <w:rPr>
                <w:lang w:eastAsia="zh-CN"/>
              </w:rPr>
            </w:pPr>
            <w:bookmarkStart w:id="32" w:name="MCCQCTEMPBM_00000419"/>
            <w:r w:rsidRPr="00ED4AF8">
              <w:rPr>
                <w:rFonts w:hint="eastAsia"/>
                <w:lang w:eastAsia="zh-CN"/>
              </w:rPr>
              <w:t>CSI report number</w:t>
            </w:r>
          </w:p>
        </w:tc>
        <w:tc>
          <w:tcPr>
            <w:tcW w:w="7328" w:type="dxa"/>
            <w:shd w:val="clear" w:color="auto" w:fill="E0E0E0"/>
            <w:vAlign w:val="center"/>
          </w:tcPr>
          <w:p w14:paraId="7A11F2A6"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4F1E64DB" w14:textId="77777777" w:rsidTr="00F11BDC">
        <w:trPr>
          <w:jc w:val="center"/>
        </w:trPr>
        <w:tc>
          <w:tcPr>
            <w:tcW w:w="1688" w:type="dxa"/>
            <w:vMerge w:val="restart"/>
            <w:vAlign w:val="center"/>
          </w:tcPr>
          <w:p w14:paraId="3B2622F2" w14:textId="77777777" w:rsidR="0010698E" w:rsidRPr="00ED4AF8" w:rsidRDefault="0010698E" w:rsidP="00F11BDC">
            <w:pPr>
              <w:pStyle w:val="TAC"/>
              <w:rPr>
                <w:lang w:eastAsia="zh-CN"/>
              </w:rPr>
            </w:pPr>
          </w:p>
          <w:p w14:paraId="411769E4" w14:textId="77777777" w:rsidR="0010698E" w:rsidRPr="00ED4AF8" w:rsidRDefault="0010698E" w:rsidP="00F11BDC">
            <w:pPr>
              <w:pStyle w:val="TAC"/>
              <w:rPr>
                <w:lang w:eastAsia="zh-CN"/>
              </w:rPr>
            </w:pPr>
            <w:r w:rsidRPr="00ED4AF8">
              <w:rPr>
                <w:rFonts w:hint="eastAsia"/>
                <w:lang w:eastAsia="zh-CN"/>
              </w:rPr>
              <w:t>CSI report #n</w:t>
            </w:r>
          </w:p>
          <w:p w14:paraId="3A4630B6" w14:textId="77777777" w:rsidR="0010698E" w:rsidRPr="00ED4AF8" w:rsidRDefault="0010698E" w:rsidP="00F11BDC">
            <w:pPr>
              <w:pStyle w:val="TAC"/>
              <w:rPr>
                <w:lang w:eastAsia="zh-CN"/>
              </w:rPr>
            </w:pPr>
            <w:r w:rsidRPr="00ED4AF8">
              <w:rPr>
                <w:rFonts w:hint="eastAsia"/>
                <w:lang w:eastAsia="zh-CN"/>
              </w:rPr>
              <w:t>CSI part 2 wideband</w:t>
            </w:r>
          </w:p>
        </w:tc>
        <w:tc>
          <w:tcPr>
            <w:tcW w:w="7328" w:type="dxa"/>
            <w:vAlign w:val="center"/>
          </w:tcPr>
          <w:p w14:paraId="31C78AA3" w14:textId="77777777" w:rsidR="0010698E" w:rsidRPr="00ED4AF8" w:rsidRDefault="0010698E" w:rsidP="00F11BDC">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w:t>
            </w:r>
            <w:r w:rsidRPr="00ED4AF8">
              <w:rPr>
                <w:lang w:eastAsia="zh-CN"/>
              </w:rPr>
              <w:t xml:space="preserve">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tc>
      </w:tr>
      <w:tr w:rsidR="0010698E" w:rsidRPr="00ED4AF8" w14:paraId="29B0AD85" w14:textId="77777777" w:rsidTr="00F11BDC">
        <w:trPr>
          <w:jc w:val="center"/>
        </w:trPr>
        <w:tc>
          <w:tcPr>
            <w:tcW w:w="1688" w:type="dxa"/>
            <w:vMerge/>
            <w:vAlign w:val="center"/>
          </w:tcPr>
          <w:p w14:paraId="5C101700" w14:textId="77777777" w:rsidR="0010698E" w:rsidRPr="00ED4AF8" w:rsidRDefault="0010698E" w:rsidP="00F11BDC">
            <w:pPr>
              <w:pStyle w:val="TAC"/>
              <w:rPr>
                <w:lang w:eastAsia="zh-CN"/>
              </w:rPr>
            </w:pPr>
          </w:p>
        </w:tc>
        <w:tc>
          <w:tcPr>
            <w:tcW w:w="7328" w:type="dxa"/>
            <w:vAlign w:val="center"/>
          </w:tcPr>
          <w:p w14:paraId="704F34FC"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731D791E">
                <v:shape id="_x0000_i1191" type="#_x0000_t75" style="width:18.9pt;height:18.9pt" o:ole="">
                  <v:imagedata r:id="rId266" o:title=""/>
                </v:shape>
                <o:OLEObject Type="Embed" ProgID="Equation.3" ShapeID="_x0000_i1191" DrawAspect="Content" ObjectID="_1730289461" r:id="rId270"/>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if reported</w:t>
            </w:r>
            <w:r w:rsidRPr="00ED4AF8" w:rsidDel="005341BA">
              <w:rPr>
                <w:rFonts w:hint="eastAsia"/>
                <w:lang w:eastAsia="zh-CN"/>
              </w:rPr>
              <w:t xml:space="preserve"> </w:t>
            </w:r>
          </w:p>
        </w:tc>
      </w:tr>
      <w:tr w:rsidR="0010698E" w:rsidRPr="00ED4AF8" w14:paraId="6AE2A21C" w14:textId="77777777" w:rsidTr="00F11BDC">
        <w:trPr>
          <w:jc w:val="center"/>
        </w:trPr>
        <w:tc>
          <w:tcPr>
            <w:tcW w:w="1688" w:type="dxa"/>
            <w:vMerge/>
            <w:vAlign w:val="center"/>
          </w:tcPr>
          <w:p w14:paraId="79FD9876" w14:textId="77777777" w:rsidR="0010698E" w:rsidRPr="00ED4AF8" w:rsidRDefault="0010698E" w:rsidP="00F11BDC">
            <w:pPr>
              <w:pStyle w:val="TAC"/>
              <w:rPr>
                <w:lang w:eastAsia="zh-CN"/>
              </w:rPr>
            </w:pPr>
          </w:p>
        </w:tc>
        <w:tc>
          <w:tcPr>
            <w:tcW w:w="7328" w:type="dxa"/>
            <w:vAlign w:val="center"/>
          </w:tcPr>
          <w:p w14:paraId="10CEDC35"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4CBC6411">
                <v:shape id="_x0000_i1192" type="#_x0000_t75" style="width:18.9pt;height:18.9pt" o:ole="">
                  <v:imagedata r:id="rId268" o:title=""/>
                </v:shape>
                <o:OLEObject Type="Embed" ProgID="Equation.3" ShapeID="_x0000_i1192" DrawAspect="Content" ObjectID="_1730289462" r:id="rId271"/>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w:t>
            </w:r>
            <w:r w:rsidRPr="00ED4AF8">
              <w:rPr>
                <w:lang w:eastAsia="zh-CN"/>
              </w:rPr>
              <w:t>and if reported</w:t>
            </w:r>
            <w:r w:rsidRPr="00ED4AF8" w:rsidDel="005341BA">
              <w:rPr>
                <w:rFonts w:hint="eastAsia"/>
                <w:lang w:eastAsia="zh-CN"/>
              </w:rPr>
              <w:t xml:space="preserve"> </w:t>
            </w:r>
            <w:r w:rsidRPr="00ED4AF8">
              <w:rPr>
                <w:lang w:val="en-US" w:eastAsia="zh-CN"/>
              </w:rPr>
              <w:t xml:space="preserve"> </w:t>
            </w:r>
          </w:p>
        </w:tc>
      </w:tr>
      <w:tr w:rsidR="0010698E" w:rsidRPr="00ED4AF8" w14:paraId="78FB9608" w14:textId="77777777" w:rsidTr="00F11BDC">
        <w:trPr>
          <w:jc w:val="center"/>
        </w:trPr>
        <w:tc>
          <w:tcPr>
            <w:tcW w:w="1688" w:type="dxa"/>
            <w:vMerge/>
            <w:vAlign w:val="center"/>
          </w:tcPr>
          <w:p w14:paraId="1372099B" w14:textId="77777777" w:rsidR="0010698E" w:rsidRPr="00ED4AF8" w:rsidRDefault="0010698E" w:rsidP="00F11BDC">
            <w:pPr>
              <w:pStyle w:val="TAC"/>
              <w:rPr>
                <w:lang w:eastAsia="zh-CN"/>
              </w:rPr>
            </w:pPr>
          </w:p>
        </w:tc>
        <w:tc>
          <w:tcPr>
            <w:tcW w:w="7328" w:type="dxa"/>
            <w:vAlign w:val="center"/>
          </w:tcPr>
          <w:p w14:paraId="18E7357C"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7257B6DD">
                <v:shape id="_x0000_i1193" type="#_x0000_t75" style="width:18.9pt;height:18.9pt" o:ole="">
                  <v:imagedata r:id="rId266" o:title=""/>
                </v:shape>
                <o:OLEObject Type="Embed" ProgID="Equation.3" ShapeID="_x0000_i1193" DrawAspect="Content" ObjectID="_1730289463" r:id="rId272"/>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if reported</w:t>
            </w:r>
            <w:r w:rsidRPr="00ED4AF8" w:rsidDel="005341BA">
              <w:rPr>
                <w:rFonts w:hint="eastAsia"/>
                <w:lang w:eastAsia="zh-CN"/>
              </w:rPr>
              <w:t xml:space="preserve"> </w:t>
            </w:r>
          </w:p>
        </w:tc>
      </w:tr>
      <w:tr w:rsidR="0010698E" w:rsidRPr="00ED4AF8" w14:paraId="7EC4CCF2" w14:textId="77777777" w:rsidTr="00F11BDC">
        <w:trPr>
          <w:jc w:val="center"/>
        </w:trPr>
        <w:tc>
          <w:tcPr>
            <w:tcW w:w="1688" w:type="dxa"/>
            <w:vMerge/>
            <w:vAlign w:val="center"/>
          </w:tcPr>
          <w:p w14:paraId="66B7B5C1" w14:textId="77777777" w:rsidR="0010698E" w:rsidRPr="00ED4AF8" w:rsidRDefault="0010698E" w:rsidP="00F11BDC">
            <w:pPr>
              <w:pStyle w:val="TAC"/>
              <w:rPr>
                <w:lang w:eastAsia="zh-CN"/>
              </w:rPr>
            </w:pPr>
          </w:p>
        </w:tc>
        <w:tc>
          <w:tcPr>
            <w:tcW w:w="7328" w:type="dxa"/>
            <w:vAlign w:val="center"/>
          </w:tcPr>
          <w:p w14:paraId="30C488E7"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2A0F428F">
                <v:shape id="_x0000_i1194" type="#_x0000_t75" style="width:18.9pt;height:18.9pt" o:ole="">
                  <v:imagedata r:id="rId268" o:title=""/>
                </v:shape>
                <o:OLEObject Type="Embed" ProgID="Equation.3" ShapeID="_x0000_i1194" DrawAspect="Content" ObjectID="_1730289464" r:id="rId273"/>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w:t>
            </w:r>
            <w:r w:rsidRPr="00ED4AF8">
              <w:rPr>
                <w:lang w:eastAsia="zh-CN"/>
              </w:rPr>
              <w:t>and if reported</w:t>
            </w:r>
            <w:r w:rsidRPr="00ED4AF8" w:rsidDel="005341BA">
              <w:rPr>
                <w:rFonts w:hint="eastAsia"/>
                <w:lang w:eastAsia="zh-CN"/>
              </w:rPr>
              <w:t xml:space="preserve"> </w:t>
            </w:r>
            <w:r w:rsidRPr="00ED4AF8">
              <w:rPr>
                <w:lang w:val="en-US" w:eastAsia="zh-CN"/>
              </w:rPr>
              <w:t xml:space="preserve"> </w:t>
            </w:r>
          </w:p>
        </w:tc>
      </w:tr>
      <w:tr w:rsidR="0010698E" w:rsidRPr="00ED4AF8" w14:paraId="4CE94A5A" w14:textId="77777777" w:rsidTr="00F11BDC">
        <w:trPr>
          <w:jc w:val="center"/>
        </w:trPr>
        <w:tc>
          <w:tcPr>
            <w:tcW w:w="1688" w:type="dxa"/>
            <w:vMerge/>
            <w:vAlign w:val="center"/>
          </w:tcPr>
          <w:p w14:paraId="5EF7679C" w14:textId="77777777" w:rsidR="0010698E" w:rsidRPr="00ED4AF8" w:rsidRDefault="0010698E" w:rsidP="00F11BDC">
            <w:pPr>
              <w:pStyle w:val="TAC"/>
              <w:rPr>
                <w:lang w:eastAsia="zh-CN"/>
              </w:rPr>
            </w:pPr>
          </w:p>
        </w:tc>
        <w:tc>
          <w:tcPr>
            <w:tcW w:w="7328" w:type="dxa"/>
            <w:vAlign w:val="center"/>
          </w:tcPr>
          <w:p w14:paraId="544EA3B6"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w:t>
            </w:r>
            <w:r w:rsidRPr="00ED4AF8">
              <w:rPr>
                <w:lang w:eastAsia="zh-CN"/>
              </w:rPr>
              <w:t xml:space="preserve"> CQI for the second TB as in Tables 6.3.1.1.2-3B, if associated with CRI in CSI part 1, </w:t>
            </w:r>
            <w:r w:rsidRPr="00ED4AF8">
              <w:rPr>
                <w:i/>
                <w:lang w:eastAsia="zh-CN"/>
              </w:rPr>
              <w:t xml:space="preserve">numberOfSingleTRP-CSI-Mode1 = </w:t>
            </w:r>
            <w:r w:rsidRPr="00ED4AF8">
              <w:rPr>
                <w:lang w:eastAsia="zh-CN"/>
              </w:rPr>
              <w:t>1 and if reported;</w:t>
            </w:r>
          </w:p>
          <w:p w14:paraId="67EB675D" w14:textId="77777777" w:rsidR="0010698E" w:rsidRPr="00ED4AF8" w:rsidRDefault="0010698E" w:rsidP="00F11BDC">
            <w:pPr>
              <w:pStyle w:val="TAC"/>
              <w:rPr>
                <w:lang w:eastAsia="zh-CN"/>
              </w:rPr>
            </w:pPr>
            <w:r w:rsidRPr="00ED4AF8">
              <w:rPr>
                <w:lang w:eastAsia="zh-CN"/>
              </w:rPr>
              <w:t xml:space="preserve">Wideband CQI for the second TB as in Tables 6.3.1.1.2-3B, if associated with the first CRI in CSI part 1, </w:t>
            </w:r>
            <w:r w:rsidRPr="00ED4AF8">
              <w:rPr>
                <w:i/>
                <w:lang w:eastAsia="zh-CN"/>
              </w:rPr>
              <w:t xml:space="preserve">numberOfSingleTRP-CSI-Mode1 = </w:t>
            </w:r>
            <w:r w:rsidRPr="00ED4AF8">
              <w:rPr>
                <w:lang w:eastAsia="zh-CN"/>
              </w:rPr>
              <w:t>2 and if reported</w:t>
            </w:r>
          </w:p>
        </w:tc>
      </w:tr>
      <w:tr w:rsidR="0010698E" w:rsidRPr="00ED4AF8" w14:paraId="25189E55" w14:textId="77777777" w:rsidTr="00F11BDC">
        <w:trPr>
          <w:jc w:val="center"/>
        </w:trPr>
        <w:tc>
          <w:tcPr>
            <w:tcW w:w="1688" w:type="dxa"/>
            <w:vMerge/>
            <w:vAlign w:val="center"/>
          </w:tcPr>
          <w:p w14:paraId="2CD64A4B" w14:textId="77777777" w:rsidR="0010698E" w:rsidRPr="00ED4AF8" w:rsidRDefault="0010698E" w:rsidP="00F11BDC">
            <w:pPr>
              <w:pStyle w:val="TAC"/>
              <w:rPr>
                <w:lang w:eastAsia="zh-CN"/>
              </w:rPr>
            </w:pPr>
          </w:p>
        </w:tc>
        <w:tc>
          <w:tcPr>
            <w:tcW w:w="7328" w:type="dxa"/>
            <w:vAlign w:val="center"/>
          </w:tcPr>
          <w:p w14:paraId="33ECF2CB" w14:textId="77777777" w:rsidR="0010698E" w:rsidRPr="00ED4AF8" w:rsidRDefault="0010698E" w:rsidP="00F11BDC">
            <w:pPr>
              <w:pStyle w:val="TAC"/>
              <w:rPr>
                <w:lang w:eastAsia="zh-CN"/>
              </w:rPr>
            </w:pPr>
            <w:r w:rsidRPr="00ED4AF8">
              <w:rPr>
                <w:lang w:eastAsia="zh-CN"/>
              </w:rPr>
              <w:t xml:space="preserve">Layer Indicator as in Table 6.3.1.1.2-3B, if associated with CRI in CSI part 1, </w:t>
            </w:r>
            <w:r w:rsidRPr="00ED4AF8">
              <w:rPr>
                <w:i/>
                <w:lang w:eastAsia="zh-CN"/>
              </w:rPr>
              <w:t xml:space="preserve">numberOfSingleTRP-CSI-Mode1 = </w:t>
            </w:r>
            <w:r w:rsidRPr="00ED4AF8">
              <w:rPr>
                <w:lang w:eastAsia="zh-CN"/>
              </w:rPr>
              <w:t>1 and if reported;</w:t>
            </w:r>
          </w:p>
          <w:p w14:paraId="242B1D88" w14:textId="77777777" w:rsidR="0010698E" w:rsidRPr="00ED4AF8" w:rsidRDefault="0010698E" w:rsidP="00F11BDC">
            <w:pPr>
              <w:pStyle w:val="TAC"/>
              <w:rPr>
                <w:lang w:eastAsia="zh-CN"/>
              </w:rPr>
            </w:pPr>
            <w:r w:rsidRPr="00ED4AF8">
              <w:rPr>
                <w:lang w:eastAsia="zh-CN"/>
              </w:rPr>
              <w:t xml:space="preserve">Layer Indicator as in Table 6.3.1.1.2-3B, if associated with the first CRI in CSI part 1, </w:t>
            </w:r>
            <w:r w:rsidRPr="00ED4AF8">
              <w:rPr>
                <w:i/>
                <w:lang w:eastAsia="zh-CN"/>
              </w:rPr>
              <w:t xml:space="preserve">numberOfSingleTRP-CSI-Mode1 = </w:t>
            </w:r>
            <w:r w:rsidRPr="00ED4AF8">
              <w:rPr>
                <w:lang w:eastAsia="zh-CN"/>
              </w:rPr>
              <w:t>2 and if reported</w:t>
            </w:r>
          </w:p>
        </w:tc>
      </w:tr>
      <w:tr w:rsidR="0010698E" w:rsidRPr="00ED4AF8" w14:paraId="55F82E92" w14:textId="77777777" w:rsidTr="00F11BDC">
        <w:trPr>
          <w:jc w:val="center"/>
        </w:trPr>
        <w:tc>
          <w:tcPr>
            <w:tcW w:w="1688" w:type="dxa"/>
            <w:vMerge/>
            <w:vAlign w:val="center"/>
          </w:tcPr>
          <w:p w14:paraId="3C7EF7FF" w14:textId="77777777" w:rsidR="0010698E" w:rsidRPr="00ED4AF8" w:rsidRDefault="0010698E" w:rsidP="00F11BDC">
            <w:pPr>
              <w:pStyle w:val="TAC"/>
              <w:rPr>
                <w:lang w:eastAsia="zh-CN"/>
              </w:rPr>
            </w:pPr>
          </w:p>
        </w:tc>
        <w:tc>
          <w:tcPr>
            <w:tcW w:w="7328" w:type="dxa"/>
            <w:vAlign w:val="center"/>
          </w:tcPr>
          <w:p w14:paraId="6DFCD8A9"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26792E9C">
                <v:shape id="_x0000_i1195" type="#_x0000_t75" style="width:18.9pt;height:18.9pt" o:ole="">
                  <v:imagedata r:id="rId266" o:title=""/>
                </v:shape>
                <o:OLEObject Type="Embed" ProgID="Equation.3" ShapeID="_x0000_i1195" DrawAspect="Content" ObjectID="_1730289465" r:id="rId274"/>
              </w:object>
            </w:r>
            <w:r w:rsidRPr="00ED4AF8">
              <w:rPr>
                <w:lang w:eastAsia="zh-CN"/>
              </w:rPr>
              <w:t xml:space="preserve">, from left to right as in Tables 6.3.1.1.2-1, if associated with CRI in CSI part 1, </w:t>
            </w:r>
            <w:r w:rsidRPr="00ED4AF8">
              <w:rPr>
                <w:i/>
                <w:lang w:eastAsia="zh-CN"/>
              </w:rPr>
              <w:t xml:space="preserve">numberOfSingleTRP-CSI-Mode1 = </w:t>
            </w:r>
            <w:r w:rsidRPr="00ED4AF8">
              <w:rPr>
                <w:lang w:eastAsia="zh-CN"/>
              </w:rPr>
              <w:t>1 and if reported;</w:t>
            </w:r>
          </w:p>
          <w:p w14:paraId="1810C23C" w14:textId="77777777" w:rsidR="0010698E" w:rsidRPr="00ED4AF8" w:rsidRDefault="0010698E" w:rsidP="00F11BDC">
            <w:pPr>
              <w:pStyle w:val="TAC"/>
              <w:rPr>
                <w:lang w:eastAsia="zh-CN"/>
              </w:rPr>
            </w:pPr>
            <w:r w:rsidRPr="00ED4AF8">
              <w:rPr>
                <w:lang w:eastAsia="zh-CN"/>
              </w:rPr>
              <w:t xml:space="preserve">PMI wideband information fields </w:t>
            </w:r>
            <w:r w:rsidRPr="00ED4AF8">
              <w:rPr>
                <w:position w:val="-10"/>
                <w:lang w:eastAsia="zh-CN"/>
              </w:rPr>
              <w:object w:dxaOrig="320" w:dyaOrig="340" w14:anchorId="11FDD52A">
                <v:shape id="_x0000_i1196" type="#_x0000_t75" style="width:18.9pt;height:18.9pt" o:ole="">
                  <v:imagedata r:id="rId266" o:title=""/>
                </v:shape>
                <o:OLEObject Type="Embed" ProgID="Equation.3" ShapeID="_x0000_i1196" DrawAspect="Content" ObjectID="_1730289466" r:id="rId275"/>
              </w:object>
            </w:r>
            <w:r w:rsidRPr="00ED4AF8">
              <w:rPr>
                <w:lang w:eastAsia="zh-CN"/>
              </w:rPr>
              <w:t xml:space="preserve">, from left to right as in Tables 6.3.1.1.2-1, if associated with the first CRI in CSI part 1, </w:t>
            </w:r>
            <w:r w:rsidRPr="00ED4AF8">
              <w:rPr>
                <w:i/>
                <w:lang w:eastAsia="zh-CN"/>
              </w:rPr>
              <w:t xml:space="preserve">numberOfSingleTRP-CSI-Mode1 = </w:t>
            </w:r>
            <w:r w:rsidRPr="00ED4AF8">
              <w:rPr>
                <w:lang w:eastAsia="zh-CN"/>
              </w:rPr>
              <w:t>2 and if reported</w:t>
            </w:r>
          </w:p>
        </w:tc>
      </w:tr>
      <w:tr w:rsidR="0010698E" w:rsidRPr="00ED4AF8" w14:paraId="68BDD114" w14:textId="77777777" w:rsidTr="00F11BDC">
        <w:trPr>
          <w:jc w:val="center"/>
        </w:trPr>
        <w:tc>
          <w:tcPr>
            <w:tcW w:w="1688" w:type="dxa"/>
            <w:vMerge/>
            <w:vAlign w:val="center"/>
          </w:tcPr>
          <w:p w14:paraId="2D1F686A" w14:textId="77777777" w:rsidR="0010698E" w:rsidRPr="00ED4AF8" w:rsidRDefault="0010698E" w:rsidP="00F11BDC">
            <w:pPr>
              <w:pStyle w:val="TAC"/>
              <w:rPr>
                <w:lang w:eastAsia="zh-CN"/>
              </w:rPr>
            </w:pPr>
          </w:p>
        </w:tc>
        <w:tc>
          <w:tcPr>
            <w:tcW w:w="7328" w:type="dxa"/>
            <w:vAlign w:val="center"/>
          </w:tcPr>
          <w:p w14:paraId="28F56807"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51E77277">
                <v:shape id="_x0000_i1197" type="#_x0000_t75" style="width:18.9pt;height:18.9pt" o:ole="">
                  <v:imagedata r:id="rId268" o:title=""/>
                </v:shape>
                <o:OLEObject Type="Embed" ProgID="Equation.3" ShapeID="_x0000_i1197" DrawAspect="Content" ObjectID="_1730289467" r:id="rId276"/>
              </w:object>
            </w:r>
            <w:r w:rsidRPr="00ED4AF8">
              <w:rPr>
                <w:lang w:eastAsia="zh-CN"/>
              </w:rPr>
              <w:t>, from left to right as in Tables 6.3.1.1.2-1, or codebook index for 2 antenna ports according to Clause 5.2.2.2.1 in [6, TS38.214], if associated with CRI in CSI part 1,</w:t>
            </w:r>
            <w:r w:rsidRPr="00ED4AF8">
              <w:rPr>
                <w:i/>
                <w:lang w:eastAsia="zh-CN"/>
              </w:rPr>
              <w:t xml:space="preserve">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lang w:eastAsia="zh-CN"/>
              </w:rPr>
              <w:t xml:space="preserve">, </w:t>
            </w:r>
            <w:r w:rsidRPr="00ED4AF8">
              <w:rPr>
                <w:i/>
                <w:lang w:eastAsia="zh-CN"/>
              </w:rPr>
              <w:t xml:space="preserve">numberOfSingleTRP-CSI-Mode1 = </w:t>
            </w:r>
            <w:r w:rsidRPr="00ED4AF8">
              <w:rPr>
                <w:lang w:eastAsia="zh-CN"/>
              </w:rPr>
              <w:t>1 and if reported;</w:t>
            </w:r>
          </w:p>
          <w:p w14:paraId="69A48CE3" w14:textId="77777777" w:rsidR="0010698E" w:rsidRPr="00ED4AF8" w:rsidRDefault="0010698E" w:rsidP="00F11BDC">
            <w:pPr>
              <w:pStyle w:val="TAC"/>
              <w:rPr>
                <w:lang w:eastAsia="zh-CN"/>
              </w:rPr>
            </w:pPr>
            <w:r w:rsidRPr="00ED4AF8">
              <w:rPr>
                <w:lang w:eastAsia="zh-CN"/>
              </w:rPr>
              <w:t xml:space="preserve">PMI wideband information fields </w:t>
            </w:r>
            <w:r w:rsidRPr="00ED4AF8">
              <w:rPr>
                <w:position w:val="-10"/>
                <w:lang w:eastAsia="zh-CN"/>
              </w:rPr>
              <w:object w:dxaOrig="340" w:dyaOrig="340" w14:anchorId="371F20A3">
                <v:shape id="_x0000_i1198" type="#_x0000_t75" style="width:18.9pt;height:18.9pt" o:ole="">
                  <v:imagedata r:id="rId268" o:title=""/>
                </v:shape>
                <o:OLEObject Type="Embed" ProgID="Equation.3" ShapeID="_x0000_i1198" DrawAspect="Content" ObjectID="_1730289468" r:id="rId277"/>
              </w:object>
            </w:r>
            <w:r w:rsidRPr="00ED4AF8">
              <w:rPr>
                <w:lang w:eastAsia="zh-CN"/>
              </w:rPr>
              <w:t>, from left to right as in Tables 6.3.1.1.2-1, or codebook index for 2 antenna ports according to Clause 5.2.2.2.1 in [6, TS38.214], if associated with the first CRI in CSI part 1,</w:t>
            </w:r>
            <w:r w:rsidRPr="00ED4AF8">
              <w:rPr>
                <w:i/>
                <w:lang w:eastAsia="zh-CN"/>
              </w:rPr>
              <w:t xml:space="preserve">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i/>
                <w:lang w:val="en-US" w:eastAsia="zh-CN"/>
              </w:rPr>
              <w:t>,</w:t>
            </w:r>
            <w:r w:rsidRPr="00ED4AF8">
              <w:rPr>
                <w:lang w:eastAsia="zh-CN"/>
              </w:rPr>
              <w:t xml:space="preserve"> </w:t>
            </w:r>
            <w:r w:rsidRPr="00ED4AF8">
              <w:rPr>
                <w:i/>
                <w:lang w:eastAsia="zh-CN"/>
              </w:rPr>
              <w:t xml:space="preserve">numberOfSingleTRP-CSI-Mode1 = </w:t>
            </w:r>
            <w:r w:rsidRPr="00ED4AF8">
              <w:rPr>
                <w:lang w:eastAsia="zh-CN"/>
              </w:rPr>
              <w:t>2 and if reported</w:t>
            </w:r>
          </w:p>
        </w:tc>
      </w:tr>
      <w:tr w:rsidR="0010698E" w:rsidRPr="00ED4AF8" w14:paraId="3C580CC4" w14:textId="77777777" w:rsidTr="00F11BDC">
        <w:trPr>
          <w:jc w:val="center"/>
        </w:trPr>
        <w:tc>
          <w:tcPr>
            <w:tcW w:w="1688" w:type="dxa"/>
            <w:vMerge/>
            <w:vAlign w:val="center"/>
          </w:tcPr>
          <w:p w14:paraId="550AECB1" w14:textId="77777777" w:rsidR="0010698E" w:rsidRPr="00ED4AF8" w:rsidRDefault="0010698E" w:rsidP="00F11BDC">
            <w:pPr>
              <w:pStyle w:val="TAC"/>
              <w:rPr>
                <w:lang w:eastAsia="zh-CN"/>
              </w:rPr>
            </w:pPr>
          </w:p>
        </w:tc>
        <w:tc>
          <w:tcPr>
            <w:tcW w:w="7328" w:type="dxa"/>
            <w:vAlign w:val="center"/>
          </w:tcPr>
          <w:p w14:paraId="1F2728E1"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w:t>
            </w:r>
            <w:r w:rsidRPr="00ED4AF8">
              <w:rPr>
                <w:lang w:eastAsia="zh-CN"/>
              </w:rPr>
              <w:t xml:space="preserve"> CQI for the second TB as in Tables 6.3.1.1.2-3B, if associated with the second CRI in CSI part 1, </w:t>
            </w:r>
            <w:r w:rsidRPr="00ED4AF8">
              <w:rPr>
                <w:i/>
                <w:lang w:eastAsia="zh-CN"/>
              </w:rPr>
              <w:t xml:space="preserve">numberOfSingleTRP-CSI-Mode1 = </w:t>
            </w:r>
            <w:r w:rsidRPr="00ED4AF8">
              <w:rPr>
                <w:lang w:eastAsia="zh-CN"/>
              </w:rPr>
              <w:t>2 and if reported</w:t>
            </w:r>
          </w:p>
        </w:tc>
      </w:tr>
      <w:tr w:rsidR="0010698E" w:rsidRPr="00ED4AF8" w14:paraId="28E3C8D2" w14:textId="77777777" w:rsidTr="00F11BDC">
        <w:trPr>
          <w:jc w:val="center"/>
        </w:trPr>
        <w:tc>
          <w:tcPr>
            <w:tcW w:w="1688" w:type="dxa"/>
            <w:vMerge/>
            <w:vAlign w:val="center"/>
          </w:tcPr>
          <w:p w14:paraId="18EE8A8E" w14:textId="77777777" w:rsidR="0010698E" w:rsidRPr="00ED4AF8" w:rsidRDefault="0010698E" w:rsidP="00F11BDC">
            <w:pPr>
              <w:pStyle w:val="TAC"/>
              <w:rPr>
                <w:lang w:eastAsia="zh-CN"/>
              </w:rPr>
            </w:pPr>
          </w:p>
        </w:tc>
        <w:tc>
          <w:tcPr>
            <w:tcW w:w="7328" w:type="dxa"/>
            <w:vAlign w:val="center"/>
          </w:tcPr>
          <w:p w14:paraId="12462AC7" w14:textId="77777777" w:rsidR="0010698E" w:rsidRPr="00ED4AF8" w:rsidRDefault="0010698E" w:rsidP="00F11BDC">
            <w:pPr>
              <w:pStyle w:val="TAC"/>
              <w:rPr>
                <w:lang w:eastAsia="zh-CN"/>
              </w:rPr>
            </w:pPr>
            <w:r w:rsidRPr="00ED4AF8">
              <w:rPr>
                <w:rFonts w:hint="eastAsia"/>
                <w:lang w:eastAsia="zh-CN"/>
              </w:rPr>
              <w:t>Layer Indicator as in Table 6.3.1.1.2-3</w:t>
            </w:r>
            <w:r w:rsidRPr="00ED4AF8">
              <w:rPr>
                <w:lang w:eastAsia="zh-CN"/>
              </w:rPr>
              <w:t xml:space="preserve">B, if associated with the second CRI in CSI part 1, </w:t>
            </w:r>
            <w:r w:rsidRPr="00ED4AF8">
              <w:rPr>
                <w:i/>
                <w:lang w:eastAsia="zh-CN"/>
              </w:rPr>
              <w:t xml:space="preserve">numberOfSingleTRP-CSI-Mode1 = </w:t>
            </w:r>
            <w:r w:rsidRPr="00ED4AF8">
              <w:rPr>
                <w:lang w:eastAsia="zh-CN"/>
              </w:rPr>
              <w:t>2 and if reported</w:t>
            </w:r>
          </w:p>
        </w:tc>
      </w:tr>
      <w:tr w:rsidR="0010698E" w:rsidRPr="00ED4AF8" w14:paraId="283D6D4A" w14:textId="77777777" w:rsidTr="00F11BDC">
        <w:trPr>
          <w:jc w:val="center"/>
        </w:trPr>
        <w:tc>
          <w:tcPr>
            <w:tcW w:w="1688" w:type="dxa"/>
            <w:vMerge/>
            <w:vAlign w:val="center"/>
          </w:tcPr>
          <w:p w14:paraId="459BE06D" w14:textId="77777777" w:rsidR="0010698E" w:rsidRPr="00ED4AF8" w:rsidRDefault="0010698E" w:rsidP="00F11BDC">
            <w:pPr>
              <w:pStyle w:val="TAC"/>
              <w:rPr>
                <w:lang w:eastAsia="zh-CN"/>
              </w:rPr>
            </w:pPr>
          </w:p>
        </w:tc>
        <w:tc>
          <w:tcPr>
            <w:tcW w:w="7328" w:type="dxa"/>
            <w:vAlign w:val="center"/>
          </w:tcPr>
          <w:p w14:paraId="07FDA206"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4033EC26">
                <v:shape id="_x0000_i1199" type="#_x0000_t75" style="width:18.9pt;height:18.9pt" o:ole="">
                  <v:imagedata r:id="rId266" o:title=""/>
                </v:shape>
                <o:OLEObject Type="Embed" ProgID="Equation.3" ShapeID="_x0000_i1199" DrawAspect="Content" ObjectID="_1730289469" r:id="rId278"/>
              </w:object>
            </w:r>
            <w:r w:rsidRPr="00ED4AF8">
              <w:rPr>
                <w:lang w:eastAsia="zh-CN"/>
              </w:rPr>
              <w:t xml:space="preserve">, from left to right as in Tables 6.3.1.1.2-1, if associated with the second CRI in CSI part 1, </w:t>
            </w:r>
            <w:r w:rsidRPr="00ED4AF8">
              <w:rPr>
                <w:i/>
                <w:lang w:eastAsia="zh-CN"/>
              </w:rPr>
              <w:t xml:space="preserve">numberOfSingleTRP-CSI-Mode1 = </w:t>
            </w:r>
            <w:r w:rsidRPr="00ED4AF8">
              <w:rPr>
                <w:lang w:eastAsia="zh-CN"/>
              </w:rPr>
              <w:t>2 and if reported</w:t>
            </w:r>
          </w:p>
        </w:tc>
      </w:tr>
      <w:tr w:rsidR="0010698E" w:rsidRPr="00ED4AF8" w14:paraId="3CDD1CA6" w14:textId="77777777" w:rsidTr="00F11BDC">
        <w:trPr>
          <w:trHeight w:val="189"/>
          <w:jc w:val="center"/>
        </w:trPr>
        <w:tc>
          <w:tcPr>
            <w:tcW w:w="1688" w:type="dxa"/>
            <w:vMerge/>
            <w:vAlign w:val="center"/>
          </w:tcPr>
          <w:p w14:paraId="579670B2" w14:textId="77777777" w:rsidR="0010698E" w:rsidRPr="00ED4AF8" w:rsidRDefault="0010698E" w:rsidP="00F11BDC">
            <w:pPr>
              <w:pStyle w:val="TAC"/>
              <w:rPr>
                <w:lang w:eastAsia="zh-CN"/>
              </w:rPr>
            </w:pPr>
          </w:p>
        </w:tc>
        <w:tc>
          <w:tcPr>
            <w:tcW w:w="7328" w:type="dxa"/>
            <w:vAlign w:val="center"/>
          </w:tcPr>
          <w:p w14:paraId="416E3B13"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22F74CF7">
                <v:shape id="_x0000_i1200" type="#_x0000_t75" style="width:18.9pt;height:18.9pt" o:ole="">
                  <v:imagedata r:id="rId268" o:title=""/>
                </v:shape>
                <o:OLEObject Type="Embed" ProgID="Equation.3" ShapeID="_x0000_i1200" DrawAspect="Content" ObjectID="_1730289470" r:id="rId279"/>
              </w:object>
            </w:r>
            <w:r w:rsidRPr="00ED4AF8">
              <w:rPr>
                <w:lang w:eastAsia="zh-CN"/>
              </w:rPr>
              <w:t xml:space="preserve">, from left to right as in Tables 6.3.1.1.2-1, or codebook index for 2 antenna ports according to Clause 5.2.2.2.1 in [6, TS38.214], if associated with the second CRI in CSI part 1,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lang w:eastAsia="zh-CN"/>
              </w:rPr>
              <w:t xml:space="preserve">, </w:t>
            </w:r>
            <w:r w:rsidRPr="00ED4AF8">
              <w:rPr>
                <w:i/>
                <w:lang w:eastAsia="zh-CN"/>
              </w:rPr>
              <w:t xml:space="preserve">numberOfSingleTRP-CSI-Mode1 = </w:t>
            </w:r>
            <w:r w:rsidRPr="00ED4AF8">
              <w:rPr>
                <w:lang w:eastAsia="zh-CN"/>
              </w:rPr>
              <w:t>2 and if reported</w:t>
            </w:r>
          </w:p>
        </w:tc>
      </w:tr>
      <w:bookmarkEnd w:id="32"/>
    </w:tbl>
    <w:p w14:paraId="09A0D07E" w14:textId="77777777" w:rsidR="0010698E" w:rsidRPr="00ED4AF8" w:rsidRDefault="0010698E" w:rsidP="0010698E">
      <w:pPr>
        <w:rPr>
          <w:lang w:eastAsia="zh-CN"/>
        </w:rPr>
      </w:pPr>
    </w:p>
    <w:p w14:paraId="796B307C"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6.3.1.1.2-10</w:t>
      </w:r>
      <w:r w:rsidRPr="00ED4AF8">
        <w:rPr>
          <w:lang w:eastAsia="zh-CN"/>
        </w:rPr>
        <w:t>B</w:t>
      </w:r>
      <w:r w:rsidRPr="00ED4AF8">
        <w:t>:</w:t>
      </w:r>
      <w:r w:rsidRPr="00ED4AF8">
        <w:rPr>
          <w:rFonts w:hint="eastAsia"/>
          <w:lang w:eastAsia="zh-CN"/>
        </w:rPr>
        <w:t xml:space="preserve"> Mapping order of CSI fields of one CSI report, CSI part 2 wideband,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10698E" w:rsidRPr="00ED4AF8" w14:paraId="0CD5F445" w14:textId="77777777" w:rsidTr="00F11BDC">
        <w:trPr>
          <w:trHeight w:val="641"/>
          <w:jc w:val="center"/>
        </w:trPr>
        <w:tc>
          <w:tcPr>
            <w:tcW w:w="1688" w:type="dxa"/>
            <w:shd w:val="clear" w:color="auto" w:fill="E0E0E0"/>
            <w:vAlign w:val="center"/>
          </w:tcPr>
          <w:p w14:paraId="20300686" w14:textId="77777777" w:rsidR="0010698E" w:rsidRPr="00ED4AF8" w:rsidRDefault="0010698E" w:rsidP="00F11BDC">
            <w:pPr>
              <w:pStyle w:val="TAH"/>
              <w:rPr>
                <w:lang w:eastAsia="zh-CN"/>
              </w:rPr>
            </w:pPr>
            <w:bookmarkStart w:id="33" w:name="MCCQCTEMPBM_00000420"/>
            <w:r w:rsidRPr="00ED4AF8">
              <w:rPr>
                <w:rFonts w:hint="eastAsia"/>
                <w:lang w:eastAsia="zh-CN"/>
              </w:rPr>
              <w:t>CSI report number</w:t>
            </w:r>
          </w:p>
        </w:tc>
        <w:tc>
          <w:tcPr>
            <w:tcW w:w="7328" w:type="dxa"/>
            <w:shd w:val="clear" w:color="auto" w:fill="E0E0E0"/>
            <w:vAlign w:val="center"/>
          </w:tcPr>
          <w:p w14:paraId="6D7717B9"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4200EE9A" w14:textId="77777777" w:rsidTr="00F11BDC">
        <w:trPr>
          <w:jc w:val="center"/>
        </w:trPr>
        <w:tc>
          <w:tcPr>
            <w:tcW w:w="1688" w:type="dxa"/>
            <w:vMerge w:val="restart"/>
            <w:vAlign w:val="center"/>
          </w:tcPr>
          <w:p w14:paraId="0708A973" w14:textId="77777777" w:rsidR="0010698E" w:rsidRPr="00ED4AF8" w:rsidRDefault="0010698E" w:rsidP="00F11BDC">
            <w:pPr>
              <w:pStyle w:val="TAC"/>
              <w:rPr>
                <w:lang w:eastAsia="zh-CN"/>
              </w:rPr>
            </w:pPr>
            <w:r w:rsidRPr="00ED4AF8">
              <w:rPr>
                <w:rFonts w:hint="eastAsia"/>
                <w:lang w:eastAsia="zh-CN"/>
              </w:rPr>
              <w:t>CSI report #n</w:t>
            </w:r>
          </w:p>
          <w:p w14:paraId="725964F6" w14:textId="77777777" w:rsidR="0010698E" w:rsidRPr="00ED4AF8" w:rsidRDefault="0010698E" w:rsidP="00F11BDC">
            <w:pPr>
              <w:pStyle w:val="TAC"/>
              <w:rPr>
                <w:lang w:eastAsia="zh-CN"/>
              </w:rPr>
            </w:pPr>
            <w:r w:rsidRPr="00ED4AF8">
              <w:rPr>
                <w:rFonts w:hint="eastAsia"/>
                <w:lang w:eastAsia="zh-CN"/>
              </w:rPr>
              <w:t>CSI part 2 wideband</w:t>
            </w:r>
          </w:p>
        </w:tc>
        <w:tc>
          <w:tcPr>
            <w:tcW w:w="7328" w:type="dxa"/>
            <w:vAlign w:val="center"/>
          </w:tcPr>
          <w:p w14:paraId="6A831671"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second TB as in Tables 6.3.1.1.2-3</w:t>
            </w:r>
            <w:r w:rsidRPr="00ED4AF8">
              <w:rPr>
                <w:lang w:eastAsia="zh-CN"/>
              </w:rPr>
              <w:t>B</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w:t>
            </w:r>
            <w:bookmarkStart w:id="34" w:name="OLE_LINK24"/>
            <w:r w:rsidRPr="00ED4AF8">
              <w:rPr>
                <w:lang w:eastAsia="zh-CN"/>
              </w:rPr>
              <w:t xml:space="preserve"> and if reported </w:t>
            </w:r>
            <w:bookmarkEnd w:id="34"/>
          </w:p>
        </w:tc>
      </w:tr>
      <w:tr w:rsidR="0010698E" w:rsidRPr="00ED4AF8" w14:paraId="3A7A4C68" w14:textId="77777777" w:rsidTr="00F11BDC">
        <w:trPr>
          <w:jc w:val="center"/>
        </w:trPr>
        <w:tc>
          <w:tcPr>
            <w:tcW w:w="1688" w:type="dxa"/>
            <w:vMerge/>
            <w:vAlign w:val="center"/>
          </w:tcPr>
          <w:p w14:paraId="38CE65F5" w14:textId="77777777" w:rsidR="0010698E" w:rsidRPr="00ED4AF8" w:rsidRDefault="0010698E" w:rsidP="00F11BDC">
            <w:pPr>
              <w:pStyle w:val="TAC"/>
              <w:rPr>
                <w:lang w:eastAsia="zh-CN"/>
              </w:rPr>
            </w:pPr>
          </w:p>
        </w:tc>
        <w:tc>
          <w:tcPr>
            <w:tcW w:w="7328" w:type="dxa"/>
            <w:vAlign w:val="center"/>
          </w:tcPr>
          <w:p w14:paraId="612A43F0" w14:textId="77777777" w:rsidR="0010698E" w:rsidRPr="00ED4AF8" w:rsidRDefault="0010698E" w:rsidP="00F11BDC">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 xml:space="preserve">is associated with one CSI-RS resource pair,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p w14:paraId="2D7D4985" w14:textId="77777777" w:rsidR="0010698E" w:rsidRPr="00ED4AF8" w:rsidRDefault="0010698E" w:rsidP="00F11BDC">
            <w:pPr>
              <w:pStyle w:val="TAC"/>
              <w:rPr>
                <w:lang w:eastAsia="zh-CN"/>
              </w:rPr>
            </w:pPr>
            <w:r w:rsidRPr="00ED4AF8">
              <w:rPr>
                <w:rFonts w:hint="eastAsia"/>
                <w:lang w:eastAsia="zh-CN"/>
              </w:rPr>
              <w:t>Layer Indicator as in Table 6.3.1.1.2-3</w:t>
            </w:r>
            <w:r w:rsidRPr="00ED4AF8">
              <w:rPr>
                <w:lang w:eastAsia="zh-CN"/>
              </w:rPr>
              <w:t>B</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10698E" w:rsidRPr="00ED4AF8" w14:paraId="5DD4DB5A" w14:textId="77777777" w:rsidTr="00F11BDC">
        <w:trPr>
          <w:trHeight w:val="189"/>
          <w:jc w:val="center"/>
        </w:trPr>
        <w:tc>
          <w:tcPr>
            <w:tcW w:w="1688" w:type="dxa"/>
            <w:vMerge/>
            <w:vAlign w:val="center"/>
          </w:tcPr>
          <w:p w14:paraId="00D20A80" w14:textId="77777777" w:rsidR="0010698E" w:rsidRPr="00ED4AF8" w:rsidRDefault="0010698E" w:rsidP="00F11BDC">
            <w:pPr>
              <w:pStyle w:val="TAC"/>
              <w:rPr>
                <w:lang w:eastAsia="zh-CN"/>
              </w:rPr>
            </w:pPr>
          </w:p>
        </w:tc>
        <w:tc>
          <w:tcPr>
            <w:tcW w:w="7328" w:type="dxa"/>
            <w:vAlign w:val="center"/>
          </w:tcPr>
          <w:p w14:paraId="14E98660"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04506D6F">
                <v:shape id="_x0000_i1201" type="#_x0000_t75" style="width:18.2pt;height:18.2pt" o:ole="">
                  <v:imagedata r:id="rId266" o:title=""/>
                </v:shape>
                <o:OLEObject Type="Embed" ProgID="Equation.3" ShapeID="_x0000_i1201" DrawAspect="Content" ObjectID="_1730289471" r:id="rId280"/>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pair and if reported</w:t>
            </w:r>
          </w:p>
        </w:tc>
      </w:tr>
      <w:tr w:rsidR="0010698E" w:rsidRPr="00ED4AF8" w14:paraId="06A77DC3" w14:textId="77777777" w:rsidTr="00F11BDC">
        <w:trPr>
          <w:trHeight w:val="189"/>
          <w:jc w:val="center"/>
        </w:trPr>
        <w:tc>
          <w:tcPr>
            <w:tcW w:w="1688" w:type="dxa"/>
            <w:vMerge/>
            <w:vAlign w:val="center"/>
          </w:tcPr>
          <w:p w14:paraId="49F0062A" w14:textId="77777777" w:rsidR="0010698E" w:rsidRPr="00ED4AF8" w:rsidRDefault="0010698E" w:rsidP="00F11BDC">
            <w:pPr>
              <w:pStyle w:val="TAC"/>
              <w:rPr>
                <w:lang w:eastAsia="zh-CN"/>
              </w:rPr>
            </w:pPr>
          </w:p>
        </w:tc>
        <w:tc>
          <w:tcPr>
            <w:tcW w:w="7328" w:type="dxa"/>
            <w:vAlign w:val="center"/>
          </w:tcPr>
          <w:p w14:paraId="18296229"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1C82FCAA">
                <v:shape id="_x0000_i1202" type="#_x0000_t75" style="width:18.2pt;height:18.2pt" o:ole="">
                  <v:imagedata r:id="rId268" o:title=""/>
                </v:shape>
                <o:OLEObject Type="Embed" ProgID="Equation.3" ShapeID="_x0000_i1202" DrawAspect="Content" ObjectID="_1730289472" r:id="rId281"/>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r w:rsidRPr="00ED4AF8">
              <w:rPr>
                <w:lang w:eastAsia="zh-CN"/>
              </w:rPr>
              <w:t>reported part 1</w:t>
            </w:r>
            <w:r w:rsidRPr="00ED4AF8">
              <w:rPr>
                <w:rFonts w:hint="eastAsia"/>
                <w:lang w:eastAsia="zh-CN"/>
              </w:rPr>
              <w:t xml:space="preserve"> </w:t>
            </w:r>
            <w:r w:rsidRPr="00ED4AF8">
              <w:rPr>
                <w:lang w:eastAsia="zh-CN"/>
              </w:rPr>
              <w:t>is associated with one CSI-RS resource pair and if reported</w:t>
            </w:r>
          </w:p>
        </w:tc>
      </w:tr>
      <w:tr w:rsidR="0010698E" w:rsidRPr="00ED4AF8" w14:paraId="76694E46" w14:textId="77777777" w:rsidTr="00F11BDC">
        <w:trPr>
          <w:trHeight w:val="189"/>
          <w:jc w:val="center"/>
        </w:trPr>
        <w:tc>
          <w:tcPr>
            <w:tcW w:w="1688" w:type="dxa"/>
            <w:vMerge/>
            <w:vAlign w:val="center"/>
          </w:tcPr>
          <w:p w14:paraId="62906486" w14:textId="77777777" w:rsidR="0010698E" w:rsidRPr="00ED4AF8" w:rsidRDefault="0010698E" w:rsidP="00F11BDC">
            <w:pPr>
              <w:pStyle w:val="TAC"/>
              <w:rPr>
                <w:lang w:eastAsia="zh-CN"/>
              </w:rPr>
            </w:pPr>
          </w:p>
        </w:tc>
        <w:tc>
          <w:tcPr>
            <w:tcW w:w="7328" w:type="dxa"/>
            <w:vAlign w:val="center"/>
          </w:tcPr>
          <w:p w14:paraId="586D5BD8"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6823C838">
                <v:shape id="_x0000_i1203" type="#_x0000_t75" style="width:18.2pt;height:18.2pt" o:ole="">
                  <v:imagedata r:id="rId266" o:title=""/>
                </v:shape>
                <o:OLEObject Type="Embed" ProgID="Equation.3" ShapeID="_x0000_i1203" DrawAspect="Content" ObjectID="_1730289473" r:id="rId282"/>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pair and if reported</w:t>
            </w:r>
            <w:r w:rsidRPr="00ED4AF8" w:rsidDel="005341BA">
              <w:rPr>
                <w:rFonts w:hint="eastAsia"/>
                <w:lang w:eastAsia="zh-CN"/>
              </w:rPr>
              <w:t xml:space="preserve"> </w:t>
            </w:r>
          </w:p>
        </w:tc>
      </w:tr>
      <w:tr w:rsidR="0010698E" w:rsidRPr="00ED4AF8" w14:paraId="12CA5AE0" w14:textId="77777777" w:rsidTr="00F11BDC">
        <w:trPr>
          <w:trHeight w:val="189"/>
          <w:jc w:val="center"/>
        </w:trPr>
        <w:tc>
          <w:tcPr>
            <w:tcW w:w="1688" w:type="dxa"/>
            <w:vMerge/>
            <w:vAlign w:val="center"/>
          </w:tcPr>
          <w:p w14:paraId="40ECC758" w14:textId="77777777" w:rsidR="0010698E" w:rsidRPr="00ED4AF8" w:rsidRDefault="0010698E" w:rsidP="00F11BDC">
            <w:pPr>
              <w:pStyle w:val="TAC"/>
              <w:rPr>
                <w:lang w:eastAsia="zh-CN"/>
              </w:rPr>
            </w:pPr>
          </w:p>
        </w:tc>
        <w:tc>
          <w:tcPr>
            <w:tcW w:w="7328" w:type="dxa"/>
            <w:vAlign w:val="center"/>
          </w:tcPr>
          <w:p w14:paraId="56A854CF"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3FC4EA9B">
                <v:shape id="_x0000_i1204" type="#_x0000_t75" style="width:18.2pt;height:18.2pt" o:ole="">
                  <v:imagedata r:id="rId268" o:title=""/>
                </v:shape>
                <o:OLEObject Type="Embed" ProgID="Equation.3" ShapeID="_x0000_i1204" DrawAspect="Content" ObjectID="_1730289474" r:id="rId283"/>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r w:rsidRPr="00ED4AF8">
              <w:rPr>
                <w:lang w:eastAsia="zh-CN"/>
              </w:rPr>
              <w:t>reported part 1</w:t>
            </w:r>
            <w:r w:rsidRPr="00ED4AF8">
              <w:rPr>
                <w:rFonts w:hint="eastAsia"/>
                <w:lang w:eastAsia="zh-CN"/>
              </w:rPr>
              <w:t xml:space="preserve"> </w:t>
            </w:r>
            <w:r w:rsidRPr="00ED4AF8">
              <w:rPr>
                <w:lang w:eastAsia="zh-CN"/>
              </w:rPr>
              <w:t>is associated with one CSI-RS resource pair and if reported</w:t>
            </w:r>
          </w:p>
        </w:tc>
      </w:tr>
      <w:tr w:rsidR="0010698E" w:rsidRPr="00ED4AF8" w14:paraId="0340D4B3" w14:textId="77777777" w:rsidTr="00F11BDC">
        <w:trPr>
          <w:trHeight w:val="189"/>
          <w:jc w:val="center"/>
        </w:trPr>
        <w:tc>
          <w:tcPr>
            <w:tcW w:w="1688" w:type="dxa"/>
            <w:vMerge/>
            <w:vAlign w:val="center"/>
          </w:tcPr>
          <w:p w14:paraId="780CF666" w14:textId="77777777" w:rsidR="0010698E" w:rsidRPr="00ED4AF8" w:rsidRDefault="0010698E" w:rsidP="00F11BDC">
            <w:pPr>
              <w:pStyle w:val="TAC"/>
              <w:rPr>
                <w:lang w:eastAsia="zh-CN"/>
              </w:rPr>
            </w:pPr>
          </w:p>
        </w:tc>
        <w:tc>
          <w:tcPr>
            <w:tcW w:w="7328" w:type="dxa"/>
            <w:vAlign w:val="center"/>
          </w:tcPr>
          <w:p w14:paraId="24559BA5"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0069031F">
                <v:shape id="_x0000_i1205" type="#_x0000_t75" style="width:18.2pt;height:18.2pt" o:ole="">
                  <v:imagedata r:id="rId266" o:title=""/>
                </v:shape>
                <o:OLEObject Type="Embed" ProgID="Equation.3" ShapeID="_x0000_i1205" DrawAspect="Content" ObjectID="_1730289475" r:id="rId284"/>
              </w:object>
            </w:r>
            <w:r w:rsidRPr="00ED4AF8">
              <w:rPr>
                <w:rFonts w:hint="eastAsia"/>
                <w:lang w:eastAsia="zh-CN"/>
              </w:rPr>
              <w:t>, from left to right as in Tables 6.3.1.1.2-1,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10698E" w:rsidRPr="00ED4AF8" w14:paraId="766B1A63" w14:textId="77777777" w:rsidTr="00F11BDC">
        <w:trPr>
          <w:trHeight w:val="189"/>
          <w:jc w:val="center"/>
        </w:trPr>
        <w:tc>
          <w:tcPr>
            <w:tcW w:w="1688" w:type="dxa"/>
            <w:vMerge/>
            <w:vAlign w:val="center"/>
          </w:tcPr>
          <w:p w14:paraId="692C7CA4" w14:textId="77777777" w:rsidR="0010698E" w:rsidRPr="00ED4AF8" w:rsidRDefault="0010698E" w:rsidP="00F11BDC">
            <w:pPr>
              <w:pStyle w:val="TAC"/>
              <w:rPr>
                <w:lang w:eastAsia="zh-CN"/>
              </w:rPr>
            </w:pPr>
          </w:p>
        </w:tc>
        <w:tc>
          <w:tcPr>
            <w:tcW w:w="7328" w:type="dxa"/>
            <w:vAlign w:val="center"/>
          </w:tcPr>
          <w:p w14:paraId="6AB68076"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57A96253">
                <v:shape id="_x0000_i1206" type="#_x0000_t75" style="width:18.2pt;height:18.2pt" o:ole="">
                  <v:imagedata r:id="rId268" o:title=""/>
                </v:shape>
                <o:OLEObject Type="Embed" ProgID="Equation.3" ShapeID="_x0000_i1206" DrawAspect="Content" ObjectID="_1730289476" r:id="rId285"/>
              </w:object>
            </w:r>
            <w:r w:rsidRPr="00ED4AF8">
              <w:rPr>
                <w:rFonts w:hint="eastAsia"/>
                <w:lang w:eastAsia="zh-CN"/>
              </w:rPr>
              <w:t xml:space="preserve">, from left to right as in Tables 6.3.1.1.2-1, or codebook index for 2 antenna ports according to Clause 5.2.2.2.1 in [6, TS38.214],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w:t>
            </w:r>
            <w:r w:rsidRPr="00ED4AF8">
              <w:rPr>
                <w:rFonts w:hint="eastAsia"/>
                <w:lang w:eastAsia="zh-CN"/>
              </w:rPr>
              <w:t xml:space="preserve"> </w:t>
            </w:r>
            <w:r w:rsidRPr="00ED4AF8">
              <w:rPr>
                <w:lang w:eastAsia="zh-CN"/>
              </w:rPr>
              <w:t>reported part 1</w:t>
            </w:r>
            <w:r w:rsidRPr="00ED4AF8">
              <w:rPr>
                <w:rFonts w:hint="eastAsia"/>
                <w:lang w:eastAsia="zh-CN"/>
              </w:rPr>
              <w:t xml:space="preserve"> </w:t>
            </w:r>
            <w:r w:rsidRPr="00ED4AF8">
              <w:rPr>
                <w:lang w:eastAsia="zh-CN"/>
              </w:rPr>
              <w:t>is associated with one CSI-RS resource and if reported</w:t>
            </w:r>
          </w:p>
        </w:tc>
      </w:tr>
      <w:bookmarkEnd w:id="33"/>
    </w:tbl>
    <w:p w14:paraId="05E03AE9" w14:textId="77777777" w:rsidR="0010698E" w:rsidRPr="00ED4AF8" w:rsidRDefault="0010698E" w:rsidP="0010698E">
      <w:pPr>
        <w:rPr>
          <w:lang w:eastAsia="zh-CN"/>
        </w:rPr>
      </w:pPr>
    </w:p>
    <w:p w14:paraId="0640A256"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6.3.1.1.2-11</w:t>
      </w:r>
      <w:r w:rsidRPr="00ED4AF8">
        <w:t>:</w:t>
      </w:r>
      <w:r w:rsidRPr="00ED4AF8">
        <w:rPr>
          <w:rFonts w:hint="eastAsia"/>
          <w:lang w:eastAsia="zh-CN"/>
        </w:rPr>
        <w:t xml:space="preserve"> Mapping order of CSI fields of one CSI report, CSI part 2 subband,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subbandPMI</w:t>
      </w:r>
      <w:proofErr w:type="spellEnd"/>
      <w:r w:rsidRPr="00ED4AF8">
        <w:rPr>
          <w:rFonts w:hint="eastAsia"/>
          <w:lang w:val="en-US" w:eastAsia="zh-CN"/>
        </w:rPr>
        <w:t xml:space="preserve"> or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10698E" w:rsidRPr="00ED4AF8" w14:paraId="79C8A4FB" w14:textId="77777777" w:rsidTr="00F11BDC">
        <w:trPr>
          <w:trHeight w:val="149"/>
          <w:jc w:val="center"/>
        </w:trPr>
        <w:tc>
          <w:tcPr>
            <w:tcW w:w="1469" w:type="dxa"/>
            <w:vMerge w:val="restart"/>
            <w:vAlign w:val="center"/>
          </w:tcPr>
          <w:p w14:paraId="78A07EBA" w14:textId="77777777" w:rsidR="0010698E" w:rsidRPr="00ED4AF8" w:rsidRDefault="0010698E" w:rsidP="00F11BDC">
            <w:pPr>
              <w:pStyle w:val="TAC"/>
              <w:rPr>
                <w:lang w:eastAsia="zh-CN"/>
              </w:rPr>
            </w:pPr>
            <w:bookmarkStart w:id="35" w:name="MCCQCTEMPBM_00000421"/>
            <w:r w:rsidRPr="00ED4AF8">
              <w:rPr>
                <w:rFonts w:hint="eastAsia"/>
                <w:lang w:eastAsia="zh-CN"/>
              </w:rPr>
              <w:t>CSI report #n</w:t>
            </w:r>
          </w:p>
          <w:p w14:paraId="402A9C55" w14:textId="77777777" w:rsidR="0010698E" w:rsidRPr="00ED4AF8" w:rsidRDefault="0010698E" w:rsidP="00F11BDC">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3DBC3EF9" w14:textId="77777777" w:rsidR="0010698E" w:rsidRPr="00ED4AF8" w:rsidRDefault="0010698E" w:rsidP="00F11BDC">
            <w:pPr>
              <w:pStyle w:val="TAC"/>
              <w:rPr>
                <w:lang w:val="en-US" w:eastAsia="zh-CN"/>
              </w:rPr>
            </w:pPr>
            <w:r w:rsidRPr="00ED4AF8">
              <w:rPr>
                <w:lang w:eastAsia="zh-CN"/>
              </w:rPr>
              <w:t>S</w:t>
            </w:r>
            <w:r w:rsidRPr="00ED4AF8">
              <w:rPr>
                <w:rFonts w:hint="eastAsia"/>
                <w:lang w:eastAsia="zh-CN"/>
              </w:rPr>
              <w:t xml:space="preserve">ubband differential CQI for the second TB of all even subbands with increasing order of subband number, as in Tables 6.3.1.1.2-3/4/5,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p>
        </w:tc>
      </w:tr>
      <w:tr w:rsidR="0010698E" w:rsidRPr="00ED4AF8" w14:paraId="6D779E56" w14:textId="77777777" w:rsidTr="00F11BDC">
        <w:trPr>
          <w:trHeight w:val="527"/>
          <w:jc w:val="center"/>
        </w:trPr>
        <w:tc>
          <w:tcPr>
            <w:tcW w:w="1469" w:type="dxa"/>
            <w:vMerge/>
            <w:vAlign w:val="center"/>
          </w:tcPr>
          <w:p w14:paraId="216E18D0" w14:textId="77777777" w:rsidR="0010698E" w:rsidRPr="00ED4AF8" w:rsidRDefault="0010698E" w:rsidP="00F11BDC">
            <w:pPr>
              <w:pStyle w:val="TAC"/>
              <w:rPr>
                <w:lang w:eastAsia="zh-CN"/>
              </w:rPr>
            </w:pPr>
          </w:p>
        </w:tc>
        <w:tc>
          <w:tcPr>
            <w:tcW w:w="7990" w:type="dxa"/>
            <w:vAlign w:val="center"/>
          </w:tcPr>
          <w:p w14:paraId="17BA9F22"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182DEE7C">
                <v:shape id="_x0000_i1207" type="#_x0000_t75" style="width:17.45pt;height:17.45pt" o:ole="">
                  <v:imagedata r:id="rId268" o:title=""/>
                </v:shape>
                <o:OLEObject Type="Embed" ProgID="Equation.3" ShapeID="_x0000_i1207" DrawAspect="Content" ObjectID="_1730289477" r:id="rId286"/>
              </w:object>
            </w:r>
            <w:r w:rsidRPr="00ED4AF8">
              <w:rPr>
                <w:rFonts w:hint="eastAsia"/>
                <w:lang w:eastAsia="zh-CN"/>
              </w:rPr>
              <w:t xml:space="preserve"> of all even subbands with increasing order of subband number, from left to right as in Tables 6.3.1.1.2-1/2, or codebook index for 2 antenna ports according to Clause 5.2.2.2.1 in [6, TS38.214] of all even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p>
        </w:tc>
      </w:tr>
      <w:tr w:rsidR="0010698E" w:rsidRPr="00ED4AF8" w14:paraId="348C5F96" w14:textId="77777777" w:rsidTr="00F11BDC">
        <w:trPr>
          <w:trHeight w:val="60"/>
          <w:jc w:val="center"/>
        </w:trPr>
        <w:tc>
          <w:tcPr>
            <w:tcW w:w="1469" w:type="dxa"/>
            <w:vMerge/>
            <w:vAlign w:val="center"/>
          </w:tcPr>
          <w:p w14:paraId="210231EB" w14:textId="77777777" w:rsidR="0010698E" w:rsidRPr="00ED4AF8" w:rsidRDefault="0010698E" w:rsidP="00F11BDC">
            <w:pPr>
              <w:pStyle w:val="TAC"/>
              <w:rPr>
                <w:lang w:eastAsia="zh-CN"/>
              </w:rPr>
            </w:pPr>
          </w:p>
        </w:tc>
        <w:tc>
          <w:tcPr>
            <w:tcW w:w="7990" w:type="dxa"/>
            <w:vAlign w:val="center"/>
          </w:tcPr>
          <w:p w14:paraId="6C41D4C4" w14:textId="77777777" w:rsidR="0010698E" w:rsidRPr="00ED4AF8" w:rsidRDefault="0010698E" w:rsidP="00F11BDC">
            <w:pPr>
              <w:pStyle w:val="TAC"/>
              <w:rPr>
                <w:lang w:eastAsia="zh-CN"/>
              </w:rPr>
            </w:pPr>
            <w:r w:rsidRPr="00ED4AF8">
              <w:rPr>
                <w:lang w:eastAsia="zh-CN"/>
              </w:rPr>
              <w:t>S</w:t>
            </w:r>
            <w:r w:rsidRPr="00ED4AF8">
              <w:rPr>
                <w:rFonts w:hint="eastAsia"/>
                <w:lang w:eastAsia="zh-CN"/>
              </w:rPr>
              <w:t xml:space="preserve">ubband differential CQI for the second TB of all odd subbands with increasing order of subband number, as in Tables 6.3.1.1.2-3/4/5,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p>
        </w:tc>
      </w:tr>
      <w:tr w:rsidR="0010698E" w:rsidRPr="00ED4AF8" w14:paraId="3118724B" w14:textId="77777777" w:rsidTr="00F11BDC">
        <w:trPr>
          <w:trHeight w:val="148"/>
          <w:jc w:val="center"/>
        </w:trPr>
        <w:tc>
          <w:tcPr>
            <w:tcW w:w="1469" w:type="dxa"/>
            <w:vMerge/>
            <w:vAlign w:val="center"/>
          </w:tcPr>
          <w:p w14:paraId="083BC50D" w14:textId="77777777" w:rsidR="0010698E" w:rsidRPr="00ED4AF8" w:rsidRDefault="0010698E" w:rsidP="00F11BDC">
            <w:pPr>
              <w:pStyle w:val="TAC"/>
              <w:rPr>
                <w:lang w:eastAsia="zh-CN"/>
              </w:rPr>
            </w:pPr>
          </w:p>
        </w:tc>
        <w:tc>
          <w:tcPr>
            <w:tcW w:w="7990" w:type="dxa"/>
            <w:vAlign w:val="center"/>
          </w:tcPr>
          <w:p w14:paraId="7803491A"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3522D53A">
                <v:shape id="_x0000_i1208" type="#_x0000_t75" style="width:17.45pt;height:17.45pt" o:ole="">
                  <v:imagedata r:id="rId268" o:title=""/>
                </v:shape>
                <o:OLEObject Type="Embed" ProgID="Equation.3" ShapeID="_x0000_i1208" DrawAspect="Content" ObjectID="_1730289478" r:id="rId287"/>
              </w:object>
            </w:r>
            <w:r w:rsidRPr="00ED4AF8">
              <w:rPr>
                <w:rFonts w:hint="eastAsia"/>
                <w:lang w:eastAsia="zh-CN"/>
              </w:rPr>
              <w:t xml:space="preserve"> of all odd subbands with increasing order of subband number, from left to right as in Tables 6.3.1.1.2-1/2, or codebook index for 2 antenna ports according to Clause 5.2.2.2.1 in [6, TS38.214] of all odd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p>
        </w:tc>
      </w:tr>
    </w:tbl>
    <w:bookmarkEnd w:id="35"/>
    <w:p w14:paraId="11E566DD" w14:textId="4FCD101D" w:rsidR="0010698E" w:rsidRPr="00ED4AF8" w:rsidRDefault="0010698E" w:rsidP="0010698E">
      <w:pPr>
        <w:pStyle w:val="NO"/>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ins w:id="36" w:author="Author">
        <w:r w:rsidR="009217FE">
          <w:rPr>
            <w:lang w:eastAsia="zh-CN"/>
          </w:rPr>
          <w:t xml:space="preserve">with value set to ‘1’ </w:t>
        </w:r>
      </w:ins>
      <w:r w:rsidRPr="00ED4AF8">
        <w:rPr>
          <w:rFonts w:hint="eastAsia"/>
          <w:lang w:eastAsia="zh-CN"/>
        </w:rPr>
        <w:t xml:space="preserve">are numbered continuously in the increasing order with the lowest subband of </w:t>
      </w:r>
      <w:proofErr w:type="spellStart"/>
      <w:r w:rsidRPr="00ED4AF8">
        <w:rPr>
          <w:rFonts w:hint="eastAsia"/>
          <w:i/>
          <w:lang w:eastAsia="zh-CN"/>
        </w:rPr>
        <w:t>csi-ReportingBand</w:t>
      </w:r>
      <w:proofErr w:type="spellEnd"/>
      <w:r w:rsidRPr="00ED4AF8">
        <w:rPr>
          <w:rFonts w:hint="eastAsia"/>
          <w:lang w:eastAsia="zh-CN"/>
        </w:rPr>
        <w:t xml:space="preserve"> </w:t>
      </w:r>
      <w:ins w:id="37" w:author="Author">
        <w:r w:rsidR="00157901">
          <w:rPr>
            <w:lang w:eastAsia="zh-CN"/>
          </w:rPr>
          <w:t xml:space="preserve">with value set to ‘1’ </w:t>
        </w:r>
      </w:ins>
      <w:r w:rsidRPr="00ED4AF8">
        <w:rPr>
          <w:rFonts w:hint="eastAsia"/>
          <w:lang w:eastAsia="zh-CN"/>
        </w:rPr>
        <w:t>as subband 0.</w:t>
      </w:r>
    </w:p>
    <w:p w14:paraId="28A7E7EE" w14:textId="77777777" w:rsidR="0010698E" w:rsidRPr="00ED4AF8" w:rsidRDefault="0010698E" w:rsidP="0010698E">
      <w:pPr>
        <w:rPr>
          <w:lang w:eastAsia="zh-CN"/>
        </w:rPr>
      </w:pPr>
    </w:p>
    <w:p w14:paraId="4C795F6A"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6.3.1.1.2-11</w:t>
      </w:r>
      <w:r w:rsidRPr="00ED4AF8">
        <w:rPr>
          <w:lang w:eastAsia="zh-CN"/>
        </w:rPr>
        <w:t>A</w:t>
      </w:r>
      <w:r w:rsidRPr="00ED4AF8">
        <w:t>:</w:t>
      </w:r>
      <w:r w:rsidRPr="00ED4AF8">
        <w:rPr>
          <w:rFonts w:hint="eastAsia"/>
          <w:lang w:eastAsia="zh-CN"/>
        </w:rPr>
        <w:t xml:space="preserve"> Mapping order of CSI fields of one CSI report, CSI part 2 subband, </w:t>
      </w:r>
      <w:proofErr w:type="spellStart"/>
      <w:r w:rsidRPr="00ED4AF8">
        <w:rPr>
          <w:i/>
          <w:lang w:val="en-US" w:eastAsia="zh-CN"/>
        </w:rPr>
        <w:t>csi-ReportMode</w:t>
      </w:r>
      <w:proofErr w:type="spellEnd"/>
      <w:r w:rsidRPr="00ED4AF8">
        <w:rPr>
          <w:i/>
          <w:lang w:val="en-US" w:eastAsia="zh-CN"/>
        </w:rPr>
        <w:t>=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10698E" w:rsidRPr="00ED4AF8" w14:paraId="362DCD56" w14:textId="77777777" w:rsidTr="00F11BDC">
        <w:trPr>
          <w:trHeight w:val="149"/>
        </w:trPr>
        <w:tc>
          <w:tcPr>
            <w:tcW w:w="1469" w:type="dxa"/>
            <w:vMerge w:val="restart"/>
            <w:vAlign w:val="center"/>
          </w:tcPr>
          <w:p w14:paraId="674E4A0F" w14:textId="77777777" w:rsidR="0010698E" w:rsidRPr="00ED4AF8" w:rsidRDefault="0010698E" w:rsidP="00F11BDC">
            <w:pPr>
              <w:pStyle w:val="TAC"/>
              <w:rPr>
                <w:lang w:eastAsia="zh-CN"/>
              </w:rPr>
            </w:pPr>
            <w:bookmarkStart w:id="38" w:name="MCCQCTEMPBM_00000422"/>
            <w:r w:rsidRPr="00ED4AF8">
              <w:rPr>
                <w:rFonts w:hint="eastAsia"/>
                <w:lang w:eastAsia="zh-CN"/>
              </w:rPr>
              <w:t>CSI report #n</w:t>
            </w:r>
          </w:p>
          <w:p w14:paraId="417C1883" w14:textId="77777777" w:rsidR="0010698E" w:rsidRPr="00ED4AF8" w:rsidRDefault="0010698E" w:rsidP="00F11BDC">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50C5251E" w14:textId="77777777" w:rsidR="0010698E" w:rsidRPr="00ED4AF8" w:rsidRDefault="0010698E" w:rsidP="00F11BDC">
            <w:pPr>
              <w:pStyle w:val="TAC"/>
              <w:rPr>
                <w:lang w:val="en-US" w:eastAsia="zh-CN"/>
              </w:rPr>
            </w:pPr>
            <w:r w:rsidRPr="00ED4AF8">
              <w:rPr>
                <w:rFonts w:hint="eastAsia"/>
                <w:lang w:eastAsia="zh-CN"/>
              </w:rPr>
              <w:t xml:space="preserve">PMI subband information fields </w:t>
            </w:r>
            <w:r w:rsidRPr="00ED4AF8">
              <w:rPr>
                <w:position w:val="-10"/>
                <w:lang w:eastAsia="zh-CN"/>
              </w:rPr>
              <w:object w:dxaOrig="340" w:dyaOrig="340" w14:anchorId="145AE52B">
                <v:shape id="_x0000_i1209" type="#_x0000_t75" style="width:18.9pt;height:18.9pt" o:ole="">
                  <v:imagedata r:id="rId268" o:title=""/>
                </v:shape>
                <o:OLEObject Type="Embed" ProgID="Equation.3" ShapeID="_x0000_i1209" DrawAspect="Content" ObjectID="_1730289479" r:id="rId288"/>
              </w:object>
            </w:r>
            <w:r w:rsidRPr="00ED4AF8">
              <w:rPr>
                <w:rFonts w:hint="eastAsia"/>
                <w:lang w:eastAsia="zh-CN"/>
              </w:rPr>
              <w:t xml:space="preserve"> of all even subbands with increasing order of subband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6BC3DE06" w14:textId="77777777" w:rsidTr="00F11BDC">
        <w:trPr>
          <w:trHeight w:val="149"/>
        </w:trPr>
        <w:tc>
          <w:tcPr>
            <w:tcW w:w="1469" w:type="dxa"/>
            <w:vMerge/>
            <w:vAlign w:val="center"/>
          </w:tcPr>
          <w:p w14:paraId="162B2321" w14:textId="77777777" w:rsidR="0010698E" w:rsidRPr="00ED4AF8" w:rsidRDefault="0010698E" w:rsidP="00F11BDC">
            <w:pPr>
              <w:pStyle w:val="TAC"/>
              <w:rPr>
                <w:lang w:eastAsia="zh-CN"/>
              </w:rPr>
            </w:pPr>
          </w:p>
        </w:tc>
        <w:tc>
          <w:tcPr>
            <w:tcW w:w="7990" w:type="dxa"/>
            <w:vAlign w:val="center"/>
          </w:tcPr>
          <w:p w14:paraId="0FEF5606"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7E1666F4">
                <v:shape id="_x0000_i1210" type="#_x0000_t75" style="width:18.9pt;height:18.9pt" o:ole="">
                  <v:imagedata r:id="rId268" o:title=""/>
                </v:shape>
                <o:OLEObject Type="Embed" ProgID="Equation.3" ShapeID="_x0000_i1210" DrawAspect="Content" ObjectID="_1730289480" r:id="rId289"/>
              </w:object>
            </w:r>
            <w:r w:rsidRPr="00ED4AF8">
              <w:rPr>
                <w:lang w:eastAsia="zh-CN"/>
              </w:rPr>
              <w:t xml:space="preserve"> of all even subbands with increasing order of subband number, from left to right as in Tables 6.3.1.1.2-1, or codebook index for 2 antenna ports </w:t>
            </w:r>
            <w:r w:rsidRPr="00ED4AF8">
              <w:rPr>
                <w:lang w:val="en-US" w:eastAsia="zh-CN"/>
              </w:rPr>
              <w:t>associated with the second resource within the CSI-RS resource pair</w:t>
            </w:r>
            <w:r w:rsidRPr="00ED4AF8">
              <w:rPr>
                <w:lang w:eastAsia="zh-CN"/>
              </w:rPr>
              <w:t xml:space="preserve">, according to Clause 5.2.2.2.1 in [6, TS38.214] of all even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10698E" w:rsidRPr="00ED4AF8" w14:paraId="11A9E31D" w14:textId="77777777" w:rsidTr="00F11BDC">
        <w:trPr>
          <w:trHeight w:val="149"/>
        </w:trPr>
        <w:tc>
          <w:tcPr>
            <w:tcW w:w="1469" w:type="dxa"/>
            <w:vMerge/>
            <w:vAlign w:val="center"/>
          </w:tcPr>
          <w:p w14:paraId="54296EB6" w14:textId="77777777" w:rsidR="0010698E" w:rsidRPr="00ED4AF8" w:rsidRDefault="0010698E" w:rsidP="00F11BDC">
            <w:pPr>
              <w:pStyle w:val="TAC"/>
              <w:rPr>
                <w:lang w:eastAsia="zh-CN"/>
              </w:rPr>
            </w:pPr>
          </w:p>
        </w:tc>
        <w:tc>
          <w:tcPr>
            <w:tcW w:w="7990" w:type="dxa"/>
            <w:vAlign w:val="center"/>
          </w:tcPr>
          <w:p w14:paraId="5489108F" w14:textId="77777777" w:rsidR="0010698E" w:rsidRPr="00ED4AF8" w:rsidRDefault="0010698E" w:rsidP="00F11BDC">
            <w:pPr>
              <w:pStyle w:val="TAC"/>
              <w:rPr>
                <w:lang w:val="en-US" w:eastAsia="zh-CN"/>
              </w:rPr>
            </w:pPr>
            <w:r w:rsidRPr="00ED4AF8">
              <w:rPr>
                <w:lang w:eastAsia="zh-CN"/>
              </w:rPr>
              <w:t xml:space="preserve">Subband differential CQI for the second TB of all even subbands with increasing order of subband number associated with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val="en-US" w:eastAsia="zh-CN"/>
              </w:rPr>
              <w:t xml:space="preserve">, </w:t>
            </w:r>
            <w:r w:rsidRPr="00ED4AF8">
              <w:rPr>
                <w:i/>
                <w:lang w:eastAsia="zh-CN"/>
              </w:rPr>
              <w:t xml:space="preserve">numberOfSingleTRP-CSI-Mode1 = </w:t>
            </w:r>
            <w:r w:rsidRPr="00ED4AF8">
              <w:rPr>
                <w:lang w:eastAsia="zh-CN"/>
              </w:rPr>
              <w:t xml:space="preserve">1 </w:t>
            </w:r>
            <w:r w:rsidRPr="00ED4AF8">
              <w:rPr>
                <w:lang w:val="en-US" w:eastAsia="zh-CN"/>
              </w:rPr>
              <w:t>and if reported;</w:t>
            </w:r>
          </w:p>
          <w:p w14:paraId="294D32FD" w14:textId="77777777" w:rsidR="0010698E" w:rsidRPr="00ED4AF8" w:rsidRDefault="0010698E" w:rsidP="00F11BDC">
            <w:pPr>
              <w:pStyle w:val="TAC"/>
              <w:rPr>
                <w:lang w:eastAsia="zh-CN"/>
              </w:rPr>
            </w:pPr>
            <w:r w:rsidRPr="00ED4AF8">
              <w:rPr>
                <w:lang w:eastAsia="zh-CN"/>
              </w:rPr>
              <w:t xml:space="preserve">Subband differential CQI for the second TB of all even subbands with increasing order of subband number associated with the first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10698E" w:rsidRPr="00ED4AF8" w14:paraId="5580320D" w14:textId="77777777" w:rsidTr="00F11BDC">
        <w:trPr>
          <w:trHeight w:val="149"/>
        </w:trPr>
        <w:tc>
          <w:tcPr>
            <w:tcW w:w="1469" w:type="dxa"/>
            <w:vMerge/>
            <w:vAlign w:val="center"/>
          </w:tcPr>
          <w:p w14:paraId="3D7A82C9" w14:textId="77777777" w:rsidR="0010698E" w:rsidRPr="00ED4AF8" w:rsidRDefault="0010698E" w:rsidP="00F11BDC">
            <w:pPr>
              <w:pStyle w:val="TAC"/>
              <w:rPr>
                <w:lang w:eastAsia="zh-CN"/>
              </w:rPr>
            </w:pPr>
          </w:p>
        </w:tc>
        <w:tc>
          <w:tcPr>
            <w:tcW w:w="7990" w:type="dxa"/>
            <w:vAlign w:val="center"/>
          </w:tcPr>
          <w:p w14:paraId="1FF83C27"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3C7891A8">
                <v:shape id="_x0000_i1211" type="#_x0000_t75" style="width:18.9pt;height:18.9pt" o:ole="">
                  <v:imagedata r:id="rId268" o:title=""/>
                </v:shape>
                <o:OLEObject Type="Embed" ProgID="Equation.3" ShapeID="_x0000_i1211" DrawAspect="Content" ObjectID="_1730289481" r:id="rId290"/>
              </w:object>
            </w:r>
            <w:r w:rsidRPr="00ED4AF8">
              <w:rPr>
                <w:lang w:eastAsia="zh-CN"/>
              </w:rPr>
              <w:t xml:space="preserve"> of all even subbands with increasing order of subband number, from left to right as in Tables 6.3.1.1.2-1, or codebook index for 2 antenna ports associated with CRI in CSI part 1 according to Clause 5.2.2.2.1 in [6, TS38.214] of all even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w:t>
            </w:r>
            <w:r w:rsidRPr="00ED4AF8">
              <w:rPr>
                <w:i/>
                <w:lang w:eastAsia="zh-CN"/>
              </w:rPr>
              <w:t xml:space="preserve">numberOfSingleTRP-CSI-Mode1 = </w:t>
            </w:r>
            <w:r w:rsidRPr="00ED4AF8">
              <w:rPr>
                <w:lang w:eastAsia="zh-CN"/>
              </w:rPr>
              <w:t xml:space="preserve">1 </w:t>
            </w:r>
            <w:r w:rsidRPr="00ED4AF8">
              <w:rPr>
                <w:lang w:val="en-US" w:eastAsia="zh-CN"/>
              </w:rPr>
              <w:t>and if</w:t>
            </w:r>
            <w:r w:rsidRPr="00ED4AF8">
              <w:rPr>
                <w:lang w:eastAsia="zh-CN"/>
              </w:rPr>
              <w:t xml:space="preserve"> reported;</w:t>
            </w:r>
          </w:p>
          <w:p w14:paraId="1128638F"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7878ACF9">
                <v:shape id="_x0000_i1212" type="#_x0000_t75" style="width:18.9pt;height:18.9pt" o:ole="">
                  <v:imagedata r:id="rId268" o:title=""/>
                </v:shape>
                <o:OLEObject Type="Embed" ProgID="Equation.3" ShapeID="_x0000_i1212" DrawAspect="Content" ObjectID="_1730289482" r:id="rId291"/>
              </w:object>
            </w:r>
            <w:r w:rsidRPr="00ED4AF8">
              <w:rPr>
                <w:lang w:eastAsia="zh-CN"/>
              </w:rPr>
              <w:t xml:space="preserve"> of all even subbands with increasing order of subband number, from left to right as in Tables 6.3.1.1.2-1, or codebook index for 2 antenna ports associated with the first CRI in CSI part 1 according to Clause 5.2.2.2.1 in [6, TS38.214] of all even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10698E" w:rsidRPr="00ED4AF8" w14:paraId="3A8D0313" w14:textId="77777777" w:rsidTr="00F11BDC">
        <w:trPr>
          <w:trHeight w:val="149"/>
        </w:trPr>
        <w:tc>
          <w:tcPr>
            <w:tcW w:w="1469" w:type="dxa"/>
            <w:vMerge/>
            <w:vAlign w:val="center"/>
          </w:tcPr>
          <w:p w14:paraId="320CF30B" w14:textId="77777777" w:rsidR="0010698E" w:rsidRPr="00ED4AF8" w:rsidRDefault="0010698E" w:rsidP="00F11BDC">
            <w:pPr>
              <w:pStyle w:val="TAC"/>
              <w:rPr>
                <w:lang w:eastAsia="zh-CN"/>
              </w:rPr>
            </w:pPr>
          </w:p>
        </w:tc>
        <w:tc>
          <w:tcPr>
            <w:tcW w:w="7990" w:type="dxa"/>
            <w:vAlign w:val="center"/>
          </w:tcPr>
          <w:p w14:paraId="35D4AA10" w14:textId="77777777" w:rsidR="0010698E" w:rsidRPr="00ED4AF8" w:rsidRDefault="0010698E" w:rsidP="00F11BDC">
            <w:pPr>
              <w:pStyle w:val="TAC"/>
              <w:rPr>
                <w:lang w:eastAsia="zh-CN"/>
              </w:rPr>
            </w:pPr>
            <w:r w:rsidRPr="00ED4AF8">
              <w:rPr>
                <w:lang w:eastAsia="zh-CN"/>
              </w:rPr>
              <w:t xml:space="preserve">Subband differential CQI for the second TB of all even subbands with increasing order of subband number associated with the second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10698E" w:rsidRPr="00ED4AF8" w14:paraId="1387AFB8" w14:textId="77777777" w:rsidTr="00F11BDC">
        <w:trPr>
          <w:trHeight w:val="149"/>
        </w:trPr>
        <w:tc>
          <w:tcPr>
            <w:tcW w:w="1469" w:type="dxa"/>
            <w:vMerge/>
            <w:vAlign w:val="center"/>
          </w:tcPr>
          <w:p w14:paraId="4EBBD2E2" w14:textId="77777777" w:rsidR="0010698E" w:rsidRPr="00ED4AF8" w:rsidRDefault="0010698E" w:rsidP="00F11BDC">
            <w:pPr>
              <w:pStyle w:val="TAC"/>
              <w:rPr>
                <w:lang w:eastAsia="zh-CN"/>
              </w:rPr>
            </w:pPr>
          </w:p>
        </w:tc>
        <w:tc>
          <w:tcPr>
            <w:tcW w:w="7990" w:type="dxa"/>
            <w:vAlign w:val="center"/>
          </w:tcPr>
          <w:p w14:paraId="1695FFEC"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4890CF95">
                <v:shape id="_x0000_i1213" type="#_x0000_t75" style="width:18.9pt;height:18.9pt" o:ole="">
                  <v:imagedata r:id="rId268" o:title=""/>
                </v:shape>
                <o:OLEObject Type="Embed" ProgID="Equation.3" ShapeID="_x0000_i1213" DrawAspect="Content" ObjectID="_1730289483" r:id="rId292"/>
              </w:object>
            </w:r>
            <w:r w:rsidRPr="00ED4AF8">
              <w:rPr>
                <w:lang w:eastAsia="zh-CN"/>
              </w:rPr>
              <w:t xml:space="preserve"> of all even subbands with increasing order of subband number, from left to right as in Tables 6.3.1.1.2-1, or codebook index for 2 antenna ports associated with the second CRI in CSI part 1 according to Clause 5.2.2.2.1 in [6, TS38.214] of all even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10698E" w:rsidRPr="00ED4AF8" w14:paraId="073D247E" w14:textId="77777777" w:rsidTr="00F11BDC">
        <w:trPr>
          <w:trHeight w:val="149"/>
        </w:trPr>
        <w:tc>
          <w:tcPr>
            <w:tcW w:w="1469" w:type="dxa"/>
            <w:vMerge/>
            <w:vAlign w:val="center"/>
          </w:tcPr>
          <w:p w14:paraId="576CD50C" w14:textId="77777777" w:rsidR="0010698E" w:rsidRPr="00ED4AF8" w:rsidRDefault="0010698E" w:rsidP="00F11BDC">
            <w:pPr>
              <w:pStyle w:val="TAC"/>
              <w:rPr>
                <w:lang w:eastAsia="zh-CN"/>
              </w:rPr>
            </w:pPr>
          </w:p>
        </w:tc>
        <w:tc>
          <w:tcPr>
            <w:tcW w:w="7990" w:type="dxa"/>
            <w:vAlign w:val="center"/>
          </w:tcPr>
          <w:p w14:paraId="053617D6"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76785C2B">
                <v:shape id="_x0000_i1214" type="#_x0000_t75" style="width:18.9pt;height:18.9pt" o:ole="">
                  <v:imagedata r:id="rId268" o:title=""/>
                </v:shape>
                <o:OLEObject Type="Embed" ProgID="Equation.3" ShapeID="_x0000_i1214" DrawAspect="Content" ObjectID="_1730289484" r:id="rId293"/>
              </w:object>
            </w:r>
            <w:r w:rsidRPr="00ED4AF8">
              <w:rPr>
                <w:lang w:eastAsia="zh-CN"/>
              </w:rPr>
              <w:t xml:space="preserve"> of all odd subbands with increasing order of subband number, from left to right as in Tables 6.3.1.1.2-1, or codebook index for 2 antenna ports </w:t>
            </w:r>
            <w:r w:rsidRPr="00ED4AF8">
              <w:rPr>
                <w:lang w:val="en-US" w:eastAsia="zh-CN"/>
              </w:rPr>
              <w:t>associated with the first resource within the CSI-RS resource pair</w:t>
            </w:r>
            <w:r w:rsidRPr="00ED4AF8">
              <w:rPr>
                <w:lang w:eastAsia="zh-CN"/>
              </w:rPr>
              <w:t xml:space="preserve">, according to Clause 5.2.2.2.1 in [6, TS38.214] of all odd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10698E" w:rsidRPr="00ED4AF8" w14:paraId="25B07841" w14:textId="77777777" w:rsidTr="00F11BDC">
        <w:trPr>
          <w:trHeight w:val="149"/>
        </w:trPr>
        <w:tc>
          <w:tcPr>
            <w:tcW w:w="1469" w:type="dxa"/>
            <w:vMerge/>
            <w:vAlign w:val="center"/>
          </w:tcPr>
          <w:p w14:paraId="4FADAEA5" w14:textId="77777777" w:rsidR="0010698E" w:rsidRPr="00ED4AF8" w:rsidRDefault="0010698E" w:rsidP="00F11BDC">
            <w:pPr>
              <w:pStyle w:val="TAC"/>
              <w:rPr>
                <w:lang w:eastAsia="zh-CN"/>
              </w:rPr>
            </w:pPr>
          </w:p>
        </w:tc>
        <w:tc>
          <w:tcPr>
            <w:tcW w:w="7990" w:type="dxa"/>
            <w:vAlign w:val="center"/>
          </w:tcPr>
          <w:p w14:paraId="5511C49C"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0274E40C">
                <v:shape id="_x0000_i1215" type="#_x0000_t75" style="width:18.9pt;height:18.9pt" o:ole="">
                  <v:imagedata r:id="rId268" o:title=""/>
                </v:shape>
                <o:OLEObject Type="Embed" ProgID="Equation.3" ShapeID="_x0000_i1215" DrawAspect="Content" ObjectID="_1730289485" r:id="rId294"/>
              </w:object>
            </w:r>
            <w:r w:rsidRPr="00ED4AF8">
              <w:rPr>
                <w:lang w:eastAsia="zh-CN"/>
              </w:rPr>
              <w:t xml:space="preserve"> of all odd subbands with increasing order of subband number, from left to right as in Tables 6.3.1.1.2-1, or codebook index for 2 antenna ports </w:t>
            </w:r>
            <w:r w:rsidRPr="00ED4AF8">
              <w:rPr>
                <w:lang w:val="en-US" w:eastAsia="zh-CN"/>
              </w:rPr>
              <w:t>associated with the second resource within the CSI-RS resource pair</w:t>
            </w:r>
            <w:r w:rsidRPr="00ED4AF8">
              <w:rPr>
                <w:lang w:eastAsia="zh-CN"/>
              </w:rPr>
              <w:t xml:space="preserve">, according to Clause 5.2.2.2.1 in [6, TS38.214] of all odd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10698E" w:rsidRPr="00ED4AF8" w14:paraId="19657A7D" w14:textId="77777777" w:rsidTr="00F11BDC">
        <w:trPr>
          <w:trHeight w:val="149"/>
        </w:trPr>
        <w:tc>
          <w:tcPr>
            <w:tcW w:w="1469" w:type="dxa"/>
            <w:vMerge/>
            <w:vAlign w:val="center"/>
          </w:tcPr>
          <w:p w14:paraId="7E021872" w14:textId="77777777" w:rsidR="0010698E" w:rsidRPr="00ED4AF8" w:rsidRDefault="0010698E" w:rsidP="00F11BDC">
            <w:pPr>
              <w:pStyle w:val="TAC"/>
              <w:rPr>
                <w:lang w:eastAsia="zh-CN"/>
              </w:rPr>
            </w:pPr>
          </w:p>
        </w:tc>
        <w:tc>
          <w:tcPr>
            <w:tcW w:w="7990" w:type="dxa"/>
            <w:vAlign w:val="center"/>
          </w:tcPr>
          <w:p w14:paraId="3170CE84" w14:textId="77777777" w:rsidR="0010698E" w:rsidRPr="00ED4AF8" w:rsidRDefault="0010698E" w:rsidP="00F11BDC">
            <w:pPr>
              <w:pStyle w:val="TAC"/>
              <w:rPr>
                <w:lang w:val="en-US" w:eastAsia="zh-CN"/>
              </w:rPr>
            </w:pPr>
            <w:r w:rsidRPr="00ED4AF8">
              <w:rPr>
                <w:lang w:eastAsia="zh-CN"/>
              </w:rPr>
              <w:t xml:space="preserve">Subband differential CQI for the second TB of all odd subbands with increasing order of subband number associated with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1</w:t>
            </w:r>
            <w:r w:rsidRPr="00ED4AF8">
              <w:rPr>
                <w:lang w:val="en-US" w:eastAsia="zh-CN"/>
              </w:rPr>
              <w:t xml:space="preserve"> and if reported;</w:t>
            </w:r>
          </w:p>
          <w:p w14:paraId="4FAF7698" w14:textId="77777777" w:rsidR="0010698E" w:rsidRPr="00ED4AF8" w:rsidRDefault="0010698E" w:rsidP="00F11BDC">
            <w:pPr>
              <w:pStyle w:val="TAC"/>
              <w:rPr>
                <w:lang w:eastAsia="zh-CN"/>
              </w:rPr>
            </w:pPr>
            <w:r w:rsidRPr="00ED4AF8">
              <w:rPr>
                <w:lang w:eastAsia="zh-CN"/>
              </w:rPr>
              <w:t xml:space="preserve">Subband differential CQI for the second TB of all odd subbands with increasing order of subband number associated with the first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10698E" w:rsidRPr="00ED4AF8" w14:paraId="6F5CC16F" w14:textId="77777777" w:rsidTr="00F11BDC">
        <w:trPr>
          <w:trHeight w:val="527"/>
        </w:trPr>
        <w:tc>
          <w:tcPr>
            <w:tcW w:w="1469" w:type="dxa"/>
            <w:vMerge/>
            <w:vAlign w:val="center"/>
          </w:tcPr>
          <w:p w14:paraId="6518DC02" w14:textId="77777777" w:rsidR="0010698E" w:rsidRPr="00ED4AF8" w:rsidRDefault="0010698E" w:rsidP="00F11BDC">
            <w:pPr>
              <w:pStyle w:val="TAC"/>
              <w:rPr>
                <w:lang w:eastAsia="zh-CN"/>
              </w:rPr>
            </w:pPr>
          </w:p>
        </w:tc>
        <w:tc>
          <w:tcPr>
            <w:tcW w:w="7990" w:type="dxa"/>
            <w:vAlign w:val="center"/>
          </w:tcPr>
          <w:p w14:paraId="05BD2753"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595D4EBD">
                <v:shape id="_x0000_i1216" type="#_x0000_t75" style="width:18.9pt;height:18.9pt" o:ole="">
                  <v:imagedata r:id="rId268" o:title=""/>
                </v:shape>
                <o:OLEObject Type="Embed" ProgID="Equation.3" ShapeID="_x0000_i1216" DrawAspect="Content" ObjectID="_1730289486" r:id="rId295"/>
              </w:object>
            </w:r>
            <w:r w:rsidRPr="00ED4AF8">
              <w:rPr>
                <w:lang w:eastAsia="zh-CN"/>
              </w:rPr>
              <w:t xml:space="preserve"> of all odd subbands with increasing order of subband number, from left to right as in Tables 6.3.1.1.2-1, or codebook index for 2 antenna ports associated with CRI in CSI part 1 according to Clause 5.2.2.2.1 in [6, TS38.214] of all odd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1</w:t>
            </w:r>
            <w:r w:rsidRPr="00ED4AF8">
              <w:rPr>
                <w:lang w:val="en-US" w:eastAsia="zh-CN"/>
              </w:rPr>
              <w:t xml:space="preserve"> and if</w:t>
            </w:r>
            <w:r w:rsidRPr="00ED4AF8">
              <w:rPr>
                <w:lang w:eastAsia="zh-CN"/>
              </w:rPr>
              <w:t xml:space="preserve"> reported;</w:t>
            </w:r>
          </w:p>
          <w:p w14:paraId="449A5286"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6BA29335">
                <v:shape id="_x0000_i1217" type="#_x0000_t75" style="width:18.9pt;height:18.9pt" o:ole="">
                  <v:imagedata r:id="rId268" o:title=""/>
                </v:shape>
                <o:OLEObject Type="Embed" ProgID="Equation.3" ShapeID="_x0000_i1217" DrawAspect="Content" ObjectID="_1730289487" r:id="rId296"/>
              </w:object>
            </w:r>
            <w:r w:rsidRPr="00ED4AF8">
              <w:rPr>
                <w:lang w:eastAsia="zh-CN"/>
              </w:rPr>
              <w:t xml:space="preserve"> of all odd subbands with increasing order of subband number, from left to right as in Tables 6.3.1.1.2-1, or codebook index for 2 antenna ports </w:t>
            </w:r>
            <w:r w:rsidRPr="00ED4AF8">
              <w:rPr>
                <w:lang w:eastAsia="zh-CN"/>
              </w:rPr>
              <w:lastRenderedPageBreak/>
              <w:t xml:space="preserve">associated with the first CRI in CSI part 1 according to Clause 5.2.2.2.1 in [6, TS38.214] of all odd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10698E" w:rsidRPr="00ED4AF8" w14:paraId="4D3FE632" w14:textId="77777777" w:rsidTr="00F11BDC">
        <w:trPr>
          <w:trHeight w:val="60"/>
        </w:trPr>
        <w:tc>
          <w:tcPr>
            <w:tcW w:w="1469" w:type="dxa"/>
            <w:vMerge/>
            <w:vAlign w:val="center"/>
          </w:tcPr>
          <w:p w14:paraId="5475A899" w14:textId="77777777" w:rsidR="0010698E" w:rsidRPr="00ED4AF8" w:rsidRDefault="0010698E" w:rsidP="00F11BDC">
            <w:pPr>
              <w:pStyle w:val="TAC"/>
              <w:rPr>
                <w:lang w:eastAsia="zh-CN"/>
              </w:rPr>
            </w:pPr>
          </w:p>
        </w:tc>
        <w:tc>
          <w:tcPr>
            <w:tcW w:w="7990" w:type="dxa"/>
            <w:vAlign w:val="center"/>
          </w:tcPr>
          <w:p w14:paraId="40D1D75D" w14:textId="77777777" w:rsidR="0010698E" w:rsidRPr="00ED4AF8" w:rsidRDefault="0010698E" w:rsidP="00F11BDC">
            <w:pPr>
              <w:pStyle w:val="TAC"/>
              <w:rPr>
                <w:lang w:eastAsia="zh-CN"/>
              </w:rPr>
            </w:pPr>
            <w:r w:rsidRPr="00ED4AF8">
              <w:rPr>
                <w:lang w:eastAsia="zh-CN"/>
              </w:rPr>
              <w:t xml:space="preserve">Subband differential CQI for the second TB of all odd subbands with increasing order of subband number associated with the second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10698E" w:rsidRPr="00ED4AF8" w14:paraId="782C46FB" w14:textId="77777777" w:rsidTr="00F11BDC">
        <w:trPr>
          <w:trHeight w:val="148"/>
        </w:trPr>
        <w:tc>
          <w:tcPr>
            <w:tcW w:w="1469" w:type="dxa"/>
            <w:vMerge/>
            <w:vAlign w:val="center"/>
          </w:tcPr>
          <w:p w14:paraId="276EFD15" w14:textId="77777777" w:rsidR="0010698E" w:rsidRPr="00ED4AF8" w:rsidRDefault="0010698E" w:rsidP="00F11BDC">
            <w:pPr>
              <w:pStyle w:val="TAC"/>
              <w:rPr>
                <w:lang w:eastAsia="zh-CN"/>
              </w:rPr>
            </w:pPr>
          </w:p>
        </w:tc>
        <w:tc>
          <w:tcPr>
            <w:tcW w:w="7990" w:type="dxa"/>
            <w:vAlign w:val="center"/>
          </w:tcPr>
          <w:p w14:paraId="67EFDE33"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56F65456">
                <v:shape id="_x0000_i1218" type="#_x0000_t75" style="width:18.9pt;height:18.9pt" o:ole="">
                  <v:imagedata r:id="rId268" o:title=""/>
                </v:shape>
                <o:OLEObject Type="Embed" ProgID="Equation.3" ShapeID="_x0000_i1218" DrawAspect="Content" ObjectID="_1730289488" r:id="rId297"/>
              </w:object>
            </w:r>
            <w:r w:rsidRPr="00ED4AF8">
              <w:rPr>
                <w:lang w:eastAsia="zh-CN"/>
              </w:rPr>
              <w:t xml:space="preserve"> of all odd subbands with increasing order of subband number, from left to right as in Tables 6.3.1.1.2-1, or codebook index for 2 antenna ports associated with the second CRI in CSI part 1  according to Clause 5.2.2.2.1 in [6, TS38.214] of all odd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bookmarkEnd w:id="38"/>
    </w:tbl>
    <w:p w14:paraId="55AC0012" w14:textId="77777777" w:rsidR="0010698E" w:rsidRPr="00ED4AF8" w:rsidRDefault="0010698E" w:rsidP="0010698E">
      <w:pPr>
        <w:rPr>
          <w:lang w:eastAsia="zh-CN"/>
        </w:rPr>
      </w:pPr>
    </w:p>
    <w:p w14:paraId="428B9A2A"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6.3.1.1.2-11</w:t>
      </w:r>
      <w:r w:rsidRPr="00ED4AF8">
        <w:rPr>
          <w:lang w:eastAsia="zh-CN"/>
        </w:rPr>
        <w:t>B</w:t>
      </w:r>
      <w:r w:rsidRPr="00ED4AF8">
        <w:t>:</w:t>
      </w:r>
      <w:r w:rsidRPr="00ED4AF8">
        <w:rPr>
          <w:rFonts w:hint="eastAsia"/>
          <w:lang w:eastAsia="zh-CN"/>
        </w:rPr>
        <w:t xml:space="preserve"> Mapping order of CSI fields of one CSI report, CSI part 2 subband,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10698E" w:rsidRPr="00ED4AF8" w14:paraId="31F7C849" w14:textId="77777777" w:rsidTr="00F11BDC">
        <w:trPr>
          <w:trHeight w:val="149"/>
          <w:jc w:val="center"/>
        </w:trPr>
        <w:tc>
          <w:tcPr>
            <w:tcW w:w="1469" w:type="dxa"/>
            <w:vMerge w:val="restart"/>
            <w:vAlign w:val="center"/>
          </w:tcPr>
          <w:p w14:paraId="00A61F1E" w14:textId="77777777" w:rsidR="0010698E" w:rsidRPr="00ED4AF8" w:rsidRDefault="0010698E" w:rsidP="00F11BDC">
            <w:pPr>
              <w:pStyle w:val="TAC"/>
              <w:rPr>
                <w:lang w:eastAsia="zh-CN"/>
              </w:rPr>
            </w:pPr>
            <w:bookmarkStart w:id="39" w:name="MCCQCTEMPBM_00000423"/>
            <w:r w:rsidRPr="00ED4AF8">
              <w:rPr>
                <w:rFonts w:hint="eastAsia"/>
                <w:lang w:eastAsia="zh-CN"/>
              </w:rPr>
              <w:t>CSI report #n</w:t>
            </w:r>
          </w:p>
          <w:p w14:paraId="00047DEC" w14:textId="77777777" w:rsidR="0010698E" w:rsidRPr="00ED4AF8" w:rsidRDefault="0010698E" w:rsidP="00F11BDC">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475F66CE" w14:textId="77777777" w:rsidR="0010698E" w:rsidRPr="00ED4AF8" w:rsidRDefault="0010698E" w:rsidP="00F11BDC">
            <w:pPr>
              <w:pStyle w:val="TAC"/>
              <w:rPr>
                <w:lang w:val="en-US" w:eastAsia="zh-CN"/>
              </w:rPr>
            </w:pPr>
            <w:r w:rsidRPr="00ED4AF8">
              <w:rPr>
                <w:rFonts w:hint="eastAsia"/>
                <w:lang w:eastAsia="zh-CN"/>
              </w:rPr>
              <w:t xml:space="preserve">PMI subband information fields </w:t>
            </w:r>
            <w:r w:rsidRPr="00ED4AF8">
              <w:rPr>
                <w:position w:val="-10"/>
                <w:lang w:eastAsia="zh-CN"/>
              </w:rPr>
              <w:object w:dxaOrig="340" w:dyaOrig="340" w14:anchorId="430E394A">
                <v:shape id="_x0000_i1219" type="#_x0000_t75" style="width:18.9pt;height:18.9pt" o:ole="">
                  <v:imagedata r:id="rId268" o:title=""/>
                </v:shape>
                <o:OLEObject Type="Embed" ProgID="Equation.3" ShapeID="_x0000_i1219" DrawAspect="Content" ObjectID="_1730289489" r:id="rId298"/>
              </w:object>
            </w:r>
            <w:r w:rsidRPr="00ED4AF8">
              <w:rPr>
                <w:rFonts w:hint="eastAsia"/>
                <w:lang w:eastAsia="zh-CN"/>
              </w:rPr>
              <w:t xml:space="preserve"> of all even subbands with increasing order of subband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19F40C77" w14:textId="77777777" w:rsidTr="00F11BDC">
        <w:trPr>
          <w:trHeight w:val="149"/>
          <w:jc w:val="center"/>
        </w:trPr>
        <w:tc>
          <w:tcPr>
            <w:tcW w:w="1469" w:type="dxa"/>
            <w:vMerge/>
            <w:vAlign w:val="center"/>
          </w:tcPr>
          <w:p w14:paraId="09CB651A" w14:textId="77777777" w:rsidR="0010698E" w:rsidRPr="00ED4AF8" w:rsidRDefault="0010698E" w:rsidP="00F11BDC">
            <w:pPr>
              <w:pStyle w:val="TAC"/>
              <w:rPr>
                <w:lang w:eastAsia="zh-CN"/>
              </w:rPr>
            </w:pPr>
          </w:p>
        </w:tc>
        <w:tc>
          <w:tcPr>
            <w:tcW w:w="7990" w:type="dxa"/>
            <w:vAlign w:val="center"/>
          </w:tcPr>
          <w:p w14:paraId="5AF23BFC"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13B8A1C1">
                <v:shape id="_x0000_i1220" type="#_x0000_t75" style="width:18.9pt;height:18.9pt" o:ole="">
                  <v:imagedata r:id="rId268" o:title=""/>
                </v:shape>
                <o:OLEObject Type="Embed" ProgID="Equation.3" ShapeID="_x0000_i1220" DrawAspect="Content" ObjectID="_1730289490" r:id="rId299"/>
              </w:object>
            </w:r>
            <w:r w:rsidRPr="00ED4AF8">
              <w:rPr>
                <w:rFonts w:hint="eastAsia"/>
                <w:lang w:eastAsia="zh-CN"/>
              </w:rPr>
              <w:t xml:space="preserve"> of all </w:t>
            </w:r>
            <w:r w:rsidRPr="00ED4AF8">
              <w:rPr>
                <w:lang w:eastAsia="zh-CN"/>
              </w:rPr>
              <w:t>even</w:t>
            </w:r>
            <w:r w:rsidRPr="00ED4AF8">
              <w:rPr>
                <w:rFonts w:hint="eastAsia"/>
                <w:lang w:eastAsia="zh-CN"/>
              </w:rPr>
              <w:t xml:space="preserve"> subbands with increasing order of subband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even</w:t>
            </w:r>
            <w:r w:rsidRPr="00ED4AF8">
              <w:rPr>
                <w:rFonts w:hint="eastAsia"/>
                <w:lang w:eastAsia="zh-CN"/>
              </w:rPr>
              <w:t xml:space="preserve">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5E8421BC" w14:textId="77777777" w:rsidTr="00F11BDC">
        <w:trPr>
          <w:trHeight w:val="149"/>
          <w:jc w:val="center"/>
        </w:trPr>
        <w:tc>
          <w:tcPr>
            <w:tcW w:w="1469" w:type="dxa"/>
            <w:vMerge/>
            <w:vAlign w:val="center"/>
          </w:tcPr>
          <w:p w14:paraId="428EE382" w14:textId="77777777" w:rsidR="0010698E" w:rsidRPr="00ED4AF8" w:rsidRDefault="0010698E" w:rsidP="00F11BDC">
            <w:pPr>
              <w:pStyle w:val="TAC"/>
              <w:rPr>
                <w:lang w:eastAsia="zh-CN"/>
              </w:rPr>
            </w:pPr>
          </w:p>
        </w:tc>
        <w:tc>
          <w:tcPr>
            <w:tcW w:w="7990" w:type="dxa"/>
            <w:vAlign w:val="center"/>
          </w:tcPr>
          <w:p w14:paraId="7EBAC77E"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2D2222BC">
                <v:shape id="_x0000_i1221" type="#_x0000_t75" style="width:18.9pt;height:18.9pt" o:ole="">
                  <v:imagedata r:id="rId268" o:title=""/>
                </v:shape>
                <o:OLEObject Type="Embed" ProgID="Equation.3" ShapeID="_x0000_i1221" DrawAspect="Content" ObjectID="_1730289491" r:id="rId300"/>
              </w:object>
            </w:r>
            <w:r w:rsidRPr="00ED4AF8">
              <w:rPr>
                <w:rFonts w:hint="eastAsia"/>
                <w:lang w:eastAsia="zh-CN"/>
              </w:rPr>
              <w:t xml:space="preserve"> of all </w:t>
            </w:r>
            <w:r w:rsidRPr="00ED4AF8">
              <w:rPr>
                <w:lang w:eastAsia="zh-CN"/>
              </w:rPr>
              <w:t>odd</w:t>
            </w:r>
            <w:r w:rsidRPr="00ED4AF8">
              <w:rPr>
                <w:rFonts w:hint="eastAsia"/>
                <w:lang w:eastAsia="zh-CN"/>
              </w:rPr>
              <w:t xml:space="preserve"> subbands with increasing order of subband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3B82D7F6" w14:textId="77777777" w:rsidTr="00F11BDC">
        <w:trPr>
          <w:trHeight w:val="149"/>
          <w:jc w:val="center"/>
        </w:trPr>
        <w:tc>
          <w:tcPr>
            <w:tcW w:w="1469" w:type="dxa"/>
            <w:vMerge/>
            <w:vAlign w:val="center"/>
          </w:tcPr>
          <w:p w14:paraId="0E0F17F8" w14:textId="77777777" w:rsidR="0010698E" w:rsidRPr="00ED4AF8" w:rsidRDefault="0010698E" w:rsidP="00F11BDC">
            <w:pPr>
              <w:pStyle w:val="TAC"/>
              <w:rPr>
                <w:lang w:eastAsia="zh-CN"/>
              </w:rPr>
            </w:pPr>
          </w:p>
        </w:tc>
        <w:tc>
          <w:tcPr>
            <w:tcW w:w="7990" w:type="dxa"/>
            <w:vAlign w:val="center"/>
          </w:tcPr>
          <w:p w14:paraId="7417436E"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119B53ED">
                <v:shape id="_x0000_i1222" type="#_x0000_t75" style="width:18.9pt;height:18.9pt" o:ole="">
                  <v:imagedata r:id="rId268" o:title=""/>
                </v:shape>
                <o:OLEObject Type="Embed" ProgID="Equation.3" ShapeID="_x0000_i1222" DrawAspect="Content" ObjectID="_1730289492" r:id="rId301"/>
              </w:object>
            </w:r>
            <w:r w:rsidRPr="00ED4AF8">
              <w:rPr>
                <w:rFonts w:hint="eastAsia"/>
                <w:lang w:eastAsia="zh-CN"/>
              </w:rPr>
              <w:t xml:space="preserve"> of all </w:t>
            </w:r>
            <w:r w:rsidRPr="00ED4AF8">
              <w:rPr>
                <w:lang w:eastAsia="zh-CN"/>
              </w:rPr>
              <w:t>odd</w:t>
            </w:r>
            <w:r w:rsidRPr="00ED4AF8">
              <w:rPr>
                <w:rFonts w:hint="eastAsia"/>
                <w:lang w:eastAsia="zh-CN"/>
              </w:rPr>
              <w:t xml:space="preserve"> subbands with increasing order of subband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79ACA249" w14:textId="77777777" w:rsidTr="00F11BDC">
        <w:trPr>
          <w:trHeight w:val="149"/>
          <w:jc w:val="center"/>
        </w:trPr>
        <w:tc>
          <w:tcPr>
            <w:tcW w:w="1469" w:type="dxa"/>
            <w:vMerge/>
            <w:vAlign w:val="center"/>
          </w:tcPr>
          <w:p w14:paraId="25A3BBBB" w14:textId="77777777" w:rsidR="0010698E" w:rsidRPr="00ED4AF8" w:rsidRDefault="0010698E" w:rsidP="00F11BDC">
            <w:pPr>
              <w:pStyle w:val="TAC"/>
              <w:rPr>
                <w:lang w:eastAsia="zh-CN"/>
              </w:rPr>
            </w:pPr>
          </w:p>
        </w:tc>
        <w:tc>
          <w:tcPr>
            <w:tcW w:w="7990" w:type="dxa"/>
            <w:vAlign w:val="center"/>
          </w:tcPr>
          <w:p w14:paraId="1565B3BA"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second TB of all even subbands with increasing order of subband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10698E" w:rsidRPr="00ED4AF8" w14:paraId="01941438" w14:textId="77777777" w:rsidTr="00F11BDC">
        <w:trPr>
          <w:trHeight w:val="149"/>
          <w:jc w:val="center"/>
        </w:trPr>
        <w:tc>
          <w:tcPr>
            <w:tcW w:w="1469" w:type="dxa"/>
            <w:vMerge/>
            <w:vAlign w:val="center"/>
          </w:tcPr>
          <w:p w14:paraId="6EDAC1CE" w14:textId="77777777" w:rsidR="0010698E" w:rsidRPr="00ED4AF8" w:rsidRDefault="0010698E" w:rsidP="00F11BDC">
            <w:pPr>
              <w:pStyle w:val="TAC"/>
              <w:rPr>
                <w:lang w:eastAsia="zh-CN"/>
              </w:rPr>
            </w:pPr>
          </w:p>
        </w:tc>
        <w:tc>
          <w:tcPr>
            <w:tcW w:w="7990" w:type="dxa"/>
            <w:vAlign w:val="center"/>
          </w:tcPr>
          <w:p w14:paraId="5949DC44"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0EEF6578">
                <v:shape id="_x0000_i1223" type="#_x0000_t75" style="width:18.9pt;height:18.9pt" o:ole="">
                  <v:imagedata r:id="rId268" o:title=""/>
                </v:shape>
                <o:OLEObject Type="Embed" ProgID="Equation.3" ShapeID="_x0000_i1223" DrawAspect="Content" ObjectID="_1730289493" r:id="rId302"/>
              </w:object>
            </w:r>
            <w:r w:rsidRPr="00ED4AF8">
              <w:rPr>
                <w:rFonts w:hint="eastAsia"/>
                <w:lang w:eastAsia="zh-CN"/>
              </w:rPr>
              <w:t xml:space="preserve"> of all even subbands with increasing order of subband number, from left to right as in Tables 6.3.1.1.2-1,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even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lang w:eastAsia="zh-CN"/>
              </w:rPr>
              <w:t xml:space="preserve"> 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tr w:rsidR="0010698E" w:rsidRPr="00ED4AF8" w14:paraId="494AC01D" w14:textId="77777777" w:rsidTr="00F11BDC">
        <w:trPr>
          <w:trHeight w:val="149"/>
          <w:jc w:val="center"/>
        </w:trPr>
        <w:tc>
          <w:tcPr>
            <w:tcW w:w="1469" w:type="dxa"/>
            <w:vMerge/>
            <w:vAlign w:val="center"/>
          </w:tcPr>
          <w:p w14:paraId="28D850F5" w14:textId="77777777" w:rsidR="0010698E" w:rsidRPr="00ED4AF8" w:rsidRDefault="0010698E" w:rsidP="00F11BDC">
            <w:pPr>
              <w:pStyle w:val="TAC"/>
              <w:rPr>
                <w:lang w:eastAsia="zh-CN"/>
              </w:rPr>
            </w:pPr>
          </w:p>
        </w:tc>
        <w:tc>
          <w:tcPr>
            <w:tcW w:w="7990" w:type="dxa"/>
            <w:vAlign w:val="center"/>
          </w:tcPr>
          <w:p w14:paraId="0DA68BB8" w14:textId="77777777" w:rsidR="0010698E" w:rsidRPr="00ED4AF8" w:rsidRDefault="0010698E" w:rsidP="00F11BDC">
            <w:pPr>
              <w:pStyle w:val="TAC"/>
              <w:rPr>
                <w:lang w:eastAsia="zh-CN"/>
              </w:rPr>
            </w:pPr>
            <w:r w:rsidRPr="00ED4AF8">
              <w:rPr>
                <w:lang w:eastAsia="zh-CN"/>
              </w:rPr>
              <w:t>S</w:t>
            </w:r>
            <w:r w:rsidRPr="00ED4AF8">
              <w:rPr>
                <w:rFonts w:hint="eastAsia"/>
                <w:lang w:eastAsia="zh-CN"/>
              </w:rPr>
              <w:t xml:space="preserve">ubband differential CQI for the second TB of all </w:t>
            </w:r>
            <w:r w:rsidRPr="00ED4AF8">
              <w:rPr>
                <w:lang w:eastAsia="zh-CN"/>
              </w:rPr>
              <w:t>odd</w:t>
            </w:r>
            <w:r w:rsidRPr="00ED4AF8">
              <w:rPr>
                <w:rFonts w:hint="eastAsia"/>
                <w:lang w:eastAsia="zh-CN"/>
              </w:rPr>
              <w:t xml:space="preserve"> subbands with increasing order of subband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10698E" w:rsidRPr="00ED4AF8" w14:paraId="042AD00C" w14:textId="77777777" w:rsidTr="00F11BDC">
        <w:trPr>
          <w:trHeight w:val="149"/>
          <w:jc w:val="center"/>
        </w:trPr>
        <w:tc>
          <w:tcPr>
            <w:tcW w:w="1469" w:type="dxa"/>
            <w:vMerge/>
            <w:vAlign w:val="center"/>
          </w:tcPr>
          <w:p w14:paraId="53B8E573" w14:textId="77777777" w:rsidR="0010698E" w:rsidRPr="00ED4AF8" w:rsidRDefault="0010698E" w:rsidP="00F11BDC">
            <w:pPr>
              <w:pStyle w:val="TAC"/>
              <w:rPr>
                <w:lang w:eastAsia="zh-CN"/>
              </w:rPr>
            </w:pPr>
          </w:p>
        </w:tc>
        <w:tc>
          <w:tcPr>
            <w:tcW w:w="7990" w:type="dxa"/>
            <w:vAlign w:val="center"/>
          </w:tcPr>
          <w:p w14:paraId="774744E4"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1114732E">
                <v:shape id="_x0000_i1224" type="#_x0000_t75" style="width:18.2pt;height:18.2pt" o:ole="">
                  <v:imagedata r:id="rId268" o:title=""/>
                </v:shape>
                <o:OLEObject Type="Embed" ProgID="Equation.3" ShapeID="_x0000_i1224" DrawAspect="Content" ObjectID="_1730289494" r:id="rId303"/>
              </w:object>
            </w:r>
            <w:r w:rsidRPr="00ED4AF8">
              <w:rPr>
                <w:rFonts w:hint="eastAsia"/>
                <w:lang w:eastAsia="zh-CN"/>
              </w:rPr>
              <w:t xml:space="preserve"> of all </w:t>
            </w:r>
            <w:r w:rsidRPr="00ED4AF8">
              <w:rPr>
                <w:lang w:eastAsia="zh-CN"/>
              </w:rPr>
              <w:t>odd</w:t>
            </w:r>
            <w:r w:rsidRPr="00ED4AF8">
              <w:rPr>
                <w:rFonts w:hint="eastAsia"/>
                <w:lang w:eastAsia="zh-CN"/>
              </w:rPr>
              <w:t xml:space="preserve"> subbands with increasing order of subband number, from left to right as in Tables 6.3.1.1.2-1/2,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w:t>
            </w:r>
            <w:r w:rsidRPr="00ED4AF8">
              <w:rPr>
                <w:lang w:eastAsia="zh-CN"/>
              </w:rPr>
              <w:t>odd</w:t>
            </w:r>
            <w:r w:rsidRPr="00ED4AF8">
              <w:rPr>
                <w:rFonts w:hint="eastAsia"/>
                <w:lang w:eastAsia="zh-CN"/>
              </w:rPr>
              <w:t xml:space="preserve">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bookmarkEnd w:id="39"/>
    </w:tbl>
    <w:p w14:paraId="797C2184" w14:textId="77777777" w:rsidR="0010698E" w:rsidRPr="00ED4AF8" w:rsidRDefault="0010698E" w:rsidP="0010698E">
      <w:pPr>
        <w:rPr>
          <w:lang w:eastAsia="zh-CN"/>
        </w:rPr>
      </w:pPr>
    </w:p>
    <w:p w14:paraId="2A1EB7E5" w14:textId="77777777" w:rsidR="0010698E" w:rsidRPr="00ED4AF8" w:rsidRDefault="0010698E" w:rsidP="0010698E">
      <w:pPr>
        <w:rPr>
          <w:lang w:eastAsia="zh-CN"/>
        </w:rPr>
      </w:pPr>
      <w:r w:rsidRPr="00ED4AF8">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ED4AF8">
        <w:rPr>
          <w:position w:val="-10"/>
        </w:rPr>
        <w:object w:dxaOrig="1760" w:dyaOrig="300" w14:anchorId="5893633B">
          <v:shape id="_x0000_i1225" type="#_x0000_t75" style="width:87.25pt;height:15.25pt" o:ole="">
            <v:imagedata r:id="rId304" o:title=""/>
          </v:shape>
          <o:OLEObject Type="Embed" ProgID="Equation.3" ShapeID="_x0000_i1225" DrawAspect="Content" ObjectID="_1730289495" r:id="rId305"/>
        </w:object>
      </w:r>
      <w:r w:rsidRPr="00ED4AF8">
        <w:rPr>
          <w:rFonts w:hint="eastAsia"/>
          <w:lang w:eastAsia="zh-CN"/>
        </w:rPr>
        <w:t xml:space="preserve"> starting </w:t>
      </w:r>
      <w:r w:rsidRPr="00ED4AF8">
        <w:rPr>
          <w:rFonts w:hint="eastAsia"/>
          <w:lang w:eastAsia="zh-CN"/>
        </w:rPr>
        <w:lastRenderedPageBreak/>
        <w:t xml:space="preserve">with </w:t>
      </w:r>
      <w:r w:rsidRPr="00ED4AF8">
        <w:rPr>
          <w:position w:val="-12"/>
        </w:rPr>
        <w:object w:dxaOrig="260" w:dyaOrig="360" w14:anchorId="2952BF21">
          <v:shape id="_x0000_i1226" type="#_x0000_t75" style="width:12.35pt;height:18.9pt" o:ole="">
            <v:imagedata r:id="rId306" o:title=""/>
          </v:shape>
          <o:OLEObject Type="Embed" ProgID="Equation.3" ShapeID="_x0000_i1226" DrawAspect="Content" ObjectID="_1730289496" r:id="rId307"/>
        </w:object>
      </w:r>
      <w:r w:rsidRPr="00ED4AF8">
        <w:rPr>
          <w:rFonts w:hint="eastAsia"/>
          <w:lang w:eastAsia="zh-CN"/>
        </w:rPr>
        <w:t xml:space="preserve">. </w:t>
      </w:r>
      <w:r w:rsidRPr="00ED4AF8">
        <w:rPr>
          <w:lang w:eastAsia="zh-CN"/>
        </w:rPr>
        <w:t>T</w:t>
      </w:r>
      <w:r w:rsidRPr="00ED4AF8">
        <w:t>he most significant bit of each field is mapped to the lowest order information bit for that field, e.g. the most significant bit of the first field is mapped to</w:t>
      </w:r>
      <w:r w:rsidRPr="00ED4AF8">
        <w:rPr>
          <w:position w:val="-12"/>
        </w:rPr>
        <w:object w:dxaOrig="260" w:dyaOrig="360" w14:anchorId="667B0FA8">
          <v:shape id="_x0000_i1227" type="#_x0000_t75" style="width:12.35pt;height:19.65pt" o:ole="">
            <v:imagedata r:id="rId306" o:title=""/>
          </v:shape>
          <o:OLEObject Type="Embed" ProgID="Equation.3" ShapeID="_x0000_i1227" DrawAspect="Content" ObjectID="_1730289497" r:id="rId308"/>
        </w:object>
      </w:r>
      <w:r w:rsidRPr="00ED4AF8">
        <w:rPr>
          <w:rFonts w:hint="eastAsia"/>
          <w:lang w:eastAsia="zh-CN"/>
        </w:rPr>
        <w:t>.</w:t>
      </w:r>
    </w:p>
    <w:p w14:paraId="7781983E"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6.3.1.1.2-12</w:t>
      </w:r>
      <w:r w:rsidRPr="00ED4AF8">
        <w:t>:</w:t>
      </w:r>
      <w:r w:rsidRPr="00ED4AF8">
        <w:rPr>
          <w:rFonts w:hint="eastAsia"/>
          <w:lang w:eastAsia="zh-CN"/>
        </w:rPr>
        <w:t xml:space="preserve"> Mapping order of CSI reports to UCI bit sequence </w:t>
      </w:r>
      <w:r w:rsidRPr="00ED4AF8">
        <w:rPr>
          <w:position w:val="-10"/>
        </w:rPr>
        <w:object w:dxaOrig="1760" w:dyaOrig="300" w14:anchorId="1A14827D">
          <v:shape id="_x0000_i1228" type="#_x0000_t75" style="width:87.25pt;height:15.25pt" o:ole="">
            <v:imagedata r:id="rId304" o:title=""/>
          </v:shape>
          <o:OLEObject Type="Embed" ProgID="Equation.3" ShapeID="_x0000_i1228" DrawAspect="Content" ObjectID="_1730289498" r:id="rId309"/>
        </w:object>
      </w:r>
      <w:r w:rsidRPr="00ED4AF8">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10698E" w:rsidRPr="00ED4AF8" w14:paraId="4F2FD430" w14:textId="77777777" w:rsidTr="00F11BDC">
        <w:trPr>
          <w:trHeight w:val="554"/>
          <w:jc w:val="center"/>
        </w:trPr>
        <w:tc>
          <w:tcPr>
            <w:tcW w:w="1857" w:type="dxa"/>
            <w:shd w:val="clear" w:color="auto" w:fill="E0E0E0"/>
            <w:vAlign w:val="center"/>
          </w:tcPr>
          <w:p w14:paraId="41BA6A60" w14:textId="77777777" w:rsidR="0010698E" w:rsidRPr="00ED4AF8" w:rsidRDefault="0010698E" w:rsidP="00F11BDC">
            <w:pPr>
              <w:pStyle w:val="TAH"/>
              <w:rPr>
                <w:lang w:eastAsia="zh-CN"/>
              </w:rPr>
            </w:pPr>
            <w:bookmarkStart w:id="40" w:name="MCCQCTEMPBM_00000424"/>
            <w:r w:rsidRPr="00ED4AF8">
              <w:rPr>
                <w:rFonts w:hint="eastAsia"/>
                <w:lang w:eastAsia="zh-CN"/>
              </w:rPr>
              <w:t>UCI bit sequence</w:t>
            </w:r>
          </w:p>
        </w:tc>
        <w:tc>
          <w:tcPr>
            <w:tcW w:w="2338" w:type="dxa"/>
            <w:shd w:val="clear" w:color="auto" w:fill="E0E0E0"/>
            <w:vAlign w:val="center"/>
          </w:tcPr>
          <w:p w14:paraId="278FB56D" w14:textId="77777777" w:rsidR="0010698E" w:rsidRPr="00ED4AF8" w:rsidRDefault="0010698E" w:rsidP="00F11BDC">
            <w:pPr>
              <w:pStyle w:val="TAH"/>
              <w:rPr>
                <w:lang w:eastAsia="zh-CN"/>
              </w:rPr>
            </w:pPr>
            <w:r w:rsidRPr="00ED4AF8">
              <w:rPr>
                <w:rFonts w:hint="eastAsia"/>
                <w:lang w:eastAsia="zh-CN"/>
              </w:rPr>
              <w:t>CSI report number</w:t>
            </w:r>
          </w:p>
        </w:tc>
      </w:tr>
      <w:tr w:rsidR="0010698E" w:rsidRPr="00ED4AF8" w14:paraId="13578007" w14:textId="77777777" w:rsidTr="00F11BDC">
        <w:trPr>
          <w:trHeight w:val="554"/>
          <w:jc w:val="center"/>
        </w:trPr>
        <w:tc>
          <w:tcPr>
            <w:tcW w:w="1857" w:type="dxa"/>
            <w:vMerge w:val="restart"/>
            <w:vAlign w:val="center"/>
          </w:tcPr>
          <w:p w14:paraId="78EC1B1D" w14:textId="77777777" w:rsidR="0010698E" w:rsidRPr="00ED4AF8" w:rsidRDefault="0010698E" w:rsidP="00F11BDC">
            <w:pPr>
              <w:pStyle w:val="TAC"/>
              <w:rPr>
                <w:lang w:eastAsia="zh-CN"/>
              </w:rPr>
            </w:pPr>
            <w:r w:rsidRPr="00ED4AF8">
              <w:rPr>
                <w:position w:val="-102"/>
              </w:rPr>
              <w:object w:dxaOrig="440" w:dyaOrig="2160" w14:anchorId="1FDEC2D0">
                <v:shape id="_x0000_i1229" type="#_x0000_t75" style="width:21.8pt;height:108.35pt" o:ole="">
                  <v:imagedata r:id="rId310" o:title=""/>
                </v:shape>
                <o:OLEObject Type="Embed" ProgID="Equation.3" ShapeID="_x0000_i1229" DrawAspect="Content" ObjectID="_1730289499" r:id="rId311"/>
              </w:object>
            </w:r>
          </w:p>
        </w:tc>
        <w:tc>
          <w:tcPr>
            <w:tcW w:w="2338" w:type="dxa"/>
            <w:vAlign w:val="center"/>
          </w:tcPr>
          <w:p w14:paraId="14D91409" w14:textId="77777777" w:rsidR="0010698E" w:rsidRPr="00ED4AF8" w:rsidRDefault="0010698E" w:rsidP="00F11BDC">
            <w:pPr>
              <w:pStyle w:val="TAC"/>
              <w:rPr>
                <w:lang w:eastAsia="zh-CN"/>
              </w:rPr>
            </w:pPr>
            <w:r w:rsidRPr="00ED4AF8">
              <w:rPr>
                <w:rFonts w:hint="eastAsia"/>
                <w:lang w:eastAsia="zh-CN"/>
              </w:rPr>
              <w:t>CSI report #1</w:t>
            </w:r>
          </w:p>
          <w:p w14:paraId="66E25158"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tr w:rsidR="0010698E" w:rsidRPr="00ED4AF8" w14:paraId="74311114" w14:textId="77777777" w:rsidTr="00F11BDC">
        <w:trPr>
          <w:trHeight w:val="554"/>
          <w:jc w:val="center"/>
        </w:trPr>
        <w:tc>
          <w:tcPr>
            <w:tcW w:w="1857" w:type="dxa"/>
            <w:vMerge/>
            <w:vAlign w:val="center"/>
          </w:tcPr>
          <w:p w14:paraId="1ED744F7" w14:textId="77777777" w:rsidR="0010698E" w:rsidRPr="00ED4AF8" w:rsidRDefault="0010698E" w:rsidP="00F11BDC">
            <w:pPr>
              <w:pStyle w:val="TAC"/>
              <w:rPr>
                <w:lang w:eastAsia="zh-CN"/>
              </w:rPr>
            </w:pPr>
          </w:p>
        </w:tc>
        <w:tc>
          <w:tcPr>
            <w:tcW w:w="2338" w:type="dxa"/>
            <w:vAlign w:val="center"/>
          </w:tcPr>
          <w:p w14:paraId="437D88F4" w14:textId="77777777" w:rsidR="0010698E" w:rsidRPr="00ED4AF8" w:rsidRDefault="0010698E" w:rsidP="00F11BDC">
            <w:pPr>
              <w:pStyle w:val="TAC"/>
              <w:rPr>
                <w:lang w:eastAsia="zh-CN"/>
              </w:rPr>
            </w:pPr>
            <w:r w:rsidRPr="00ED4AF8">
              <w:rPr>
                <w:rFonts w:hint="eastAsia"/>
                <w:lang w:eastAsia="zh-CN"/>
              </w:rPr>
              <w:t>CSI report #2</w:t>
            </w:r>
          </w:p>
          <w:p w14:paraId="41FBCE95"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tr w:rsidR="0010698E" w:rsidRPr="00ED4AF8" w14:paraId="0CD1C2CD" w14:textId="77777777" w:rsidTr="00F11BDC">
        <w:trPr>
          <w:trHeight w:val="554"/>
          <w:jc w:val="center"/>
        </w:trPr>
        <w:tc>
          <w:tcPr>
            <w:tcW w:w="1857" w:type="dxa"/>
            <w:vMerge/>
            <w:vAlign w:val="center"/>
          </w:tcPr>
          <w:p w14:paraId="19691C23" w14:textId="77777777" w:rsidR="0010698E" w:rsidRPr="00ED4AF8" w:rsidRDefault="0010698E" w:rsidP="00F11BDC">
            <w:pPr>
              <w:pStyle w:val="TAC"/>
              <w:rPr>
                <w:lang w:eastAsia="zh-CN"/>
              </w:rPr>
            </w:pPr>
          </w:p>
        </w:tc>
        <w:tc>
          <w:tcPr>
            <w:tcW w:w="2338" w:type="dxa"/>
            <w:vAlign w:val="center"/>
          </w:tcPr>
          <w:p w14:paraId="70692588" w14:textId="77777777" w:rsidR="0010698E" w:rsidRPr="00ED4AF8" w:rsidRDefault="0010698E" w:rsidP="00F11BDC">
            <w:pPr>
              <w:pStyle w:val="TAC"/>
              <w:rPr>
                <w:lang w:eastAsia="zh-CN"/>
              </w:rPr>
            </w:pPr>
            <w:r w:rsidRPr="00ED4AF8">
              <w:rPr>
                <w:lang w:eastAsia="zh-CN"/>
              </w:rPr>
              <w:t>…</w:t>
            </w:r>
          </w:p>
        </w:tc>
      </w:tr>
      <w:tr w:rsidR="0010698E" w:rsidRPr="00ED4AF8" w14:paraId="4E4C8133" w14:textId="77777777" w:rsidTr="00F11BDC">
        <w:trPr>
          <w:trHeight w:val="554"/>
          <w:jc w:val="center"/>
        </w:trPr>
        <w:tc>
          <w:tcPr>
            <w:tcW w:w="1857" w:type="dxa"/>
            <w:vMerge/>
            <w:vAlign w:val="center"/>
          </w:tcPr>
          <w:p w14:paraId="662AF7A1" w14:textId="77777777" w:rsidR="0010698E" w:rsidRPr="00ED4AF8" w:rsidRDefault="0010698E" w:rsidP="00F11BDC">
            <w:pPr>
              <w:pStyle w:val="TAC"/>
              <w:rPr>
                <w:lang w:eastAsia="zh-CN"/>
              </w:rPr>
            </w:pPr>
          </w:p>
        </w:tc>
        <w:tc>
          <w:tcPr>
            <w:tcW w:w="2338" w:type="dxa"/>
            <w:vAlign w:val="center"/>
          </w:tcPr>
          <w:p w14:paraId="196ACE6E" w14:textId="77777777" w:rsidR="0010698E" w:rsidRPr="00ED4AF8" w:rsidRDefault="0010698E" w:rsidP="00F11BDC">
            <w:pPr>
              <w:pStyle w:val="TAC"/>
              <w:rPr>
                <w:lang w:eastAsia="zh-CN"/>
              </w:rPr>
            </w:pPr>
            <w:r w:rsidRPr="00ED4AF8">
              <w:rPr>
                <w:rFonts w:hint="eastAsia"/>
                <w:lang w:eastAsia="zh-CN"/>
              </w:rPr>
              <w:t>CSI report #n</w:t>
            </w:r>
          </w:p>
          <w:p w14:paraId="317E1DDD"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bookmarkEnd w:id="40"/>
    </w:tbl>
    <w:p w14:paraId="68055A2A" w14:textId="77777777" w:rsidR="0010698E" w:rsidRPr="00ED4AF8" w:rsidRDefault="0010698E" w:rsidP="0010698E">
      <w:pPr>
        <w:rPr>
          <w:lang w:eastAsia="zh-CN"/>
        </w:rPr>
      </w:pPr>
    </w:p>
    <w:p w14:paraId="3060F8E4" w14:textId="77777777" w:rsidR="0010698E" w:rsidRPr="00ED4AF8" w:rsidRDefault="0010698E" w:rsidP="0010698E">
      <w:pPr>
        <w:rPr>
          <w:rFonts w:eastAsiaTheme="minorEastAsia"/>
          <w:lang w:eastAsia="zh-CN"/>
        </w:rPr>
      </w:pPr>
      <w:r w:rsidRPr="00ED4AF8">
        <w:rPr>
          <w:rFonts w:hint="eastAsia"/>
          <w:lang w:eastAsia="zh-CN"/>
        </w:rPr>
        <w:t xml:space="preserve">If at least one of the CSI reports for transmission on a PUCCH is of two parts, </w:t>
      </w:r>
      <w:r w:rsidRPr="00ED4AF8">
        <w:rPr>
          <w:rFonts w:hint="eastAsia"/>
          <w:lang w:val="en-US" w:eastAsia="zh-CN"/>
        </w:rPr>
        <w:t xml:space="preserve">two UCI bit sequences are generated, </w:t>
      </w:r>
      <w:r w:rsidRPr="00ED4AF8">
        <w:rPr>
          <w:position w:val="-14"/>
        </w:rPr>
        <w:object w:dxaOrig="2439" w:dyaOrig="400" w14:anchorId="3FE47164">
          <v:shape id="_x0000_i1230" type="#_x0000_t75" style="width:104.75pt;height:17.45pt" o:ole="">
            <v:imagedata r:id="rId312" o:title=""/>
          </v:shape>
          <o:OLEObject Type="Embed" ProgID="Equation.3" ShapeID="_x0000_i1230" DrawAspect="Content" ObjectID="_1730289500" r:id="rId313"/>
        </w:object>
      </w:r>
      <w:r w:rsidRPr="00ED4AF8">
        <w:rPr>
          <w:rFonts w:hint="eastAsia"/>
          <w:lang w:eastAsia="zh-CN"/>
        </w:rPr>
        <w:t xml:space="preserve"> and </w:t>
      </w:r>
      <w:r w:rsidRPr="00ED4AF8">
        <w:rPr>
          <w:position w:val="-14"/>
        </w:rPr>
        <w:object w:dxaOrig="2560" w:dyaOrig="400" w14:anchorId="39DEDC46">
          <v:shape id="_x0000_i1231" type="#_x0000_t75" style="width:108.35pt;height:17.45pt" o:ole="">
            <v:imagedata r:id="rId314" o:title=""/>
          </v:shape>
          <o:OLEObject Type="Embed" ProgID="Equation.3" ShapeID="_x0000_i1231" DrawAspect="Content" ObjectID="_1730289501" r:id="rId315"/>
        </w:object>
      </w:r>
      <w:r w:rsidRPr="00ED4AF8">
        <w:rPr>
          <w:rFonts w:hint="eastAsia"/>
          <w:lang w:eastAsia="zh-CN"/>
        </w:rPr>
        <w:t xml:space="preserve">. The CSI fields of all CSI reports, in the order from upper part to lower part in Table 6.3.1.1.2-13, are mapped to the UCI bit sequence </w:t>
      </w:r>
      <w:r w:rsidRPr="00ED4AF8">
        <w:rPr>
          <w:position w:val="-14"/>
        </w:rPr>
        <w:object w:dxaOrig="2439" w:dyaOrig="400" w14:anchorId="35B54631">
          <v:shape id="_x0000_i1232" type="#_x0000_t75" style="width:104.75pt;height:17.45pt" o:ole="">
            <v:imagedata r:id="rId312" o:title=""/>
          </v:shape>
          <o:OLEObject Type="Embed" ProgID="Equation.3" ShapeID="_x0000_i1232" DrawAspect="Content" ObjectID="_1730289502" r:id="rId316"/>
        </w:object>
      </w:r>
      <w:r w:rsidRPr="00ED4AF8">
        <w:rPr>
          <w:rFonts w:hint="eastAsia"/>
          <w:lang w:eastAsia="zh-CN"/>
        </w:rPr>
        <w:t xml:space="preserve"> starting with </w:t>
      </w:r>
      <w:r w:rsidRPr="00ED4AF8">
        <w:rPr>
          <w:position w:val="-12"/>
        </w:rPr>
        <w:object w:dxaOrig="380" w:dyaOrig="380" w14:anchorId="06529AB3">
          <v:shape id="_x0000_i1233" type="#_x0000_t75" style="width:15.25pt;height:15.25pt" o:ole="">
            <v:imagedata r:id="rId317" o:title=""/>
          </v:shape>
          <o:OLEObject Type="Embed" ProgID="Equation.3" ShapeID="_x0000_i1233" DrawAspect="Content" ObjectID="_1730289503" r:id="rId318"/>
        </w:object>
      </w:r>
      <w:r w:rsidRPr="00ED4AF8">
        <w:rPr>
          <w:rFonts w:hint="eastAsia"/>
          <w:lang w:eastAsia="zh-CN"/>
        </w:rPr>
        <w:t xml:space="preserve">. </w:t>
      </w:r>
      <w:r w:rsidRPr="00ED4AF8">
        <w:rPr>
          <w:lang w:eastAsia="zh-CN"/>
        </w:rPr>
        <w:t>T</w:t>
      </w:r>
      <w:r w:rsidRPr="00ED4AF8">
        <w:t>he most significant bit of each field is mapped to the lowest order information bit for that field, e.g. the most significant bit of the first field is mapped to</w:t>
      </w:r>
      <w:r w:rsidRPr="00ED4AF8">
        <w:rPr>
          <w:position w:val="-12"/>
        </w:rPr>
        <w:object w:dxaOrig="380" w:dyaOrig="380" w14:anchorId="2A0570CA">
          <v:shape id="_x0000_i1234" type="#_x0000_t75" style="width:15.25pt;height:15.25pt" o:ole="">
            <v:imagedata r:id="rId317" o:title=""/>
          </v:shape>
          <o:OLEObject Type="Embed" ProgID="Equation.3" ShapeID="_x0000_i1234" DrawAspect="Content" ObjectID="_1730289504" r:id="rId319"/>
        </w:object>
      </w:r>
      <w:r w:rsidRPr="00ED4AF8">
        <w:rPr>
          <w:rFonts w:hint="eastAsia"/>
          <w:lang w:eastAsia="zh-CN"/>
        </w:rPr>
        <w:t>.</w:t>
      </w:r>
      <w:r w:rsidRPr="00ED4AF8">
        <w:rPr>
          <w:lang w:eastAsia="zh-CN"/>
        </w:rPr>
        <w:t xml:space="preserve"> </w:t>
      </w:r>
      <w:r w:rsidRPr="00ED4AF8">
        <w:rPr>
          <w:rFonts w:hint="eastAsia"/>
          <w:lang w:eastAsia="zh-CN"/>
        </w:rPr>
        <w:t xml:space="preserve">The CSI fields of all CSI reports, in the order from upper part to lower part in Table 6.3.1.1.2-14, are mapped to the UCI bit sequence </w:t>
      </w:r>
      <w:r w:rsidRPr="00ED4AF8">
        <w:rPr>
          <w:position w:val="-14"/>
        </w:rPr>
        <w:object w:dxaOrig="2560" w:dyaOrig="400" w14:anchorId="2DC4ABDB">
          <v:shape id="_x0000_i1235" type="#_x0000_t75" style="width:108.35pt;height:17.45pt" o:ole="">
            <v:imagedata r:id="rId314" o:title=""/>
          </v:shape>
          <o:OLEObject Type="Embed" ProgID="Equation.3" ShapeID="_x0000_i1235" DrawAspect="Content" ObjectID="_1730289505" r:id="rId320"/>
        </w:object>
      </w:r>
      <w:r w:rsidRPr="00ED4AF8">
        <w:rPr>
          <w:rFonts w:hint="eastAsia"/>
          <w:lang w:eastAsia="zh-CN"/>
        </w:rPr>
        <w:t xml:space="preserve"> starting with </w:t>
      </w:r>
      <w:r w:rsidRPr="00ED4AF8">
        <w:rPr>
          <w:position w:val="-12"/>
        </w:rPr>
        <w:object w:dxaOrig="400" w:dyaOrig="380" w14:anchorId="6D01CC6B">
          <v:shape id="_x0000_i1236" type="#_x0000_t75" style="width:17.45pt;height:15.25pt" o:ole="">
            <v:imagedata r:id="rId321" o:title=""/>
          </v:shape>
          <o:OLEObject Type="Embed" ProgID="Equation.3" ShapeID="_x0000_i1236" DrawAspect="Content" ObjectID="_1730289506" r:id="rId322"/>
        </w:object>
      </w:r>
      <w:r w:rsidRPr="00ED4AF8">
        <w:rPr>
          <w:rFonts w:hint="eastAsia"/>
          <w:lang w:eastAsia="zh-CN"/>
        </w:rPr>
        <w:t>.</w:t>
      </w:r>
      <w:r w:rsidRPr="00ED4AF8">
        <w:rPr>
          <w:lang w:eastAsia="zh-CN"/>
        </w:rPr>
        <w:t xml:space="preserve"> T</w:t>
      </w:r>
      <w:r w:rsidRPr="00ED4AF8">
        <w:t>he most significant bit of each field is mapped to the lowest order information bit for that field, e.g. the most significant bit of the first field is mapped to</w:t>
      </w:r>
      <w:r w:rsidRPr="00ED4AF8">
        <w:rPr>
          <w:lang w:eastAsia="zh-CN"/>
        </w:rPr>
        <w:t xml:space="preserve"> </w:t>
      </w:r>
      <w:r w:rsidRPr="00ED4AF8">
        <w:rPr>
          <w:position w:val="-12"/>
        </w:rPr>
        <w:object w:dxaOrig="400" w:dyaOrig="380" w14:anchorId="790C193B">
          <v:shape id="_x0000_i1237" type="#_x0000_t75" style="width:16.75pt;height:15.25pt" o:ole="">
            <v:imagedata r:id="rId321" o:title=""/>
          </v:shape>
          <o:OLEObject Type="Embed" ProgID="Equation.3" ShapeID="_x0000_i1237" DrawAspect="Content" ObjectID="_1730289507" r:id="rId323"/>
        </w:object>
      </w:r>
      <w:r w:rsidRPr="00ED4AF8">
        <w:t xml:space="preserve">. </w:t>
      </w:r>
      <w:r w:rsidRPr="00ED4AF8">
        <w:rPr>
          <w:rFonts w:eastAsiaTheme="minorEastAsia" w:hint="eastAsia"/>
          <w:lang w:eastAsia="zh-CN"/>
        </w:rPr>
        <w:t xml:space="preserve">If the length of UCI bit sequence </w:t>
      </w:r>
      <w:r w:rsidRPr="00ED4AF8">
        <w:rPr>
          <w:rFonts w:eastAsiaTheme="minorEastAsia"/>
          <w:position w:val="-14"/>
        </w:rPr>
        <w:object w:dxaOrig="2560" w:dyaOrig="400" w14:anchorId="6030F015">
          <v:shape id="_x0000_i1238" type="#_x0000_t75" style="width:108.35pt;height:18.9pt" o:ole="">
            <v:imagedata r:id="rId314" o:title=""/>
          </v:shape>
          <o:OLEObject Type="Embed" ProgID="Equation.3" ShapeID="_x0000_i1238" DrawAspect="Content" ObjectID="_1730289508" r:id="rId324"/>
        </w:object>
      </w:r>
      <w:r w:rsidRPr="00ED4AF8">
        <w:rPr>
          <w:rFonts w:eastAsiaTheme="minorEastAsia" w:hint="eastAsia"/>
          <w:lang w:eastAsia="zh-CN"/>
        </w:rPr>
        <w:t xml:space="preserve"> is less than 3 bits, zeros shall be appended to the UCI bit sequence until its length equals 3.</w:t>
      </w:r>
    </w:p>
    <w:p w14:paraId="1339116E"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6.3.1.1.2-13</w:t>
      </w:r>
      <w:r w:rsidRPr="00ED4AF8">
        <w:t>:</w:t>
      </w:r>
      <w:r w:rsidRPr="00ED4AF8">
        <w:rPr>
          <w:rFonts w:hint="eastAsia"/>
          <w:lang w:eastAsia="zh-CN"/>
        </w:rPr>
        <w:t xml:space="preserve"> Mapping order of CSI reports to UCI bit sequence </w:t>
      </w:r>
      <w:r w:rsidRPr="00ED4AF8">
        <w:rPr>
          <w:position w:val="-14"/>
        </w:rPr>
        <w:object w:dxaOrig="2439" w:dyaOrig="400" w14:anchorId="50773503">
          <v:shape id="_x0000_i1239" type="#_x0000_t75" style="width:104.75pt;height:17.45pt" o:ole="">
            <v:imagedata r:id="rId312" o:title=""/>
          </v:shape>
          <o:OLEObject Type="Embed" ProgID="Equation.3" ShapeID="_x0000_i1239" DrawAspect="Content" ObjectID="_1730289509" r:id="rId325"/>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10698E" w:rsidRPr="00ED4AF8" w14:paraId="0AEA6487" w14:textId="77777777" w:rsidTr="00F11BDC">
        <w:trPr>
          <w:trHeight w:val="554"/>
          <w:jc w:val="center"/>
        </w:trPr>
        <w:tc>
          <w:tcPr>
            <w:tcW w:w="1857" w:type="dxa"/>
            <w:shd w:val="clear" w:color="auto" w:fill="E0E0E0"/>
            <w:vAlign w:val="center"/>
          </w:tcPr>
          <w:p w14:paraId="0F5E7132" w14:textId="77777777" w:rsidR="0010698E" w:rsidRPr="00ED4AF8" w:rsidRDefault="0010698E" w:rsidP="00F11BDC">
            <w:pPr>
              <w:pStyle w:val="TAH"/>
              <w:rPr>
                <w:lang w:eastAsia="zh-CN"/>
              </w:rPr>
            </w:pPr>
            <w:bookmarkStart w:id="41" w:name="MCCQCTEMPBM_00000425"/>
            <w:r w:rsidRPr="00ED4AF8">
              <w:rPr>
                <w:rFonts w:hint="eastAsia"/>
                <w:lang w:eastAsia="zh-CN"/>
              </w:rPr>
              <w:t>UCI bit sequence</w:t>
            </w:r>
          </w:p>
        </w:tc>
        <w:tc>
          <w:tcPr>
            <w:tcW w:w="5288" w:type="dxa"/>
            <w:shd w:val="clear" w:color="auto" w:fill="E0E0E0"/>
            <w:vAlign w:val="center"/>
          </w:tcPr>
          <w:p w14:paraId="35294289" w14:textId="77777777" w:rsidR="0010698E" w:rsidRPr="00ED4AF8" w:rsidRDefault="0010698E" w:rsidP="00F11BDC">
            <w:pPr>
              <w:pStyle w:val="TAH"/>
              <w:rPr>
                <w:lang w:eastAsia="zh-CN"/>
              </w:rPr>
            </w:pPr>
            <w:r w:rsidRPr="00ED4AF8">
              <w:rPr>
                <w:rFonts w:hint="eastAsia"/>
                <w:lang w:eastAsia="zh-CN"/>
              </w:rPr>
              <w:t>CSI report number</w:t>
            </w:r>
          </w:p>
        </w:tc>
      </w:tr>
      <w:tr w:rsidR="0010698E" w:rsidRPr="00ED4AF8" w14:paraId="1B2A6E72" w14:textId="77777777" w:rsidTr="00F11BDC">
        <w:trPr>
          <w:trHeight w:val="554"/>
          <w:jc w:val="center"/>
        </w:trPr>
        <w:tc>
          <w:tcPr>
            <w:tcW w:w="1857" w:type="dxa"/>
            <w:vMerge w:val="restart"/>
            <w:vAlign w:val="center"/>
          </w:tcPr>
          <w:p w14:paraId="5D1F51F4" w14:textId="77777777" w:rsidR="0010698E" w:rsidRPr="00ED4AF8" w:rsidRDefault="0010698E" w:rsidP="00F11BDC">
            <w:pPr>
              <w:pStyle w:val="TAC"/>
              <w:rPr>
                <w:lang w:eastAsia="zh-CN"/>
              </w:rPr>
            </w:pPr>
            <w:r w:rsidRPr="00ED4AF8">
              <w:rPr>
                <w:position w:val="-112"/>
              </w:rPr>
              <w:object w:dxaOrig="560" w:dyaOrig="2360" w14:anchorId="083996B3">
                <v:shape id="_x0000_i1240" type="#_x0000_t75" style="width:24pt;height:100.35pt" o:ole="">
                  <v:imagedata r:id="rId326" o:title=""/>
                </v:shape>
                <o:OLEObject Type="Embed" ProgID="Equation.3" ShapeID="_x0000_i1240" DrawAspect="Content" ObjectID="_1730289510" r:id="rId327"/>
              </w:object>
            </w:r>
          </w:p>
        </w:tc>
        <w:tc>
          <w:tcPr>
            <w:tcW w:w="5288" w:type="dxa"/>
            <w:vAlign w:val="center"/>
          </w:tcPr>
          <w:p w14:paraId="1597DF5A" w14:textId="77777777" w:rsidR="0010698E" w:rsidRPr="00ED4AF8" w:rsidRDefault="0010698E" w:rsidP="00F11BDC">
            <w:pPr>
              <w:pStyle w:val="TAC"/>
              <w:rPr>
                <w:lang w:eastAsia="zh-CN"/>
              </w:rPr>
            </w:pPr>
            <w:r w:rsidRPr="00ED4AF8">
              <w:rPr>
                <w:rFonts w:hint="eastAsia"/>
                <w:lang w:eastAsia="zh-CN"/>
              </w:rPr>
              <w:t>CSI report #1 if CSI report #1 is not of two parts, or</w:t>
            </w:r>
          </w:p>
          <w:p w14:paraId="7E602DC6" w14:textId="77777777" w:rsidR="0010698E" w:rsidRPr="00ED4AF8" w:rsidRDefault="0010698E" w:rsidP="00F11BDC">
            <w:pPr>
              <w:pStyle w:val="TAC"/>
              <w:rPr>
                <w:lang w:eastAsia="zh-CN"/>
              </w:rPr>
            </w:pPr>
            <w:r w:rsidRPr="00ED4AF8">
              <w:rPr>
                <w:rFonts w:hint="eastAsia"/>
                <w:lang w:eastAsia="zh-CN"/>
              </w:rPr>
              <w:t>CSI report #1, CSI part 1, if CSI report #1 is of two parts,</w:t>
            </w:r>
          </w:p>
          <w:p w14:paraId="4AC8F9F8"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tr w:rsidR="0010698E" w:rsidRPr="00ED4AF8" w14:paraId="7E02D75C" w14:textId="77777777" w:rsidTr="00F11BDC">
        <w:trPr>
          <w:trHeight w:val="554"/>
          <w:jc w:val="center"/>
        </w:trPr>
        <w:tc>
          <w:tcPr>
            <w:tcW w:w="1857" w:type="dxa"/>
            <w:vMerge/>
            <w:vAlign w:val="center"/>
          </w:tcPr>
          <w:p w14:paraId="45DBCC9A" w14:textId="77777777" w:rsidR="0010698E" w:rsidRPr="00ED4AF8" w:rsidRDefault="0010698E" w:rsidP="00F11BDC">
            <w:pPr>
              <w:pStyle w:val="TAC"/>
              <w:rPr>
                <w:lang w:eastAsia="zh-CN"/>
              </w:rPr>
            </w:pPr>
          </w:p>
        </w:tc>
        <w:tc>
          <w:tcPr>
            <w:tcW w:w="5288" w:type="dxa"/>
            <w:vAlign w:val="center"/>
          </w:tcPr>
          <w:p w14:paraId="1C450AD6" w14:textId="77777777" w:rsidR="0010698E" w:rsidRPr="00ED4AF8" w:rsidRDefault="0010698E" w:rsidP="00F11BDC">
            <w:pPr>
              <w:pStyle w:val="TAC"/>
              <w:rPr>
                <w:lang w:eastAsia="zh-CN"/>
              </w:rPr>
            </w:pPr>
            <w:r w:rsidRPr="00ED4AF8">
              <w:rPr>
                <w:rFonts w:hint="eastAsia"/>
                <w:lang w:eastAsia="zh-CN"/>
              </w:rPr>
              <w:t>CSI report #2 if CSI report #2 is not of two parts, or</w:t>
            </w:r>
          </w:p>
          <w:p w14:paraId="1FBD73E2" w14:textId="77777777" w:rsidR="0010698E" w:rsidRPr="00ED4AF8" w:rsidRDefault="0010698E" w:rsidP="00F11BDC">
            <w:pPr>
              <w:pStyle w:val="TAC"/>
              <w:rPr>
                <w:lang w:eastAsia="zh-CN"/>
              </w:rPr>
            </w:pPr>
            <w:r w:rsidRPr="00ED4AF8">
              <w:rPr>
                <w:rFonts w:hint="eastAsia"/>
                <w:lang w:eastAsia="zh-CN"/>
              </w:rPr>
              <w:t>CSI report #2, CSI part 1, if CSI report #2 is of two parts,</w:t>
            </w:r>
          </w:p>
          <w:p w14:paraId="42136B29"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tr w:rsidR="0010698E" w:rsidRPr="00ED4AF8" w14:paraId="0316AEE9" w14:textId="77777777" w:rsidTr="00F11BDC">
        <w:trPr>
          <w:trHeight w:val="554"/>
          <w:jc w:val="center"/>
        </w:trPr>
        <w:tc>
          <w:tcPr>
            <w:tcW w:w="1857" w:type="dxa"/>
            <w:vMerge/>
            <w:vAlign w:val="center"/>
          </w:tcPr>
          <w:p w14:paraId="4E0CF1F6" w14:textId="77777777" w:rsidR="0010698E" w:rsidRPr="00ED4AF8" w:rsidRDefault="0010698E" w:rsidP="00F11BDC">
            <w:pPr>
              <w:pStyle w:val="TAC"/>
              <w:rPr>
                <w:lang w:eastAsia="zh-CN"/>
              </w:rPr>
            </w:pPr>
          </w:p>
        </w:tc>
        <w:tc>
          <w:tcPr>
            <w:tcW w:w="5288" w:type="dxa"/>
            <w:vAlign w:val="center"/>
          </w:tcPr>
          <w:p w14:paraId="61AB48DA" w14:textId="77777777" w:rsidR="0010698E" w:rsidRPr="00ED4AF8" w:rsidRDefault="0010698E" w:rsidP="00F11BDC">
            <w:pPr>
              <w:pStyle w:val="TAC"/>
              <w:rPr>
                <w:lang w:eastAsia="zh-CN"/>
              </w:rPr>
            </w:pPr>
            <w:r w:rsidRPr="00ED4AF8">
              <w:rPr>
                <w:lang w:eastAsia="zh-CN"/>
              </w:rPr>
              <w:t>…</w:t>
            </w:r>
          </w:p>
        </w:tc>
      </w:tr>
      <w:tr w:rsidR="0010698E" w:rsidRPr="00ED4AF8" w14:paraId="15F84782" w14:textId="77777777" w:rsidTr="00F11BDC">
        <w:trPr>
          <w:trHeight w:val="554"/>
          <w:jc w:val="center"/>
        </w:trPr>
        <w:tc>
          <w:tcPr>
            <w:tcW w:w="1857" w:type="dxa"/>
            <w:vMerge/>
            <w:vAlign w:val="center"/>
          </w:tcPr>
          <w:p w14:paraId="1840E0B6" w14:textId="77777777" w:rsidR="0010698E" w:rsidRPr="00ED4AF8" w:rsidRDefault="0010698E" w:rsidP="00F11BDC">
            <w:pPr>
              <w:pStyle w:val="TAC"/>
              <w:rPr>
                <w:lang w:eastAsia="zh-CN"/>
              </w:rPr>
            </w:pPr>
          </w:p>
        </w:tc>
        <w:tc>
          <w:tcPr>
            <w:tcW w:w="5288" w:type="dxa"/>
            <w:vAlign w:val="center"/>
          </w:tcPr>
          <w:p w14:paraId="0BF96536" w14:textId="77777777" w:rsidR="0010698E" w:rsidRPr="00ED4AF8" w:rsidRDefault="0010698E" w:rsidP="00F11BDC">
            <w:pPr>
              <w:pStyle w:val="TAC"/>
              <w:rPr>
                <w:lang w:eastAsia="zh-CN"/>
              </w:rPr>
            </w:pPr>
            <w:r w:rsidRPr="00ED4AF8">
              <w:rPr>
                <w:rFonts w:hint="eastAsia"/>
                <w:lang w:eastAsia="zh-CN"/>
              </w:rPr>
              <w:t>CSI report #n if CSI report #n is not of two parts, or</w:t>
            </w:r>
          </w:p>
          <w:p w14:paraId="79AC90D8" w14:textId="77777777" w:rsidR="0010698E" w:rsidRPr="00ED4AF8" w:rsidRDefault="0010698E" w:rsidP="00F11BDC">
            <w:pPr>
              <w:pStyle w:val="TAC"/>
              <w:rPr>
                <w:lang w:eastAsia="zh-CN"/>
              </w:rPr>
            </w:pPr>
            <w:r w:rsidRPr="00ED4AF8">
              <w:rPr>
                <w:rFonts w:hint="eastAsia"/>
                <w:lang w:eastAsia="zh-CN"/>
              </w:rPr>
              <w:t>CSI report #n, CSI part 1, if CSI report #n is of two parts,</w:t>
            </w:r>
          </w:p>
          <w:p w14:paraId="6C3DB291"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bookmarkEnd w:id="41"/>
    </w:tbl>
    <w:p w14:paraId="70DC102E" w14:textId="77777777" w:rsidR="0010698E" w:rsidRPr="00ED4AF8" w:rsidRDefault="0010698E" w:rsidP="0010698E">
      <w:pPr>
        <w:pStyle w:val="FP"/>
        <w:rPr>
          <w:lang w:eastAsia="zh-CN"/>
        </w:rPr>
      </w:pPr>
    </w:p>
    <w:p w14:paraId="45659944" w14:textId="77777777" w:rsidR="0010698E" w:rsidRPr="00ED4AF8" w:rsidRDefault="0010698E" w:rsidP="0010698E">
      <w:pPr>
        <w:rPr>
          <w:lang w:eastAsia="zh-CN"/>
        </w:rPr>
      </w:pPr>
      <w:r w:rsidRPr="00ED4AF8">
        <w:rPr>
          <w:rFonts w:hint="eastAsia"/>
          <w:lang w:eastAsia="zh-CN"/>
        </w:rPr>
        <w:t xml:space="preserve">where CSI report #1, CSI report #2, </w:t>
      </w:r>
      <w:r w:rsidRPr="00ED4AF8">
        <w:rPr>
          <w:lang w:eastAsia="zh-CN"/>
        </w:rPr>
        <w:t>…</w:t>
      </w:r>
      <w:r w:rsidRPr="00ED4AF8">
        <w:rPr>
          <w:rFonts w:hint="eastAsia"/>
          <w:lang w:eastAsia="zh-CN"/>
        </w:rPr>
        <w:t xml:space="preserve">, CSI report #n in Table 6.3.1.1.2-13 correspond to the CSI reports in increasing order of CSI report priority values according to Clause 5.2.5 of [6, TS38.214].  </w:t>
      </w:r>
    </w:p>
    <w:p w14:paraId="65B5968C"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6.3.1.1.2-14</w:t>
      </w:r>
      <w:r w:rsidRPr="00ED4AF8">
        <w:t>:</w:t>
      </w:r>
      <w:r w:rsidRPr="00ED4AF8">
        <w:rPr>
          <w:rFonts w:hint="eastAsia"/>
          <w:lang w:eastAsia="zh-CN"/>
        </w:rPr>
        <w:t xml:space="preserve"> Mapping order of CSI reports to UCI bit sequence </w:t>
      </w:r>
      <w:r w:rsidRPr="00ED4AF8">
        <w:rPr>
          <w:position w:val="-14"/>
        </w:rPr>
        <w:object w:dxaOrig="2560" w:dyaOrig="400" w14:anchorId="24570601">
          <v:shape id="_x0000_i1241" type="#_x0000_t75" style="width:108.35pt;height:17.45pt" o:ole="">
            <v:imagedata r:id="rId314" o:title=""/>
          </v:shape>
          <o:OLEObject Type="Embed" ProgID="Equation.3" ShapeID="_x0000_i1241" DrawAspect="Content" ObjectID="_1730289511" r:id="rId328"/>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10698E" w:rsidRPr="00ED4AF8" w14:paraId="2F2958FD" w14:textId="77777777" w:rsidTr="00F11BDC">
        <w:trPr>
          <w:trHeight w:val="554"/>
          <w:jc w:val="center"/>
        </w:trPr>
        <w:tc>
          <w:tcPr>
            <w:tcW w:w="1857" w:type="dxa"/>
            <w:shd w:val="clear" w:color="auto" w:fill="E0E0E0"/>
            <w:vAlign w:val="center"/>
          </w:tcPr>
          <w:p w14:paraId="025D78B1" w14:textId="77777777" w:rsidR="0010698E" w:rsidRPr="00ED4AF8" w:rsidRDefault="0010698E" w:rsidP="00F11BDC">
            <w:pPr>
              <w:pStyle w:val="TAH"/>
              <w:rPr>
                <w:lang w:eastAsia="zh-CN"/>
              </w:rPr>
            </w:pPr>
            <w:bookmarkStart w:id="42" w:name="MCCQCTEMPBM_00000426"/>
            <w:r w:rsidRPr="00ED4AF8">
              <w:rPr>
                <w:rFonts w:hint="eastAsia"/>
                <w:lang w:eastAsia="zh-CN"/>
              </w:rPr>
              <w:t>UCI bit sequence</w:t>
            </w:r>
          </w:p>
        </w:tc>
        <w:tc>
          <w:tcPr>
            <w:tcW w:w="5229" w:type="dxa"/>
            <w:shd w:val="clear" w:color="auto" w:fill="E0E0E0"/>
            <w:vAlign w:val="center"/>
          </w:tcPr>
          <w:p w14:paraId="56EBCD21" w14:textId="77777777" w:rsidR="0010698E" w:rsidRPr="00ED4AF8" w:rsidRDefault="0010698E" w:rsidP="00F11BDC">
            <w:pPr>
              <w:pStyle w:val="TAH"/>
              <w:rPr>
                <w:lang w:eastAsia="zh-CN"/>
              </w:rPr>
            </w:pPr>
            <w:r w:rsidRPr="00ED4AF8">
              <w:rPr>
                <w:rFonts w:hint="eastAsia"/>
                <w:lang w:eastAsia="zh-CN"/>
              </w:rPr>
              <w:t>CSI report number</w:t>
            </w:r>
          </w:p>
        </w:tc>
      </w:tr>
      <w:tr w:rsidR="0010698E" w:rsidRPr="00ED4AF8" w14:paraId="601E76B8" w14:textId="77777777" w:rsidTr="00F11BDC">
        <w:trPr>
          <w:trHeight w:val="554"/>
          <w:jc w:val="center"/>
        </w:trPr>
        <w:tc>
          <w:tcPr>
            <w:tcW w:w="1857" w:type="dxa"/>
            <w:vMerge w:val="restart"/>
            <w:vAlign w:val="center"/>
          </w:tcPr>
          <w:p w14:paraId="60479EE6" w14:textId="77777777" w:rsidR="0010698E" w:rsidRPr="00ED4AF8" w:rsidRDefault="0010698E" w:rsidP="00F11BDC">
            <w:pPr>
              <w:pStyle w:val="TAC"/>
              <w:rPr>
                <w:lang w:eastAsia="zh-CN"/>
              </w:rPr>
            </w:pPr>
            <w:r w:rsidRPr="00ED4AF8">
              <w:rPr>
                <w:position w:val="-112"/>
              </w:rPr>
              <w:object w:dxaOrig="580" w:dyaOrig="2360" w14:anchorId="398E17F3">
                <v:shape id="_x0000_i1242" type="#_x0000_t75" style="width:24.75pt;height:100.35pt" o:ole="">
                  <v:imagedata r:id="rId329" o:title=""/>
                </v:shape>
                <o:OLEObject Type="Embed" ProgID="Equation.3" ShapeID="_x0000_i1242" DrawAspect="Content" ObjectID="_1730289512" r:id="rId330"/>
              </w:object>
            </w:r>
          </w:p>
        </w:tc>
        <w:tc>
          <w:tcPr>
            <w:tcW w:w="5229" w:type="dxa"/>
            <w:vAlign w:val="center"/>
          </w:tcPr>
          <w:p w14:paraId="36A7D837" w14:textId="77777777" w:rsidR="0010698E" w:rsidRPr="00ED4AF8" w:rsidRDefault="0010698E" w:rsidP="00F11BDC">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#1</w:t>
            </w:r>
          </w:p>
        </w:tc>
      </w:tr>
      <w:tr w:rsidR="0010698E" w:rsidRPr="00ED4AF8" w14:paraId="285B26C7" w14:textId="77777777" w:rsidTr="00F11BDC">
        <w:trPr>
          <w:trHeight w:val="554"/>
          <w:jc w:val="center"/>
        </w:trPr>
        <w:tc>
          <w:tcPr>
            <w:tcW w:w="1857" w:type="dxa"/>
            <w:vMerge/>
            <w:vAlign w:val="center"/>
          </w:tcPr>
          <w:p w14:paraId="0BBD484A" w14:textId="77777777" w:rsidR="0010698E" w:rsidRPr="00ED4AF8" w:rsidRDefault="0010698E" w:rsidP="00F11BDC">
            <w:pPr>
              <w:pStyle w:val="TAC"/>
              <w:rPr>
                <w:lang w:eastAsia="zh-CN"/>
              </w:rPr>
            </w:pPr>
          </w:p>
        </w:tc>
        <w:tc>
          <w:tcPr>
            <w:tcW w:w="5229" w:type="dxa"/>
            <w:vAlign w:val="center"/>
          </w:tcPr>
          <w:p w14:paraId="778AF162" w14:textId="77777777" w:rsidR="0010698E" w:rsidRPr="00ED4AF8" w:rsidRDefault="0010698E" w:rsidP="00F11BDC">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#2</w:t>
            </w:r>
          </w:p>
        </w:tc>
      </w:tr>
      <w:tr w:rsidR="0010698E" w:rsidRPr="00ED4AF8" w14:paraId="51E2A9E6" w14:textId="77777777" w:rsidTr="00F11BDC">
        <w:trPr>
          <w:trHeight w:val="554"/>
          <w:jc w:val="center"/>
        </w:trPr>
        <w:tc>
          <w:tcPr>
            <w:tcW w:w="1857" w:type="dxa"/>
            <w:vMerge/>
            <w:vAlign w:val="center"/>
          </w:tcPr>
          <w:p w14:paraId="4BEB629B" w14:textId="77777777" w:rsidR="0010698E" w:rsidRPr="00ED4AF8" w:rsidRDefault="0010698E" w:rsidP="00F11BDC">
            <w:pPr>
              <w:pStyle w:val="TAC"/>
              <w:rPr>
                <w:lang w:eastAsia="zh-CN"/>
              </w:rPr>
            </w:pPr>
          </w:p>
        </w:tc>
        <w:tc>
          <w:tcPr>
            <w:tcW w:w="5229" w:type="dxa"/>
            <w:vAlign w:val="center"/>
          </w:tcPr>
          <w:p w14:paraId="2032A4A2" w14:textId="77777777" w:rsidR="0010698E" w:rsidRPr="00ED4AF8" w:rsidRDefault="0010698E" w:rsidP="00F11BDC">
            <w:pPr>
              <w:pStyle w:val="TAC"/>
              <w:rPr>
                <w:lang w:eastAsia="zh-CN"/>
              </w:rPr>
            </w:pPr>
            <w:r w:rsidRPr="00ED4AF8">
              <w:rPr>
                <w:lang w:eastAsia="zh-CN"/>
              </w:rPr>
              <w:t>…</w:t>
            </w:r>
          </w:p>
        </w:tc>
      </w:tr>
      <w:tr w:rsidR="0010698E" w:rsidRPr="00ED4AF8" w14:paraId="6BBAEDEE" w14:textId="77777777" w:rsidTr="00F11BDC">
        <w:trPr>
          <w:trHeight w:val="554"/>
          <w:jc w:val="center"/>
        </w:trPr>
        <w:tc>
          <w:tcPr>
            <w:tcW w:w="1857" w:type="dxa"/>
            <w:vMerge/>
            <w:vAlign w:val="center"/>
          </w:tcPr>
          <w:p w14:paraId="7F9CCE98" w14:textId="77777777" w:rsidR="0010698E" w:rsidRPr="00ED4AF8" w:rsidRDefault="0010698E" w:rsidP="00F11BDC">
            <w:pPr>
              <w:pStyle w:val="TAC"/>
              <w:rPr>
                <w:lang w:eastAsia="zh-CN"/>
              </w:rPr>
            </w:pPr>
          </w:p>
        </w:tc>
        <w:tc>
          <w:tcPr>
            <w:tcW w:w="5229" w:type="dxa"/>
            <w:vAlign w:val="center"/>
          </w:tcPr>
          <w:p w14:paraId="3DAE8897" w14:textId="77777777" w:rsidR="0010698E" w:rsidRPr="00ED4AF8" w:rsidRDefault="0010698E" w:rsidP="00F11BDC">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6.3.1.1.2-10</w:t>
            </w:r>
            <w:r w:rsidRPr="00ED4AF8">
              <w:rPr>
                <w:lang w:eastAsia="zh-CN"/>
              </w:rPr>
              <w:t>/10A/10B</w:t>
            </w:r>
            <w:r w:rsidRPr="00ED4AF8">
              <w:rPr>
                <w:rFonts w:hint="eastAsia"/>
                <w:lang w:eastAsia="zh-CN"/>
              </w:rPr>
              <w:br/>
              <w:t>if CSI part 2 exists for CSI report #n</w:t>
            </w:r>
          </w:p>
        </w:tc>
      </w:tr>
      <w:tr w:rsidR="0010698E" w:rsidRPr="00ED4AF8" w14:paraId="115BB792" w14:textId="77777777" w:rsidTr="00F11BDC">
        <w:trPr>
          <w:trHeight w:val="554"/>
          <w:jc w:val="center"/>
        </w:trPr>
        <w:tc>
          <w:tcPr>
            <w:tcW w:w="1857" w:type="dxa"/>
            <w:vMerge/>
            <w:vAlign w:val="center"/>
          </w:tcPr>
          <w:p w14:paraId="7D46C4EF" w14:textId="77777777" w:rsidR="0010698E" w:rsidRPr="00ED4AF8" w:rsidRDefault="0010698E" w:rsidP="00F11BDC">
            <w:pPr>
              <w:pStyle w:val="TAC"/>
              <w:rPr>
                <w:lang w:eastAsia="zh-CN"/>
              </w:rPr>
            </w:pPr>
          </w:p>
        </w:tc>
        <w:tc>
          <w:tcPr>
            <w:tcW w:w="5229" w:type="dxa"/>
            <w:vAlign w:val="center"/>
          </w:tcPr>
          <w:p w14:paraId="1EFE003C" w14:textId="77777777" w:rsidR="0010698E" w:rsidRPr="00ED4AF8" w:rsidRDefault="0010698E" w:rsidP="00F11BDC">
            <w:pPr>
              <w:pStyle w:val="TAC"/>
              <w:rPr>
                <w:lang w:eastAsia="zh-CN"/>
              </w:rPr>
            </w:pPr>
            <w:r w:rsidRPr="00ED4AF8">
              <w:rPr>
                <w:rFonts w:hint="eastAsia"/>
                <w:lang w:eastAsia="zh-CN"/>
              </w:rPr>
              <w:t xml:space="preserve">CSI report #1, CSI part 2 subband, as in </w:t>
            </w:r>
            <w:r w:rsidRPr="00ED4AF8">
              <w:t xml:space="preserve">Table </w:t>
            </w:r>
            <w:r w:rsidRPr="00ED4AF8">
              <w:rPr>
                <w:rFonts w:hint="eastAsia"/>
                <w:lang w:eastAsia="zh-CN"/>
              </w:rPr>
              <w:t>6.3.1.1.2-11</w:t>
            </w:r>
            <w:r w:rsidRPr="00ED4AF8">
              <w:rPr>
                <w:lang w:eastAsia="zh-CN"/>
              </w:rPr>
              <w:t>/11A/11B</w:t>
            </w:r>
            <w:r w:rsidRPr="00ED4AF8">
              <w:rPr>
                <w:rFonts w:hint="eastAsia"/>
                <w:lang w:eastAsia="zh-CN"/>
              </w:rPr>
              <w:br/>
              <w:t>if CSI part 2 exists for CSI report #1</w:t>
            </w:r>
          </w:p>
        </w:tc>
      </w:tr>
      <w:tr w:rsidR="0010698E" w:rsidRPr="00ED4AF8" w14:paraId="4932B300" w14:textId="77777777" w:rsidTr="00F11BDC">
        <w:trPr>
          <w:trHeight w:val="554"/>
          <w:jc w:val="center"/>
        </w:trPr>
        <w:tc>
          <w:tcPr>
            <w:tcW w:w="1857" w:type="dxa"/>
            <w:vMerge/>
            <w:vAlign w:val="center"/>
          </w:tcPr>
          <w:p w14:paraId="069E113E" w14:textId="77777777" w:rsidR="0010698E" w:rsidRPr="00ED4AF8" w:rsidRDefault="0010698E" w:rsidP="00F11BDC">
            <w:pPr>
              <w:pStyle w:val="TAC"/>
              <w:rPr>
                <w:lang w:eastAsia="zh-CN"/>
              </w:rPr>
            </w:pPr>
          </w:p>
        </w:tc>
        <w:tc>
          <w:tcPr>
            <w:tcW w:w="5229" w:type="dxa"/>
            <w:vAlign w:val="center"/>
          </w:tcPr>
          <w:p w14:paraId="790829A6" w14:textId="77777777" w:rsidR="0010698E" w:rsidRPr="00ED4AF8" w:rsidRDefault="0010698E" w:rsidP="00F11BDC">
            <w:pPr>
              <w:pStyle w:val="TAC"/>
              <w:rPr>
                <w:lang w:eastAsia="zh-CN"/>
              </w:rPr>
            </w:pPr>
            <w:r w:rsidRPr="00ED4AF8">
              <w:rPr>
                <w:rFonts w:hint="eastAsia"/>
                <w:lang w:eastAsia="zh-CN"/>
              </w:rPr>
              <w:t xml:space="preserve">CSI report #2, CSI part 2 subband,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#2</w:t>
            </w:r>
          </w:p>
        </w:tc>
      </w:tr>
      <w:tr w:rsidR="0010698E" w:rsidRPr="00ED4AF8" w14:paraId="21FD450F" w14:textId="77777777" w:rsidTr="00F11BDC">
        <w:trPr>
          <w:trHeight w:val="554"/>
          <w:jc w:val="center"/>
        </w:trPr>
        <w:tc>
          <w:tcPr>
            <w:tcW w:w="1857" w:type="dxa"/>
            <w:vMerge/>
            <w:vAlign w:val="center"/>
          </w:tcPr>
          <w:p w14:paraId="3909DDD8" w14:textId="77777777" w:rsidR="0010698E" w:rsidRPr="00ED4AF8" w:rsidRDefault="0010698E" w:rsidP="00F11BDC">
            <w:pPr>
              <w:pStyle w:val="TAC"/>
              <w:rPr>
                <w:lang w:eastAsia="zh-CN"/>
              </w:rPr>
            </w:pPr>
          </w:p>
        </w:tc>
        <w:tc>
          <w:tcPr>
            <w:tcW w:w="5229" w:type="dxa"/>
            <w:vAlign w:val="center"/>
          </w:tcPr>
          <w:p w14:paraId="4A906EF3" w14:textId="77777777" w:rsidR="0010698E" w:rsidRPr="00ED4AF8" w:rsidRDefault="0010698E" w:rsidP="00F11BDC">
            <w:pPr>
              <w:pStyle w:val="TAC"/>
              <w:rPr>
                <w:lang w:eastAsia="zh-CN"/>
              </w:rPr>
            </w:pPr>
            <w:r w:rsidRPr="00ED4AF8">
              <w:rPr>
                <w:lang w:eastAsia="zh-CN"/>
              </w:rPr>
              <w:t>…</w:t>
            </w:r>
          </w:p>
        </w:tc>
      </w:tr>
      <w:tr w:rsidR="0010698E" w:rsidRPr="00ED4AF8" w14:paraId="05C68BCB" w14:textId="77777777" w:rsidTr="00F11BDC">
        <w:trPr>
          <w:trHeight w:val="554"/>
          <w:jc w:val="center"/>
        </w:trPr>
        <w:tc>
          <w:tcPr>
            <w:tcW w:w="1857" w:type="dxa"/>
            <w:vMerge/>
            <w:vAlign w:val="center"/>
          </w:tcPr>
          <w:p w14:paraId="0C4F0FB1" w14:textId="77777777" w:rsidR="0010698E" w:rsidRPr="00ED4AF8" w:rsidRDefault="0010698E" w:rsidP="00F11BDC">
            <w:pPr>
              <w:pStyle w:val="TAC"/>
              <w:rPr>
                <w:lang w:eastAsia="zh-CN"/>
              </w:rPr>
            </w:pPr>
          </w:p>
        </w:tc>
        <w:tc>
          <w:tcPr>
            <w:tcW w:w="5229" w:type="dxa"/>
            <w:vAlign w:val="center"/>
          </w:tcPr>
          <w:p w14:paraId="5019B877" w14:textId="77777777" w:rsidR="0010698E" w:rsidRPr="00ED4AF8" w:rsidRDefault="0010698E" w:rsidP="00F11BDC">
            <w:pPr>
              <w:pStyle w:val="TAC"/>
              <w:rPr>
                <w:lang w:eastAsia="zh-CN"/>
              </w:rPr>
            </w:pPr>
            <w:r w:rsidRPr="00ED4AF8">
              <w:rPr>
                <w:rFonts w:hint="eastAsia"/>
                <w:lang w:eastAsia="zh-CN"/>
              </w:rPr>
              <w:t xml:space="preserve">CSI report #n, CSI part 2 subband,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#n</w:t>
            </w:r>
          </w:p>
        </w:tc>
      </w:tr>
      <w:bookmarkEnd w:id="42"/>
    </w:tbl>
    <w:p w14:paraId="2CEDA711" w14:textId="77777777" w:rsidR="0010698E" w:rsidRPr="00ED4AF8" w:rsidRDefault="0010698E" w:rsidP="0010698E">
      <w:pPr>
        <w:pStyle w:val="FP"/>
        <w:rPr>
          <w:lang w:val="en-US" w:eastAsia="zh-CN"/>
        </w:rPr>
      </w:pPr>
    </w:p>
    <w:p w14:paraId="342EF31F" w14:textId="77777777" w:rsidR="0010698E" w:rsidRPr="00ED4AF8" w:rsidRDefault="0010698E" w:rsidP="0010698E">
      <w:pPr>
        <w:rPr>
          <w:lang w:eastAsia="zh-CN"/>
        </w:rPr>
      </w:pPr>
      <w:r w:rsidRPr="00ED4AF8">
        <w:rPr>
          <w:rFonts w:hint="eastAsia"/>
          <w:lang w:eastAsia="zh-CN"/>
        </w:rPr>
        <w:t xml:space="preserve">where CSI report #1, CSI report #2, </w:t>
      </w:r>
      <w:r w:rsidRPr="00ED4AF8">
        <w:rPr>
          <w:lang w:eastAsia="zh-CN"/>
        </w:rPr>
        <w:t>…</w:t>
      </w:r>
      <w:r w:rsidRPr="00ED4AF8">
        <w:rPr>
          <w:rFonts w:hint="eastAsia"/>
          <w:lang w:eastAsia="zh-CN"/>
        </w:rPr>
        <w:t>, CSI report #n in Table 6.3.1.1.2-14 correspond to the CSI reports in increasing order of CSI report priority values according to Clause 5.2.5 of [6, TS38.214].</w:t>
      </w:r>
    </w:p>
    <w:sectPr w:rsidR="0010698E" w:rsidRPr="00ED4AF8" w:rsidSect="000B7FED">
      <w:headerReference w:type="even" r:id="rId331"/>
      <w:headerReference w:type="default" r:id="rId332"/>
      <w:headerReference w:type="first" r:id="rId3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3C02C" w14:textId="77777777" w:rsidR="008524DA" w:rsidRDefault="008524DA">
      <w:r>
        <w:separator/>
      </w:r>
    </w:p>
  </w:endnote>
  <w:endnote w:type="continuationSeparator" w:id="0">
    <w:p w14:paraId="17C7067E" w14:textId="77777777" w:rsidR="008524DA" w:rsidRDefault="008524DA">
      <w:r>
        <w:continuationSeparator/>
      </w:r>
    </w:p>
  </w:endnote>
  <w:endnote w:type="continuationNotice" w:id="1">
    <w:p w14:paraId="3CE8E2B2" w14:textId="77777777" w:rsidR="008524DA" w:rsidRDefault="00852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3900" w14:textId="77777777" w:rsidR="008524DA" w:rsidRDefault="008524DA">
      <w:r>
        <w:separator/>
      </w:r>
    </w:p>
  </w:footnote>
  <w:footnote w:type="continuationSeparator" w:id="0">
    <w:p w14:paraId="5A6B733B" w14:textId="77777777" w:rsidR="008524DA" w:rsidRDefault="008524DA">
      <w:r>
        <w:continuationSeparator/>
      </w:r>
    </w:p>
  </w:footnote>
  <w:footnote w:type="continuationNotice" w:id="1">
    <w:p w14:paraId="4CCA4157" w14:textId="77777777" w:rsidR="008524DA" w:rsidRDefault="00852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19"/>
  </w:num>
  <w:num w:numId="4">
    <w:abstractNumId w:val="16"/>
  </w:num>
  <w:num w:numId="5">
    <w:abstractNumId w:val="3"/>
  </w:num>
  <w:num w:numId="6">
    <w:abstractNumId w:val="28"/>
  </w:num>
  <w:num w:numId="7">
    <w:abstractNumId w:val="13"/>
  </w:num>
  <w:num w:numId="8">
    <w:abstractNumId w:val="23"/>
  </w:num>
  <w:num w:numId="9">
    <w:abstractNumId w:val="17"/>
  </w:num>
  <w:num w:numId="10">
    <w:abstractNumId w:val="7"/>
  </w:num>
  <w:num w:numId="11">
    <w:abstractNumId w:val="1"/>
  </w:num>
  <w:num w:numId="12">
    <w:abstractNumId w:val="2"/>
  </w:num>
  <w:num w:numId="13">
    <w:abstractNumId w:val="27"/>
  </w:num>
  <w:num w:numId="14">
    <w:abstractNumId w:val="0"/>
  </w:num>
  <w:num w:numId="15">
    <w:abstractNumId w:val="21"/>
  </w:num>
  <w:num w:numId="16">
    <w:abstractNumId w:val="22"/>
  </w:num>
  <w:num w:numId="17">
    <w:abstractNumId w:val="29"/>
  </w:num>
  <w:num w:numId="18">
    <w:abstractNumId w:val="9"/>
  </w:num>
  <w:num w:numId="19">
    <w:abstractNumId w:val="15"/>
  </w:num>
  <w:num w:numId="20">
    <w:abstractNumId w:val="11"/>
  </w:num>
  <w:num w:numId="21">
    <w:abstractNumId w:val="10"/>
  </w:num>
  <w:num w:numId="22">
    <w:abstractNumId w:val="6"/>
  </w:num>
  <w:num w:numId="23">
    <w:abstractNumId w:val="14"/>
  </w:num>
  <w:num w:numId="24">
    <w:abstractNumId w:val="12"/>
  </w:num>
  <w:num w:numId="25">
    <w:abstractNumId w:val="20"/>
  </w:num>
  <w:num w:numId="26">
    <w:abstractNumId w:val="30"/>
  </w:num>
  <w:num w:numId="27">
    <w:abstractNumId w:val="25"/>
  </w:num>
  <w:num w:numId="28">
    <w:abstractNumId w:val="4"/>
  </w:num>
  <w:num w:numId="29">
    <w:abstractNumId w:val="32"/>
  </w:num>
  <w:num w:numId="30">
    <w:abstractNumId w:val="8"/>
  </w:num>
  <w:num w:numId="31">
    <w:abstractNumId w:val="26"/>
  </w:num>
  <w:num w:numId="32">
    <w:abstractNumId w:val="5"/>
  </w:num>
  <w:num w:numId="33">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6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8"/>
    <w:rsid w:val="00005904"/>
    <w:rsid w:val="000065B3"/>
    <w:rsid w:val="00022E4A"/>
    <w:rsid w:val="000258D0"/>
    <w:rsid w:val="0005006E"/>
    <w:rsid w:val="00061B75"/>
    <w:rsid w:val="00072485"/>
    <w:rsid w:val="00073DCF"/>
    <w:rsid w:val="000846A2"/>
    <w:rsid w:val="000A6394"/>
    <w:rsid w:val="000B57A8"/>
    <w:rsid w:val="000B7FED"/>
    <w:rsid w:val="000C038A"/>
    <w:rsid w:val="000C6598"/>
    <w:rsid w:val="000D43D4"/>
    <w:rsid w:val="000D44B3"/>
    <w:rsid w:val="000D6492"/>
    <w:rsid w:val="000E740B"/>
    <w:rsid w:val="00100466"/>
    <w:rsid w:val="0010661D"/>
    <w:rsid w:val="0010698E"/>
    <w:rsid w:val="00125F47"/>
    <w:rsid w:val="00131E45"/>
    <w:rsid w:val="001324E7"/>
    <w:rsid w:val="00145D43"/>
    <w:rsid w:val="00154321"/>
    <w:rsid w:val="001546B7"/>
    <w:rsid w:val="00157901"/>
    <w:rsid w:val="00163E02"/>
    <w:rsid w:val="001805BD"/>
    <w:rsid w:val="00187D2D"/>
    <w:rsid w:val="00192C46"/>
    <w:rsid w:val="00195002"/>
    <w:rsid w:val="001954DD"/>
    <w:rsid w:val="0019711B"/>
    <w:rsid w:val="001A08B3"/>
    <w:rsid w:val="001A7B60"/>
    <w:rsid w:val="001B52F0"/>
    <w:rsid w:val="001B7A65"/>
    <w:rsid w:val="001B7D4C"/>
    <w:rsid w:val="001D3D76"/>
    <w:rsid w:val="001E41F3"/>
    <w:rsid w:val="001E7278"/>
    <w:rsid w:val="001E7F78"/>
    <w:rsid w:val="002029FA"/>
    <w:rsid w:val="00202A68"/>
    <w:rsid w:val="0020522F"/>
    <w:rsid w:val="00207D5C"/>
    <w:rsid w:val="00211E53"/>
    <w:rsid w:val="00213EA7"/>
    <w:rsid w:val="0022035A"/>
    <w:rsid w:val="00230C26"/>
    <w:rsid w:val="00231CE6"/>
    <w:rsid w:val="00232AEA"/>
    <w:rsid w:val="00245C82"/>
    <w:rsid w:val="00252F00"/>
    <w:rsid w:val="00255A65"/>
    <w:rsid w:val="0026004D"/>
    <w:rsid w:val="002640DD"/>
    <w:rsid w:val="0026721D"/>
    <w:rsid w:val="00275D12"/>
    <w:rsid w:val="00275DB3"/>
    <w:rsid w:val="00277119"/>
    <w:rsid w:val="00281E87"/>
    <w:rsid w:val="00284FEB"/>
    <w:rsid w:val="002860C4"/>
    <w:rsid w:val="00286300"/>
    <w:rsid w:val="002A6EB0"/>
    <w:rsid w:val="002B5741"/>
    <w:rsid w:val="002D756D"/>
    <w:rsid w:val="002E472E"/>
    <w:rsid w:val="002F365E"/>
    <w:rsid w:val="002F70F2"/>
    <w:rsid w:val="00305409"/>
    <w:rsid w:val="00330BF2"/>
    <w:rsid w:val="00331809"/>
    <w:rsid w:val="003609EF"/>
    <w:rsid w:val="0036231A"/>
    <w:rsid w:val="003718DE"/>
    <w:rsid w:val="00374997"/>
    <w:rsid w:val="00374DD4"/>
    <w:rsid w:val="00387E54"/>
    <w:rsid w:val="003912E9"/>
    <w:rsid w:val="003D3FF1"/>
    <w:rsid w:val="003D7E69"/>
    <w:rsid w:val="003E1A36"/>
    <w:rsid w:val="003E2392"/>
    <w:rsid w:val="003F0BEC"/>
    <w:rsid w:val="003F37EF"/>
    <w:rsid w:val="00410371"/>
    <w:rsid w:val="004242F1"/>
    <w:rsid w:val="00434411"/>
    <w:rsid w:val="00435195"/>
    <w:rsid w:val="00445771"/>
    <w:rsid w:val="0046160F"/>
    <w:rsid w:val="00474069"/>
    <w:rsid w:val="004B75B7"/>
    <w:rsid w:val="004C4B29"/>
    <w:rsid w:val="004D6D07"/>
    <w:rsid w:val="004E2D26"/>
    <w:rsid w:val="004F1D2F"/>
    <w:rsid w:val="005141D9"/>
    <w:rsid w:val="0051580D"/>
    <w:rsid w:val="00535106"/>
    <w:rsid w:val="00536715"/>
    <w:rsid w:val="00546F26"/>
    <w:rsid w:val="00547111"/>
    <w:rsid w:val="00550FEB"/>
    <w:rsid w:val="005538B3"/>
    <w:rsid w:val="0055614D"/>
    <w:rsid w:val="00575532"/>
    <w:rsid w:val="005801AF"/>
    <w:rsid w:val="00592D74"/>
    <w:rsid w:val="005B1507"/>
    <w:rsid w:val="005B2A2B"/>
    <w:rsid w:val="005B2EDD"/>
    <w:rsid w:val="005C1033"/>
    <w:rsid w:val="005C2FE7"/>
    <w:rsid w:val="005C36E6"/>
    <w:rsid w:val="005C4246"/>
    <w:rsid w:val="005C503A"/>
    <w:rsid w:val="005E1A62"/>
    <w:rsid w:val="005E2C44"/>
    <w:rsid w:val="005E67F1"/>
    <w:rsid w:val="005F0C0E"/>
    <w:rsid w:val="005F26B2"/>
    <w:rsid w:val="005F44FD"/>
    <w:rsid w:val="00620328"/>
    <w:rsid w:val="00621188"/>
    <w:rsid w:val="006257ED"/>
    <w:rsid w:val="00626212"/>
    <w:rsid w:val="00633B0B"/>
    <w:rsid w:val="00635803"/>
    <w:rsid w:val="00653DE4"/>
    <w:rsid w:val="006550A2"/>
    <w:rsid w:val="00665C47"/>
    <w:rsid w:val="00677379"/>
    <w:rsid w:val="00690661"/>
    <w:rsid w:val="00695808"/>
    <w:rsid w:val="006B1C31"/>
    <w:rsid w:val="006B46FB"/>
    <w:rsid w:val="006C0AA4"/>
    <w:rsid w:val="006E21FB"/>
    <w:rsid w:val="006F1B9F"/>
    <w:rsid w:val="006F24D1"/>
    <w:rsid w:val="006F34E3"/>
    <w:rsid w:val="006F51D3"/>
    <w:rsid w:val="006F5AEE"/>
    <w:rsid w:val="00701842"/>
    <w:rsid w:val="00712F06"/>
    <w:rsid w:val="00716B66"/>
    <w:rsid w:val="007349AB"/>
    <w:rsid w:val="00744B0A"/>
    <w:rsid w:val="0077304F"/>
    <w:rsid w:val="00773914"/>
    <w:rsid w:val="00775016"/>
    <w:rsid w:val="00785715"/>
    <w:rsid w:val="00791351"/>
    <w:rsid w:val="00792342"/>
    <w:rsid w:val="00797630"/>
    <w:rsid w:val="007977A8"/>
    <w:rsid w:val="007979DE"/>
    <w:rsid w:val="007A1823"/>
    <w:rsid w:val="007B02D2"/>
    <w:rsid w:val="007B05D9"/>
    <w:rsid w:val="007B3772"/>
    <w:rsid w:val="007B512A"/>
    <w:rsid w:val="007B7D91"/>
    <w:rsid w:val="007C2097"/>
    <w:rsid w:val="007D4A17"/>
    <w:rsid w:val="007D6A07"/>
    <w:rsid w:val="007F7259"/>
    <w:rsid w:val="00802A31"/>
    <w:rsid w:val="00803FD3"/>
    <w:rsid w:val="008040A8"/>
    <w:rsid w:val="00806659"/>
    <w:rsid w:val="00813AB9"/>
    <w:rsid w:val="008153CE"/>
    <w:rsid w:val="00815A25"/>
    <w:rsid w:val="008279FA"/>
    <w:rsid w:val="008359C6"/>
    <w:rsid w:val="00836BC3"/>
    <w:rsid w:val="008421ED"/>
    <w:rsid w:val="00842814"/>
    <w:rsid w:val="008524DA"/>
    <w:rsid w:val="008626E7"/>
    <w:rsid w:val="00865734"/>
    <w:rsid w:val="00867E5F"/>
    <w:rsid w:val="00870EE7"/>
    <w:rsid w:val="00880F58"/>
    <w:rsid w:val="00883019"/>
    <w:rsid w:val="00885DF5"/>
    <w:rsid w:val="008863B9"/>
    <w:rsid w:val="00886FD8"/>
    <w:rsid w:val="008A18A1"/>
    <w:rsid w:val="008A4412"/>
    <w:rsid w:val="008A45A6"/>
    <w:rsid w:val="008A77ED"/>
    <w:rsid w:val="008B0AC9"/>
    <w:rsid w:val="008B381B"/>
    <w:rsid w:val="008B7642"/>
    <w:rsid w:val="008C6543"/>
    <w:rsid w:val="008D3CCC"/>
    <w:rsid w:val="008D4E3C"/>
    <w:rsid w:val="008E664F"/>
    <w:rsid w:val="008F3789"/>
    <w:rsid w:val="008F686C"/>
    <w:rsid w:val="00910932"/>
    <w:rsid w:val="009148DE"/>
    <w:rsid w:val="00916D44"/>
    <w:rsid w:val="009217FE"/>
    <w:rsid w:val="00927DBA"/>
    <w:rsid w:val="00941E30"/>
    <w:rsid w:val="009501BD"/>
    <w:rsid w:val="009644F6"/>
    <w:rsid w:val="009777D9"/>
    <w:rsid w:val="0098460E"/>
    <w:rsid w:val="00991A1E"/>
    <w:rsid w:val="00991B88"/>
    <w:rsid w:val="009A5753"/>
    <w:rsid w:val="009A579D"/>
    <w:rsid w:val="009A6A7E"/>
    <w:rsid w:val="009D4A56"/>
    <w:rsid w:val="009E3297"/>
    <w:rsid w:val="009F50D4"/>
    <w:rsid w:val="009F53D3"/>
    <w:rsid w:val="009F734F"/>
    <w:rsid w:val="00A0676E"/>
    <w:rsid w:val="00A22537"/>
    <w:rsid w:val="00A22E70"/>
    <w:rsid w:val="00A246B6"/>
    <w:rsid w:val="00A407AD"/>
    <w:rsid w:val="00A46311"/>
    <w:rsid w:val="00A47E70"/>
    <w:rsid w:val="00A50CF0"/>
    <w:rsid w:val="00A7671C"/>
    <w:rsid w:val="00A949FA"/>
    <w:rsid w:val="00AA2CBC"/>
    <w:rsid w:val="00AA660E"/>
    <w:rsid w:val="00AB6ED0"/>
    <w:rsid w:val="00AC5820"/>
    <w:rsid w:val="00AD1CD8"/>
    <w:rsid w:val="00AF0A86"/>
    <w:rsid w:val="00B20351"/>
    <w:rsid w:val="00B258BB"/>
    <w:rsid w:val="00B30B49"/>
    <w:rsid w:val="00B338AB"/>
    <w:rsid w:val="00B43D4F"/>
    <w:rsid w:val="00B5568A"/>
    <w:rsid w:val="00B67B97"/>
    <w:rsid w:val="00B80FAD"/>
    <w:rsid w:val="00B81EC3"/>
    <w:rsid w:val="00B834A6"/>
    <w:rsid w:val="00B90B9A"/>
    <w:rsid w:val="00B9131F"/>
    <w:rsid w:val="00B92547"/>
    <w:rsid w:val="00B968C8"/>
    <w:rsid w:val="00BA3EC5"/>
    <w:rsid w:val="00BA51D9"/>
    <w:rsid w:val="00BB5DFC"/>
    <w:rsid w:val="00BC79ED"/>
    <w:rsid w:val="00BD14B2"/>
    <w:rsid w:val="00BD279D"/>
    <w:rsid w:val="00BD6BB8"/>
    <w:rsid w:val="00BD785B"/>
    <w:rsid w:val="00BE7D08"/>
    <w:rsid w:val="00BF1018"/>
    <w:rsid w:val="00C0064A"/>
    <w:rsid w:val="00C24FC2"/>
    <w:rsid w:val="00C27785"/>
    <w:rsid w:val="00C666DC"/>
    <w:rsid w:val="00C66BA2"/>
    <w:rsid w:val="00C8169A"/>
    <w:rsid w:val="00C87036"/>
    <w:rsid w:val="00C870F6"/>
    <w:rsid w:val="00C91E71"/>
    <w:rsid w:val="00C95985"/>
    <w:rsid w:val="00C96FD5"/>
    <w:rsid w:val="00CC0905"/>
    <w:rsid w:val="00CC3A7A"/>
    <w:rsid w:val="00CC5026"/>
    <w:rsid w:val="00CC68D0"/>
    <w:rsid w:val="00CD2380"/>
    <w:rsid w:val="00CD34B2"/>
    <w:rsid w:val="00CE5502"/>
    <w:rsid w:val="00CE7084"/>
    <w:rsid w:val="00CF0565"/>
    <w:rsid w:val="00CF7052"/>
    <w:rsid w:val="00D03F9A"/>
    <w:rsid w:val="00D0671C"/>
    <w:rsid w:val="00D06D51"/>
    <w:rsid w:val="00D109C7"/>
    <w:rsid w:val="00D22987"/>
    <w:rsid w:val="00D22C7C"/>
    <w:rsid w:val="00D24991"/>
    <w:rsid w:val="00D3702E"/>
    <w:rsid w:val="00D44184"/>
    <w:rsid w:val="00D50255"/>
    <w:rsid w:val="00D521E5"/>
    <w:rsid w:val="00D56F0F"/>
    <w:rsid w:val="00D60039"/>
    <w:rsid w:val="00D60EA8"/>
    <w:rsid w:val="00D61935"/>
    <w:rsid w:val="00D66520"/>
    <w:rsid w:val="00D679A7"/>
    <w:rsid w:val="00D84AE9"/>
    <w:rsid w:val="00D8778D"/>
    <w:rsid w:val="00D97738"/>
    <w:rsid w:val="00DA0634"/>
    <w:rsid w:val="00DC0243"/>
    <w:rsid w:val="00DD013F"/>
    <w:rsid w:val="00DD19EF"/>
    <w:rsid w:val="00DE34CF"/>
    <w:rsid w:val="00DE45BC"/>
    <w:rsid w:val="00DF51D9"/>
    <w:rsid w:val="00E13F3D"/>
    <w:rsid w:val="00E21D5B"/>
    <w:rsid w:val="00E23D05"/>
    <w:rsid w:val="00E3357A"/>
    <w:rsid w:val="00E34898"/>
    <w:rsid w:val="00E446F4"/>
    <w:rsid w:val="00E4788D"/>
    <w:rsid w:val="00E66884"/>
    <w:rsid w:val="00E8328E"/>
    <w:rsid w:val="00E8487B"/>
    <w:rsid w:val="00E97EA3"/>
    <w:rsid w:val="00EB09B7"/>
    <w:rsid w:val="00EB101B"/>
    <w:rsid w:val="00EB6F54"/>
    <w:rsid w:val="00EE7D7C"/>
    <w:rsid w:val="00F156FE"/>
    <w:rsid w:val="00F20147"/>
    <w:rsid w:val="00F20C61"/>
    <w:rsid w:val="00F2246F"/>
    <w:rsid w:val="00F24DC5"/>
    <w:rsid w:val="00F257BA"/>
    <w:rsid w:val="00F25D98"/>
    <w:rsid w:val="00F26F8B"/>
    <w:rsid w:val="00F300FB"/>
    <w:rsid w:val="00F36387"/>
    <w:rsid w:val="00F42DA3"/>
    <w:rsid w:val="00F43F4F"/>
    <w:rsid w:val="00F469F6"/>
    <w:rsid w:val="00F52B67"/>
    <w:rsid w:val="00F8506F"/>
    <w:rsid w:val="00F876C0"/>
    <w:rsid w:val="00F9067F"/>
    <w:rsid w:val="00F96443"/>
    <w:rsid w:val="00FA3956"/>
    <w:rsid w:val="00FA3E65"/>
    <w:rsid w:val="00FA5781"/>
    <w:rsid w:val="00FA7AC0"/>
    <w:rsid w:val="00FB1997"/>
    <w:rsid w:val="00FB6386"/>
    <w:rsid w:val="00FB6A0D"/>
    <w:rsid w:val="00FC233B"/>
    <w:rsid w:val="00FC2CA4"/>
    <w:rsid w:val="00FC4656"/>
    <w:rsid w:val="00FD41DD"/>
    <w:rsid w:val="00FE69D0"/>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68"/>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rsid w:val="00DE45BC"/>
    <w:rPr>
      <w:rFonts w:ascii="Times New Roman" w:hAnsi="Times New Roman"/>
      <w:b/>
      <w:bCs/>
      <w:lang w:val="en-GB" w:eastAsia="en-US"/>
    </w:rPr>
  </w:style>
  <w:style w:type="character" w:customStyle="1" w:styleId="BalloonTextChar">
    <w:name w:val="Balloon Text Char"/>
    <w:link w:val="BalloonText"/>
    <w:rsid w:val="00DE45BC"/>
    <w:rPr>
      <w:rFonts w:ascii="Tahoma" w:hAnsi="Tahoma" w:cs="Tahoma"/>
      <w:sz w:val="16"/>
      <w:szCs w:val="16"/>
      <w:lang w:val="en-GB" w:eastAsia="en-US"/>
    </w:rPr>
  </w:style>
  <w:style w:type="character" w:customStyle="1" w:styleId="TALChar">
    <w:name w:val="TAL Char"/>
    <w:link w:val="TAL"/>
    <w:qFormat/>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aliases w:val="TableGrid"/>
    <w:basedOn w:val="TableNormal"/>
    <w:uiPriority w:val="9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rsid w:val="00DE45BC"/>
    <w:rPr>
      <w:rFonts w:ascii="Arial" w:hAnsi="Arial"/>
      <w:lang w:val="en-GB" w:eastAsia="en-US"/>
    </w:rPr>
  </w:style>
  <w:style w:type="character" w:customStyle="1" w:styleId="Heading7Char">
    <w:name w:val="Heading 7 Char"/>
    <w:link w:val="Heading7"/>
    <w:rsid w:val="00DE45BC"/>
    <w:rPr>
      <w:rFonts w:ascii="Arial" w:hAnsi="Arial"/>
      <w:lang w:val="en-GB" w:eastAsia="en-US"/>
    </w:rPr>
  </w:style>
  <w:style w:type="character" w:customStyle="1" w:styleId="Heading8Char">
    <w:name w:val="Heading 8 Char"/>
    <w:aliases w:val="Table Heading Char"/>
    <w:link w:val="Heading8"/>
    <w:rsid w:val="00DE45BC"/>
    <w:rPr>
      <w:rFonts w:ascii="Arial" w:hAnsi="Arial"/>
      <w:sz w:val="36"/>
      <w:lang w:val="en-GB" w:eastAsia="en-US"/>
    </w:rPr>
  </w:style>
  <w:style w:type="character" w:customStyle="1" w:styleId="Heading9Char">
    <w:name w:val="Heading 9 Char"/>
    <w:aliases w:val="Figure Heading Char,FH Char"/>
    <w:link w:val="Heading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45BC"/>
    <w:pPr>
      <w:numPr>
        <w:ilvl w:val="2"/>
        <w:numId w:val="13"/>
      </w:numPr>
    </w:pPr>
  </w:style>
  <w:style w:type="character" w:customStyle="1" w:styleId="RAN1bullet3Char">
    <w:name w:val="RAN1 bullet3 Char"/>
    <w:link w:val="RAN1bullet3"/>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3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character" w:customStyle="1" w:styleId="Head2AChar2">
    <w:name w:val="Head2A Char2"/>
    <w:aliases w:val="2 Char2,H2 Char3,UNDERRUBRIK 1-2 Char2,DO NOT USE_h2 Char2,h2 Char3,h21 Char2,H2 Char Char2,h2 Char Char2,Header 2 Char2,Header2 Char2,22 Char2,heading2 Char2,2nd level Char2,H21 Char2,H22 Char2,H23 Char2,H24 Char2,H25 Char2"/>
    <w:uiPriority w:val="9"/>
    <w:rsid w:val="0010698E"/>
    <w:rPr>
      <w:rFonts w:ascii="Arial" w:hAnsi="Arial"/>
      <w:sz w:val="32"/>
      <w:lang w:val="en-GB" w:eastAsia="en-US"/>
    </w:rPr>
  </w:style>
  <w:style w:type="character" w:customStyle="1" w:styleId="msoins0">
    <w:name w:val="msoins"/>
    <w:basedOn w:val="DefaultParagraphFont"/>
    <w:rsid w:val="0010698E"/>
  </w:style>
  <w:style w:type="character" w:customStyle="1" w:styleId="a6">
    <w:name w:val="已访问的超链接"/>
    <w:rsid w:val="0010698E"/>
    <w:rPr>
      <w:color w:val="800080"/>
      <w:u w:val="single"/>
    </w:rPr>
  </w:style>
  <w:style w:type="character" w:customStyle="1" w:styleId="im-content1">
    <w:name w:val="im-content1"/>
    <w:rsid w:val="0010698E"/>
    <w:rPr>
      <w:vanish w:val="0"/>
      <w:webHidden w:val="0"/>
      <w:color w:val="333333"/>
      <w:specVanish w:val="0"/>
    </w:rPr>
  </w:style>
  <w:style w:type="paragraph" w:customStyle="1" w:styleId="References">
    <w:name w:val="References"/>
    <w:basedOn w:val="Normal"/>
    <w:rsid w:val="0010698E"/>
    <w:pPr>
      <w:numPr>
        <w:numId w:val="24"/>
      </w:numPr>
      <w:autoSpaceDE w:val="0"/>
      <w:autoSpaceDN w:val="0"/>
      <w:spacing w:before="60" w:after="60" w:line="360" w:lineRule="atLeast"/>
      <w:jc w:val="both"/>
    </w:pPr>
    <w:rPr>
      <w:rFonts w:eastAsia="SimSun"/>
      <w:sz w:val="22"/>
      <w:szCs w:val="16"/>
      <w:lang w:val="en-US"/>
    </w:rPr>
  </w:style>
  <w:style w:type="paragraph" w:customStyle="1" w:styleId="a7">
    <w:name w:val="문단"/>
    <w:basedOn w:val="Normal"/>
    <w:uiPriority w:val="99"/>
    <w:rsid w:val="0010698E"/>
    <w:pPr>
      <w:autoSpaceDE w:val="0"/>
      <w:autoSpaceDN w:val="0"/>
      <w:spacing w:after="0"/>
      <w:ind w:firstLine="800"/>
      <w:jc w:val="both"/>
    </w:pPr>
    <w:rPr>
      <w:rFonts w:ascii="Gulim" w:eastAsia="Gulim" w:hAnsi="SimSun" w:cs="SimSun"/>
      <w:color w:val="000000"/>
      <w:lang w:val="en-US" w:eastAsia="zh-CN"/>
    </w:rPr>
  </w:style>
  <w:style w:type="table" w:customStyle="1" w:styleId="TableGrid20">
    <w:name w:val="Table Grid2"/>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10698E"/>
    <w:pPr>
      <w:widowControl w:val="0"/>
      <w:spacing w:after="0"/>
      <w:ind w:firstLine="420"/>
      <w:jc w:val="both"/>
    </w:pPr>
    <w:rPr>
      <w:rFonts w:eastAsiaTheme="minorEastAsia"/>
      <w:kern w:val="2"/>
      <w:sz w:val="21"/>
      <w:lang w:val="en-US" w:eastAsia="zh-CN"/>
    </w:rPr>
  </w:style>
  <w:style w:type="paragraph" w:customStyle="1" w:styleId="z-TopofForm1">
    <w:name w:val="z-Top of Form1"/>
    <w:basedOn w:val="Normal"/>
    <w:next w:val="Normal"/>
    <w:hidden/>
    <w:uiPriority w:val="99"/>
    <w:unhideWhenUsed/>
    <w:rsid w:val="0010698E"/>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10698E"/>
    <w:pPr>
      <w:pBdr>
        <w:top w:val="single" w:sz="6" w:space="1" w:color="auto"/>
      </w:pBdr>
      <w:spacing w:after="0"/>
      <w:jc w:val="center"/>
    </w:pPr>
    <w:rPr>
      <w:rFonts w:ascii="Arial" w:eastAsiaTheme="minorEastAsia" w:hAnsi="Arial"/>
      <w:vanish/>
      <w:sz w:val="16"/>
      <w:szCs w:val="16"/>
      <w:lang w:val="en-US" w:eastAsia="zh-CN"/>
    </w:rPr>
  </w:style>
  <w:style w:type="paragraph" w:customStyle="1" w:styleId="Date1">
    <w:name w:val="Date1"/>
    <w:basedOn w:val="Normal"/>
    <w:next w:val="Normal"/>
    <w:uiPriority w:val="99"/>
    <w:unhideWhenUsed/>
    <w:rsid w:val="0010698E"/>
    <w:pPr>
      <w:spacing w:after="200" w:line="276" w:lineRule="auto"/>
      <w:ind w:leftChars="2500" w:left="100"/>
    </w:pPr>
    <w:rPr>
      <w:rFonts w:eastAsiaTheme="minorEastAsia"/>
      <w:lang w:val="en-US" w:eastAsia="zh-CN"/>
    </w:rPr>
  </w:style>
  <w:style w:type="paragraph" w:customStyle="1" w:styleId="BodyTextIndent1">
    <w:name w:val="Body Text Indent1"/>
    <w:basedOn w:val="Normal"/>
    <w:next w:val="BodyTextIndent"/>
    <w:uiPriority w:val="99"/>
    <w:unhideWhenUsed/>
    <w:rsid w:val="0010698E"/>
    <w:pPr>
      <w:spacing w:after="120" w:line="276" w:lineRule="auto"/>
      <w:ind w:left="360"/>
    </w:pPr>
    <w:rPr>
      <w:rFonts w:eastAsiaTheme="minorEastAsia"/>
      <w:lang w:val="en-US" w:eastAsia="zh-CN"/>
    </w:rPr>
  </w:style>
  <w:style w:type="paragraph" w:customStyle="1" w:styleId="Subtitle1">
    <w:name w:val="Subtitle1"/>
    <w:basedOn w:val="Normal"/>
    <w:next w:val="Normal"/>
    <w:uiPriority w:val="11"/>
    <w:qFormat/>
    <w:rsid w:val="0010698E"/>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BodyTextIndentChar1">
    <w:name w:val="Body Text Indent Char1"/>
    <w:basedOn w:val="DefaultParagraphFont"/>
    <w:rsid w:val="0010698E"/>
    <w:rPr>
      <w:rFonts w:eastAsiaTheme="minorEastAsia"/>
      <w:lang w:eastAsia="en-US"/>
    </w:rPr>
  </w:style>
  <w:style w:type="paragraph" w:customStyle="1" w:styleId="TableofFigures1">
    <w:name w:val="Table of Figures1"/>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10698E"/>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10698E"/>
    <w:pPr>
      <w:overflowPunct w:val="0"/>
      <w:autoSpaceDE w:val="0"/>
      <w:autoSpaceDN w:val="0"/>
      <w:adjustRightInd w:val="0"/>
      <w:spacing w:after="0"/>
      <w:ind w:left="1080"/>
      <w:textAlignment w:val="baseline"/>
    </w:pPr>
    <w:rPr>
      <w:rFonts w:eastAsiaTheme="minorEastAsia"/>
      <w:lang w:val="en-US" w:eastAsia="ja-JP"/>
    </w:rPr>
  </w:style>
  <w:style w:type="table" w:customStyle="1" w:styleId="TableGridLight11">
    <w:name w:val="Table Grid Light11"/>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0698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0698E"/>
    <w:rPr>
      <w:rFonts w:ascii="Courier New" w:hAnsi="Courier New"/>
      <w:sz w:val="24"/>
    </w:rPr>
  </w:style>
  <w:style w:type="paragraph" w:customStyle="1" w:styleId="PatAppl">
    <w:name w:val="Pat Appl"/>
    <w:basedOn w:val="Normal"/>
    <w:link w:val="PatApplChar"/>
    <w:qFormat/>
    <w:rsid w:val="0010698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0698E"/>
    <w:pPr>
      <w:widowControl w:val="0"/>
      <w:spacing w:after="200" w:line="276" w:lineRule="auto"/>
      <w:ind w:leftChars="400" w:left="840"/>
    </w:pPr>
    <w:rPr>
      <w:rFonts w:eastAsiaTheme="minorEastAsia"/>
      <w:kern w:val="2"/>
      <w:szCs w:val="24"/>
      <w:lang w:val="en-US" w:eastAsia="zh-CN"/>
    </w:rPr>
  </w:style>
  <w:style w:type="paragraph" w:customStyle="1" w:styleId="11">
    <w:name w:val="列出段落11"/>
    <w:basedOn w:val="Normal"/>
    <w:uiPriority w:val="34"/>
    <w:unhideWhenUsed/>
    <w:qFormat/>
    <w:rsid w:val="0010698E"/>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10698E"/>
    <w:pPr>
      <w:spacing w:after="0"/>
      <w:ind w:left="720"/>
      <w:contextualSpacing/>
    </w:pPr>
    <w:rPr>
      <w:rFonts w:eastAsiaTheme="minorEastAsia"/>
      <w:sz w:val="24"/>
      <w:szCs w:val="24"/>
      <w:lang w:val="en-US" w:eastAsia="zh-CN"/>
    </w:rPr>
  </w:style>
  <w:style w:type="paragraph" w:customStyle="1" w:styleId="TdocHeader2">
    <w:name w:val="Tdoc_Header_2"/>
    <w:basedOn w:val="Normal"/>
    <w:rsid w:val="0010698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0698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0698E"/>
    <w:pPr>
      <w:spacing w:after="0"/>
      <w:ind w:left="720" w:hanging="720"/>
    </w:pPr>
    <w:rPr>
      <w:rFonts w:ascii="Times" w:eastAsia="Batang" w:hAnsi="Times"/>
      <w:szCs w:val="24"/>
    </w:rPr>
  </w:style>
  <w:style w:type="paragraph" w:customStyle="1" w:styleId="Statement">
    <w:name w:val="Statement"/>
    <w:basedOn w:val="Normal"/>
    <w:rsid w:val="0010698E"/>
    <w:pPr>
      <w:keepNext/>
      <w:spacing w:after="0"/>
      <w:ind w:left="601" w:hanging="601"/>
    </w:pPr>
    <w:rPr>
      <w:rFonts w:eastAsia="Batang"/>
      <w:b/>
      <w:i/>
      <w:szCs w:val="24"/>
      <w:lang w:val="en-US" w:eastAsia="ko-KR"/>
    </w:rPr>
  </w:style>
  <w:style w:type="character" w:customStyle="1" w:styleId="Alcatel-Lucent-4">
    <w:name w:val="Alcatel-Lucent-4"/>
    <w:semiHidden/>
    <w:rsid w:val="0010698E"/>
    <w:rPr>
      <w:rFonts w:ascii="Arial" w:hAnsi="Arial"/>
      <w:color w:val="auto"/>
      <w:sz w:val="20"/>
    </w:rPr>
  </w:style>
  <w:style w:type="paragraph" w:customStyle="1" w:styleId="StatementBody">
    <w:name w:val="Statement Body"/>
    <w:basedOn w:val="Normal"/>
    <w:link w:val="StatementBodyChar"/>
    <w:rsid w:val="0010698E"/>
    <w:pPr>
      <w:numPr>
        <w:numId w:val="26"/>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10698E"/>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Heading1"/>
    <w:rsid w:val="0010698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0698E"/>
    <w:rPr>
      <w:rFonts w:ascii="Arial" w:hAnsi="Arial"/>
      <w:color w:val="auto"/>
      <w:sz w:val="20"/>
    </w:rPr>
  </w:style>
  <w:style w:type="character" w:customStyle="1" w:styleId="UnresolvedMention1">
    <w:name w:val="Unresolved Mention1"/>
    <w:uiPriority w:val="99"/>
    <w:semiHidden/>
    <w:unhideWhenUsed/>
    <w:rsid w:val="0010698E"/>
    <w:rPr>
      <w:color w:val="808080"/>
      <w:shd w:val="clear" w:color="auto" w:fill="E6E6E6"/>
    </w:rPr>
  </w:style>
  <w:style w:type="character" w:customStyle="1" w:styleId="5">
    <w:name w:val="(文字) (文字)5"/>
    <w:semiHidden/>
    <w:rsid w:val="0010698E"/>
    <w:rPr>
      <w:rFonts w:ascii="Times New Roman" w:hAnsi="Times New Roman"/>
      <w:lang w:eastAsia="en-US"/>
    </w:rPr>
  </w:style>
  <w:style w:type="paragraph" w:customStyle="1" w:styleId="TableCell1">
    <w:name w:val="TableCell"/>
    <w:basedOn w:val="Normal"/>
    <w:qFormat/>
    <w:rsid w:val="0010698E"/>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10698E"/>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10698E"/>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10698E"/>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10698E"/>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10698E"/>
    <w:rPr>
      <w:i/>
      <w:color w:val="404040"/>
    </w:rPr>
  </w:style>
  <w:style w:type="paragraph" w:customStyle="1" w:styleId="62">
    <w:name w:val="标题 62"/>
    <w:basedOn w:val="Normal"/>
    <w:rsid w:val="0010698E"/>
    <w:pPr>
      <w:tabs>
        <w:tab w:val="num" w:pos="1152"/>
      </w:tabs>
      <w:spacing w:after="0"/>
    </w:pPr>
    <w:rPr>
      <w:rFonts w:ascii="Times" w:eastAsia="MS PGothic" w:hAnsi="Times" w:cs="Times"/>
      <w:lang w:val="en-US" w:eastAsia="ja-JP"/>
    </w:rPr>
  </w:style>
  <w:style w:type="paragraph" w:customStyle="1" w:styleId="72">
    <w:name w:val="标题 72"/>
    <w:basedOn w:val="Normal"/>
    <w:rsid w:val="0010698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0698E"/>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10698E"/>
    <w:pPr>
      <w:spacing w:after="0"/>
      <w:ind w:left="720"/>
      <w:contextualSpacing/>
    </w:pPr>
    <w:rPr>
      <w:rFonts w:eastAsiaTheme="minorEastAsia"/>
      <w:sz w:val="24"/>
      <w:szCs w:val="24"/>
      <w:lang w:val="en-US" w:eastAsia="zh-CN"/>
    </w:rPr>
  </w:style>
  <w:style w:type="paragraph" w:customStyle="1" w:styleId="61">
    <w:name w:val="标题 61"/>
    <w:basedOn w:val="Normal"/>
    <w:rsid w:val="0010698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0698E"/>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10698E"/>
    <w:pPr>
      <w:keepNext w:val="0"/>
      <w:keepLines w:val="0"/>
      <w:widowControl w:val="0"/>
      <w:numPr>
        <w:numId w:val="27"/>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rsid w:val="0010698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069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10698E"/>
    <w:rPr>
      <w:rFonts w:ascii="Arial" w:hAnsi="Arial"/>
      <w:spacing w:val="2"/>
      <w:lang w:val="en-US" w:eastAsia="en-US"/>
    </w:rPr>
  </w:style>
  <w:style w:type="character" w:customStyle="1" w:styleId="13">
    <w:name w:val="表 (青) 13 (文字)"/>
    <w:link w:val="ColorfulList-Accent1"/>
    <w:uiPriority w:val="34"/>
    <w:locked/>
    <w:rsid w:val="0010698E"/>
    <w:rPr>
      <w:rFonts w:eastAsia="MS Gothic"/>
      <w:sz w:val="24"/>
      <w:lang w:val="en-GB" w:eastAsia="en-US"/>
    </w:rPr>
  </w:style>
  <w:style w:type="table" w:styleId="ColorfulList-Accent1">
    <w:name w:val="Colorful List Accent 1"/>
    <w:basedOn w:val="TableNormal"/>
    <w:link w:val="13"/>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10698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0698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0698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0698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0698E"/>
    <w:rPr>
      <w:rFonts w:ascii="Arial" w:hAnsi="Arial"/>
      <w:b/>
      <w:i/>
      <w:sz w:val="26"/>
      <w:lang w:val="en-GB"/>
    </w:rPr>
  </w:style>
  <w:style w:type="paragraph" w:customStyle="1" w:styleId="Paragraph">
    <w:name w:val="Paragraph"/>
    <w:basedOn w:val="Normal"/>
    <w:link w:val="ParagraphChar"/>
    <w:qFormat/>
    <w:rsid w:val="0010698E"/>
    <w:pPr>
      <w:spacing w:before="220" w:after="0"/>
    </w:pPr>
    <w:rPr>
      <w:rFonts w:eastAsia="SimSun"/>
      <w:sz w:val="22"/>
    </w:rPr>
  </w:style>
  <w:style w:type="character" w:customStyle="1" w:styleId="ParagraphChar">
    <w:name w:val="Paragraph Char"/>
    <w:link w:val="Paragraph"/>
    <w:locked/>
    <w:rsid w:val="0010698E"/>
    <w:rPr>
      <w:rFonts w:ascii="Times New Roman" w:eastAsia="SimSun" w:hAnsi="Times New Roman"/>
      <w:sz w:val="22"/>
      <w:lang w:val="en-GB" w:eastAsia="en-US"/>
    </w:rPr>
  </w:style>
  <w:style w:type="character" w:customStyle="1" w:styleId="ColorfulList-Accent1Char">
    <w:name w:val="Colorful List - Accent 1 Char"/>
    <w:uiPriority w:val="34"/>
    <w:locked/>
    <w:rsid w:val="0010698E"/>
    <w:rPr>
      <w:rFonts w:eastAsia="MS Gothic"/>
      <w:sz w:val="24"/>
      <w:lang w:eastAsia="en-US"/>
    </w:rPr>
  </w:style>
  <w:style w:type="table" w:customStyle="1" w:styleId="4-51">
    <w:name w:val="网格表 4 - 着色 51"/>
    <w:basedOn w:val="TableNormal"/>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0698E"/>
    <w:rPr>
      <w:color w:val="000000"/>
    </w:rPr>
  </w:style>
  <w:style w:type="numbering" w:customStyle="1" w:styleId="StyleBulletedSymbolsymbolLeft025Hanging025">
    <w:name w:val="Style Bulleted Symbol (symbol) Left:  0.25&quot; Hanging:  0.25&quot;"/>
    <w:rsid w:val="0010698E"/>
    <w:pPr>
      <w:numPr>
        <w:numId w:val="28"/>
      </w:numPr>
    </w:pPr>
  </w:style>
  <w:style w:type="table" w:customStyle="1" w:styleId="TableGrid11">
    <w:name w:val="Table Grid11"/>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0698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0698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0698E"/>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0698E"/>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0698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0698E"/>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0698E"/>
    <w:rPr>
      <w:sz w:val="24"/>
      <w:lang w:val="en-GB" w:eastAsia="en-US"/>
    </w:rPr>
  </w:style>
  <w:style w:type="character" w:customStyle="1" w:styleId="CommentaireCar">
    <w:name w:val="Commentaire Car"/>
    <w:rsid w:val="0010698E"/>
    <w:rPr>
      <w:sz w:val="20"/>
    </w:rPr>
  </w:style>
  <w:style w:type="character" w:customStyle="1" w:styleId="citationref">
    <w:name w:val="citationref"/>
    <w:rsid w:val="0010698E"/>
  </w:style>
  <w:style w:type="character" w:customStyle="1" w:styleId="mw-mmv-title">
    <w:name w:val="mw-mmv-title"/>
    <w:rsid w:val="0010698E"/>
  </w:style>
  <w:style w:type="character" w:customStyle="1" w:styleId="legend-color">
    <w:name w:val="legend-color"/>
    <w:rsid w:val="0010698E"/>
  </w:style>
  <w:style w:type="paragraph" w:customStyle="1" w:styleId="Equationlegend">
    <w:name w:val="Equation_legend"/>
    <w:basedOn w:val="NormalIndent"/>
    <w:link w:val="EquationlegendChar"/>
    <w:rsid w:val="0010698E"/>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10698E"/>
    <w:rPr>
      <w:rFonts w:ascii="Times New Roman" w:eastAsiaTheme="minorEastAsia" w:hAnsi="Times New Roman"/>
      <w:sz w:val="24"/>
      <w:lang w:val="en-US" w:eastAsia="en-US"/>
    </w:rPr>
  </w:style>
  <w:style w:type="character" w:customStyle="1" w:styleId="Char0">
    <w:name w:val="标题 Char"/>
    <w:basedOn w:val="DefaultParagraphFont"/>
    <w:uiPriority w:val="10"/>
    <w:rsid w:val="0010698E"/>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10698E"/>
    <w:rPr>
      <w:rFonts w:ascii="Times" w:eastAsia="Batang" w:hAnsi="Times"/>
      <w:sz w:val="24"/>
      <w:lang w:val="en-GB"/>
    </w:rPr>
  </w:style>
  <w:style w:type="character" w:customStyle="1" w:styleId="highlight">
    <w:name w:val="highlight"/>
    <w:basedOn w:val="DefaultParagraphFont"/>
    <w:rsid w:val="0010698E"/>
    <w:rPr>
      <w:rFonts w:cs="Times New Roman"/>
    </w:rPr>
  </w:style>
  <w:style w:type="character" w:customStyle="1" w:styleId="TitleChar4">
    <w:name w:val="Title Char4"/>
    <w:basedOn w:val="DefaultParagraphFont"/>
    <w:uiPriority w:val="10"/>
    <w:locked/>
    <w:rsid w:val="0010698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0698E"/>
    <w:pPr>
      <w:numPr>
        <w:numId w:val="30"/>
      </w:numPr>
    </w:pPr>
  </w:style>
  <w:style w:type="numbering" w:customStyle="1" w:styleId="StyleBulleted">
    <w:name w:val="Style Bulleted"/>
    <w:rsid w:val="0010698E"/>
    <w:pPr>
      <w:numPr>
        <w:numId w:val="25"/>
      </w:numPr>
    </w:pPr>
  </w:style>
  <w:style w:type="numbering" w:customStyle="1" w:styleId="StyleBulletedSymbolsymbolLeft025Hanging0252">
    <w:name w:val="Style Bulleted Symbol (symbol) Left:  0.25&quot; Hanging:  0.25&quot;2"/>
    <w:rsid w:val="0010698E"/>
    <w:pPr>
      <w:numPr>
        <w:numId w:val="31"/>
      </w:numPr>
    </w:pPr>
  </w:style>
  <w:style w:type="numbering" w:customStyle="1" w:styleId="StyleBulletedSymbolsymbolLeft025Hanging0251">
    <w:name w:val="Style Bulleted Symbol (symbol) Left:  0.25&quot; Hanging:  0.25&quot;1"/>
    <w:rsid w:val="0010698E"/>
    <w:pPr>
      <w:numPr>
        <w:numId w:val="29"/>
      </w:numPr>
    </w:pPr>
  </w:style>
  <w:style w:type="paragraph" w:customStyle="1" w:styleId="onecomwebmail-onecomwebmail-msonormal">
    <w:name w:val="onecomwebmail-onecomwebmail-msonormal"/>
    <w:basedOn w:val="Normal"/>
    <w:rsid w:val="0010698E"/>
    <w:pPr>
      <w:spacing w:before="100" w:beforeAutospacing="1" w:after="100" w:afterAutospacing="1"/>
    </w:pPr>
    <w:rPr>
      <w:rFonts w:eastAsiaTheme="minorEastAsia"/>
      <w:sz w:val="24"/>
      <w:szCs w:val="24"/>
      <w:lang w:val="en-US"/>
    </w:rPr>
  </w:style>
  <w:style w:type="character" w:customStyle="1" w:styleId="z-TopofFormChar1">
    <w:name w:val="z-Top of Form Char1"/>
    <w:basedOn w:val="DefaultParagraphFont"/>
    <w:rsid w:val="0010698E"/>
    <w:rPr>
      <w:rFonts w:ascii="Arial" w:hAnsi="Arial" w:cs="Arial"/>
      <w:vanish/>
      <w:sz w:val="16"/>
      <w:szCs w:val="16"/>
      <w:lang w:eastAsia="en-US"/>
    </w:rPr>
  </w:style>
  <w:style w:type="character" w:customStyle="1" w:styleId="z-BottomofFormChar1">
    <w:name w:val="z-Bottom of Form Char1"/>
    <w:basedOn w:val="DefaultParagraphFont"/>
    <w:rsid w:val="0010698E"/>
    <w:rPr>
      <w:rFonts w:ascii="Arial" w:hAnsi="Arial" w:cs="Arial"/>
      <w:vanish/>
      <w:sz w:val="16"/>
      <w:szCs w:val="16"/>
      <w:lang w:eastAsia="en-US"/>
    </w:rPr>
  </w:style>
  <w:style w:type="character" w:customStyle="1" w:styleId="DateChar1">
    <w:name w:val="Date Char1"/>
    <w:basedOn w:val="DefaultParagraphFont"/>
    <w:rsid w:val="0010698E"/>
    <w:rPr>
      <w:lang w:eastAsia="en-US"/>
    </w:rPr>
  </w:style>
  <w:style w:type="character" w:customStyle="1" w:styleId="SubtitleChar1">
    <w:name w:val="Subtitle Char1"/>
    <w:basedOn w:val="DefaultParagraphFont"/>
    <w:rsid w:val="0010698E"/>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10698E"/>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0698E"/>
    <w:pPr>
      <w:pBdr>
        <w:top w:val="single" w:sz="12" w:space="0" w:color="auto"/>
      </w:pBdr>
      <w:spacing w:before="360" w:after="240"/>
    </w:pPr>
    <w:rPr>
      <w:rFonts w:eastAsiaTheme="minorEastAsia"/>
      <w:b/>
      <w:i/>
      <w:sz w:val="26"/>
    </w:rPr>
  </w:style>
  <w:style w:type="table" w:customStyle="1" w:styleId="DarkList-Accent61">
    <w:name w:val="Dark List - Accent 61"/>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0698E"/>
    <w:pPr>
      <w:pBdr>
        <w:top w:val="single" w:sz="12" w:space="0" w:color="auto"/>
      </w:pBdr>
      <w:spacing w:before="360" w:after="240"/>
    </w:pPr>
    <w:rPr>
      <w:rFonts w:eastAsiaTheme="minorEastAsia"/>
      <w:b/>
      <w:i/>
      <w:sz w:val="26"/>
    </w:rPr>
  </w:style>
  <w:style w:type="table" w:customStyle="1" w:styleId="DarkList-Accent62">
    <w:name w:val="Dark List - Accent 62"/>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0698E"/>
    <w:pPr>
      <w:pBdr>
        <w:top w:val="single" w:sz="12" w:space="0" w:color="auto"/>
      </w:pBdr>
      <w:spacing w:before="360" w:after="240"/>
    </w:pPr>
    <w:rPr>
      <w:rFonts w:eastAsiaTheme="minorEastAsia"/>
      <w:b/>
      <w:i/>
      <w:sz w:val="26"/>
    </w:rPr>
  </w:style>
  <w:style w:type="table" w:customStyle="1" w:styleId="DarkList-Accent63">
    <w:name w:val="Dark List - Accent 63"/>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069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10698E"/>
  </w:style>
  <w:style w:type="paragraph" w:customStyle="1" w:styleId="3GPPText">
    <w:name w:val="3GPP Text"/>
    <w:basedOn w:val="Normal"/>
    <w:link w:val="3GPPTextChar"/>
    <w:qFormat/>
    <w:rsid w:val="0010698E"/>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1069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99" Type="http://schemas.openxmlformats.org/officeDocument/2006/relationships/oleObject" Target="embeddings/oleObject196.bin"/><Relationship Id="rId21" Type="http://schemas.openxmlformats.org/officeDocument/2006/relationships/image" Target="media/image5.wmf"/><Relationship Id="rId63" Type="http://schemas.openxmlformats.org/officeDocument/2006/relationships/oleObject" Target="embeddings/oleObject31.bin"/><Relationship Id="rId159" Type="http://schemas.openxmlformats.org/officeDocument/2006/relationships/oleObject" Target="embeddings/oleObject104.bin"/><Relationship Id="rId324" Type="http://schemas.openxmlformats.org/officeDocument/2006/relationships/oleObject" Target="embeddings/oleObject214.bin"/><Relationship Id="rId170" Type="http://schemas.openxmlformats.org/officeDocument/2006/relationships/image" Target="media/image46.wmf"/><Relationship Id="rId226" Type="http://schemas.openxmlformats.org/officeDocument/2006/relationships/image" Target="media/image68.wmf"/><Relationship Id="rId268" Type="http://schemas.openxmlformats.org/officeDocument/2006/relationships/image" Target="media/image89.wmf"/><Relationship Id="rId32" Type="http://schemas.openxmlformats.org/officeDocument/2006/relationships/oleObject" Target="embeddings/oleObject8.bin"/><Relationship Id="rId74" Type="http://schemas.openxmlformats.org/officeDocument/2006/relationships/oleObject" Target="embeddings/oleObject39.bin"/><Relationship Id="rId128" Type="http://schemas.openxmlformats.org/officeDocument/2006/relationships/oleObject" Target="embeddings/oleObject74.bin"/><Relationship Id="rId335" Type="http://schemas.openxmlformats.org/officeDocument/2006/relationships/theme" Target="theme/theme1.xml"/><Relationship Id="rId5" Type="http://schemas.openxmlformats.org/officeDocument/2006/relationships/customXml" Target="../customXml/item4.xml"/><Relationship Id="rId181" Type="http://schemas.openxmlformats.org/officeDocument/2006/relationships/oleObject" Target="embeddings/oleObject117.bin"/><Relationship Id="rId237" Type="http://schemas.openxmlformats.org/officeDocument/2006/relationships/oleObject" Target="embeddings/oleObject150.bin"/><Relationship Id="rId279" Type="http://schemas.openxmlformats.org/officeDocument/2006/relationships/oleObject" Target="embeddings/oleObject176.bin"/><Relationship Id="rId43" Type="http://schemas.openxmlformats.org/officeDocument/2006/relationships/image" Target="media/image15.wmf"/><Relationship Id="rId139" Type="http://schemas.openxmlformats.org/officeDocument/2006/relationships/oleObject" Target="embeddings/oleObject84.bin"/><Relationship Id="rId290" Type="http://schemas.openxmlformats.org/officeDocument/2006/relationships/oleObject" Target="embeddings/oleObject187.bin"/><Relationship Id="rId304" Type="http://schemas.openxmlformats.org/officeDocument/2006/relationships/image" Target="media/image90.wmf"/><Relationship Id="rId85" Type="http://schemas.openxmlformats.org/officeDocument/2006/relationships/oleObject" Target="embeddings/oleObject45.bin"/><Relationship Id="rId150" Type="http://schemas.openxmlformats.org/officeDocument/2006/relationships/oleObject" Target="embeddings/oleObject95.bin"/><Relationship Id="rId192" Type="http://schemas.openxmlformats.org/officeDocument/2006/relationships/image" Target="media/image55.wmf"/><Relationship Id="rId206" Type="http://schemas.openxmlformats.org/officeDocument/2006/relationships/image" Target="media/image60.wmf"/><Relationship Id="rId248" Type="http://schemas.openxmlformats.org/officeDocument/2006/relationships/image" Target="media/image79.wmf"/><Relationship Id="rId12" Type="http://schemas.openxmlformats.org/officeDocument/2006/relationships/hyperlink" Target="http://www.3gpp.org/3G_Specs/CRs.htm" TargetMode="External"/><Relationship Id="rId108" Type="http://schemas.openxmlformats.org/officeDocument/2006/relationships/oleObject" Target="embeddings/oleObject59.bin"/><Relationship Id="rId315" Type="http://schemas.openxmlformats.org/officeDocument/2006/relationships/oleObject" Target="embeddings/oleObject207.bin"/><Relationship Id="rId54" Type="http://schemas.openxmlformats.org/officeDocument/2006/relationships/oleObject" Target="embeddings/oleObject22.bin"/><Relationship Id="rId96" Type="http://schemas.openxmlformats.org/officeDocument/2006/relationships/oleObject" Target="embeddings/oleObject52.bin"/><Relationship Id="rId161" Type="http://schemas.openxmlformats.org/officeDocument/2006/relationships/oleObject" Target="embeddings/oleObject106.bin"/><Relationship Id="rId217" Type="http://schemas.openxmlformats.org/officeDocument/2006/relationships/oleObject" Target="embeddings/oleObject140.bin"/><Relationship Id="rId259" Type="http://schemas.openxmlformats.org/officeDocument/2006/relationships/oleObject" Target="embeddings/oleObject161.bin"/><Relationship Id="rId23" Type="http://schemas.openxmlformats.org/officeDocument/2006/relationships/image" Target="media/image6.wmf"/><Relationship Id="rId119" Type="http://schemas.openxmlformats.org/officeDocument/2006/relationships/oleObject" Target="embeddings/oleObject66.bin"/><Relationship Id="rId270" Type="http://schemas.openxmlformats.org/officeDocument/2006/relationships/oleObject" Target="embeddings/oleObject167.bin"/><Relationship Id="rId326" Type="http://schemas.openxmlformats.org/officeDocument/2006/relationships/image" Target="media/image97.wmf"/><Relationship Id="rId65" Type="http://schemas.openxmlformats.org/officeDocument/2006/relationships/image" Target="media/image19.wmf"/><Relationship Id="rId130" Type="http://schemas.openxmlformats.org/officeDocument/2006/relationships/oleObject" Target="embeddings/oleObject76.bin"/><Relationship Id="rId172" Type="http://schemas.openxmlformats.org/officeDocument/2006/relationships/image" Target="media/image47.wmf"/><Relationship Id="rId228" Type="http://schemas.openxmlformats.org/officeDocument/2006/relationships/image" Target="media/image69.wmf"/><Relationship Id="rId281" Type="http://schemas.openxmlformats.org/officeDocument/2006/relationships/oleObject" Target="embeddings/oleObject178.bin"/><Relationship Id="rId34" Type="http://schemas.openxmlformats.org/officeDocument/2006/relationships/oleObject" Target="embeddings/oleObject9.bin"/><Relationship Id="rId76" Type="http://schemas.openxmlformats.org/officeDocument/2006/relationships/oleObject" Target="embeddings/oleObject40.bin"/><Relationship Id="rId141" Type="http://schemas.openxmlformats.org/officeDocument/2006/relationships/oleObject" Target="embeddings/oleObject86.bin"/><Relationship Id="rId7" Type="http://schemas.openxmlformats.org/officeDocument/2006/relationships/styles" Target="styles.xml"/><Relationship Id="rId183" Type="http://schemas.openxmlformats.org/officeDocument/2006/relationships/oleObject" Target="embeddings/oleObject119.bin"/><Relationship Id="rId239" Type="http://schemas.openxmlformats.org/officeDocument/2006/relationships/oleObject" Target="embeddings/oleObject151.bin"/><Relationship Id="rId250" Type="http://schemas.openxmlformats.org/officeDocument/2006/relationships/image" Target="media/image80.wmf"/><Relationship Id="rId292" Type="http://schemas.openxmlformats.org/officeDocument/2006/relationships/oleObject" Target="embeddings/oleObject189.bin"/><Relationship Id="rId306" Type="http://schemas.openxmlformats.org/officeDocument/2006/relationships/image" Target="media/image91.wmf"/><Relationship Id="rId24" Type="http://schemas.openxmlformats.org/officeDocument/2006/relationships/oleObject" Target="embeddings/oleObject4.bin"/><Relationship Id="rId45" Type="http://schemas.openxmlformats.org/officeDocument/2006/relationships/image" Target="media/image16.wmf"/><Relationship Id="rId66" Type="http://schemas.openxmlformats.org/officeDocument/2006/relationships/oleObject" Target="embeddings/oleObject33.bin"/><Relationship Id="rId87" Type="http://schemas.openxmlformats.org/officeDocument/2006/relationships/oleObject" Target="embeddings/oleObject47.bin"/><Relationship Id="rId110" Type="http://schemas.openxmlformats.org/officeDocument/2006/relationships/oleObject" Target="embeddings/oleObject60.bin"/><Relationship Id="rId131" Type="http://schemas.openxmlformats.org/officeDocument/2006/relationships/image" Target="media/image41.wmf"/><Relationship Id="rId327" Type="http://schemas.openxmlformats.org/officeDocument/2006/relationships/oleObject" Target="embeddings/oleObject216.bin"/><Relationship Id="rId152" Type="http://schemas.openxmlformats.org/officeDocument/2006/relationships/oleObject" Target="embeddings/oleObject97.bin"/><Relationship Id="rId173" Type="http://schemas.openxmlformats.org/officeDocument/2006/relationships/oleObject" Target="embeddings/oleObject112.bin"/><Relationship Id="rId194" Type="http://schemas.openxmlformats.org/officeDocument/2006/relationships/oleObject" Target="embeddings/oleObject125.bin"/><Relationship Id="rId208" Type="http://schemas.openxmlformats.org/officeDocument/2006/relationships/oleObject" Target="embeddings/oleObject134.bin"/><Relationship Id="rId229" Type="http://schemas.openxmlformats.org/officeDocument/2006/relationships/oleObject" Target="embeddings/oleObject146.bin"/><Relationship Id="rId240" Type="http://schemas.openxmlformats.org/officeDocument/2006/relationships/image" Target="media/image75.wmf"/><Relationship Id="rId261" Type="http://schemas.openxmlformats.org/officeDocument/2006/relationships/oleObject" Target="embeddings/oleObject162.bin"/><Relationship Id="rId14" Type="http://schemas.openxmlformats.org/officeDocument/2006/relationships/hyperlink" Target="http://www.3gpp.org/ftp/Specs/html-info/21900.htm" TargetMode="External"/><Relationship Id="rId35" Type="http://schemas.openxmlformats.org/officeDocument/2006/relationships/image" Target="media/image12.wmf"/><Relationship Id="rId56" Type="http://schemas.openxmlformats.org/officeDocument/2006/relationships/oleObject" Target="embeddings/oleObject24.bin"/><Relationship Id="rId77" Type="http://schemas.openxmlformats.org/officeDocument/2006/relationships/oleObject" Target="embeddings/oleObject41.bin"/><Relationship Id="rId100" Type="http://schemas.openxmlformats.org/officeDocument/2006/relationships/image" Target="media/image32.wmf"/><Relationship Id="rId282" Type="http://schemas.openxmlformats.org/officeDocument/2006/relationships/oleObject" Target="embeddings/oleObject179.bin"/><Relationship Id="rId317" Type="http://schemas.openxmlformats.org/officeDocument/2006/relationships/image" Target="media/image95.wmf"/><Relationship Id="rId8" Type="http://schemas.openxmlformats.org/officeDocument/2006/relationships/settings" Target="settings.xml"/><Relationship Id="rId98" Type="http://schemas.openxmlformats.org/officeDocument/2006/relationships/image" Target="media/image31.wmf"/><Relationship Id="rId121" Type="http://schemas.openxmlformats.org/officeDocument/2006/relationships/oleObject" Target="embeddings/oleObject68.bin"/><Relationship Id="rId142" Type="http://schemas.openxmlformats.org/officeDocument/2006/relationships/oleObject" Target="embeddings/oleObject87.bin"/><Relationship Id="rId163" Type="http://schemas.openxmlformats.org/officeDocument/2006/relationships/oleObject" Target="embeddings/oleObject107.bin"/><Relationship Id="rId184" Type="http://schemas.openxmlformats.org/officeDocument/2006/relationships/image" Target="media/image51.wmf"/><Relationship Id="rId219" Type="http://schemas.openxmlformats.org/officeDocument/2006/relationships/oleObject" Target="embeddings/oleObject141.bin"/><Relationship Id="rId230" Type="http://schemas.openxmlformats.org/officeDocument/2006/relationships/image" Target="media/image70.wmf"/><Relationship Id="rId251" Type="http://schemas.openxmlformats.org/officeDocument/2006/relationships/oleObject" Target="embeddings/oleObject157.bin"/><Relationship Id="rId25" Type="http://schemas.openxmlformats.org/officeDocument/2006/relationships/image" Target="media/image7.wmf"/><Relationship Id="rId46" Type="http://schemas.openxmlformats.org/officeDocument/2006/relationships/oleObject" Target="embeddings/oleObject16.bin"/><Relationship Id="rId67" Type="http://schemas.openxmlformats.org/officeDocument/2006/relationships/image" Target="media/image20.wmf"/><Relationship Id="rId272" Type="http://schemas.openxmlformats.org/officeDocument/2006/relationships/oleObject" Target="embeddings/oleObject169.bin"/><Relationship Id="rId293" Type="http://schemas.openxmlformats.org/officeDocument/2006/relationships/oleObject" Target="embeddings/oleObject190.bin"/><Relationship Id="rId307" Type="http://schemas.openxmlformats.org/officeDocument/2006/relationships/oleObject" Target="embeddings/oleObject202.bin"/><Relationship Id="rId328" Type="http://schemas.openxmlformats.org/officeDocument/2006/relationships/oleObject" Target="embeddings/oleObject217.bin"/><Relationship Id="rId88" Type="http://schemas.openxmlformats.org/officeDocument/2006/relationships/image" Target="media/image27.wmf"/><Relationship Id="rId111" Type="http://schemas.openxmlformats.org/officeDocument/2006/relationships/image" Target="media/image37.wmf"/><Relationship Id="rId132" Type="http://schemas.openxmlformats.org/officeDocument/2006/relationships/oleObject" Target="embeddings/oleObject77.bin"/><Relationship Id="rId153" Type="http://schemas.openxmlformats.org/officeDocument/2006/relationships/oleObject" Target="embeddings/oleObject98.bin"/><Relationship Id="rId174" Type="http://schemas.openxmlformats.org/officeDocument/2006/relationships/image" Target="media/image48.wmf"/><Relationship Id="rId195" Type="http://schemas.openxmlformats.org/officeDocument/2006/relationships/image" Target="media/image56.wmf"/><Relationship Id="rId209" Type="http://schemas.openxmlformats.org/officeDocument/2006/relationships/oleObject" Target="embeddings/oleObject135.bin"/><Relationship Id="rId220" Type="http://schemas.openxmlformats.org/officeDocument/2006/relationships/image" Target="media/image65.wmf"/><Relationship Id="rId241" Type="http://schemas.openxmlformats.org/officeDocument/2006/relationships/oleObject" Target="embeddings/oleObject152.bin"/><Relationship Id="rId15" Type="http://schemas.openxmlformats.org/officeDocument/2006/relationships/image" Target="media/image1.wmf"/><Relationship Id="rId36" Type="http://schemas.openxmlformats.org/officeDocument/2006/relationships/oleObject" Target="embeddings/oleObject10.bin"/><Relationship Id="rId57" Type="http://schemas.openxmlformats.org/officeDocument/2006/relationships/oleObject" Target="embeddings/oleObject25.bin"/><Relationship Id="rId262" Type="http://schemas.openxmlformats.org/officeDocument/2006/relationships/image" Target="media/image86.wmf"/><Relationship Id="rId283" Type="http://schemas.openxmlformats.org/officeDocument/2006/relationships/oleObject" Target="embeddings/oleObject180.bin"/><Relationship Id="rId318" Type="http://schemas.openxmlformats.org/officeDocument/2006/relationships/oleObject" Target="embeddings/oleObject209.bin"/><Relationship Id="rId78" Type="http://schemas.openxmlformats.org/officeDocument/2006/relationships/image" Target="media/image23.wmf"/><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image" Target="media/image40.wmf"/><Relationship Id="rId143" Type="http://schemas.openxmlformats.org/officeDocument/2006/relationships/oleObject" Target="embeddings/oleObject88.bin"/><Relationship Id="rId164" Type="http://schemas.openxmlformats.org/officeDocument/2006/relationships/image" Target="media/image43.wmf"/><Relationship Id="rId185" Type="http://schemas.openxmlformats.org/officeDocument/2006/relationships/oleObject" Target="embeddings/oleObject120.bin"/><Relationship Id="rId9" Type="http://schemas.openxmlformats.org/officeDocument/2006/relationships/webSettings" Target="webSettings.xml"/><Relationship Id="rId210" Type="http://schemas.openxmlformats.org/officeDocument/2006/relationships/oleObject" Target="embeddings/oleObject136.bin"/><Relationship Id="rId26" Type="http://schemas.openxmlformats.org/officeDocument/2006/relationships/oleObject" Target="embeddings/oleObject5.bin"/><Relationship Id="rId231" Type="http://schemas.openxmlformats.org/officeDocument/2006/relationships/oleObject" Target="embeddings/oleObject147.bin"/><Relationship Id="rId252" Type="http://schemas.openxmlformats.org/officeDocument/2006/relationships/image" Target="media/image81.wmf"/><Relationship Id="rId273" Type="http://schemas.openxmlformats.org/officeDocument/2006/relationships/oleObject" Target="embeddings/oleObject170.bin"/><Relationship Id="rId294" Type="http://schemas.openxmlformats.org/officeDocument/2006/relationships/oleObject" Target="embeddings/oleObject191.bin"/><Relationship Id="rId308" Type="http://schemas.openxmlformats.org/officeDocument/2006/relationships/oleObject" Target="embeddings/oleObject203.bin"/><Relationship Id="rId329" Type="http://schemas.openxmlformats.org/officeDocument/2006/relationships/image" Target="media/image98.wmf"/><Relationship Id="rId47" Type="http://schemas.openxmlformats.org/officeDocument/2006/relationships/oleObject" Target="embeddings/oleObject17.bin"/><Relationship Id="rId68" Type="http://schemas.openxmlformats.org/officeDocument/2006/relationships/oleObject" Target="embeddings/oleObject34.bin"/><Relationship Id="rId89" Type="http://schemas.openxmlformats.org/officeDocument/2006/relationships/oleObject" Target="embeddings/oleObject48.bin"/><Relationship Id="rId112" Type="http://schemas.openxmlformats.org/officeDocument/2006/relationships/oleObject" Target="embeddings/oleObject61.bin"/><Relationship Id="rId133" Type="http://schemas.openxmlformats.org/officeDocument/2006/relationships/oleObject" Target="embeddings/oleObject78.bin"/><Relationship Id="rId154" Type="http://schemas.openxmlformats.org/officeDocument/2006/relationships/oleObject" Target="embeddings/oleObject99.bin"/><Relationship Id="rId175" Type="http://schemas.openxmlformats.org/officeDocument/2006/relationships/oleObject" Target="embeddings/oleObject113.bin"/><Relationship Id="rId196" Type="http://schemas.openxmlformats.org/officeDocument/2006/relationships/oleObject" Target="embeddings/oleObject126.bin"/><Relationship Id="rId200" Type="http://schemas.openxmlformats.org/officeDocument/2006/relationships/image" Target="media/image57.wmf"/><Relationship Id="rId16" Type="http://schemas.openxmlformats.org/officeDocument/2006/relationships/image" Target="media/image2.wmf"/><Relationship Id="rId221" Type="http://schemas.openxmlformats.org/officeDocument/2006/relationships/oleObject" Target="embeddings/oleObject142.bin"/><Relationship Id="rId242" Type="http://schemas.openxmlformats.org/officeDocument/2006/relationships/image" Target="media/image76.wmf"/><Relationship Id="rId263" Type="http://schemas.openxmlformats.org/officeDocument/2006/relationships/oleObject" Target="embeddings/oleObject163.bin"/><Relationship Id="rId284" Type="http://schemas.openxmlformats.org/officeDocument/2006/relationships/oleObject" Target="embeddings/oleObject181.bin"/><Relationship Id="rId319" Type="http://schemas.openxmlformats.org/officeDocument/2006/relationships/oleObject" Target="embeddings/oleObject210.bin"/><Relationship Id="rId37" Type="http://schemas.openxmlformats.org/officeDocument/2006/relationships/image" Target="media/image13.wmf"/><Relationship Id="rId58" Type="http://schemas.openxmlformats.org/officeDocument/2006/relationships/oleObject" Target="embeddings/oleObject26.bin"/><Relationship Id="rId79" Type="http://schemas.openxmlformats.org/officeDocument/2006/relationships/oleObject" Target="embeddings/oleObject42.bin"/><Relationship Id="rId102" Type="http://schemas.openxmlformats.org/officeDocument/2006/relationships/image" Target="media/image33.wmf"/><Relationship Id="rId123" Type="http://schemas.openxmlformats.org/officeDocument/2006/relationships/oleObject" Target="embeddings/oleObject69.bin"/><Relationship Id="rId144" Type="http://schemas.openxmlformats.org/officeDocument/2006/relationships/oleObject" Target="embeddings/oleObject89.bin"/><Relationship Id="rId330" Type="http://schemas.openxmlformats.org/officeDocument/2006/relationships/oleObject" Target="embeddings/oleObject218.bin"/><Relationship Id="rId90" Type="http://schemas.openxmlformats.org/officeDocument/2006/relationships/image" Target="media/image28.wmf"/><Relationship Id="rId165" Type="http://schemas.openxmlformats.org/officeDocument/2006/relationships/oleObject" Target="embeddings/oleObject108.bin"/><Relationship Id="rId186" Type="http://schemas.openxmlformats.org/officeDocument/2006/relationships/image" Target="media/image52.wmf"/><Relationship Id="rId211" Type="http://schemas.openxmlformats.org/officeDocument/2006/relationships/image" Target="media/image61.wmf"/><Relationship Id="rId232" Type="http://schemas.openxmlformats.org/officeDocument/2006/relationships/image" Target="media/image71.wmf"/><Relationship Id="rId253" Type="http://schemas.openxmlformats.org/officeDocument/2006/relationships/oleObject" Target="embeddings/oleObject158.bin"/><Relationship Id="rId274" Type="http://schemas.openxmlformats.org/officeDocument/2006/relationships/oleObject" Target="embeddings/oleObject171.bin"/><Relationship Id="rId295" Type="http://schemas.openxmlformats.org/officeDocument/2006/relationships/oleObject" Target="embeddings/oleObject192.bin"/><Relationship Id="rId309" Type="http://schemas.openxmlformats.org/officeDocument/2006/relationships/oleObject" Target="embeddings/oleObject204.bin"/><Relationship Id="rId27" Type="http://schemas.openxmlformats.org/officeDocument/2006/relationships/image" Target="media/image8.wmf"/><Relationship Id="rId48" Type="http://schemas.openxmlformats.org/officeDocument/2006/relationships/oleObject" Target="embeddings/oleObject18.bin"/><Relationship Id="rId69" Type="http://schemas.openxmlformats.org/officeDocument/2006/relationships/oleObject" Target="embeddings/oleObject35.bin"/><Relationship Id="rId113" Type="http://schemas.openxmlformats.org/officeDocument/2006/relationships/image" Target="media/image38.wmf"/><Relationship Id="rId134" Type="http://schemas.openxmlformats.org/officeDocument/2006/relationships/oleObject" Target="embeddings/oleObject79.bin"/><Relationship Id="rId320" Type="http://schemas.openxmlformats.org/officeDocument/2006/relationships/oleObject" Target="embeddings/oleObject211.bin"/><Relationship Id="rId80" Type="http://schemas.openxmlformats.org/officeDocument/2006/relationships/image" Target="media/image24.wmf"/><Relationship Id="rId155" Type="http://schemas.openxmlformats.org/officeDocument/2006/relationships/oleObject" Target="embeddings/oleObject100.bin"/><Relationship Id="rId176" Type="http://schemas.openxmlformats.org/officeDocument/2006/relationships/image" Target="media/image49.wmf"/><Relationship Id="rId197" Type="http://schemas.openxmlformats.org/officeDocument/2006/relationships/oleObject" Target="embeddings/oleObject127.bin"/><Relationship Id="rId201" Type="http://schemas.openxmlformats.org/officeDocument/2006/relationships/oleObject" Target="embeddings/oleObject130.bin"/><Relationship Id="rId222" Type="http://schemas.openxmlformats.org/officeDocument/2006/relationships/image" Target="media/image66.wmf"/><Relationship Id="rId243" Type="http://schemas.openxmlformats.org/officeDocument/2006/relationships/oleObject" Target="embeddings/oleObject153.bin"/><Relationship Id="rId264" Type="http://schemas.openxmlformats.org/officeDocument/2006/relationships/image" Target="media/image87.wmf"/><Relationship Id="rId285" Type="http://schemas.openxmlformats.org/officeDocument/2006/relationships/oleObject" Target="embeddings/oleObject182.bin"/><Relationship Id="rId17" Type="http://schemas.openxmlformats.org/officeDocument/2006/relationships/image" Target="media/image3.wmf"/><Relationship Id="rId38" Type="http://schemas.openxmlformats.org/officeDocument/2006/relationships/oleObject" Target="embeddings/oleObject11.bin"/><Relationship Id="rId59" Type="http://schemas.openxmlformats.org/officeDocument/2006/relationships/oleObject" Target="embeddings/oleObject27.bin"/><Relationship Id="rId103" Type="http://schemas.openxmlformats.org/officeDocument/2006/relationships/oleObject" Target="embeddings/oleObject56.bin"/><Relationship Id="rId124" Type="http://schemas.openxmlformats.org/officeDocument/2006/relationships/oleObject" Target="embeddings/oleObject70.bin"/><Relationship Id="rId310" Type="http://schemas.openxmlformats.org/officeDocument/2006/relationships/image" Target="media/image92.wmf"/><Relationship Id="rId70" Type="http://schemas.openxmlformats.org/officeDocument/2006/relationships/oleObject" Target="embeddings/oleObject36.bin"/><Relationship Id="rId91" Type="http://schemas.openxmlformats.org/officeDocument/2006/relationships/oleObject" Target="embeddings/oleObject49.bin"/><Relationship Id="rId145" Type="http://schemas.openxmlformats.org/officeDocument/2006/relationships/oleObject" Target="embeddings/oleObject90.bin"/><Relationship Id="rId166" Type="http://schemas.openxmlformats.org/officeDocument/2006/relationships/image" Target="media/image44.wmf"/><Relationship Id="rId187" Type="http://schemas.openxmlformats.org/officeDocument/2006/relationships/oleObject" Target="embeddings/oleObject121.bin"/><Relationship Id="rId331" Type="http://schemas.openxmlformats.org/officeDocument/2006/relationships/header" Target="header1.xml"/><Relationship Id="rId1" Type="http://schemas.microsoft.com/office/2006/relationships/keyMapCustomizations" Target="customizations.xml"/><Relationship Id="rId212" Type="http://schemas.openxmlformats.org/officeDocument/2006/relationships/oleObject" Target="embeddings/oleObject137.bin"/><Relationship Id="rId233" Type="http://schemas.openxmlformats.org/officeDocument/2006/relationships/oleObject" Target="embeddings/oleObject148.bin"/><Relationship Id="rId254" Type="http://schemas.openxmlformats.org/officeDocument/2006/relationships/image" Target="media/image82.wmf"/><Relationship Id="rId28" Type="http://schemas.openxmlformats.org/officeDocument/2006/relationships/oleObject" Target="embeddings/oleObject6.bin"/><Relationship Id="rId49" Type="http://schemas.openxmlformats.org/officeDocument/2006/relationships/image" Target="media/image17.wmf"/><Relationship Id="rId114" Type="http://schemas.openxmlformats.org/officeDocument/2006/relationships/oleObject" Target="embeddings/oleObject62.bin"/><Relationship Id="rId275" Type="http://schemas.openxmlformats.org/officeDocument/2006/relationships/oleObject" Target="embeddings/oleObject172.bin"/><Relationship Id="rId296" Type="http://schemas.openxmlformats.org/officeDocument/2006/relationships/oleObject" Target="embeddings/oleObject193.bin"/><Relationship Id="rId300" Type="http://schemas.openxmlformats.org/officeDocument/2006/relationships/oleObject" Target="embeddings/oleObject197.bin"/><Relationship Id="rId60" Type="http://schemas.openxmlformats.org/officeDocument/2006/relationships/oleObject" Target="embeddings/oleObject28.bin"/><Relationship Id="rId81" Type="http://schemas.openxmlformats.org/officeDocument/2006/relationships/oleObject" Target="embeddings/oleObject43.bin"/><Relationship Id="rId135" Type="http://schemas.openxmlformats.org/officeDocument/2006/relationships/oleObject" Target="embeddings/oleObject80.bin"/><Relationship Id="rId156" Type="http://schemas.openxmlformats.org/officeDocument/2006/relationships/oleObject" Target="embeddings/oleObject101.bin"/><Relationship Id="rId177" Type="http://schemas.openxmlformats.org/officeDocument/2006/relationships/oleObject" Target="embeddings/oleObject114.bin"/><Relationship Id="rId198" Type="http://schemas.openxmlformats.org/officeDocument/2006/relationships/oleObject" Target="embeddings/oleObject128.bin"/><Relationship Id="rId321" Type="http://schemas.openxmlformats.org/officeDocument/2006/relationships/image" Target="media/image96.wmf"/><Relationship Id="rId202" Type="http://schemas.openxmlformats.org/officeDocument/2006/relationships/image" Target="media/image58.wmf"/><Relationship Id="rId223" Type="http://schemas.openxmlformats.org/officeDocument/2006/relationships/oleObject" Target="embeddings/oleObject143.bin"/><Relationship Id="rId244" Type="http://schemas.openxmlformats.org/officeDocument/2006/relationships/image" Target="media/image77.wmf"/><Relationship Id="rId18" Type="http://schemas.openxmlformats.org/officeDocument/2006/relationships/oleObject" Target="embeddings/oleObject1.bin"/><Relationship Id="rId39" Type="http://schemas.openxmlformats.org/officeDocument/2006/relationships/image" Target="media/image14.wmf"/><Relationship Id="rId265" Type="http://schemas.openxmlformats.org/officeDocument/2006/relationships/oleObject" Target="embeddings/oleObject164.bin"/><Relationship Id="rId286" Type="http://schemas.openxmlformats.org/officeDocument/2006/relationships/oleObject" Target="embeddings/oleObject183.bin"/><Relationship Id="rId50" Type="http://schemas.openxmlformats.org/officeDocument/2006/relationships/oleObject" Target="embeddings/oleObject19.bin"/><Relationship Id="rId104" Type="http://schemas.openxmlformats.org/officeDocument/2006/relationships/image" Target="media/image34.wmf"/><Relationship Id="rId125" Type="http://schemas.openxmlformats.org/officeDocument/2006/relationships/oleObject" Target="embeddings/oleObject71.bin"/><Relationship Id="rId146" Type="http://schemas.openxmlformats.org/officeDocument/2006/relationships/oleObject" Target="embeddings/oleObject91.bin"/><Relationship Id="rId167" Type="http://schemas.openxmlformats.org/officeDocument/2006/relationships/oleObject" Target="embeddings/oleObject109.bin"/><Relationship Id="rId188" Type="http://schemas.openxmlformats.org/officeDocument/2006/relationships/image" Target="media/image53.wmf"/><Relationship Id="rId311" Type="http://schemas.openxmlformats.org/officeDocument/2006/relationships/oleObject" Target="embeddings/oleObject205.bin"/><Relationship Id="rId332" Type="http://schemas.openxmlformats.org/officeDocument/2006/relationships/header" Target="header2.xml"/><Relationship Id="rId71" Type="http://schemas.openxmlformats.org/officeDocument/2006/relationships/image" Target="media/image21.wmf"/><Relationship Id="rId92" Type="http://schemas.openxmlformats.org/officeDocument/2006/relationships/image" Target="media/image29.wmf"/><Relationship Id="rId213" Type="http://schemas.openxmlformats.org/officeDocument/2006/relationships/oleObject" Target="embeddings/oleObject138.bin"/><Relationship Id="rId234" Type="http://schemas.openxmlformats.org/officeDocument/2006/relationships/image" Target="media/image72.wmf"/><Relationship Id="rId2" Type="http://schemas.openxmlformats.org/officeDocument/2006/relationships/customXml" Target="../customXml/item1.xml"/><Relationship Id="rId29" Type="http://schemas.openxmlformats.org/officeDocument/2006/relationships/image" Target="media/image9.wmf"/><Relationship Id="rId255" Type="http://schemas.openxmlformats.org/officeDocument/2006/relationships/oleObject" Target="embeddings/oleObject159.bin"/><Relationship Id="rId276" Type="http://schemas.openxmlformats.org/officeDocument/2006/relationships/oleObject" Target="embeddings/oleObject173.bin"/><Relationship Id="rId297" Type="http://schemas.openxmlformats.org/officeDocument/2006/relationships/oleObject" Target="embeddings/oleObject194.bin"/><Relationship Id="rId40" Type="http://schemas.openxmlformats.org/officeDocument/2006/relationships/oleObject" Target="embeddings/oleObject12.bin"/><Relationship Id="rId115" Type="http://schemas.openxmlformats.org/officeDocument/2006/relationships/oleObject" Target="embeddings/oleObject63.bin"/><Relationship Id="rId136" Type="http://schemas.openxmlformats.org/officeDocument/2006/relationships/oleObject" Target="embeddings/oleObject81.bin"/><Relationship Id="rId157" Type="http://schemas.openxmlformats.org/officeDocument/2006/relationships/oleObject" Target="embeddings/oleObject102.bin"/><Relationship Id="rId178" Type="http://schemas.openxmlformats.org/officeDocument/2006/relationships/image" Target="media/image50.wmf"/><Relationship Id="rId301" Type="http://schemas.openxmlformats.org/officeDocument/2006/relationships/oleObject" Target="embeddings/oleObject198.bin"/><Relationship Id="rId322" Type="http://schemas.openxmlformats.org/officeDocument/2006/relationships/oleObject" Target="embeddings/oleObject212.bin"/><Relationship Id="rId61" Type="http://schemas.openxmlformats.org/officeDocument/2006/relationships/oleObject" Target="embeddings/oleObject29.bin"/><Relationship Id="rId82" Type="http://schemas.openxmlformats.org/officeDocument/2006/relationships/image" Target="media/image25.wmf"/><Relationship Id="rId199" Type="http://schemas.openxmlformats.org/officeDocument/2006/relationships/oleObject" Target="embeddings/oleObject129.bin"/><Relationship Id="rId203" Type="http://schemas.openxmlformats.org/officeDocument/2006/relationships/oleObject" Target="embeddings/oleObject131.bin"/><Relationship Id="rId19" Type="http://schemas.openxmlformats.org/officeDocument/2006/relationships/image" Target="media/image4.wmf"/><Relationship Id="rId224" Type="http://schemas.openxmlformats.org/officeDocument/2006/relationships/image" Target="media/image67.wmf"/><Relationship Id="rId245" Type="http://schemas.openxmlformats.org/officeDocument/2006/relationships/oleObject" Target="embeddings/oleObject154.bin"/><Relationship Id="rId266" Type="http://schemas.openxmlformats.org/officeDocument/2006/relationships/image" Target="media/image88.wmf"/><Relationship Id="rId287" Type="http://schemas.openxmlformats.org/officeDocument/2006/relationships/oleObject" Target="embeddings/oleObject184.bin"/><Relationship Id="rId30" Type="http://schemas.openxmlformats.org/officeDocument/2006/relationships/oleObject" Target="embeddings/oleObject7.bin"/><Relationship Id="rId105" Type="http://schemas.openxmlformats.org/officeDocument/2006/relationships/oleObject" Target="embeddings/oleObject57.bin"/><Relationship Id="rId126" Type="http://schemas.openxmlformats.org/officeDocument/2006/relationships/oleObject" Target="embeddings/oleObject72.bin"/><Relationship Id="rId147" Type="http://schemas.openxmlformats.org/officeDocument/2006/relationships/oleObject" Target="embeddings/oleObject92.bin"/><Relationship Id="rId168" Type="http://schemas.openxmlformats.org/officeDocument/2006/relationships/image" Target="media/image45.wmf"/><Relationship Id="rId312" Type="http://schemas.openxmlformats.org/officeDocument/2006/relationships/image" Target="media/image93.wmf"/><Relationship Id="rId333" Type="http://schemas.openxmlformats.org/officeDocument/2006/relationships/header" Target="header3.xml"/><Relationship Id="rId51" Type="http://schemas.openxmlformats.org/officeDocument/2006/relationships/image" Target="media/image18.wmf"/><Relationship Id="rId72" Type="http://schemas.openxmlformats.org/officeDocument/2006/relationships/oleObject" Target="embeddings/oleObject37.bin"/><Relationship Id="rId93" Type="http://schemas.openxmlformats.org/officeDocument/2006/relationships/oleObject" Target="embeddings/oleObject50.bin"/><Relationship Id="rId189" Type="http://schemas.openxmlformats.org/officeDocument/2006/relationships/oleObject" Target="embeddings/oleObject122.bin"/><Relationship Id="rId3" Type="http://schemas.openxmlformats.org/officeDocument/2006/relationships/customXml" Target="../customXml/item2.xml"/><Relationship Id="rId214" Type="http://schemas.openxmlformats.org/officeDocument/2006/relationships/image" Target="media/image62.wmf"/><Relationship Id="rId235" Type="http://schemas.openxmlformats.org/officeDocument/2006/relationships/oleObject" Target="embeddings/oleObject149.bin"/><Relationship Id="rId256" Type="http://schemas.openxmlformats.org/officeDocument/2006/relationships/image" Target="media/image83.wmf"/><Relationship Id="rId277" Type="http://schemas.openxmlformats.org/officeDocument/2006/relationships/oleObject" Target="embeddings/oleObject174.bin"/><Relationship Id="rId298" Type="http://schemas.openxmlformats.org/officeDocument/2006/relationships/oleObject" Target="embeddings/oleObject195.bin"/><Relationship Id="rId116" Type="http://schemas.openxmlformats.org/officeDocument/2006/relationships/oleObject" Target="embeddings/oleObject64.bin"/><Relationship Id="rId137" Type="http://schemas.openxmlformats.org/officeDocument/2006/relationships/oleObject" Target="embeddings/oleObject82.bin"/><Relationship Id="rId158" Type="http://schemas.openxmlformats.org/officeDocument/2006/relationships/oleObject" Target="embeddings/oleObject103.bin"/><Relationship Id="rId302" Type="http://schemas.openxmlformats.org/officeDocument/2006/relationships/oleObject" Target="embeddings/oleObject199.bin"/><Relationship Id="rId323" Type="http://schemas.openxmlformats.org/officeDocument/2006/relationships/oleObject" Target="embeddings/oleObject213.bin"/><Relationship Id="rId20" Type="http://schemas.openxmlformats.org/officeDocument/2006/relationships/oleObject" Target="embeddings/oleObject2.bin"/><Relationship Id="rId41" Type="http://schemas.openxmlformats.org/officeDocument/2006/relationships/oleObject" Target="embeddings/oleObject13.bin"/><Relationship Id="rId62" Type="http://schemas.openxmlformats.org/officeDocument/2006/relationships/oleObject" Target="embeddings/oleObject30.bin"/><Relationship Id="rId83" Type="http://schemas.openxmlformats.org/officeDocument/2006/relationships/oleObject" Target="embeddings/oleObject44.bin"/><Relationship Id="rId179" Type="http://schemas.openxmlformats.org/officeDocument/2006/relationships/oleObject" Target="embeddings/oleObject115.bin"/><Relationship Id="rId190" Type="http://schemas.openxmlformats.org/officeDocument/2006/relationships/image" Target="media/image54.wmf"/><Relationship Id="rId204" Type="http://schemas.openxmlformats.org/officeDocument/2006/relationships/image" Target="media/image59.wmf"/><Relationship Id="rId225" Type="http://schemas.openxmlformats.org/officeDocument/2006/relationships/oleObject" Target="embeddings/oleObject144.bin"/><Relationship Id="rId246" Type="http://schemas.openxmlformats.org/officeDocument/2006/relationships/image" Target="media/image78.wmf"/><Relationship Id="rId267" Type="http://schemas.openxmlformats.org/officeDocument/2006/relationships/oleObject" Target="embeddings/oleObject165.bin"/><Relationship Id="rId288" Type="http://schemas.openxmlformats.org/officeDocument/2006/relationships/oleObject" Target="embeddings/oleObject185.bin"/><Relationship Id="rId106" Type="http://schemas.openxmlformats.org/officeDocument/2006/relationships/oleObject" Target="embeddings/oleObject58.bin"/><Relationship Id="rId127" Type="http://schemas.openxmlformats.org/officeDocument/2006/relationships/oleObject" Target="embeddings/oleObject73.bin"/><Relationship Id="rId313" Type="http://schemas.openxmlformats.org/officeDocument/2006/relationships/oleObject" Target="embeddings/oleObject206.bin"/><Relationship Id="rId10" Type="http://schemas.openxmlformats.org/officeDocument/2006/relationships/footnotes" Target="footnotes.xml"/><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oleObject" Target="embeddings/oleObject38.bin"/><Relationship Id="rId94" Type="http://schemas.openxmlformats.org/officeDocument/2006/relationships/image" Target="media/image30.wmf"/><Relationship Id="rId148" Type="http://schemas.openxmlformats.org/officeDocument/2006/relationships/oleObject" Target="embeddings/oleObject93.bin"/><Relationship Id="rId169" Type="http://schemas.openxmlformats.org/officeDocument/2006/relationships/oleObject" Target="embeddings/oleObject110.bin"/><Relationship Id="rId334" Type="http://schemas.openxmlformats.org/officeDocument/2006/relationships/fontTable" Target="fontTable.xml"/><Relationship Id="rId4" Type="http://schemas.openxmlformats.org/officeDocument/2006/relationships/customXml" Target="../customXml/item3.xml"/><Relationship Id="rId180" Type="http://schemas.openxmlformats.org/officeDocument/2006/relationships/oleObject" Target="embeddings/oleObject116.bin"/><Relationship Id="rId215" Type="http://schemas.openxmlformats.org/officeDocument/2006/relationships/oleObject" Target="embeddings/oleObject139.bin"/><Relationship Id="rId236" Type="http://schemas.openxmlformats.org/officeDocument/2006/relationships/image" Target="media/image73.wmf"/><Relationship Id="rId257" Type="http://schemas.openxmlformats.org/officeDocument/2006/relationships/oleObject" Target="embeddings/oleObject160.bin"/><Relationship Id="rId278" Type="http://schemas.openxmlformats.org/officeDocument/2006/relationships/oleObject" Target="embeddings/oleObject175.bin"/><Relationship Id="rId303" Type="http://schemas.openxmlformats.org/officeDocument/2006/relationships/oleObject" Target="embeddings/oleObject200.bin"/><Relationship Id="rId42" Type="http://schemas.openxmlformats.org/officeDocument/2006/relationships/oleObject" Target="embeddings/oleObject14.bin"/><Relationship Id="rId84" Type="http://schemas.openxmlformats.org/officeDocument/2006/relationships/image" Target="media/image26.wmf"/><Relationship Id="rId138" Type="http://schemas.openxmlformats.org/officeDocument/2006/relationships/oleObject" Target="embeddings/oleObject83.bin"/><Relationship Id="rId191" Type="http://schemas.openxmlformats.org/officeDocument/2006/relationships/oleObject" Target="embeddings/oleObject123.bin"/><Relationship Id="rId205" Type="http://schemas.openxmlformats.org/officeDocument/2006/relationships/oleObject" Target="embeddings/oleObject132.bin"/><Relationship Id="rId247" Type="http://schemas.openxmlformats.org/officeDocument/2006/relationships/oleObject" Target="embeddings/oleObject155.bin"/><Relationship Id="rId107" Type="http://schemas.openxmlformats.org/officeDocument/2006/relationships/image" Target="media/image35.wmf"/><Relationship Id="rId289" Type="http://schemas.openxmlformats.org/officeDocument/2006/relationships/oleObject" Target="embeddings/oleObject186.bin"/><Relationship Id="rId11" Type="http://schemas.openxmlformats.org/officeDocument/2006/relationships/endnotes" Target="endnotes.xml"/><Relationship Id="rId53" Type="http://schemas.openxmlformats.org/officeDocument/2006/relationships/oleObject" Target="embeddings/oleObject21.bin"/><Relationship Id="rId149" Type="http://schemas.openxmlformats.org/officeDocument/2006/relationships/oleObject" Target="embeddings/oleObject94.bin"/><Relationship Id="rId314" Type="http://schemas.openxmlformats.org/officeDocument/2006/relationships/image" Target="media/image94.wmf"/><Relationship Id="rId95" Type="http://schemas.openxmlformats.org/officeDocument/2006/relationships/oleObject" Target="embeddings/oleObject51.bin"/><Relationship Id="rId160" Type="http://schemas.openxmlformats.org/officeDocument/2006/relationships/oleObject" Target="embeddings/oleObject105.bin"/><Relationship Id="rId216" Type="http://schemas.openxmlformats.org/officeDocument/2006/relationships/image" Target="media/image63.wmf"/><Relationship Id="rId258" Type="http://schemas.openxmlformats.org/officeDocument/2006/relationships/image" Target="media/image84.wmf"/><Relationship Id="rId22" Type="http://schemas.openxmlformats.org/officeDocument/2006/relationships/oleObject" Target="embeddings/oleObject3.bin"/><Relationship Id="rId64" Type="http://schemas.openxmlformats.org/officeDocument/2006/relationships/oleObject" Target="embeddings/oleObject32.bin"/><Relationship Id="rId118" Type="http://schemas.openxmlformats.org/officeDocument/2006/relationships/oleObject" Target="embeddings/oleObject65.bin"/><Relationship Id="rId325" Type="http://schemas.openxmlformats.org/officeDocument/2006/relationships/oleObject" Target="embeddings/oleObject215.bin"/><Relationship Id="rId171" Type="http://schemas.openxmlformats.org/officeDocument/2006/relationships/oleObject" Target="embeddings/oleObject111.bin"/><Relationship Id="rId227" Type="http://schemas.openxmlformats.org/officeDocument/2006/relationships/oleObject" Target="embeddings/oleObject145.bin"/><Relationship Id="rId269" Type="http://schemas.openxmlformats.org/officeDocument/2006/relationships/oleObject" Target="embeddings/oleObject166.bin"/><Relationship Id="rId33" Type="http://schemas.openxmlformats.org/officeDocument/2006/relationships/image" Target="media/image11.wmf"/><Relationship Id="rId129" Type="http://schemas.openxmlformats.org/officeDocument/2006/relationships/oleObject" Target="embeddings/oleObject75.bin"/><Relationship Id="rId280" Type="http://schemas.openxmlformats.org/officeDocument/2006/relationships/oleObject" Target="embeddings/oleObject177.bin"/><Relationship Id="rId75" Type="http://schemas.openxmlformats.org/officeDocument/2006/relationships/image" Target="media/image22.wmf"/><Relationship Id="rId140" Type="http://schemas.openxmlformats.org/officeDocument/2006/relationships/oleObject" Target="embeddings/oleObject85.bin"/><Relationship Id="rId182" Type="http://schemas.openxmlformats.org/officeDocument/2006/relationships/oleObject" Target="embeddings/oleObject118.bin"/><Relationship Id="rId6" Type="http://schemas.openxmlformats.org/officeDocument/2006/relationships/numbering" Target="numbering.xml"/><Relationship Id="rId238" Type="http://schemas.openxmlformats.org/officeDocument/2006/relationships/image" Target="media/image74.wmf"/><Relationship Id="rId291" Type="http://schemas.openxmlformats.org/officeDocument/2006/relationships/oleObject" Target="embeddings/oleObject188.bin"/><Relationship Id="rId305" Type="http://schemas.openxmlformats.org/officeDocument/2006/relationships/oleObject" Target="embeddings/oleObject201.bin"/><Relationship Id="rId44" Type="http://schemas.openxmlformats.org/officeDocument/2006/relationships/oleObject" Target="embeddings/oleObject15.bin"/><Relationship Id="rId86" Type="http://schemas.openxmlformats.org/officeDocument/2006/relationships/oleObject" Target="embeddings/oleObject46.bin"/><Relationship Id="rId151" Type="http://schemas.openxmlformats.org/officeDocument/2006/relationships/oleObject" Target="embeddings/oleObject96.bin"/><Relationship Id="rId193" Type="http://schemas.openxmlformats.org/officeDocument/2006/relationships/oleObject" Target="embeddings/oleObject124.bin"/><Relationship Id="rId207" Type="http://schemas.openxmlformats.org/officeDocument/2006/relationships/oleObject" Target="embeddings/oleObject133.bin"/><Relationship Id="rId249" Type="http://schemas.openxmlformats.org/officeDocument/2006/relationships/oleObject" Target="embeddings/oleObject156.bin"/><Relationship Id="rId13" Type="http://schemas.openxmlformats.org/officeDocument/2006/relationships/hyperlink" Target="http://www.3gpp.org/Change-Requests" TargetMode="External"/><Relationship Id="rId109" Type="http://schemas.openxmlformats.org/officeDocument/2006/relationships/image" Target="media/image36.wmf"/><Relationship Id="rId260" Type="http://schemas.openxmlformats.org/officeDocument/2006/relationships/image" Target="media/image85.wmf"/><Relationship Id="rId316" Type="http://schemas.openxmlformats.org/officeDocument/2006/relationships/oleObject" Target="embeddings/oleObject208.bin"/><Relationship Id="rId55" Type="http://schemas.openxmlformats.org/officeDocument/2006/relationships/oleObject" Target="embeddings/oleObject23.bin"/><Relationship Id="rId97" Type="http://schemas.openxmlformats.org/officeDocument/2006/relationships/oleObject" Target="embeddings/oleObject53.bin"/><Relationship Id="rId120" Type="http://schemas.openxmlformats.org/officeDocument/2006/relationships/oleObject" Target="embeddings/oleObject67.bin"/><Relationship Id="rId162" Type="http://schemas.openxmlformats.org/officeDocument/2006/relationships/image" Target="media/image42.wmf"/><Relationship Id="rId218" Type="http://schemas.openxmlformats.org/officeDocument/2006/relationships/image" Target="media/image64.wmf"/><Relationship Id="rId271" Type="http://schemas.openxmlformats.org/officeDocument/2006/relationships/oleObject" Target="embeddings/oleObject168.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DC2C3A-820F-4E66-822A-F8FFF9EF8235}">
  <ds:schemaRefs>
    <ds:schemaRef ds:uri="http://schemas.microsoft.com/sharepoint/v3/contenttype/forms"/>
  </ds:schemaRefs>
</ds:datastoreItem>
</file>

<file path=customXml/itemProps2.xml><?xml version="1.0" encoding="utf-8"?>
<ds:datastoreItem xmlns:ds="http://schemas.openxmlformats.org/officeDocument/2006/customXml" ds:itemID="{AB686FB6-0A58-460F-B056-C1CBC4715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2382B0-B4D2-4763-8571-9AEDF504DFD4}">
  <ds:schemaRefs>
    <ds:schemaRef ds:uri="http://schemas.openxmlformats.org/officeDocument/2006/bibliography"/>
  </ds:schemaRefs>
</ds:datastoreItem>
</file>

<file path=customXml/itemProps4.xml><?xml version="1.0" encoding="utf-8"?>
<ds:datastoreItem xmlns:ds="http://schemas.openxmlformats.org/officeDocument/2006/customXml" ds:itemID="{D1B80E57-6DEA-4F42-BF67-A2C71BE1E74E}">
  <ds:schemaRefs>
    <ds:schemaRef ds:uri="http://schemas.microsoft.com/office/2006/metadata/properties"/>
    <ds:schemaRef ds:uri="2f282d3b-eb4a-4b09-b61f-b9593442e286"/>
    <ds:schemaRef ds:uri="http://schemas.microsoft.com/office/2006/documentManagement/types"/>
    <ds:schemaRef ds:uri="http://www.w3.org/XML/1998/namespace"/>
    <ds:schemaRef ds:uri="http://schemas.microsoft.com/sharepoint/v3"/>
    <ds:schemaRef ds:uri="http://purl.org/dc/terms/"/>
    <ds:schemaRef ds:uri="http://purl.org/dc/dcmitype/"/>
    <ds:schemaRef ds:uri="d8762117-8292-4133-b1c7-eab5c6487cfd"/>
    <ds:schemaRef ds:uri="http://schemas.openxmlformats.org/package/2006/metadata/core-properties"/>
    <ds:schemaRef ds:uri="http://schemas.microsoft.com/office/infopath/2007/PartnerControls"/>
    <ds:schemaRef ds:uri="9b239327-9e80-40e4-b1b7-4394fed77a3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7338</Words>
  <Characters>44581</Characters>
  <Application>Microsoft Office Word</Application>
  <DocSecurity>0</DocSecurity>
  <Lines>371</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51816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2022-11-18T13:45:00Z</dcterms:created>
  <dcterms:modified xsi:type="dcterms:W3CDTF">2022-11-18T13:46:00Z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