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C61DF" w14:textId="7FB1522C" w:rsidR="008308DB" w:rsidRPr="00E918D5" w:rsidRDefault="008308DB" w:rsidP="008308DB">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11</w:t>
      </w:r>
      <w:r w:rsidRPr="00E918D5">
        <w:rPr>
          <w:b/>
          <w:kern w:val="2"/>
          <w:lang w:val="en-GB"/>
        </w:rPr>
        <w:tab/>
      </w:r>
      <w:r w:rsidRPr="00D00BDF">
        <w:rPr>
          <w:b/>
          <w:kern w:val="2"/>
          <w:lang w:val="en-GB"/>
        </w:rPr>
        <w:t>R1-22</w:t>
      </w:r>
      <w:r w:rsidR="000D0572" w:rsidRPr="00D00BDF">
        <w:rPr>
          <w:b/>
          <w:kern w:val="2"/>
          <w:lang w:val="en-GB"/>
        </w:rPr>
        <w:t>12481</w:t>
      </w:r>
    </w:p>
    <w:p w14:paraId="65C387B1" w14:textId="77777777" w:rsidR="008308DB" w:rsidRPr="00E918D5" w:rsidRDefault="008308DB" w:rsidP="008308DB">
      <w:pPr>
        <w:tabs>
          <w:tab w:val="right" w:pos="9216"/>
        </w:tabs>
        <w:spacing w:afterLines="50" w:after="156"/>
        <w:jc w:val="left"/>
        <w:rPr>
          <w:b/>
          <w:kern w:val="2"/>
          <w:lang w:val="en-GB"/>
        </w:rPr>
      </w:pPr>
      <w:r w:rsidRPr="0043772E">
        <w:rPr>
          <w:b/>
          <w:kern w:val="2"/>
          <w:lang w:eastAsia="zh-CN"/>
        </w:rPr>
        <w:t>Toulouse</w:t>
      </w:r>
      <w:r>
        <w:rPr>
          <w:b/>
          <w:kern w:val="2"/>
          <w:lang w:eastAsia="zh-CN"/>
        </w:rPr>
        <w:t>, France</w:t>
      </w:r>
      <w:r w:rsidRPr="00E918D5">
        <w:rPr>
          <w:b/>
          <w:kern w:val="2"/>
        </w:rPr>
        <w:t xml:space="preserve">, </w:t>
      </w:r>
      <w:r>
        <w:rPr>
          <w:b/>
          <w:kern w:val="2"/>
        </w:rPr>
        <w:t>November</w:t>
      </w:r>
      <w:r w:rsidRPr="00E918D5">
        <w:rPr>
          <w:b/>
          <w:kern w:val="2"/>
        </w:rPr>
        <w:t xml:space="preserve"> </w:t>
      </w:r>
      <w:r>
        <w:rPr>
          <w:b/>
          <w:kern w:val="2"/>
        </w:rPr>
        <w:t>14</w:t>
      </w:r>
      <w:r w:rsidRPr="00E918D5">
        <w:rPr>
          <w:b/>
          <w:kern w:val="2"/>
        </w:rPr>
        <w:t xml:space="preserve"> – </w:t>
      </w:r>
      <w:r>
        <w:rPr>
          <w:b/>
          <w:kern w:val="2"/>
        </w:rPr>
        <w:t>18</w:t>
      </w:r>
      <w:r w:rsidRPr="00E918D5">
        <w:rPr>
          <w:b/>
          <w:kern w:val="2"/>
        </w:rPr>
        <w:t>, 2022</w:t>
      </w:r>
    </w:p>
    <w:p w14:paraId="3E8970BB" w14:textId="77777777" w:rsidR="00BC0BC1" w:rsidRPr="00903FED" w:rsidRDefault="00BC0BC1" w:rsidP="001E38F3">
      <w:pPr>
        <w:pBdr>
          <w:top w:val="single" w:sz="4" w:space="1" w:color="auto"/>
        </w:pBdr>
        <w:spacing w:after="60"/>
        <w:jc w:val="left"/>
        <w:rPr>
          <w:rFonts w:eastAsiaTheme="minorEastAsia"/>
          <w:b/>
          <w:kern w:val="2"/>
          <w:lang w:val="en-GB"/>
        </w:rPr>
      </w:pPr>
    </w:p>
    <w:p w14:paraId="39B6965E" w14:textId="05AE31A7" w:rsidR="00BC0BC1" w:rsidRPr="00903FED" w:rsidRDefault="00FE549E" w:rsidP="001E38F3">
      <w:pPr>
        <w:spacing w:after="60"/>
        <w:ind w:left="1555" w:hanging="1555"/>
        <w:jc w:val="left"/>
        <w:rPr>
          <w:b/>
          <w:kern w:val="2"/>
          <w:lang w:val="en-GB"/>
        </w:rPr>
      </w:pPr>
      <w:r>
        <w:rPr>
          <w:b/>
          <w:kern w:val="2"/>
          <w:lang w:val="en-GB"/>
        </w:rPr>
        <w:t>Agenda Item:</w:t>
      </w:r>
      <w:r>
        <w:rPr>
          <w:b/>
          <w:kern w:val="2"/>
          <w:lang w:val="en-GB"/>
        </w:rPr>
        <w:tab/>
        <w:t>8.10</w:t>
      </w:r>
    </w:p>
    <w:p w14:paraId="2CB36539" w14:textId="77777777" w:rsidR="00BC0BC1" w:rsidRPr="00903FED" w:rsidRDefault="00BC0BC1" w:rsidP="001E38F3">
      <w:pPr>
        <w:spacing w:after="60"/>
        <w:ind w:left="1555" w:hanging="1555"/>
        <w:jc w:val="left"/>
        <w:rPr>
          <w:b/>
          <w:kern w:val="2"/>
          <w:lang w:val="en-GB"/>
        </w:rPr>
      </w:pPr>
      <w:r w:rsidRPr="00903FED">
        <w:rPr>
          <w:b/>
          <w:kern w:val="2"/>
          <w:lang w:val="en-GB"/>
        </w:rPr>
        <w:t>Source:</w:t>
      </w:r>
      <w:r w:rsidRPr="00903FED">
        <w:rPr>
          <w:b/>
          <w:kern w:val="2"/>
          <w:lang w:val="en-GB"/>
        </w:rPr>
        <w:tab/>
        <w:t xml:space="preserve">Huawei, </w:t>
      </w:r>
      <w:proofErr w:type="spellStart"/>
      <w:r w:rsidRPr="00903FED">
        <w:rPr>
          <w:b/>
          <w:kern w:val="2"/>
          <w:lang w:val="en-GB"/>
        </w:rPr>
        <w:t>HiSilicon</w:t>
      </w:r>
      <w:proofErr w:type="spellEnd"/>
    </w:p>
    <w:p w14:paraId="793F03B6" w14:textId="01BFB904" w:rsidR="00BC0BC1" w:rsidRPr="00903FED" w:rsidRDefault="00BC0BC1" w:rsidP="001E38F3">
      <w:pPr>
        <w:spacing w:after="60"/>
        <w:ind w:left="1555" w:hanging="1555"/>
        <w:jc w:val="left"/>
        <w:rPr>
          <w:b/>
          <w:kern w:val="2"/>
          <w:lang w:val="en-GB"/>
        </w:rPr>
      </w:pPr>
      <w:r w:rsidRPr="00903FED">
        <w:rPr>
          <w:b/>
          <w:kern w:val="2"/>
          <w:lang w:val="en-GB"/>
        </w:rPr>
        <w:t>Title:</w:t>
      </w:r>
      <w:r w:rsidRPr="00903FED">
        <w:rPr>
          <w:b/>
          <w:kern w:val="2"/>
          <w:lang w:val="en-GB"/>
        </w:rPr>
        <w:tab/>
      </w:r>
      <w:r w:rsidR="00FE549E" w:rsidRPr="00FE549E">
        <w:rPr>
          <w:b/>
          <w:kern w:val="2"/>
          <w:lang w:val="en-GB"/>
        </w:rPr>
        <w:t xml:space="preserve">Remaining issues on </w:t>
      </w:r>
      <w:r w:rsidR="00D05735">
        <w:rPr>
          <w:b/>
          <w:kern w:val="2"/>
          <w:lang w:val="en-GB"/>
        </w:rPr>
        <w:t>resource multiplexing for IAB</w:t>
      </w:r>
    </w:p>
    <w:p w14:paraId="017E4C51" w14:textId="77777777" w:rsidR="00BC0BC1" w:rsidRPr="00903FED" w:rsidRDefault="00BC0BC1" w:rsidP="001E38F3">
      <w:pPr>
        <w:spacing w:after="60"/>
        <w:ind w:left="1555" w:hanging="1555"/>
        <w:jc w:val="left"/>
        <w:rPr>
          <w:b/>
          <w:kern w:val="2"/>
          <w:lang w:val="en-GB"/>
        </w:rPr>
      </w:pPr>
      <w:r w:rsidRPr="00903FED">
        <w:rPr>
          <w:b/>
          <w:kern w:val="2"/>
          <w:lang w:val="en-GB"/>
        </w:rPr>
        <w:t>Document for:</w:t>
      </w:r>
      <w:r w:rsidRPr="00903FED">
        <w:rPr>
          <w:b/>
          <w:kern w:val="2"/>
          <w:lang w:val="en-GB"/>
        </w:rPr>
        <w:tab/>
        <w:t>Discussion and Decision</w:t>
      </w:r>
    </w:p>
    <w:p w14:paraId="654261D1" w14:textId="77777777" w:rsidR="00BC0BC1" w:rsidRPr="00903FED" w:rsidRDefault="00BC0BC1" w:rsidP="00BC0BC1">
      <w:pPr>
        <w:pBdr>
          <w:bottom w:val="single" w:sz="4" w:space="1" w:color="auto"/>
        </w:pBdr>
        <w:jc w:val="left"/>
        <w:rPr>
          <w:b/>
          <w:kern w:val="2"/>
          <w:lang w:val="en-GB"/>
        </w:rPr>
      </w:pPr>
    </w:p>
    <w:p w14:paraId="3EAF7714" w14:textId="77777777" w:rsidR="00BC0BC1" w:rsidRPr="00903FED" w:rsidRDefault="00BC0BC1" w:rsidP="00BC0BC1">
      <w:pPr>
        <w:pStyle w:val="1"/>
        <w:rPr>
          <w:szCs w:val="20"/>
          <w:lang w:eastAsia="zh-CN"/>
        </w:rPr>
      </w:pPr>
      <w:r w:rsidRPr="00903FED">
        <w:rPr>
          <w:szCs w:val="20"/>
          <w:lang w:eastAsia="zh-CN"/>
        </w:rPr>
        <w:t>Introduction</w:t>
      </w:r>
    </w:p>
    <w:p w14:paraId="6C780BA3" w14:textId="13A3EEF0" w:rsidR="00BC0BC1" w:rsidRDefault="00BC0BC1" w:rsidP="00BC0BC1">
      <w:pPr>
        <w:rPr>
          <w:kern w:val="2"/>
          <w:lang w:val="en-GB"/>
        </w:rPr>
      </w:pPr>
      <w:r w:rsidRPr="00903FED">
        <w:rPr>
          <w:kern w:val="2"/>
          <w:lang w:val="en-GB"/>
        </w:rPr>
        <w:t xml:space="preserve">In this paper, we </w:t>
      </w:r>
      <w:r w:rsidR="006A1606">
        <w:rPr>
          <w:rFonts w:hint="eastAsia"/>
          <w:kern w:val="2"/>
          <w:lang w:val="en-GB" w:eastAsia="zh-CN"/>
        </w:rPr>
        <w:t>dis</w:t>
      </w:r>
      <w:r w:rsidR="006A1606">
        <w:rPr>
          <w:kern w:val="2"/>
          <w:lang w:val="en-GB"/>
        </w:rPr>
        <w:t>cuss</w:t>
      </w:r>
      <w:r w:rsidR="008D303F">
        <w:rPr>
          <w:kern w:val="2"/>
          <w:lang w:val="en-GB"/>
        </w:rPr>
        <w:t xml:space="preserve"> some</w:t>
      </w:r>
      <w:r w:rsidRPr="00903FED">
        <w:rPr>
          <w:kern w:val="2"/>
          <w:lang w:val="en-GB"/>
        </w:rPr>
        <w:t xml:space="preserve"> remaining issues </w:t>
      </w:r>
      <w:r w:rsidR="003935D1">
        <w:rPr>
          <w:kern w:val="2"/>
          <w:lang w:val="en-GB"/>
        </w:rPr>
        <w:t xml:space="preserve">on resource multiplexing </w:t>
      </w:r>
      <w:r w:rsidR="0052710F">
        <w:rPr>
          <w:kern w:val="2"/>
          <w:lang w:val="en-GB"/>
        </w:rPr>
        <w:t>f</w:t>
      </w:r>
      <w:r w:rsidR="00996C0B">
        <w:rPr>
          <w:kern w:val="2"/>
          <w:lang w:val="en-GB"/>
        </w:rPr>
        <w:t>or</w:t>
      </w:r>
      <w:r w:rsidR="00AB3492" w:rsidRPr="00AB3492">
        <w:rPr>
          <w:kern w:val="2"/>
          <w:lang w:val="en-GB"/>
        </w:rPr>
        <w:t xml:space="preserve"> R</w:t>
      </w:r>
      <w:r w:rsidR="009B3CB4">
        <w:rPr>
          <w:kern w:val="2"/>
          <w:lang w:val="en-GB"/>
        </w:rPr>
        <w:t>el-</w:t>
      </w:r>
      <w:r w:rsidR="00AB3492" w:rsidRPr="00AB3492">
        <w:rPr>
          <w:kern w:val="2"/>
          <w:lang w:val="en-GB"/>
        </w:rPr>
        <w:t>17 IAB</w:t>
      </w:r>
      <w:r w:rsidRPr="00903FED">
        <w:rPr>
          <w:kern w:val="2"/>
          <w:lang w:val="en-GB"/>
        </w:rPr>
        <w:t>.</w:t>
      </w:r>
    </w:p>
    <w:p w14:paraId="250B2D54" w14:textId="65A5D22D" w:rsidR="00BC0BC1" w:rsidRPr="00903FED" w:rsidRDefault="0035761D" w:rsidP="0035761D">
      <w:pPr>
        <w:pStyle w:val="1"/>
        <w:rPr>
          <w:rFonts w:eastAsiaTheme="minorEastAsia"/>
          <w:lang w:val="en-GB" w:eastAsia="zh-CN"/>
        </w:rPr>
      </w:pPr>
      <w:r w:rsidRPr="0035761D">
        <w:rPr>
          <w:rFonts w:eastAsiaTheme="minorEastAsia"/>
          <w:lang w:val="en-GB" w:eastAsia="zh-CN"/>
        </w:rPr>
        <w:t>Coexistence issue for Rel-16/17 dynamic indication of availability</w:t>
      </w:r>
    </w:p>
    <w:p w14:paraId="66475593" w14:textId="769C3005" w:rsidR="00BC0BC1" w:rsidRPr="00992A5A" w:rsidRDefault="00790145" w:rsidP="00BC0BC1">
      <w:pPr>
        <w:pStyle w:val="af4"/>
        <w:rPr>
          <w:sz w:val="22"/>
          <w:szCs w:val="22"/>
        </w:rPr>
      </w:pPr>
      <w:r>
        <w:rPr>
          <w:sz w:val="22"/>
          <w:szCs w:val="22"/>
        </w:rPr>
        <w:t>In RAN1#110bis-e, t</w:t>
      </w:r>
      <w:r w:rsidR="006D49D3">
        <w:rPr>
          <w:sz w:val="22"/>
          <w:szCs w:val="22"/>
        </w:rPr>
        <w:t>he</w:t>
      </w:r>
      <w:r w:rsidR="005D2596">
        <w:rPr>
          <w:sz w:val="22"/>
          <w:szCs w:val="22"/>
        </w:rPr>
        <w:t xml:space="preserve"> </w:t>
      </w:r>
      <w:r w:rsidR="00522D2E">
        <w:rPr>
          <w:sz w:val="22"/>
          <w:szCs w:val="22"/>
        </w:rPr>
        <w:t>working assumption</w:t>
      </w:r>
      <w:r>
        <w:rPr>
          <w:sz w:val="22"/>
          <w:szCs w:val="22"/>
        </w:rPr>
        <w:t xml:space="preserve"> from RAN1#110</w:t>
      </w:r>
      <w:r w:rsidR="005D2596">
        <w:rPr>
          <w:sz w:val="22"/>
          <w:szCs w:val="22"/>
        </w:rPr>
        <w:t xml:space="preserve"> was</w:t>
      </w:r>
      <w:r w:rsidR="00522D2E">
        <w:rPr>
          <w:sz w:val="22"/>
          <w:szCs w:val="22"/>
        </w:rPr>
        <w:t xml:space="preserve"> </w:t>
      </w:r>
      <w:r w:rsidR="006D49D3">
        <w:rPr>
          <w:sz w:val="22"/>
          <w:szCs w:val="22"/>
        </w:rPr>
        <w:t>confirmed</w:t>
      </w:r>
      <w:r w:rsidR="00BC0BC1" w:rsidRPr="00992A5A">
        <w:rPr>
          <w:sz w:val="22"/>
          <w:szCs w:val="22"/>
        </w:rPr>
        <w:t xml:space="preserve"> </w:t>
      </w:r>
      <w:r w:rsidR="005D2596">
        <w:rPr>
          <w:sz w:val="22"/>
          <w:szCs w:val="22"/>
        </w:rPr>
        <w:t>for</w:t>
      </w:r>
      <w:r w:rsidR="00D46AE5">
        <w:rPr>
          <w:sz w:val="22"/>
          <w:szCs w:val="22"/>
        </w:rPr>
        <w:t xml:space="preserve"> </w:t>
      </w:r>
      <w:r w:rsidR="00065875">
        <w:rPr>
          <w:sz w:val="22"/>
          <w:szCs w:val="22"/>
        </w:rPr>
        <w:t xml:space="preserve">the case when </w:t>
      </w:r>
      <w:r w:rsidR="00F17560">
        <w:rPr>
          <w:sz w:val="22"/>
          <w:szCs w:val="22"/>
        </w:rPr>
        <w:t xml:space="preserve">Rel-16 </w:t>
      </w:r>
      <w:r w:rsidR="00065875">
        <w:rPr>
          <w:sz w:val="22"/>
          <w:szCs w:val="22"/>
        </w:rPr>
        <w:t xml:space="preserve">H/S/NA </w:t>
      </w:r>
      <w:r w:rsidR="00103A77">
        <w:rPr>
          <w:sz w:val="22"/>
          <w:szCs w:val="22"/>
        </w:rPr>
        <w:t xml:space="preserve">resource configuration </w:t>
      </w:r>
      <w:r w:rsidR="00F17560">
        <w:rPr>
          <w:sz w:val="22"/>
          <w:szCs w:val="22"/>
        </w:rPr>
        <w:t>and Rel-17 H/S/NA resource configuration</w:t>
      </w:r>
      <w:r w:rsidR="00065875">
        <w:rPr>
          <w:sz w:val="22"/>
          <w:szCs w:val="22"/>
        </w:rPr>
        <w:t xml:space="preserve"> are </w:t>
      </w:r>
      <w:r w:rsidR="00FD59AF">
        <w:rPr>
          <w:rFonts w:hint="eastAsia"/>
          <w:sz w:val="22"/>
          <w:szCs w:val="22"/>
          <w:lang w:eastAsia="zh-CN"/>
        </w:rPr>
        <w:t>both</w:t>
      </w:r>
      <w:r w:rsidR="00FD59AF">
        <w:rPr>
          <w:sz w:val="22"/>
          <w:szCs w:val="22"/>
        </w:rPr>
        <w:t xml:space="preserve"> </w:t>
      </w:r>
      <w:r w:rsidR="00065875">
        <w:rPr>
          <w:sz w:val="22"/>
          <w:szCs w:val="22"/>
        </w:rPr>
        <w:t>provided</w:t>
      </w:r>
      <w:r w:rsidR="00D46AE5">
        <w:rPr>
          <w:sz w:val="22"/>
          <w:szCs w:val="22"/>
        </w:rPr>
        <w:t xml:space="preserve"> </w:t>
      </w:r>
      <w:r w:rsidR="00065875">
        <w:rPr>
          <w:sz w:val="22"/>
          <w:szCs w:val="22"/>
        </w:rPr>
        <w:t xml:space="preserve">for </w:t>
      </w:r>
      <w:r w:rsidR="00103A77">
        <w:rPr>
          <w:sz w:val="22"/>
          <w:szCs w:val="22"/>
        </w:rPr>
        <w:t xml:space="preserve">a resource of </w:t>
      </w:r>
      <w:r w:rsidR="00065875">
        <w:rPr>
          <w:sz w:val="22"/>
          <w:szCs w:val="22"/>
        </w:rPr>
        <w:t>an IAB node</w:t>
      </w:r>
      <w:r w:rsidR="006D49D3">
        <w:rPr>
          <w:sz w:val="22"/>
          <w:szCs w:val="22"/>
        </w:rPr>
        <w:t>:</w:t>
      </w:r>
    </w:p>
    <w:tbl>
      <w:tblPr>
        <w:tblStyle w:val="ae"/>
        <w:tblW w:w="0" w:type="auto"/>
        <w:tblLook w:val="04A0" w:firstRow="1" w:lastRow="0" w:firstColumn="1" w:lastColumn="0" w:noHBand="0" w:noVBand="1"/>
      </w:tblPr>
      <w:tblGrid>
        <w:gridCol w:w="9016"/>
      </w:tblGrid>
      <w:tr w:rsidR="00BC0BC1" w:rsidRPr="008D303F" w14:paraId="53A7068A" w14:textId="77777777" w:rsidTr="00FD59AF">
        <w:trPr>
          <w:trHeight w:val="1782"/>
        </w:trPr>
        <w:tc>
          <w:tcPr>
            <w:tcW w:w="9016" w:type="dxa"/>
          </w:tcPr>
          <w:p w14:paraId="40CB01E2" w14:textId="77777777" w:rsidR="006D49D3" w:rsidRPr="009A565F" w:rsidRDefault="006D49D3" w:rsidP="006D49D3">
            <w:pPr>
              <w:rPr>
                <w:rFonts w:cs="Times"/>
                <w:b/>
                <w:highlight w:val="green"/>
                <w:lang w:eastAsia="x-none"/>
              </w:rPr>
            </w:pPr>
            <w:r w:rsidRPr="009A565F">
              <w:rPr>
                <w:rFonts w:cs="Times"/>
                <w:b/>
                <w:highlight w:val="green"/>
                <w:lang w:eastAsia="x-none"/>
              </w:rPr>
              <w:t>Agreement</w:t>
            </w:r>
          </w:p>
          <w:p w14:paraId="47140C06" w14:textId="77777777" w:rsidR="006D49D3" w:rsidRPr="009A565F" w:rsidRDefault="006D49D3" w:rsidP="006D49D3">
            <w:pPr>
              <w:rPr>
                <w:rFonts w:cs="Times"/>
                <w:bCs/>
                <w:szCs w:val="20"/>
                <w:lang w:eastAsia="zh-CN"/>
              </w:rPr>
            </w:pPr>
            <w:r w:rsidRPr="009A565F">
              <w:rPr>
                <w:rFonts w:cs="Times"/>
                <w:bCs/>
                <w:szCs w:val="20"/>
                <w:lang w:eastAsia="zh-CN"/>
              </w:rPr>
              <w:t>Confirm the WA from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6D49D3" w:rsidRPr="00611EF6" w14:paraId="7017A42D" w14:textId="77777777" w:rsidTr="00AC53C3">
              <w:tc>
                <w:tcPr>
                  <w:tcW w:w="9857" w:type="dxa"/>
                  <w:shd w:val="clear" w:color="auto" w:fill="auto"/>
                </w:tcPr>
                <w:p w14:paraId="671E229C" w14:textId="77777777" w:rsidR="006D49D3" w:rsidRPr="00611EF6" w:rsidRDefault="006D49D3" w:rsidP="006D49D3">
                  <w:pPr>
                    <w:rPr>
                      <w:rFonts w:cs="Times"/>
                      <w:bCs/>
                      <w:szCs w:val="20"/>
                      <w:lang w:eastAsia="zh-CN"/>
                    </w:rPr>
                  </w:pPr>
                  <w:r w:rsidRPr="00611EF6">
                    <w:rPr>
                      <w:rFonts w:cs="Times"/>
                      <w:bCs/>
                      <w:szCs w:val="20"/>
                      <w:lang w:eastAsia="zh-CN"/>
                    </w:rPr>
                    <w:t xml:space="preserve">If Rel-16 H/S/NA resource configuration and Rel-17 H/S/NA resource configuration are both provided for a given RB set within a slot: </w:t>
                  </w:r>
                </w:p>
                <w:p w14:paraId="0A22B21C" w14:textId="77777777" w:rsidR="006D49D3" w:rsidRPr="00611EF6" w:rsidRDefault="006D49D3" w:rsidP="006D49D3">
                  <w:pPr>
                    <w:rPr>
                      <w:rFonts w:cs="Times"/>
                      <w:bCs/>
                      <w:szCs w:val="20"/>
                      <w:lang w:eastAsia="ko-KR"/>
                    </w:rPr>
                  </w:pPr>
                  <w:r w:rsidRPr="00611EF6">
                    <w:rPr>
                      <w:rFonts w:cs="Times"/>
                      <w:bCs/>
                      <w:szCs w:val="20"/>
                    </w:rPr>
                    <w:t>Alt 3b. A resource configured with Rel-16 S with dynamic indication of availability overrides the Rel-17 H/S/NA configuration, otherwise the child node follows the Rel-17 H/S/NA configuration for the resource.</w:t>
                  </w:r>
                </w:p>
              </w:tc>
            </w:tr>
          </w:tbl>
          <w:p w14:paraId="5E0DD4BC" w14:textId="2F993A41" w:rsidR="00BC0BC1" w:rsidRPr="007B7785" w:rsidRDefault="006D49D3" w:rsidP="006D49D3">
            <w:pPr>
              <w:rPr>
                <w:szCs w:val="20"/>
                <w:lang w:eastAsia="ja-JP"/>
              </w:rPr>
            </w:pPr>
            <w:r w:rsidRPr="00F1184C">
              <w:rPr>
                <w:rFonts w:cs="Times"/>
                <w:bCs/>
                <w:szCs w:val="20"/>
              </w:rPr>
              <w:t xml:space="preserve">Correction on coexistence of Rel-17 and Rel-16 HSNA configuration </w:t>
            </w:r>
            <w:r w:rsidRPr="009A565F">
              <w:rPr>
                <w:rFonts w:cs="Times"/>
                <w:bCs/>
                <w:szCs w:val="20"/>
              </w:rPr>
              <w:t xml:space="preserve">for TS38.213 is </w:t>
            </w:r>
            <w:r w:rsidRPr="00F1184C">
              <w:rPr>
                <w:rFonts w:cs="Times"/>
                <w:bCs/>
                <w:szCs w:val="20"/>
                <w:highlight w:val="green"/>
              </w:rPr>
              <w:t>agreed</w:t>
            </w:r>
            <w:r w:rsidRPr="009A565F">
              <w:rPr>
                <w:rFonts w:cs="Times"/>
                <w:bCs/>
                <w:szCs w:val="20"/>
              </w:rPr>
              <w:t xml:space="preserve">. Final CR in </w:t>
            </w:r>
            <w:r w:rsidRPr="00F1184C">
              <w:rPr>
                <w:rFonts w:cs="Times"/>
                <w:bCs/>
                <w:szCs w:val="20"/>
              </w:rPr>
              <w:t>R1-2210757</w:t>
            </w:r>
            <w:r w:rsidRPr="009A565F">
              <w:rPr>
                <w:rFonts w:cs="Times"/>
                <w:bCs/>
                <w:szCs w:val="20"/>
              </w:rPr>
              <w:t>.</w:t>
            </w:r>
          </w:p>
        </w:tc>
      </w:tr>
    </w:tbl>
    <w:p w14:paraId="23ED948A" w14:textId="6253AA22" w:rsidR="003462B4" w:rsidRDefault="00503BA0" w:rsidP="00EA3855">
      <w:pPr>
        <w:spacing w:before="120"/>
      </w:pPr>
      <w:r>
        <w:rPr>
          <w:lang w:val="en-GB" w:eastAsia="zh-CN"/>
        </w:rPr>
        <w:t>According to th</w:t>
      </w:r>
      <w:r w:rsidR="00F17560">
        <w:rPr>
          <w:lang w:val="en-GB" w:eastAsia="zh-CN"/>
        </w:rPr>
        <w:t>e</w:t>
      </w:r>
      <w:r>
        <w:rPr>
          <w:lang w:val="en-GB" w:eastAsia="zh-CN"/>
        </w:rPr>
        <w:t xml:space="preserve"> </w:t>
      </w:r>
      <w:r w:rsidR="00BB288B">
        <w:rPr>
          <w:lang w:val="en-GB" w:eastAsia="zh-CN"/>
        </w:rPr>
        <w:t>CR</w:t>
      </w:r>
      <w:r>
        <w:rPr>
          <w:lang w:val="en-GB" w:eastAsia="zh-CN"/>
        </w:rPr>
        <w:t xml:space="preserve">, </w:t>
      </w:r>
      <w:r w:rsidR="008C5C33">
        <w:rPr>
          <w:rFonts w:hint="eastAsia"/>
          <w:lang w:eastAsia="zh-CN"/>
        </w:rPr>
        <w:t>i</w:t>
      </w:r>
      <w:r w:rsidR="005526D5">
        <w:rPr>
          <w:lang w:eastAsia="zh-CN"/>
        </w:rPr>
        <w:t xml:space="preserve">f an indication of hard, soft, or unavailable type is provided for an RB set in a symbol of a slot, the IAB-DU applies the configuration of hard, soft, or unavailable type provided by </w:t>
      </w:r>
      <w:r w:rsidR="005526D5">
        <w:rPr>
          <w:i/>
          <w:iCs/>
        </w:rPr>
        <w:t>Frequency-Domain HSNA Configuration List</w:t>
      </w:r>
      <w:r w:rsidR="005526D5">
        <w:rPr>
          <w:lang w:eastAsia="zh-CN"/>
        </w:rPr>
        <w:t xml:space="preserve"> unless the symbol is configured as soft type in</w:t>
      </w:r>
      <w:r w:rsidR="005526D5">
        <w:rPr>
          <w:i/>
          <w:iCs/>
          <w:lang w:eastAsia="zh-CN"/>
        </w:rPr>
        <w:t xml:space="preserve"> HSNA Slot Configuration List</w:t>
      </w:r>
      <w:r w:rsidR="005526D5">
        <w:rPr>
          <w:lang w:eastAsia="zh-CN"/>
        </w:rPr>
        <w:t xml:space="preserve"> in </w:t>
      </w:r>
      <w:proofErr w:type="spellStart"/>
      <w:r w:rsidR="005526D5">
        <w:rPr>
          <w:i/>
          <w:iCs/>
        </w:rPr>
        <w:t>gNB</w:t>
      </w:r>
      <w:proofErr w:type="spellEnd"/>
      <w:r w:rsidR="005526D5">
        <w:rPr>
          <w:i/>
          <w:iCs/>
        </w:rPr>
        <w:t>-DU Cell Resource Configuration</w:t>
      </w:r>
      <w:r w:rsidR="005526D5">
        <w:rPr>
          <w:lang w:eastAsia="zh-CN"/>
        </w:rPr>
        <w:t xml:space="preserve"> </w:t>
      </w:r>
      <w:r w:rsidR="005526D5">
        <w:t xml:space="preserve">and the IAB-DU cell can transmit or receive in the symbol. </w:t>
      </w:r>
    </w:p>
    <w:p w14:paraId="345179E6" w14:textId="4015700F" w:rsidR="00EB4088" w:rsidRDefault="002C3F7A" w:rsidP="00BC0BC1">
      <w:r>
        <w:t>T</w:t>
      </w:r>
      <w:r w:rsidR="00EB4088">
        <w:t xml:space="preserve">here are </w:t>
      </w:r>
      <w:r w:rsidR="00CC3BAE">
        <w:t>two</w:t>
      </w:r>
      <w:r w:rsidR="00EB4088">
        <w:t xml:space="preserve"> cases</w:t>
      </w:r>
      <w:r w:rsidR="00A05402">
        <w:t xml:space="preserve"> which</w:t>
      </w:r>
      <w:r w:rsidR="00EB4088">
        <w:t xml:space="preserve"> </w:t>
      </w:r>
      <w:r w:rsidR="00D63DF7">
        <w:t xml:space="preserve">are </w:t>
      </w:r>
      <w:r w:rsidR="00EB4088">
        <w:t xml:space="preserve">not covered </w:t>
      </w:r>
      <w:r w:rsidR="00FE7CEB">
        <w:t>by</w:t>
      </w:r>
      <w:r w:rsidR="00EB4088">
        <w:t xml:space="preserve"> </w:t>
      </w:r>
      <w:r w:rsidR="00FE7CEB">
        <w:t>the</w:t>
      </w:r>
      <w:r w:rsidR="00CE742A">
        <w:t xml:space="preserve"> </w:t>
      </w:r>
      <w:r w:rsidR="0016386A">
        <w:t xml:space="preserve">confirmed </w:t>
      </w:r>
      <w:r w:rsidR="00CE742A">
        <w:t>working assumption.</w:t>
      </w:r>
    </w:p>
    <w:p w14:paraId="50525C4A" w14:textId="09433C04" w:rsidR="001466EA" w:rsidRPr="00BC2DFC" w:rsidRDefault="001466EA" w:rsidP="00BC2DFC">
      <w:pPr>
        <w:pStyle w:val="af8"/>
        <w:numPr>
          <w:ilvl w:val="0"/>
          <w:numId w:val="15"/>
        </w:numPr>
        <w:rPr>
          <w:rFonts w:ascii="Times New Roman" w:hAnsi="Times New Roman" w:cs="Times New Roman"/>
          <w:sz w:val="22"/>
          <w:szCs w:val="22"/>
        </w:rPr>
      </w:pPr>
      <w:r w:rsidRPr="00BC2DFC">
        <w:rPr>
          <w:rFonts w:ascii="Times New Roman" w:hAnsi="Times New Roman" w:cs="Times New Roman"/>
          <w:b/>
          <w:sz w:val="22"/>
          <w:szCs w:val="22"/>
        </w:rPr>
        <w:t xml:space="preserve">Case </w:t>
      </w:r>
      <w:r w:rsidR="008C5C33">
        <w:rPr>
          <w:rFonts w:ascii="Times New Roman" w:hAnsi="Times New Roman" w:cs="Times New Roman"/>
          <w:b/>
          <w:sz w:val="22"/>
          <w:szCs w:val="22"/>
        </w:rPr>
        <w:t>1</w:t>
      </w:r>
      <w:r w:rsidRPr="00BC2DFC">
        <w:rPr>
          <w:rFonts w:ascii="Times New Roman" w:hAnsi="Times New Roman" w:cs="Times New Roman"/>
          <w:b/>
          <w:sz w:val="22"/>
          <w:szCs w:val="22"/>
        </w:rPr>
        <w:t xml:space="preserve">: </w:t>
      </w:r>
      <w:r w:rsidR="00D63DF7" w:rsidRPr="00BC2DFC">
        <w:rPr>
          <w:rFonts w:ascii="Times New Roman" w:hAnsi="Times New Roman" w:cs="Times New Roman"/>
          <w:sz w:val="22"/>
          <w:szCs w:val="22"/>
        </w:rPr>
        <w:t xml:space="preserve">Only </w:t>
      </w:r>
      <w:r w:rsidRPr="00BC2DFC">
        <w:rPr>
          <w:rFonts w:ascii="Times New Roman" w:eastAsiaTheme="minorEastAsia" w:hAnsi="Times New Roman" w:cs="Times New Roman"/>
          <w:sz w:val="22"/>
          <w:szCs w:val="22"/>
        </w:rPr>
        <w:t xml:space="preserve">Rel-16 H/S/NA resource configuration is provided for a given slot, </w:t>
      </w:r>
      <w:r w:rsidR="00BC219A" w:rsidRPr="00BC2DFC">
        <w:rPr>
          <w:rFonts w:ascii="Times New Roman" w:eastAsiaTheme="minorEastAsia" w:hAnsi="Times New Roman" w:cs="Times New Roman"/>
          <w:sz w:val="22"/>
          <w:szCs w:val="22"/>
        </w:rPr>
        <w:t xml:space="preserve">and </w:t>
      </w:r>
      <w:r w:rsidR="00D63DF7" w:rsidRPr="00BC2DFC">
        <w:rPr>
          <w:rFonts w:ascii="Times New Roman" w:eastAsiaTheme="minorEastAsia" w:hAnsi="Times New Roman" w:cs="Times New Roman"/>
          <w:sz w:val="22"/>
          <w:szCs w:val="22"/>
        </w:rPr>
        <w:t xml:space="preserve">only </w:t>
      </w:r>
      <w:r w:rsidRPr="00BC2DFC">
        <w:rPr>
          <w:rFonts w:ascii="Times New Roman" w:eastAsiaTheme="minorEastAsia" w:hAnsi="Times New Roman" w:cs="Times New Roman"/>
          <w:sz w:val="22"/>
          <w:szCs w:val="22"/>
        </w:rPr>
        <w:t>Rel-17 dynamic indication of availability indicate</w:t>
      </w:r>
      <w:r w:rsidR="00A05402" w:rsidRPr="00BC2DFC">
        <w:rPr>
          <w:rFonts w:ascii="Times New Roman" w:eastAsiaTheme="minorEastAsia" w:hAnsi="Times New Roman" w:cs="Times New Roman"/>
          <w:sz w:val="22"/>
          <w:szCs w:val="22"/>
        </w:rPr>
        <w:t>s</w:t>
      </w:r>
      <w:r w:rsidRPr="00BC2DFC">
        <w:rPr>
          <w:rFonts w:ascii="Times New Roman" w:eastAsiaTheme="minorEastAsia" w:hAnsi="Times New Roman" w:cs="Times New Roman"/>
          <w:sz w:val="22"/>
          <w:szCs w:val="22"/>
        </w:rPr>
        <w:t xml:space="preserve"> the availability of RB sets of this slot.</w:t>
      </w:r>
      <w:r w:rsidR="00CE4063">
        <w:rPr>
          <w:rFonts w:ascii="Times New Roman" w:eastAsiaTheme="minorEastAsia" w:hAnsi="Times New Roman" w:cs="Times New Roman"/>
          <w:sz w:val="22"/>
          <w:szCs w:val="22"/>
        </w:rPr>
        <w:t xml:space="preserve"> </w:t>
      </w:r>
      <w:r w:rsidRPr="00BC2DFC">
        <w:rPr>
          <w:rFonts w:ascii="Times New Roman" w:hAnsi="Times New Roman" w:cs="Times New Roman"/>
          <w:sz w:val="22"/>
          <w:szCs w:val="22"/>
        </w:rPr>
        <w:t>It is possible that IAB MT is configured with Rel-17 dynamic resource availability by RRC</w:t>
      </w:r>
      <w:r w:rsidR="004D6388" w:rsidRPr="00BC2DFC">
        <w:rPr>
          <w:rFonts w:ascii="Times New Roman" w:hAnsi="Times New Roman" w:cs="Times New Roman"/>
          <w:sz w:val="22"/>
          <w:szCs w:val="22"/>
        </w:rPr>
        <w:t xml:space="preserve"> and corresponding indication is received in DCI 2_5</w:t>
      </w:r>
      <w:r w:rsidRPr="00BC2DFC">
        <w:rPr>
          <w:rFonts w:ascii="Times New Roman" w:hAnsi="Times New Roman" w:cs="Times New Roman"/>
          <w:sz w:val="22"/>
          <w:szCs w:val="22"/>
        </w:rPr>
        <w:t xml:space="preserve">, while only Rel-16 H/S/NA is configured for DU. It </w:t>
      </w:r>
      <w:r w:rsidR="00806365" w:rsidRPr="00BC2DFC">
        <w:rPr>
          <w:rFonts w:ascii="Times New Roman" w:hAnsi="Times New Roman" w:cs="Times New Roman"/>
          <w:sz w:val="22"/>
          <w:szCs w:val="22"/>
        </w:rPr>
        <w:t xml:space="preserve">was </w:t>
      </w:r>
      <w:r w:rsidR="0007455A">
        <w:rPr>
          <w:rFonts w:ascii="Times New Roman" w:hAnsi="Times New Roman" w:cs="Times New Roman"/>
          <w:sz w:val="22"/>
          <w:szCs w:val="22"/>
        </w:rPr>
        <w:t xml:space="preserve">also </w:t>
      </w:r>
      <w:r w:rsidR="00806365" w:rsidRPr="00BC2DFC">
        <w:rPr>
          <w:rFonts w:ascii="Times New Roman" w:hAnsi="Times New Roman" w:cs="Times New Roman"/>
          <w:sz w:val="22"/>
          <w:szCs w:val="22"/>
        </w:rPr>
        <w:t>not prohibit</w:t>
      </w:r>
      <w:r w:rsidR="00A05402" w:rsidRPr="00BC2DFC">
        <w:rPr>
          <w:rFonts w:ascii="Times New Roman" w:hAnsi="Times New Roman" w:cs="Times New Roman"/>
          <w:sz w:val="22"/>
          <w:szCs w:val="22"/>
        </w:rPr>
        <w:t>ed</w:t>
      </w:r>
      <w:r w:rsidR="00806365" w:rsidRPr="00BC2DFC">
        <w:rPr>
          <w:rFonts w:ascii="Times New Roman" w:hAnsi="Times New Roman" w:cs="Times New Roman"/>
          <w:sz w:val="22"/>
          <w:szCs w:val="22"/>
        </w:rPr>
        <w:t xml:space="preserve"> that Rel-17 dynamic resource availability </w:t>
      </w:r>
      <w:r w:rsidR="00A607F4">
        <w:rPr>
          <w:rFonts w:ascii="Times New Roman" w:hAnsi="Times New Roman" w:cs="Times New Roman"/>
          <w:sz w:val="22"/>
          <w:szCs w:val="22"/>
        </w:rPr>
        <w:t>is</w:t>
      </w:r>
      <w:r w:rsidR="00806365" w:rsidRPr="00BC2DFC">
        <w:rPr>
          <w:rFonts w:ascii="Times New Roman" w:hAnsi="Times New Roman" w:cs="Times New Roman"/>
          <w:sz w:val="22"/>
          <w:szCs w:val="22"/>
        </w:rPr>
        <w:t xml:space="preserve"> indicated by DCI 2_5 in case of </w:t>
      </w:r>
      <w:r w:rsidRPr="00BC2DFC">
        <w:rPr>
          <w:rFonts w:ascii="Times New Roman" w:hAnsi="Times New Roman" w:cs="Times New Roman"/>
          <w:sz w:val="22"/>
          <w:szCs w:val="22"/>
        </w:rPr>
        <w:t xml:space="preserve">only Rel-16 H/S/NA is configured. </w:t>
      </w:r>
      <w:r w:rsidR="00806365" w:rsidRPr="00BC2DFC">
        <w:rPr>
          <w:rFonts w:ascii="Times New Roman" w:hAnsi="Times New Roman" w:cs="Times New Roman"/>
          <w:sz w:val="22"/>
          <w:szCs w:val="22"/>
        </w:rPr>
        <w:t>The behavior of child node is not clear</w:t>
      </w:r>
      <w:r w:rsidR="00FF572F">
        <w:rPr>
          <w:rFonts w:ascii="Times New Roman" w:hAnsi="Times New Roman" w:cs="Times New Roman"/>
          <w:sz w:val="22"/>
          <w:szCs w:val="22"/>
        </w:rPr>
        <w:t xml:space="preserve"> </w:t>
      </w:r>
      <w:r w:rsidR="00FF572F">
        <w:rPr>
          <w:rFonts w:ascii="Times New Roman" w:hAnsi="Times New Roman" w:cs="Times New Roman" w:hint="eastAsia"/>
          <w:sz w:val="22"/>
          <w:szCs w:val="22"/>
        </w:rPr>
        <w:t>in</w:t>
      </w:r>
      <w:r w:rsidR="00FF572F">
        <w:rPr>
          <w:rFonts w:ascii="Times New Roman" w:hAnsi="Times New Roman" w:cs="Times New Roman"/>
          <w:sz w:val="22"/>
          <w:szCs w:val="22"/>
        </w:rPr>
        <w:t xml:space="preserve"> this case</w:t>
      </w:r>
      <w:r w:rsidR="00806365" w:rsidRPr="00BC2DFC">
        <w:rPr>
          <w:rFonts w:ascii="Times New Roman" w:hAnsi="Times New Roman" w:cs="Times New Roman"/>
          <w:sz w:val="22"/>
          <w:szCs w:val="22"/>
        </w:rPr>
        <w:t>.</w:t>
      </w:r>
      <w:r w:rsidR="00CE4063" w:rsidRPr="00BC2DFC" w:rsidDel="00CE4063">
        <w:t xml:space="preserve"> </w:t>
      </w:r>
    </w:p>
    <w:p w14:paraId="254366E1" w14:textId="736224D7" w:rsidR="00D30DD5" w:rsidRPr="00BC2DFC" w:rsidRDefault="000D7203" w:rsidP="00BC2DFC">
      <w:pPr>
        <w:pStyle w:val="af8"/>
        <w:numPr>
          <w:ilvl w:val="0"/>
          <w:numId w:val="16"/>
        </w:numPr>
        <w:rPr>
          <w:rFonts w:ascii="Times New Roman" w:hAnsi="Times New Roman" w:cs="Times New Roman"/>
          <w:sz w:val="22"/>
          <w:szCs w:val="22"/>
        </w:rPr>
      </w:pPr>
      <w:r w:rsidRPr="00BC2DFC">
        <w:rPr>
          <w:rFonts w:ascii="Times New Roman" w:hAnsi="Times New Roman" w:cs="Times New Roman"/>
          <w:b/>
          <w:sz w:val="22"/>
          <w:szCs w:val="22"/>
        </w:rPr>
        <w:t xml:space="preserve">Case </w:t>
      </w:r>
      <w:r w:rsidR="008C5C33">
        <w:rPr>
          <w:rFonts w:ascii="Times New Roman" w:hAnsi="Times New Roman" w:cs="Times New Roman"/>
          <w:b/>
          <w:sz w:val="22"/>
          <w:szCs w:val="22"/>
        </w:rPr>
        <w:t>2</w:t>
      </w:r>
      <w:r w:rsidRPr="00BC2DFC">
        <w:rPr>
          <w:rFonts w:ascii="Times New Roman" w:hAnsi="Times New Roman" w:cs="Times New Roman"/>
          <w:b/>
          <w:sz w:val="22"/>
          <w:szCs w:val="22"/>
        </w:rPr>
        <w:t xml:space="preserve">: </w:t>
      </w:r>
      <w:r w:rsidR="00D63DF7" w:rsidRPr="00BC2DFC">
        <w:rPr>
          <w:rFonts w:ascii="Times New Roman" w:hAnsi="Times New Roman" w:cs="Times New Roman"/>
          <w:sz w:val="22"/>
          <w:szCs w:val="22"/>
        </w:rPr>
        <w:t>Only</w:t>
      </w:r>
      <w:r w:rsidR="00D63DF7" w:rsidRPr="00BC2DFC">
        <w:rPr>
          <w:rFonts w:ascii="Times New Roman" w:hAnsi="Times New Roman" w:cs="Times New Roman"/>
          <w:b/>
          <w:sz w:val="22"/>
          <w:szCs w:val="22"/>
        </w:rPr>
        <w:t xml:space="preserve"> </w:t>
      </w:r>
      <w:r w:rsidRPr="00BC2DFC">
        <w:rPr>
          <w:rFonts w:ascii="Times New Roman" w:eastAsiaTheme="minorEastAsia" w:hAnsi="Times New Roman" w:cs="Times New Roman"/>
          <w:sz w:val="22"/>
          <w:szCs w:val="22"/>
        </w:rPr>
        <w:t xml:space="preserve">Rel-16 H/S/NA resource configuration is provided for a given slot, </w:t>
      </w:r>
      <w:r w:rsidR="00BC219A" w:rsidRPr="00BC2DFC">
        <w:rPr>
          <w:rFonts w:ascii="Times New Roman" w:eastAsiaTheme="minorEastAsia" w:hAnsi="Times New Roman" w:cs="Times New Roman"/>
          <w:sz w:val="22"/>
          <w:szCs w:val="22"/>
        </w:rPr>
        <w:t xml:space="preserve">and </w:t>
      </w:r>
      <w:r w:rsidRPr="00BC2DFC">
        <w:rPr>
          <w:rFonts w:ascii="Times New Roman" w:eastAsiaTheme="minorEastAsia" w:hAnsi="Times New Roman" w:cs="Times New Roman"/>
          <w:sz w:val="22"/>
          <w:szCs w:val="22"/>
        </w:rPr>
        <w:t xml:space="preserve">both Rel-16 </w:t>
      </w:r>
      <w:r w:rsidR="00A05402" w:rsidRPr="00BC2DFC">
        <w:rPr>
          <w:rFonts w:ascii="Times New Roman" w:eastAsiaTheme="minorEastAsia" w:hAnsi="Times New Roman" w:cs="Times New Roman"/>
          <w:sz w:val="22"/>
          <w:szCs w:val="22"/>
        </w:rPr>
        <w:t>and</w:t>
      </w:r>
      <w:r w:rsidRPr="00BC2DFC">
        <w:rPr>
          <w:rFonts w:ascii="Times New Roman" w:eastAsiaTheme="minorEastAsia" w:hAnsi="Times New Roman" w:cs="Times New Roman"/>
          <w:sz w:val="22"/>
          <w:szCs w:val="22"/>
        </w:rPr>
        <w:t xml:space="preserve"> Rel-17 dynamic indication of availability indicate</w:t>
      </w:r>
      <w:r w:rsidR="00A05402" w:rsidRPr="00BC2DFC">
        <w:rPr>
          <w:rFonts w:ascii="Times New Roman" w:eastAsiaTheme="minorEastAsia" w:hAnsi="Times New Roman" w:cs="Times New Roman"/>
          <w:sz w:val="22"/>
          <w:szCs w:val="22"/>
        </w:rPr>
        <w:t>s</w:t>
      </w:r>
      <w:r w:rsidRPr="00BC2DFC">
        <w:rPr>
          <w:rFonts w:ascii="Times New Roman" w:eastAsiaTheme="minorEastAsia" w:hAnsi="Times New Roman" w:cs="Times New Roman"/>
          <w:sz w:val="22"/>
          <w:szCs w:val="22"/>
        </w:rPr>
        <w:t xml:space="preserve"> the availability of this slot</w:t>
      </w:r>
      <w:r w:rsidR="00B141A3" w:rsidRPr="00BC2DFC">
        <w:rPr>
          <w:rFonts w:ascii="Times New Roman" w:eastAsiaTheme="minorEastAsia" w:hAnsi="Times New Roman" w:cs="Times New Roman"/>
          <w:sz w:val="22"/>
          <w:szCs w:val="22"/>
        </w:rPr>
        <w:t>.</w:t>
      </w:r>
      <w:r w:rsidR="00CE4063" w:rsidRPr="00BC2DFC">
        <w:rPr>
          <w:rFonts w:ascii="Times New Roman" w:eastAsiaTheme="minorEastAsia" w:hAnsi="Times New Roman" w:cs="Times New Roman"/>
          <w:sz w:val="22"/>
          <w:szCs w:val="22"/>
        </w:rPr>
        <w:t xml:space="preserve"> </w:t>
      </w:r>
      <w:r w:rsidR="00806365" w:rsidRPr="00BC2DFC">
        <w:rPr>
          <w:rFonts w:ascii="Times New Roman" w:hAnsi="Times New Roman" w:cs="Times New Roman"/>
          <w:sz w:val="22"/>
          <w:szCs w:val="22"/>
        </w:rPr>
        <w:t xml:space="preserve">IAB MT may receive DCI 2_5 which includes both dynamic resource availability indication for RB set groups </w:t>
      </w:r>
      <w:r w:rsidR="0007455A">
        <w:rPr>
          <w:rFonts w:ascii="Times New Roman" w:hAnsi="Times New Roman" w:cs="Times New Roman"/>
          <w:sz w:val="22"/>
          <w:szCs w:val="22"/>
        </w:rPr>
        <w:t xml:space="preserve">of the slot </w:t>
      </w:r>
      <w:r w:rsidR="00806365" w:rsidRPr="00BC2DFC">
        <w:rPr>
          <w:rFonts w:ascii="Times New Roman" w:hAnsi="Times New Roman" w:cs="Times New Roman"/>
          <w:sz w:val="22"/>
          <w:szCs w:val="22"/>
        </w:rPr>
        <w:t xml:space="preserve">and for </w:t>
      </w:r>
      <w:r w:rsidR="0007455A">
        <w:rPr>
          <w:rFonts w:ascii="Times New Roman" w:hAnsi="Times New Roman" w:cs="Times New Roman"/>
          <w:sz w:val="22"/>
          <w:szCs w:val="22"/>
        </w:rPr>
        <w:t xml:space="preserve">the </w:t>
      </w:r>
      <w:r w:rsidR="00806365" w:rsidRPr="00BC2DFC">
        <w:rPr>
          <w:rFonts w:ascii="Times New Roman" w:hAnsi="Times New Roman" w:cs="Times New Roman"/>
          <w:sz w:val="22"/>
          <w:szCs w:val="22"/>
        </w:rPr>
        <w:t xml:space="preserve">slot, as both </w:t>
      </w:r>
      <w:proofErr w:type="spellStart"/>
      <w:r w:rsidR="00806365" w:rsidRPr="00EA3855">
        <w:rPr>
          <w:rFonts w:ascii="Times New Roman" w:hAnsi="Times New Roman" w:cs="Times New Roman"/>
          <w:i/>
          <w:sz w:val="22"/>
          <w:szCs w:val="22"/>
        </w:rPr>
        <w:t>AvailabilityCombination</w:t>
      </w:r>
      <w:proofErr w:type="spellEnd"/>
      <w:r w:rsidR="00806365" w:rsidRPr="00BC2DFC">
        <w:rPr>
          <w:rFonts w:ascii="Times New Roman" w:hAnsi="Times New Roman" w:cs="Times New Roman"/>
          <w:sz w:val="22"/>
          <w:szCs w:val="22"/>
        </w:rPr>
        <w:t xml:space="preserve"> </w:t>
      </w:r>
      <w:r w:rsidR="00DA407D" w:rsidRPr="00BC2DFC">
        <w:rPr>
          <w:rFonts w:ascii="Times New Roman" w:hAnsi="Times New Roman" w:cs="Times New Roman"/>
          <w:sz w:val="22"/>
          <w:szCs w:val="22"/>
        </w:rPr>
        <w:t>can</w:t>
      </w:r>
      <w:r w:rsidR="00806365" w:rsidRPr="00BC2DFC">
        <w:rPr>
          <w:rFonts w:ascii="Times New Roman" w:hAnsi="Times New Roman" w:cs="Times New Roman"/>
          <w:sz w:val="22"/>
          <w:szCs w:val="22"/>
        </w:rPr>
        <w:t xml:space="preserve"> be configured by RRC. </w:t>
      </w:r>
    </w:p>
    <w:p w14:paraId="054BD288" w14:textId="3C5E9890" w:rsidR="00CC3BAE" w:rsidRDefault="009725A7" w:rsidP="001466EA">
      <w:r>
        <w:t xml:space="preserve">For Case </w:t>
      </w:r>
      <w:r w:rsidR="008C5C33">
        <w:t>1</w:t>
      </w:r>
      <w:r>
        <w:t xml:space="preserve"> and Case </w:t>
      </w:r>
      <w:r w:rsidR="008C5C33">
        <w:t>2</w:t>
      </w:r>
      <w:r>
        <w:t xml:space="preserve">, </w:t>
      </w:r>
      <w:r w:rsidR="008C5C33">
        <w:t xml:space="preserve">the </w:t>
      </w:r>
      <w:r>
        <w:t>current specification need</w:t>
      </w:r>
      <w:r w:rsidR="00CC3BAE">
        <w:t>s</w:t>
      </w:r>
      <w:r>
        <w:t xml:space="preserve"> further clarification on the interpretation of </w:t>
      </w:r>
      <w:r w:rsidRPr="009725A7">
        <w:t xml:space="preserve">Rel-17 dynamic indication of availability </w:t>
      </w:r>
      <w:r>
        <w:t xml:space="preserve">received and </w:t>
      </w:r>
      <w:r w:rsidR="008C5C33">
        <w:t>applied</w:t>
      </w:r>
      <w:r>
        <w:t xml:space="preserve">. </w:t>
      </w:r>
    </w:p>
    <w:p w14:paraId="4BC5C320" w14:textId="2C1A3ABB" w:rsidR="001466EA" w:rsidRDefault="001466EA" w:rsidP="001466EA">
      <w:r>
        <w:t>All possible cases of coexistence involving Soft resources are summarized in the following table:</w:t>
      </w:r>
    </w:p>
    <w:p w14:paraId="2E1F71D2" w14:textId="5640EBA0" w:rsidR="009F351D" w:rsidRDefault="009F351D" w:rsidP="00FD59AF">
      <w:pPr>
        <w:jc w:val="center"/>
      </w:pPr>
      <w:r>
        <w:lastRenderedPageBreak/>
        <w:t>Table 1: All possible cases considering Rel-16/17 resource configuration/</w:t>
      </w:r>
      <w:r w:rsidRPr="00BC2DFC">
        <w:t>availability</w:t>
      </w:r>
    </w:p>
    <w:tbl>
      <w:tblPr>
        <w:tblW w:w="8800" w:type="dxa"/>
        <w:tblCellMar>
          <w:left w:w="0" w:type="dxa"/>
          <w:right w:w="0" w:type="dxa"/>
        </w:tblCellMar>
        <w:tblLook w:val="0420" w:firstRow="1" w:lastRow="0" w:firstColumn="0" w:lastColumn="0" w:noHBand="0" w:noVBand="1"/>
      </w:tblPr>
      <w:tblGrid>
        <w:gridCol w:w="2501"/>
        <w:gridCol w:w="1667"/>
        <w:gridCol w:w="1776"/>
        <w:gridCol w:w="2856"/>
      </w:tblGrid>
      <w:tr w:rsidR="001466EA" w:rsidRPr="00ED62B2" w14:paraId="1C23E9EB" w14:textId="77777777" w:rsidTr="009B3497">
        <w:trPr>
          <w:trHeight w:val="404"/>
        </w:trPr>
        <w:tc>
          <w:tcPr>
            <w:tcW w:w="2501"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7CDB7F28" w14:textId="77777777" w:rsidR="001466EA" w:rsidRPr="00BC2DFC" w:rsidRDefault="001466EA" w:rsidP="009B3497">
            <w:pPr>
              <w:rPr>
                <w:rFonts w:eastAsiaTheme="minorEastAsia"/>
                <w:lang w:eastAsia="zh-CN"/>
              </w:rPr>
            </w:pPr>
          </w:p>
        </w:tc>
        <w:tc>
          <w:tcPr>
            <w:tcW w:w="1667"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0BAA2E40" w14:textId="77777777" w:rsidR="001466EA" w:rsidRPr="00BC2DFC" w:rsidRDefault="001466EA" w:rsidP="009B3497">
            <w:pPr>
              <w:rPr>
                <w:rFonts w:eastAsiaTheme="minorEastAsia"/>
                <w:lang w:eastAsia="zh-CN"/>
              </w:rPr>
            </w:pPr>
            <w:r w:rsidRPr="00BC2DFC">
              <w:rPr>
                <w:rFonts w:eastAsiaTheme="minorEastAsia"/>
                <w:lang w:eastAsia="zh-CN"/>
              </w:rPr>
              <w:t xml:space="preserve">Rel-16 </w:t>
            </w:r>
            <w:r w:rsidRPr="00BC2DFC">
              <w:t>dynamic indication of availability</w:t>
            </w:r>
          </w:p>
        </w:tc>
        <w:tc>
          <w:tcPr>
            <w:tcW w:w="1776"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1ABD0586" w14:textId="77777777" w:rsidR="001466EA" w:rsidRPr="00BC2DFC" w:rsidRDefault="001466EA" w:rsidP="009B3497">
            <w:pPr>
              <w:rPr>
                <w:rFonts w:eastAsiaTheme="minorEastAsia"/>
                <w:lang w:eastAsia="zh-CN"/>
              </w:rPr>
            </w:pPr>
            <w:r w:rsidRPr="00BC2DFC">
              <w:rPr>
                <w:rFonts w:eastAsiaTheme="minorEastAsia"/>
                <w:lang w:eastAsia="zh-CN"/>
              </w:rPr>
              <w:t xml:space="preserve">Rel-17 </w:t>
            </w:r>
            <w:r w:rsidRPr="00BC2DFC">
              <w:t>dynamic indication of availability</w:t>
            </w:r>
          </w:p>
        </w:tc>
        <w:tc>
          <w:tcPr>
            <w:tcW w:w="2856"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6089A8F7" w14:textId="77777777" w:rsidR="001466EA" w:rsidRPr="00BC2DFC" w:rsidRDefault="001466EA" w:rsidP="009B3497">
            <w:pPr>
              <w:rPr>
                <w:rFonts w:eastAsiaTheme="minorEastAsia"/>
                <w:lang w:eastAsia="zh-CN"/>
              </w:rPr>
            </w:pPr>
            <w:r w:rsidRPr="00BC2DFC">
              <w:rPr>
                <w:rFonts w:eastAsiaTheme="minorEastAsia"/>
                <w:lang w:eastAsia="zh-CN"/>
              </w:rPr>
              <w:t xml:space="preserve">Rel-16 + Rel-17 </w:t>
            </w:r>
            <w:r w:rsidRPr="00BC2DFC">
              <w:t>dynamic indication of availability</w:t>
            </w:r>
          </w:p>
        </w:tc>
      </w:tr>
      <w:tr w:rsidR="00B7148F" w:rsidRPr="00ED62B2" w14:paraId="4995DDBE" w14:textId="77777777" w:rsidTr="009B3497">
        <w:trPr>
          <w:trHeight w:val="404"/>
        </w:trPr>
        <w:tc>
          <w:tcPr>
            <w:tcW w:w="2501"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hideMark/>
          </w:tcPr>
          <w:p w14:paraId="28D19C36" w14:textId="77777777" w:rsidR="00B7148F" w:rsidRPr="00BC2DFC" w:rsidRDefault="00B7148F" w:rsidP="00B7148F">
            <w:pPr>
              <w:rPr>
                <w:rFonts w:eastAsiaTheme="minorEastAsia"/>
                <w:lang w:eastAsia="zh-CN"/>
              </w:rPr>
            </w:pPr>
            <w:r w:rsidRPr="00BC2DFC">
              <w:rPr>
                <w:rFonts w:eastAsiaTheme="minorEastAsia"/>
                <w:lang w:eastAsia="zh-CN"/>
              </w:rPr>
              <w:t xml:space="preserve">Rel-16 S </w:t>
            </w:r>
            <w:r w:rsidRPr="00BC2DFC">
              <w:t>for a slot</w:t>
            </w:r>
            <w:r w:rsidRPr="00BC2DFC">
              <w:rPr>
                <w:rFonts w:eastAsiaTheme="minorEastAsia"/>
                <w:lang w:eastAsia="zh-CN"/>
              </w:rPr>
              <w:t xml:space="preserve"> + Rel-17 S </w:t>
            </w:r>
            <w:r w:rsidRPr="00BC2DFC">
              <w:t>for RB set(s)</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2942B" w14:textId="289C3BA9" w:rsidR="00B7148F" w:rsidRPr="00BC2DFC" w:rsidRDefault="00B7148F" w:rsidP="00B7148F">
            <w:pPr>
              <w:rPr>
                <w:rFonts w:eastAsiaTheme="minorEastAsia"/>
                <w:lang w:eastAsia="zh-CN"/>
              </w:rPr>
            </w:pPr>
            <w:r>
              <w:rPr>
                <w:rFonts w:eastAsiaTheme="minorEastAsia"/>
                <w:lang w:eastAsia="zh-CN"/>
              </w:rPr>
              <w:t>Covered by agreed WA</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DAF336" w14:textId="308CFAA1" w:rsidR="00B7148F" w:rsidRPr="00BC2DFC" w:rsidRDefault="00B7148F" w:rsidP="00B7148F">
            <w:pPr>
              <w:rPr>
                <w:rFonts w:eastAsiaTheme="minorEastAsia"/>
                <w:lang w:eastAsia="zh-CN"/>
              </w:rPr>
            </w:pPr>
            <w:r>
              <w:rPr>
                <w:rFonts w:eastAsiaTheme="minorEastAsia"/>
                <w:lang w:eastAsia="zh-CN"/>
              </w:rPr>
              <w:t>Covered by agreed WA</w:t>
            </w:r>
          </w:p>
        </w:tc>
        <w:tc>
          <w:tcPr>
            <w:tcW w:w="2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B1444C" w14:textId="140FAFBF" w:rsidR="00B7148F" w:rsidRPr="00BC2DFC" w:rsidRDefault="008C5C33" w:rsidP="00B7148F">
            <w:pPr>
              <w:rPr>
                <w:rFonts w:eastAsiaTheme="minorEastAsia"/>
                <w:lang w:eastAsia="zh-CN"/>
              </w:rPr>
            </w:pPr>
            <w:r>
              <w:rPr>
                <w:rFonts w:eastAsiaTheme="minorEastAsia"/>
                <w:lang w:eastAsia="zh-CN"/>
              </w:rPr>
              <w:t>Covered by agreed WA</w:t>
            </w:r>
          </w:p>
        </w:tc>
      </w:tr>
      <w:tr w:rsidR="001466EA" w:rsidRPr="00ED62B2" w14:paraId="08983414" w14:textId="77777777" w:rsidTr="009B3497">
        <w:trPr>
          <w:trHeight w:val="404"/>
        </w:trPr>
        <w:tc>
          <w:tcPr>
            <w:tcW w:w="2501" w:type="dxa"/>
            <w:tcBorders>
              <w:top w:val="single" w:sz="8" w:space="0" w:color="000000"/>
              <w:left w:val="single" w:sz="8" w:space="0" w:color="000000"/>
              <w:bottom w:val="single" w:sz="8" w:space="0" w:color="000000"/>
              <w:right w:val="single" w:sz="8" w:space="0" w:color="000000"/>
            </w:tcBorders>
            <w:shd w:val="clear" w:color="auto" w:fill="99CCFF"/>
            <w:tcMar>
              <w:top w:w="72" w:type="dxa"/>
              <w:left w:w="144" w:type="dxa"/>
              <w:bottom w:w="72" w:type="dxa"/>
              <w:right w:w="144" w:type="dxa"/>
            </w:tcMar>
          </w:tcPr>
          <w:p w14:paraId="15689C77" w14:textId="77777777" w:rsidR="001466EA" w:rsidRPr="00BC2DFC" w:rsidRDefault="001466EA" w:rsidP="009B3497">
            <w:pPr>
              <w:rPr>
                <w:rFonts w:eastAsiaTheme="minorEastAsia"/>
                <w:lang w:eastAsia="zh-CN"/>
              </w:rPr>
            </w:pPr>
            <w:r w:rsidRPr="00BC2DFC">
              <w:rPr>
                <w:rFonts w:eastAsiaTheme="minorEastAsia"/>
                <w:lang w:eastAsia="zh-CN"/>
              </w:rPr>
              <w:t xml:space="preserve">Rel-16 S </w:t>
            </w:r>
            <w:r w:rsidRPr="00BC2DFC">
              <w:t>for a slot</w:t>
            </w:r>
          </w:p>
        </w:tc>
        <w:tc>
          <w:tcPr>
            <w:tcW w:w="16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473DEC" w14:textId="77777777" w:rsidR="001466EA" w:rsidRPr="00BC2DFC" w:rsidRDefault="001466EA" w:rsidP="009B3497">
            <w:pPr>
              <w:rPr>
                <w:rFonts w:eastAsiaTheme="minorEastAsia"/>
                <w:lang w:eastAsia="zh-CN"/>
              </w:rPr>
            </w:pPr>
            <w:r w:rsidRPr="00BC2DFC">
              <w:rPr>
                <w:rFonts w:eastAsiaTheme="minorEastAsia"/>
                <w:lang w:eastAsia="zh-CN"/>
              </w:rPr>
              <w:t>Specified in Rel-16</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1F6584" w14:textId="38D5E749" w:rsidR="001466EA" w:rsidRPr="00BC2DFC" w:rsidRDefault="001466EA" w:rsidP="009B3497">
            <w:pPr>
              <w:rPr>
                <w:rFonts w:eastAsiaTheme="minorEastAsia"/>
                <w:lang w:eastAsia="zh-CN"/>
              </w:rPr>
            </w:pPr>
            <w:r w:rsidRPr="00BC2DFC">
              <w:rPr>
                <w:rFonts w:eastAsiaTheme="minorEastAsia"/>
                <w:lang w:eastAsia="zh-CN"/>
              </w:rPr>
              <w:t xml:space="preserve">Case </w:t>
            </w:r>
            <w:r w:rsidR="008C5C33">
              <w:rPr>
                <w:rFonts w:eastAsiaTheme="minorEastAsia"/>
                <w:lang w:eastAsia="zh-CN"/>
              </w:rPr>
              <w:t>1</w:t>
            </w:r>
          </w:p>
        </w:tc>
        <w:tc>
          <w:tcPr>
            <w:tcW w:w="2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867089" w14:textId="0116BE81" w:rsidR="001466EA" w:rsidRPr="00BC2DFC" w:rsidRDefault="001466EA" w:rsidP="009B3497">
            <w:pPr>
              <w:rPr>
                <w:rFonts w:eastAsiaTheme="minorEastAsia"/>
                <w:lang w:eastAsia="zh-CN"/>
              </w:rPr>
            </w:pPr>
            <w:r w:rsidRPr="00BC2DFC">
              <w:rPr>
                <w:rFonts w:eastAsiaTheme="minorEastAsia"/>
                <w:lang w:eastAsia="zh-CN"/>
              </w:rPr>
              <w:t xml:space="preserve">Case </w:t>
            </w:r>
            <w:r w:rsidR="008C5C33">
              <w:rPr>
                <w:rFonts w:eastAsiaTheme="minorEastAsia"/>
                <w:lang w:eastAsia="zh-CN"/>
              </w:rPr>
              <w:t>2</w:t>
            </w:r>
          </w:p>
        </w:tc>
      </w:tr>
    </w:tbl>
    <w:p w14:paraId="44A87057" w14:textId="15AB9A70" w:rsidR="004B494A" w:rsidRDefault="001466EA" w:rsidP="00EA3855">
      <w:pPr>
        <w:spacing w:before="120"/>
        <w:rPr>
          <w:rFonts w:eastAsiaTheme="minorEastAsia"/>
          <w:lang w:eastAsia="zh-CN"/>
        </w:rPr>
      </w:pPr>
      <w:r>
        <w:rPr>
          <w:rFonts w:eastAsiaTheme="minorEastAsia"/>
          <w:lang w:eastAsia="zh-CN"/>
        </w:rPr>
        <w:t xml:space="preserve">For </w:t>
      </w:r>
      <w:r w:rsidR="00420F8A">
        <w:rPr>
          <w:rFonts w:eastAsiaTheme="minorEastAsia"/>
          <w:lang w:eastAsia="zh-CN"/>
        </w:rPr>
        <w:t xml:space="preserve">Case </w:t>
      </w:r>
      <w:r w:rsidR="008C5C33">
        <w:rPr>
          <w:rFonts w:eastAsiaTheme="minorEastAsia"/>
          <w:lang w:eastAsia="zh-CN"/>
        </w:rPr>
        <w:t>1</w:t>
      </w:r>
      <w:r>
        <w:rPr>
          <w:rFonts w:eastAsiaTheme="minorEastAsia"/>
          <w:lang w:eastAsia="zh-CN"/>
        </w:rPr>
        <w:t>, i</w:t>
      </w:r>
      <w:r w:rsidRPr="001466EA">
        <w:rPr>
          <w:rFonts w:eastAsiaTheme="minorEastAsia"/>
          <w:lang w:eastAsia="zh-CN"/>
        </w:rPr>
        <w:t xml:space="preserve">f Rel-16 dynamic indication of availability is not configured by RRC or not provided by DCI, </w:t>
      </w:r>
      <w:r w:rsidR="00420F8A">
        <w:rPr>
          <w:rFonts w:eastAsiaTheme="minorEastAsia"/>
          <w:lang w:eastAsia="zh-CN"/>
        </w:rPr>
        <w:t xml:space="preserve">the </w:t>
      </w:r>
      <w:r w:rsidR="00E92D02">
        <w:rPr>
          <w:rFonts w:eastAsiaTheme="minorEastAsia"/>
          <w:lang w:eastAsia="zh-CN"/>
        </w:rPr>
        <w:t>child</w:t>
      </w:r>
      <w:r w:rsidRPr="001466EA">
        <w:rPr>
          <w:rFonts w:eastAsiaTheme="minorEastAsia"/>
          <w:lang w:eastAsia="zh-CN"/>
        </w:rPr>
        <w:t xml:space="preserve"> node ignores the </w:t>
      </w:r>
      <w:r w:rsidR="00B414A0">
        <w:rPr>
          <w:rFonts w:eastAsiaTheme="minorEastAsia"/>
          <w:lang w:eastAsia="zh-CN"/>
        </w:rPr>
        <w:t xml:space="preserve">Rel-17 </w:t>
      </w:r>
      <w:r w:rsidRPr="001466EA">
        <w:rPr>
          <w:rFonts w:eastAsiaTheme="minorEastAsia"/>
          <w:lang w:eastAsia="zh-CN"/>
        </w:rPr>
        <w:t>dynamic availability indication</w:t>
      </w:r>
      <w:r w:rsidR="004B494A">
        <w:rPr>
          <w:rFonts w:eastAsiaTheme="minorEastAsia"/>
          <w:lang w:eastAsia="zh-CN"/>
        </w:rPr>
        <w:t xml:space="preserve">. </w:t>
      </w:r>
      <w:r w:rsidR="004B494A" w:rsidRPr="004B494A">
        <w:rPr>
          <w:rFonts w:eastAsiaTheme="minorEastAsia"/>
          <w:lang w:eastAsia="zh-CN"/>
        </w:rPr>
        <w:t xml:space="preserve">Alternatively, the </w:t>
      </w:r>
      <w:r w:rsidR="00BC219A">
        <w:rPr>
          <w:rFonts w:eastAsiaTheme="minorEastAsia"/>
          <w:lang w:eastAsia="zh-CN"/>
        </w:rPr>
        <w:t>child node</w:t>
      </w:r>
      <w:r w:rsidR="004B494A" w:rsidRPr="004B494A">
        <w:rPr>
          <w:rFonts w:eastAsiaTheme="minorEastAsia"/>
          <w:lang w:eastAsia="zh-CN"/>
        </w:rPr>
        <w:t xml:space="preserve"> may follow the </w:t>
      </w:r>
      <w:r w:rsidR="004B494A">
        <w:rPr>
          <w:rFonts w:eastAsiaTheme="minorEastAsia"/>
          <w:lang w:eastAsia="zh-CN"/>
        </w:rPr>
        <w:t xml:space="preserve">Rel-17 </w:t>
      </w:r>
      <w:r w:rsidR="004B494A" w:rsidRPr="004B494A">
        <w:rPr>
          <w:rFonts w:eastAsiaTheme="minorEastAsia"/>
          <w:lang w:eastAsia="zh-CN"/>
        </w:rPr>
        <w:t xml:space="preserve">indication of first RB set group to determine resource availability for Rel-16 S. </w:t>
      </w:r>
    </w:p>
    <w:p w14:paraId="3024D211" w14:textId="73506EE9" w:rsidR="001466EA" w:rsidRDefault="004B494A" w:rsidP="001466EA">
      <w:pPr>
        <w:rPr>
          <w:lang w:eastAsia="zh-CN"/>
        </w:rPr>
      </w:pPr>
      <w:r>
        <w:rPr>
          <w:rFonts w:eastAsiaTheme="minorEastAsia"/>
          <w:lang w:eastAsia="zh-CN"/>
        </w:rPr>
        <w:t xml:space="preserve">For Case </w:t>
      </w:r>
      <w:r w:rsidR="008C5C33">
        <w:rPr>
          <w:rFonts w:eastAsiaTheme="minorEastAsia"/>
          <w:lang w:eastAsia="zh-CN"/>
        </w:rPr>
        <w:t>2</w:t>
      </w:r>
      <w:r>
        <w:rPr>
          <w:rFonts w:eastAsiaTheme="minorEastAsia"/>
          <w:lang w:eastAsia="zh-CN"/>
        </w:rPr>
        <w:t>, i</w:t>
      </w:r>
      <w:r w:rsidR="001466EA" w:rsidRPr="001466EA">
        <w:rPr>
          <w:rFonts w:eastAsiaTheme="minorEastAsia"/>
          <w:lang w:eastAsia="zh-CN"/>
        </w:rPr>
        <w:t xml:space="preserve">f both Rel-16 and Rel-17 dynamic indication of availability </w:t>
      </w:r>
      <w:r w:rsidR="00B414A0">
        <w:rPr>
          <w:rFonts w:eastAsiaTheme="minorEastAsia"/>
          <w:lang w:eastAsia="zh-CN"/>
        </w:rPr>
        <w:t>are</w:t>
      </w:r>
      <w:r w:rsidR="001466EA" w:rsidRPr="001466EA">
        <w:rPr>
          <w:rFonts w:eastAsiaTheme="minorEastAsia"/>
          <w:lang w:eastAsia="zh-CN"/>
        </w:rPr>
        <w:t xml:space="preserve"> configured and received, </w:t>
      </w:r>
      <w:r>
        <w:rPr>
          <w:rFonts w:eastAsiaTheme="minorEastAsia"/>
          <w:lang w:eastAsia="zh-CN"/>
        </w:rPr>
        <w:t xml:space="preserve">one simple solution is that </w:t>
      </w:r>
      <w:r w:rsidR="00B414A0">
        <w:rPr>
          <w:rFonts w:eastAsiaTheme="minorEastAsia"/>
          <w:lang w:eastAsia="zh-CN"/>
        </w:rPr>
        <w:t xml:space="preserve">the </w:t>
      </w:r>
      <w:r w:rsidR="00E92D02">
        <w:rPr>
          <w:rFonts w:eastAsiaTheme="minorEastAsia"/>
          <w:lang w:eastAsia="zh-CN"/>
        </w:rPr>
        <w:t>child</w:t>
      </w:r>
      <w:r w:rsidR="001466EA" w:rsidRPr="001466EA">
        <w:rPr>
          <w:rFonts w:eastAsiaTheme="minorEastAsia"/>
          <w:lang w:eastAsia="zh-CN"/>
        </w:rPr>
        <w:t xml:space="preserve"> node ignores the </w:t>
      </w:r>
      <w:r w:rsidR="00967C5B">
        <w:rPr>
          <w:rFonts w:eastAsiaTheme="minorEastAsia"/>
          <w:lang w:eastAsia="zh-CN"/>
        </w:rPr>
        <w:t xml:space="preserve">Rel-17 </w:t>
      </w:r>
      <w:r w:rsidR="001466EA" w:rsidRPr="001466EA">
        <w:rPr>
          <w:rFonts w:eastAsiaTheme="minorEastAsia"/>
          <w:lang w:eastAsia="zh-CN"/>
        </w:rPr>
        <w:t>dynamic availability indication</w:t>
      </w:r>
      <w:r w:rsidR="001466EA">
        <w:rPr>
          <w:rFonts w:eastAsiaTheme="minorEastAsia"/>
          <w:lang w:eastAsia="zh-CN"/>
        </w:rPr>
        <w:t>.</w:t>
      </w:r>
      <w:r>
        <w:rPr>
          <w:rFonts w:eastAsiaTheme="minorEastAsia"/>
          <w:lang w:eastAsia="zh-CN"/>
        </w:rPr>
        <w:t xml:space="preserve"> Alternatively, i</w:t>
      </w:r>
      <w:r w:rsidRPr="001466EA">
        <w:rPr>
          <w:rFonts w:eastAsiaTheme="minorEastAsia"/>
          <w:lang w:eastAsia="zh-CN"/>
        </w:rPr>
        <w:t xml:space="preserve">f </w:t>
      </w:r>
      <w:r w:rsidR="00FF572F" w:rsidRPr="001466EA">
        <w:rPr>
          <w:rFonts w:eastAsiaTheme="minorEastAsia"/>
          <w:lang w:eastAsia="zh-CN"/>
        </w:rPr>
        <w:t>Rel-16 dynamic indication indicates “no indication of availability”</w:t>
      </w:r>
      <w:r>
        <w:rPr>
          <w:rFonts w:eastAsiaTheme="minorEastAsia"/>
          <w:lang w:eastAsia="zh-CN"/>
        </w:rPr>
        <w:t xml:space="preserve">, </w:t>
      </w:r>
      <w:r w:rsidRPr="004B494A">
        <w:rPr>
          <w:rFonts w:eastAsiaTheme="minorEastAsia"/>
          <w:lang w:eastAsia="zh-CN"/>
        </w:rPr>
        <w:t xml:space="preserve">the </w:t>
      </w:r>
      <w:r w:rsidR="00BC219A">
        <w:rPr>
          <w:rFonts w:eastAsiaTheme="minorEastAsia"/>
          <w:lang w:eastAsia="zh-CN"/>
        </w:rPr>
        <w:t>child node</w:t>
      </w:r>
      <w:r w:rsidRPr="004B494A">
        <w:rPr>
          <w:rFonts w:eastAsiaTheme="minorEastAsia"/>
          <w:lang w:eastAsia="zh-CN"/>
        </w:rPr>
        <w:t xml:space="preserve"> follow</w:t>
      </w:r>
      <w:r w:rsidR="00EE12B6">
        <w:rPr>
          <w:rFonts w:eastAsiaTheme="minorEastAsia"/>
          <w:lang w:eastAsia="zh-CN"/>
        </w:rPr>
        <w:t>s</w:t>
      </w:r>
      <w:r w:rsidRPr="004B494A">
        <w:rPr>
          <w:rFonts w:eastAsiaTheme="minorEastAsia"/>
          <w:lang w:eastAsia="zh-CN"/>
        </w:rPr>
        <w:t xml:space="preserve"> the </w:t>
      </w:r>
      <w:r>
        <w:rPr>
          <w:rFonts w:eastAsiaTheme="minorEastAsia"/>
          <w:lang w:eastAsia="zh-CN"/>
        </w:rPr>
        <w:t xml:space="preserve">Rel-17 </w:t>
      </w:r>
      <w:r w:rsidRPr="004B494A">
        <w:rPr>
          <w:rFonts w:eastAsiaTheme="minorEastAsia"/>
          <w:lang w:eastAsia="zh-CN"/>
        </w:rPr>
        <w:t>indication of first RB set group to determine resource availability for Rel-16 S.</w:t>
      </w:r>
    </w:p>
    <w:p w14:paraId="0A7C7D8E" w14:textId="3FFF7526" w:rsidR="000E0273" w:rsidRDefault="007105B3" w:rsidP="00BC0BC1">
      <w:pPr>
        <w:rPr>
          <w:rFonts w:eastAsiaTheme="minorEastAsia"/>
          <w:lang w:eastAsia="zh-CN"/>
        </w:rPr>
      </w:pPr>
      <w:r>
        <w:rPr>
          <w:rFonts w:eastAsiaTheme="minorEastAsia" w:hint="eastAsia"/>
          <w:lang w:eastAsia="zh-CN"/>
        </w:rPr>
        <w:t>B</w:t>
      </w:r>
      <w:r>
        <w:rPr>
          <w:rFonts w:eastAsiaTheme="minorEastAsia"/>
          <w:lang w:eastAsia="zh-CN"/>
        </w:rPr>
        <w:t xml:space="preserve">ased on the analysis and observations above, we propose the following </w:t>
      </w:r>
    </w:p>
    <w:p w14:paraId="4141A4EF" w14:textId="7284AE9F" w:rsidR="00EA224A" w:rsidRDefault="00EA224A" w:rsidP="00EA224A">
      <w:pPr>
        <w:rPr>
          <w:rFonts w:eastAsiaTheme="minorEastAsia"/>
          <w:b/>
          <w:i/>
          <w:lang w:eastAsia="zh-CN"/>
        </w:rPr>
      </w:pPr>
      <w:r w:rsidRPr="00167FD3">
        <w:rPr>
          <w:rFonts w:eastAsiaTheme="minorEastAsia" w:hint="eastAsia"/>
          <w:b/>
          <w:i/>
          <w:lang w:eastAsia="zh-CN"/>
        </w:rPr>
        <w:t>P</w:t>
      </w:r>
      <w:r w:rsidRPr="00167FD3">
        <w:rPr>
          <w:rFonts w:eastAsiaTheme="minorEastAsia"/>
          <w:b/>
          <w:i/>
          <w:lang w:eastAsia="zh-CN"/>
        </w:rPr>
        <w:t xml:space="preserve">roposal </w:t>
      </w:r>
      <w:r w:rsidR="008C5C33">
        <w:rPr>
          <w:rFonts w:eastAsiaTheme="minorEastAsia"/>
          <w:b/>
          <w:i/>
          <w:lang w:eastAsia="zh-CN"/>
        </w:rPr>
        <w:t>1</w:t>
      </w:r>
      <w:r w:rsidRPr="00167FD3">
        <w:rPr>
          <w:rFonts w:eastAsiaTheme="minorEastAsia"/>
          <w:b/>
          <w:i/>
          <w:lang w:eastAsia="zh-CN"/>
        </w:rPr>
        <w:t>:</w:t>
      </w:r>
      <w:r>
        <w:rPr>
          <w:rFonts w:eastAsiaTheme="minorEastAsia"/>
          <w:b/>
          <w:i/>
          <w:lang w:eastAsia="zh-CN"/>
        </w:rPr>
        <w:t xml:space="preserve"> </w:t>
      </w:r>
      <w:r w:rsidRPr="005C0681">
        <w:rPr>
          <w:rFonts w:eastAsiaTheme="minorEastAsia"/>
          <w:b/>
          <w:i/>
          <w:lang w:eastAsia="zh-CN"/>
        </w:rPr>
        <w:t xml:space="preserve">If </w:t>
      </w:r>
      <w:r w:rsidR="004B494A">
        <w:rPr>
          <w:rFonts w:eastAsiaTheme="minorEastAsia"/>
          <w:b/>
          <w:i/>
          <w:lang w:eastAsia="zh-CN"/>
        </w:rPr>
        <w:t xml:space="preserve">only </w:t>
      </w:r>
      <w:r w:rsidRPr="005C0681">
        <w:rPr>
          <w:rFonts w:eastAsiaTheme="minorEastAsia"/>
          <w:b/>
          <w:i/>
          <w:lang w:eastAsia="zh-CN"/>
        </w:rPr>
        <w:t>Rel-16 H/S/NA resource configuration</w:t>
      </w:r>
      <w:r w:rsidR="00BC465D">
        <w:rPr>
          <w:rFonts w:eastAsiaTheme="minorEastAsia"/>
          <w:b/>
          <w:i/>
          <w:lang w:eastAsia="zh-CN"/>
        </w:rPr>
        <w:t xml:space="preserve"> is </w:t>
      </w:r>
      <w:r w:rsidR="00BC465D" w:rsidRPr="005C0681">
        <w:rPr>
          <w:rFonts w:eastAsiaTheme="minorEastAsia"/>
          <w:b/>
          <w:i/>
          <w:lang w:eastAsia="zh-CN"/>
        </w:rPr>
        <w:t>provided for a given a slot</w:t>
      </w:r>
      <w:r w:rsidRPr="005C0681">
        <w:rPr>
          <w:rFonts w:eastAsiaTheme="minorEastAsia"/>
          <w:b/>
          <w:i/>
          <w:lang w:eastAsia="zh-CN"/>
        </w:rPr>
        <w:t>:</w:t>
      </w:r>
    </w:p>
    <w:p w14:paraId="7A275093" w14:textId="39A92261" w:rsidR="00EA224A" w:rsidRPr="00EA224A" w:rsidRDefault="00EA224A" w:rsidP="00A801C7">
      <w:pPr>
        <w:pStyle w:val="af8"/>
        <w:numPr>
          <w:ilvl w:val="0"/>
          <w:numId w:val="13"/>
        </w:numPr>
        <w:rPr>
          <w:rFonts w:ascii="Times New Roman" w:eastAsiaTheme="minorEastAsia" w:hAnsi="Times New Roman" w:cs="Times New Roman"/>
          <w:b/>
          <w:i/>
          <w:sz w:val="22"/>
        </w:rPr>
      </w:pPr>
      <w:r w:rsidRPr="00EA224A">
        <w:rPr>
          <w:rFonts w:ascii="Times New Roman" w:eastAsiaTheme="minorEastAsia" w:hAnsi="Times New Roman" w:cs="Times New Roman"/>
          <w:b/>
          <w:i/>
          <w:sz w:val="22"/>
        </w:rPr>
        <w:t xml:space="preserve">If Rel-16 dynamic indication of availability is not configured by RRC or not provided by DCI, </w:t>
      </w:r>
      <w:r w:rsidR="004B494A">
        <w:rPr>
          <w:rFonts w:ascii="Times New Roman" w:eastAsiaTheme="minorEastAsia" w:hAnsi="Times New Roman" w:cs="Times New Roman"/>
          <w:b/>
          <w:i/>
          <w:sz w:val="22"/>
        </w:rPr>
        <w:t xml:space="preserve">the </w:t>
      </w:r>
      <w:r w:rsidR="00AD20E2">
        <w:rPr>
          <w:rFonts w:ascii="Times New Roman" w:eastAsiaTheme="minorEastAsia" w:hAnsi="Times New Roman" w:cs="Times New Roman"/>
          <w:b/>
          <w:i/>
          <w:sz w:val="22"/>
        </w:rPr>
        <w:t>child</w:t>
      </w:r>
      <w:r w:rsidRPr="00EA224A">
        <w:rPr>
          <w:rFonts w:ascii="Times New Roman" w:eastAsiaTheme="minorEastAsia" w:hAnsi="Times New Roman" w:cs="Times New Roman"/>
          <w:b/>
          <w:i/>
          <w:sz w:val="22"/>
        </w:rPr>
        <w:t xml:space="preserve"> node ignores the</w:t>
      </w:r>
      <w:r w:rsidR="00ED36B9">
        <w:rPr>
          <w:rFonts w:ascii="Times New Roman" w:eastAsiaTheme="minorEastAsia" w:hAnsi="Times New Roman" w:cs="Times New Roman"/>
          <w:b/>
          <w:i/>
          <w:sz w:val="22"/>
        </w:rPr>
        <w:t xml:space="preserve"> </w:t>
      </w:r>
      <w:r w:rsidR="00ED36B9">
        <w:rPr>
          <w:rFonts w:ascii="Times New Roman" w:eastAsiaTheme="minorEastAsia" w:hAnsi="Times New Roman" w:cs="Times New Roman" w:hint="eastAsia"/>
          <w:b/>
          <w:i/>
          <w:sz w:val="22"/>
        </w:rPr>
        <w:t>R</w:t>
      </w:r>
      <w:r w:rsidR="00ED36B9">
        <w:rPr>
          <w:rFonts w:ascii="Times New Roman" w:eastAsiaTheme="minorEastAsia" w:hAnsi="Times New Roman" w:cs="Times New Roman"/>
          <w:b/>
          <w:i/>
          <w:sz w:val="22"/>
        </w:rPr>
        <w:t>el-17</w:t>
      </w:r>
      <w:r w:rsidRPr="00EA224A">
        <w:rPr>
          <w:rFonts w:ascii="Times New Roman" w:eastAsiaTheme="minorEastAsia" w:hAnsi="Times New Roman" w:cs="Times New Roman"/>
          <w:b/>
          <w:i/>
          <w:sz w:val="22"/>
        </w:rPr>
        <w:t xml:space="preserve"> dynamic availability indication, if any. </w:t>
      </w:r>
    </w:p>
    <w:p w14:paraId="1607E453" w14:textId="16669CD2" w:rsidR="007105B3" w:rsidRPr="00EA224A" w:rsidRDefault="00EA224A" w:rsidP="00A801C7">
      <w:pPr>
        <w:pStyle w:val="af8"/>
        <w:numPr>
          <w:ilvl w:val="0"/>
          <w:numId w:val="14"/>
        </w:numPr>
        <w:rPr>
          <w:rFonts w:eastAsiaTheme="minorEastAsia"/>
        </w:rPr>
      </w:pPr>
      <w:r w:rsidRPr="00EA224A">
        <w:rPr>
          <w:rFonts w:ascii="Times New Roman" w:eastAsiaTheme="minorEastAsia" w:hAnsi="Times New Roman" w:cs="Times New Roman"/>
          <w:b/>
          <w:i/>
          <w:sz w:val="22"/>
        </w:rPr>
        <w:t xml:space="preserve">If </w:t>
      </w:r>
      <w:r>
        <w:rPr>
          <w:rFonts w:ascii="Times New Roman" w:eastAsiaTheme="minorEastAsia" w:hAnsi="Times New Roman" w:cs="Times New Roman"/>
          <w:b/>
          <w:i/>
          <w:sz w:val="22"/>
        </w:rPr>
        <w:t xml:space="preserve">both </w:t>
      </w:r>
      <w:r w:rsidRPr="00EA224A">
        <w:rPr>
          <w:rFonts w:ascii="Times New Roman" w:eastAsiaTheme="minorEastAsia" w:hAnsi="Times New Roman" w:cs="Times New Roman"/>
          <w:b/>
          <w:i/>
          <w:sz w:val="22"/>
        </w:rPr>
        <w:t xml:space="preserve">Rel-16 </w:t>
      </w:r>
      <w:r>
        <w:rPr>
          <w:rFonts w:ascii="Times New Roman" w:eastAsiaTheme="minorEastAsia" w:hAnsi="Times New Roman" w:cs="Times New Roman"/>
          <w:b/>
          <w:i/>
          <w:sz w:val="22"/>
        </w:rPr>
        <w:t xml:space="preserve">and Rel-17 </w:t>
      </w:r>
      <w:r w:rsidRPr="00EA224A">
        <w:rPr>
          <w:rFonts w:ascii="Times New Roman" w:eastAsiaTheme="minorEastAsia" w:hAnsi="Times New Roman" w:cs="Times New Roman"/>
          <w:b/>
          <w:i/>
          <w:sz w:val="22"/>
        </w:rPr>
        <w:t xml:space="preserve">dynamic indication of availability </w:t>
      </w:r>
      <w:r w:rsidR="00B57B53">
        <w:rPr>
          <w:rFonts w:ascii="Times New Roman" w:eastAsiaTheme="minorEastAsia" w:hAnsi="Times New Roman" w:cs="Times New Roman"/>
          <w:b/>
          <w:i/>
          <w:sz w:val="22"/>
        </w:rPr>
        <w:t>are</w:t>
      </w:r>
      <w:r w:rsidRPr="00EA224A">
        <w:rPr>
          <w:rFonts w:ascii="Times New Roman" w:eastAsiaTheme="minorEastAsia" w:hAnsi="Times New Roman" w:cs="Times New Roman"/>
          <w:b/>
          <w:i/>
          <w:sz w:val="22"/>
        </w:rPr>
        <w:t xml:space="preserve"> configured</w:t>
      </w:r>
      <w:r>
        <w:rPr>
          <w:rFonts w:ascii="Times New Roman" w:eastAsiaTheme="minorEastAsia" w:hAnsi="Times New Roman" w:cs="Times New Roman"/>
          <w:b/>
          <w:i/>
          <w:sz w:val="22"/>
        </w:rPr>
        <w:t xml:space="preserve"> and received, </w:t>
      </w:r>
      <w:r w:rsidR="004B494A">
        <w:rPr>
          <w:rFonts w:ascii="Times New Roman" w:eastAsiaTheme="minorEastAsia" w:hAnsi="Times New Roman" w:cs="Times New Roman"/>
          <w:b/>
          <w:i/>
          <w:sz w:val="22"/>
        </w:rPr>
        <w:t xml:space="preserve">the </w:t>
      </w:r>
      <w:r w:rsidR="00AD20E2">
        <w:rPr>
          <w:rFonts w:ascii="Times New Roman" w:eastAsiaTheme="minorEastAsia" w:hAnsi="Times New Roman" w:cs="Times New Roman"/>
          <w:b/>
          <w:i/>
          <w:sz w:val="22"/>
        </w:rPr>
        <w:t xml:space="preserve">child </w:t>
      </w:r>
      <w:r w:rsidRPr="00EA224A">
        <w:rPr>
          <w:rFonts w:ascii="Times New Roman" w:eastAsiaTheme="minorEastAsia" w:hAnsi="Times New Roman" w:cs="Times New Roman"/>
          <w:b/>
          <w:i/>
          <w:sz w:val="22"/>
        </w:rPr>
        <w:t xml:space="preserve">node ignores the </w:t>
      </w:r>
      <w:r w:rsidR="00ED36B9">
        <w:rPr>
          <w:rFonts w:ascii="Times New Roman" w:eastAsiaTheme="minorEastAsia" w:hAnsi="Times New Roman" w:cs="Times New Roman"/>
          <w:b/>
          <w:i/>
          <w:sz w:val="22"/>
        </w:rPr>
        <w:t xml:space="preserve">Rel-17 </w:t>
      </w:r>
      <w:r w:rsidRPr="00EA224A">
        <w:rPr>
          <w:rFonts w:ascii="Times New Roman" w:eastAsiaTheme="minorEastAsia" w:hAnsi="Times New Roman" w:cs="Times New Roman"/>
          <w:b/>
          <w:i/>
          <w:sz w:val="22"/>
        </w:rPr>
        <w:t>dynamic availability indication</w:t>
      </w:r>
      <w:r>
        <w:rPr>
          <w:rFonts w:ascii="Times New Roman" w:eastAsiaTheme="minorEastAsia" w:hAnsi="Times New Roman" w:cs="Times New Roman"/>
          <w:b/>
          <w:i/>
          <w:sz w:val="22"/>
        </w:rPr>
        <w:t>.</w:t>
      </w:r>
    </w:p>
    <w:p w14:paraId="4106C4D7" w14:textId="46D39AF3" w:rsidR="007105B3" w:rsidRPr="000165BB" w:rsidRDefault="000165BB" w:rsidP="00BC0BC1">
      <w:pPr>
        <w:rPr>
          <w:rFonts w:eastAsiaTheme="minorEastAsia"/>
          <w:lang w:eastAsia="zh-CN"/>
        </w:rPr>
      </w:pPr>
      <w:r w:rsidRPr="000165BB">
        <w:rPr>
          <w:rFonts w:eastAsiaTheme="minorEastAsia"/>
          <w:lang w:eastAsia="zh-CN"/>
        </w:rPr>
        <w:t>Based on the above, o</w:t>
      </w:r>
      <w:r w:rsidRPr="000165BB">
        <w:rPr>
          <w:rFonts w:eastAsiaTheme="minorEastAsia" w:hint="eastAsia"/>
          <w:lang w:eastAsia="zh-CN"/>
        </w:rPr>
        <w:t>n</w:t>
      </w:r>
      <w:r w:rsidRPr="000165BB">
        <w:rPr>
          <w:rFonts w:eastAsiaTheme="minorEastAsia"/>
          <w:lang w:eastAsia="zh-CN"/>
        </w:rPr>
        <w:t xml:space="preserve">e CR is submitted in </w:t>
      </w:r>
      <w:r>
        <w:rPr>
          <w:rFonts w:eastAsiaTheme="minorEastAsia"/>
          <w:lang w:eastAsia="zh-CN"/>
        </w:rPr>
        <w:fldChar w:fldCharType="begin"/>
      </w:r>
      <w:r>
        <w:rPr>
          <w:rFonts w:eastAsiaTheme="minorEastAsia"/>
          <w:lang w:eastAsia="zh-CN"/>
        </w:rPr>
        <w:instrText xml:space="preserve"> REF _Ref115459777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w:t>
      </w:r>
    </w:p>
    <w:p w14:paraId="089D074E" w14:textId="2697DA18" w:rsidR="001242A5" w:rsidRPr="00903FED" w:rsidRDefault="008308DB" w:rsidP="001242A5">
      <w:pPr>
        <w:pStyle w:val="1"/>
        <w:rPr>
          <w:rFonts w:eastAsiaTheme="minorEastAsia"/>
          <w:lang w:val="en-GB" w:eastAsia="zh-CN"/>
        </w:rPr>
      </w:pPr>
      <w:r>
        <w:rPr>
          <w:rFonts w:eastAsiaTheme="minorEastAsia"/>
          <w:lang w:val="en-GB" w:eastAsia="zh-CN"/>
        </w:rPr>
        <w:t>The misalignment and ambiguity of DL TX power adjustment</w:t>
      </w:r>
      <w:r w:rsidR="004A36EA">
        <w:rPr>
          <w:rFonts w:eastAsiaTheme="minorEastAsia"/>
          <w:lang w:val="en-GB" w:eastAsia="zh-CN"/>
        </w:rPr>
        <w:t xml:space="preserve"> </w:t>
      </w:r>
    </w:p>
    <w:p w14:paraId="6718C7D7" w14:textId="250D2356" w:rsidR="006340C6" w:rsidRDefault="006340C6" w:rsidP="00E602CF">
      <w:r>
        <w:t xml:space="preserve">For the DL TX power adjustment mechanism, the TS 38.213, TS 38.214 and TS 38.321 captured related descriptions as following: </w:t>
      </w:r>
    </w:p>
    <w:tbl>
      <w:tblPr>
        <w:tblStyle w:val="ae"/>
        <w:tblW w:w="0" w:type="auto"/>
        <w:tblLook w:val="04A0" w:firstRow="1" w:lastRow="0" w:firstColumn="1" w:lastColumn="0" w:noHBand="0" w:noVBand="1"/>
      </w:tblPr>
      <w:tblGrid>
        <w:gridCol w:w="9016"/>
      </w:tblGrid>
      <w:tr w:rsidR="006340C6" w:rsidRPr="00623715" w14:paraId="24187AD8" w14:textId="77777777" w:rsidTr="006340C6">
        <w:tc>
          <w:tcPr>
            <w:tcW w:w="9016" w:type="dxa"/>
          </w:tcPr>
          <w:p w14:paraId="1F694212" w14:textId="2ACC123A" w:rsidR="006340C6" w:rsidRPr="00623715" w:rsidRDefault="006340C6" w:rsidP="00623715">
            <w:pPr>
              <w:jc w:val="center"/>
              <w:rPr>
                <w:b/>
              </w:rPr>
            </w:pPr>
            <w:r w:rsidRPr="00623715">
              <w:rPr>
                <w:b/>
              </w:rPr>
              <w:t>3GPP TS 38.213 V17.3.0</w:t>
            </w:r>
          </w:p>
        </w:tc>
      </w:tr>
      <w:tr w:rsidR="006340C6" w:rsidRPr="006340C6" w14:paraId="1B083506" w14:textId="77777777" w:rsidTr="006340C6">
        <w:tc>
          <w:tcPr>
            <w:tcW w:w="9016" w:type="dxa"/>
          </w:tcPr>
          <w:p w14:paraId="3C0732BF" w14:textId="6B760F7F" w:rsidR="00623715" w:rsidRDefault="00623715" w:rsidP="00623715">
            <w:pPr>
              <w:jc w:val="center"/>
              <w:rPr>
                <w:sz w:val="16"/>
                <w:lang w:eastAsia="zh-CN"/>
              </w:rPr>
            </w:pPr>
            <w:r w:rsidRPr="003A14DD">
              <w:rPr>
                <w:rFonts w:hint="eastAsia"/>
                <w:color w:val="FF0000"/>
                <w:sz w:val="16"/>
                <w:lang w:eastAsia="zh-CN"/>
              </w:rPr>
              <w:t>&lt;</w:t>
            </w:r>
            <w:r w:rsidRPr="003A14DD">
              <w:rPr>
                <w:color w:val="FF0000"/>
                <w:sz w:val="16"/>
                <w:lang w:eastAsia="zh-CN"/>
              </w:rPr>
              <w:t>omit un-related part&gt;</w:t>
            </w:r>
          </w:p>
          <w:p w14:paraId="1AED4147" w14:textId="77777777" w:rsidR="006340C6" w:rsidRPr="006340C6" w:rsidRDefault="006340C6" w:rsidP="006340C6">
            <w:pPr>
              <w:rPr>
                <w:rFonts w:eastAsia="Times New Roman"/>
                <w:sz w:val="16"/>
                <w:szCs w:val="20"/>
              </w:rPr>
            </w:pPr>
            <w:r w:rsidRPr="006340C6">
              <w:rPr>
                <w:sz w:val="16"/>
              </w:rPr>
              <w:t xml:space="preserve">For a serving cell of an IAB-MT, the IAB-MT can be provided a set of TCI states or a set of RS resource indexes corresponding to a SS/PBCH block or to a CSI-RS resource index for a slot where a PDSCH EPRE adjustment is indicated by DL Tx Power Adjustment MAC CE as described in [11, TS 38.321]. The PDSCH EPRE can be derived from a downlink CSI-RS EPRE as described in [6, TS 38.214] and </w:t>
            </w:r>
            <w:r w:rsidRPr="00422A95">
              <w:rPr>
                <w:sz w:val="16"/>
                <w:highlight w:val="yellow"/>
              </w:rPr>
              <w:t xml:space="preserve">a PDSCH power offset provided by </w:t>
            </w:r>
            <w:proofErr w:type="spellStart"/>
            <w:r w:rsidRPr="00422A95">
              <w:rPr>
                <w:i/>
                <w:iCs/>
                <w:sz w:val="16"/>
                <w:highlight w:val="yellow"/>
              </w:rPr>
              <w:t>powerControlOffsetIAB</w:t>
            </w:r>
            <w:proofErr w:type="spellEnd"/>
            <w:r w:rsidRPr="00422A95">
              <w:rPr>
                <w:i/>
                <w:iCs/>
                <w:sz w:val="16"/>
                <w:highlight w:val="yellow"/>
              </w:rPr>
              <w:t xml:space="preserve"> </w:t>
            </w:r>
            <w:r w:rsidRPr="00422A95">
              <w:rPr>
                <w:sz w:val="16"/>
                <w:highlight w:val="yellow"/>
              </w:rPr>
              <w:t>as described in [11, TS 38.321].</w:t>
            </w:r>
            <w:r w:rsidRPr="006340C6">
              <w:rPr>
                <w:sz w:val="16"/>
              </w:rPr>
              <w:t xml:space="preserve"> For a downlink DM-RS and/or PT-RS associated with a PDSCH, the IAB-MT may assume that the ratio of PDSCH EPRE to DM-RS EPRE, and/or PT-RS EPRE to PDSCH EPRE,</w:t>
            </w:r>
            <w:r w:rsidRPr="006340C6">
              <w:rPr>
                <w:i/>
                <w:iCs/>
                <w:sz w:val="16"/>
              </w:rPr>
              <w:t xml:space="preserve"> </w:t>
            </w:r>
            <w:r w:rsidRPr="006340C6">
              <w:rPr>
                <w:sz w:val="16"/>
              </w:rPr>
              <w:t xml:space="preserve">is obtained as for a "UE" in [6, TS 38.214]. If no TCI state or RS resource index is provided to the IAB-MT, the IAB-MT may assume that a same PDSCH EPRE adjustment applies to all TCI states or RS resource indexes configured for the IAB-MT. A PDSCH EPRE adjustment provided by DL Tx Power Adjustment MAC CE may be </w:t>
            </w:r>
            <w:r w:rsidRPr="006340C6">
              <w:rPr>
                <w:rFonts w:eastAsia="Times New Roman"/>
                <w:sz w:val="16"/>
              </w:rPr>
              <w:t>associated with</w:t>
            </w:r>
          </w:p>
          <w:p w14:paraId="5A2D6854" w14:textId="591DB90B" w:rsidR="006340C6" w:rsidRPr="006340C6" w:rsidRDefault="00422A95" w:rsidP="00422A95">
            <w:pPr>
              <w:pStyle w:val="B1"/>
              <w:ind w:left="0" w:firstLine="0"/>
              <w:jc w:val="center"/>
              <w:rPr>
                <w:sz w:val="16"/>
              </w:rPr>
            </w:pPr>
            <w:r w:rsidRPr="003A14DD">
              <w:rPr>
                <w:rFonts w:hint="eastAsia"/>
                <w:color w:val="FF0000"/>
                <w:sz w:val="16"/>
                <w:lang w:eastAsia="zh-CN"/>
              </w:rPr>
              <w:t>&lt;</w:t>
            </w:r>
            <w:r w:rsidRPr="003A14DD">
              <w:rPr>
                <w:color w:val="FF0000"/>
                <w:sz w:val="16"/>
                <w:lang w:eastAsia="zh-CN"/>
              </w:rPr>
              <w:t>omit un-related part&gt;</w:t>
            </w:r>
          </w:p>
        </w:tc>
      </w:tr>
      <w:tr w:rsidR="006340C6" w:rsidRPr="00623715" w14:paraId="5270C3EA" w14:textId="77777777" w:rsidTr="00AC53C3">
        <w:tc>
          <w:tcPr>
            <w:tcW w:w="9016" w:type="dxa"/>
          </w:tcPr>
          <w:p w14:paraId="3DCF3D55" w14:textId="37FDEC25" w:rsidR="006340C6" w:rsidRPr="00623715" w:rsidRDefault="006340C6" w:rsidP="00623715">
            <w:pPr>
              <w:jc w:val="center"/>
              <w:rPr>
                <w:b/>
              </w:rPr>
            </w:pPr>
            <w:r w:rsidRPr="00623715">
              <w:rPr>
                <w:b/>
              </w:rPr>
              <w:t>3GPP TS 38.214 V17.3.0</w:t>
            </w:r>
          </w:p>
        </w:tc>
      </w:tr>
      <w:tr w:rsidR="006340C6" w14:paraId="488D0320" w14:textId="77777777" w:rsidTr="006340C6">
        <w:tc>
          <w:tcPr>
            <w:tcW w:w="9016" w:type="dxa"/>
          </w:tcPr>
          <w:p w14:paraId="66323FB7" w14:textId="77777777" w:rsidR="00623715" w:rsidRPr="00623715" w:rsidRDefault="00623715" w:rsidP="00623715">
            <w:pPr>
              <w:rPr>
                <w:color w:val="000000"/>
                <w:sz w:val="16"/>
                <w:szCs w:val="16"/>
              </w:rPr>
            </w:pPr>
            <w:r w:rsidRPr="00623715">
              <w:rPr>
                <w:color w:val="000000"/>
                <w:sz w:val="16"/>
                <w:szCs w:val="16"/>
              </w:rPr>
              <w:t>If configured to report CQI index, in the CSI reference resource, the UE shall assume the following for the purpose of deriving the CQI index, and if also configured, for deriving PMI and RI:</w:t>
            </w:r>
          </w:p>
          <w:p w14:paraId="30C32DD1" w14:textId="77777777" w:rsidR="00623715" w:rsidRPr="00623715" w:rsidRDefault="00623715" w:rsidP="00623715">
            <w:pPr>
              <w:pStyle w:val="B1"/>
              <w:rPr>
                <w:color w:val="000000"/>
                <w:sz w:val="16"/>
                <w:szCs w:val="16"/>
                <w:lang w:val="en-US"/>
              </w:rPr>
            </w:pPr>
            <w:r w:rsidRPr="00623715">
              <w:rPr>
                <w:color w:val="000000"/>
                <w:sz w:val="16"/>
                <w:szCs w:val="16"/>
                <w:lang w:val="en-US"/>
              </w:rPr>
              <w:t>-</w:t>
            </w:r>
            <w:r w:rsidRPr="00623715">
              <w:rPr>
                <w:color w:val="000000"/>
                <w:sz w:val="16"/>
                <w:szCs w:val="16"/>
                <w:lang w:val="en-US"/>
              </w:rPr>
              <w:tab/>
              <w:t>The first 2 OFDM symbols are occupied by control signaling.</w:t>
            </w:r>
          </w:p>
          <w:p w14:paraId="4AC178B3" w14:textId="77777777" w:rsidR="00623715" w:rsidRPr="00623715" w:rsidRDefault="00623715" w:rsidP="00623715">
            <w:pPr>
              <w:pStyle w:val="B1"/>
              <w:rPr>
                <w:color w:val="000000"/>
                <w:sz w:val="16"/>
                <w:szCs w:val="16"/>
                <w:lang w:val="en-US"/>
              </w:rPr>
            </w:pPr>
            <w:r w:rsidRPr="00623715">
              <w:rPr>
                <w:color w:val="000000"/>
                <w:sz w:val="16"/>
                <w:szCs w:val="16"/>
                <w:lang w:val="en-US"/>
              </w:rPr>
              <w:t>-</w:t>
            </w:r>
            <w:r w:rsidRPr="00623715">
              <w:rPr>
                <w:color w:val="000000"/>
                <w:sz w:val="16"/>
                <w:szCs w:val="16"/>
                <w:lang w:val="en-US"/>
              </w:rPr>
              <w:tab/>
              <w:t>The number of PDSCH and DM-RS symbols is equal to 12.</w:t>
            </w:r>
          </w:p>
          <w:p w14:paraId="7B4059B1" w14:textId="77777777" w:rsidR="00623715" w:rsidRPr="00623715" w:rsidRDefault="00623715" w:rsidP="00623715">
            <w:pPr>
              <w:pStyle w:val="B1"/>
              <w:rPr>
                <w:color w:val="000000"/>
                <w:sz w:val="16"/>
                <w:szCs w:val="16"/>
                <w:lang w:val="en-US"/>
              </w:rPr>
            </w:pPr>
            <w:r w:rsidRPr="00623715">
              <w:rPr>
                <w:color w:val="000000"/>
                <w:sz w:val="16"/>
                <w:szCs w:val="16"/>
                <w:lang w:val="en-US"/>
              </w:rPr>
              <w:t>-</w:t>
            </w:r>
            <w:r w:rsidRPr="00623715">
              <w:rPr>
                <w:color w:val="000000"/>
                <w:sz w:val="16"/>
                <w:szCs w:val="16"/>
                <w:lang w:val="en-US"/>
              </w:rPr>
              <w:tab/>
              <w:t>The same bandwidth part subcarrier spacing configured as for the PDSCH reception</w:t>
            </w:r>
          </w:p>
          <w:p w14:paraId="6EBDE65D" w14:textId="77777777" w:rsidR="00623715" w:rsidRPr="00623715" w:rsidRDefault="00623715" w:rsidP="00623715">
            <w:pPr>
              <w:pStyle w:val="B1"/>
              <w:rPr>
                <w:rFonts w:eastAsia="Malgun Gothic"/>
                <w:color w:val="000000"/>
                <w:sz w:val="16"/>
                <w:szCs w:val="16"/>
                <w:lang w:val="en-US"/>
              </w:rPr>
            </w:pPr>
            <w:r w:rsidRPr="00623715">
              <w:rPr>
                <w:color w:val="000000"/>
                <w:sz w:val="16"/>
                <w:szCs w:val="16"/>
                <w:lang w:val="en-US"/>
              </w:rPr>
              <w:t>-</w:t>
            </w:r>
            <w:r w:rsidRPr="00623715">
              <w:rPr>
                <w:color w:val="000000"/>
                <w:sz w:val="16"/>
                <w:szCs w:val="16"/>
                <w:lang w:val="en-US"/>
              </w:rPr>
              <w:tab/>
              <w:t>The bandwidth as configured for the corresponding CQI report.</w:t>
            </w:r>
          </w:p>
          <w:p w14:paraId="063B82C9" w14:textId="77777777" w:rsidR="00623715" w:rsidRPr="00623715" w:rsidRDefault="00623715" w:rsidP="00623715">
            <w:pPr>
              <w:pStyle w:val="B2"/>
              <w:rPr>
                <w:rFonts w:eastAsia="宋体"/>
                <w:sz w:val="16"/>
                <w:szCs w:val="16"/>
              </w:rPr>
            </w:pPr>
            <w:r w:rsidRPr="00623715">
              <w:rPr>
                <w:sz w:val="16"/>
                <w:szCs w:val="16"/>
              </w:rPr>
              <w:lastRenderedPageBreak/>
              <w:t>-</w:t>
            </w:r>
            <w:r w:rsidRPr="00623715">
              <w:rPr>
                <w:sz w:val="16"/>
                <w:szCs w:val="16"/>
              </w:rPr>
              <w:tab/>
              <w:t>The IAB-MT shall only assume the frequency resources as indicated by the DL TX power adjustment MAC CE, if indicated for the slot of the CSI reference resource by DL Tx Power Adjustment MAC CE as described in [10, TS 38.321].</w:t>
            </w:r>
          </w:p>
          <w:p w14:paraId="34151C62" w14:textId="77777777" w:rsidR="00623715" w:rsidRPr="00623715" w:rsidRDefault="00623715" w:rsidP="00623715">
            <w:pPr>
              <w:pStyle w:val="B1"/>
              <w:rPr>
                <w:color w:val="000000"/>
                <w:sz w:val="16"/>
                <w:szCs w:val="16"/>
                <w:lang w:val="en-US"/>
              </w:rPr>
            </w:pPr>
            <w:r w:rsidRPr="00623715">
              <w:rPr>
                <w:color w:val="000000"/>
                <w:sz w:val="16"/>
                <w:szCs w:val="16"/>
                <w:lang w:val="en-US"/>
              </w:rPr>
              <w:t>-</w:t>
            </w:r>
            <w:r w:rsidRPr="00623715">
              <w:rPr>
                <w:color w:val="000000"/>
                <w:sz w:val="16"/>
                <w:szCs w:val="16"/>
                <w:lang w:val="en-US"/>
              </w:rPr>
              <w:tab/>
              <w:t xml:space="preserve">The reference resource uses the CP length and subcarrier spacing configured for PDSCH reception </w:t>
            </w:r>
          </w:p>
          <w:p w14:paraId="28EE9A65" w14:textId="77777777" w:rsidR="00623715" w:rsidRPr="00623715" w:rsidRDefault="00623715" w:rsidP="00623715">
            <w:pPr>
              <w:pStyle w:val="B1"/>
              <w:rPr>
                <w:color w:val="000000"/>
                <w:sz w:val="16"/>
                <w:szCs w:val="16"/>
                <w:lang w:val="en-US"/>
              </w:rPr>
            </w:pPr>
            <w:r w:rsidRPr="00623715">
              <w:rPr>
                <w:color w:val="000000"/>
                <w:sz w:val="16"/>
                <w:szCs w:val="16"/>
                <w:lang w:val="en-US"/>
              </w:rPr>
              <w:t>-</w:t>
            </w:r>
            <w:r w:rsidRPr="00623715">
              <w:rPr>
                <w:color w:val="000000"/>
                <w:sz w:val="16"/>
                <w:szCs w:val="16"/>
                <w:lang w:val="en-US"/>
              </w:rPr>
              <w:tab/>
              <w:t>No resource elements used by primary or secondary synchronization signals or PBCH.</w:t>
            </w:r>
          </w:p>
          <w:p w14:paraId="64A5D068" w14:textId="77777777" w:rsidR="00623715" w:rsidRPr="00623715" w:rsidRDefault="00623715" w:rsidP="00623715">
            <w:pPr>
              <w:pStyle w:val="B1"/>
              <w:rPr>
                <w:color w:val="000000"/>
                <w:sz w:val="16"/>
                <w:szCs w:val="16"/>
                <w:lang w:val="en-US"/>
              </w:rPr>
            </w:pPr>
            <w:r w:rsidRPr="00623715">
              <w:rPr>
                <w:color w:val="000000"/>
                <w:sz w:val="16"/>
                <w:szCs w:val="16"/>
                <w:lang w:val="en-US"/>
              </w:rPr>
              <w:t>-</w:t>
            </w:r>
            <w:r w:rsidRPr="00623715">
              <w:rPr>
                <w:color w:val="000000"/>
                <w:sz w:val="16"/>
                <w:szCs w:val="16"/>
                <w:lang w:val="en-US"/>
              </w:rPr>
              <w:tab/>
              <w:t>Redundancy Version 0.</w:t>
            </w:r>
          </w:p>
          <w:p w14:paraId="48391D11" w14:textId="77777777" w:rsidR="00623715" w:rsidRPr="00623715" w:rsidRDefault="00623715" w:rsidP="00623715">
            <w:pPr>
              <w:pStyle w:val="B1"/>
              <w:rPr>
                <w:color w:val="000000"/>
                <w:sz w:val="16"/>
                <w:szCs w:val="16"/>
                <w:lang w:val="en-US"/>
              </w:rPr>
            </w:pPr>
            <w:r w:rsidRPr="00623715">
              <w:rPr>
                <w:color w:val="000000"/>
                <w:sz w:val="16"/>
                <w:szCs w:val="16"/>
                <w:lang w:val="en-US"/>
              </w:rPr>
              <w:t>-</w:t>
            </w:r>
            <w:r w:rsidRPr="00623715">
              <w:rPr>
                <w:color w:val="000000"/>
                <w:sz w:val="16"/>
                <w:szCs w:val="16"/>
                <w:lang w:val="en-US"/>
              </w:rPr>
              <w:tab/>
              <w:t>The ratio of PDSCH EPRE to CSI-RS EPRE is as given in Clause 5.2.2.3.1.</w:t>
            </w:r>
          </w:p>
          <w:p w14:paraId="521CF59C" w14:textId="77777777" w:rsidR="00623715" w:rsidRPr="00623715" w:rsidRDefault="00623715" w:rsidP="00623715">
            <w:pPr>
              <w:pStyle w:val="B2"/>
              <w:rPr>
                <w:sz w:val="16"/>
                <w:szCs w:val="16"/>
              </w:rPr>
            </w:pPr>
            <w:r w:rsidRPr="00623715">
              <w:rPr>
                <w:sz w:val="16"/>
                <w:szCs w:val="16"/>
              </w:rPr>
              <w:t>-</w:t>
            </w:r>
            <w:r w:rsidRPr="00623715">
              <w:rPr>
                <w:sz w:val="16"/>
                <w:szCs w:val="16"/>
              </w:rPr>
              <w:tab/>
            </w:r>
            <w:r w:rsidRPr="00422A95">
              <w:rPr>
                <w:sz w:val="16"/>
                <w:szCs w:val="16"/>
                <w:highlight w:val="yellow"/>
              </w:rPr>
              <w:t>In addition, the IAB-MT shall apply the provided DL TX power adjustment, if indicated for the slot of the CSI reference resource by DL Tx Power Adjustment MAC CE as described in [10, TS 38.321</w:t>
            </w:r>
            <w:r w:rsidRPr="00623715">
              <w:rPr>
                <w:sz w:val="16"/>
                <w:szCs w:val="16"/>
              </w:rPr>
              <w:t>].</w:t>
            </w:r>
          </w:p>
          <w:p w14:paraId="24E6E286" w14:textId="77D1F508" w:rsidR="006340C6" w:rsidRPr="00623715" w:rsidRDefault="00623715" w:rsidP="00623715">
            <w:pPr>
              <w:jc w:val="center"/>
              <w:rPr>
                <w:sz w:val="16"/>
                <w:lang w:eastAsia="zh-CN"/>
              </w:rPr>
            </w:pPr>
            <w:r w:rsidRPr="003A14DD">
              <w:rPr>
                <w:rFonts w:hint="eastAsia"/>
                <w:color w:val="FF0000"/>
                <w:sz w:val="16"/>
                <w:lang w:eastAsia="zh-CN"/>
              </w:rPr>
              <w:t>&lt;</w:t>
            </w:r>
            <w:r w:rsidRPr="003A14DD">
              <w:rPr>
                <w:color w:val="FF0000"/>
                <w:sz w:val="16"/>
                <w:lang w:eastAsia="zh-CN"/>
              </w:rPr>
              <w:t>omit un-related part&gt;</w:t>
            </w:r>
          </w:p>
        </w:tc>
      </w:tr>
      <w:tr w:rsidR="006340C6" w:rsidRPr="00A7741E" w14:paraId="5C47A62C" w14:textId="77777777" w:rsidTr="006340C6">
        <w:tc>
          <w:tcPr>
            <w:tcW w:w="9016" w:type="dxa"/>
          </w:tcPr>
          <w:p w14:paraId="64BDB14C" w14:textId="497E2073" w:rsidR="006340C6" w:rsidRPr="00A7741E" w:rsidRDefault="00A7741E" w:rsidP="00A7741E">
            <w:pPr>
              <w:jc w:val="center"/>
              <w:rPr>
                <w:b/>
              </w:rPr>
            </w:pPr>
            <w:r w:rsidRPr="00A7741E">
              <w:rPr>
                <w:b/>
              </w:rPr>
              <w:lastRenderedPageBreak/>
              <w:t>3GPP TS 38.321 V17.2.0</w:t>
            </w:r>
          </w:p>
        </w:tc>
      </w:tr>
      <w:tr w:rsidR="006340C6" w:rsidRPr="00A7741E" w14:paraId="07C933B7" w14:textId="77777777" w:rsidTr="006340C6">
        <w:tc>
          <w:tcPr>
            <w:tcW w:w="9016" w:type="dxa"/>
          </w:tcPr>
          <w:p w14:paraId="619FEEF7" w14:textId="77777777" w:rsidR="00A7741E" w:rsidRPr="00A7741E" w:rsidRDefault="00A7741E" w:rsidP="00A7741E">
            <w:pPr>
              <w:rPr>
                <w:sz w:val="16"/>
                <w:szCs w:val="16"/>
                <w:lang w:eastAsia="x-none"/>
              </w:rPr>
            </w:pPr>
            <w:r w:rsidRPr="00A7741E">
              <w:rPr>
                <w:sz w:val="16"/>
                <w:szCs w:val="16"/>
                <w:lang w:eastAsia="x-none"/>
              </w:rPr>
              <w:t xml:space="preserve">The </w:t>
            </w:r>
            <w:r w:rsidRPr="00A7741E">
              <w:rPr>
                <w:sz w:val="16"/>
                <w:szCs w:val="16"/>
              </w:rPr>
              <w:t>DL TX Power Adjustment MAC CE and Desired DL TX Power Adjustment MAC CEs</w:t>
            </w:r>
            <w:r w:rsidRPr="00A7741E">
              <w:rPr>
                <w:sz w:val="16"/>
                <w:szCs w:val="16"/>
                <w:lang w:eastAsia="x-none"/>
              </w:rPr>
              <w:t xml:space="preserve"> are identified by MAC </w:t>
            </w:r>
            <w:proofErr w:type="spellStart"/>
            <w:r w:rsidRPr="00A7741E">
              <w:rPr>
                <w:sz w:val="16"/>
                <w:szCs w:val="16"/>
                <w:lang w:eastAsia="x-none"/>
              </w:rPr>
              <w:t>subheaders</w:t>
            </w:r>
            <w:proofErr w:type="spellEnd"/>
            <w:r w:rsidRPr="00A7741E">
              <w:rPr>
                <w:sz w:val="16"/>
                <w:szCs w:val="16"/>
                <w:lang w:eastAsia="x-none"/>
              </w:rPr>
              <w:t xml:space="preserve"> with </w:t>
            </w:r>
            <w:proofErr w:type="spellStart"/>
            <w:r w:rsidRPr="00A7741E">
              <w:rPr>
                <w:sz w:val="16"/>
                <w:szCs w:val="16"/>
                <w:lang w:eastAsia="x-none"/>
              </w:rPr>
              <w:t>eLCIDs</w:t>
            </w:r>
            <w:proofErr w:type="spellEnd"/>
            <w:r w:rsidRPr="00A7741E">
              <w:rPr>
                <w:sz w:val="16"/>
                <w:szCs w:val="16"/>
                <w:lang w:eastAsia="x-none"/>
              </w:rPr>
              <w:t xml:space="preserve"> as specified in Table 6.2.1-1b and Table 6.2.1-1b, respectively. Otherwise the format of the two MAC CEs is identical. Each has a variable size with following fields (Figure 6.1.3.63-1):</w:t>
            </w:r>
          </w:p>
          <w:p w14:paraId="4F9F6DF2" w14:textId="77777777" w:rsidR="00A7741E" w:rsidRPr="00A7741E" w:rsidRDefault="00A7741E" w:rsidP="00A7741E">
            <w:pPr>
              <w:pStyle w:val="B1"/>
              <w:rPr>
                <w:sz w:val="16"/>
                <w:szCs w:val="16"/>
                <w:lang w:eastAsia="ja-JP"/>
              </w:rPr>
            </w:pPr>
            <w:r w:rsidRPr="00A7741E">
              <w:rPr>
                <w:sz w:val="16"/>
                <w:szCs w:val="16"/>
              </w:rPr>
              <w:t>-</w:t>
            </w:r>
            <w:r w:rsidRPr="00A7741E">
              <w:rPr>
                <w:sz w:val="16"/>
                <w:szCs w:val="16"/>
              </w:rPr>
              <w:tab/>
              <w:t xml:space="preserve">Resource Configuration ID: This field indicates the RRC configuration which applies to this MAC CE and corresponds to </w:t>
            </w:r>
            <w:proofErr w:type="spellStart"/>
            <w:r w:rsidRPr="00A7741E">
              <w:rPr>
                <w:i/>
                <w:iCs/>
                <w:sz w:val="16"/>
                <w:szCs w:val="16"/>
              </w:rPr>
              <w:t>iab-ResourceConfigID</w:t>
            </w:r>
            <w:proofErr w:type="spellEnd"/>
            <w:r w:rsidRPr="00A7741E">
              <w:rPr>
                <w:sz w:val="16"/>
                <w:szCs w:val="16"/>
              </w:rPr>
              <w:t xml:space="preserve"> parameter in </w:t>
            </w:r>
            <w:r w:rsidRPr="00A7741E">
              <w:rPr>
                <w:i/>
                <w:iCs/>
                <w:sz w:val="16"/>
                <w:szCs w:val="16"/>
              </w:rPr>
              <w:t>IAB-</w:t>
            </w:r>
            <w:proofErr w:type="spellStart"/>
            <w:r w:rsidRPr="00A7741E">
              <w:rPr>
                <w:i/>
                <w:iCs/>
                <w:sz w:val="16"/>
                <w:szCs w:val="16"/>
              </w:rPr>
              <w:t>ResourceConfig</w:t>
            </w:r>
            <w:proofErr w:type="spellEnd"/>
            <w:r w:rsidRPr="00A7741E">
              <w:rPr>
                <w:sz w:val="16"/>
                <w:szCs w:val="16"/>
              </w:rPr>
              <w:t xml:space="preserve"> as specified in TS 38.331 [5]. The length of the field is 16 bits;</w:t>
            </w:r>
          </w:p>
          <w:p w14:paraId="3249AC30" w14:textId="77777777" w:rsidR="00A7741E" w:rsidRDefault="00A7741E" w:rsidP="00A7741E">
            <w:pPr>
              <w:pStyle w:val="B1"/>
              <w:rPr>
                <w:sz w:val="16"/>
                <w:szCs w:val="16"/>
              </w:rPr>
            </w:pPr>
            <w:r w:rsidRPr="00A7741E">
              <w:rPr>
                <w:sz w:val="16"/>
                <w:szCs w:val="16"/>
              </w:rPr>
              <w:t>-</w:t>
            </w:r>
            <w:r w:rsidRPr="00A7741E">
              <w:rPr>
                <w:sz w:val="16"/>
                <w:szCs w:val="16"/>
              </w:rPr>
              <w:tab/>
            </w:r>
            <w:r w:rsidRPr="00422A95">
              <w:rPr>
                <w:sz w:val="16"/>
                <w:szCs w:val="16"/>
                <w:highlight w:val="yellow"/>
              </w:rPr>
              <w:t>DL Tx Power adjustment</w:t>
            </w:r>
            <w:r w:rsidRPr="00A7741E">
              <w:rPr>
                <w:sz w:val="16"/>
                <w:szCs w:val="16"/>
              </w:rPr>
              <w:t>: For the case of the Desired DL TX Power Adjustment MAC CE, this field contains desired DL TX power adjustment sent by an IAB-MT to assist with the parent node's DL TX power allocation. For the case of the DL TX Power Adjustment MAC CE, this fields contains adjustment to a node's DL TX power sent by its parent node. The value of the power adjustment is in both cases contained in the 5 right-most bits of the field, while the remaining 3 bits are set to zero. The length of the field is 8 bits;</w:t>
            </w:r>
          </w:p>
          <w:p w14:paraId="313E8409" w14:textId="77777777" w:rsidR="00422A95" w:rsidRDefault="00422A95" w:rsidP="00422A95">
            <w:pPr>
              <w:pStyle w:val="B1"/>
              <w:rPr>
                <w:lang w:eastAsia="ja-JP"/>
              </w:rPr>
            </w:pPr>
            <w:r>
              <w:t>-</w:t>
            </w:r>
            <w:r>
              <w:tab/>
            </w:r>
            <w:r w:rsidRPr="00422A95">
              <w:rPr>
                <w:sz w:val="16"/>
                <w:szCs w:val="16"/>
              </w:rPr>
              <w:t xml:space="preserve">Reference CSI-RS ID: This field indicates </w:t>
            </w:r>
            <w:r w:rsidRPr="00422A95">
              <w:rPr>
                <w:sz w:val="16"/>
                <w:szCs w:val="16"/>
                <w:highlight w:val="yellow"/>
              </w:rPr>
              <w:t>the CSI-RS used as reference for power adjustment</w:t>
            </w:r>
            <w:r w:rsidRPr="00422A95">
              <w:rPr>
                <w:sz w:val="16"/>
                <w:szCs w:val="16"/>
              </w:rPr>
              <w:t>, which is identified by NZP-CSI-RS-</w:t>
            </w:r>
            <w:proofErr w:type="spellStart"/>
            <w:r w:rsidRPr="00422A95">
              <w:rPr>
                <w:sz w:val="16"/>
                <w:szCs w:val="16"/>
              </w:rPr>
              <w:t>ResourceId</w:t>
            </w:r>
            <w:proofErr w:type="spellEnd"/>
            <w:r w:rsidRPr="00422A95">
              <w:rPr>
                <w:sz w:val="16"/>
                <w:szCs w:val="16"/>
              </w:rPr>
              <w:t xml:space="preserve"> as specified in TS 38.331 [5]. The indicated DL TX power adjustment is in terms of a relative offset to the CSI-RS TX power of the indicated CSI-</w:t>
            </w:r>
            <w:proofErr w:type="spellStart"/>
            <w:proofErr w:type="gramStart"/>
            <w:r w:rsidRPr="00422A95">
              <w:rPr>
                <w:sz w:val="16"/>
                <w:szCs w:val="16"/>
              </w:rPr>
              <w:t>RS.The</w:t>
            </w:r>
            <w:proofErr w:type="spellEnd"/>
            <w:proofErr w:type="gramEnd"/>
            <w:r w:rsidRPr="00422A95">
              <w:rPr>
                <w:sz w:val="16"/>
                <w:szCs w:val="16"/>
              </w:rPr>
              <w:t xml:space="preserve"> length of this field is 8bits;</w:t>
            </w:r>
          </w:p>
          <w:p w14:paraId="47AEA571" w14:textId="77777777" w:rsidR="006340C6" w:rsidRDefault="00A7741E" w:rsidP="00A7741E">
            <w:pPr>
              <w:jc w:val="center"/>
              <w:rPr>
                <w:color w:val="FF0000"/>
                <w:sz w:val="16"/>
                <w:lang w:eastAsia="zh-CN"/>
              </w:rPr>
            </w:pPr>
            <w:r w:rsidRPr="003A14DD">
              <w:rPr>
                <w:rFonts w:hint="eastAsia"/>
                <w:color w:val="FF0000"/>
                <w:sz w:val="16"/>
                <w:lang w:eastAsia="zh-CN"/>
              </w:rPr>
              <w:t>&lt;</w:t>
            </w:r>
            <w:r w:rsidRPr="003A14DD">
              <w:rPr>
                <w:color w:val="FF0000"/>
                <w:sz w:val="16"/>
                <w:lang w:eastAsia="zh-CN"/>
              </w:rPr>
              <w:t>omit un-related part&gt;</w:t>
            </w:r>
          </w:p>
          <w:p w14:paraId="120DBCD1" w14:textId="77777777" w:rsidR="00B61B2D" w:rsidRPr="00EA3855" w:rsidRDefault="00B61B2D" w:rsidP="00B61B2D">
            <w:pPr>
              <w:pStyle w:val="B1"/>
              <w:rPr>
                <w:sz w:val="16"/>
              </w:rPr>
            </w:pPr>
            <w:r w:rsidRPr="00EA3855">
              <w:rPr>
                <w:sz w:val="16"/>
              </w:rPr>
              <w:t>-</w:t>
            </w:r>
            <w:r w:rsidRPr="00EA3855">
              <w:rPr>
                <w:sz w:val="16"/>
              </w:rPr>
              <w:tab/>
              <w:t xml:space="preserve">IAB-MT beam type </w:t>
            </w:r>
            <w:proofErr w:type="spellStart"/>
            <w:r w:rsidRPr="00EA3855">
              <w:rPr>
                <w:sz w:val="16"/>
              </w:rPr>
              <w:t>ID</w:t>
            </w:r>
            <w:r w:rsidRPr="00EA3855">
              <w:rPr>
                <w:sz w:val="16"/>
                <w:vertAlign w:val="subscript"/>
              </w:rPr>
              <w:t>i</w:t>
            </w:r>
            <w:proofErr w:type="spellEnd"/>
            <w:r w:rsidRPr="00EA3855">
              <w:rPr>
                <w:sz w:val="16"/>
              </w:rPr>
              <w:t xml:space="preserve">: This field determines the type of information used as an indication of a downlink IAB-MT beam, indicated with the IAB-MT Resource set </w:t>
            </w:r>
            <w:proofErr w:type="spellStart"/>
            <w:r w:rsidRPr="00EA3855">
              <w:rPr>
                <w:sz w:val="16"/>
              </w:rPr>
              <w:t>ID</w:t>
            </w:r>
            <w:r w:rsidRPr="00EA3855">
              <w:rPr>
                <w:sz w:val="16"/>
                <w:vertAlign w:val="subscript"/>
              </w:rPr>
              <w:t>i</w:t>
            </w:r>
            <w:proofErr w:type="spellEnd"/>
            <w:r w:rsidRPr="00EA3855">
              <w:rPr>
                <w:sz w:val="16"/>
              </w:rPr>
              <w:t xml:space="preserve">. If the value of the field is 00, the information included in the IAB-MT Resource set </w:t>
            </w:r>
            <w:proofErr w:type="spellStart"/>
            <w:r w:rsidRPr="00EA3855">
              <w:rPr>
                <w:sz w:val="16"/>
              </w:rPr>
              <w:t>ID</w:t>
            </w:r>
            <w:r w:rsidRPr="00EA3855">
              <w:rPr>
                <w:sz w:val="16"/>
                <w:vertAlign w:val="subscript"/>
              </w:rPr>
              <w:t>i</w:t>
            </w:r>
            <w:proofErr w:type="spellEnd"/>
            <w:r w:rsidRPr="00EA3855">
              <w:rPr>
                <w:sz w:val="16"/>
              </w:rPr>
              <w:t xml:space="preserve"> field is the TCI state ID (contained in the 7 rightmost bits of the field). If the value of the field is 01, the information included in the IAB-MT Resource set </w:t>
            </w:r>
            <w:proofErr w:type="spellStart"/>
            <w:r w:rsidRPr="00EA3855">
              <w:rPr>
                <w:sz w:val="16"/>
              </w:rPr>
              <w:t>ID</w:t>
            </w:r>
            <w:r w:rsidRPr="00EA3855">
              <w:rPr>
                <w:sz w:val="16"/>
                <w:vertAlign w:val="subscript"/>
              </w:rPr>
              <w:t>i</w:t>
            </w:r>
            <w:proofErr w:type="spellEnd"/>
            <w:r w:rsidRPr="00EA3855">
              <w:rPr>
                <w:sz w:val="16"/>
              </w:rPr>
              <w:t xml:space="preserve"> field is the SSB ID (contained in the 6 rightmost bits of the field). </w:t>
            </w:r>
            <w:r w:rsidRPr="00EA3855">
              <w:rPr>
                <w:sz w:val="16"/>
                <w:highlight w:val="yellow"/>
              </w:rPr>
              <w:t xml:space="preserve">If the value of the field is 10, the information included in the IAB-MT Resource set </w:t>
            </w:r>
            <w:proofErr w:type="spellStart"/>
            <w:r w:rsidRPr="00EA3855">
              <w:rPr>
                <w:sz w:val="16"/>
                <w:highlight w:val="yellow"/>
              </w:rPr>
              <w:t>ID</w:t>
            </w:r>
            <w:r w:rsidRPr="00EA3855">
              <w:rPr>
                <w:sz w:val="16"/>
                <w:highlight w:val="yellow"/>
                <w:vertAlign w:val="subscript"/>
              </w:rPr>
              <w:t>i</w:t>
            </w:r>
            <w:proofErr w:type="spellEnd"/>
            <w:r w:rsidRPr="00EA3855">
              <w:rPr>
                <w:sz w:val="16"/>
                <w:highlight w:val="yellow"/>
              </w:rPr>
              <w:t xml:space="preserve"> field is the CSI-RS index (comprising all 8 bits). The length of the field is 2 bits;</w:t>
            </w:r>
          </w:p>
          <w:p w14:paraId="6D20AE6E" w14:textId="77777777" w:rsidR="00B61B2D" w:rsidRDefault="00B61B2D" w:rsidP="00B61B2D">
            <w:pPr>
              <w:pStyle w:val="B1"/>
              <w:rPr>
                <w:sz w:val="16"/>
              </w:rPr>
            </w:pPr>
            <w:r w:rsidRPr="00EA3855">
              <w:rPr>
                <w:sz w:val="16"/>
              </w:rPr>
              <w:t>-</w:t>
            </w:r>
            <w:r w:rsidRPr="00EA3855">
              <w:rPr>
                <w:sz w:val="16"/>
              </w:rPr>
              <w:tab/>
              <w:t xml:space="preserve">IAB-MT Resource set </w:t>
            </w:r>
            <w:proofErr w:type="spellStart"/>
            <w:r w:rsidRPr="00EA3855">
              <w:rPr>
                <w:sz w:val="16"/>
              </w:rPr>
              <w:t>ID</w:t>
            </w:r>
            <w:r w:rsidRPr="00EA3855">
              <w:rPr>
                <w:sz w:val="16"/>
                <w:vertAlign w:val="subscript"/>
              </w:rPr>
              <w:t>i</w:t>
            </w:r>
            <w:proofErr w:type="spellEnd"/>
            <w:r w:rsidRPr="00EA3855">
              <w:rPr>
                <w:sz w:val="16"/>
              </w:rPr>
              <w:t>: an indication of the IAB-MTs downlink beams. IAB-MT Resource set ID</w:t>
            </w:r>
            <w:r w:rsidRPr="00EA3855">
              <w:rPr>
                <w:sz w:val="16"/>
                <w:vertAlign w:val="subscript"/>
              </w:rPr>
              <w:t>0</w:t>
            </w:r>
            <w:r w:rsidRPr="00EA3855">
              <w:rPr>
                <w:sz w:val="16"/>
              </w:rPr>
              <w:t xml:space="preserve"> field refers to the first IAB-MT downlink beam, IAB-MT Resource set ID1 field refers to the second IAB-MT downlink beam, and so on. The length of the field is 8 bits;</w:t>
            </w:r>
          </w:p>
          <w:p w14:paraId="43BEBF99" w14:textId="76D4010D" w:rsidR="00B61B2D" w:rsidRPr="00EA3855" w:rsidRDefault="00B61B2D" w:rsidP="000D0572">
            <w:pPr>
              <w:jc w:val="center"/>
              <w:rPr>
                <w:color w:val="FF0000"/>
                <w:sz w:val="16"/>
                <w:lang w:eastAsia="zh-CN"/>
              </w:rPr>
            </w:pPr>
            <w:r w:rsidRPr="003A14DD">
              <w:rPr>
                <w:rFonts w:hint="eastAsia"/>
                <w:color w:val="FF0000"/>
                <w:sz w:val="16"/>
                <w:lang w:eastAsia="zh-CN"/>
              </w:rPr>
              <w:t>&lt;</w:t>
            </w:r>
            <w:r w:rsidRPr="003A14DD">
              <w:rPr>
                <w:color w:val="FF0000"/>
                <w:sz w:val="16"/>
                <w:lang w:eastAsia="zh-CN"/>
              </w:rPr>
              <w:t>omit un-related part&gt;</w:t>
            </w:r>
          </w:p>
        </w:tc>
      </w:tr>
    </w:tbl>
    <w:p w14:paraId="41C87E03" w14:textId="65FE5A54" w:rsidR="00E602CF" w:rsidRDefault="00705BBA" w:rsidP="00EA3855">
      <w:pPr>
        <w:spacing w:before="120"/>
      </w:pPr>
      <w:r>
        <w:t xml:space="preserve">The </w:t>
      </w:r>
      <w:r w:rsidR="00422A95">
        <w:t xml:space="preserve">three parts of the specification on DL TX power adjustment </w:t>
      </w:r>
      <w:r w:rsidR="00407927">
        <w:t xml:space="preserve">are not </w:t>
      </w:r>
      <w:r w:rsidR="00AC5C59">
        <w:t xml:space="preserve">fully </w:t>
      </w:r>
      <w:r w:rsidR="00407927">
        <w:t xml:space="preserve">aligned and </w:t>
      </w:r>
      <w:r>
        <w:t xml:space="preserve">the </w:t>
      </w:r>
      <w:r w:rsidR="00AC5C59">
        <w:t xml:space="preserve">procedures on how an </w:t>
      </w:r>
      <w:r w:rsidR="00407927">
        <w:t xml:space="preserve">IAB-MT shall derive the PDSCH EPRE based on the MAC CE provided in </w:t>
      </w:r>
      <w:r>
        <w:t xml:space="preserve">TS </w:t>
      </w:r>
      <w:r w:rsidR="00407927">
        <w:t xml:space="preserve">38.321 </w:t>
      </w:r>
      <w:r w:rsidR="00AC5C59">
        <w:t>is still missing.</w:t>
      </w:r>
    </w:p>
    <w:p w14:paraId="5589CBF6" w14:textId="12D03B19" w:rsidR="00422A95" w:rsidRDefault="00BC3BFC" w:rsidP="00E602CF">
      <w:pPr>
        <w:rPr>
          <w:lang w:eastAsia="zh-CN"/>
        </w:rPr>
      </w:pPr>
      <w:r>
        <w:rPr>
          <w:lang w:eastAsia="zh-CN"/>
        </w:rPr>
        <w:t>In</w:t>
      </w:r>
      <w:r w:rsidR="00422A95">
        <w:rPr>
          <w:lang w:eastAsia="zh-CN"/>
        </w:rPr>
        <w:t xml:space="preserve"> TS 38.213, there are three issues:</w:t>
      </w:r>
    </w:p>
    <w:p w14:paraId="6D0BD3A7" w14:textId="69FA9B41" w:rsidR="00422A95" w:rsidRPr="00EA3855" w:rsidRDefault="00422A95" w:rsidP="001A1DF6">
      <w:pPr>
        <w:pStyle w:val="af8"/>
        <w:numPr>
          <w:ilvl w:val="0"/>
          <w:numId w:val="18"/>
        </w:numPr>
        <w:ind w:left="357" w:hanging="357"/>
        <w:rPr>
          <w:rFonts w:ascii="Times New Roman" w:hAnsi="Times New Roman" w:cs="Times New Roman"/>
        </w:rPr>
      </w:pPr>
      <w:r w:rsidRPr="00EA3855">
        <w:rPr>
          <w:rFonts w:ascii="Times New Roman" w:hAnsi="Times New Roman" w:cs="Times New Roman"/>
        </w:rPr>
        <w:t xml:space="preserve">In TS 38.213, it says “a PDSCH power offset provided by </w:t>
      </w:r>
      <w:proofErr w:type="spellStart"/>
      <w:r w:rsidRPr="00EA3855">
        <w:rPr>
          <w:rFonts w:ascii="Times New Roman" w:hAnsi="Times New Roman" w:cs="Times New Roman"/>
          <w:i/>
          <w:iCs/>
        </w:rPr>
        <w:t>powerControlOffsetIAB</w:t>
      </w:r>
      <w:proofErr w:type="spellEnd"/>
      <w:r w:rsidRPr="00EA3855">
        <w:rPr>
          <w:rFonts w:ascii="Times New Roman" w:hAnsi="Times New Roman" w:cs="Times New Roman"/>
          <w:i/>
          <w:iCs/>
        </w:rPr>
        <w:t xml:space="preserve"> </w:t>
      </w:r>
      <w:r w:rsidRPr="00EA3855">
        <w:rPr>
          <w:rFonts w:ascii="Times New Roman" w:hAnsi="Times New Roman" w:cs="Times New Roman"/>
        </w:rPr>
        <w:t>as described in [11, TS 38.321]”, however, there is no “</w:t>
      </w:r>
      <w:proofErr w:type="spellStart"/>
      <w:r w:rsidRPr="00EA3855">
        <w:rPr>
          <w:rFonts w:ascii="Times New Roman" w:hAnsi="Times New Roman" w:cs="Times New Roman"/>
          <w:i/>
          <w:iCs/>
        </w:rPr>
        <w:t>powerControlOffsetIAB</w:t>
      </w:r>
      <w:proofErr w:type="spellEnd"/>
      <w:r w:rsidRPr="00EA3855">
        <w:rPr>
          <w:rFonts w:ascii="Times New Roman" w:hAnsi="Times New Roman" w:cs="Times New Roman"/>
        </w:rPr>
        <w:t xml:space="preserve">” </w:t>
      </w:r>
      <w:r w:rsidR="005170D3">
        <w:rPr>
          <w:rFonts w:ascii="Times New Roman" w:hAnsi="Times New Roman" w:cs="Times New Roman"/>
        </w:rPr>
        <w:t>MAC CE</w:t>
      </w:r>
      <w:r w:rsidR="005170D3" w:rsidRPr="005170D3">
        <w:rPr>
          <w:rFonts w:ascii="Times New Roman" w:hAnsi="Times New Roman" w:cs="Times New Roman"/>
        </w:rPr>
        <w:t xml:space="preserve"> </w:t>
      </w:r>
      <w:r w:rsidRPr="00EA3855">
        <w:rPr>
          <w:rFonts w:ascii="Times New Roman" w:hAnsi="Times New Roman" w:cs="Times New Roman"/>
        </w:rPr>
        <w:t>in</w:t>
      </w:r>
      <w:r w:rsidR="00FF0FA0">
        <w:rPr>
          <w:rFonts w:ascii="Times New Roman" w:hAnsi="Times New Roman" w:cs="Times New Roman"/>
        </w:rPr>
        <w:t xml:space="preserve"> TS</w:t>
      </w:r>
      <w:r w:rsidRPr="00EA3855">
        <w:rPr>
          <w:rFonts w:ascii="Times New Roman" w:hAnsi="Times New Roman" w:cs="Times New Roman"/>
        </w:rPr>
        <w:t xml:space="preserve"> 38.321. </w:t>
      </w:r>
    </w:p>
    <w:p w14:paraId="277E7C80" w14:textId="2216DF5A" w:rsidR="00422A95" w:rsidRPr="00EA3855" w:rsidRDefault="00422A95" w:rsidP="001A1DF6">
      <w:pPr>
        <w:pStyle w:val="af8"/>
        <w:numPr>
          <w:ilvl w:val="0"/>
          <w:numId w:val="18"/>
        </w:numPr>
        <w:ind w:left="357" w:hanging="357"/>
        <w:rPr>
          <w:rFonts w:ascii="Times New Roman" w:hAnsi="Times New Roman" w:cs="Times New Roman"/>
        </w:rPr>
      </w:pPr>
      <w:r w:rsidRPr="00EA3855">
        <w:rPr>
          <w:rFonts w:ascii="Times New Roman" w:hAnsi="Times New Roman" w:cs="Times New Roman"/>
        </w:rPr>
        <w:t>For the beam which shall apply the DL TX power adjustment, a CSI-RS resource index c</w:t>
      </w:r>
      <w:r w:rsidR="00407927">
        <w:rPr>
          <w:rFonts w:ascii="Times New Roman" w:hAnsi="Times New Roman" w:cs="Times New Roman"/>
        </w:rPr>
        <w:t>an</w:t>
      </w:r>
      <w:r w:rsidRPr="00EA3855">
        <w:rPr>
          <w:rFonts w:ascii="Times New Roman" w:hAnsi="Times New Roman" w:cs="Times New Roman"/>
        </w:rPr>
        <w:t xml:space="preserve"> be provided. In detail, if the “IAB-MT beam type ID” is set to “10”, then “IAB-MT Resource set ID” refer</w:t>
      </w:r>
      <w:r w:rsidR="00407927">
        <w:rPr>
          <w:rFonts w:ascii="Times New Roman" w:hAnsi="Times New Roman" w:cs="Times New Roman"/>
        </w:rPr>
        <w:t>s</w:t>
      </w:r>
      <w:r w:rsidRPr="00EA3855">
        <w:rPr>
          <w:rFonts w:ascii="Times New Roman" w:hAnsi="Times New Roman" w:cs="Times New Roman"/>
        </w:rPr>
        <w:t xml:space="preserve"> to a CSI-RS resource ID </w:t>
      </w:r>
      <w:r w:rsidR="00407927">
        <w:rPr>
          <w:rFonts w:ascii="Times New Roman" w:hAnsi="Times New Roman" w:cs="Times New Roman"/>
        </w:rPr>
        <w:t xml:space="preserve">as described </w:t>
      </w:r>
      <w:r w:rsidRPr="00EA3855">
        <w:rPr>
          <w:rFonts w:ascii="Times New Roman" w:hAnsi="Times New Roman" w:cs="Times New Roman"/>
        </w:rPr>
        <w:t xml:space="preserve">in </w:t>
      </w:r>
      <w:r w:rsidR="00FF0FA0">
        <w:rPr>
          <w:rFonts w:ascii="Times New Roman" w:hAnsi="Times New Roman" w:cs="Times New Roman"/>
        </w:rPr>
        <w:t xml:space="preserve">TS </w:t>
      </w:r>
      <w:r w:rsidRPr="00EA3855">
        <w:rPr>
          <w:rFonts w:ascii="Times New Roman" w:hAnsi="Times New Roman" w:cs="Times New Roman"/>
        </w:rPr>
        <w:t>38.321. However, the reference CSI-RS wh</w:t>
      </w:r>
      <w:r w:rsidR="00407927">
        <w:rPr>
          <w:rFonts w:ascii="Times New Roman" w:hAnsi="Times New Roman" w:cs="Times New Roman"/>
        </w:rPr>
        <w:t>ose</w:t>
      </w:r>
      <w:r w:rsidRPr="00EA3855">
        <w:rPr>
          <w:rFonts w:ascii="Times New Roman" w:hAnsi="Times New Roman" w:cs="Times New Roman"/>
        </w:rPr>
        <w:t xml:space="preserve"> EPRE would be used to derive the PDSCH EPRE is also provided by </w:t>
      </w:r>
      <w:r w:rsidR="00407927">
        <w:rPr>
          <w:rFonts w:ascii="Times New Roman" w:hAnsi="Times New Roman" w:cs="Times New Roman"/>
        </w:rPr>
        <w:t>“</w:t>
      </w:r>
      <w:r w:rsidR="00407927" w:rsidRPr="00407927">
        <w:rPr>
          <w:rFonts w:ascii="Times New Roman" w:hAnsi="Times New Roman" w:cs="Times New Roman"/>
        </w:rPr>
        <w:t>Reference CSI-RS ID</w:t>
      </w:r>
      <w:r w:rsidR="00407927">
        <w:rPr>
          <w:rFonts w:ascii="Times New Roman" w:hAnsi="Times New Roman" w:cs="Times New Roman"/>
        </w:rPr>
        <w:t xml:space="preserve">” in the same </w:t>
      </w:r>
      <w:r w:rsidR="00407927" w:rsidRPr="00C41C51">
        <w:rPr>
          <w:rFonts w:ascii="Times New Roman" w:hAnsi="Times New Roman" w:cs="Times New Roman"/>
        </w:rPr>
        <w:t>MAC-CE</w:t>
      </w:r>
      <w:r w:rsidRPr="00EA3855">
        <w:rPr>
          <w:rFonts w:ascii="Times New Roman" w:hAnsi="Times New Roman" w:cs="Times New Roman"/>
        </w:rPr>
        <w:t>. To avoid the ambiguity, it is preferred to clarify that the downlink CSI-RS EPRE refer</w:t>
      </w:r>
      <w:r w:rsidR="00407927">
        <w:rPr>
          <w:rFonts w:ascii="Times New Roman" w:hAnsi="Times New Roman" w:cs="Times New Roman"/>
        </w:rPr>
        <w:t>s</w:t>
      </w:r>
      <w:r w:rsidRPr="00EA3855">
        <w:rPr>
          <w:rFonts w:ascii="Times New Roman" w:hAnsi="Times New Roman" w:cs="Times New Roman"/>
        </w:rPr>
        <w:t xml:space="preserve"> to the CSI-RS indicated by </w:t>
      </w:r>
      <w:r w:rsidR="000E7194">
        <w:rPr>
          <w:rFonts w:ascii="Times New Roman" w:hAnsi="Times New Roman" w:cs="Times New Roman"/>
        </w:rPr>
        <w:t>“</w:t>
      </w:r>
      <w:r w:rsidRPr="00EA3855">
        <w:rPr>
          <w:rFonts w:ascii="Times New Roman" w:hAnsi="Times New Roman" w:cs="Times New Roman"/>
        </w:rPr>
        <w:t>Reference CSI-RS ID</w:t>
      </w:r>
      <w:r w:rsidR="000E7194">
        <w:rPr>
          <w:rFonts w:ascii="Times New Roman" w:hAnsi="Times New Roman" w:cs="Times New Roman"/>
        </w:rPr>
        <w:t>”</w:t>
      </w:r>
      <w:r w:rsidRPr="00EA3855">
        <w:rPr>
          <w:rFonts w:ascii="Times New Roman" w:hAnsi="Times New Roman" w:cs="Times New Roman"/>
        </w:rPr>
        <w:t xml:space="preserve"> in DL Tx Power Adjustment MAC CE</w:t>
      </w:r>
      <w:r w:rsidR="00B61B2D">
        <w:rPr>
          <w:rFonts w:ascii="Times New Roman" w:hAnsi="Times New Roman" w:cs="Times New Roman"/>
        </w:rPr>
        <w:t xml:space="preserve"> in TS 38.213</w:t>
      </w:r>
      <w:r w:rsidRPr="00EA3855">
        <w:rPr>
          <w:rFonts w:ascii="Times New Roman" w:hAnsi="Times New Roman" w:cs="Times New Roman"/>
        </w:rPr>
        <w:t>.</w:t>
      </w:r>
    </w:p>
    <w:p w14:paraId="24EA4D5E" w14:textId="1CC771AB" w:rsidR="00422A95" w:rsidRPr="00EA3855" w:rsidRDefault="00422A95" w:rsidP="001A1DF6">
      <w:pPr>
        <w:pStyle w:val="af8"/>
        <w:numPr>
          <w:ilvl w:val="0"/>
          <w:numId w:val="18"/>
        </w:numPr>
        <w:ind w:left="357" w:hanging="357"/>
        <w:rPr>
          <w:rFonts w:ascii="Times New Roman" w:hAnsi="Times New Roman" w:cs="Times New Roman"/>
        </w:rPr>
      </w:pPr>
      <w:r w:rsidRPr="00EA3855">
        <w:rPr>
          <w:rFonts w:ascii="Times New Roman" w:hAnsi="Times New Roman" w:cs="Times New Roman"/>
        </w:rPr>
        <w:t>The relation</w:t>
      </w:r>
      <w:r w:rsidR="000F1D71">
        <w:rPr>
          <w:rFonts w:ascii="Times New Roman" w:hAnsi="Times New Roman" w:cs="Times New Roman"/>
        </w:rPr>
        <w:t>s</w:t>
      </w:r>
      <w:r w:rsidRPr="00EA3855">
        <w:rPr>
          <w:rFonts w:ascii="Times New Roman" w:hAnsi="Times New Roman" w:cs="Times New Roman"/>
        </w:rPr>
        <w:t xml:space="preserve"> </w:t>
      </w:r>
      <w:r w:rsidR="000E7194">
        <w:rPr>
          <w:rFonts w:ascii="Times New Roman" w:hAnsi="Times New Roman" w:cs="Times New Roman"/>
        </w:rPr>
        <w:t>among</w:t>
      </w:r>
      <w:r w:rsidRPr="00EA3855">
        <w:rPr>
          <w:rFonts w:ascii="Times New Roman" w:hAnsi="Times New Roman" w:cs="Times New Roman"/>
        </w:rPr>
        <w:t xml:space="preserve"> “PDSCH EPRE”</w:t>
      </w:r>
      <w:r w:rsidR="000E7194">
        <w:rPr>
          <w:rFonts w:ascii="Times New Roman" w:hAnsi="Times New Roman" w:cs="Times New Roman"/>
        </w:rPr>
        <w:t>,</w:t>
      </w:r>
      <w:r w:rsidRPr="00EA3855">
        <w:rPr>
          <w:rFonts w:ascii="Times New Roman" w:hAnsi="Times New Roman" w:cs="Times New Roman"/>
        </w:rPr>
        <w:t xml:space="preserve"> “ratio of PDSCH EPRE to CSI-RS EPRE” and “DL TX power adjustment” is missing. “PDSCH power offset”</w:t>
      </w:r>
      <w:r w:rsidR="000F1D71">
        <w:rPr>
          <w:rFonts w:ascii="Times New Roman" w:hAnsi="Times New Roman" w:cs="Times New Roman"/>
        </w:rPr>
        <w:t xml:space="preserve"> is used in TS 38.213, b</w:t>
      </w:r>
      <w:r w:rsidRPr="00EA3855">
        <w:rPr>
          <w:rFonts w:ascii="Times New Roman" w:hAnsi="Times New Roman" w:cs="Times New Roman"/>
        </w:rPr>
        <w:t>ut it is not clear what “PDSCH power offset” refer</w:t>
      </w:r>
      <w:r w:rsidR="00390D44">
        <w:rPr>
          <w:rFonts w:ascii="Times New Roman" w:hAnsi="Times New Roman" w:cs="Times New Roman"/>
        </w:rPr>
        <w:t>s</w:t>
      </w:r>
      <w:r w:rsidRPr="00EA3855">
        <w:rPr>
          <w:rFonts w:ascii="Times New Roman" w:hAnsi="Times New Roman" w:cs="Times New Roman"/>
        </w:rPr>
        <w:t xml:space="preserve"> to. Based on our understanding, the DL TX power adjustment provided by DL TX </w:t>
      </w:r>
      <w:r w:rsidRPr="00EA3855">
        <w:rPr>
          <w:rFonts w:ascii="Times New Roman" w:hAnsi="Times New Roman" w:cs="Times New Roman"/>
        </w:rPr>
        <w:lastRenderedPageBreak/>
        <w:t xml:space="preserve">Power Adjustment MAC-CE is actually the ratio of PDSCH EPRE to CSI-RS EPRE </w:t>
      </w:r>
      <w:r w:rsidR="00616809" w:rsidRPr="00EA3855">
        <w:rPr>
          <w:rFonts w:ascii="Times New Roman" w:hAnsi="Times New Roman" w:cs="Times New Roman"/>
        </w:rPr>
        <w:t>assuming</w:t>
      </w:r>
      <w:r w:rsidRPr="00EA3855">
        <w:rPr>
          <w:rFonts w:ascii="Times New Roman" w:hAnsi="Times New Roman" w:cs="Times New Roman"/>
        </w:rPr>
        <w:t xml:space="preserve"> DL TX power adjustment</w:t>
      </w:r>
      <w:r w:rsidR="00616809" w:rsidRPr="00EA3855">
        <w:rPr>
          <w:rFonts w:ascii="Times New Roman" w:hAnsi="Times New Roman" w:cs="Times New Roman"/>
        </w:rPr>
        <w:t xml:space="preserve"> applied</w:t>
      </w:r>
      <w:r w:rsidRPr="00EA3855">
        <w:rPr>
          <w:rFonts w:ascii="Times New Roman" w:hAnsi="Times New Roman" w:cs="Times New Roman"/>
        </w:rPr>
        <w:t xml:space="preserve">. </w:t>
      </w:r>
    </w:p>
    <w:p w14:paraId="227BFD91" w14:textId="7DE92C46" w:rsidR="00422A95" w:rsidRDefault="00422A95" w:rsidP="00E602CF">
      <w:r>
        <w:t xml:space="preserve">Based on the above, </w:t>
      </w:r>
      <w:r w:rsidR="005170D3">
        <w:t>we propose</w:t>
      </w:r>
      <w:r>
        <w:t xml:space="preserve"> </w:t>
      </w:r>
      <w:r w:rsidR="000E7194">
        <w:t>the following</w:t>
      </w:r>
      <w:r>
        <w:t xml:space="preserve"> update</w:t>
      </w:r>
      <w:r w:rsidR="000E7194">
        <w:t xml:space="preserve"> to</w:t>
      </w:r>
      <w:r w:rsidR="00093DAB">
        <w:t xml:space="preserve"> </w:t>
      </w:r>
      <w:r w:rsidR="00FF0FA0">
        <w:t xml:space="preserve">TS </w:t>
      </w:r>
      <w:r w:rsidR="00093DAB">
        <w:t>38.213</w:t>
      </w:r>
      <w:r>
        <w:t>:</w:t>
      </w:r>
    </w:p>
    <w:tbl>
      <w:tblPr>
        <w:tblStyle w:val="ae"/>
        <w:tblW w:w="0" w:type="auto"/>
        <w:tblLook w:val="04A0" w:firstRow="1" w:lastRow="0" w:firstColumn="1" w:lastColumn="0" w:noHBand="0" w:noVBand="1"/>
      </w:tblPr>
      <w:tblGrid>
        <w:gridCol w:w="9016"/>
      </w:tblGrid>
      <w:tr w:rsidR="00422A95" w14:paraId="73588A79" w14:textId="77777777" w:rsidTr="00422A95">
        <w:tc>
          <w:tcPr>
            <w:tcW w:w="9016" w:type="dxa"/>
          </w:tcPr>
          <w:p w14:paraId="54E0DC9C" w14:textId="29AF2144" w:rsidR="0005433A" w:rsidRPr="0005433A" w:rsidRDefault="00705BBA" w:rsidP="00422A95">
            <w:pPr>
              <w:autoSpaceDE/>
              <w:autoSpaceDN/>
              <w:adjustRightInd/>
              <w:snapToGrid/>
              <w:spacing w:after="180"/>
              <w:jc w:val="left"/>
              <w:rPr>
                <w:b/>
                <w:sz w:val="20"/>
                <w:szCs w:val="20"/>
                <w:lang w:val="en-GB" w:eastAsia="zh-CN"/>
              </w:rPr>
            </w:pPr>
            <w:r>
              <w:rPr>
                <w:rFonts w:hint="eastAsia"/>
                <w:b/>
                <w:sz w:val="20"/>
                <w:szCs w:val="20"/>
                <w:lang w:val="en-GB" w:eastAsia="zh-CN"/>
              </w:rPr>
              <w:t>T</w:t>
            </w:r>
            <w:r>
              <w:rPr>
                <w:b/>
                <w:sz w:val="20"/>
                <w:szCs w:val="20"/>
                <w:lang w:val="en-GB" w:eastAsia="zh-CN"/>
              </w:rPr>
              <w:t xml:space="preserve">P 1: </w:t>
            </w:r>
            <w:r w:rsidR="0005433A" w:rsidRPr="0005433A">
              <w:rPr>
                <w:rFonts w:hint="eastAsia"/>
                <w:b/>
                <w:sz w:val="20"/>
                <w:szCs w:val="20"/>
                <w:lang w:val="en-GB" w:eastAsia="zh-CN"/>
              </w:rPr>
              <w:t>T</w:t>
            </w:r>
            <w:r w:rsidR="0005433A" w:rsidRPr="0005433A">
              <w:rPr>
                <w:b/>
                <w:sz w:val="20"/>
                <w:szCs w:val="20"/>
                <w:lang w:val="en-GB" w:eastAsia="zh-CN"/>
              </w:rPr>
              <w:t>S 38.213 V17.3.0</w:t>
            </w:r>
          </w:p>
          <w:p w14:paraId="1439AC38" w14:textId="5C668A92" w:rsidR="00422A95" w:rsidRPr="00422A95" w:rsidRDefault="00422A95" w:rsidP="00422A95">
            <w:pPr>
              <w:autoSpaceDE/>
              <w:autoSpaceDN/>
              <w:adjustRightInd/>
              <w:snapToGrid/>
              <w:spacing w:after="180"/>
              <w:jc w:val="left"/>
              <w:rPr>
                <w:rFonts w:eastAsia="Times New Roman"/>
                <w:sz w:val="20"/>
                <w:szCs w:val="20"/>
                <w:lang w:val="en-GB"/>
              </w:rPr>
            </w:pPr>
            <w:r w:rsidRPr="00422A95">
              <w:rPr>
                <w:sz w:val="20"/>
                <w:szCs w:val="20"/>
                <w:lang w:val="en-GB"/>
              </w:rPr>
              <w:t xml:space="preserve">For a serving cell of an IAB-MT, the IAB-MT can be provided a set of TCI states or a set of RS resource indexes corresponding to a SS/PBCH block or to a CSI-RS resource index for a slot where a PDSCH EPRE adjustment is indicated by DL Tx Power Adjustment MAC CE as described in [11, TS 38.321]. </w:t>
            </w:r>
            <w:r w:rsidRPr="001A1DF6">
              <w:rPr>
                <w:sz w:val="20"/>
                <w:szCs w:val="20"/>
                <w:lang w:val="en-GB"/>
              </w:rPr>
              <w:t>The PDSCH EPRE can be derived from a downlink CSI-RS EPRE</w:t>
            </w:r>
            <w:r w:rsidR="001A1DF6">
              <w:rPr>
                <w:sz w:val="20"/>
                <w:szCs w:val="20"/>
                <w:lang w:val="en-GB"/>
              </w:rPr>
              <w:t xml:space="preserve"> </w:t>
            </w:r>
            <w:ins w:id="0" w:author="Huawei" w:date="2022-11-07T14:22:00Z">
              <w:r w:rsidR="001A1DF6" w:rsidRPr="00EA3855">
                <w:rPr>
                  <w:color w:val="FF0000"/>
                  <w:sz w:val="20"/>
                </w:rPr>
                <w:t>and a ratio of PDSCH EPRE to CSI-RS EPRE</w:t>
              </w:r>
            </w:ins>
            <w:r w:rsidRPr="001A1DF6">
              <w:rPr>
                <w:sz w:val="20"/>
                <w:szCs w:val="20"/>
                <w:lang w:val="en-GB"/>
              </w:rPr>
              <w:t xml:space="preserve"> as described in [6, TS 38.214] and a PDSCH power offset provided by </w:t>
            </w:r>
            <w:proofErr w:type="spellStart"/>
            <w:r w:rsidRPr="001A1DF6">
              <w:rPr>
                <w:i/>
                <w:iCs/>
                <w:sz w:val="20"/>
                <w:szCs w:val="20"/>
                <w:lang w:val="en-GB"/>
              </w:rPr>
              <w:t>powerControlOffsetIAB</w:t>
            </w:r>
            <w:proofErr w:type="spellEnd"/>
            <w:r w:rsidRPr="001A1DF6">
              <w:rPr>
                <w:i/>
                <w:iCs/>
                <w:sz w:val="20"/>
                <w:szCs w:val="20"/>
                <w:lang w:val="en-GB"/>
              </w:rPr>
              <w:t xml:space="preserve"> </w:t>
            </w:r>
            <w:r w:rsidRPr="001A1DF6">
              <w:rPr>
                <w:sz w:val="20"/>
                <w:szCs w:val="20"/>
                <w:lang w:val="en-GB"/>
              </w:rPr>
              <w:t xml:space="preserve">as described in [11, TS 38.321]. </w:t>
            </w:r>
            <w:ins w:id="1" w:author="Huawei" w:date="2022-11-07T14:22:00Z">
              <w:r w:rsidR="001A1DF6" w:rsidRPr="001A1DF6">
                <w:rPr>
                  <w:sz w:val="20"/>
                </w:rPr>
                <w:t>The downlink CSI-RS EPRE refers to the CSI</w:t>
              </w:r>
              <w:r w:rsidR="001A1DF6" w:rsidRPr="001A1DF6">
                <w:rPr>
                  <w:rFonts w:hint="eastAsia"/>
                  <w:sz w:val="20"/>
                  <w:lang w:eastAsia="zh-CN"/>
                </w:rPr>
                <w:t>-</w:t>
              </w:r>
              <w:r w:rsidR="001A1DF6" w:rsidRPr="001A1DF6">
                <w:rPr>
                  <w:sz w:val="20"/>
                </w:rPr>
                <w:t>RS indicated by Reference CSI-RS ID in DL Tx Power Adjustment MAC CE as described in [11, TS 38.321]. The ratio of PDSCH EPRE to CSI-RS EPRE is provided by DL Tx Power adjustment in DL Tx Power Adjustment MAC CE as described in [11, TS 38.321].</w:t>
              </w:r>
              <w:r w:rsidR="001A1DF6">
                <w:rPr>
                  <w:sz w:val="20"/>
                </w:rPr>
                <w:t xml:space="preserve"> </w:t>
              </w:r>
            </w:ins>
            <w:r w:rsidRPr="00422A95">
              <w:rPr>
                <w:sz w:val="20"/>
                <w:szCs w:val="20"/>
                <w:lang w:val="en-GB"/>
              </w:rPr>
              <w:t>For a downlink DM-RS and/or PT-RS associated with a PDSCH, the IAB-MT may assume that the ratio of PDSCH EPRE to DM-RS EPRE, and/or PT-RS EPRE to PDSCH EPRE,</w:t>
            </w:r>
            <w:r w:rsidRPr="00422A95">
              <w:rPr>
                <w:i/>
                <w:iCs/>
                <w:sz w:val="20"/>
                <w:szCs w:val="20"/>
                <w:lang w:val="en-GB"/>
              </w:rPr>
              <w:t xml:space="preserve"> </w:t>
            </w:r>
            <w:r w:rsidRPr="00422A95">
              <w:rPr>
                <w:sz w:val="20"/>
                <w:szCs w:val="20"/>
                <w:lang w:val="en-GB"/>
              </w:rPr>
              <w:t xml:space="preserve">is obtained as for a "UE" in [6, TS 38.214]. If no TCI state or RS resource index is provided to the IAB-MT, the IAB-MT may assume that a same PDSCH EPRE adjustment applies to all TCI states or RS resource indexes configured for the IAB-MT. A PDSCH EPRE adjustment provided by DL Tx Power Adjustment MAC CE may be </w:t>
            </w:r>
            <w:r w:rsidRPr="00422A95">
              <w:rPr>
                <w:rFonts w:eastAsia="Times New Roman"/>
                <w:sz w:val="20"/>
                <w:szCs w:val="20"/>
                <w:lang w:val="en-GB"/>
              </w:rPr>
              <w:t>associated with</w:t>
            </w:r>
          </w:p>
          <w:p w14:paraId="03908E0E" w14:textId="77777777" w:rsidR="00422A95" w:rsidRPr="00422A95" w:rsidRDefault="00422A95" w:rsidP="00422A95">
            <w:pPr>
              <w:autoSpaceDE/>
              <w:autoSpaceDN/>
              <w:adjustRightInd/>
              <w:snapToGrid/>
              <w:spacing w:after="180"/>
              <w:ind w:left="568" w:hanging="284"/>
              <w:jc w:val="left"/>
              <w:rPr>
                <w:sz w:val="20"/>
                <w:szCs w:val="20"/>
                <w:lang w:val="x-none" w:eastAsia="zh-CN"/>
              </w:rPr>
            </w:pPr>
            <w:r w:rsidRPr="00422A95">
              <w:rPr>
                <w:sz w:val="20"/>
                <w:szCs w:val="20"/>
                <w:lang w:val="x-none" w:eastAsia="zh-CN"/>
              </w:rPr>
              <w:t>-</w:t>
            </w:r>
            <w:r w:rsidRPr="00422A95">
              <w:rPr>
                <w:sz w:val="20"/>
                <w:szCs w:val="20"/>
                <w:lang w:val="x-none" w:eastAsia="zh-CN"/>
              </w:rPr>
              <w:tab/>
              <w:t>multiplexing mode of the IAB-node, if provided, and/or</w:t>
            </w:r>
          </w:p>
          <w:p w14:paraId="5BA65AEB" w14:textId="77777777" w:rsidR="00422A95" w:rsidRPr="00422A95" w:rsidRDefault="00422A95" w:rsidP="00422A95">
            <w:pPr>
              <w:autoSpaceDE/>
              <w:autoSpaceDN/>
              <w:adjustRightInd/>
              <w:snapToGrid/>
              <w:spacing w:after="180"/>
              <w:ind w:left="568" w:hanging="284"/>
              <w:jc w:val="left"/>
              <w:rPr>
                <w:sz w:val="20"/>
                <w:szCs w:val="20"/>
                <w:lang w:val="x-none" w:eastAsia="zh-CN"/>
              </w:rPr>
            </w:pPr>
            <w:r w:rsidRPr="00422A95">
              <w:rPr>
                <w:sz w:val="20"/>
                <w:szCs w:val="20"/>
                <w:lang w:val="x-none" w:eastAsia="zh-CN"/>
              </w:rPr>
              <w:t>-</w:t>
            </w:r>
            <w:r w:rsidRPr="00422A95">
              <w:rPr>
                <w:sz w:val="20"/>
                <w:szCs w:val="20"/>
                <w:lang w:val="x-none" w:eastAsia="zh-CN"/>
              </w:rPr>
              <w:tab/>
              <w:t>when simultaneous reception by the IAB-MT and transmission/reception by an IAB-DU cell occur in non-overlapping frequency resources, if provided, or when simultaneous reception by the IAB-MT and transmission/reception by an IAB-DU cell occur in overlapping frequency resources, if provided, and/or</w:t>
            </w:r>
          </w:p>
          <w:p w14:paraId="6A950E75" w14:textId="17FACD2E" w:rsidR="00422A95" w:rsidRDefault="00422A95" w:rsidP="00422A95">
            <w:r w:rsidRPr="00422A95">
              <w:rPr>
                <w:sz w:val="20"/>
                <w:szCs w:val="20"/>
                <w:lang w:val="en-GB" w:eastAsia="zh-CN"/>
              </w:rPr>
              <w:t>-</w:t>
            </w:r>
            <w:r w:rsidRPr="00422A95">
              <w:rPr>
                <w:sz w:val="20"/>
                <w:szCs w:val="20"/>
                <w:lang w:val="en-GB" w:eastAsia="zh-CN"/>
              </w:rPr>
              <w:tab/>
              <w:t>slots indicated by slot index, if provided</w:t>
            </w:r>
            <w:r w:rsidRPr="00422A95">
              <w:rPr>
                <w:sz w:val="20"/>
                <w:szCs w:val="20"/>
                <w:lang w:val="en-GB"/>
              </w:rPr>
              <w:t>.</w:t>
            </w:r>
          </w:p>
        </w:tc>
      </w:tr>
    </w:tbl>
    <w:p w14:paraId="19138DD8" w14:textId="27084324" w:rsidR="00422A95" w:rsidRDefault="00422A95" w:rsidP="00E602CF"/>
    <w:p w14:paraId="7E684AE1" w14:textId="3BF4C7CB" w:rsidR="0005433A" w:rsidRDefault="00DF1E95" w:rsidP="0005433A">
      <w:pPr>
        <w:rPr>
          <w:lang w:eastAsia="zh-CN"/>
        </w:rPr>
      </w:pPr>
      <w:r w:rsidRPr="00B27FDC">
        <w:rPr>
          <w:lang w:eastAsia="zh-CN"/>
        </w:rPr>
        <w:t>The ratio of PDSCH EPRE to CSI-RS EPRE</w:t>
      </w:r>
      <w:r>
        <w:rPr>
          <w:lang w:eastAsia="zh-CN"/>
        </w:rPr>
        <w:t xml:space="preserve"> is required for MT to derive to the PDSCH EPRE. </w:t>
      </w:r>
      <w:r w:rsidR="00B27FDC">
        <w:rPr>
          <w:lang w:eastAsia="zh-CN"/>
        </w:rPr>
        <w:t xml:space="preserve">In 38.214, it </w:t>
      </w:r>
      <w:r>
        <w:rPr>
          <w:lang w:eastAsia="zh-CN"/>
        </w:rPr>
        <w:t xml:space="preserve">says </w:t>
      </w:r>
      <w:r w:rsidR="00B27FDC" w:rsidRPr="00B27FDC">
        <w:rPr>
          <w:lang w:eastAsia="zh-CN"/>
        </w:rPr>
        <w:t>the IAB-MT shall apply the provided DL TX power adjustment</w:t>
      </w:r>
      <w:r w:rsidR="00B27FDC">
        <w:rPr>
          <w:lang w:eastAsia="zh-CN"/>
        </w:rPr>
        <w:t xml:space="preserve">, but </w:t>
      </w:r>
      <w:r w:rsidR="001A1DF6">
        <w:rPr>
          <w:lang w:eastAsia="zh-CN"/>
        </w:rPr>
        <w:t xml:space="preserve">it </w:t>
      </w:r>
      <w:r>
        <w:rPr>
          <w:lang w:eastAsia="zh-CN"/>
        </w:rPr>
        <w:t xml:space="preserve">is </w:t>
      </w:r>
      <w:r w:rsidR="001A1DF6">
        <w:rPr>
          <w:lang w:eastAsia="zh-CN"/>
        </w:rPr>
        <w:t xml:space="preserve">still not clear </w:t>
      </w:r>
      <w:r w:rsidR="00B27FDC">
        <w:rPr>
          <w:lang w:eastAsia="zh-CN"/>
        </w:rPr>
        <w:t xml:space="preserve">how </w:t>
      </w:r>
      <w:r>
        <w:rPr>
          <w:lang w:eastAsia="zh-CN"/>
        </w:rPr>
        <w:t>the</w:t>
      </w:r>
      <w:r w:rsidR="001A1DF6">
        <w:rPr>
          <w:lang w:eastAsia="zh-CN"/>
        </w:rPr>
        <w:t xml:space="preserve"> </w:t>
      </w:r>
      <w:r w:rsidR="00B27FDC">
        <w:rPr>
          <w:lang w:eastAsia="zh-CN"/>
        </w:rPr>
        <w:t xml:space="preserve">IAB-MT </w:t>
      </w:r>
      <w:r w:rsidR="001A1DF6">
        <w:rPr>
          <w:lang w:eastAsia="zh-CN"/>
        </w:rPr>
        <w:t xml:space="preserve">can </w:t>
      </w:r>
      <w:r w:rsidR="00B27FDC">
        <w:rPr>
          <w:lang w:eastAsia="zh-CN"/>
        </w:rPr>
        <w:t xml:space="preserve">apply the </w:t>
      </w:r>
      <w:r w:rsidR="00B27FDC" w:rsidRPr="00B27FDC">
        <w:rPr>
          <w:lang w:eastAsia="zh-CN"/>
        </w:rPr>
        <w:t>provided DL TX power adjustment</w:t>
      </w:r>
      <w:r w:rsidR="00B27FDC">
        <w:rPr>
          <w:lang w:eastAsia="zh-CN"/>
        </w:rPr>
        <w:t xml:space="preserve">. The unclear part is </w:t>
      </w:r>
      <w:r>
        <w:rPr>
          <w:lang w:eastAsia="zh-CN"/>
        </w:rPr>
        <w:t>whether</w:t>
      </w:r>
      <w:r w:rsidR="00B27FDC">
        <w:rPr>
          <w:lang w:eastAsia="zh-CN"/>
        </w:rPr>
        <w:t xml:space="preserve"> “the ratio</w:t>
      </w:r>
      <w:r w:rsidR="00BF3880">
        <w:rPr>
          <w:lang w:eastAsia="zh-CN"/>
        </w:rPr>
        <w:t xml:space="preserve"> </w:t>
      </w:r>
      <w:r w:rsidR="00BF3880" w:rsidRPr="00BF3880">
        <w:rPr>
          <w:lang w:eastAsia="zh-CN"/>
        </w:rPr>
        <w:t>of PDSCH EPRE to CSI-RS EPRE</w:t>
      </w:r>
      <w:r w:rsidR="00B27FDC">
        <w:rPr>
          <w:lang w:eastAsia="zh-CN"/>
        </w:rPr>
        <w:t>” or the “PDSCH EPRE” or the “CSI-RS EPRE” shall apply the DL TX power adjustment.</w:t>
      </w:r>
      <w:r w:rsidR="001A1DF6">
        <w:rPr>
          <w:lang w:eastAsia="zh-CN"/>
        </w:rPr>
        <w:t xml:space="preserve"> </w:t>
      </w:r>
    </w:p>
    <w:p w14:paraId="2D4B8C0B" w14:textId="377EA3B5" w:rsidR="00422A95" w:rsidRDefault="001A1DF6" w:rsidP="00E602CF">
      <w:pPr>
        <w:rPr>
          <w:rFonts w:eastAsiaTheme="minorEastAsia"/>
          <w:lang w:eastAsia="zh-CN"/>
        </w:rPr>
      </w:pPr>
      <w:r>
        <w:rPr>
          <w:rFonts w:eastAsiaTheme="minorEastAsia"/>
          <w:lang w:eastAsia="zh-CN"/>
        </w:rPr>
        <w:t>Based on above</w:t>
      </w:r>
      <w:r w:rsidR="00B27FDC">
        <w:rPr>
          <w:rFonts w:eastAsiaTheme="minorEastAsia"/>
          <w:lang w:eastAsia="zh-CN"/>
        </w:rPr>
        <w:t>, we suggest the following update for 38.214</w:t>
      </w:r>
    </w:p>
    <w:tbl>
      <w:tblPr>
        <w:tblStyle w:val="ae"/>
        <w:tblW w:w="0" w:type="auto"/>
        <w:tblLook w:val="04A0" w:firstRow="1" w:lastRow="0" w:firstColumn="1" w:lastColumn="0" w:noHBand="0" w:noVBand="1"/>
      </w:tblPr>
      <w:tblGrid>
        <w:gridCol w:w="9016"/>
      </w:tblGrid>
      <w:tr w:rsidR="00B27FDC" w14:paraId="7C23603B" w14:textId="77777777" w:rsidTr="00B27FDC">
        <w:tc>
          <w:tcPr>
            <w:tcW w:w="9016" w:type="dxa"/>
          </w:tcPr>
          <w:p w14:paraId="6FF22ADB" w14:textId="24F7E6FC" w:rsidR="00B27FDC" w:rsidRPr="0005433A" w:rsidRDefault="00705BBA" w:rsidP="00B27FDC">
            <w:pPr>
              <w:autoSpaceDE/>
              <w:autoSpaceDN/>
              <w:adjustRightInd/>
              <w:snapToGrid/>
              <w:spacing w:after="180"/>
              <w:jc w:val="left"/>
              <w:rPr>
                <w:b/>
                <w:sz w:val="20"/>
                <w:szCs w:val="20"/>
                <w:lang w:val="en-GB" w:eastAsia="zh-CN"/>
              </w:rPr>
            </w:pPr>
            <w:r>
              <w:rPr>
                <w:b/>
                <w:sz w:val="20"/>
                <w:szCs w:val="20"/>
                <w:lang w:val="en-GB" w:eastAsia="zh-CN"/>
              </w:rPr>
              <w:t xml:space="preserve">TP 2: </w:t>
            </w:r>
            <w:r w:rsidR="00B27FDC" w:rsidRPr="0005433A">
              <w:rPr>
                <w:rFonts w:hint="eastAsia"/>
                <w:b/>
                <w:sz w:val="20"/>
                <w:szCs w:val="20"/>
                <w:lang w:val="en-GB" w:eastAsia="zh-CN"/>
              </w:rPr>
              <w:t>T</w:t>
            </w:r>
            <w:r w:rsidR="00B27FDC" w:rsidRPr="0005433A">
              <w:rPr>
                <w:b/>
                <w:sz w:val="20"/>
                <w:szCs w:val="20"/>
                <w:lang w:val="en-GB" w:eastAsia="zh-CN"/>
              </w:rPr>
              <w:t>S 38.21</w:t>
            </w:r>
            <w:r w:rsidR="00B27FDC">
              <w:rPr>
                <w:b/>
                <w:sz w:val="20"/>
                <w:szCs w:val="20"/>
                <w:lang w:val="en-GB" w:eastAsia="zh-CN"/>
              </w:rPr>
              <w:t>4</w:t>
            </w:r>
            <w:r w:rsidR="00B27FDC" w:rsidRPr="0005433A">
              <w:rPr>
                <w:b/>
                <w:sz w:val="20"/>
                <w:szCs w:val="20"/>
                <w:lang w:val="en-GB" w:eastAsia="zh-CN"/>
              </w:rPr>
              <w:t xml:space="preserve"> V17.3.0</w:t>
            </w:r>
          </w:p>
          <w:p w14:paraId="74A4E673" w14:textId="77777777" w:rsidR="00B27FDC" w:rsidRPr="00B27FDC" w:rsidRDefault="00B27FDC" w:rsidP="00B27FDC">
            <w:pPr>
              <w:autoSpaceDE/>
              <w:autoSpaceDN/>
              <w:adjustRightInd/>
              <w:snapToGrid/>
              <w:spacing w:after="180"/>
              <w:ind w:left="568" w:hanging="284"/>
              <w:jc w:val="left"/>
              <w:rPr>
                <w:color w:val="000000"/>
                <w:sz w:val="20"/>
                <w:szCs w:val="20"/>
              </w:rPr>
            </w:pPr>
            <w:r w:rsidRPr="00B27FDC">
              <w:rPr>
                <w:color w:val="000000"/>
                <w:sz w:val="20"/>
                <w:szCs w:val="20"/>
              </w:rPr>
              <w:t>-</w:t>
            </w:r>
            <w:r w:rsidRPr="00B27FDC">
              <w:rPr>
                <w:color w:val="000000"/>
                <w:sz w:val="20"/>
                <w:szCs w:val="20"/>
              </w:rPr>
              <w:tab/>
              <w:t>The ratio of PDSCH EPRE to CSI-RS EPRE is as given in Clause 5.2.2.3.1.</w:t>
            </w:r>
          </w:p>
          <w:p w14:paraId="50DAFCDC" w14:textId="1800FEA9" w:rsidR="00B27FDC" w:rsidRPr="00B27FDC" w:rsidRDefault="00B27FDC" w:rsidP="00B27FDC">
            <w:pPr>
              <w:autoSpaceDE/>
              <w:autoSpaceDN/>
              <w:adjustRightInd/>
              <w:snapToGrid/>
              <w:spacing w:after="180"/>
              <w:ind w:left="851" w:hanging="284"/>
              <w:jc w:val="left"/>
              <w:rPr>
                <w:sz w:val="20"/>
                <w:szCs w:val="20"/>
              </w:rPr>
            </w:pPr>
            <w:r w:rsidRPr="00B27FDC">
              <w:rPr>
                <w:sz w:val="20"/>
                <w:szCs w:val="20"/>
              </w:rPr>
              <w:t>-</w:t>
            </w:r>
            <w:r w:rsidRPr="00B27FDC">
              <w:rPr>
                <w:sz w:val="20"/>
                <w:szCs w:val="20"/>
              </w:rPr>
              <w:tab/>
            </w:r>
            <w:r w:rsidRPr="00B27FDC">
              <w:rPr>
                <w:sz w:val="20"/>
                <w:szCs w:val="20"/>
                <w:lang w:val="x-none"/>
              </w:rPr>
              <w:t xml:space="preserve">In addition, the IAB-MT shall apply the </w:t>
            </w:r>
            <w:ins w:id="2" w:author="Huawei" w:date="2022-11-07T14:29:00Z">
              <w:r w:rsidR="00BF3880" w:rsidRPr="00BF3880">
                <w:rPr>
                  <w:sz w:val="20"/>
                  <w:szCs w:val="20"/>
                  <w:lang w:val="x-none"/>
                </w:rPr>
                <w:t>ratio of PDSCH EPRE to CSI-RS EPRE</w:t>
              </w:r>
              <w:r w:rsidR="00BF3880">
                <w:rPr>
                  <w:sz w:val="20"/>
                  <w:szCs w:val="20"/>
                  <w:lang w:val="x-none"/>
                </w:rPr>
                <w:t xml:space="preserve"> </w:t>
              </w:r>
            </w:ins>
            <w:ins w:id="3" w:author="Huawei" w:date="2022-11-07T14:35:00Z">
              <w:r w:rsidR="00242B90">
                <w:rPr>
                  <w:sz w:val="20"/>
                  <w:szCs w:val="20"/>
                  <w:lang w:val="x-none"/>
                </w:rPr>
                <w:t xml:space="preserve">where </w:t>
              </w:r>
              <w:r w:rsidR="00242B90" w:rsidRPr="00BF3880">
                <w:rPr>
                  <w:sz w:val="20"/>
                  <w:szCs w:val="20"/>
                  <w:lang w:val="x-none"/>
                </w:rPr>
                <w:t>the CSI-RS EPRE refer</w:t>
              </w:r>
              <w:r w:rsidR="00242B90">
                <w:rPr>
                  <w:sz w:val="20"/>
                  <w:szCs w:val="20"/>
                  <w:lang w:val="x-none"/>
                </w:rPr>
                <w:t>s</w:t>
              </w:r>
              <w:r w:rsidR="00242B90" w:rsidRPr="00BF3880">
                <w:rPr>
                  <w:sz w:val="20"/>
                  <w:szCs w:val="20"/>
                  <w:lang w:val="x-none"/>
                </w:rPr>
                <w:t xml:space="preserve"> to the Reference CSI-RS ID</w:t>
              </w:r>
              <w:r w:rsidR="00242B90">
                <w:rPr>
                  <w:sz w:val="20"/>
                  <w:szCs w:val="20"/>
                  <w:lang w:val="x-none"/>
                </w:rPr>
                <w:t xml:space="preserve"> </w:t>
              </w:r>
            </w:ins>
            <w:r w:rsidRPr="00B27FDC">
              <w:rPr>
                <w:sz w:val="20"/>
                <w:szCs w:val="20"/>
                <w:lang w:val="x-none"/>
              </w:rPr>
              <w:t xml:space="preserve">provided </w:t>
            </w:r>
            <w:ins w:id="4" w:author="Huawei" w:date="2022-11-07T14:36:00Z">
              <w:r w:rsidR="00242B90">
                <w:rPr>
                  <w:sz w:val="20"/>
                  <w:szCs w:val="20"/>
                  <w:lang w:val="x-none"/>
                </w:rPr>
                <w:t>by</w:t>
              </w:r>
            </w:ins>
            <w:ins w:id="5" w:author="Huawei" w:date="2022-11-07T14:29:00Z">
              <w:r w:rsidR="00BF3880">
                <w:rPr>
                  <w:sz w:val="20"/>
                  <w:szCs w:val="20"/>
                  <w:lang w:val="x-none"/>
                </w:rPr>
                <w:t xml:space="preserve"> </w:t>
              </w:r>
            </w:ins>
            <w:r w:rsidRPr="00B27FDC">
              <w:rPr>
                <w:sz w:val="20"/>
                <w:szCs w:val="20"/>
                <w:lang w:val="x-none"/>
              </w:rPr>
              <w:t>DL TX power adjustment</w:t>
            </w:r>
            <w:r w:rsidRPr="00BF3880">
              <w:rPr>
                <w:sz w:val="20"/>
                <w:szCs w:val="20"/>
                <w:lang w:val="x-none"/>
              </w:rPr>
              <w:t xml:space="preserve">, </w:t>
            </w:r>
            <w:r w:rsidRPr="00B27FDC">
              <w:rPr>
                <w:sz w:val="20"/>
                <w:szCs w:val="20"/>
                <w:lang w:val="x-none"/>
              </w:rPr>
              <w:t>if indicated for the slot of the CSI reference resource by DL Tx Power Adjustment MAC CE as described in [10, TS 38.321].</w:t>
            </w:r>
          </w:p>
        </w:tc>
      </w:tr>
    </w:tbl>
    <w:p w14:paraId="3FAAB502" w14:textId="77777777" w:rsidR="00B27FDC" w:rsidRDefault="00B27FDC" w:rsidP="00E602CF">
      <w:pPr>
        <w:rPr>
          <w:rFonts w:eastAsiaTheme="minorEastAsia"/>
          <w:lang w:eastAsia="zh-CN"/>
        </w:rPr>
      </w:pPr>
    </w:p>
    <w:p w14:paraId="4396FE8C" w14:textId="77777777" w:rsidR="00E602CF" w:rsidRDefault="00E602CF" w:rsidP="00E602CF">
      <w:pPr>
        <w:rPr>
          <w:lang w:eastAsia="zh-CN"/>
        </w:rPr>
      </w:pPr>
      <w:r>
        <w:rPr>
          <w:rFonts w:eastAsia="等线"/>
        </w:rPr>
        <w:t>In conclusion, we have the following proposal:</w:t>
      </w:r>
    </w:p>
    <w:p w14:paraId="3123B0A3" w14:textId="7B4EF019" w:rsidR="00E602CF" w:rsidRPr="0035761D" w:rsidRDefault="00E602CF" w:rsidP="0005433A">
      <w:pPr>
        <w:rPr>
          <w:rFonts w:eastAsia="等线"/>
          <w:b/>
        </w:rPr>
      </w:pPr>
      <w:r w:rsidRPr="0035761D">
        <w:rPr>
          <w:b/>
          <w:i/>
          <w:lang w:eastAsia="zh-CN"/>
        </w:rPr>
        <w:t xml:space="preserve">Proposal </w:t>
      </w:r>
      <w:r w:rsidR="00827243">
        <w:rPr>
          <w:b/>
          <w:i/>
          <w:lang w:eastAsia="zh-CN"/>
        </w:rPr>
        <w:t>2</w:t>
      </w:r>
      <w:bookmarkStart w:id="6" w:name="_GoBack"/>
      <w:bookmarkEnd w:id="6"/>
      <w:r w:rsidRPr="0035761D">
        <w:rPr>
          <w:b/>
          <w:i/>
          <w:lang w:eastAsia="zh-CN"/>
        </w:rPr>
        <w:t xml:space="preserve">: </w:t>
      </w:r>
      <w:r w:rsidR="0086787F">
        <w:rPr>
          <w:b/>
          <w:i/>
          <w:lang w:eastAsia="zh-CN"/>
        </w:rPr>
        <w:t>Adopt</w:t>
      </w:r>
      <w:r w:rsidR="0086787F" w:rsidRPr="0035761D">
        <w:rPr>
          <w:b/>
          <w:i/>
          <w:lang w:eastAsia="zh-CN"/>
        </w:rPr>
        <w:t xml:space="preserve"> </w:t>
      </w:r>
      <w:r w:rsidR="0086787F">
        <w:rPr>
          <w:b/>
          <w:i/>
          <w:lang w:eastAsia="zh-CN"/>
        </w:rPr>
        <w:t>TP1 and TP2</w:t>
      </w:r>
      <w:r w:rsidR="0086787F" w:rsidRPr="0035761D">
        <w:rPr>
          <w:b/>
          <w:i/>
          <w:lang w:eastAsia="zh-CN"/>
        </w:rPr>
        <w:t xml:space="preserve"> </w:t>
      </w:r>
      <w:r w:rsidR="0035761D" w:rsidRPr="0035761D">
        <w:rPr>
          <w:b/>
          <w:i/>
          <w:lang w:eastAsia="zh-CN"/>
        </w:rPr>
        <w:t>for 38.213 and 38.214</w:t>
      </w:r>
      <w:r w:rsidR="0086787F">
        <w:rPr>
          <w:b/>
          <w:i/>
          <w:lang w:eastAsia="zh-CN"/>
        </w:rPr>
        <w:t xml:space="preserve"> respectively</w:t>
      </w:r>
      <w:r w:rsidR="0035761D" w:rsidRPr="0035761D">
        <w:rPr>
          <w:b/>
          <w:i/>
          <w:lang w:eastAsia="zh-CN"/>
        </w:rPr>
        <w:t>.</w:t>
      </w:r>
    </w:p>
    <w:p w14:paraId="484B4CBA" w14:textId="77777777" w:rsidR="009D77B2" w:rsidRPr="009D77B2" w:rsidRDefault="009D77B2" w:rsidP="00BC0BC1">
      <w:pPr>
        <w:rPr>
          <w:rFonts w:eastAsiaTheme="minorEastAsia"/>
          <w:lang w:val="en-GB" w:eastAsia="zh-CN"/>
        </w:rPr>
      </w:pPr>
    </w:p>
    <w:p w14:paraId="7494D005"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Summary and conclusion</w:t>
      </w:r>
    </w:p>
    <w:p w14:paraId="5817EF00" w14:textId="7B641CEB" w:rsidR="0035761D" w:rsidRDefault="0035761D" w:rsidP="0035761D">
      <w:pPr>
        <w:rPr>
          <w:rFonts w:eastAsiaTheme="minorEastAsia"/>
          <w:b/>
          <w:i/>
          <w:lang w:eastAsia="zh-CN"/>
        </w:rPr>
      </w:pPr>
      <w:r w:rsidRPr="00167FD3">
        <w:rPr>
          <w:rFonts w:eastAsiaTheme="minorEastAsia" w:hint="eastAsia"/>
          <w:b/>
          <w:i/>
          <w:lang w:eastAsia="zh-CN"/>
        </w:rPr>
        <w:t>P</w:t>
      </w:r>
      <w:r w:rsidRPr="00167FD3">
        <w:rPr>
          <w:rFonts w:eastAsiaTheme="minorEastAsia"/>
          <w:b/>
          <w:i/>
          <w:lang w:eastAsia="zh-CN"/>
        </w:rPr>
        <w:t xml:space="preserve">roposal </w:t>
      </w:r>
      <w:r w:rsidR="00790145">
        <w:rPr>
          <w:rFonts w:eastAsiaTheme="minorEastAsia"/>
          <w:b/>
          <w:i/>
          <w:lang w:eastAsia="zh-CN"/>
        </w:rPr>
        <w:t>1</w:t>
      </w:r>
      <w:r w:rsidRPr="00167FD3">
        <w:rPr>
          <w:rFonts w:eastAsiaTheme="minorEastAsia"/>
          <w:b/>
          <w:i/>
          <w:lang w:eastAsia="zh-CN"/>
        </w:rPr>
        <w:t>:</w:t>
      </w:r>
      <w:r>
        <w:rPr>
          <w:rFonts w:eastAsiaTheme="minorEastAsia"/>
          <w:b/>
          <w:i/>
          <w:lang w:eastAsia="zh-CN"/>
        </w:rPr>
        <w:t xml:space="preserve"> </w:t>
      </w:r>
      <w:r w:rsidRPr="005C0681">
        <w:rPr>
          <w:rFonts w:eastAsiaTheme="minorEastAsia"/>
          <w:b/>
          <w:i/>
          <w:lang w:eastAsia="zh-CN"/>
        </w:rPr>
        <w:t xml:space="preserve">If </w:t>
      </w:r>
      <w:r>
        <w:rPr>
          <w:rFonts w:eastAsiaTheme="minorEastAsia"/>
          <w:b/>
          <w:i/>
          <w:lang w:eastAsia="zh-CN"/>
        </w:rPr>
        <w:t xml:space="preserve">only </w:t>
      </w:r>
      <w:r w:rsidRPr="005C0681">
        <w:rPr>
          <w:rFonts w:eastAsiaTheme="minorEastAsia"/>
          <w:b/>
          <w:i/>
          <w:lang w:eastAsia="zh-CN"/>
        </w:rPr>
        <w:t>Rel-16 H/S/NA resource configuration</w:t>
      </w:r>
      <w:r>
        <w:rPr>
          <w:rFonts w:eastAsiaTheme="minorEastAsia"/>
          <w:b/>
          <w:i/>
          <w:lang w:eastAsia="zh-CN"/>
        </w:rPr>
        <w:t xml:space="preserve"> is </w:t>
      </w:r>
      <w:r w:rsidRPr="005C0681">
        <w:rPr>
          <w:rFonts w:eastAsiaTheme="minorEastAsia"/>
          <w:b/>
          <w:i/>
          <w:lang w:eastAsia="zh-CN"/>
        </w:rPr>
        <w:t>provided for a given a slot:</w:t>
      </w:r>
    </w:p>
    <w:p w14:paraId="2938BCA7" w14:textId="77777777" w:rsidR="0035761D" w:rsidRPr="00EA224A" w:rsidRDefault="0035761D" w:rsidP="0035761D">
      <w:pPr>
        <w:pStyle w:val="af8"/>
        <w:numPr>
          <w:ilvl w:val="0"/>
          <w:numId w:val="13"/>
        </w:numPr>
        <w:rPr>
          <w:rFonts w:ascii="Times New Roman" w:eastAsiaTheme="minorEastAsia" w:hAnsi="Times New Roman" w:cs="Times New Roman"/>
          <w:b/>
          <w:i/>
          <w:sz w:val="22"/>
        </w:rPr>
      </w:pPr>
      <w:r w:rsidRPr="00EA224A">
        <w:rPr>
          <w:rFonts w:ascii="Times New Roman" w:eastAsiaTheme="minorEastAsia" w:hAnsi="Times New Roman" w:cs="Times New Roman"/>
          <w:b/>
          <w:i/>
          <w:sz w:val="22"/>
        </w:rPr>
        <w:t xml:space="preserve">If Rel-16 dynamic indication of availability is not configured by RRC or not provided by DCI, </w:t>
      </w:r>
      <w:r>
        <w:rPr>
          <w:rFonts w:ascii="Times New Roman" w:eastAsiaTheme="minorEastAsia" w:hAnsi="Times New Roman" w:cs="Times New Roman"/>
          <w:b/>
          <w:i/>
          <w:sz w:val="22"/>
        </w:rPr>
        <w:t>the child</w:t>
      </w:r>
      <w:r w:rsidRPr="00EA224A">
        <w:rPr>
          <w:rFonts w:ascii="Times New Roman" w:eastAsiaTheme="minorEastAsia" w:hAnsi="Times New Roman" w:cs="Times New Roman"/>
          <w:b/>
          <w:i/>
          <w:sz w:val="22"/>
        </w:rPr>
        <w:t xml:space="preserve"> node ignores the</w:t>
      </w:r>
      <w:r>
        <w:rPr>
          <w:rFonts w:ascii="Times New Roman" w:eastAsiaTheme="minorEastAsia" w:hAnsi="Times New Roman" w:cs="Times New Roman"/>
          <w:b/>
          <w:i/>
          <w:sz w:val="22"/>
        </w:rPr>
        <w:t xml:space="preserve"> </w:t>
      </w:r>
      <w:r>
        <w:rPr>
          <w:rFonts w:ascii="Times New Roman" w:eastAsiaTheme="minorEastAsia" w:hAnsi="Times New Roman" w:cs="Times New Roman" w:hint="eastAsia"/>
          <w:b/>
          <w:i/>
          <w:sz w:val="22"/>
        </w:rPr>
        <w:t>R</w:t>
      </w:r>
      <w:r>
        <w:rPr>
          <w:rFonts w:ascii="Times New Roman" w:eastAsiaTheme="minorEastAsia" w:hAnsi="Times New Roman" w:cs="Times New Roman"/>
          <w:b/>
          <w:i/>
          <w:sz w:val="22"/>
        </w:rPr>
        <w:t>el-17</w:t>
      </w:r>
      <w:r w:rsidRPr="00EA224A">
        <w:rPr>
          <w:rFonts w:ascii="Times New Roman" w:eastAsiaTheme="minorEastAsia" w:hAnsi="Times New Roman" w:cs="Times New Roman"/>
          <w:b/>
          <w:i/>
          <w:sz w:val="22"/>
        </w:rPr>
        <w:t xml:space="preserve"> dynamic availability indication, if any. </w:t>
      </w:r>
    </w:p>
    <w:p w14:paraId="00AA0A7E" w14:textId="77777777" w:rsidR="0035761D" w:rsidRPr="00EA224A" w:rsidRDefault="0035761D" w:rsidP="0035761D">
      <w:pPr>
        <w:pStyle w:val="af8"/>
        <w:numPr>
          <w:ilvl w:val="0"/>
          <w:numId w:val="14"/>
        </w:numPr>
        <w:rPr>
          <w:rFonts w:eastAsiaTheme="minorEastAsia"/>
        </w:rPr>
      </w:pPr>
      <w:r w:rsidRPr="00EA224A">
        <w:rPr>
          <w:rFonts w:ascii="Times New Roman" w:eastAsiaTheme="minorEastAsia" w:hAnsi="Times New Roman" w:cs="Times New Roman"/>
          <w:b/>
          <w:i/>
          <w:sz w:val="22"/>
        </w:rPr>
        <w:lastRenderedPageBreak/>
        <w:t xml:space="preserve">If </w:t>
      </w:r>
      <w:r>
        <w:rPr>
          <w:rFonts w:ascii="Times New Roman" w:eastAsiaTheme="minorEastAsia" w:hAnsi="Times New Roman" w:cs="Times New Roman"/>
          <w:b/>
          <w:i/>
          <w:sz w:val="22"/>
        </w:rPr>
        <w:t xml:space="preserve">both </w:t>
      </w:r>
      <w:r w:rsidRPr="00EA224A">
        <w:rPr>
          <w:rFonts w:ascii="Times New Roman" w:eastAsiaTheme="minorEastAsia" w:hAnsi="Times New Roman" w:cs="Times New Roman"/>
          <w:b/>
          <w:i/>
          <w:sz w:val="22"/>
        </w:rPr>
        <w:t xml:space="preserve">Rel-16 </w:t>
      </w:r>
      <w:r>
        <w:rPr>
          <w:rFonts w:ascii="Times New Roman" w:eastAsiaTheme="minorEastAsia" w:hAnsi="Times New Roman" w:cs="Times New Roman"/>
          <w:b/>
          <w:i/>
          <w:sz w:val="22"/>
        </w:rPr>
        <w:t xml:space="preserve">and Rel-17 </w:t>
      </w:r>
      <w:r w:rsidRPr="00EA224A">
        <w:rPr>
          <w:rFonts w:ascii="Times New Roman" w:eastAsiaTheme="minorEastAsia" w:hAnsi="Times New Roman" w:cs="Times New Roman"/>
          <w:b/>
          <w:i/>
          <w:sz w:val="22"/>
        </w:rPr>
        <w:t xml:space="preserve">dynamic indication of availability </w:t>
      </w:r>
      <w:r>
        <w:rPr>
          <w:rFonts w:ascii="Times New Roman" w:eastAsiaTheme="minorEastAsia" w:hAnsi="Times New Roman" w:cs="Times New Roman"/>
          <w:b/>
          <w:i/>
          <w:sz w:val="22"/>
        </w:rPr>
        <w:t>are</w:t>
      </w:r>
      <w:r w:rsidRPr="00EA224A">
        <w:rPr>
          <w:rFonts w:ascii="Times New Roman" w:eastAsiaTheme="minorEastAsia" w:hAnsi="Times New Roman" w:cs="Times New Roman"/>
          <w:b/>
          <w:i/>
          <w:sz w:val="22"/>
        </w:rPr>
        <w:t xml:space="preserve"> configured</w:t>
      </w:r>
      <w:r>
        <w:rPr>
          <w:rFonts w:ascii="Times New Roman" w:eastAsiaTheme="minorEastAsia" w:hAnsi="Times New Roman" w:cs="Times New Roman"/>
          <w:b/>
          <w:i/>
          <w:sz w:val="22"/>
        </w:rPr>
        <w:t xml:space="preserve"> and received, the child </w:t>
      </w:r>
      <w:r w:rsidRPr="00EA224A">
        <w:rPr>
          <w:rFonts w:ascii="Times New Roman" w:eastAsiaTheme="minorEastAsia" w:hAnsi="Times New Roman" w:cs="Times New Roman"/>
          <w:b/>
          <w:i/>
          <w:sz w:val="22"/>
        </w:rPr>
        <w:t xml:space="preserve">node ignores the </w:t>
      </w:r>
      <w:r>
        <w:rPr>
          <w:rFonts w:ascii="Times New Roman" w:eastAsiaTheme="minorEastAsia" w:hAnsi="Times New Roman" w:cs="Times New Roman"/>
          <w:b/>
          <w:i/>
          <w:sz w:val="22"/>
        </w:rPr>
        <w:t xml:space="preserve">Rel-17 </w:t>
      </w:r>
      <w:r w:rsidRPr="00EA224A">
        <w:rPr>
          <w:rFonts w:ascii="Times New Roman" w:eastAsiaTheme="minorEastAsia" w:hAnsi="Times New Roman" w:cs="Times New Roman"/>
          <w:b/>
          <w:i/>
          <w:sz w:val="22"/>
        </w:rPr>
        <w:t>dynamic availability indication</w:t>
      </w:r>
      <w:r>
        <w:rPr>
          <w:rFonts w:ascii="Times New Roman" w:eastAsiaTheme="minorEastAsia" w:hAnsi="Times New Roman" w:cs="Times New Roman"/>
          <w:b/>
          <w:i/>
          <w:sz w:val="22"/>
        </w:rPr>
        <w:t>.</w:t>
      </w:r>
    </w:p>
    <w:p w14:paraId="43732384" w14:textId="4F900D52" w:rsidR="00D75080" w:rsidRPr="001E38F3" w:rsidRDefault="0086787F" w:rsidP="00EA3855">
      <w:pPr>
        <w:rPr>
          <w:b/>
          <w:i/>
          <w:lang w:val="en-GB"/>
        </w:rPr>
      </w:pPr>
      <w:r w:rsidRPr="0086787F">
        <w:rPr>
          <w:rFonts w:eastAsiaTheme="minorEastAsia"/>
          <w:b/>
          <w:i/>
          <w:lang w:eastAsia="zh-CN"/>
        </w:rPr>
        <w:t xml:space="preserve">Proposal </w:t>
      </w:r>
      <w:r w:rsidR="00790145">
        <w:rPr>
          <w:rFonts w:eastAsiaTheme="minorEastAsia"/>
          <w:b/>
          <w:i/>
          <w:lang w:eastAsia="zh-CN"/>
        </w:rPr>
        <w:t>2</w:t>
      </w:r>
      <w:r w:rsidRPr="0086787F">
        <w:rPr>
          <w:rFonts w:eastAsiaTheme="minorEastAsia"/>
          <w:b/>
          <w:i/>
          <w:lang w:eastAsia="zh-CN"/>
        </w:rPr>
        <w:t>: Adopt TP1 and TP2 for 38.213 and 38.214 respectively.</w:t>
      </w:r>
    </w:p>
    <w:p w14:paraId="6855AAA0" w14:textId="3B125053" w:rsidR="00F60240" w:rsidRPr="000D0572" w:rsidRDefault="00F60240" w:rsidP="00BC0BC1">
      <w:pPr>
        <w:rPr>
          <w:lang w:val="en-GB"/>
        </w:rPr>
      </w:pPr>
    </w:p>
    <w:sectPr w:rsidR="00F60240" w:rsidRPr="000D0572" w:rsidSect="005A4E9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BAA87" w14:textId="77777777" w:rsidR="003D6C7F" w:rsidRDefault="003D6C7F">
      <w:r>
        <w:separator/>
      </w:r>
    </w:p>
  </w:endnote>
  <w:endnote w:type="continuationSeparator" w:id="0">
    <w:p w14:paraId="52392FB2" w14:textId="77777777" w:rsidR="003D6C7F" w:rsidRDefault="003D6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D4448" w14:textId="77777777" w:rsidR="003D6C7F" w:rsidRDefault="003D6C7F">
      <w:r>
        <w:separator/>
      </w:r>
    </w:p>
  </w:footnote>
  <w:footnote w:type="continuationSeparator" w:id="0">
    <w:p w14:paraId="6848DC36" w14:textId="77777777" w:rsidR="003D6C7F" w:rsidRDefault="003D6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1848"/>
    <w:multiLevelType w:val="hybridMultilevel"/>
    <w:tmpl w:val="8F10BA22"/>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267F6"/>
    <w:multiLevelType w:val="hybridMultilevel"/>
    <w:tmpl w:val="B5E21C16"/>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7C78B2"/>
    <w:multiLevelType w:val="hybridMultilevel"/>
    <w:tmpl w:val="442259F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E418F6"/>
    <w:multiLevelType w:val="hybridMultilevel"/>
    <w:tmpl w:val="8E327F58"/>
    <w:lvl w:ilvl="0" w:tplc="FF9C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39363A"/>
    <w:multiLevelType w:val="hybridMultilevel"/>
    <w:tmpl w:val="2A1A8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3C36B7"/>
    <w:multiLevelType w:val="hybridMultilevel"/>
    <w:tmpl w:val="782811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2C04AF"/>
    <w:multiLevelType w:val="hybridMultilevel"/>
    <w:tmpl w:val="B0C04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D01156D"/>
    <w:multiLevelType w:val="hybridMultilevel"/>
    <w:tmpl w:val="5A46837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D46BA6"/>
    <w:multiLevelType w:val="hybridMultilevel"/>
    <w:tmpl w:val="0442AD0E"/>
    <w:lvl w:ilvl="0" w:tplc="E9BEE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6"/>
  </w:num>
  <w:num w:numId="3">
    <w:abstractNumId w:val="14"/>
  </w:num>
  <w:num w:numId="4">
    <w:abstractNumId w:val="13"/>
  </w:num>
  <w:num w:numId="5">
    <w:abstractNumId w:val="1"/>
  </w:num>
  <w:num w:numId="6">
    <w:abstractNumId w:val="2"/>
  </w:num>
  <w:num w:numId="7">
    <w:abstractNumId w:val="5"/>
  </w:num>
  <w:num w:numId="8">
    <w:abstractNumId w:val="17"/>
  </w:num>
  <w:num w:numId="9">
    <w:abstractNumId w:val="4"/>
  </w:num>
  <w:num w:numId="10">
    <w:abstractNumId w:val="0"/>
  </w:num>
  <w:num w:numId="11">
    <w:abstractNumId w:val="3"/>
  </w:num>
  <w:num w:numId="12">
    <w:abstractNumId w:val="9"/>
  </w:num>
  <w:num w:numId="13">
    <w:abstractNumId w:val="15"/>
  </w:num>
  <w:num w:numId="14">
    <w:abstractNumId w:val="7"/>
  </w:num>
  <w:num w:numId="15">
    <w:abstractNumId w:val="10"/>
  </w:num>
  <w:num w:numId="16">
    <w:abstractNumId w:val="12"/>
  </w:num>
  <w:num w:numId="17">
    <w:abstractNumId w:val="11"/>
  </w:num>
  <w:num w:numId="18">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1040"/>
    <w:rsid w:val="00002163"/>
    <w:rsid w:val="0000240C"/>
    <w:rsid w:val="000034C1"/>
    <w:rsid w:val="00004799"/>
    <w:rsid w:val="0000509E"/>
    <w:rsid w:val="00005327"/>
    <w:rsid w:val="0000624A"/>
    <w:rsid w:val="00010D01"/>
    <w:rsid w:val="00010F96"/>
    <w:rsid w:val="00011566"/>
    <w:rsid w:val="0001345C"/>
    <w:rsid w:val="000165BB"/>
    <w:rsid w:val="000175D0"/>
    <w:rsid w:val="00020677"/>
    <w:rsid w:val="00021019"/>
    <w:rsid w:val="00022969"/>
    <w:rsid w:val="00023C23"/>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532"/>
    <w:rsid w:val="00047B1C"/>
    <w:rsid w:val="00051F7E"/>
    <w:rsid w:val="0005296E"/>
    <w:rsid w:val="000529CA"/>
    <w:rsid w:val="00053357"/>
    <w:rsid w:val="00053588"/>
    <w:rsid w:val="0005371F"/>
    <w:rsid w:val="00053A87"/>
    <w:rsid w:val="0005433A"/>
    <w:rsid w:val="000557CD"/>
    <w:rsid w:val="0005627D"/>
    <w:rsid w:val="00060968"/>
    <w:rsid w:val="00060F15"/>
    <w:rsid w:val="000618C3"/>
    <w:rsid w:val="00063B17"/>
    <w:rsid w:val="0006534D"/>
    <w:rsid w:val="00065875"/>
    <w:rsid w:val="00067232"/>
    <w:rsid w:val="00067432"/>
    <w:rsid w:val="00070219"/>
    <w:rsid w:val="000705C0"/>
    <w:rsid w:val="0007294B"/>
    <w:rsid w:val="0007455A"/>
    <w:rsid w:val="00074D90"/>
    <w:rsid w:val="00075FA6"/>
    <w:rsid w:val="00080F6A"/>
    <w:rsid w:val="00081F72"/>
    <w:rsid w:val="000864CF"/>
    <w:rsid w:val="000865AB"/>
    <w:rsid w:val="00087588"/>
    <w:rsid w:val="00087999"/>
    <w:rsid w:val="000901EC"/>
    <w:rsid w:val="00091CE7"/>
    <w:rsid w:val="00093DAB"/>
    <w:rsid w:val="000955B0"/>
    <w:rsid w:val="000A2069"/>
    <w:rsid w:val="000A2D3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2F19"/>
    <w:rsid w:val="000C30EA"/>
    <w:rsid w:val="000C69A1"/>
    <w:rsid w:val="000D0572"/>
    <w:rsid w:val="000D0F7B"/>
    <w:rsid w:val="000D11E1"/>
    <w:rsid w:val="000D14BA"/>
    <w:rsid w:val="000D22F9"/>
    <w:rsid w:val="000D2AED"/>
    <w:rsid w:val="000D2D02"/>
    <w:rsid w:val="000D3AF4"/>
    <w:rsid w:val="000D3F76"/>
    <w:rsid w:val="000D50ED"/>
    <w:rsid w:val="000D5686"/>
    <w:rsid w:val="000D7203"/>
    <w:rsid w:val="000D786D"/>
    <w:rsid w:val="000D7FBB"/>
    <w:rsid w:val="000E0273"/>
    <w:rsid w:val="000E06F7"/>
    <w:rsid w:val="000E11E5"/>
    <w:rsid w:val="000E4A89"/>
    <w:rsid w:val="000E5C61"/>
    <w:rsid w:val="000E657A"/>
    <w:rsid w:val="000E7194"/>
    <w:rsid w:val="000E73BC"/>
    <w:rsid w:val="000F0369"/>
    <w:rsid w:val="000F03DA"/>
    <w:rsid w:val="000F128B"/>
    <w:rsid w:val="000F1D71"/>
    <w:rsid w:val="000F2AD0"/>
    <w:rsid w:val="000F37F3"/>
    <w:rsid w:val="000F4A37"/>
    <w:rsid w:val="000F7434"/>
    <w:rsid w:val="000F76D3"/>
    <w:rsid w:val="00100213"/>
    <w:rsid w:val="00101249"/>
    <w:rsid w:val="00101434"/>
    <w:rsid w:val="001019A1"/>
    <w:rsid w:val="00103A77"/>
    <w:rsid w:val="00103C1A"/>
    <w:rsid w:val="00103E88"/>
    <w:rsid w:val="00104239"/>
    <w:rsid w:val="00105466"/>
    <w:rsid w:val="0010565D"/>
    <w:rsid w:val="00105F06"/>
    <w:rsid w:val="00106EEE"/>
    <w:rsid w:val="001104B0"/>
    <w:rsid w:val="00111548"/>
    <w:rsid w:val="00111FC9"/>
    <w:rsid w:val="001123E3"/>
    <w:rsid w:val="0011460B"/>
    <w:rsid w:val="00115C87"/>
    <w:rsid w:val="00115CED"/>
    <w:rsid w:val="001177B6"/>
    <w:rsid w:val="00117BC0"/>
    <w:rsid w:val="00123613"/>
    <w:rsid w:val="00123B66"/>
    <w:rsid w:val="00123E6C"/>
    <w:rsid w:val="001242A5"/>
    <w:rsid w:val="0012511F"/>
    <w:rsid w:val="00125BC6"/>
    <w:rsid w:val="00131193"/>
    <w:rsid w:val="001362B3"/>
    <w:rsid w:val="0013683F"/>
    <w:rsid w:val="00137E95"/>
    <w:rsid w:val="001401B6"/>
    <w:rsid w:val="00140DE3"/>
    <w:rsid w:val="001422E0"/>
    <w:rsid w:val="00142723"/>
    <w:rsid w:val="00143661"/>
    <w:rsid w:val="00143D99"/>
    <w:rsid w:val="0014641A"/>
    <w:rsid w:val="001466EA"/>
    <w:rsid w:val="00146966"/>
    <w:rsid w:val="001470A3"/>
    <w:rsid w:val="001474E8"/>
    <w:rsid w:val="00147796"/>
    <w:rsid w:val="001478E3"/>
    <w:rsid w:val="00147961"/>
    <w:rsid w:val="00147DEC"/>
    <w:rsid w:val="001510B6"/>
    <w:rsid w:val="001521EB"/>
    <w:rsid w:val="00153290"/>
    <w:rsid w:val="0015331B"/>
    <w:rsid w:val="0015350F"/>
    <w:rsid w:val="00155E74"/>
    <w:rsid w:val="001564E8"/>
    <w:rsid w:val="001579D1"/>
    <w:rsid w:val="001601B6"/>
    <w:rsid w:val="00160AEE"/>
    <w:rsid w:val="0016120F"/>
    <w:rsid w:val="00162D2C"/>
    <w:rsid w:val="0016386A"/>
    <w:rsid w:val="00163F6B"/>
    <w:rsid w:val="0016465E"/>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1DF6"/>
    <w:rsid w:val="001A2FC5"/>
    <w:rsid w:val="001A3671"/>
    <w:rsid w:val="001A3CF4"/>
    <w:rsid w:val="001A4926"/>
    <w:rsid w:val="001A5CA4"/>
    <w:rsid w:val="001A605E"/>
    <w:rsid w:val="001A6168"/>
    <w:rsid w:val="001B052B"/>
    <w:rsid w:val="001B0E41"/>
    <w:rsid w:val="001B0EF7"/>
    <w:rsid w:val="001B1DA3"/>
    <w:rsid w:val="001B3470"/>
    <w:rsid w:val="001B5228"/>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1F9A"/>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38F3"/>
    <w:rsid w:val="001E453D"/>
    <w:rsid w:val="001E4F1A"/>
    <w:rsid w:val="001E51F8"/>
    <w:rsid w:val="001E526B"/>
    <w:rsid w:val="001E62BB"/>
    <w:rsid w:val="001E69C2"/>
    <w:rsid w:val="001E6AA7"/>
    <w:rsid w:val="001E6FA6"/>
    <w:rsid w:val="001E76F8"/>
    <w:rsid w:val="001F0225"/>
    <w:rsid w:val="001F1A4E"/>
    <w:rsid w:val="001F1B2C"/>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0DAB"/>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2A79"/>
    <w:rsid w:val="00222CB1"/>
    <w:rsid w:val="002233F2"/>
    <w:rsid w:val="00223FE1"/>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36F18"/>
    <w:rsid w:val="002408CD"/>
    <w:rsid w:val="00240BFC"/>
    <w:rsid w:val="002413BA"/>
    <w:rsid w:val="002425AD"/>
    <w:rsid w:val="0024289D"/>
    <w:rsid w:val="00242B90"/>
    <w:rsid w:val="00243B3D"/>
    <w:rsid w:val="002442E6"/>
    <w:rsid w:val="00245043"/>
    <w:rsid w:val="00245D87"/>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3F7A"/>
    <w:rsid w:val="002C4E7C"/>
    <w:rsid w:val="002C4F70"/>
    <w:rsid w:val="002C5C6D"/>
    <w:rsid w:val="002C5E45"/>
    <w:rsid w:val="002C6027"/>
    <w:rsid w:val="002C6088"/>
    <w:rsid w:val="002C6750"/>
    <w:rsid w:val="002C762D"/>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19A9"/>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4BA6"/>
    <w:rsid w:val="00336DBF"/>
    <w:rsid w:val="00340B79"/>
    <w:rsid w:val="00343A83"/>
    <w:rsid w:val="00343F97"/>
    <w:rsid w:val="00344786"/>
    <w:rsid w:val="003457D4"/>
    <w:rsid w:val="003462B4"/>
    <w:rsid w:val="0034726E"/>
    <w:rsid w:val="00347945"/>
    <w:rsid w:val="00347EB7"/>
    <w:rsid w:val="003501A2"/>
    <w:rsid w:val="00350370"/>
    <w:rsid w:val="00350502"/>
    <w:rsid w:val="00350629"/>
    <w:rsid w:val="0035069C"/>
    <w:rsid w:val="00350909"/>
    <w:rsid w:val="003524BF"/>
    <w:rsid w:val="00352B83"/>
    <w:rsid w:val="00352FE2"/>
    <w:rsid w:val="003549B2"/>
    <w:rsid w:val="00354F81"/>
    <w:rsid w:val="0035611E"/>
    <w:rsid w:val="0035761D"/>
    <w:rsid w:val="00361F9A"/>
    <w:rsid w:val="003624FD"/>
    <w:rsid w:val="003628A0"/>
    <w:rsid w:val="0036345E"/>
    <w:rsid w:val="0036362A"/>
    <w:rsid w:val="0036370F"/>
    <w:rsid w:val="003637A4"/>
    <w:rsid w:val="003643AA"/>
    <w:rsid w:val="00364E74"/>
    <w:rsid w:val="003659EC"/>
    <w:rsid w:val="0036618F"/>
    <w:rsid w:val="00366912"/>
    <w:rsid w:val="00370A27"/>
    <w:rsid w:val="0037193A"/>
    <w:rsid w:val="003757F1"/>
    <w:rsid w:val="00376358"/>
    <w:rsid w:val="00380746"/>
    <w:rsid w:val="0038081A"/>
    <w:rsid w:val="00381175"/>
    <w:rsid w:val="003815EF"/>
    <w:rsid w:val="00381DE2"/>
    <w:rsid w:val="00381EB7"/>
    <w:rsid w:val="003826EB"/>
    <w:rsid w:val="003833C0"/>
    <w:rsid w:val="0038383B"/>
    <w:rsid w:val="00383A6B"/>
    <w:rsid w:val="003851F8"/>
    <w:rsid w:val="00386BE9"/>
    <w:rsid w:val="00387BBC"/>
    <w:rsid w:val="00387DFB"/>
    <w:rsid w:val="00390D44"/>
    <w:rsid w:val="003935D1"/>
    <w:rsid w:val="00395216"/>
    <w:rsid w:val="00395438"/>
    <w:rsid w:val="00395D76"/>
    <w:rsid w:val="003968B6"/>
    <w:rsid w:val="003979EA"/>
    <w:rsid w:val="00397B1F"/>
    <w:rsid w:val="00397D10"/>
    <w:rsid w:val="00397E96"/>
    <w:rsid w:val="003A05AD"/>
    <w:rsid w:val="003A0864"/>
    <w:rsid w:val="003A14DD"/>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D6C7F"/>
    <w:rsid w:val="003E2D30"/>
    <w:rsid w:val="003E4431"/>
    <w:rsid w:val="003E5C0A"/>
    <w:rsid w:val="003E682F"/>
    <w:rsid w:val="003E68AE"/>
    <w:rsid w:val="003E71C2"/>
    <w:rsid w:val="003E7CB0"/>
    <w:rsid w:val="003F0472"/>
    <w:rsid w:val="003F0636"/>
    <w:rsid w:val="003F197D"/>
    <w:rsid w:val="003F1E47"/>
    <w:rsid w:val="003F31DE"/>
    <w:rsid w:val="003F3218"/>
    <w:rsid w:val="003F4B4B"/>
    <w:rsid w:val="003F4EDE"/>
    <w:rsid w:val="003F5392"/>
    <w:rsid w:val="003F57C1"/>
    <w:rsid w:val="003F5A12"/>
    <w:rsid w:val="003F6413"/>
    <w:rsid w:val="003F6754"/>
    <w:rsid w:val="003F7ABC"/>
    <w:rsid w:val="003F7CB7"/>
    <w:rsid w:val="004022EA"/>
    <w:rsid w:val="00402923"/>
    <w:rsid w:val="0040359A"/>
    <w:rsid w:val="0040393A"/>
    <w:rsid w:val="004039D3"/>
    <w:rsid w:val="00403D0A"/>
    <w:rsid w:val="00403EEB"/>
    <w:rsid w:val="00405B77"/>
    <w:rsid w:val="0040714D"/>
    <w:rsid w:val="00407927"/>
    <w:rsid w:val="00407D69"/>
    <w:rsid w:val="00407E96"/>
    <w:rsid w:val="004117A5"/>
    <w:rsid w:val="004121D3"/>
    <w:rsid w:val="004138DF"/>
    <w:rsid w:val="004142A5"/>
    <w:rsid w:val="004146CF"/>
    <w:rsid w:val="00414C3D"/>
    <w:rsid w:val="004154B2"/>
    <w:rsid w:val="004157B0"/>
    <w:rsid w:val="00415AB4"/>
    <w:rsid w:val="00415CE8"/>
    <w:rsid w:val="004167BF"/>
    <w:rsid w:val="0041773C"/>
    <w:rsid w:val="00417C51"/>
    <w:rsid w:val="00420361"/>
    <w:rsid w:val="00420376"/>
    <w:rsid w:val="00420F8A"/>
    <w:rsid w:val="00421236"/>
    <w:rsid w:val="004217B6"/>
    <w:rsid w:val="00421D77"/>
    <w:rsid w:val="004227AD"/>
    <w:rsid w:val="00422A95"/>
    <w:rsid w:val="00424AE2"/>
    <w:rsid w:val="0042527F"/>
    <w:rsid w:val="00425C48"/>
    <w:rsid w:val="00426D8F"/>
    <w:rsid w:val="004273A3"/>
    <w:rsid w:val="00427409"/>
    <w:rsid w:val="00430961"/>
    <w:rsid w:val="00431A76"/>
    <w:rsid w:val="00432CCB"/>
    <w:rsid w:val="00434C30"/>
    <w:rsid w:val="00434D98"/>
    <w:rsid w:val="0043609B"/>
    <w:rsid w:val="004368EC"/>
    <w:rsid w:val="00436F88"/>
    <w:rsid w:val="00437A24"/>
    <w:rsid w:val="00440528"/>
    <w:rsid w:val="00440645"/>
    <w:rsid w:val="0044133D"/>
    <w:rsid w:val="00442F3F"/>
    <w:rsid w:val="00443100"/>
    <w:rsid w:val="004434E8"/>
    <w:rsid w:val="00443AAB"/>
    <w:rsid w:val="00445A15"/>
    <w:rsid w:val="0044610B"/>
    <w:rsid w:val="0044782A"/>
    <w:rsid w:val="00450A1F"/>
    <w:rsid w:val="00452B29"/>
    <w:rsid w:val="00452CBF"/>
    <w:rsid w:val="00453D47"/>
    <w:rsid w:val="004566E2"/>
    <w:rsid w:val="0046062D"/>
    <w:rsid w:val="00461044"/>
    <w:rsid w:val="004617D0"/>
    <w:rsid w:val="00462103"/>
    <w:rsid w:val="00462B74"/>
    <w:rsid w:val="00464923"/>
    <w:rsid w:val="004649E4"/>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0FD"/>
    <w:rsid w:val="0048476A"/>
    <w:rsid w:val="0048498A"/>
    <w:rsid w:val="00484D65"/>
    <w:rsid w:val="0048542B"/>
    <w:rsid w:val="0048621B"/>
    <w:rsid w:val="004870EA"/>
    <w:rsid w:val="00487832"/>
    <w:rsid w:val="00487FA2"/>
    <w:rsid w:val="00492F41"/>
    <w:rsid w:val="00493C6B"/>
    <w:rsid w:val="00494208"/>
    <w:rsid w:val="004953CE"/>
    <w:rsid w:val="00495E95"/>
    <w:rsid w:val="00496232"/>
    <w:rsid w:val="0049790A"/>
    <w:rsid w:val="004A056D"/>
    <w:rsid w:val="004A11F8"/>
    <w:rsid w:val="004A227F"/>
    <w:rsid w:val="004A36EA"/>
    <w:rsid w:val="004A45F4"/>
    <w:rsid w:val="004A4DB7"/>
    <w:rsid w:val="004A52EE"/>
    <w:rsid w:val="004A5B5B"/>
    <w:rsid w:val="004A6861"/>
    <w:rsid w:val="004A6BC1"/>
    <w:rsid w:val="004A7EDC"/>
    <w:rsid w:val="004B072D"/>
    <w:rsid w:val="004B2323"/>
    <w:rsid w:val="004B26EE"/>
    <w:rsid w:val="004B3144"/>
    <w:rsid w:val="004B3EE5"/>
    <w:rsid w:val="004B40BA"/>
    <w:rsid w:val="004B494A"/>
    <w:rsid w:val="004B6B8C"/>
    <w:rsid w:val="004B7234"/>
    <w:rsid w:val="004C08D3"/>
    <w:rsid w:val="004C2E19"/>
    <w:rsid w:val="004C3B6C"/>
    <w:rsid w:val="004C6212"/>
    <w:rsid w:val="004C6A91"/>
    <w:rsid w:val="004C7352"/>
    <w:rsid w:val="004D331A"/>
    <w:rsid w:val="004D3A49"/>
    <w:rsid w:val="004D3C8A"/>
    <w:rsid w:val="004D3EA9"/>
    <w:rsid w:val="004D4DC3"/>
    <w:rsid w:val="004D6085"/>
    <w:rsid w:val="004D6388"/>
    <w:rsid w:val="004D68DC"/>
    <w:rsid w:val="004D69E7"/>
    <w:rsid w:val="004D6CBB"/>
    <w:rsid w:val="004D7425"/>
    <w:rsid w:val="004D7607"/>
    <w:rsid w:val="004E091E"/>
    <w:rsid w:val="004E0DA5"/>
    <w:rsid w:val="004E1F1D"/>
    <w:rsid w:val="004E2E31"/>
    <w:rsid w:val="004E3192"/>
    <w:rsid w:val="004E3605"/>
    <w:rsid w:val="004E3DC4"/>
    <w:rsid w:val="004E40EC"/>
    <w:rsid w:val="004E4193"/>
    <w:rsid w:val="004E4293"/>
    <w:rsid w:val="004E46D2"/>
    <w:rsid w:val="004E54C4"/>
    <w:rsid w:val="004E56B4"/>
    <w:rsid w:val="004E7B42"/>
    <w:rsid w:val="004E7D6D"/>
    <w:rsid w:val="004E7E86"/>
    <w:rsid w:val="004F19CE"/>
    <w:rsid w:val="004F2967"/>
    <w:rsid w:val="004F48A0"/>
    <w:rsid w:val="004F5A8A"/>
    <w:rsid w:val="004F7D3A"/>
    <w:rsid w:val="004F7DA7"/>
    <w:rsid w:val="005004EF"/>
    <w:rsid w:val="00500A75"/>
    <w:rsid w:val="00503410"/>
    <w:rsid w:val="00503BA0"/>
    <w:rsid w:val="00503BFA"/>
    <w:rsid w:val="00504517"/>
    <w:rsid w:val="0050541C"/>
    <w:rsid w:val="005055ED"/>
    <w:rsid w:val="00506D30"/>
    <w:rsid w:val="00510521"/>
    <w:rsid w:val="00510D41"/>
    <w:rsid w:val="0051133C"/>
    <w:rsid w:val="00511A4E"/>
    <w:rsid w:val="00514608"/>
    <w:rsid w:val="005151C2"/>
    <w:rsid w:val="005170D3"/>
    <w:rsid w:val="00520531"/>
    <w:rsid w:val="0052222C"/>
    <w:rsid w:val="0052290A"/>
    <w:rsid w:val="00522D2E"/>
    <w:rsid w:val="00523D77"/>
    <w:rsid w:val="00524B94"/>
    <w:rsid w:val="00526D70"/>
    <w:rsid w:val="00526E28"/>
    <w:rsid w:val="0052710F"/>
    <w:rsid w:val="00527C0E"/>
    <w:rsid w:val="0053003F"/>
    <w:rsid w:val="00530928"/>
    <w:rsid w:val="00530A1A"/>
    <w:rsid w:val="00530EF2"/>
    <w:rsid w:val="0053117D"/>
    <w:rsid w:val="0053190C"/>
    <w:rsid w:val="00531ABB"/>
    <w:rsid w:val="00532540"/>
    <w:rsid w:val="00532570"/>
    <w:rsid w:val="00532667"/>
    <w:rsid w:val="00532C7A"/>
    <w:rsid w:val="00534585"/>
    <w:rsid w:val="0053489F"/>
    <w:rsid w:val="00534A8A"/>
    <w:rsid w:val="00537519"/>
    <w:rsid w:val="00537A6C"/>
    <w:rsid w:val="00541FBD"/>
    <w:rsid w:val="005433AA"/>
    <w:rsid w:val="0054405F"/>
    <w:rsid w:val="0054454B"/>
    <w:rsid w:val="0054456D"/>
    <w:rsid w:val="005464B7"/>
    <w:rsid w:val="00546C23"/>
    <w:rsid w:val="00550AB4"/>
    <w:rsid w:val="00550B6A"/>
    <w:rsid w:val="00551512"/>
    <w:rsid w:val="005526D5"/>
    <w:rsid w:val="00554451"/>
    <w:rsid w:val="00556652"/>
    <w:rsid w:val="00561836"/>
    <w:rsid w:val="0056202D"/>
    <w:rsid w:val="0056262A"/>
    <w:rsid w:val="00562CED"/>
    <w:rsid w:val="00562D51"/>
    <w:rsid w:val="00562EBA"/>
    <w:rsid w:val="00563E84"/>
    <w:rsid w:val="00564C6B"/>
    <w:rsid w:val="005667C7"/>
    <w:rsid w:val="00567632"/>
    <w:rsid w:val="0056783B"/>
    <w:rsid w:val="00570E98"/>
    <w:rsid w:val="00571106"/>
    <w:rsid w:val="005727AC"/>
    <w:rsid w:val="00573139"/>
    <w:rsid w:val="00573520"/>
    <w:rsid w:val="00575440"/>
    <w:rsid w:val="0057546A"/>
    <w:rsid w:val="00576716"/>
    <w:rsid w:val="00580155"/>
    <w:rsid w:val="0058033B"/>
    <w:rsid w:val="005812DE"/>
    <w:rsid w:val="00581329"/>
    <w:rsid w:val="005845F4"/>
    <w:rsid w:val="0058466B"/>
    <w:rsid w:val="00584E71"/>
    <w:rsid w:val="005851EA"/>
    <w:rsid w:val="00587592"/>
    <w:rsid w:val="00587EDC"/>
    <w:rsid w:val="00587F09"/>
    <w:rsid w:val="00590F78"/>
    <w:rsid w:val="00590F8E"/>
    <w:rsid w:val="00591EE9"/>
    <w:rsid w:val="00593E7D"/>
    <w:rsid w:val="0059410C"/>
    <w:rsid w:val="00594FE2"/>
    <w:rsid w:val="005961A2"/>
    <w:rsid w:val="005961FA"/>
    <w:rsid w:val="0059737F"/>
    <w:rsid w:val="00597723"/>
    <w:rsid w:val="005978A4"/>
    <w:rsid w:val="00597996"/>
    <w:rsid w:val="00597AFC"/>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2A2"/>
    <w:rsid w:val="005B3C89"/>
    <w:rsid w:val="005B4B0F"/>
    <w:rsid w:val="005B4E5A"/>
    <w:rsid w:val="005B5FAF"/>
    <w:rsid w:val="005B6127"/>
    <w:rsid w:val="005B7A94"/>
    <w:rsid w:val="005C0681"/>
    <w:rsid w:val="005C267E"/>
    <w:rsid w:val="005C38BD"/>
    <w:rsid w:val="005C4C18"/>
    <w:rsid w:val="005C5244"/>
    <w:rsid w:val="005C6E24"/>
    <w:rsid w:val="005C6EEF"/>
    <w:rsid w:val="005C77C4"/>
    <w:rsid w:val="005C79AA"/>
    <w:rsid w:val="005D0C5E"/>
    <w:rsid w:val="005D2596"/>
    <w:rsid w:val="005D26B5"/>
    <w:rsid w:val="005D299B"/>
    <w:rsid w:val="005D33E0"/>
    <w:rsid w:val="005D360C"/>
    <w:rsid w:val="005D3805"/>
    <w:rsid w:val="005D6DE9"/>
    <w:rsid w:val="005D7222"/>
    <w:rsid w:val="005E021E"/>
    <w:rsid w:val="005E0748"/>
    <w:rsid w:val="005E1AC2"/>
    <w:rsid w:val="005E1CD9"/>
    <w:rsid w:val="005E28A3"/>
    <w:rsid w:val="005E3484"/>
    <w:rsid w:val="005E3588"/>
    <w:rsid w:val="005E51D6"/>
    <w:rsid w:val="005F03E4"/>
    <w:rsid w:val="005F0A11"/>
    <w:rsid w:val="005F0C13"/>
    <w:rsid w:val="005F1EDF"/>
    <w:rsid w:val="005F267A"/>
    <w:rsid w:val="005F27AD"/>
    <w:rsid w:val="005F40E1"/>
    <w:rsid w:val="005F565F"/>
    <w:rsid w:val="005F67A8"/>
    <w:rsid w:val="005F67E1"/>
    <w:rsid w:val="005F793C"/>
    <w:rsid w:val="006008A7"/>
    <w:rsid w:val="006019E8"/>
    <w:rsid w:val="00604775"/>
    <w:rsid w:val="00605D3A"/>
    <w:rsid w:val="00606F1C"/>
    <w:rsid w:val="00607FF3"/>
    <w:rsid w:val="00610250"/>
    <w:rsid w:val="00613343"/>
    <w:rsid w:val="006135F4"/>
    <w:rsid w:val="00613878"/>
    <w:rsid w:val="006144A3"/>
    <w:rsid w:val="00616809"/>
    <w:rsid w:val="00617218"/>
    <w:rsid w:val="006179EE"/>
    <w:rsid w:val="00620036"/>
    <w:rsid w:val="00620045"/>
    <w:rsid w:val="00620BC0"/>
    <w:rsid w:val="00621253"/>
    <w:rsid w:val="00621ADD"/>
    <w:rsid w:val="00622122"/>
    <w:rsid w:val="00623715"/>
    <w:rsid w:val="00623EA4"/>
    <w:rsid w:val="006243D7"/>
    <w:rsid w:val="0062512F"/>
    <w:rsid w:val="00625DDE"/>
    <w:rsid w:val="006263BA"/>
    <w:rsid w:val="006267BB"/>
    <w:rsid w:val="00630550"/>
    <w:rsid w:val="00630A5E"/>
    <w:rsid w:val="00632EF2"/>
    <w:rsid w:val="006335BB"/>
    <w:rsid w:val="006340C6"/>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2CD"/>
    <w:rsid w:val="00665670"/>
    <w:rsid w:val="00665C90"/>
    <w:rsid w:val="00666C7C"/>
    <w:rsid w:val="00667015"/>
    <w:rsid w:val="006679F3"/>
    <w:rsid w:val="00667EBB"/>
    <w:rsid w:val="00670281"/>
    <w:rsid w:val="0067164F"/>
    <w:rsid w:val="00672078"/>
    <w:rsid w:val="00672D09"/>
    <w:rsid w:val="00673701"/>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1606"/>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49D3"/>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67F6"/>
    <w:rsid w:val="006F6E4A"/>
    <w:rsid w:val="00700336"/>
    <w:rsid w:val="007019E0"/>
    <w:rsid w:val="00702C23"/>
    <w:rsid w:val="00704EFF"/>
    <w:rsid w:val="00705082"/>
    <w:rsid w:val="007056E8"/>
    <w:rsid w:val="007058E5"/>
    <w:rsid w:val="00705BBA"/>
    <w:rsid w:val="00705ED5"/>
    <w:rsid w:val="00706D12"/>
    <w:rsid w:val="00706D72"/>
    <w:rsid w:val="00706DE2"/>
    <w:rsid w:val="00707813"/>
    <w:rsid w:val="00707AE5"/>
    <w:rsid w:val="00707EDE"/>
    <w:rsid w:val="0071014B"/>
    <w:rsid w:val="007105B3"/>
    <w:rsid w:val="00711815"/>
    <w:rsid w:val="00711F82"/>
    <w:rsid w:val="00712516"/>
    <w:rsid w:val="007125F1"/>
    <w:rsid w:val="00712F62"/>
    <w:rsid w:val="00714522"/>
    <w:rsid w:val="007162E1"/>
    <w:rsid w:val="00716A7A"/>
    <w:rsid w:val="00716B1E"/>
    <w:rsid w:val="00716C36"/>
    <w:rsid w:val="00717A3A"/>
    <w:rsid w:val="00717B26"/>
    <w:rsid w:val="00717CC5"/>
    <w:rsid w:val="0072030B"/>
    <w:rsid w:val="00720B59"/>
    <w:rsid w:val="00721840"/>
    <w:rsid w:val="0072212E"/>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26E7"/>
    <w:rsid w:val="0074341F"/>
    <w:rsid w:val="00743C0E"/>
    <w:rsid w:val="00743EBB"/>
    <w:rsid w:val="00743F3E"/>
    <w:rsid w:val="00744D51"/>
    <w:rsid w:val="0074596C"/>
    <w:rsid w:val="0074669A"/>
    <w:rsid w:val="00746A41"/>
    <w:rsid w:val="00747AE6"/>
    <w:rsid w:val="00751640"/>
    <w:rsid w:val="00751800"/>
    <w:rsid w:val="00751984"/>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145"/>
    <w:rsid w:val="007905BA"/>
    <w:rsid w:val="00790A55"/>
    <w:rsid w:val="00790AFA"/>
    <w:rsid w:val="007919F3"/>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591"/>
    <w:rsid w:val="007B6D10"/>
    <w:rsid w:val="007B7785"/>
    <w:rsid w:val="007B7A1E"/>
    <w:rsid w:val="007C17AA"/>
    <w:rsid w:val="007C1EBE"/>
    <w:rsid w:val="007C3D05"/>
    <w:rsid w:val="007C3FCC"/>
    <w:rsid w:val="007C5181"/>
    <w:rsid w:val="007C615D"/>
    <w:rsid w:val="007C644E"/>
    <w:rsid w:val="007C655E"/>
    <w:rsid w:val="007C6BBC"/>
    <w:rsid w:val="007C70AE"/>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29B5"/>
    <w:rsid w:val="0080321E"/>
    <w:rsid w:val="00804C0F"/>
    <w:rsid w:val="00806365"/>
    <w:rsid w:val="00810994"/>
    <w:rsid w:val="00812758"/>
    <w:rsid w:val="00813155"/>
    <w:rsid w:val="008132B6"/>
    <w:rsid w:val="00813849"/>
    <w:rsid w:val="008152BF"/>
    <w:rsid w:val="00817331"/>
    <w:rsid w:val="008173F5"/>
    <w:rsid w:val="0081740D"/>
    <w:rsid w:val="00817C70"/>
    <w:rsid w:val="00821E9C"/>
    <w:rsid w:val="00824770"/>
    <w:rsid w:val="00824B12"/>
    <w:rsid w:val="00824D72"/>
    <w:rsid w:val="008254F1"/>
    <w:rsid w:val="008259B8"/>
    <w:rsid w:val="00825B39"/>
    <w:rsid w:val="00827243"/>
    <w:rsid w:val="0083007F"/>
    <w:rsid w:val="008308DB"/>
    <w:rsid w:val="00832724"/>
    <w:rsid w:val="00832842"/>
    <w:rsid w:val="00833E90"/>
    <w:rsid w:val="00834C85"/>
    <w:rsid w:val="00835EC7"/>
    <w:rsid w:val="00837BEB"/>
    <w:rsid w:val="008404AB"/>
    <w:rsid w:val="008411E5"/>
    <w:rsid w:val="00842DAC"/>
    <w:rsid w:val="008431AA"/>
    <w:rsid w:val="00843FB4"/>
    <w:rsid w:val="0084414A"/>
    <w:rsid w:val="00845121"/>
    <w:rsid w:val="0085048B"/>
    <w:rsid w:val="00850A16"/>
    <w:rsid w:val="00851153"/>
    <w:rsid w:val="0085226C"/>
    <w:rsid w:val="00852EF0"/>
    <w:rsid w:val="00853872"/>
    <w:rsid w:val="00854A03"/>
    <w:rsid w:val="00855036"/>
    <w:rsid w:val="00855DEC"/>
    <w:rsid w:val="0085610D"/>
    <w:rsid w:val="008573A2"/>
    <w:rsid w:val="00860439"/>
    <w:rsid w:val="00860ADF"/>
    <w:rsid w:val="00860DBA"/>
    <w:rsid w:val="00861A0E"/>
    <w:rsid w:val="00862801"/>
    <w:rsid w:val="00863C6C"/>
    <w:rsid w:val="008641AF"/>
    <w:rsid w:val="00864FE8"/>
    <w:rsid w:val="00866623"/>
    <w:rsid w:val="008667B0"/>
    <w:rsid w:val="008667F2"/>
    <w:rsid w:val="00866B15"/>
    <w:rsid w:val="0086787F"/>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2513"/>
    <w:rsid w:val="008A26FD"/>
    <w:rsid w:val="008A3072"/>
    <w:rsid w:val="008A32B8"/>
    <w:rsid w:val="008A3BB9"/>
    <w:rsid w:val="008A3DBF"/>
    <w:rsid w:val="008A430B"/>
    <w:rsid w:val="008A4DB4"/>
    <w:rsid w:val="008A5CB3"/>
    <w:rsid w:val="008A679B"/>
    <w:rsid w:val="008B032C"/>
    <w:rsid w:val="008B12D6"/>
    <w:rsid w:val="008B1CDA"/>
    <w:rsid w:val="008B223F"/>
    <w:rsid w:val="008B2279"/>
    <w:rsid w:val="008B3036"/>
    <w:rsid w:val="008B34F4"/>
    <w:rsid w:val="008B369B"/>
    <w:rsid w:val="008B3C53"/>
    <w:rsid w:val="008B607B"/>
    <w:rsid w:val="008B6100"/>
    <w:rsid w:val="008B73EF"/>
    <w:rsid w:val="008C01BB"/>
    <w:rsid w:val="008C08F4"/>
    <w:rsid w:val="008C275A"/>
    <w:rsid w:val="008C4078"/>
    <w:rsid w:val="008C44C5"/>
    <w:rsid w:val="008C4DCC"/>
    <w:rsid w:val="008C5C33"/>
    <w:rsid w:val="008C5C73"/>
    <w:rsid w:val="008C6703"/>
    <w:rsid w:val="008D03F0"/>
    <w:rsid w:val="008D107D"/>
    <w:rsid w:val="008D1146"/>
    <w:rsid w:val="008D2756"/>
    <w:rsid w:val="008D27CC"/>
    <w:rsid w:val="008D303F"/>
    <w:rsid w:val="008D376D"/>
    <w:rsid w:val="008D51D6"/>
    <w:rsid w:val="008D6729"/>
    <w:rsid w:val="008D69E5"/>
    <w:rsid w:val="008D7369"/>
    <w:rsid w:val="008E159E"/>
    <w:rsid w:val="008E1CCA"/>
    <w:rsid w:val="008E286B"/>
    <w:rsid w:val="008E2C36"/>
    <w:rsid w:val="008E3AC0"/>
    <w:rsid w:val="008E58C4"/>
    <w:rsid w:val="008E63E6"/>
    <w:rsid w:val="008E6D7A"/>
    <w:rsid w:val="008E738F"/>
    <w:rsid w:val="008F0D47"/>
    <w:rsid w:val="008F1138"/>
    <w:rsid w:val="008F11E9"/>
    <w:rsid w:val="008F1BF5"/>
    <w:rsid w:val="008F1C5C"/>
    <w:rsid w:val="008F3A44"/>
    <w:rsid w:val="008F4290"/>
    <w:rsid w:val="008F50EC"/>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55BF"/>
    <w:rsid w:val="009464BB"/>
    <w:rsid w:val="00947F7C"/>
    <w:rsid w:val="00950DA4"/>
    <w:rsid w:val="0095169E"/>
    <w:rsid w:val="009527FA"/>
    <w:rsid w:val="00953924"/>
    <w:rsid w:val="009540E3"/>
    <w:rsid w:val="00955639"/>
    <w:rsid w:val="009563C8"/>
    <w:rsid w:val="00956864"/>
    <w:rsid w:val="00957568"/>
    <w:rsid w:val="009606A0"/>
    <w:rsid w:val="00961918"/>
    <w:rsid w:val="00961EE3"/>
    <w:rsid w:val="00962EA4"/>
    <w:rsid w:val="009679BE"/>
    <w:rsid w:val="00967C5B"/>
    <w:rsid w:val="00970299"/>
    <w:rsid w:val="00970AA7"/>
    <w:rsid w:val="0097105A"/>
    <w:rsid w:val="009725A7"/>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6C0B"/>
    <w:rsid w:val="00997D26"/>
    <w:rsid w:val="009A112B"/>
    <w:rsid w:val="009A24B5"/>
    <w:rsid w:val="009A3E43"/>
    <w:rsid w:val="009A40F9"/>
    <w:rsid w:val="009A4D16"/>
    <w:rsid w:val="009A5EDA"/>
    <w:rsid w:val="009A62B7"/>
    <w:rsid w:val="009A647C"/>
    <w:rsid w:val="009A6C7B"/>
    <w:rsid w:val="009B0C34"/>
    <w:rsid w:val="009B1C32"/>
    <w:rsid w:val="009B2237"/>
    <w:rsid w:val="009B2881"/>
    <w:rsid w:val="009B2F26"/>
    <w:rsid w:val="009B3CB4"/>
    <w:rsid w:val="009B54A2"/>
    <w:rsid w:val="009B550B"/>
    <w:rsid w:val="009B5539"/>
    <w:rsid w:val="009B6FD7"/>
    <w:rsid w:val="009B7387"/>
    <w:rsid w:val="009B7A83"/>
    <w:rsid w:val="009B7C51"/>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5890"/>
    <w:rsid w:val="009D69D4"/>
    <w:rsid w:val="009D73F8"/>
    <w:rsid w:val="009D7546"/>
    <w:rsid w:val="009D75D0"/>
    <w:rsid w:val="009D7633"/>
    <w:rsid w:val="009D76DF"/>
    <w:rsid w:val="009D77B2"/>
    <w:rsid w:val="009D7DEE"/>
    <w:rsid w:val="009E04A7"/>
    <w:rsid w:val="009E1526"/>
    <w:rsid w:val="009E2418"/>
    <w:rsid w:val="009E4FDB"/>
    <w:rsid w:val="009E6631"/>
    <w:rsid w:val="009F0C3D"/>
    <w:rsid w:val="009F1C19"/>
    <w:rsid w:val="009F2F71"/>
    <w:rsid w:val="009F351D"/>
    <w:rsid w:val="009F4B21"/>
    <w:rsid w:val="009F5931"/>
    <w:rsid w:val="009F5B45"/>
    <w:rsid w:val="009F5D81"/>
    <w:rsid w:val="009F61D9"/>
    <w:rsid w:val="009F7843"/>
    <w:rsid w:val="00A01FAF"/>
    <w:rsid w:val="00A02E7A"/>
    <w:rsid w:val="00A04CAD"/>
    <w:rsid w:val="00A05402"/>
    <w:rsid w:val="00A05513"/>
    <w:rsid w:val="00A056AE"/>
    <w:rsid w:val="00A05B2B"/>
    <w:rsid w:val="00A06182"/>
    <w:rsid w:val="00A06DA1"/>
    <w:rsid w:val="00A079FF"/>
    <w:rsid w:val="00A106B3"/>
    <w:rsid w:val="00A10C7B"/>
    <w:rsid w:val="00A11168"/>
    <w:rsid w:val="00A12875"/>
    <w:rsid w:val="00A13929"/>
    <w:rsid w:val="00A145C9"/>
    <w:rsid w:val="00A146AC"/>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2865"/>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07F4"/>
    <w:rsid w:val="00A61B98"/>
    <w:rsid w:val="00A6412F"/>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41E"/>
    <w:rsid w:val="00A77FA8"/>
    <w:rsid w:val="00A801C7"/>
    <w:rsid w:val="00A805BF"/>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4299"/>
    <w:rsid w:val="00AA5EE8"/>
    <w:rsid w:val="00AB0C62"/>
    <w:rsid w:val="00AB0C6A"/>
    <w:rsid w:val="00AB10E8"/>
    <w:rsid w:val="00AB11FB"/>
    <w:rsid w:val="00AB1871"/>
    <w:rsid w:val="00AB1BBF"/>
    <w:rsid w:val="00AB1C26"/>
    <w:rsid w:val="00AB1F96"/>
    <w:rsid w:val="00AB327D"/>
    <w:rsid w:val="00AB3492"/>
    <w:rsid w:val="00AB3967"/>
    <w:rsid w:val="00AB3DEF"/>
    <w:rsid w:val="00AB40EA"/>
    <w:rsid w:val="00AB6289"/>
    <w:rsid w:val="00AB68DB"/>
    <w:rsid w:val="00AB78A7"/>
    <w:rsid w:val="00AC07FA"/>
    <w:rsid w:val="00AC1414"/>
    <w:rsid w:val="00AC3CC7"/>
    <w:rsid w:val="00AC4EBE"/>
    <w:rsid w:val="00AC5007"/>
    <w:rsid w:val="00AC568E"/>
    <w:rsid w:val="00AC5C59"/>
    <w:rsid w:val="00AC6F71"/>
    <w:rsid w:val="00AC7315"/>
    <w:rsid w:val="00AC7671"/>
    <w:rsid w:val="00AD1398"/>
    <w:rsid w:val="00AD14E2"/>
    <w:rsid w:val="00AD1522"/>
    <w:rsid w:val="00AD20E2"/>
    <w:rsid w:val="00AD2331"/>
    <w:rsid w:val="00AD3C99"/>
    <w:rsid w:val="00AD5BC1"/>
    <w:rsid w:val="00AD6F3D"/>
    <w:rsid w:val="00AE06EB"/>
    <w:rsid w:val="00AE1CDA"/>
    <w:rsid w:val="00AE212F"/>
    <w:rsid w:val="00AE3800"/>
    <w:rsid w:val="00AE5B1D"/>
    <w:rsid w:val="00AE5E82"/>
    <w:rsid w:val="00AE61AC"/>
    <w:rsid w:val="00AF08C5"/>
    <w:rsid w:val="00AF0B79"/>
    <w:rsid w:val="00AF2071"/>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936"/>
    <w:rsid w:val="00B10DFA"/>
    <w:rsid w:val="00B112F7"/>
    <w:rsid w:val="00B114CA"/>
    <w:rsid w:val="00B12CC1"/>
    <w:rsid w:val="00B13253"/>
    <w:rsid w:val="00B1342E"/>
    <w:rsid w:val="00B13F63"/>
    <w:rsid w:val="00B141A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27FDC"/>
    <w:rsid w:val="00B32E2D"/>
    <w:rsid w:val="00B33CBE"/>
    <w:rsid w:val="00B34F61"/>
    <w:rsid w:val="00B35B04"/>
    <w:rsid w:val="00B35BDB"/>
    <w:rsid w:val="00B3758D"/>
    <w:rsid w:val="00B37E18"/>
    <w:rsid w:val="00B403F3"/>
    <w:rsid w:val="00B40463"/>
    <w:rsid w:val="00B40BF5"/>
    <w:rsid w:val="00B414A0"/>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31FA"/>
    <w:rsid w:val="00B54BE9"/>
    <w:rsid w:val="00B5590F"/>
    <w:rsid w:val="00B55EEA"/>
    <w:rsid w:val="00B56125"/>
    <w:rsid w:val="00B563A6"/>
    <w:rsid w:val="00B56448"/>
    <w:rsid w:val="00B56687"/>
    <w:rsid w:val="00B56951"/>
    <w:rsid w:val="00B56DB2"/>
    <w:rsid w:val="00B5732F"/>
    <w:rsid w:val="00B57353"/>
    <w:rsid w:val="00B57B53"/>
    <w:rsid w:val="00B60170"/>
    <w:rsid w:val="00B60237"/>
    <w:rsid w:val="00B61B2D"/>
    <w:rsid w:val="00B6239B"/>
    <w:rsid w:val="00B62B96"/>
    <w:rsid w:val="00B62CC8"/>
    <w:rsid w:val="00B64224"/>
    <w:rsid w:val="00B657F7"/>
    <w:rsid w:val="00B66D3E"/>
    <w:rsid w:val="00B6789D"/>
    <w:rsid w:val="00B7148F"/>
    <w:rsid w:val="00B7216A"/>
    <w:rsid w:val="00B722B0"/>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1C8"/>
    <w:rsid w:val="00B9344A"/>
    <w:rsid w:val="00B93A48"/>
    <w:rsid w:val="00B93F48"/>
    <w:rsid w:val="00B95FCC"/>
    <w:rsid w:val="00B97241"/>
    <w:rsid w:val="00B9724D"/>
    <w:rsid w:val="00B977FC"/>
    <w:rsid w:val="00BA0A80"/>
    <w:rsid w:val="00BA1D49"/>
    <w:rsid w:val="00BA28D1"/>
    <w:rsid w:val="00BA3F8A"/>
    <w:rsid w:val="00BA6C7E"/>
    <w:rsid w:val="00BA6FCC"/>
    <w:rsid w:val="00BA7FB1"/>
    <w:rsid w:val="00BB0914"/>
    <w:rsid w:val="00BB288B"/>
    <w:rsid w:val="00BB3565"/>
    <w:rsid w:val="00BB3A70"/>
    <w:rsid w:val="00BB4E46"/>
    <w:rsid w:val="00BB56C9"/>
    <w:rsid w:val="00BB5837"/>
    <w:rsid w:val="00BB60B2"/>
    <w:rsid w:val="00BC007E"/>
    <w:rsid w:val="00BC0BC1"/>
    <w:rsid w:val="00BC1A1A"/>
    <w:rsid w:val="00BC1D0A"/>
    <w:rsid w:val="00BC219A"/>
    <w:rsid w:val="00BC2DFC"/>
    <w:rsid w:val="00BC3BBE"/>
    <w:rsid w:val="00BC3BFC"/>
    <w:rsid w:val="00BC3E24"/>
    <w:rsid w:val="00BC465D"/>
    <w:rsid w:val="00BC475C"/>
    <w:rsid w:val="00BC52E5"/>
    <w:rsid w:val="00BC6177"/>
    <w:rsid w:val="00BC6CCA"/>
    <w:rsid w:val="00BC7ED5"/>
    <w:rsid w:val="00BD050B"/>
    <w:rsid w:val="00BD0C92"/>
    <w:rsid w:val="00BD0E33"/>
    <w:rsid w:val="00BD22E4"/>
    <w:rsid w:val="00BD273D"/>
    <w:rsid w:val="00BD3212"/>
    <w:rsid w:val="00BD33D5"/>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3880"/>
    <w:rsid w:val="00BF69B4"/>
    <w:rsid w:val="00C006CA"/>
    <w:rsid w:val="00C00AC2"/>
    <w:rsid w:val="00C00AD9"/>
    <w:rsid w:val="00C03626"/>
    <w:rsid w:val="00C03D3E"/>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5466"/>
    <w:rsid w:val="00C26F2B"/>
    <w:rsid w:val="00C27420"/>
    <w:rsid w:val="00C27B1C"/>
    <w:rsid w:val="00C32701"/>
    <w:rsid w:val="00C32967"/>
    <w:rsid w:val="00C33667"/>
    <w:rsid w:val="00C33EF7"/>
    <w:rsid w:val="00C3491C"/>
    <w:rsid w:val="00C40B4E"/>
    <w:rsid w:val="00C4151C"/>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BDA"/>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47D7"/>
    <w:rsid w:val="00C847DD"/>
    <w:rsid w:val="00C8514D"/>
    <w:rsid w:val="00C85250"/>
    <w:rsid w:val="00C8581F"/>
    <w:rsid w:val="00C8592B"/>
    <w:rsid w:val="00C87554"/>
    <w:rsid w:val="00C8757B"/>
    <w:rsid w:val="00C877E1"/>
    <w:rsid w:val="00C911F3"/>
    <w:rsid w:val="00C91314"/>
    <w:rsid w:val="00C91A15"/>
    <w:rsid w:val="00C9256C"/>
    <w:rsid w:val="00C92791"/>
    <w:rsid w:val="00C92B66"/>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97F"/>
    <w:rsid w:val="00CC2B52"/>
    <w:rsid w:val="00CC3BAE"/>
    <w:rsid w:val="00CC6008"/>
    <w:rsid w:val="00CC7ACF"/>
    <w:rsid w:val="00CD0061"/>
    <w:rsid w:val="00CD0C73"/>
    <w:rsid w:val="00CD1A6E"/>
    <w:rsid w:val="00CD1D1C"/>
    <w:rsid w:val="00CD269B"/>
    <w:rsid w:val="00CD272C"/>
    <w:rsid w:val="00CD3485"/>
    <w:rsid w:val="00CD40CA"/>
    <w:rsid w:val="00CD4688"/>
    <w:rsid w:val="00CD5BD6"/>
    <w:rsid w:val="00CD7C08"/>
    <w:rsid w:val="00CD7C8C"/>
    <w:rsid w:val="00CD7D0A"/>
    <w:rsid w:val="00CE0138"/>
    <w:rsid w:val="00CE1165"/>
    <w:rsid w:val="00CE140C"/>
    <w:rsid w:val="00CE1622"/>
    <w:rsid w:val="00CE1E7D"/>
    <w:rsid w:val="00CE1F0D"/>
    <w:rsid w:val="00CE3700"/>
    <w:rsid w:val="00CE4063"/>
    <w:rsid w:val="00CE4257"/>
    <w:rsid w:val="00CE4FD2"/>
    <w:rsid w:val="00CE5CB8"/>
    <w:rsid w:val="00CE612D"/>
    <w:rsid w:val="00CE661C"/>
    <w:rsid w:val="00CE6654"/>
    <w:rsid w:val="00CE67ED"/>
    <w:rsid w:val="00CE742A"/>
    <w:rsid w:val="00CE7E38"/>
    <w:rsid w:val="00CF00E6"/>
    <w:rsid w:val="00CF19E1"/>
    <w:rsid w:val="00CF1A5D"/>
    <w:rsid w:val="00CF2392"/>
    <w:rsid w:val="00CF2D0B"/>
    <w:rsid w:val="00CF4516"/>
    <w:rsid w:val="00CF5B14"/>
    <w:rsid w:val="00CF6354"/>
    <w:rsid w:val="00CF698E"/>
    <w:rsid w:val="00CF71DF"/>
    <w:rsid w:val="00CF7386"/>
    <w:rsid w:val="00CF7EC0"/>
    <w:rsid w:val="00D00BDF"/>
    <w:rsid w:val="00D05735"/>
    <w:rsid w:val="00D06400"/>
    <w:rsid w:val="00D07805"/>
    <w:rsid w:val="00D07EDA"/>
    <w:rsid w:val="00D111E0"/>
    <w:rsid w:val="00D11890"/>
    <w:rsid w:val="00D12FC7"/>
    <w:rsid w:val="00D131C3"/>
    <w:rsid w:val="00D14C7E"/>
    <w:rsid w:val="00D15074"/>
    <w:rsid w:val="00D162EB"/>
    <w:rsid w:val="00D16918"/>
    <w:rsid w:val="00D16E11"/>
    <w:rsid w:val="00D2541A"/>
    <w:rsid w:val="00D2619C"/>
    <w:rsid w:val="00D26D8C"/>
    <w:rsid w:val="00D275B7"/>
    <w:rsid w:val="00D276FF"/>
    <w:rsid w:val="00D27E3A"/>
    <w:rsid w:val="00D30DD5"/>
    <w:rsid w:val="00D320CA"/>
    <w:rsid w:val="00D32964"/>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46AE5"/>
    <w:rsid w:val="00D5025C"/>
    <w:rsid w:val="00D51641"/>
    <w:rsid w:val="00D52577"/>
    <w:rsid w:val="00D5279B"/>
    <w:rsid w:val="00D52B27"/>
    <w:rsid w:val="00D52DDA"/>
    <w:rsid w:val="00D53D57"/>
    <w:rsid w:val="00D5524B"/>
    <w:rsid w:val="00D55AF0"/>
    <w:rsid w:val="00D56F3F"/>
    <w:rsid w:val="00D57E16"/>
    <w:rsid w:val="00D604E7"/>
    <w:rsid w:val="00D61433"/>
    <w:rsid w:val="00D63DF7"/>
    <w:rsid w:val="00D65768"/>
    <w:rsid w:val="00D65EA5"/>
    <w:rsid w:val="00D65F35"/>
    <w:rsid w:val="00D67A87"/>
    <w:rsid w:val="00D70883"/>
    <w:rsid w:val="00D70898"/>
    <w:rsid w:val="00D70B97"/>
    <w:rsid w:val="00D71546"/>
    <w:rsid w:val="00D72EBF"/>
    <w:rsid w:val="00D73801"/>
    <w:rsid w:val="00D73C0E"/>
    <w:rsid w:val="00D75080"/>
    <w:rsid w:val="00D7547E"/>
    <w:rsid w:val="00D807C8"/>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407D"/>
    <w:rsid w:val="00DA45DD"/>
    <w:rsid w:val="00DA5614"/>
    <w:rsid w:val="00DA6AB6"/>
    <w:rsid w:val="00DB15C6"/>
    <w:rsid w:val="00DB19D6"/>
    <w:rsid w:val="00DB1A3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885"/>
    <w:rsid w:val="00DC28A1"/>
    <w:rsid w:val="00DC2B11"/>
    <w:rsid w:val="00DC341E"/>
    <w:rsid w:val="00DC3FB0"/>
    <w:rsid w:val="00DC499F"/>
    <w:rsid w:val="00DC4A60"/>
    <w:rsid w:val="00DC4B2A"/>
    <w:rsid w:val="00DC5FFC"/>
    <w:rsid w:val="00DC6306"/>
    <w:rsid w:val="00DC6718"/>
    <w:rsid w:val="00DC6762"/>
    <w:rsid w:val="00DC67B6"/>
    <w:rsid w:val="00DD01FB"/>
    <w:rsid w:val="00DD0D3A"/>
    <w:rsid w:val="00DD1762"/>
    <w:rsid w:val="00DD24C8"/>
    <w:rsid w:val="00DD28C8"/>
    <w:rsid w:val="00DD33CC"/>
    <w:rsid w:val="00DD4A40"/>
    <w:rsid w:val="00DD4CBB"/>
    <w:rsid w:val="00DD4E71"/>
    <w:rsid w:val="00DD6E13"/>
    <w:rsid w:val="00DD7CA3"/>
    <w:rsid w:val="00DE0AD1"/>
    <w:rsid w:val="00DE1199"/>
    <w:rsid w:val="00DE1339"/>
    <w:rsid w:val="00DE1F63"/>
    <w:rsid w:val="00DE3029"/>
    <w:rsid w:val="00DE3452"/>
    <w:rsid w:val="00DE4736"/>
    <w:rsid w:val="00DE49B3"/>
    <w:rsid w:val="00DE62DA"/>
    <w:rsid w:val="00DF07FA"/>
    <w:rsid w:val="00DF1E95"/>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86A"/>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2CF"/>
    <w:rsid w:val="00E60886"/>
    <w:rsid w:val="00E60B57"/>
    <w:rsid w:val="00E61958"/>
    <w:rsid w:val="00E61F8F"/>
    <w:rsid w:val="00E624CC"/>
    <w:rsid w:val="00E632B1"/>
    <w:rsid w:val="00E63D78"/>
    <w:rsid w:val="00E646F7"/>
    <w:rsid w:val="00E66249"/>
    <w:rsid w:val="00E66331"/>
    <w:rsid w:val="00E664F3"/>
    <w:rsid w:val="00E66737"/>
    <w:rsid w:val="00E671B3"/>
    <w:rsid w:val="00E7140B"/>
    <w:rsid w:val="00E71A7C"/>
    <w:rsid w:val="00E72997"/>
    <w:rsid w:val="00E73096"/>
    <w:rsid w:val="00E73FA4"/>
    <w:rsid w:val="00E74181"/>
    <w:rsid w:val="00E76D22"/>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573"/>
    <w:rsid w:val="00E9196C"/>
    <w:rsid w:val="00E92D02"/>
    <w:rsid w:val="00E93C41"/>
    <w:rsid w:val="00E9564F"/>
    <w:rsid w:val="00E95903"/>
    <w:rsid w:val="00E95C1B"/>
    <w:rsid w:val="00E9605E"/>
    <w:rsid w:val="00E96EB0"/>
    <w:rsid w:val="00E97717"/>
    <w:rsid w:val="00E9794B"/>
    <w:rsid w:val="00E97A73"/>
    <w:rsid w:val="00EA1EA8"/>
    <w:rsid w:val="00EA2077"/>
    <w:rsid w:val="00EA21EE"/>
    <w:rsid w:val="00EA224A"/>
    <w:rsid w:val="00EA2856"/>
    <w:rsid w:val="00EA3855"/>
    <w:rsid w:val="00EA6811"/>
    <w:rsid w:val="00EA6B13"/>
    <w:rsid w:val="00EA6E40"/>
    <w:rsid w:val="00EA6EF7"/>
    <w:rsid w:val="00EA76B8"/>
    <w:rsid w:val="00EB0553"/>
    <w:rsid w:val="00EB382C"/>
    <w:rsid w:val="00EB4088"/>
    <w:rsid w:val="00EB4CD9"/>
    <w:rsid w:val="00EB4CE1"/>
    <w:rsid w:val="00EB5378"/>
    <w:rsid w:val="00EB55EA"/>
    <w:rsid w:val="00EB7292"/>
    <w:rsid w:val="00EB7F6E"/>
    <w:rsid w:val="00EC0CB5"/>
    <w:rsid w:val="00EC2E4B"/>
    <w:rsid w:val="00EC30AA"/>
    <w:rsid w:val="00EC3226"/>
    <w:rsid w:val="00EC4662"/>
    <w:rsid w:val="00EC66FE"/>
    <w:rsid w:val="00EC7F33"/>
    <w:rsid w:val="00ED0FBF"/>
    <w:rsid w:val="00ED1FAC"/>
    <w:rsid w:val="00ED2D44"/>
    <w:rsid w:val="00ED36B9"/>
    <w:rsid w:val="00ED3CED"/>
    <w:rsid w:val="00ED4574"/>
    <w:rsid w:val="00ED4DE3"/>
    <w:rsid w:val="00ED5772"/>
    <w:rsid w:val="00ED62B2"/>
    <w:rsid w:val="00ED62F4"/>
    <w:rsid w:val="00ED63F9"/>
    <w:rsid w:val="00ED65A0"/>
    <w:rsid w:val="00ED74FE"/>
    <w:rsid w:val="00EE0D3A"/>
    <w:rsid w:val="00EE123B"/>
    <w:rsid w:val="00EE12B6"/>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17560"/>
    <w:rsid w:val="00F2069A"/>
    <w:rsid w:val="00F2075C"/>
    <w:rsid w:val="00F218CD"/>
    <w:rsid w:val="00F237B3"/>
    <w:rsid w:val="00F2383B"/>
    <w:rsid w:val="00F2484D"/>
    <w:rsid w:val="00F248E0"/>
    <w:rsid w:val="00F253A4"/>
    <w:rsid w:val="00F259DD"/>
    <w:rsid w:val="00F264CE"/>
    <w:rsid w:val="00F30337"/>
    <w:rsid w:val="00F31098"/>
    <w:rsid w:val="00F317AB"/>
    <w:rsid w:val="00F32D87"/>
    <w:rsid w:val="00F33244"/>
    <w:rsid w:val="00F33AC7"/>
    <w:rsid w:val="00F34AAF"/>
    <w:rsid w:val="00F35E64"/>
    <w:rsid w:val="00F36DD7"/>
    <w:rsid w:val="00F3717D"/>
    <w:rsid w:val="00F40C45"/>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2E43"/>
    <w:rsid w:val="00F73C05"/>
    <w:rsid w:val="00F74A06"/>
    <w:rsid w:val="00F764AA"/>
    <w:rsid w:val="00F7697C"/>
    <w:rsid w:val="00F76AB5"/>
    <w:rsid w:val="00F779B6"/>
    <w:rsid w:val="00F8049C"/>
    <w:rsid w:val="00F81130"/>
    <w:rsid w:val="00F81A85"/>
    <w:rsid w:val="00F82BC8"/>
    <w:rsid w:val="00F8352A"/>
    <w:rsid w:val="00F84846"/>
    <w:rsid w:val="00F85D9E"/>
    <w:rsid w:val="00F8764A"/>
    <w:rsid w:val="00F8776D"/>
    <w:rsid w:val="00F92DD7"/>
    <w:rsid w:val="00F933DA"/>
    <w:rsid w:val="00F933F6"/>
    <w:rsid w:val="00F93657"/>
    <w:rsid w:val="00F94514"/>
    <w:rsid w:val="00F94687"/>
    <w:rsid w:val="00FA1064"/>
    <w:rsid w:val="00FA166F"/>
    <w:rsid w:val="00FA2269"/>
    <w:rsid w:val="00FA2A2D"/>
    <w:rsid w:val="00FA369C"/>
    <w:rsid w:val="00FA3F5C"/>
    <w:rsid w:val="00FA4A03"/>
    <w:rsid w:val="00FA571F"/>
    <w:rsid w:val="00FA623E"/>
    <w:rsid w:val="00FA6966"/>
    <w:rsid w:val="00FA70AB"/>
    <w:rsid w:val="00FB146D"/>
    <w:rsid w:val="00FB163C"/>
    <w:rsid w:val="00FB1698"/>
    <w:rsid w:val="00FB303A"/>
    <w:rsid w:val="00FB3BBE"/>
    <w:rsid w:val="00FB3E21"/>
    <w:rsid w:val="00FB42DF"/>
    <w:rsid w:val="00FB53E3"/>
    <w:rsid w:val="00FB5C9C"/>
    <w:rsid w:val="00FB6148"/>
    <w:rsid w:val="00FB66CD"/>
    <w:rsid w:val="00FB69D8"/>
    <w:rsid w:val="00FC027F"/>
    <w:rsid w:val="00FC2525"/>
    <w:rsid w:val="00FC4A74"/>
    <w:rsid w:val="00FC5EBA"/>
    <w:rsid w:val="00FC619E"/>
    <w:rsid w:val="00FD0561"/>
    <w:rsid w:val="00FD0758"/>
    <w:rsid w:val="00FD1D06"/>
    <w:rsid w:val="00FD2246"/>
    <w:rsid w:val="00FD2671"/>
    <w:rsid w:val="00FD2A7C"/>
    <w:rsid w:val="00FD2FC7"/>
    <w:rsid w:val="00FD33E4"/>
    <w:rsid w:val="00FD381F"/>
    <w:rsid w:val="00FD4067"/>
    <w:rsid w:val="00FD4C3F"/>
    <w:rsid w:val="00FD4E9D"/>
    <w:rsid w:val="00FD4FA6"/>
    <w:rsid w:val="00FD59AF"/>
    <w:rsid w:val="00FD675A"/>
    <w:rsid w:val="00FD7331"/>
    <w:rsid w:val="00FD7D7C"/>
    <w:rsid w:val="00FE0C24"/>
    <w:rsid w:val="00FE2A15"/>
    <w:rsid w:val="00FE2D80"/>
    <w:rsid w:val="00FE30CA"/>
    <w:rsid w:val="00FE471F"/>
    <w:rsid w:val="00FE49BB"/>
    <w:rsid w:val="00FE523C"/>
    <w:rsid w:val="00FE549E"/>
    <w:rsid w:val="00FE57D3"/>
    <w:rsid w:val="00FE5DF2"/>
    <w:rsid w:val="00FE79B5"/>
    <w:rsid w:val="00FE79D3"/>
    <w:rsid w:val="00FE7CEB"/>
    <w:rsid w:val="00FF0285"/>
    <w:rsid w:val="00FF0EC0"/>
    <w:rsid w:val="00FF0FA0"/>
    <w:rsid w:val="00FF1EB1"/>
    <w:rsid w:val="00FF2EB7"/>
    <w:rsid w:val="00FF338E"/>
    <w:rsid w:val="00FF4308"/>
    <w:rsid w:val="00FF572F"/>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224A"/>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0DC"/>
    <w:rPr>
      <w:sz w:val="20"/>
      <w:szCs w:val="20"/>
    </w:rPr>
  </w:style>
  <w:style w:type="character" w:customStyle="1" w:styleId="a4">
    <w:name w:val="正文文本 字符"/>
    <w:basedOn w:val="a0"/>
    <w:link w:val="a3"/>
    <w:rsid w:val="002220DC"/>
  </w:style>
  <w:style w:type="character" w:styleId="a5">
    <w:name w:val="Hyperlink"/>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220DC"/>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220DC"/>
    <w:rPr>
      <w:b/>
      <w:bCs/>
      <w:kern w:val="2"/>
      <w:lang w:val="en-GB" w:eastAsia="zh-CN" w:bidi="ar-SA"/>
    </w:rPr>
  </w:style>
  <w:style w:type="paragraph" w:styleId="a8">
    <w:name w:val="List Bullet"/>
    <w:basedOn w:val="a9"/>
    <w:rsid w:val="002220DC"/>
    <w:pPr>
      <w:autoSpaceDE/>
      <w:autoSpaceDN/>
      <w:adjustRightInd/>
      <w:spacing w:after="180"/>
      <w:ind w:left="568" w:hanging="284"/>
      <w:jc w:val="left"/>
    </w:pPr>
    <w:rPr>
      <w:sz w:val="20"/>
      <w:szCs w:val="20"/>
      <w:lang w:val="en-GB"/>
    </w:rPr>
  </w:style>
  <w:style w:type="paragraph" w:styleId="a9">
    <w:name w:val="List"/>
    <w:basedOn w:val="a"/>
    <w:rsid w:val="002220DC"/>
    <w:pPr>
      <w:ind w:left="360" w:hanging="360"/>
    </w:pPr>
  </w:style>
  <w:style w:type="paragraph" w:styleId="21">
    <w:name w:val="Body Text 2"/>
    <w:basedOn w:val="a"/>
    <w:rsid w:val="002220DC"/>
    <w:pPr>
      <w:spacing w:after="0"/>
      <w:jc w:val="left"/>
    </w:pPr>
    <w:rPr>
      <w:szCs w:val="20"/>
    </w:rPr>
  </w:style>
  <w:style w:type="paragraph" w:styleId="aa">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b">
    <w:name w:val="FollowedHyperlink"/>
    <w:rsid w:val="002220DC"/>
    <w:rPr>
      <w:color w:val="800080"/>
      <w:kern w:val="2"/>
      <w:u w:val="single"/>
      <w:lang w:val="en-GB" w:eastAsia="zh-CN" w:bidi="ar-SA"/>
    </w:rPr>
  </w:style>
  <w:style w:type="paragraph" w:styleId="ac">
    <w:name w:val="footnote text"/>
    <w:basedOn w:val="a"/>
    <w:semiHidden/>
    <w:rsid w:val="002220DC"/>
    <w:rPr>
      <w:sz w:val="20"/>
      <w:szCs w:val="20"/>
    </w:rPr>
  </w:style>
  <w:style w:type="character" w:styleId="ad">
    <w:name w:val="footnote reference"/>
    <w:semiHidden/>
    <w:rsid w:val="002220DC"/>
    <w:rPr>
      <w:kern w:val="2"/>
      <w:vertAlign w:val="superscript"/>
      <w:lang w:val="en-GB" w:eastAsia="zh-CN" w:bidi="ar-SA"/>
    </w:rPr>
  </w:style>
  <w:style w:type="table" w:styleId="ae">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f">
    <w:name w:val="header"/>
    <w:basedOn w:val="a"/>
    <w:link w:val="af0"/>
    <w:rsid w:val="002220DC"/>
    <w:pPr>
      <w:tabs>
        <w:tab w:val="center" w:pos="4680"/>
        <w:tab w:val="right" w:pos="9360"/>
      </w:tabs>
    </w:pPr>
    <w:rPr>
      <w:kern w:val="2"/>
      <w:lang w:val="en-GB" w:eastAsia="zh-CN"/>
    </w:rPr>
  </w:style>
  <w:style w:type="character" w:customStyle="1" w:styleId="af0">
    <w:name w:val="页眉 字符"/>
    <w:link w:val="af"/>
    <w:rsid w:val="002220DC"/>
    <w:rPr>
      <w:kern w:val="2"/>
      <w:sz w:val="22"/>
      <w:szCs w:val="22"/>
      <w:lang w:val="en-GB" w:eastAsia="zh-CN" w:bidi="ar-SA"/>
    </w:rPr>
  </w:style>
  <w:style w:type="paragraph" w:styleId="af1">
    <w:name w:val="footer"/>
    <w:basedOn w:val="a"/>
    <w:link w:val="af2"/>
    <w:rsid w:val="002220DC"/>
    <w:pPr>
      <w:tabs>
        <w:tab w:val="center" w:pos="4680"/>
        <w:tab w:val="right" w:pos="9360"/>
      </w:tabs>
    </w:pPr>
    <w:rPr>
      <w:kern w:val="2"/>
      <w:lang w:val="en-GB" w:eastAsia="zh-CN"/>
    </w:rPr>
  </w:style>
  <w:style w:type="character" w:customStyle="1" w:styleId="af2">
    <w:name w:val="页脚 字符"/>
    <w:link w:val="af1"/>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3">
    <w:name w:val="annotation reference"/>
    <w:qFormat/>
    <w:rsid w:val="002220DC"/>
    <w:rPr>
      <w:kern w:val="2"/>
      <w:sz w:val="16"/>
      <w:szCs w:val="16"/>
      <w:lang w:val="en-GB" w:eastAsia="zh-CN" w:bidi="ar-SA"/>
    </w:rPr>
  </w:style>
  <w:style w:type="paragraph" w:styleId="af4">
    <w:name w:val="annotation text"/>
    <w:basedOn w:val="a"/>
    <w:link w:val="af5"/>
    <w:qFormat/>
    <w:rsid w:val="002220DC"/>
    <w:rPr>
      <w:kern w:val="2"/>
      <w:sz w:val="20"/>
      <w:szCs w:val="20"/>
      <w:lang w:val="en-GB"/>
    </w:rPr>
  </w:style>
  <w:style w:type="character" w:customStyle="1" w:styleId="af5">
    <w:name w:val="批注文字 字符"/>
    <w:link w:val="af4"/>
    <w:qFormat/>
    <w:rsid w:val="002220DC"/>
    <w:rPr>
      <w:kern w:val="2"/>
      <w:lang w:val="en-GB" w:eastAsia="en-US" w:bidi="ar-SA"/>
    </w:rPr>
  </w:style>
  <w:style w:type="paragraph" w:styleId="af6">
    <w:name w:val="annotation subject"/>
    <w:basedOn w:val="af4"/>
    <w:next w:val="af4"/>
    <w:link w:val="af7"/>
    <w:rsid w:val="002220DC"/>
    <w:rPr>
      <w:b/>
      <w:bCs/>
    </w:rPr>
  </w:style>
  <w:style w:type="character" w:customStyle="1" w:styleId="af7">
    <w:name w:val="批注主题 字符"/>
    <w:link w:val="af6"/>
    <w:rsid w:val="002220DC"/>
    <w:rPr>
      <w:b/>
      <w:bCs/>
      <w:kern w:val="2"/>
      <w:lang w:val="en-GB" w:eastAsia="en-US" w:bidi="ar-SA"/>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
    <w:basedOn w:val="a"/>
    <w:link w:val="af9"/>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a">
    <w:name w:val="Body Text First Indent"/>
    <w:basedOn w:val="a3"/>
    <w:link w:val="afb"/>
    <w:rsid w:val="002220DC"/>
    <w:pPr>
      <w:ind w:firstLineChars="100" w:firstLine="420"/>
    </w:pPr>
    <w:rPr>
      <w:sz w:val="22"/>
      <w:szCs w:val="22"/>
    </w:rPr>
  </w:style>
  <w:style w:type="character" w:customStyle="1" w:styleId="afb">
    <w:name w:val="正文文本首行缩进 字符"/>
    <w:link w:val="afa"/>
    <w:rsid w:val="002220DC"/>
    <w:rPr>
      <w:kern w:val="2"/>
      <w:sz w:val="22"/>
      <w:szCs w:val="22"/>
      <w:lang w:val="en-GB" w:eastAsia="en-US" w:bidi="ar-SA"/>
    </w:rPr>
  </w:style>
  <w:style w:type="paragraph" w:styleId="afc">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d">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4"/>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4"/>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4"/>
      </w:numPr>
      <w:tabs>
        <w:tab w:val="num" w:pos="360"/>
      </w:tabs>
      <w:ind w:left="0" w:hanging="180"/>
    </w:pPr>
  </w:style>
  <w:style w:type="paragraph" w:customStyle="1" w:styleId="bullet4">
    <w:name w:val="bullet4"/>
    <w:basedOn w:val="text"/>
    <w:qFormat/>
    <w:rsid w:val="002220DC"/>
    <w:pPr>
      <w:numPr>
        <w:ilvl w:val="3"/>
        <w:numId w:val="4"/>
      </w:numPr>
      <w:tabs>
        <w:tab w:val="num" w:pos="360"/>
      </w:tabs>
      <w:ind w:left="0" w:firstLine="0"/>
    </w:pPr>
  </w:style>
  <w:style w:type="character" w:customStyle="1" w:styleId="af9">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e">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6"/>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8"/>
    <w:qFormat/>
    <w:rsid w:val="002220DC"/>
    <w:pPr>
      <w:numPr>
        <w:numId w:val="7"/>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link w:val="2"/>
    <w:uiPriority w:val="9"/>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f">
    <w:name w:val="Placeholder Text"/>
    <w:basedOn w:val="a0"/>
    <w:uiPriority w:val="99"/>
    <w:semiHidden/>
    <w:rsid w:val="001C7332"/>
    <w:rPr>
      <w:color w:val="808080"/>
    </w:rPr>
  </w:style>
  <w:style w:type="paragraph" w:styleId="aff0">
    <w:name w:val="Document Map"/>
    <w:basedOn w:val="a"/>
    <w:link w:val="aff1"/>
    <w:semiHidden/>
    <w:unhideWhenUsed/>
    <w:rsid w:val="000A7823"/>
    <w:pPr>
      <w:spacing w:after="0"/>
    </w:pPr>
    <w:rPr>
      <w:rFonts w:ascii="Tahoma" w:hAnsi="Tahoma" w:cs="Tahoma"/>
      <w:sz w:val="16"/>
      <w:szCs w:val="16"/>
    </w:rPr>
  </w:style>
  <w:style w:type="character" w:customStyle="1" w:styleId="aff1">
    <w:name w:val="文档结构图 字符"/>
    <w:basedOn w:val="a0"/>
    <w:link w:val="aff0"/>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f2">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f3">
    <w:name w:val="Strong"/>
    <w:uiPriority w:val="22"/>
    <w:qFormat/>
    <w:rsid w:val="00BC0BC1"/>
    <w:rPr>
      <w:b/>
      <w:bCs/>
    </w:rPr>
  </w:style>
  <w:style w:type="table" w:customStyle="1" w:styleId="22">
    <w:name w:val="网格型2"/>
    <w:basedOn w:val="a1"/>
    <w:next w:val="ae"/>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character" w:customStyle="1" w:styleId="fontstyle01">
    <w:name w:val="fontstyle01"/>
    <w:basedOn w:val="a0"/>
    <w:rsid w:val="00EB4088"/>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31140543">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667949">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2873385">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56861658">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74773435">
      <w:bodyDiv w:val="1"/>
      <w:marLeft w:val="0"/>
      <w:marRight w:val="0"/>
      <w:marTop w:val="0"/>
      <w:marBottom w:val="0"/>
      <w:divBdr>
        <w:top w:val="none" w:sz="0" w:space="0" w:color="auto"/>
        <w:left w:val="none" w:sz="0" w:space="0" w:color="auto"/>
        <w:bottom w:val="none" w:sz="0" w:space="0" w:color="auto"/>
        <w:right w:val="none" w:sz="0" w:space="0" w:color="auto"/>
      </w:divBdr>
      <w:divsChild>
        <w:div w:id="1558130180">
          <w:marLeft w:val="446"/>
          <w:marRight w:val="0"/>
          <w:marTop w:val="0"/>
          <w:marBottom w:val="0"/>
          <w:divBdr>
            <w:top w:val="none" w:sz="0" w:space="0" w:color="auto"/>
            <w:left w:val="none" w:sz="0" w:space="0" w:color="auto"/>
            <w:bottom w:val="none" w:sz="0" w:space="0" w:color="auto"/>
            <w:right w:val="none" w:sz="0" w:space="0" w:color="auto"/>
          </w:divBdr>
        </w:div>
        <w:div w:id="700010750">
          <w:marLeft w:val="446"/>
          <w:marRight w:val="0"/>
          <w:marTop w:val="0"/>
          <w:marBottom w:val="0"/>
          <w:divBdr>
            <w:top w:val="none" w:sz="0" w:space="0" w:color="auto"/>
            <w:left w:val="none" w:sz="0" w:space="0" w:color="auto"/>
            <w:bottom w:val="none" w:sz="0" w:space="0" w:color="auto"/>
            <w:right w:val="none" w:sz="0" w:space="0" w:color="auto"/>
          </w:divBdr>
        </w:div>
        <w:div w:id="1234197508">
          <w:marLeft w:val="446"/>
          <w:marRight w:val="0"/>
          <w:marTop w:val="0"/>
          <w:marBottom w:val="0"/>
          <w:divBdr>
            <w:top w:val="none" w:sz="0" w:space="0" w:color="auto"/>
            <w:left w:val="none" w:sz="0" w:space="0" w:color="auto"/>
            <w:bottom w:val="none" w:sz="0" w:space="0" w:color="auto"/>
            <w:right w:val="none" w:sz="0" w:space="0" w:color="auto"/>
          </w:divBdr>
        </w:div>
      </w:divsChild>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17822839">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220716">
      <w:bodyDiv w:val="1"/>
      <w:marLeft w:val="0"/>
      <w:marRight w:val="0"/>
      <w:marTop w:val="0"/>
      <w:marBottom w:val="0"/>
      <w:divBdr>
        <w:top w:val="none" w:sz="0" w:space="0" w:color="auto"/>
        <w:left w:val="none" w:sz="0" w:space="0" w:color="auto"/>
        <w:bottom w:val="none" w:sz="0" w:space="0" w:color="auto"/>
        <w:right w:val="none" w:sz="0" w:space="0" w:color="auto"/>
      </w:divBdr>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099443726">
      <w:bodyDiv w:val="1"/>
      <w:marLeft w:val="0"/>
      <w:marRight w:val="0"/>
      <w:marTop w:val="0"/>
      <w:marBottom w:val="0"/>
      <w:divBdr>
        <w:top w:val="none" w:sz="0" w:space="0" w:color="auto"/>
        <w:left w:val="none" w:sz="0" w:space="0" w:color="auto"/>
        <w:bottom w:val="none" w:sz="0" w:space="0" w:color="auto"/>
        <w:right w:val="none" w:sz="0" w:space="0" w:color="auto"/>
      </w:divBdr>
    </w:div>
    <w:div w:id="1151098960">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177158306">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3848965">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1391710">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62185229">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590773568">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381919">
      <w:bodyDiv w:val="1"/>
      <w:marLeft w:val="0"/>
      <w:marRight w:val="0"/>
      <w:marTop w:val="0"/>
      <w:marBottom w:val="0"/>
      <w:divBdr>
        <w:top w:val="none" w:sz="0" w:space="0" w:color="auto"/>
        <w:left w:val="none" w:sz="0" w:space="0" w:color="auto"/>
        <w:bottom w:val="none" w:sz="0" w:space="0" w:color="auto"/>
        <w:right w:val="none" w:sz="0" w:space="0" w:color="auto"/>
      </w:divBdr>
      <w:divsChild>
        <w:div w:id="746341624">
          <w:marLeft w:val="446"/>
          <w:marRight w:val="0"/>
          <w:marTop w:val="0"/>
          <w:marBottom w:val="0"/>
          <w:divBdr>
            <w:top w:val="none" w:sz="0" w:space="0" w:color="auto"/>
            <w:left w:val="none" w:sz="0" w:space="0" w:color="auto"/>
            <w:bottom w:val="none" w:sz="0" w:space="0" w:color="auto"/>
            <w:right w:val="none" w:sz="0" w:space="0" w:color="auto"/>
          </w:divBdr>
        </w:div>
        <w:div w:id="1786536098">
          <w:marLeft w:val="446"/>
          <w:marRight w:val="0"/>
          <w:marTop w:val="0"/>
          <w:marBottom w:val="0"/>
          <w:divBdr>
            <w:top w:val="none" w:sz="0" w:space="0" w:color="auto"/>
            <w:left w:val="none" w:sz="0" w:space="0" w:color="auto"/>
            <w:bottom w:val="none" w:sz="0" w:space="0" w:color="auto"/>
            <w:right w:val="none" w:sz="0" w:space="0" w:color="auto"/>
          </w:divBdr>
        </w:div>
        <w:div w:id="1245454858">
          <w:marLeft w:val="446"/>
          <w:marRight w:val="0"/>
          <w:marTop w:val="0"/>
          <w:marBottom w:val="0"/>
          <w:divBdr>
            <w:top w:val="none" w:sz="0" w:space="0" w:color="auto"/>
            <w:left w:val="none" w:sz="0" w:space="0" w:color="auto"/>
            <w:bottom w:val="none" w:sz="0" w:space="0" w:color="auto"/>
            <w:right w:val="none" w:sz="0" w:space="0" w:color="auto"/>
          </w:divBdr>
        </w:div>
      </w:divsChild>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70953203">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087070603">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59D8A-F780-4C40-A6DA-28B6CF504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2385</Words>
  <Characters>11573</Characters>
  <Application>Microsoft Office Word</Application>
  <DocSecurity>0</DocSecurity>
  <Lines>199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8</cp:revision>
  <dcterms:created xsi:type="dcterms:W3CDTF">2022-11-07T06:17:00Z</dcterms:created>
  <dcterms:modified xsi:type="dcterms:W3CDTF">2022-11-07T12:27:00Z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(3)6KGLpbX6YY8M+PCCrOXEyHrGweBovGIJpPHiEYjj1F1bfqJUp/h7gf+LfIuF2rYhhXh23gqk
gXbelJIyUhUpIjhhqGPh+kyaeyfCUtBfNtcUTsvx2mjUUYoSF446C2UY5R76Utei4xGyE6a0
8cJeuybkdy68+bDj47yBYgABKxjZuSXEqpeGWkQNUfRW6p2E+Lb3aGrNcMBoAsdLqQFduUmj
1K/+LTs662hpvOp7pf</vt:lpwstr>
  </property>
  <property fmtid="{D5CDD505-2E9C-101B-9397-08002B2CF9AE}" pid="3" name="_2015_ms_pID_7253431">
    <vt:lpwstr>Fy6cujqHFnP4VIOGdeKFiFp9vFiGfytbLltNrhRr9Lpz8wMQm7EA08
DxkLO0z6rzuQMPJoVNVOWGy1cRWwYGSUWHzgEtwCVlgxIs+euRCOYEMM73czYdjrGPg4+rmg
HlQ3LFtTgGNfaGUsRJFbFcX39aTHFomvuqBhXh/rFdj+Am8IHrdLXVOuX0WE3jpv/6lirZE5
Swy6yF0L33+DBEZwEnPp9WP3VnyDxn4PS/RM</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