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4ACB0" w14:textId="023AE33F" w:rsidR="00BB0A77" w:rsidRDefault="000911FA">
      <w:pPr>
        <w:tabs>
          <w:tab w:val="right" w:pos="9216"/>
        </w:tabs>
        <w:spacing w:after="0"/>
        <w:rPr>
          <w:rFonts w:ascii="Arial" w:hAnsi="Arial" w:cs="Arial"/>
          <w:b/>
          <w:kern w:val="2"/>
        </w:rPr>
      </w:pPr>
      <w:r>
        <w:rPr>
          <w:rFonts w:ascii="Arial" w:hAnsi="Arial" w:cs="Arial"/>
          <w:b/>
          <w:noProof/>
          <w:kern w:val="2"/>
          <w:lang w:eastAsia="zh-CN"/>
        </w:rPr>
        <mc:AlternateContent>
          <mc:Choice Requires="wps">
            <w:drawing>
              <wp:anchor distT="0" distB="0" distL="114300" distR="114300" simplePos="0" relativeHeight="251657216" behindDoc="0" locked="1" layoutInCell="1" hidden="1" allowOverlap="1" wp14:anchorId="0F6FE5A7" wp14:editId="52C9F0C3">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CAA5662" id="DtsShapeName" o:spid="_x0000_s1026" alt="E15342G@835955749B6E11EC749357G609;;=683@CYV41043!!!!!!BIHO@]v41043!!!!@7G01C71102E29E17G3S0,18yyyy!It`vdh!Bnoushctuhno!Udlqm`ud/enb!!!!!!!!!!!!!!!!!!!!!!!!!!!!!!!!!!!!!!!!!!!!!!!!!!!!!!!!!!!!!!!!!!!!!!!!!!!!!!!!!!!!!!!!!!!!!!!!!!!!!!!!!!!!!!!!!!!!!!!!!!!!!!!!!!!!!!!!!!!!!!!!!!!!!!!!!!!!!!!!!!!!!!!!!!!!!!!!!!!!!!!!!!!!!!!!!!!!!!!!!!!!!!!!!!!!!!!!!!!!!!!!!!!!!!!!!!!!!!!!!!!!!!!!!!!!!!!!!!!!!!!!!!!!!!!!!!!!!!!!!!!!!!!!!!!!!!!!!!!!!!!!!!!!!!!!!!!!!!!!!!!!!!!!!!!!!!!!!!!!!!!!!!!!!!!!!!!!!!!!!!!!!!!!!!!!!!!!!!!!!!!!!!!!!!!!!!!!!!!!!!!!!!!!!!!!!!!!!!!!!!!!!!!!!!!!!!!!!!!!!!!!!!!!!!!!!!!!!!!!!!!!!!!!!!!!!!!!!!!!!!!!!!!!!!!!!!!!!!!!!!!!!!!!!!!!!!!!!!!!!!!!!!!!!!!!!!!!!!!!!!!!!!!!!!!!!!!!!!!!!!!!!!!!!!!!!!!!!!!!!!!!!!!!!!!!!!!!!!!!!!!!!!!!!!!!!!!!!!!!!!!!!!!!!!!!!!!!!!!!!!!!!!!!!!!!!!!!!!!!!!!!!!!!!!!!!!!!!!!!!!!!!!!!!!!!!!!!!!!!!!!!!!!!!!!!!!!!!!!!!!!!!!!!!!!!!!!!!!!!!!!!!!!!!!!!!!!!!!!!!!!!!!!!!!!!!!!!!!!!!!!!!!!!!!!!!!!!!!!!!!!!!!!!!!!!!!!!!!!!!!!!!!!!!!!!!!!!!!!!!!!!!!!!!!!!!!!!!!!!!!!!!!!!!!!!!!!!!!!!!!!!!!!!!!!!!!!!!!!!!!!!!!!!!!!!!!!!!!!!!!!!!!!!!!!!!!!!!!!!!!!!!!!!!!!!!!!!!!!!!!!!!!!!!!!!!!!!!!!!!!!!!!!!!!!!!!!!!!!!!!!!!!!!!!!!!!!!!!!!!!!!!!!!!!!!!!!!!!!!!!!!!!!!!!!!!!!!!!!!!!!!!!!!!!!!!!!!!!!!!!!!!!!!!!!!!!!!!!!!!!!!!!!!!!!!!!!!!!!!!!!!!!!!!!!!!!!!!!!!!!!!!!!!!!!!!!!!!!!!!!!!!!!!!!!!!!!!!!!!!!!!!!!!!!!!!!!!!!!!!!!!!!!!!!!!!!!!!!!!!!!!!!!!!!!!!!!!!!!!!!!!!!!!!!!!!!!!!!!!!!!!!!!!!!!!!!!!!!!!!!!!!!!!!!!!!!!!!!!!!!!!!!!!!!!!!!!!!!!!!!!!!!!!!!!!!!!!!!!!!!!!!!!!!!!!!!!!!!!!!!!!!!!!!!!!!!!!!!!!!!!!!!!!!!!!!!!!!!!!!!!!!!!!!!!!!!!!!!!!!!!!!!!!!!!!!!!!!!!!!!!!!!!!!!!!!!!!!!!!!!!!!!!!!!!!!!!!!!!!!!!!!!!!!!!!!!!!!!!!!!!!!!!!!!!!!!!!!!!!!!!!!!!!!!!!!!!!!!!!!!!!!!!!!!!!!!!!!!!!!!!!!!!!!!!!!!!!!!!!!!!!!!!!!!!!!!!!!!!!!!!!!!!!!!!!!!!!!!!!!!!!!!!!!!!!!!!!!!!!!!!!!!!!!!!!!!!!!!!!!!!!!!!!!!!!!!!!!!!!!!!!!!!!!!!!!!!!!!!!!!!!!!!!!!!!!!!!!!!!!!!!!!!!!!!!!!!!!!!!!!!!!!!!!!!!!!!!!!!!!!!!!!!!!!!!!!!!!!!!!!!!!!!!!!!!!!!!!!!!!!!!!!!!!!!!!!!!!!!!!!!!!!!!!!!!!!!!!!!!!!!!!!!!!!!!!!!!!!!!!!!!!!!!!!!!!!!!!!!!!!!!!!!!!!!!!!!!!!!!!!!!!!!!!!!!!!!!!!!!!!!!!!!!!!!!!!!!!!!!!!!!!!!!!!!!!!!!!!!!!!!!!!!!!!!!!!!!!!!!!!!!!!!!!!!!!!!!!!!!!!!!!!!!!!!!!!!!!!!!!!!!!!!!!!!!!!!!!!!!!!!!!!!!!!!!!!!!!!!!!!!!!!!!!!!!!!!!!!!!!!!!!!!!!!!!!!!!!!!!!!!!!!!!!!!!!!!!!!!!!!!!!!!!!!!!!!!!!!!!!!!!!!!!!!!!!!!!!!!!!!!!!!!!!!!!!!!!!!!!!!!!!!!!!!!!!!!!!!!!!!!!!!!!!!!!!!!!!!!!!!!!!!!!!!!!!!!!!!!!!!!!!!!!!!!!!!!!!!!!!!!!!!!!!!!!!!!!!!!!!!!!!!!!!!!!!!!!!!!!!!!!!!!!!!!!!!!!!!!!!1!^" style="position:absolute;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#110bis-e</w:t>
      </w:r>
      <w:r>
        <w:rPr>
          <w:rFonts w:ascii="Arial" w:hAnsi="Arial" w:cs="Arial"/>
          <w:b/>
          <w:kern w:val="2"/>
        </w:rPr>
        <w:tab/>
        <w:t>R1-</w:t>
      </w:r>
      <w:r w:rsidR="000A193A" w:rsidRPr="000A193A">
        <w:rPr>
          <w:rFonts w:ascii="Arial" w:hAnsi="Arial" w:cs="Arial"/>
          <w:b/>
          <w:kern w:val="2"/>
        </w:rPr>
        <w:t>2210711</w:t>
      </w:r>
    </w:p>
    <w:p w14:paraId="6441B4CD" w14:textId="77777777" w:rsidR="00BB0A77" w:rsidRDefault="000911FA">
      <w:pPr>
        <w:spacing w:after="60"/>
        <w:ind w:left="1555" w:hanging="1555"/>
        <w:rPr>
          <w:rFonts w:ascii="Arial" w:hAnsi="Arial" w:cs="Arial"/>
          <w:b/>
          <w:kern w:val="2"/>
        </w:rPr>
      </w:pPr>
      <w:proofErr w:type="spellStart"/>
      <w:r>
        <w:rPr>
          <w:rFonts w:ascii="Arial" w:hAnsi="Arial" w:cs="Arial"/>
          <w:b/>
          <w:kern w:val="2"/>
        </w:rPr>
        <w:t>eMeeting</w:t>
      </w:r>
      <w:proofErr w:type="spellEnd"/>
      <w:r>
        <w:rPr>
          <w:rFonts w:ascii="Arial" w:hAnsi="Arial" w:cs="Arial"/>
          <w:b/>
          <w:kern w:val="2"/>
        </w:rPr>
        <w:t>, October 10-19, 2022</w:t>
      </w:r>
    </w:p>
    <w:p w14:paraId="47C206A5" w14:textId="77777777" w:rsidR="00BB0A77" w:rsidRDefault="000911FA">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7985D08A" w14:textId="77777777" w:rsidR="00BB0A77" w:rsidRDefault="000911FA">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D9E2DDA" w14:textId="34B86892" w:rsidR="00BB0A77" w:rsidRDefault="000911FA">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73742E">
        <w:rPr>
          <w:rFonts w:ascii="Arial" w:hAnsi="Arial" w:cs="Arial"/>
          <w:b/>
          <w:lang w:eastAsia="zh-CN"/>
        </w:rPr>
        <w:t>4</w:t>
      </w:r>
      <w:r>
        <w:rPr>
          <w:rFonts w:ascii="Arial" w:hAnsi="Arial" w:cs="Arial"/>
          <w:b/>
          <w:lang w:eastAsia="zh-CN"/>
        </w:rPr>
        <w:t xml:space="preserve"> on SRS enhancements </w:t>
      </w:r>
    </w:p>
    <w:p w14:paraId="5851D771" w14:textId="77777777" w:rsidR="00BB0A77" w:rsidRDefault="000911FA">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56C2DC52" w14:textId="77777777" w:rsidR="00BB0A77" w:rsidRDefault="00BB0A77"/>
    <w:p w14:paraId="0C8B2091" w14:textId="77777777" w:rsidR="00BB0A77" w:rsidRDefault="000911FA">
      <w:pPr>
        <w:pStyle w:val="Heading1"/>
        <w:rPr>
          <w:rFonts w:cs="Arial"/>
        </w:rPr>
      </w:pPr>
      <w:bookmarkStart w:id="0" w:name="_Ref124589705"/>
      <w:bookmarkStart w:id="1" w:name="_Ref129681862"/>
      <w:r>
        <w:rPr>
          <w:rFonts w:cs="Arial"/>
        </w:rPr>
        <w:t>Introduction</w:t>
      </w:r>
      <w:bookmarkEnd w:id="0"/>
      <w:bookmarkEnd w:id="1"/>
    </w:p>
    <w:p w14:paraId="506D07EF" w14:textId="77777777" w:rsidR="00BB0A77" w:rsidRDefault="000911FA">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01D62A94" w14:textId="77777777" w:rsidR="00BB0A77" w:rsidRDefault="000911F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02C1F93" w14:textId="77777777" w:rsidR="00BB0A77" w:rsidRDefault="000911F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w:t>
      </w:r>
      <w:proofErr w:type="spellStart"/>
      <w:r>
        <w:rPr>
          <w:bCs/>
          <w:sz w:val="20"/>
          <w:szCs w:val="20"/>
          <w:lang w:eastAsia="en-GB"/>
        </w:rPr>
        <w:t>mTRP</w:t>
      </w:r>
      <w:proofErr w:type="spellEnd"/>
      <w:r>
        <w:rPr>
          <w:bCs/>
          <w:sz w:val="20"/>
          <w:szCs w:val="20"/>
          <w:lang w:eastAsia="en-GB"/>
        </w:rPr>
        <w:t xml:space="preserve"> targeting FDD and its associated CSI reporting, taking into account throughput-overhead trade-off</w:t>
      </w:r>
    </w:p>
    <w:p w14:paraId="07C3F98A" w14:textId="77777777" w:rsidR="00BB0A77" w:rsidRDefault="000911FA">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48D0EB" w14:textId="77777777" w:rsidR="00BB0A77" w:rsidRDefault="000911F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78837A2B" w14:textId="77777777" w:rsidR="00BB0A77" w:rsidRDefault="000911F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66F2C9AA" w14:textId="77777777" w:rsidR="00BB0A77" w:rsidRDefault="000911F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0B2F7D51" w14:textId="77777777" w:rsidR="00BB0A77" w:rsidRDefault="00BB0A77">
      <w:pPr>
        <w:spacing w:after="0"/>
        <w:rPr>
          <w:lang w:eastAsia="zh-CN"/>
        </w:rPr>
      </w:pPr>
    </w:p>
    <w:p w14:paraId="37E737E3" w14:textId="77777777" w:rsidR="00BB0A77" w:rsidRDefault="000911FA">
      <w:r>
        <w:t>25 contributions [2-26] have been submitted to Agenda Item 9.1.3.2 of RAN1#110bis-e on SRS Enhancements targeting TDD CJT and 8 Tx operations. Main views and further discussion points based on these contributions are collected in this document. Any additional inputs from any company can also be provided in this document.</w:t>
      </w:r>
    </w:p>
    <w:p w14:paraId="3C57C06E" w14:textId="77777777" w:rsidR="00BB0A77" w:rsidRDefault="00BB0A77">
      <w:pPr>
        <w:rPr>
          <w:lang w:eastAsia="zh-CN"/>
        </w:rPr>
      </w:pPr>
    </w:p>
    <w:p w14:paraId="0D7E01F3" w14:textId="77777777" w:rsidR="00BB0A77" w:rsidRDefault="000911FA">
      <w:pPr>
        <w:pStyle w:val="Heading1"/>
        <w:tabs>
          <w:tab w:val="clear" w:pos="432"/>
        </w:tabs>
        <w:rPr>
          <w:rFonts w:cs="Arial"/>
        </w:rPr>
      </w:pPr>
      <w:r>
        <w:rPr>
          <w:rFonts w:cs="Arial"/>
        </w:rPr>
        <w:t>SRS enhancements to manage inter-TRP cross-SRS interference targeting TDD CJT</w:t>
      </w:r>
    </w:p>
    <w:p w14:paraId="361D6D6B" w14:textId="77777777" w:rsidR="00BB0A77" w:rsidRDefault="000911FA">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w:t>
      </w:r>
    </w:p>
    <w:p w14:paraId="21FB66CF" w14:textId="77777777" w:rsidR="00BB0A77" w:rsidRDefault="000911FA">
      <w:r>
        <w:lastRenderedPageBreak/>
        <w:t>Please provide your inputs on the following questions for the enhancements in the subsections:</w:t>
      </w:r>
    </w:p>
    <w:p w14:paraId="44A3CADF" w14:textId="77777777" w:rsidR="00BB0A77" w:rsidRDefault="000911FA">
      <w:pPr>
        <w:pStyle w:val="bullet1"/>
        <w:rPr>
          <w:b/>
          <w:bCs/>
          <w:szCs w:val="28"/>
        </w:rPr>
      </w:pPr>
      <w:r>
        <w:rPr>
          <w:b/>
          <w:bCs/>
          <w:szCs w:val="28"/>
        </w:rPr>
        <w:t>Q1: Description/clarification of the enhancement</w:t>
      </w:r>
    </w:p>
    <w:p w14:paraId="5AAAA547" w14:textId="77777777" w:rsidR="00BB0A77" w:rsidRDefault="000911FA">
      <w:pPr>
        <w:pStyle w:val="bullet1"/>
        <w:numPr>
          <w:ilvl w:val="0"/>
          <w:numId w:val="0"/>
        </w:numPr>
        <w:ind w:left="502"/>
        <w:rPr>
          <w:szCs w:val="28"/>
        </w:rPr>
      </w:pPr>
      <w:r>
        <w:rPr>
          <w:szCs w:val="28"/>
        </w:rPr>
        <w:t>Most of the enhancements should be well understood by most companies by now. If you still feel the key idea of the enhancement is not clear enough, please ask for clarification from the proponents.</w:t>
      </w:r>
    </w:p>
    <w:p w14:paraId="5F936D95" w14:textId="77777777" w:rsidR="00BB0A77" w:rsidRDefault="000911FA">
      <w:pPr>
        <w:pStyle w:val="bullet1"/>
        <w:numPr>
          <w:ilvl w:val="0"/>
          <w:numId w:val="0"/>
        </w:numPr>
        <w:ind w:left="502"/>
        <w:rPr>
          <w:szCs w:val="28"/>
        </w:rPr>
      </w:pPr>
      <w:r>
        <w:rPr>
          <w:szCs w:val="28"/>
        </w:rPr>
        <w:t>The proponents can answer the questions and can provide any additional descriptions to make the enhancement clearer to the group.</w:t>
      </w:r>
    </w:p>
    <w:p w14:paraId="35DFD056" w14:textId="77777777" w:rsidR="00BB0A77" w:rsidRDefault="000911FA">
      <w:pPr>
        <w:pStyle w:val="bullet1"/>
        <w:rPr>
          <w:b/>
          <w:bCs/>
          <w:szCs w:val="28"/>
        </w:rPr>
      </w:pPr>
      <w:r>
        <w:rPr>
          <w:b/>
          <w:bCs/>
          <w:szCs w:val="28"/>
        </w:rPr>
        <w:t>Q2: Relation to other enhancement(s)</w:t>
      </w:r>
    </w:p>
    <w:p w14:paraId="66483999" w14:textId="77777777" w:rsidR="00BB0A77" w:rsidRDefault="000911FA">
      <w:pPr>
        <w:pStyle w:val="bullet1"/>
        <w:numPr>
          <w:ilvl w:val="0"/>
          <w:numId w:val="0"/>
        </w:numPr>
        <w:ind w:left="502"/>
      </w:pPr>
      <w:r>
        <w:rPr>
          <w:szCs w:val="28"/>
        </w:rPr>
        <w:t xml:space="preserve">For some enhancements, it may be related to some other enhancements. For example, comb offset hopping enhancement (as in Sec. 2.1) is also related to resource mapping based on network-provided parameters or system parameters such as time indexes (as in Sec. 2.11). If, say, Sec. 2.11 is not agreed but comb offset hopping is agreed, then confusion may arise on how to support comb offset hopping.  For another example, </w:t>
      </w:r>
      <w:r>
        <w:t>both Sec. 2.4 and Sec. 2.8 may be relevant to</w:t>
      </w:r>
      <w:r>
        <w:rPr>
          <w:szCs w:val="28"/>
        </w:rPr>
        <w:t xml:space="preserve"> the enhancement of dyn</w:t>
      </w:r>
      <w:r>
        <w:t>amic indication of power control parameters proposed by some companies.</w:t>
      </w:r>
    </w:p>
    <w:p w14:paraId="7BD691EC" w14:textId="77777777" w:rsidR="00BB0A77" w:rsidRDefault="000911FA">
      <w:pPr>
        <w:pStyle w:val="bullet1"/>
        <w:numPr>
          <w:ilvl w:val="0"/>
          <w:numId w:val="0"/>
        </w:numPr>
        <w:ind w:left="502"/>
        <w:rPr>
          <w:szCs w:val="28"/>
        </w:rPr>
      </w:pPr>
      <w:r>
        <w:t xml:space="preserve">Please clearly indicate the relation of one enhancement to other enhancements. </w:t>
      </w:r>
    </w:p>
    <w:p w14:paraId="71A907C9" w14:textId="77777777" w:rsidR="00BB0A77" w:rsidRDefault="000911FA">
      <w:pPr>
        <w:pStyle w:val="bullet1"/>
        <w:rPr>
          <w:b/>
          <w:bCs/>
          <w:szCs w:val="28"/>
        </w:rPr>
      </w:pPr>
      <w:r>
        <w:rPr>
          <w:b/>
          <w:bCs/>
          <w:szCs w:val="28"/>
        </w:rPr>
        <w:t>Q3: Pros and cons of the enhancement</w:t>
      </w:r>
    </w:p>
    <w:p w14:paraId="7C9CB05D" w14:textId="77777777" w:rsidR="00BB0A77" w:rsidRDefault="000911FA">
      <w:pPr>
        <w:pStyle w:val="bullet1"/>
        <w:numPr>
          <w:ilvl w:val="0"/>
          <w:numId w:val="0"/>
        </w:numPr>
        <w:ind w:left="502"/>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2226D3DA" w14:textId="77777777" w:rsidR="00BB0A77" w:rsidRDefault="000911FA">
      <w:pPr>
        <w:pStyle w:val="bullet1"/>
        <w:rPr>
          <w:b/>
          <w:bCs/>
          <w:szCs w:val="28"/>
        </w:rPr>
      </w:pPr>
      <w:r>
        <w:rPr>
          <w:b/>
          <w:bCs/>
          <w:szCs w:val="28"/>
        </w:rPr>
        <w:t>Q4: The next study point / decision point for the enhancement</w:t>
      </w:r>
    </w:p>
    <w:p w14:paraId="469A139C" w14:textId="77777777" w:rsidR="00BB0A77" w:rsidRDefault="000911FA">
      <w:pPr>
        <w:pStyle w:val="bullet1"/>
        <w:numPr>
          <w:ilvl w:val="0"/>
          <w:numId w:val="0"/>
        </w:numPr>
        <w:ind w:left="502"/>
        <w:rPr>
          <w:szCs w:val="28"/>
        </w:rPr>
      </w:pPr>
      <w:r>
        <w:rPr>
          <w:szCs w:val="28"/>
        </w:rPr>
        <w:t xml:space="preserve">Please suggest what the next study point and/or decision point for the enhancement would be. For example, additional evaluation results comparing certain schemes or with certain assumptions, the next level of details to be agreed if the group plans to move forward with the enhancement, etc. </w:t>
      </w:r>
    </w:p>
    <w:p w14:paraId="1FEF111B" w14:textId="77777777" w:rsidR="00BB0A77" w:rsidRDefault="000911FA">
      <w:pPr>
        <w:pStyle w:val="bullet1"/>
        <w:numPr>
          <w:ilvl w:val="0"/>
          <w:numId w:val="0"/>
        </w:numPr>
        <w:ind w:left="502"/>
        <w:rPr>
          <w:szCs w:val="28"/>
        </w:rPr>
      </w:pPr>
      <w:r>
        <w:rPr>
          <w:szCs w:val="28"/>
        </w:rPr>
        <w:t>FL proposal may be provided by summarizing the inputs on the study point / decision point of the enhancement.</w:t>
      </w:r>
    </w:p>
    <w:p w14:paraId="316FEC96" w14:textId="77777777" w:rsidR="00BB0A77" w:rsidRDefault="00BB0A77"/>
    <w:p w14:paraId="2DD3FDAD" w14:textId="77777777" w:rsidR="00BB0A77" w:rsidRDefault="000911FA">
      <w:r>
        <w:t>A list of proposed schemes under each category is provided, together with a list of proponents. Please feel free to suggest if something is missing or inaccurate.</w:t>
      </w:r>
    </w:p>
    <w:p w14:paraId="38B79EC1" w14:textId="77777777" w:rsidR="00BB0A77" w:rsidRDefault="00BB0A77"/>
    <w:p w14:paraId="775221D5" w14:textId="77777777" w:rsidR="00BB0A77" w:rsidRDefault="000911FA">
      <w:pPr>
        <w:pStyle w:val="Heading2"/>
      </w:pPr>
      <w:r>
        <w:t>Randomized frequency-domain resource mapping for SRS transmission</w:t>
      </w:r>
    </w:p>
    <w:p w14:paraId="24E8F2C6" w14:textId="77777777" w:rsidR="00BB0A77" w:rsidRDefault="000911FA">
      <w:pPr>
        <w:snapToGrid/>
        <w:spacing w:after="0" w:line="276" w:lineRule="auto"/>
        <w:rPr>
          <w:iCs/>
          <w:szCs w:val="20"/>
        </w:rPr>
      </w:pPr>
      <w:r>
        <w:rPr>
          <w:iCs/>
          <w:szCs w:val="20"/>
        </w:rPr>
        <w:t>At least the following potential enhancements have been discussed:</w:t>
      </w:r>
    </w:p>
    <w:p w14:paraId="17B65C4A" w14:textId="77777777" w:rsidR="00BB0A77" w:rsidRDefault="000911FA">
      <w:pPr>
        <w:pStyle w:val="bullet1"/>
      </w:pPr>
      <w:r>
        <w:rPr>
          <w:b/>
          <w:bCs/>
        </w:rPr>
        <w:t xml:space="preserve">A1: </w:t>
      </w:r>
      <w:bookmarkStart w:id="3" w:name="_Hlk117064962"/>
      <w:r>
        <w:rPr>
          <w:b/>
          <w:bCs/>
        </w:rPr>
        <w:t xml:space="preserve">Further enhancements to frequency hopping </w:t>
      </w:r>
      <w:bookmarkEnd w:id="3"/>
      <w:r>
        <w:rPr>
          <w:b/>
          <w:bCs/>
        </w:rPr>
        <w:t xml:space="preserve">(e.g., </w:t>
      </w:r>
      <w:del w:id="4" w:author="Author" w:date="2022-10-10T09:52:00Z">
        <w:r>
          <w:rPr>
            <w:b/>
            <w:bCs/>
          </w:rPr>
          <w:delText xml:space="preserve">CMCC, </w:delText>
        </w:r>
      </w:del>
      <w:r>
        <w:rPr>
          <w:b/>
          <w:bCs/>
        </w:rPr>
        <w:t xml:space="preserve">Futurewei, Samsung, ZTE; </w:t>
      </w:r>
      <w:del w:id="5" w:author="Author" w:date="2022-10-10T09:22:00Z">
        <w:r>
          <w:rPr>
            <w:b/>
            <w:bCs/>
          </w:rPr>
          <w:delText xml:space="preserve">4 </w:delText>
        </w:r>
      </w:del>
      <w:ins w:id="6" w:author="Author" w:date="2022-10-10T09:22:00Z">
        <w:r>
          <w:rPr>
            <w:b/>
            <w:bCs/>
          </w:rPr>
          <w:t xml:space="preserve">3 </w:t>
        </w:r>
      </w:ins>
      <w:r>
        <w:rPr>
          <w:b/>
          <w:bCs/>
        </w:rPr>
        <w:t>proponents)</w:t>
      </w:r>
    </w:p>
    <w:p w14:paraId="49FF4BDD" w14:textId="77777777" w:rsidR="00BB0A77" w:rsidRDefault="000911FA">
      <w:pPr>
        <w:pStyle w:val="bullet2"/>
      </w:pPr>
      <w:r>
        <w:t xml:space="preserve">A1.1: Different bandwidths in FH (e.g., </w:t>
      </w:r>
      <w:del w:id="7" w:author="Author" w:date="2022-10-10T09:53:00Z">
        <w:r>
          <w:delText xml:space="preserve">CMCC, </w:delText>
        </w:r>
      </w:del>
      <w:r>
        <w:t>Futurewei, Samsung, ZTE)</w:t>
      </w:r>
    </w:p>
    <w:p w14:paraId="620E33FA" w14:textId="77777777" w:rsidR="00BB0A77" w:rsidRDefault="000911FA">
      <w:pPr>
        <w:pStyle w:val="bullet3"/>
        <w:rPr>
          <w:sz w:val="22"/>
          <w:szCs w:val="22"/>
          <w:lang w:val="en-US"/>
        </w:rPr>
      </w:pPr>
      <w:r>
        <w:rPr>
          <w:sz w:val="22"/>
          <w:szCs w:val="22"/>
          <w:lang w:val="en-US"/>
        </w:rPr>
        <w:t>Pros: Interference randomization, SRS capacity enhancement</w:t>
      </w:r>
    </w:p>
    <w:p w14:paraId="55ECDDBA" w14:textId="77777777" w:rsidR="00BB0A77" w:rsidRDefault="000911FA">
      <w:pPr>
        <w:pStyle w:val="bullet3"/>
        <w:rPr>
          <w:sz w:val="22"/>
          <w:szCs w:val="22"/>
          <w:lang w:val="en-US"/>
        </w:rPr>
      </w:pPr>
      <w:r>
        <w:rPr>
          <w:sz w:val="22"/>
          <w:szCs w:val="22"/>
          <w:lang w:val="en-US"/>
        </w:rPr>
        <w:t>Cons: N</w:t>
      </w:r>
      <w:r>
        <w:rPr>
          <w:rFonts w:eastAsia="Microsoft YaHei"/>
          <w:sz w:val="22"/>
          <w:szCs w:val="22"/>
          <w:lang w:val="en-US"/>
        </w:rPr>
        <w:t>on-uniform SRS sample pattern in time/frequency domain</w:t>
      </w:r>
    </w:p>
    <w:p w14:paraId="7B031596" w14:textId="77777777" w:rsidR="00BB0A77" w:rsidRDefault="000911FA">
      <w:pPr>
        <w:pStyle w:val="bullet2"/>
        <w:rPr>
          <w:szCs w:val="22"/>
        </w:rPr>
      </w:pPr>
      <w:r>
        <w:rPr>
          <w:szCs w:val="22"/>
        </w:rPr>
        <w:t>A1.2: More SRS bandwidth configurations for FH (e.g., Futurewei)</w:t>
      </w:r>
    </w:p>
    <w:p w14:paraId="406026B6" w14:textId="77777777" w:rsidR="00BB0A77" w:rsidRDefault="000911FA">
      <w:pPr>
        <w:pStyle w:val="bullet3"/>
        <w:rPr>
          <w:sz w:val="22"/>
          <w:szCs w:val="22"/>
          <w:lang w:val="en-US"/>
        </w:rPr>
      </w:pPr>
      <w:r>
        <w:rPr>
          <w:sz w:val="22"/>
          <w:szCs w:val="22"/>
          <w:lang w:val="en-US"/>
        </w:rPr>
        <w:t>Pros: Interference randomization, SRS capacity enhancement</w:t>
      </w:r>
    </w:p>
    <w:p w14:paraId="43B9DA7A" w14:textId="77777777" w:rsidR="00BB0A77" w:rsidRDefault="000911FA">
      <w:pPr>
        <w:pStyle w:val="bullet1"/>
        <w:rPr>
          <w:b/>
          <w:bCs/>
        </w:rPr>
      </w:pPr>
      <w:r>
        <w:rPr>
          <w:b/>
          <w:bCs/>
        </w:rPr>
        <w:t xml:space="preserve">A2: Comb hopping </w:t>
      </w:r>
    </w:p>
    <w:p w14:paraId="4BFF434D" w14:textId="77777777" w:rsidR="00BB0A77" w:rsidRDefault="000911FA">
      <w:pPr>
        <w:pStyle w:val="bullet2"/>
      </w:pPr>
      <w:r>
        <w:t xml:space="preserve">A2.1: Comb offset hopping (e.g., CMCC, Ericsson, Futurewei, Huawei, </w:t>
      </w:r>
      <w:proofErr w:type="spellStart"/>
      <w:r>
        <w:t>HiSilicon</w:t>
      </w:r>
      <w:proofErr w:type="spellEnd"/>
      <w:r>
        <w:t xml:space="preserve">, Lenovo, Qualcomm, </w:t>
      </w:r>
      <w:proofErr w:type="spellStart"/>
      <w:r>
        <w:t>Spreadtrum</w:t>
      </w:r>
      <w:proofErr w:type="spellEnd"/>
      <w:r>
        <w:t>, Xiaomi</w:t>
      </w:r>
      <w:del w:id="8" w:author="Author" w:date="2022-10-09T13:57:00Z">
        <w:r>
          <w:delText>, ZTE</w:delText>
        </w:r>
      </w:del>
      <w:ins w:id="9" w:author="Author" w:date="2022-10-10T09:24:00Z">
        <w:r>
          <w:t>, Samsung</w:t>
        </w:r>
      </w:ins>
      <w:ins w:id="10" w:author="Author" w:date="2022-10-10T09:25:00Z">
        <w:r>
          <w:t>, Intel</w:t>
        </w:r>
      </w:ins>
      <w:r>
        <w:t xml:space="preserve">; </w:t>
      </w:r>
      <w:del w:id="11" w:author="Author" w:date="2022-10-10T09:27:00Z">
        <w:r>
          <w:delText xml:space="preserve">10 </w:delText>
        </w:r>
      </w:del>
      <w:ins w:id="12" w:author="Author" w:date="2022-10-10T09:27:00Z">
        <w:r>
          <w:t xml:space="preserve">11 </w:t>
        </w:r>
      </w:ins>
      <w:r>
        <w:t>proponents)</w:t>
      </w:r>
    </w:p>
    <w:p w14:paraId="1AC5B7AB" w14:textId="77777777" w:rsidR="00BB0A77" w:rsidRDefault="000911FA">
      <w:pPr>
        <w:pStyle w:val="bullet3"/>
        <w:rPr>
          <w:sz w:val="22"/>
          <w:szCs w:val="22"/>
          <w:lang w:val="en-US"/>
        </w:rPr>
      </w:pPr>
      <w:r>
        <w:rPr>
          <w:sz w:val="22"/>
          <w:szCs w:val="22"/>
          <w:lang w:val="en-US"/>
        </w:rPr>
        <w:t>Pros: Interference randomization; already specified in existing standards for positioning SRS</w:t>
      </w:r>
    </w:p>
    <w:p w14:paraId="2E23D4AB" w14:textId="77777777" w:rsidR="00BB0A77" w:rsidRDefault="000911FA">
      <w:pPr>
        <w:snapToGrid/>
        <w:spacing w:after="0" w:line="276" w:lineRule="auto"/>
        <w:rPr>
          <w:iCs/>
          <w:szCs w:val="20"/>
        </w:rPr>
      </w:pPr>
      <w:r>
        <w:rPr>
          <w:iCs/>
          <w:szCs w:val="20"/>
        </w:rPr>
        <w:t>These enhancements may be related to those in Sec. 2.11.</w:t>
      </w:r>
    </w:p>
    <w:p w14:paraId="2FA26AC8" w14:textId="77777777" w:rsidR="00BB0A77" w:rsidRDefault="00BB0A77">
      <w:pPr>
        <w:snapToGrid/>
        <w:spacing w:after="0" w:line="276" w:lineRule="auto"/>
        <w:rPr>
          <w:iCs/>
          <w:szCs w:val="20"/>
        </w:rPr>
      </w:pPr>
    </w:p>
    <w:p w14:paraId="04E73926" w14:textId="77777777" w:rsidR="00BB0A77" w:rsidRDefault="000911FA">
      <w:pPr>
        <w:snapToGrid/>
        <w:spacing w:after="0" w:line="276" w:lineRule="auto"/>
        <w:rPr>
          <w:iCs/>
          <w:szCs w:val="20"/>
        </w:rPr>
      </w:pPr>
      <w:r>
        <w:rPr>
          <w:iCs/>
          <w:szCs w:val="20"/>
        </w:rPr>
        <w:t>Based on the large number of supports, the FL suggests to focus on further discussion on comb offset hopping and provide views on the next study point / decision point. In addition, Q1~Q4, e.g., clarification/pros/cons, can be discussed for all above enhancements.</w:t>
      </w:r>
    </w:p>
    <w:p w14:paraId="35882D03" w14:textId="77777777" w:rsidR="00BB0A77" w:rsidRDefault="00BB0A77">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838"/>
        <w:gridCol w:w="7512"/>
      </w:tblGrid>
      <w:tr w:rsidR="00BB0A77" w14:paraId="783C51B2" w14:textId="77777777">
        <w:trPr>
          <w:trHeight w:val="273"/>
        </w:trPr>
        <w:tc>
          <w:tcPr>
            <w:tcW w:w="1838" w:type="dxa"/>
            <w:shd w:val="clear" w:color="auto" w:fill="00B0F0"/>
          </w:tcPr>
          <w:p w14:paraId="4433AD7F" w14:textId="77777777" w:rsidR="00BB0A77" w:rsidRDefault="000911FA">
            <w:pPr>
              <w:spacing w:before="120" w:afterLines="50"/>
              <w:rPr>
                <w:rFonts w:eastAsia="Microsoft YaHei"/>
                <w:b/>
              </w:rPr>
            </w:pPr>
            <w:r>
              <w:rPr>
                <w:rFonts w:eastAsia="Microsoft YaHei"/>
                <w:b/>
              </w:rPr>
              <w:t>Company</w:t>
            </w:r>
          </w:p>
        </w:tc>
        <w:tc>
          <w:tcPr>
            <w:tcW w:w="7512" w:type="dxa"/>
            <w:shd w:val="clear" w:color="auto" w:fill="00B0F0"/>
          </w:tcPr>
          <w:p w14:paraId="0D93C013" w14:textId="77777777" w:rsidR="00BB0A77" w:rsidRDefault="000911FA">
            <w:pPr>
              <w:spacing w:before="120" w:afterLines="50"/>
              <w:rPr>
                <w:rFonts w:eastAsia="Microsoft YaHei"/>
                <w:b/>
              </w:rPr>
            </w:pPr>
            <w:r>
              <w:rPr>
                <w:rFonts w:eastAsia="Microsoft YaHei"/>
                <w:b/>
              </w:rPr>
              <w:t>View</w:t>
            </w:r>
          </w:p>
        </w:tc>
      </w:tr>
      <w:tr w:rsidR="00BB0A77" w14:paraId="35269FC3" w14:textId="77777777">
        <w:tc>
          <w:tcPr>
            <w:tcW w:w="1838" w:type="dxa"/>
          </w:tcPr>
          <w:p w14:paraId="3D170DBA" w14:textId="77777777" w:rsidR="00BB0A77" w:rsidRDefault="000911FA">
            <w:pPr>
              <w:spacing w:before="120" w:afterLines="50"/>
              <w:rPr>
                <w:rFonts w:eastAsia="Microsoft YaHei"/>
              </w:rPr>
            </w:pPr>
            <w:r>
              <w:rPr>
                <w:rFonts w:eastAsia="Microsoft YaHei"/>
              </w:rPr>
              <w:t>QC</w:t>
            </w:r>
          </w:p>
        </w:tc>
        <w:tc>
          <w:tcPr>
            <w:tcW w:w="7512" w:type="dxa"/>
          </w:tcPr>
          <w:p w14:paraId="38768059" w14:textId="77777777" w:rsidR="00BB0A77" w:rsidRDefault="000911FA">
            <w:pPr>
              <w:spacing w:before="120" w:afterLines="50"/>
              <w:rPr>
                <w:rFonts w:eastAsia="Microsoft YaHei"/>
              </w:rPr>
            </w:pPr>
            <w:r>
              <w:rPr>
                <w:rFonts w:eastAsia="Microsoft YaHei"/>
              </w:rPr>
              <w:t>Support A2.1, which is easier compared to other enhancements in this category.</w:t>
            </w:r>
          </w:p>
        </w:tc>
      </w:tr>
      <w:tr w:rsidR="00BB0A77" w14:paraId="0B8C700F" w14:textId="77777777">
        <w:tc>
          <w:tcPr>
            <w:tcW w:w="1838" w:type="dxa"/>
          </w:tcPr>
          <w:p w14:paraId="25CBD5FB" w14:textId="77777777" w:rsidR="00BB0A77" w:rsidRDefault="000911FA">
            <w:pPr>
              <w:spacing w:before="120" w:afterLines="50"/>
              <w:rPr>
                <w:rFonts w:eastAsia="Microsoft YaHei"/>
                <w:lang w:eastAsia="zh-CN"/>
              </w:rPr>
            </w:pPr>
            <w:r>
              <w:rPr>
                <w:rFonts w:eastAsia="Microsoft YaHei"/>
                <w:lang w:eastAsia="zh-CN"/>
              </w:rPr>
              <w:t>Google</w:t>
            </w:r>
          </w:p>
        </w:tc>
        <w:tc>
          <w:tcPr>
            <w:tcW w:w="7512" w:type="dxa"/>
          </w:tcPr>
          <w:p w14:paraId="17DCC55E" w14:textId="77777777" w:rsidR="00BB0A77" w:rsidRDefault="000911FA">
            <w:pPr>
              <w:spacing w:before="120" w:afterLines="50"/>
              <w:rPr>
                <w:rFonts w:eastAsia="Microsoft YaHei"/>
              </w:rPr>
            </w:pPr>
            <w:r>
              <w:rPr>
                <w:rFonts w:eastAsia="Microsoft YaHei"/>
              </w:rPr>
              <w:t>Open to A2.1.</w:t>
            </w:r>
          </w:p>
        </w:tc>
      </w:tr>
      <w:tr w:rsidR="00BB0A77" w14:paraId="17D99AB8" w14:textId="77777777">
        <w:tc>
          <w:tcPr>
            <w:tcW w:w="1838" w:type="dxa"/>
          </w:tcPr>
          <w:p w14:paraId="25B398D0" w14:textId="77777777" w:rsidR="00BB0A77" w:rsidRDefault="000911FA">
            <w:pPr>
              <w:spacing w:before="120" w:afterLines="50"/>
              <w:rPr>
                <w:rFonts w:eastAsia="Microsoft YaHei"/>
                <w:sz w:val="21"/>
              </w:rPr>
            </w:pPr>
            <w:r>
              <w:rPr>
                <w:rFonts w:eastAsia="Microsoft YaHei"/>
                <w:sz w:val="21"/>
                <w:lang w:eastAsia="zh-CN"/>
              </w:rPr>
              <w:t>OPPO</w:t>
            </w:r>
          </w:p>
        </w:tc>
        <w:tc>
          <w:tcPr>
            <w:tcW w:w="7512" w:type="dxa"/>
          </w:tcPr>
          <w:p w14:paraId="75FA213A" w14:textId="77777777" w:rsidR="00BB0A77" w:rsidRDefault="000911FA">
            <w:pPr>
              <w:spacing w:before="120" w:afterLines="50"/>
              <w:rPr>
                <w:rFonts w:eastAsia="Microsoft YaHei"/>
                <w:sz w:val="21"/>
                <w:lang w:eastAsia="zh-CN"/>
              </w:rPr>
            </w:pPr>
            <w:r>
              <w:rPr>
                <w:rFonts w:eastAsia="Microsoft YaHei"/>
                <w:sz w:val="21"/>
                <w:lang w:eastAsia="zh-CN"/>
              </w:rPr>
              <w:t>For comb hopping, we still have concern on the compatibility with legacy UE and the loss of scheduling flexibility due to some reserved comb for enhanced UEs. Also, with ideal backhaul for CJT, we think the comb collision can be controlled by gNB.</w:t>
            </w:r>
          </w:p>
        </w:tc>
      </w:tr>
      <w:tr w:rsidR="00BB0A77" w14:paraId="490561D4" w14:textId="77777777">
        <w:tc>
          <w:tcPr>
            <w:tcW w:w="1838" w:type="dxa"/>
          </w:tcPr>
          <w:p w14:paraId="12114702" w14:textId="77777777" w:rsidR="00BB0A77" w:rsidRDefault="000911FA">
            <w:pPr>
              <w:spacing w:before="120" w:afterLines="50"/>
              <w:rPr>
                <w:rFonts w:eastAsia="Microsoft YaHei"/>
                <w:sz w:val="21"/>
                <w:lang w:eastAsia="zh-CN"/>
              </w:rPr>
            </w:pPr>
            <w:r>
              <w:rPr>
                <w:rFonts w:eastAsia="Microsoft YaHei"/>
                <w:sz w:val="21"/>
                <w:lang w:eastAsia="zh-CN"/>
              </w:rPr>
              <w:t xml:space="preserve">Huawei, </w:t>
            </w:r>
            <w:proofErr w:type="spellStart"/>
            <w:r>
              <w:rPr>
                <w:rFonts w:eastAsia="Microsoft YaHei"/>
                <w:sz w:val="21"/>
                <w:lang w:eastAsia="zh-CN"/>
              </w:rPr>
              <w:t>HiSilicon</w:t>
            </w:r>
            <w:proofErr w:type="spellEnd"/>
          </w:p>
        </w:tc>
        <w:tc>
          <w:tcPr>
            <w:tcW w:w="7512" w:type="dxa"/>
          </w:tcPr>
          <w:p w14:paraId="3BDDDA1D" w14:textId="77777777" w:rsidR="00BB0A77" w:rsidRDefault="000911FA">
            <w:pPr>
              <w:spacing w:before="120" w:afterLines="50"/>
              <w:rPr>
                <w:rFonts w:eastAsia="Microsoft YaHei"/>
                <w:sz w:val="21"/>
                <w:lang w:eastAsia="zh-CN"/>
              </w:rPr>
            </w:pPr>
            <w:r>
              <w:rPr>
                <w:rFonts w:eastAsia="Microsoft YaHei"/>
              </w:rPr>
              <w:t>Open to A2.1.</w:t>
            </w:r>
          </w:p>
        </w:tc>
      </w:tr>
      <w:tr w:rsidR="00BB0A77" w14:paraId="44B08AA8" w14:textId="77777777">
        <w:tc>
          <w:tcPr>
            <w:tcW w:w="1838" w:type="dxa"/>
          </w:tcPr>
          <w:p w14:paraId="6E86CCF1" w14:textId="77777777" w:rsidR="00BB0A77" w:rsidRDefault="000911FA">
            <w:pPr>
              <w:spacing w:before="120" w:afterLines="50"/>
              <w:rPr>
                <w:rFonts w:eastAsia="Microsoft YaHei"/>
                <w:sz w:val="21"/>
                <w:lang w:eastAsia="zh-CN"/>
              </w:rPr>
            </w:pPr>
            <w:r>
              <w:rPr>
                <w:rFonts w:eastAsia="Microsoft YaHei"/>
                <w:sz w:val="21"/>
                <w:lang w:eastAsia="zh-CN"/>
              </w:rPr>
              <w:t>MediaTek</w:t>
            </w:r>
          </w:p>
        </w:tc>
        <w:tc>
          <w:tcPr>
            <w:tcW w:w="7512" w:type="dxa"/>
          </w:tcPr>
          <w:p w14:paraId="44712BF7" w14:textId="77777777" w:rsidR="00BB0A77" w:rsidRDefault="000911FA">
            <w:pPr>
              <w:spacing w:before="120" w:afterLines="50"/>
              <w:rPr>
                <w:rFonts w:eastAsia="Microsoft YaHei"/>
              </w:rPr>
            </w:pPr>
            <w:r>
              <w:rPr>
                <w:rFonts w:eastAsia="Microsoft YaHei"/>
              </w:rPr>
              <w:t>Fine with A2.1</w:t>
            </w:r>
          </w:p>
        </w:tc>
      </w:tr>
      <w:tr w:rsidR="00BB0A77" w14:paraId="7F52A091" w14:textId="77777777">
        <w:tc>
          <w:tcPr>
            <w:tcW w:w="1838" w:type="dxa"/>
          </w:tcPr>
          <w:p w14:paraId="43C42666" w14:textId="77777777" w:rsidR="00BB0A77" w:rsidRDefault="000911FA">
            <w:pPr>
              <w:spacing w:before="120" w:afterLines="50"/>
              <w:rPr>
                <w:rFonts w:eastAsia="Microsoft YaHei"/>
                <w:sz w:val="21"/>
                <w:lang w:eastAsia="zh-CN"/>
              </w:rPr>
            </w:pPr>
            <w:r>
              <w:rPr>
                <w:rFonts w:eastAsia="Microsoft YaHei"/>
                <w:sz w:val="21"/>
                <w:lang w:eastAsia="zh-CN"/>
              </w:rPr>
              <w:t>Xiaomi</w:t>
            </w:r>
          </w:p>
        </w:tc>
        <w:tc>
          <w:tcPr>
            <w:tcW w:w="7512" w:type="dxa"/>
          </w:tcPr>
          <w:p w14:paraId="5701E8F3" w14:textId="77777777" w:rsidR="00BB0A77" w:rsidRDefault="000911FA">
            <w:pPr>
              <w:spacing w:before="120" w:afterLines="50"/>
              <w:rPr>
                <w:rFonts w:eastAsia="Microsoft YaHei"/>
              </w:rPr>
            </w:pPr>
            <w:r>
              <w:rPr>
                <w:rFonts w:eastAsia="Microsoft YaHei"/>
                <w:lang w:eastAsia="zh-CN"/>
              </w:rPr>
              <w:t xml:space="preserve">Open to A2.1. A2.1 and </w:t>
            </w:r>
            <w:r>
              <w:t xml:space="preserve">K1 </w:t>
            </w:r>
            <w:r>
              <w:rPr>
                <w:lang w:eastAsia="zh-CN"/>
              </w:rPr>
              <w:t>can</w:t>
            </w:r>
            <w:r>
              <w:t xml:space="preserve"> be jointly discussed.</w:t>
            </w:r>
          </w:p>
        </w:tc>
      </w:tr>
      <w:tr w:rsidR="00BB0A77" w14:paraId="395FCF6A" w14:textId="77777777">
        <w:tc>
          <w:tcPr>
            <w:tcW w:w="1838" w:type="dxa"/>
          </w:tcPr>
          <w:p w14:paraId="1FE6E944" w14:textId="77777777" w:rsidR="00BB0A77" w:rsidRDefault="000911FA">
            <w:pPr>
              <w:spacing w:before="120" w:afterLines="50"/>
              <w:rPr>
                <w:rFonts w:eastAsia="Microsoft YaHei"/>
                <w:sz w:val="21"/>
                <w:lang w:eastAsia="zh-CN"/>
              </w:rPr>
            </w:pPr>
            <w:r>
              <w:rPr>
                <w:rFonts w:eastAsia="Microsoft YaHei"/>
                <w:sz w:val="21"/>
                <w:lang w:eastAsia="zh-CN"/>
              </w:rPr>
              <w:t>ZTE</w:t>
            </w:r>
          </w:p>
        </w:tc>
        <w:tc>
          <w:tcPr>
            <w:tcW w:w="7512" w:type="dxa"/>
          </w:tcPr>
          <w:p w14:paraId="788FA2A7" w14:textId="77777777" w:rsidR="00BB0A77" w:rsidRDefault="000911FA">
            <w:pPr>
              <w:spacing w:before="120" w:afterLines="50"/>
              <w:rPr>
                <w:rFonts w:eastAsia="Microsoft YaHei"/>
                <w:lang w:eastAsia="zh-CN"/>
              </w:rPr>
            </w:pPr>
            <w:r>
              <w:rPr>
                <w:rFonts w:eastAsia="Microsoft YaHei"/>
                <w:lang w:eastAsia="zh-CN"/>
              </w:rPr>
              <w:t>Same view as OPPO. Especially when both comb offset hopping and CS hopping are supported, the co-scheduling between legacy UE and new UE should be concerned.</w:t>
            </w:r>
          </w:p>
        </w:tc>
      </w:tr>
      <w:tr w:rsidR="00BB0A77" w14:paraId="049FAC7F" w14:textId="77777777">
        <w:tc>
          <w:tcPr>
            <w:tcW w:w="1838" w:type="dxa"/>
          </w:tcPr>
          <w:p w14:paraId="2BA4DAF8" w14:textId="77777777" w:rsidR="00BB0A77" w:rsidRDefault="000911FA">
            <w:pPr>
              <w:spacing w:before="120" w:afterLines="50"/>
              <w:rPr>
                <w:rFonts w:eastAsia="Microsoft YaHei"/>
                <w:sz w:val="21"/>
                <w:lang w:eastAsia="zh-CN"/>
              </w:rPr>
            </w:pPr>
            <w:proofErr w:type="spellStart"/>
            <w:r>
              <w:rPr>
                <w:rFonts w:eastAsia="Microsoft YaHei"/>
                <w:sz w:val="21"/>
                <w:lang w:eastAsia="zh-CN"/>
              </w:rPr>
              <w:t>Spreadtrum</w:t>
            </w:r>
            <w:proofErr w:type="spellEnd"/>
          </w:p>
        </w:tc>
        <w:tc>
          <w:tcPr>
            <w:tcW w:w="7512" w:type="dxa"/>
          </w:tcPr>
          <w:p w14:paraId="6E711E2E" w14:textId="77777777" w:rsidR="00BB0A77" w:rsidRDefault="000911FA">
            <w:pPr>
              <w:spacing w:before="120" w:afterLines="50"/>
              <w:rPr>
                <w:rFonts w:eastAsia="Microsoft YaHei"/>
              </w:rPr>
            </w:pPr>
            <w:r>
              <w:rPr>
                <w:rFonts w:eastAsia="Microsoft YaHei"/>
                <w:lang w:eastAsia="zh-CN"/>
              </w:rPr>
              <w:t>Support</w:t>
            </w:r>
            <w:r>
              <w:rPr>
                <w:rFonts w:eastAsia="Microsoft YaHei"/>
              </w:rPr>
              <w:t xml:space="preserve"> A2.1</w:t>
            </w:r>
          </w:p>
        </w:tc>
      </w:tr>
      <w:tr w:rsidR="00BB0A77" w14:paraId="2DF039BD" w14:textId="77777777">
        <w:tc>
          <w:tcPr>
            <w:tcW w:w="1838" w:type="dxa"/>
          </w:tcPr>
          <w:p w14:paraId="7CA93942"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512" w:type="dxa"/>
          </w:tcPr>
          <w:p w14:paraId="030690DE" w14:textId="77777777" w:rsidR="00BB0A77" w:rsidRDefault="000911FA">
            <w:pPr>
              <w:spacing w:before="120" w:afterLines="50"/>
              <w:rPr>
                <w:rFonts w:eastAsia="Microsoft YaHei"/>
                <w:lang w:eastAsia="zh-CN"/>
              </w:rPr>
            </w:pPr>
            <w:r>
              <w:rPr>
                <w:rFonts w:eastAsia="Microsoft YaHei"/>
                <w:sz w:val="21"/>
                <w:lang w:eastAsia="zh-CN"/>
              </w:rPr>
              <w:t xml:space="preserve">Fine with A2.1. We think the compatibility with legacy UE can be handled by </w:t>
            </w:r>
            <w:proofErr w:type="spellStart"/>
            <w:r>
              <w:rPr>
                <w:rFonts w:eastAsia="Microsoft YaHei"/>
                <w:sz w:val="21"/>
                <w:lang w:eastAsia="zh-CN"/>
              </w:rPr>
              <w:t>gNb’s</w:t>
            </w:r>
            <w:proofErr w:type="spellEnd"/>
            <w:r>
              <w:rPr>
                <w:rFonts w:eastAsia="Microsoft YaHei"/>
                <w:sz w:val="21"/>
                <w:lang w:eastAsia="zh-CN"/>
              </w:rPr>
              <w:t xml:space="preserve"> realization.</w:t>
            </w:r>
          </w:p>
        </w:tc>
      </w:tr>
      <w:tr w:rsidR="00BB0A77" w14:paraId="70CDF597" w14:textId="77777777">
        <w:tc>
          <w:tcPr>
            <w:tcW w:w="1838" w:type="dxa"/>
          </w:tcPr>
          <w:p w14:paraId="73E3DE20" w14:textId="77777777" w:rsidR="00BB0A77" w:rsidRDefault="000911FA">
            <w:pPr>
              <w:spacing w:before="120" w:afterLines="50"/>
              <w:rPr>
                <w:rFonts w:eastAsia="Microsoft YaHei"/>
                <w:sz w:val="21"/>
                <w:lang w:eastAsia="zh-CN"/>
              </w:rPr>
            </w:pPr>
            <w:r>
              <w:rPr>
                <w:rFonts w:eastAsia="Microsoft YaHei"/>
                <w:sz w:val="21"/>
                <w:lang w:eastAsia="zh-CN"/>
              </w:rPr>
              <w:t>CMCC</w:t>
            </w:r>
          </w:p>
        </w:tc>
        <w:tc>
          <w:tcPr>
            <w:tcW w:w="7512" w:type="dxa"/>
          </w:tcPr>
          <w:p w14:paraId="07CD7A00" w14:textId="77777777" w:rsidR="00BB0A77" w:rsidRDefault="000911FA">
            <w:pPr>
              <w:spacing w:before="120" w:afterLines="50"/>
              <w:rPr>
                <w:rFonts w:eastAsia="Microsoft YaHei"/>
                <w:sz w:val="21"/>
                <w:lang w:eastAsia="zh-CN"/>
              </w:rPr>
            </w:pPr>
            <w:r>
              <w:rPr>
                <w:rFonts w:eastAsia="Microsoft YaHei"/>
              </w:rPr>
              <w:t>Open to A2.1.</w:t>
            </w:r>
          </w:p>
        </w:tc>
      </w:tr>
      <w:tr w:rsidR="00BB0A77" w14:paraId="7EDBFBBC" w14:textId="77777777">
        <w:tc>
          <w:tcPr>
            <w:tcW w:w="1838" w:type="dxa"/>
          </w:tcPr>
          <w:p w14:paraId="28538669" w14:textId="77777777" w:rsidR="00BB0A77" w:rsidRDefault="000911FA">
            <w:pPr>
              <w:spacing w:before="120" w:afterLines="50"/>
              <w:rPr>
                <w:rFonts w:eastAsia="Microsoft YaHei"/>
                <w:sz w:val="21"/>
                <w:lang w:eastAsia="zh-CN"/>
              </w:rPr>
            </w:pPr>
            <w:r>
              <w:rPr>
                <w:rFonts w:eastAsia="Malgun Gothic"/>
                <w:sz w:val="21"/>
                <w:lang w:eastAsia="ko-KR"/>
              </w:rPr>
              <w:t>Samsung</w:t>
            </w:r>
          </w:p>
        </w:tc>
        <w:tc>
          <w:tcPr>
            <w:tcW w:w="7512" w:type="dxa"/>
          </w:tcPr>
          <w:p w14:paraId="27583AFE" w14:textId="77777777" w:rsidR="00BB0A77" w:rsidRDefault="000911FA">
            <w:pPr>
              <w:spacing w:before="120" w:afterLines="50"/>
              <w:rPr>
                <w:rFonts w:eastAsia="Microsoft YaHei"/>
              </w:rPr>
            </w:pPr>
            <w:r>
              <w:rPr>
                <w:rFonts w:eastAsia="Malgun Gothic"/>
                <w:lang w:eastAsia="ko-KR"/>
              </w:rPr>
              <w:t xml:space="preserve">Support A1.1 and A2.1. </w:t>
            </w:r>
            <w:r>
              <w:t>In our view, A1.1 can randomize interference depending on how to determine FH patterns. Different BWs in FH can differentiate/randomize cross-SRS interference.</w:t>
            </w:r>
          </w:p>
        </w:tc>
      </w:tr>
      <w:tr w:rsidR="00BB0A77" w14:paraId="44DC1F06" w14:textId="77777777">
        <w:tc>
          <w:tcPr>
            <w:tcW w:w="1838" w:type="dxa"/>
          </w:tcPr>
          <w:p w14:paraId="585556DA" w14:textId="77777777" w:rsidR="00BB0A77" w:rsidRDefault="000911FA">
            <w:pPr>
              <w:spacing w:before="120" w:afterLines="50"/>
              <w:rPr>
                <w:rFonts w:eastAsia="Malgun Gothic"/>
                <w:sz w:val="21"/>
                <w:lang w:eastAsia="ko-KR"/>
              </w:rPr>
            </w:pPr>
            <w:r>
              <w:rPr>
                <w:rFonts w:eastAsia="Malgun Gothic"/>
                <w:sz w:val="21"/>
                <w:lang w:eastAsia="ko-KR"/>
              </w:rPr>
              <w:t>Intel</w:t>
            </w:r>
          </w:p>
        </w:tc>
        <w:tc>
          <w:tcPr>
            <w:tcW w:w="7512" w:type="dxa"/>
          </w:tcPr>
          <w:p w14:paraId="5CF1D743" w14:textId="77777777" w:rsidR="00BB0A77" w:rsidRDefault="000911FA">
            <w:pPr>
              <w:spacing w:before="120" w:afterLines="50"/>
              <w:rPr>
                <w:rFonts w:eastAsia="Malgun Gothic"/>
                <w:lang w:eastAsia="ko-KR"/>
              </w:rPr>
            </w:pPr>
            <w:r>
              <w:rPr>
                <w:rFonts w:eastAsia="Malgun Gothic"/>
                <w:lang w:eastAsia="ko-KR"/>
              </w:rPr>
              <w:t>Support A2.1</w:t>
            </w:r>
          </w:p>
        </w:tc>
      </w:tr>
      <w:tr w:rsidR="00BB0A77" w14:paraId="02704DAE" w14:textId="77777777">
        <w:tc>
          <w:tcPr>
            <w:tcW w:w="1838" w:type="dxa"/>
          </w:tcPr>
          <w:p w14:paraId="4B9F026B" w14:textId="77777777" w:rsidR="00BB0A77" w:rsidRDefault="000911FA">
            <w:pPr>
              <w:spacing w:before="120" w:afterLines="50"/>
              <w:rPr>
                <w:rFonts w:eastAsia="Malgun Gothic"/>
                <w:sz w:val="21"/>
                <w:lang w:eastAsia="ko-KR"/>
              </w:rPr>
            </w:pPr>
            <w:r>
              <w:rPr>
                <w:rFonts w:eastAsia="Malgun Gothic"/>
                <w:sz w:val="21"/>
                <w:lang w:eastAsia="ko-KR"/>
              </w:rPr>
              <w:t>LGE</w:t>
            </w:r>
          </w:p>
        </w:tc>
        <w:tc>
          <w:tcPr>
            <w:tcW w:w="7512" w:type="dxa"/>
          </w:tcPr>
          <w:p w14:paraId="2E2CA986" w14:textId="77777777" w:rsidR="00BB0A77" w:rsidRDefault="000911FA">
            <w:pPr>
              <w:spacing w:before="120" w:afterLines="50"/>
              <w:rPr>
                <w:rFonts w:eastAsia="Malgun Gothic"/>
                <w:lang w:eastAsia="ko-KR"/>
              </w:rPr>
            </w:pPr>
            <w:r>
              <w:rPr>
                <w:rFonts w:eastAsia="Malgun Gothic"/>
                <w:lang w:eastAsia="ko-KR"/>
              </w:rPr>
              <w:t>Similar view as OPPO.</w:t>
            </w:r>
          </w:p>
        </w:tc>
      </w:tr>
      <w:tr w:rsidR="00BB0A77" w14:paraId="34FD6C63" w14:textId="77777777">
        <w:tc>
          <w:tcPr>
            <w:tcW w:w="1838" w:type="dxa"/>
          </w:tcPr>
          <w:p w14:paraId="2960B114" w14:textId="77777777" w:rsidR="00BB0A77" w:rsidRDefault="000911FA">
            <w:pPr>
              <w:spacing w:before="120" w:afterLines="50"/>
              <w:rPr>
                <w:rFonts w:eastAsia="Malgun Gothic"/>
                <w:sz w:val="21"/>
                <w:lang w:eastAsia="ko-KR"/>
              </w:rPr>
            </w:pPr>
            <w:r>
              <w:rPr>
                <w:rFonts w:eastAsia="Malgun Gothic"/>
                <w:sz w:val="21"/>
                <w:lang w:eastAsia="ko-KR"/>
              </w:rPr>
              <w:t>Nokia/NSB</w:t>
            </w:r>
          </w:p>
        </w:tc>
        <w:tc>
          <w:tcPr>
            <w:tcW w:w="7512" w:type="dxa"/>
          </w:tcPr>
          <w:p w14:paraId="7D760DD4" w14:textId="77777777" w:rsidR="00BB0A77" w:rsidRDefault="000911FA">
            <w:pPr>
              <w:spacing w:before="120" w:afterLines="50"/>
              <w:rPr>
                <w:rFonts w:eastAsia="Malgun Gothic"/>
                <w:lang w:eastAsia="ko-KR"/>
              </w:rPr>
            </w:pPr>
            <w:r>
              <w:rPr>
                <w:rFonts w:eastAsia="Malgun Gothic"/>
                <w:lang w:eastAsia="ko-KR"/>
              </w:rPr>
              <w:t xml:space="preserve">We are open to A.2.1, however, the issue raised by OPPO should be clarified. </w:t>
            </w:r>
          </w:p>
        </w:tc>
      </w:tr>
      <w:tr w:rsidR="00BB0A77" w14:paraId="4E5992A2" w14:textId="77777777">
        <w:tc>
          <w:tcPr>
            <w:tcW w:w="1838" w:type="dxa"/>
          </w:tcPr>
          <w:p w14:paraId="7933DADE" w14:textId="77777777" w:rsidR="00BB0A77" w:rsidRDefault="000911FA">
            <w:pPr>
              <w:spacing w:before="120" w:afterLines="50"/>
              <w:rPr>
                <w:rFonts w:eastAsia="Microsoft YaHei"/>
                <w:sz w:val="21"/>
                <w:lang w:eastAsia="zh-CN"/>
              </w:rPr>
            </w:pPr>
            <w:r>
              <w:rPr>
                <w:rFonts w:eastAsia="Microsoft YaHei"/>
                <w:sz w:val="21"/>
                <w:lang w:eastAsia="zh-CN"/>
              </w:rPr>
              <w:t>FL</w:t>
            </w:r>
          </w:p>
        </w:tc>
        <w:tc>
          <w:tcPr>
            <w:tcW w:w="7512" w:type="dxa"/>
          </w:tcPr>
          <w:p w14:paraId="55606CBC" w14:textId="77777777" w:rsidR="00BB0A77" w:rsidRDefault="000911FA">
            <w:pPr>
              <w:spacing w:before="120" w:afterLines="50"/>
              <w:rPr>
                <w:rFonts w:eastAsia="Microsoft YaHei"/>
                <w:sz w:val="21"/>
                <w:lang w:eastAsia="zh-CN"/>
              </w:rPr>
            </w:pPr>
            <w:r>
              <w:rPr>
                <w:rFonts w:eastAsia="Microsoft YaHei"/>
                <w:sz w:val="21"/>
                <w:lang w:eastAsia="zh-CN"/>
              </w:rPr>
              <w:t>@OPPO, @ZTE, @LGE, @Nokia/NSB: Agree with Lenovo that the multiplexing with legacy UE can be handled by gNB implementation. Please note that positioning SRS already supports comb offset hopping, so the multiplexing with legacy UE when comb offset hopping is utilized can already be handled by existing gNB using essentially the existing implementation.</w:t>
            </w:r>
          </w:p>
          <w:p w14:paraId="6F384C53" w14:textId="77777777" w:rsidR="00BB0A77" w:rsidRDefault="000911FA">
            <w:pPr>
              <w:spacing w:before="120" w:afterLines="50"/>
              <w:rPr>
                <w:rFonts w:eastAsia="Microsoft YaHei"/>
                <w:sz w:val="21"/>
                <w:lang w:eastAsia="zh-CN"/>
              </w:rPr>
            </w:pPr>
            <w:r>
              <w:rPr>
                <w:rFonts w:eastAsia="Microsoft YaHei"/>
                <w:sz w:val="21"/>
                <w:lang w:eastAsia="zh-CN"/>
              </w:rPr>
              <w:t>So far there are 11 proponents for comb offset hopping, and a number of companies are open to it. The FL thus suggests the following potential proposal:</w:t>
            </w:r>
          </w:p>
          <w:p w14:paraId="5DD4F8CC" w14:textId="77777777" w:rsidR="00BB0A77" w:rsidRDefault="000911FA">
            <w:pPr>
              <w:spacing w:before="120" w:afterLines="50"/>
              <w:rPr>
                <w:rFonts w:eastAsia="Microsoft YaHei"/>
                <w:b/>
                <w:bCs/>
                <w:sz w:val="21"/>
                <w:lang w:eastAsia="zh-CN"/>
              </w:rPr>
            </w:pPr>
            <w:r>
              <w:rPr>
                <w:rFonts w:eastAsia="Microsoft YaHei"/>
                <w:b/>
                <w:bCs/>
                <w:sz w:val="21"/>
                <w:lang w:eastAsia="zh-CN"/>
              </w:rPr>
              <w:t>Potential Proposal: Extend comb offset hopping defined for SRS-</w:t>
            </w:r>
            <w:proofErr w:type="spellStart"/>
            <w:r>
              <w:rPr>
                <w:rFonts w:eastAsia="Microsoft YaHei"/>
                <w:b/>
                <w:bCs/>
                <w:sz w:val="21"/>
                <w:lang w:eastAsia="zh-CN"/>
              </w:rPr>
              <w:t>PosResource</w:t>
            </w:r>
            <w:proofErr w:type="spellEnd"/>
            <w:r>
              <w:rPr>
                <w:rFonts w:eastAsia="Microsoft YaHei"/>
                <w:b/>
                <w:bCs/>
                <w:sz w:val="21"/>
                <w:lang w:eastAsia="zh-CN"/>
              </w:rPr>
              <w:t xml:space="preserve"> to SRS-Resource.</w:t>
            </w:r>
          </w:p>
        </w:tc>
      </w:tr>
      <w:tr w:rsidR="00BB0A77" w14:paraId="7396CAB4" w14:textId="77777777">
        <w:tc>
          <w:tcPr>
            <w:tcW w:w="1838" w:type="dxa"/>
          </w:tcPr>
          <w:p w14:paraId="5D5B399A" w14:textId="77777777" w:rsidR="00BB0A77" w:rsidRDefault="000911FA">
            <w:pPr>
              <w:spacing w:before="120" w:afterLines="50"/>
              <w:rPr>
                <w:rFonts w:eastAsia="Microsoft YaHei"/>
                <w:sz w:val="21"/>
                <w:lang w:eastAsia="zh-CN"/>
              </w:rPr>
            </w:pPr>
            <w:r>
              <w:rPr>
                <w:rFonts w:eastAsia="Microsoft YaHei"/>
                <w:sz w:val="21"/>
                <w:lang w:eastAsia="zh-CN"/>
              </w:rPr>
              <w:t>vivo</w:t>
            </w:r>
          </w:p>
        </w:tc>
        <w:tc>
          <w:tcPr>
            <w:tcW w:w="7512" w:type="dxa"/>
          </w:tcPr>
          <w:p w14:paraId="0FBDA03D" w14:textId="77777777" w:rsidR="00BB0A77" w:rsidRDefault="000911FA">
            <w:pPr>
              <w:spacing w:before="120" w:afterLines="50"/>
              <w:rPr>
                <w:rFonts w:eastAsia="Microsoft YaHei"/>
                <w:sz w:val="21"/>
                <w:lang w:eastAsia="zh-CN"/>
              </w:rPr>
            </w:pPr>
            <w:r>
              <w:rPr>
                <w:rFonts w:eastAsia="Microsoft YaHei"/>
                <w:sz w:val="21"/>
                <w:lang w:eastAsia="zh-CN"/>
              </w:rPr>
              <w:t>As</w:t>
            </w:r>
            <w:r>
              <w:t xml:space="preserve"> </w:t>
            </w:r>
            <w:r>
              <w:rPr>
                <w:rFonts w:eastAsia="Microsoft YaHei"/>
                <w:sz w:val="21"/>
                <w:lang w:eastAsia="zh-CN"/>
              </w:rPr>
              <w:t xml:space="preserve">majority companies support comb offset, we are ok to study it with high priority. However, whether/how to support it in Rel-18 need more discussion an evaluation, </w:t>
            </w:r>
            <w:r>
              <w:rPr>
                <w:rFonts w:eastAsiaTheme="minorEastAsia"/>
                <w:lang w:eastAsia="zh-CN"/>
              </w:rPr>
              <w:t>since there are other potential solutions, such as CS hopping.</w:t>
            </w:r>
            <w:r>
              <w:rPr>
                <w:rFonts w:eastAsia="Microsoft YaHei"/>
                <w:sz w:val="21"/>
                <w:lang w:eastAsia="zh-CN"/>
              </w:rPr>
              <w:t xml:space="preserve"> Therefore, we prefer to </w:t>
            </w:r>
            <w:r>
              <w:rPr>
                <w:rFonts w:eastAsia="Microsoft YaHei"/>
                <w:sz w:val="21"/>
                <w:lang w:eastAsia="zh-CN"/>
              </w:rPr>
              <w:lastRenderedPageBreak/>
              <w:t>modify the proposal as follows.</w:t>
            </w:r>
          </w:p>
          <w:p w14:paraId="78B90F16" w14:textId="77777777" w:rsidR="00BB0A77" w:rsidRDefault="000911FA">
            <w:pPr>
              <w:spacing w:before="120" w:afterLines="50"/>
              <w:rPr>
                <w:rFonts w:eastAsia="Microsoft YaHei"/>
                <w:b/>
                <w:bCs/>
                <w:sz w:val="21"/>
                <w:lang w:eastAsia="zh-CN"/>
              </w:rPr>
            </w:pPr>
            <w:r>
              <w:rPr>
                <w:rFonts w:eastAsia="Microsoft YaHei"/>
                <w:b/>
                <w:bCs/>
                <w:sz w:val="21"/>
                <w:lang w:eastAsia="zh-CN"/>
              </w:rPr>
              <w:t xml:space="preserve">Potential Proposal: </w:t>
            </w:r>
          </w:p>
          <w:p w14:paraId="6E84B168" w14:textId="77777777" w:rsidR="00BB0A77" w:rsidRDefault="000911FA">
            <w:pPr>
              <w:spacing w:before="120" w:afterLines="50"/>
              <w:rPr>
                <w:rFonts w:eastAsia="Microsoft YaHei"/>
                <w:sz w:val="21"/>
                <w:lang w:eastAsia="zh-CN"/>
              </w:rPr>
            </w:pPr>
            <w:r>
              <w:rPr>
                <w:rFonts w:eastAsia="Microsoft YaHei"/>
                <w:b/>
                <w:bCs/>
                <w:sz w:val="21"/>
                <w:lang w:eastAsia="zh-CN"/>
              </w:rPr>
              <w:t>Study comb offset hopping with high priority, e.g., extend comb offset hopping defined for SRS-</w:t>
            </w:r>
            <w:proofErr w:type="spellStart"/>
            <w:r>
              <w:rPr>
                <w:rFonts w:eastAsia="Microsoft YaHei"/>
                <w:b/>
                <w:bCs/>
                <w:sz w:val="21"/>
                <w:lang w:eastAsia="zh-CN"/>
              </w:rPr>
              <w:t>PosResource</w:t>
            </w:r>
            <w:proofErr w:type="spellEnd"/>
            <w:r>
              <w:rPr>
                <w:rFonts w:eastAsia="Microsoft YaHei"/>
                <w:b/>
                <w:bCs/>
                <w:sz w:val="21"/>
                <w:lang w:eastAsia="zh-CN"/>
              </w:rPr>
              <w:t xml:space="preserve"> to SRS-Resource.</w:t>
            </w:r>
          </w:p>
        </w:tc>
      </w:tr>
      <w:tr w:rsidR="00BB0A77" w14:paraId="09A18F6D" w14:textId="77777777">
        <w:tc>
          <w:tcPr>
            <w:tcW w:w="1838" w:type="dxa"/>
          </w:tcPr>
          <w:p w14:paraId="7AEB5931" w14:textId="77777777" w:rsidR="00BB0A77" w:rsidRDefault="000911FA">
            <w:pPr>
              <w:spacing w:before="120" w:afterLines="50"/>
              <w:rPr>
                <w:rFonts w:eastAsia="Microsoft YaHei"/>
                <w:sz w:val="21"/>
                <w:lang w:eastAsia="zh-CN"/>
              </w:rPr>
            </w:pPr>
            <w:r>
              <w:rPr>
                <w:rFonts w:eastAsia="Microsoft YaHei"/>
                <w:sz w:val="21"/>
                <w:lang w:eastAsia="zh-CN"/>
              </w:rPr>
              <w:lastRenderedPageBreak/>
              <w:t>QC</w:t>
            </w:r>
          </w:p>
        </w:tc>
        <w:tc>
          <w:tcPr>
            <w:tcW w:w="7512" w:type="dxa"/>
          </w:tcPr>
          <w:p w14:paraId="31C9AC1B" w14:textId="77777777" w:rsidR="00BB0A77" w:rsidRDefault="000911FA">
            <w:pPr>
              <w:spacing w:before="120" w:afterLines="50"/>
              <w:rPr>
                <w:rFonts w:eastAsia="Microsoft YaHei"/>
                <w:sz w:val="21"/>
                <w:lang w:eastAsia="zh-CN"/>
              </w:rPr>
            </w:pPr>
            <w:r>
              <w:rPr>
                <w:rFonts w:eastAsia="Microsoft YaHei"/>
                <w:sz w:val="21"/>
                <w:lang w:eastAsia="zh-CN"/>
              </w:rPr>
              <w:t>“</w:t>
            </w:r>
            <w:r>
              <w:rPr>
                <w:rFonts w:eastAsia="Microsoft YaHei"/>
                <w:b/>
                <w:bCs/>
                <w:sz w:val="21"/>
                <w:lang w:eastAsia="zh-CN"/>
              </w:rPr>
              <w:t>Extend comb offset hopping defined for SRS-</w:t>
            </w:r>
            <w:proofErr w:type="spellStart"/>
            <w:r>
              <w:rPr>
                <w:rFonts w:eastAsia="Microsoft YaHei"/>
                <w:b/>
                <w:bCs/>
                <w:sz w:val="21"/>
                <w:lang w:eastAsia="zh-CN"/>
              </w:rPr>
              <w:t>PosResource</w:t>
            </w:r>
            <w:proofErr w:type="spellEnd"/>
            <w:r>
              <w:rPr>
                <w:rFonts w:eastAsia="Microsoft YaHei"/>
                <w:sz w:val="21"/>
                <w:lang w:eastAsia="zh-CN"/>
              </w:rPr>
              <w:t>” is not needed. For positioning SRS, there is no randomness. However, the purpose here is interference randomization. We suggest:</w:t>
            </w:r>
          </w:p>
          <w:p w14:paraId="20DC52AA" w14:textId="77777777" w:rsidR="00BB0A77" w:rsidRDefault="000911FA">
            <w:pPr>
              <w:spacing w:after="0"/>
              <w:rPr>
                <w:rFonts w:asciiTheme="majorBidi" w:hAnsiTheme="majorBidi" w:cstheme="majorBidi"/>
                <w:b/>
                <w:bCs/>
                <w:color w:val="FF0000"/>
                <w:sz w:val="21"/>
                <w:szCs w:val="21"/>
                <w:lang w:eastAsia="zh-CN"/>
              </w:rPr>
            </w:pPr>
            <w:r>
              <w:rPr>
                <w:rFonts w:eastAsia="Microsoft YaHei"/>
                <w:b/>
                <w:bCs/>
                <w:sz w:val="21"/>
                <w:szCs w:val="21"/>
                <w:lang w:eastAsia="zh-CN"/>
              </w:rPr>
              <w:t>Potential Proposal:</w:t>
            </w:r>
            <w:r>
              <w:rPr>
                <w:rFonts w:asciiTheme="majorBidi" w:hAnsiTheme="majorBidi" w:cstheme="majorBidi"/>
                <w:b/>
                <w:bCs/>
                <w:sz w:val="21"/>
                <w:szCs w:val="21"/>
                <w:lang w:eastAsia="zh-CN"/>
              </w:rPr>
              <w:t xml:space="preserve"> </w:t>
            </w:r>
            <w:r>
              <w:rPr>
                <w:rFonts w:asciiTheme="majorBidi" w:hAnsiTheme="majorBidi" w:cstheme="majorBidi"/>
                <w:b/>
                <w:bCs/>
                <w:color w:val="FF0000"/>
                <w:sz w:val="21"/>
                <w:szCs w:val="21"/>
                <w:lang w:eastAsia="zh-CN"/>
              </w:rPr>
              <w:t>Support comb offset hopping for SRS.</w:t>
            </w:r>
          </w:p>
          <w:p w14:paraId="3F5C08D8" w14:textId="77777777" w:rsidR="00BB0A77" w:rsidRDefault="000911FA">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val="en-US" w:eastAsia="zh-CN"/>
              </w:rPr>
            </w:pPr>
            <w:r>
              <w:rPr>
                <w:rFonts w:asciiTheme="majorBidi" w:eastAsia="Microsoft YaHei" w:hAnsiTheme="majorBidi" w:cstheme="majorBidi"/>
                <w:b/>
                <w:bCs/>
                <w:color w:val="FF0000"/>
                <w:sz w:val="21"/>
                <w:szCs w:val="21"/>
                <w:lang w:val="en-US" w:eastAsia="zh-CN"/>
              </w:rPr>
              <w:t>The comb offset is determined pseudo-randomly as a function of time (e.g., slot number, symbol number) with a certain UE-specific initialization.</w:t>
            </w:r>
          </w:p>
          <w:p w14:paraId="48CC0C14" w14:textId="77777777" w:rsidR="00BB0A77" w:rsidRDefault="000911FA">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val="en-US" w:eastAsia="zh-CN"/>
              </w:rPr>
            </w:pPr>
            <w:r>
              <w:rPr>
                <w:rFonts w:asciiTheme="majorBidi" w:eastAsia="Microsoft YaHei" w:hAnsiTheme="majorBidi" w:cstheme="majorBidi"/>
                <w:b/>
                <w:bCs/>
                <w:color w:val="FF0000"/>
                <w:sz w:val="21"/>
                <w:szCs w:val="21"/>
                <w:lang w:val="en-US" w:eastAsia="zh-CN"/>
              </w:rPr>
              <w:t>FFS: Other details</w:t>
            </w:r>
          </w:p>
          <w:p w14:paraId="56F82B4A" w14:textId="77777777" w:rsidR="00BB0A77" w:rsidRDefault="00BB0A77">
            <w:pPr>
              <w:spacing w:before="120" w:afterLines="50"/>
              <w:rPr>
                <w:rFonts w:eastAsia="Microsoft YaHei"/>
                <w:sz w:val="21"/>
                <w:lang w:eastAsia="zh-CN"/>
              </w:rPr>
            </w:pPr>
          </w:p>
        </w:tc>
      </w:tr>
      <w:tr w:rsidR="00BB0A77" w14:paraId="52E75167" w14:textId="77777777">
        <w:tc>
          <w:tcPr>
            <w:tcW w:w="1838" w:type="dxa"/>
          </w:tcPr>
          <w:p w14:paraId="1607FE66" w14:textId="77777777" w:rsidR="00BB0A77" w:rsidRDefault="000911FA">
            <w:pPr>
              <w:spacing w:before="120" w:afterLines="50"/>
              <w:rPr>
                <w:rFonts w:eastAsia="Microsoft YaHei"/>
                <w:sz w:val="21"/>
                <w:lang w:eastAsia="zh-CN"/>
              </w:rPr>
            </w:pPr>
            <w:r>
              <w:rPr>
                <w:rFonts w:eastAsia="Microsoft YaHei"/>
                <w:sz w:val="21"/>
                <w:lang w:eastAsia="zh-CN"/>
              </w:rPr>
              <w:t>Ericsson</w:t>
            </w:r>
          </w:p>
        </w:tc>
        <w:tc>
          <w:tcPr>
            <w:tcW w:w="7512" w:type="dxa"/>
          </w:tcPr>
          <w:p w14:paraId="4BB75291" w14:textId="77777777" w:rsidR="00BB0A77" w:rsidRDefault="000911FA">
            <w:pPr>
              <w:spacing w:before="120" w:afterLines="50"/>
              <w:rPr>
                <w:rFonts w:eastAsia="Microsoft YaHei"/>
                <w:sz w:val="21"/>
                <w:lang w:eastAsia="zh-CN"/>
              </w:rPr>
            </w:pPr>
            <w:r>
              <w:rPr>
                <w:rFonts w:eastAsia="Microsoft YaHei"/>
                <w:sz w:val="21"/>
                <w:lang w:eastAsia="zh-CN"/>
              </w:rPr>
              <w:t xml:space="preserve">We are open to continued/prioritized study of A2.1. However, we think it is too early to decide on a specific hopping pattern. Indeed, the existing hopping pattern for SRS for positioning is valid only for a single-port SRS resource and may not be suitable for a </w:t>
            </w:r>
            <w:proofErr w:type="spellStart"/>
            <w:r>
              <w:rPr>
                <w:rFonts w:eastAsia="Microsoft YaHei"/>
                <w:sz w:val="21"/>
                <w:lang w:eastAsia="zh-CN"/>
              </w:rPr>
              <w:t>mTRP</w:t>
            </w:r>
            <w:proofErr w:type="spellEnd"/>
            <w:r>
              <w:rPr>
                <w:rFonts w:eastAsia="Microsoft YaHei"/>
                <w:sz w:val="21"/>
                <w:lang w:eastAsia="zh-CN"/>
              </w:rPr>
              <w:t xml:space="preserve"> scenario.</w:t>
            </w:r>
          </w:p>
        </w:tc>
      </w:tr>
    </w:tbl>
    <w:p w14:paraId="0F2AB643" w14:textId="77777777" w:rsidR="00BB0A77" w:rsidRDefault="00BB0A77">
      <w:pPr>
        <w:snapToGrid/>
        <w:spacing w:after="0" w:line="276" w:lineRule="auto"/>
        <w:rPr>
          <w:iCs/>
          <w:sz w:val="24"/>
        </w:rPr>
      </w:pPr>
    </w:p>
    <w:p w14:paraId="749ED3A5" w14:textId="77777777" w:rsidR="00BB0A77" w:rsidRDefault="00BB0A77">
      <w:pPr>
        <w:snapToGrid/>
        <w:spacing w:after="0" w:line="276" w:lineRule="auto"/>
        <w:rPr>
          <w:iCs/>
          <w:sz w:val="24"/>
        </w:rPr>
      </w:pPr>
    </w:p>
    <w:p w14:paraId="0C2A60B3" w14:textId="77777777" w:rsidR="00BB0A77" w:rsidRDefault="000911FA">
      <w:pPr>
        <w:pStyle w:val="Heading3"/>
        <w:numPr>
          <w:ilvl w:val="0"/>
          <w:numId w:val="0"/>
        </w:numPr>
        <w:ind w:left="720" w:hanging="720"/>
        <w:rPr>
          <w:u w:val="single"/>
        </w:rPr>
      </w:pPr>
      <w:r>
        <w:rPr>
          <w:u w:val="single"/>
        </w:rPr>
        <w:t>FL update</w:t>
      </w:r>
    </w:p>
    <w:p w14:paraId="50CC5AF7" w14:textId="77777777" w:rsidR="00BB0A77" w:rsidRDefault="000911FA">
      <w:pPr>
        <w:snapToGrid/>
        <w:spacing w:after="0" w:line="276" w:lineRule="auto"/>
        <w:rPr>
          <w:iCs/>
        </w:rPr>
      </w:pPr>
      <w:r>
        <w:rPr>
          <w:iCs/>
        </w:rPr>
        <w:t xml:space="preserve">@vivo: Thank you for the suggestion. Since there is a large number of proponents, I think we can see if “Support comb offset hopping” is agreeable. </w:t>
      </w:r>
    </w:p>
    <w:p w14:paraId="4ACA8873" w14:textId="77777777" w:rsidR="00BB0A77" w:rsidRDefault="000911FA">
      <w:pPr>
        <w:snapToGrid/>
        <w:spacing w:after="0" w:line="276" w:lineRule="auto"/>
        <w:rPr>
          <w:iCs/>
        </w:rPr>
      </w:pPr>
      <w:r>
        <w:rPr>
          <w:iCs/>
        </w:rPr>
        <w:t xml:space="preserve">@QC: Thank you for the suggestion. Positioning SRS defines different </w:t>
      </w:r>
      <m:oMath>
        <m:sSubSup>
          <m:sSubSupPr>
            <m:ctrlPr>
              <w:rPr>
                <w:rFonts w:ascii="Cambria Math" w:hAnsi="Cambria Math"/>
                <w:lang w:eastAsia="ja-JP"/>
              </w:rPr>
            </m:ctrlPr>
          </m:sSubSupPr>
          <m:e>
            <m:r>
              <w:rPr>
                <w:rFonts w:ascii="Cambria Math" w:hAnsi="Cambria Math"/>
              </w:rPr>
              <m:t>k</m:t>
            </m:r>
          </m:e>
          <m:sub>
            <m:r>
              <m:rPr>
                <m:nor/>
              </m:rPr>
              <m:t>offset</m:t>
            </m:r>
          </m:sub>
          <m:sup>
            <m:sSup>
              <m:sSupPr>
                <m:ctrlPr>
                  <w:rPr>
                    <w:rFonts w:ascii="Cambria Math" w:hAnsi="Cambria Math"/>
                    <w:lang w:eastAsia="ja-JP"/>
                  </w:rPr>
                </m:ctrlPr>
              </m:sSupPr>
              <m:e>
                <m:r>
                  <w:rPr>
                    <w:rFonts w:ascii="Cambria Math" w:hAnsi="Cambria Math"/>
                  </w:rPr>
                  <m:t>l</m:t>
                </m:r>
              </m:e>
              <m:sup>
                <m:r>
                  <w:rPr>
                    <w:rFonts w:ascii="Cambria Math" w:hAnsi="Cambria Math"/>
                  </w:rPr>
                  <m:t>'</m:t>
                </m:r>
              </m:sup>
            </m:sSup>
          </m:sup>
        </m:sSubSup>
      </m:oMath>
      <w:r>
        <w:rPr>
          <w:lang w:eastAsia="ja-JP"/>
        </w:rPr>
        <w:t xml:space="preserve"> </w:t>
      </w:r>
      <w:r>
        <w:rPr>
          <w:iCs/>
        </w:rPr>
        <w:t xml:space="preserve">values for different symbol indexes (see TS 38.211, </w:t>
      </w:r>
      <w:r>
        <w:rPr>
          <w:rFonts w:ascii="Arial" w:eastAsia="DengXian" w:hAnsi="Arial" w:cs="Arial"/>
          <w:b/>
        </w:rPr>
        <w:t xml:space="preserve">Table 6.4.1.4.3-2: The offset </w:t>
      </w:r>
      <m:oMath>
        <m:sSubSup>
          <m:sSubSupPr>
            <m:ctrlPr>
              <w:rPr>
                <w:rFonts w:ascii="Cambria Math" w:eastAsia="DengXian" w:hAnsi="Cambria Math" w:cs="Arial"/>
                <w:b/>
              </w:rPr>
            </m:ctrlPr>
          </m:sSubSupPr>
          <m:e>
            <m:r>
              <m:rPr>
                <m:sty m:val="bi"/>
              </m:rPr>
              <w:rPr>
                <w:rFonts w:ascii="Cambria Math" w:eastAsia="MS Mincho" w:hAnsi="Cambria Math" w:cs="Arial"/>
              </w:rPr>
              <m:t>k</m:t>
            </m:r>
          </m:e>
          <m:sub>
            <m:r>
              <m:rPr>
                <m:nor/>
              </m:rPr>
              <w:rPr>
                <w:rFonts w:ascii="Arial" w:eastAsia="MS Mincho" w:hAnsi="Arial" w:cs="Arial"/>
                <w:b/>
              </w:rPr>
              <m:t>offset</m:t>
            </m:r>
          </m:sub>
          <m:sup>
            <m:sSup>
              <m:sSupPr>
                <m:ctrlPr>
                  <w:rPr>
                    <w:rFonts w:ascii="Cambria Math" w:eastAsia="DengXian" w:hAnsi="Cambria Math" w:cs="Arial"/>
                    <w:b/>
                  </w:rPr>
                </m:ctrlPr>
              </m:sSupPr>
              <m:e>
                <m:r>
                  <m:rPr>
                    <m:sty m:val="bi"/>
                  </m:rPr>
                  <w:rPr>
                    <w:rFonts w:ascii="Cambria Math" w:eastAsia="MS Mincho" w:hAnsi="Cambria Math" w:cs="Arial"/>
                  </w:rPr>
                  <m:t>l</m:t>
                </m:r>
              </m:e>
              <m:sup>
                <m:r>
                  <m:rPr>
                    <m:sty m:val="b"/>
                  </m:rPr>
                  <w:rPr>
                    <w:rFonts w:ascii="Cambria Math" w:eastAsia="MS Mincho" w:hAnsi="Cambria Math" w:cs="Arial"/>
                  </w:rPr>
                  <m:t>'</m:t>
                </m:r>
              </m:sup>
            </m:sSup>
          </m:sup>
        </m:sSubSup>
      </m:oMath>
      <w:r>
        <w:rPr>
          <w:rFonts w:ascii="Arial" w:eastAsia="DengXian" w:hAnsi="Arial" w:cs="Arial"/>
          <w:b/>
        </w:rPr>
        <w:t xml:space="preserve"> for SRS as a function of </w:t>
      </w:r>
      <m:oMath>
        <m:sSub>
          <m:sSubPr>
            <m:ctrlPr>
              <w:rPr>
                <w:rFonts w:ascii="Cambria Math" w:eastAsia="DengXian" w:hAnsi="Cambria Math" w:cs="Arial"/>
                <w:b/>
              </w:rPr>
            </m:ctrlPr>
          </m:sSubPr>
          <m:e>
            <m:r>
              <m:rPr>
                <m:sty m:val="bi"/>
              </m:rPr>
              <w:rPr>
                <w:rFonts w:ascii="Cambria Math" w:eastAsia="DengXian" w:hAnsi="Cambria Math" w:cs="Arial"/>
              </w:rPr>
              <m:t>K</m:t>
            </m:r>
          </m:e>
          <m:sub>
            <m:r>
              <m:rPr>
                <m:nor/>
              </m:rPr>
              <w:rPr>
                <w:rFonts w:ascii="Arial" w:eastAsia="DengXian" w:hAnsi="Arial" w:cs="Arial"/>
                <w:b/>
              </w:rPr>
              <m:t>TC</m:t>
            </m:r>
          </m:sub>
        </m:sSub>
      </m:oMath>
      <w:r>
        <w:rPr>
          <w:rFonts w:ascii="Arial" w:eastAsia="DengXian" w:hAnsi="Arial" w:cs="Arial"/>
          <w:b/>
        </w:rPr>
        <w:t xml:space="preserve"> and </w:t>
      </w:r>
      <m:oMath>
        <m:r>
          <m:rPr>
            <m:sty m:val="bi"/>
          </m:rPr>
          <w:rPr>
            <w:rFonts w:ascii="Cambria Math" w:eastAsia="DengXian" w:hAnsi="Cambria Math" w:cs="Arial"/>
          </w:rPr>
          <m:t>l</m:t>
        </m:r>
        <m:r>
          <m:rPr>
            <m:sty m:val="b"/>
          </m:rPr>
          <w:rPr>
            <w:rFonts w:ascii="Cambria Math" w:eastAsia="DengXian" w:hAnsi="Cambria Math" w:cs="Arial"/>
          </w:rPr>
          <m:t>'</m:t>
        </m:r>
      </m:oMath>
      <w:r>
        <w:rPr>
          <w:rFonts w:ascii="Arial" w:eastAsia="DengXian" w:hAnsi="Arial" w:cs="Arial"/>
          <w:b/>
        </w:rPr>
        <w:t>.</w:t>
      </w:r>
      <w:r>
        <w:rPr>
          <w:iCs/>
        </w:rPr>
        <w:t>), so I think it may be viewed as a type of hopping/randomization. On the other hand, what you suggested can also be discussed.</w:t>
      </w:r>
    </w:p>
    <w:p w14:paraId="56E191FF" w14:textId="77777777" w:rsidR="00BB0A77" w:rsidRDefault="000911FA">
      <w:pPr>
        <w:snapToGrid/>
        <w:spacing w:after="0" w:line="276" w:lineRule="auto"/>
        <w:rPr>
          <w:iCs/>
        </w:rPr>
      </w:pPr>
      <w:r>
        <w:rPr>
          <w:iCs/>
        </w:rPr>
        <w:t>@Ericsson: Thanks for the good point. This can be part of the FFS of other details.</w:t>
      </w:r>
    </w:p>
    <w:p w14:paraId="26AAC4E5" w14:textId="77777777" w:rsidR="00BB0A77" w:rsidRDefault="00BB0A77">
      <w:pPr>
        <w:snapToGrid/>
        <w:spacing w:after="0" w:line="276" w:lineRule="auto"/>
        <w:rPr>
          <w:iCs/>
          <w:sz w:val="24"/>
        </w:rPr>
      </w:pPr>
    </w:p>
    <w:p w14:paraId="00505631" w14:textId="77777777" w:rsidR="00BB0A77" w:rsidRDefault="000911FA">
      <w:pPr>
        <w:snapToGrid/>
        <w:spacing w:after="0" w:line="276" w:lineRule="auto"/>
        <w:rPr>
          <w:b/>
          <w:bCs/>
          <w:iCs/>
          <w:szCs w:val="20"/>
        </w:rPr>
      </w:pPr>
      <w:r>
        <w:rPr>
          <w:b/>
          <w:bCs/>
          <w:iCs/>
          <w:szCs w:val="20"/>
        </w:rPr>
        <w:t>Proposal 2.1: Support at least one of the following options for comb offset hopping for SRS.</w:t>
      </w:r>
    </w:p>
    <w:p w14:paraId="250756D7"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1: Extend comb offset hopping as a function of symbol index defined for SRS-</w:t>
      </w:r>
      <w:proofErr w:type="spellStart"/>
      <w:r>
        <w:rPr>
          <w:rFonts w:ascii="Times New Roman" w:hAnsi="Times New Roman"/>
          <w:b/>
          <w:bCs/>
          <w:iCs/>
          <w:szCs w:val="20"/>
          <w:lang w:val="en-US"/>
        </w:rPr>
        <w:t>PosResource</w:t>
      </w:r>
      <w:proofErr w:type="spellEnd"/>
      <w:r>
        <w:rPr>
          <w:rFonts w:ascii="Times New Roman" w:hAnsi="Times New Roman"/>
          <w:b/>
          <w:bCs/>
          <w:iCs/>
          <w:szCs w:val="20"/>
          <w:lang w:val="en-US"/>
        </w:rPr>
        <w:t xml:space="preserve"> to SRS-Resource.</w:t>
      </w:r>
    </w:p>
    <w:p w14:paraId="259B430F"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2: The comb offset is determined pseudo-randomly as a function of time (e.g., slot index, symbol index) with a certain UE-specific initialization.</w:t>
      </w:r>
    </w:p>
    <w:p w14:paraId="50686D37"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FFS: Other details, e.g., how the comb offset value is determined by the parameters for each SRS port of a SRS resource for a SRS transmission occasion.</w:t>
      </w:r>
    </w:p>
    <w:p w14:paraId="5132BDDB" w14:textId="77777777" w:rsidR="00BB0A77" w:rsidRDefault="00BB0A77">
      <w:pPr>
        <w:snapToGrid/>
        <w:spacing w:after="0" w:line="276" w:lineRule="auto"/>
        <w:rPr>
          <w:iCs/>
          <w:sz w:val="24"/>
        </w:rPr>
      </w:pPr>
    </w:p>
    <w:p w14:paraId="22AA6376"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046D8A81" w14:textId="77777777">
        <w:trPr>
          <w:trHeight w:val="273"/>
        </w:trPr>
        <w:tc>
          <w:tcPr>
            <w:tcW w:w="1728" w:type="dxa"/>
            <w:shd w:val="clear" w:color="auto" w:fill="00B0F0"/>
          </w:tcPr>
          <w:p w14:paraId="7DB664BB"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94342FB" w14:textId="77777777" w:rsidR="00BB0A77" w:rsidRDefault="000911FA">
            <w:pPr>
              <w:spacing w:before="120" w:afterLines="50"/>
              <w:rPr>
                <w:rFonts w:eastAsia="Microsoft YaHei"/>
                <w:b/>
              </w:rPr>
            </w:pPr>
            <w:r>
              <w:rPr>
                <w:rFonts w:eastAsia="Microsoft YaHei"/>
                <w:b/>
              </w:rPr>
              <w:t>View</w:t>
            </w:r>
          </w:p>
        </w:tc>
      </w:tr>
      <w:tr w:rsidR="00BB0A77" w14:paraId="3DE9A5BC" w14:textId="77777777">
        <w:tc>
          <w:tcPr>
            <w:tcW w:w="1728" w:type="dxa"/>
          </w:tcPr>
          <w:p w14:paraId="796718E1" w14:textId="77777777" w:rsidR="00BB0A77" w:rsidRDefault="000911FA">
            <w:pPr>
              <w:spacing w:before="120" w:afterLines="50"/>
              <w:rPr>
                <w:rFonts w:eastAsia="Microsoft YaHei"/>
              </w:rPr>
            </w:pPr>
            <w:r>
              <w:rPr>
                <w:rFonts w:eastAsia="Microsoft YaHei"/>
              </w:rPr>
              <w:t>QC</w:t>
            </w:r>
          </w:p>
        </w:tc>
        <w:tc>
          <w:tcPr>
            <w:tcW w:w="7622" w:type="dxa"/>
          </w:tcPr>
          <w:p w14:paraId="03325B6A" w14:textId="77777777" w:rsidR="00BB0A77" w:rsidRDefault="000911FA">
            <w:pPr>
              <w:spacing w:before="120" w:afterLines="50"/>
              <w:rPr>
                <w:rFonts w:eastAsia="Microsoft YaHei"/>
              </w:rPr>
            </w:pPr>
            <w:r>
              <w:rPr>
                <w:rFonts w:eastAsia="Microsoft YaHei"/>
              </w:rPr>
              <w:t xml:space="preserve">We do not think listing option 1 and option 2 is helpful. As commented before, </w:t>
            </w:r>
            <m:oMath>
              <m:sSubSup>
                <m:sSubSupPr>
                  <m:ctrlPr>
                    <w:rPr>
                      <w:rFonts w:ascii="Cambria Math" w:eastAsia="DengXian" w:hAnsi="Cambria Math" w:cs="Arial"/>
                    </w:rPr>
                  </m:ctrlPr>
                </m:sSubSupPr>
                <m:e>
                  <m:r>
                    <w:rPr>
                      <w:rFonts w:ascii="Cambria Math" w:eastAsia="MS Mincho" w:hAnsi="Cambria Math" w:cs="Arial"/>
                    </w:rPr>
                    <m:t>k</m:t>
                  </m:r>
                </m:e>
                <m:sub>
                  <m:r>
                    <m:rPr>
                      <m:nor/>
                    </m:rPr>
                    <w:rPr>
                      <w:rFonts w:ascii="Arial" w:eastAsia="MS Mincho" w:hAnsi="Arial" w:cs="Arial"/>
                    </w:rPr>
                    <m:t>offset</m:t>
                  </m:r>
                </m:sub>
                <m:sup>
                  <m:sSup>
                    <m:sSupPr>
                      <m:ctrlPr>
                        <w:rPr>
                          <w:rFonts w:ascii="Cambria Math" w:eastAsia="DengXian" w:hAnsi="Cambria Math" w:cs="Arial"/>
                        </w:rPr>
                      </m:ctrlPr>
                    </m:sSupPr>
                    <m:e>
                      <m:r>
                        <w:rPr>
                          <w:rFonts w:ascii="Cambria Math" w:eastAsia="MS Mincho" w:hAnsi="Cambria Math" w:cs="Arial"/>
                        </w:rPr>
                        <m:t>l</m:t>
                      </m:r>
                    </m:e>
                    <m:sup>
                      <m:r>
                        <m:rPr>
                          <m:sty m:val="p"/>
                        </m:rPr>
                        <w:rPr>
                          <w:rFonts w:ascii="Cambria Math" w:eastAsia="MS Mincho" w:hAnsi="Cambria Math" w:cs="Arial"/>
                        </w:rPr>
                        <m:t>'</m:t>
                      </m:r>
                    </m:sup>
                  </m:sSup>
                </m:sup>
              </m:sSubSup>
            </m:oMath>
            <w:r>
              <w:rPr>
                <w:rFonts w:eastAsia="Microsoft YaHei"/>
              </w:rPr>
              <w:t xml:space="preserve"> in SRS for positioning is not for randomization (it is for SRS staggering because all REs need to be sounded for the purpose of enhanced positioning). In other words, if 2 UEs transmit SRS in the same set of symbols using SRS-</w:t>
            </w:r>
            <w:proofErr w:type="spellStart"/>
            <w:r>
              <w:rPr>
                <w:rFonts w:eastAsia="Microsoft YaHei"/>
              </w:rPr>
              <w:t>PosResource</w:t>
            </w:r>
            <w:proofErr w:type="spellEnd"/>
            <w:r>
              <w:rPr>
                <w:rFonts w:eastAsia="Microsoft YaHei"/>
              </w:rPr>
              <w:t xml:space="preserve">, there is no </w:t>
            </w:r>
            <w:r>
              <w:rPr>
                <w:rFonts w:eastAsia="Microsoft YaHei"/>
              </w:rPr>
              <w:lastRenderedPageBreak/>
              <w:t xml:space="preserve">randomization between them (if the initial comb offset is the same they collide in all symbols, and if it is different they are </w:t>
            </w:r>
            <w:proofErr w:type="spellStart"/>
            <w:r>
              <w:rPr>
                <w:rFonts w:eastAsia="Microsoft YaHei"/>
              </w:rPr>
              <w:t>FDMed</w:t>
            </w:r>
            <w:proofErr w:type="spellEnd"/>
            <w:r>
              <w:rPr>
                <w:rFonts w:eastAsia="Microsoft YaHei"/>
              </w:rPr>
              <w:t xml:space="preserve"> in all symbols). Can FL clarify how option 1 achieves randomization?</w:t>
            </w:r>
          </w:p>
        </w:tc>
      </w:tr>
      <w:tr w:rsidR="00BB0A77" w14:paraId="6BAECA8E" w14:textId="77777777">
        <w:tc>
          <w:tcPr>
            <w:tcW w:w="1728" w:type="dxa"/>
          </w:tcPr>
          <w:p w14:paraId="4787E7ED" w14:textId="77777777" w:rsidR="00BB0A77" w:rsidRDefault="000911FA">
            <w:pPr>
              <w:spacing w:before="120" w:afterLines="50"/>
              <w:rPr>
                <w:rFonts w:eastAsia="Microsoft YaHei"/>
                <w:lang w:eastAsia="zh-CN"/>
              </w:rPr>
            </w:pPr>
            <w:r>
              <w:rPr>
                <w:rFonts w:eastAsia="Microsoft YaHei"/>
                <w:sz w:val="21"/>
                <w:lang w:eastAsia="zh-CN"/>
              </w:rPr>
              <w:lastRenderedPageBreak/>
              <w:t>ZTE</w:t>
            </w:r>
          </w:p>
        </w:tc>
        <w:tc>
          <w:tcPr>
            <w:tcW w:w="7622" w:type="dxa"/>
          </w:tcPr>
          <w:p w14:paraId="43D95CA5" w14:textId="77777777" w:rsidR="00BB0A77" w:rsidRDefault="000911FA">
            <w:pPr>
              <w:spacing w:before="120" w:afterLines="50"/>
              <w:rPr>
                <w:rFonts w:eastAsia="Microsoft YaHei"/>
                <w:sz w:val="21"/>
                <w:lang w:eastAsia="zh-CN"/>
              </w:rPr>
            </w:pPr>
            <w:r>
              <w:rPr>
                <w:rFonts w:eastAsia="Microsoft YaHei"/>
                <w:sz w:val="21"/>
                <w:lang w:eastAsia="zh-CN"/>
              </w:rPr>
              <w:t xml:space="preserve">For SRS positioning SRS, only comb offset hopping is supported and CS hopping is not supported, then legacy UE and new UE can use different  cyclic shifts. Now if both comb offset hopping and CS hopping  are supported,  then it is difficulty to co-schedule legacy UE and new UE in one OFDM symbol, so we suggest to down select one from CS hopping and comb hopping.  </w:t>
            </w:r>
          </w:p>
          <w:p w14:paraId="04C3EEDA" w14:textId="77777777" w:rsidR="00BB0A77" w:rsidRDefault="000911FA">
            <w:pPr>
              <w:spacing w:before="120" w:afterLines="50"/>
              <w:rPr>
                <w:rFonts w:eastAsia="Microsoft YaHei"/>
                <w:sz w:val="21"/>
                <w:lang w:eastAsia="zh-CN"/>
              </w:rPr>
            </w:pPr>
            <w:r>
              <w:rPr>
                <w:rFonts w:eastAsia="Microsoft YaHei"/>
                <w:sz w:val="21"/>
                <w:lang w:eastAsia="zh-CN"/>
              </w:rPr>
              <w:t xml:space="preserve">In  addition, as mentioned by QC the comb hopping for  position SRS is not for randomization. So it </w:t>
            </w:r>
            <w:proofErr w:type="spellStart"/>
            <w:r>
              <w:rPr>
                <w:rFonts w:eastAsia="Microsoft YaHei"/>
                <w:sz w:val="21"/>
                <w:lang w:eastAsia="zh-CN"/>
              </w:rPr>
              <w:t>can not</w:t>
            </w:r>
            <w:proofErr w:type="spellEnd"/>
            <w:r>
              <w:rPr>
                <w:rFonts w:eastAsia="Microsoft YaHei"/>
                <w:sz w:val="21"/>
                <w:lang w:eastAsia="zh-CN"/>
              </w:rPr>
              <w:t xml:space="preserve"> be reason to support comb offset hopping</w:t>
            </w:r>
          </w:p>
        </w:tc>
      </w:tr>
      <w:tr w:rsidR="00BB0A77" w14:paraId="23465775" w14:textId="77777777">
        <w:tc>
          <w:tcPr>
            <w:tcW w:w="1728" w:type="dxa"/>
          </w:tcPr>
          <w:p w14:paraId="2B9D8D9E" w14:textId="77777777" w:rsidR="00BB0A77" w:rsidRDefault="000911FA">
            <w:pPr>
              <w:spacing w:before="120" w:afterLines="50"/>
              <w:rPr>
                <w:rFonts w:eastAsia="Microsoft YaHei"/>
              </w:rPr>
            </w:pPr>
            <w:r>
              <w:rPr>
                <w:rFonts w:eastAsiaTheme="minorEastAsia"/>
                <w:sz w:val="21"/>
                <w:lang w:eastAsia="zh-CN"/>
              </w:rPr>
              <w:t>OPPO</w:t>
            </w:r>
          </w:p>
        </w:tc>
        <w:tc>
          <w:tcPr>
            <w:tcW w:w="7622" w:type="dxa"/>
          </w:tcPr>
          <w:p w14:paraId="564EACC1" w14:textId="77777777" w:rsidR="00BB0A77" w:rsidRDefault="000911FA">
            <w:pPr>
              <w:spacing w:before="120" w:afterLines="50"/>
              <w:rPr>
                <w:rFonts w:eastAsia="Microsoft YaHei"/>
              </w:rPr>
            </w:pPr>
            <w:r>
              <w:rPr>
                <w:rFonts w:eastAsia="Microsoft YaHei"/>
                <w:lang w:eastAsia="zh-CN"/>
              </w:rPr>
              <w:t>Not support. 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discounted, and maybe no gain at all. It is not an easy issue of 1+1=2.</w:t>
            </w:r>
          </w:p>
        </w:tc>
      </w:tr>
      <w:tr w:rsidR="00BB0A77" w14:paraId="68BD0F8F" w14:textId="77777777">
        <w:tc>
          <w:tcPr>
            <w:tcW w:w="1728" w:type="dxa"/>
          </w:tcPr>
          <w:p w14:paraId="5C95FA32" w14:textId="77777777" w:rsidR="00BB0A77" w:rsidRDefault="000911FA">
            <w:pPr>
              <w:spacing w:before="120" w:afterLines="50"/>
              <w:rPr>
                <w:rFonts w:eastAsia="Microsoft YaHei"/>
                <w:lang w:eastAsia="zh-CN"/>
              </w:rPr>
            </w:pPr>
            <w:r>
              <w:rPr>
                <w:rFonts w:eastAsia="Microsoft YaHei"/>
                <w:sz w:val="21"/>
                <w:lang w:eastAsia="zh-CN"/>
              </w:rPr>
              <w:t>Xiaomi</w:t>
            </w:r>
          </w:p>
        </w:tc>
        <w:tc>
          <w:tcPr>
            <w:tcW w:w="7622" w:type="dxa"/>
          </w:tcPr>
          <w:p w14:paraId="00AC3014" w14:textId="77777777" w:rsidR="00BB0A77" w:rsidRDefault="000911FA">
            <w:pPr>
              <w:spacing w:before="120" w:afterLines="50"/>
              <w:rPr>
                <w:rFonts w:eastAsia="Microsoft YaHei"/>
                <w:lang w:eastAsia="zh-CN"/>
              </w:rPr>
            </w:pPr>
            <w:r>
              <w:rPr>
                <w:rFonts w:eastAsia="Microsoft YaHei"/>
                <w:sz w:val="21"/>
                <w:lang w:eastAsia="zh-CN"/>
              </w:rPr>
              <w:t xml:space="preserve">We are open to study A2.1 with high priority. For Option 2, we prefer the comb offset is determined pseudo-randomly as a function of time or </w:t>
            </w:r>
            <w:r>
              <w:rPr>
                <w:rFonts w:eastAsia="Microsoft YaHei"/>
                <w:b/>
                <w:sz w:val="21"/>
                <w:lang w:eastAsia="zh-CN"/>
              </w:rPr>
              <w:t>network/cell ID</w:t>
            </w:r>
            <w:r>
              <w:rPr>
                <w:rFonts w:eastAsia="Microsoft YaHei"/>
                <w:sz w:val="21"/>
                <w:lang w:eastAsia="zh-CN"/>
              </w:rPr>
              <w:t>.</w:t>
            </w:r>
          </w:p>
        </w:tc>
      </w:tr>
      <w:tr w:rsidR="00BB0A77" w14:paraId="6504F19D" w14:textId="77777777">
        <w:tc>
          <w:tcPr>
            <w:tcW w:w="1728" w:type="dxa"/>
          </w:tcPr>
          <w:p w14:paraId="380AC5CE"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622" w:type="dxa"/>
          </w:tcPr>
          <w:p w14:paraId="10534183" w14:textId="77777777" w:rsidR="00BB0A77" w:rsidRDefault="000911FA">
            <w:pPr>
              <w:spacing w:before="120" w:afterLines="50"/>
              <w:rPr>
                <w:rFonts w:eastAsia="Microsoft YaHei"/>
                <w:sz w:val="21"/>
                <w:lang w:eastAsia="zh-CN"/>
              </w:rPr>
            </w:pPr>
            <w:r>
              <w:rPr>
                <w:rFonts w:eastAsia="Microsoft YaHei"/>
                <w:sz w:val="21"/>
                <w:lang w:eastAsia="zh-CN"/>
              </w:rPr>
              <w:t xml:space="preserve">We are fine with updated Proposal 2.1. For FFS part, we think candidate </w:t>
            </w:r>
            <w:r>
              <w:rPr>
                <w:iCs/>
                <w:szCs w:val="20"/>
              </w:rPr>
              <w:t>values of comb offset for hopping also can be further discussed.</w:t>
            </w:r>
          </w:p>
        </w:tc>
      </w:tr>
      <w:tr w:rsidR="00BB0A77" w14:paraId="689C5CB7" w14:textId="77777777">
        <w:tc>
          <w:tcPr>
            <w:tcW w:w="1728" w:type="dxa"/>
          </w:tcPr>
          <w:p w14:paraId="09B608A1" w14:textId="77777777" w:rsidR="00BB0A77" w:rsidRDefault="000911FA">
            <w:pPr>
              <w:spacing w:before="120" w:afterLines="50"/>
              <w:rPr>
                <w:rFonts w:eastAsia="Microsoft YaHei"/>
                <w:sz w:val="21"/>
                <w:lang w:eastAsia="zh-CN"/>
              </w:rPr>
            </w:pPr>
            <w:r>
              <w:rPr>
                <w:rFonts w:eastAsia="Malgun Gothic"/>
                <w:sz w:val="21"/>
                <w:lang w:eastAsia="ko-KR"/>
              </w:rPr>
              <w:t>LGE</w:t>
            </w:r>
          </w:p>
        </w:tc>
        <w:tc>
          <w:tcPr>
            <w:tcW w:w="7622" w:type="dxa"/>
          </w:tcPr>
          <w:p w14:paraId="2775ADE1" w14:textId="77777777" w:rsidR="00BB0A77" w:rsidRDefault="000911FA">
            <w:pPr>
              <w:spacing w:before="120" w:afterLines="50"/>
              <w:rPr>
                <w:rFonts w:eastAsia="Microsoft YaHei"/>
                <w:sz w:val="21"/>
                <w:lang w:eastAsia="zh-CN"/>
              </w:rPr>
            </w:pPr>
            <w:r>
              <w:rPr>
                <w:rFonts w:eastAsia="Malgun Gothic"/>
                <w:sz w:val="21"/>
                <w:lang w:eastAsia="ko-KR"/>
              </w:rPr>
              <w:t>As commented by vivo, it seems further study is needed to improve our understanding on the schemes.</w:t>
            </w:r>
          </w:p>
        </w:tc>
      </w:tr>
      <w:tr w:rsidR="00BB0A77" w14:paraId="4720F67A" w14:textId="77777777">
        <w:tc>
          <w:tcPr>
            <w:tcW w:w="1728" w:type="dxa"/>
          </w:tcPr>
          <w:p w14:paraId="519DB95D" w14:textId="77777777" w:rsidR="00BB0A77" w:rsidRDefault="000911FA">
            <w:pPr>
              <w:spacing w:before="120" w:afterLines="50"/>
              <w:rPr>
                <w:rFonts w:eastAsia="Malgun Gothic"/>
                <w:sz w:val="21"/>
                <w:lang w:eastAsia="ko-KR"/>
              </w:rPr>
            </w:pPr>
            <w:r>
              <w:rPr>
                <w:rFonts w:eastAsia="Malgun Gothic"/>
                <w:sz w:val="21"/>
                <w:lang w:eastAsia="ko-KR"/>
              </w:rPr>
              <w:t>Ericsson</w:t>
            </w:r>
          </w:p>
        </w:tc>
        <w:tc>
          <w:tcPr>
            <w:tcW w:w="7622" w:type="dxa"/>
          </w:tcPr>
          <w:p w14:paraId="2ADCF94E" w14:textId="77777777" w:rsidR="00BB0A77" w:rsidRDefault="000911FA">
            <w:pPr>
              <w:spacing w:before="120" w:afterLines="50"/>
              <w:rPr>
                <w:rFonts w:eastAsia="Microsoft YaHei"/>
                <w:sz w:val="21"/>
                <w:lang w:eastAsia="zh-CN"/>
              </w:rPr>
            </w:pPr>
            <w:r>
              <w:rPr>
                <w:rFonts w:eastAsia="Microsoft YaHei"/>
                <w:sz w:val="21"/>
                <w:lang w:eastAsia="zh-CN"/>
              </w:rPr>
              <w:t>We are open to further study comb offset hopping with high priority. However, we agree with, e.g., ZTE and OPPO that it is too early to support both cyclic-shift hopping and comb-offset hopping. Indeed, both these schemes achieves a similar functionality (collision mitigation and interference randomization).</w:t>
            </w:r>
          </w:p>
          <w:p w14:paraId="7A54FAFA" w14:textId="77777777" w:rsidR="00BB0A77" w:rsidRDefault="000911FA">
            <w:pPr>
              <w:spacing w:before="120" w:afterLines="50"/>
              <w:rPr>
                <w:rFonts w:eastAsia="Microsoft YaHei"/>
                <w:sz w:val="21"/>
                <w:lang w:eastAsia="zh-CN"/>
              </w:rPr>
            </w:pPr>
            <w:r>
              <w:rPr>
                <w:rFonts w:eastAsia="Microsoft YaHei"/>
                <w:sz w:val="21"/>
                <w:lang w:eastAsia="zh-CN"/>
              </w:rPr>
              <w:t xml:space="preserve">Perhaps an acceptable and reasonable compromise, at this stage, is to support, at least, one of comb-offset hopping and cyclic-shift hopping. In other words, merging FL proposal 2.1 and 2.2. </w:t>
            </w:r>
          </w:p>
          <w:p w14:paraId="292D3A43" w14:textId="77777777" w:rsidR="00BB0A77" w:rsidRDefault="000911FA">
            <w:pPr>
              <w:spacing w:before="120" w:afterLines="50"/>
              <w:rPr>
                <w:rFonts w:eastAsia="Malgun Gothic"/>
                <w:sz w:val="21"/>
                <w:lang w:eastAsia="ko-KR"/>
              </w:rPr>
            </w:pPr>
            <w:r>
              <w:rPr>
                <w:rFonts w:eastAsia="Microsoft YaHei"/>
                <w:sz w:val="21"/>
                <w:lang w:eastAsia="zh-CN"/>
              </w:rPr>
              <w:t>Finally, we agree with QC that listing Option 1 and 2 is not helpful at this stage. The exact hopping pattern needs careful consideration.</w:t>
            </w:r>
          </w:p>
        </w:tc>
      </w:tr>
    </w:tbl>
    <w:p w14:paraId="569C93DD" w14:textId="77777777" w:rsidR="00BB0A77" w:rsidRDefault="00BB0A77">
      <w:pPr>
        <w:snapToGrid/>
        <w:spacing w:after="0" w:line="276" w:lineRule="auto"/>
        <w:rPr>
          <w:iCs/>
          <w:sz w:val="24"/>
        </w:rPr>
      </w:pPr>
    </w:p>
    <w:p w14:paraId="4FE1748E" w14:textId="77777777" w:rsidR="00BB0A77" w:rsidRDefault="00BB0A77">
      <w:pPr>
        <w:snapToGrid/>
        <w:spacing w:after="0" w:line="276" w:lineRule="auto"/>
        <w:rPr>
          <w:iCs/>
          <w:sz w:val="24"/>
        </w:rPr>
      </w:pPr>
    </w:p>
    <w:p w14:paraId="17413B50" w14:textId="77777777" w:rsidR="00BB0A77" w:rsidRDefault="000911FA">
      <w:pPr>
        <w:pStyle w:val="Heading3"/>
        <w:numPr>
          <w:ilvl w:val="0"/>
          <w:numId w:val="0"/>
        </w:numPr>
        <w:ind w:left="720" w:hanging="720"/>
        <w:rPr>
          <w:u w:val="single"/>
        </w:rPr>
      </w:pPr>
      <w:r>
        <w:rPr>
          <w:u w:val="single"/>
        </w:rPr>
        <w:t>Round 2</w:t>
      </w:r>
    </w:p>
    <w:p w14:paraId="3C8D29BB" w14:textId="77777777" w:rsidR="00BB0A77" w:rsidRDefault="000911FA">
      <w:pPr>
        <w:snapToGrid/>
        <w:spacing w:after="0" w:line="276" w:lineRule="auto"/>
        <w:rPr>
          <w:b/>
          <w:bCs/>
          <w:i/>
          <w:sz w:val="24"/>
        </w:rPr>
      </w:pPr>
      <w:r>
        <w:rPr>
          <w:b/>
          <w:bCs/>
          <w:i/>
          <w:sz w:val="24"/>
        </w:rPr>
        <w:t>Tuesday GTW agreement:</w:t>
      </w:r>
    </w:p>
    <w:p w14:paraId="0E86B138" w14:textId="77777777" w:rsidR="00BB0A77" w:rsidRDefault="00BB0A77">
      <w:pPr>
        <w:snapToGrid/>
        <w:spacing w:after="0" w:line="276" w:lineRule="auto"/>
        <w:rPr>
          <w:iCs/>
          <w:sz w:val="24"/>
        </w:rPr>
      </w:pPr>
    </w:p>
    <w:p w14:paraId="6049735B" w14:textId="77777777" w:rsidR="00BB0A77" w:rsidRDefault="000911FA">
      <w:pPr>
        <w:rPr>
          <w:b/>
          <w:bCs/>
          <w:sz w:val="20"/>
          <w:szCs w:val="24"/>
          <w:highlight w:val="green"/>
          <w:lang w:eastAsia="zh-CN"/>
        </w:rPr>
      </w:pPr>
      <w:r>
        <w:rPr>
          <w:b/>
          <w:bCs/>
          <w:highlight w:val="green"/>
          <w:lang w:eastAsia="zh-CN"/>
        </w:rPr>
        <w:t>Agreement</w:t>
      </w:r>
    </w:p>
    <w:p w14:paraId="7CDB44DE" w14:textId="77777777" w:rsidR="00BB0A77" w:rsidRDefault="000911FA">
      <w:pPr>
        <w:rPr>
          <w:lang w:eastAsia="zh-CN"/>
        </w:rPr>
      </w:pPr>
      <w:r>
        <w:rPr>
          <w:lang w:eastAsia="zh-CN"/>
        </w:rPr>
        <w:t>Support at least one of the following for SRS interference randomization</w:t>
      </w:r>
    </w:p>
    <w:p w14:paraId="02EDFE8D" w14:textId="77777777" w:rsidR="00BB0A77" w:rsidRDefault="000911FA">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7F4B0B1C" w14:textId="77777777" w:rsidR="00BB0A77" w:rsidRDefault="000911FA">
      <w:pPr>
        <w:numPr>
          <w:ilvl w:val="0"/>
          <w:numId w:val="9"/>
        </w:numPr>
        <w:autoSpaceDE/>
        <w:autoSpaceDN/>
        <w:adjustRightInd/>
        <w:snapToGrid/>
        <w:spacing w:after="0" w:line="240" w:lineRule="auto"/>
        <w:jc w:val="left"/>
        <w:rPr>
          <w:lang w:eastAsia="zh-CN"/>
        </w:rPr>
      </w:pPr>
      <w:r>
        <w:rPr>
          <w:iCs/>
          <w:szCs w:val="20"/>
        </w:rPr>
        <w:t>Comb offset hopping for SRS</w:t>
      </w:r>
    </w:p>
    <w:p w14:paraId="7CF63199" w14:textId="77777777" w:rsidR="00BB0A77" w:rsidRDefault="000911FA">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lastRenderedPageBreak/>
        <w:t>The comb offset is determined pseudo-randomly as a function of time (e.g., slot index, symbol index) and/or NW configured ID with a certain UE-specific initialization.</w:t>
      </w:r>
    </w:p>
    <w:p w14:paraId="0BD9B83E" w14:textId="77777777" w:rsidR="00BB0A77" w:rsidRDefault="000911FA">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FFS: Other details, e.g., how the comb offset value is determined by the parameters for each SRS port of a SRS resource for a SRS transmission occasion.</w:t>
      </w:r>
    </w:p>
    <w:p w14:paraId="3A7DC72A" w14:textId="77777777" w:rsidR="00BB0A77" w:rsidRDefault="00BB0A77">
      <w:pPr>
        <w:snapToGrid/>
        <w:spacing w:after="0" w:line="276" w:lineRule="auto"/>
        <w:rPr>
          <w:iCs/>
          <w:sz w:val="24"/>
        </w:rPr>
      </w:pPr>
    </w:p>
    <w:p w14:paraId="064E6948" w14:textId="77777777" w:rsidR="00BB0A77" w:rsidRDefault="000911FA">
      <w:pPr>
        <w:snapToGrid/>
        <w:spacing w:after="0" w:line="276" w:lineRule="auto"/>
        <w:rPr>
          <w:iCs/>
          <w:sz w:val="24"/>
        </w:rPr>
      </w:pPr>
      <w:r>
        <w:rPr>
          <w:iCs/>
          <w:sz w:val="24"/>
        </w:rPr>
        <w:t>Thank you all for the discussions. We will continue to discuss comb offset hopping for SRS based on the above agreement. The plan is to identify the next level of details. Enhancement A1 can also be discussed, and proponents can feel free to suggest potential proposals.</w:t>
      </w:r>
    </w:p>
    <w:p w14:paraId="0929AC87" w14:textId="77777777" w:rsidR="00BB0A77" w:rsidRDefault="00BB0A77">
      <w:pPr>
        <w:snapToGrid/>
        <w:spacing w:after="0" w:line="276" w:lineRule="auto"/>
        <w:rPr>
          <w:iCs/>
          <w:sz w:val="24"/>
        </w:rPr>
      </w:pPr>
    </w:p>
    <w:p w14:paraId="1ECC6174" w14:textId="77777777" w:rsidR="00BB0A77" w:rsidRDefault="000911FA">
      <w:pPr>
        <w:snapToGrid/>
        <w:spacing w:after="0" w:line="276" w:lineRule="auto"/>
        <w:rPr>
          <w:iCs/>
          <w:sz w:val="24"/>
        </w:rPr>
      </w:pPr>
      <w:r>
        <w:rPr>
          <w:b/>
          <w:bCs/>
          <w:iCs/>
          <w:sz w:val="24"/>
        </w:rPr>
        <w:t>Potential Proposal</w:t>
      </w:r>
      <w:r>
        <w:rPr>
          <w:iCs/>
          <w:sz w:val="24"/>
        </w:rPr>
        <w:t>: For comb offset hopping for SRS, the next decision points at least include:</w:t>
      </w:r>
    </w:p>
    <w:p w14:paraId="21C371A4"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w:t>
      </w:r>
    </w:p>
    <w:p w14:paraId="61EB5387"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1BF04FAA"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6D2CFCA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How the comb offset value is determined by the parameters for each SRS port of a SRS resource for a SRS transmission occasion.</w:t>
      </w:r>
    </w:p>
    <w:p w14:paraId="71E49E74" w14:textId="77777777" w:rsidR="00BB0A77" w:rsidRDefault="00BB0A77">
      <w:pPr>
        <w:snapToGrid/>
        <w:spacing w:after="0" w:line="276" w:lineRule="auto"/>
        <w:rPr>
          <w:iCs/>
          <w:sz w:val="24"/>
        </w:rPr>
      </w:pPr>
    </w:p>
    <w:p w14:paraId="6A9FAC9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A536430" w14:textId="77777777">
        <w:trPr>
          <w:trHeight w:val="273"/>
        </w:trPr>
        <w:tc>
          <w:tcPr>
            <w:tcW w:w="1728" w:type="dxa"/>
            <w:shd w:val="clear" w:color="auto" w:fill="00B0F0"/>
          </w:tcPr>
          <w:p w14:paraId="0AAE199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417A64B" w14:textId="77777777" w:rsidR="00BB0A77" w:rsidRDefault="000911FA">
            <w:pPr>
              <w:spacing w:before="120" w:afterLines="50"/>
              <w:rPr>
                <w:rFonts w:eastAsia="Microsoft YaHei"/>
                <w:b/>
              </w:rPr>
            </w:pPr>
            <w:r>
              <w:rPr>
                <w:rFonts w:eastAsia="Microsoft YaHei"/>
                <w:b/>
              </w:rPr>
              <w:t>View</w:t>
            </w:r>
          </w:p>
        </w:tc>
      </w:tr>
      <w:tr w:rsidR="00BB0A77" w14:paraId="0255A29A" w14:textId="77777777">
        <w:tc>
          <w:tcPr>
            <w:tcW w:w="1728" w:type="dxa"/>
          </w:tcPr>
          <w:p w14:paraId="5C375037" w14:textId="77777777" w:rsidR="00BB0A77" w:rsidRDefault="000911FA">
            <w:pPr>
              <w:spacing w:before="120" w:afterLines="50"/>
              <w:rPr>
                <w:rFonts w:eastAsia="Microsoft YaHei"/>
              </w:rPr>
            </w:pPr>
            <w:r>
              <w:rPr>
                <w:rFonts w:eastAsia="Microsoft YaHei"/>
              </w:rPr>
              <w:t>Apple</w:t>
            </w:r>
          </w:p>
        </w:tc>
        <w:tc>
          <w:tcPr>
            <w:tcW w:w="7622" w:type="dxa"/>
          </w:tcPr>
          <w:p w14:paraId="510D3275" w14:textId="77777777" w:rsidR="00BB0A77" w:rsidRDefault="000911FA">
            <w:pPr>
              <w:spacing w:before="120" w:afterLines="50"/>
              <w:rPr>
                <w:rFonts w:eastAsia="Microsoft YaHei"/>
              </w:rPr>
            </w:pPr>
            <w:r>
              <w:rPr>
                <w:rFonts w:eastAsia="Microsoft YaHei"/>
              </w:rPr>
              <w:t xml:space="preserve">We are fine with those study areas. </w:t>
            </w:r>
          </w:p>
        </w:tc>
      </w:tr>
      <w:tr w:rsidR="00BB0A77" w14:paraId="578EDC8B" w14:textId="77777777">
        <w:tc>
          <w:tcPr>
            <w:tcW w:w="1728" w:type="dxa"/>
          </w:tcPr>
          <w:p w14:paraId="2A4B973C"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30F58F80" w14:textId="77777777" w:rsidR="00BB0A77" w:rsidRDefault="000911FA">
            <w:pPr>
              <w:spacing w:before="120" w:afterLines="50"/>
              <w:rPr>
                <w:rFonts w:eastAsia="Microsoft YaHei"/>
                <w:sz w:val="21"/>
                <w:lang w:eastAsia="zh-CN"/>
              </w:rPr>
            </w:pPr>
            <w:r>
              <w:rPr>
                <w:rFonts w:eastAsia="Malgun Gothic"/>
                <w:sz w:val="21"/>
                <w:lang w:eastAsia="ko-KR"/>
              </w:rPr>
              <w:t>As some companies mentioned in the last GTW, there may be an issue multiplexing with legacy UEs when CS hopping and comb offset hopping are considered together. Hence, we prefer to down-select one of two schemes first.</w:t>
            </w:r>
          </w:p>
        </w:tc>
      </w:tr>
      <w:tr w:rsidR="00BB0A77" w14:paraId="318458F7" w14:textId="77777777">
        <w:tc>
          <w:tcPr>
            <w:tcW w:w="1728" w:type="dxa"/>
          </w:tcPr>
          <w:p w14:paraId="1EAF9F6F"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52841E1E" w14:textId="77777777" w:rsidR="00BB0A77" w:rsidRDefault="000911FA">
            <w:pPr>
              <w:spacing w:before="120" w:afterLines="50"/>
              <w:rPr>
                <w:rFonts w:eastAsia="Microsoft YaHei"/>
                <w:lang w:eastAsia="zh-CN"/>
              </w:rPr>
            </w:pPr>
            <w:r>
              <w:rPr>
                <w:rFonts w:eastAsia="Microsoft YaHei"/>
                <w:lang w:eastAsia="zh-CN"/>
              </w:rPr>
              <w:t>Same view as Samsung.</w:t>
            </w:r>
          </w:p>
        </w:tc>
      </w:tr>
      <w:tr w:rsidR="00BB0A77" w14:paraId="32E2C443" w14:textId="77777777">
        <w:tc>
          <w:tcPr>
            <w:tcW w:w="1728" w:type="dxa"/>
          </w:tcPr>
          <w:p w14:paraId="3D55BD12"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1D431E01" w14:textId="77777777" w:rsidR="00BB0A77" w:rsidRDefault="000911FA">
            <w:pPr>
              <w:spacing w:before="120" w:afterLines="50"/>
              <w:rPr>
                <w:rFonts w:eastAsia="Microsoft YaHei"/>
                <w:lang w:eastAsia="zh-CN"/>
              </w:rPr>
            </w:pPr>
            <w:r>
              <w:rPr>
                <w:rFonts w:eastAsia="Microsoft YaHei"/>
                <w:sz w:val="21"/>
                <w:lang w:eastAsia="zh-CN"/>
              </w:rPr>
              <w:t xml:space="preserve">Support to further study these aspects. Please also see our comment for the next proposal as the study points between these proposals should be aligned. </w:t>
            </w:r>
          </w:p>
        </w:tc>
      </w:tr>
      <w:tr w:rsidR="00BB0A77" w14:paraId="6F466EC3" w14:textId="77777777">
        <w:tc>
          <w:tcPr>
            <w:tcW w:w="1728" w:type="dxa"/>
          </w:tcPr>
          <w:p w14:paraId="40900526"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70224F3B" w14:textId="77777777" w:rsidR="00BB0A77" w:rsidRDefault="000911FA">
            <w:pPr>
              <w:spacing w:before="120" w:afterLines="50"/>
              <w:rPr>
                <w:rFonts w:eastAsia="Microsoft YaHei"/>
                <w:sz w:val="21"/>
                <w:lang w:eastAsia="zh-CN"/>
              </w:rPr>
            </w:pPr>
            <w:r>
              <w:rPr>
                <w:rFonts w:eastAsia="Malgun Gothic"/>
                <w:sz w:val="21"/>
                <w:lang w:eastAsia="ko-KR"/>
              </w:rPr>
              <w:t>Same view as Samsung.</w:t>
            </w:r>
          </w:p>
        </w:tc>
      </w:tr>
      <w:tr w:rsidR="00BB0A77" w14:paraId="2A9B0731" w14:textId="77777777">
        <w:tc>
          <w:tcPr>
            <w:tcW w:w="1728" w:type="dxa"/>
          </w:tcPr>
          <w:p w14:paraId="7C141111" w14:textId="77777777" w:rsidR="00BB0A77" w:rsidRDefault="000911FA">
            <w:pPr>
              <w:spacing w:before="120" w:afterLines="50"/>
              <w:rPr>
                <w:rFonts w:eastAsia="Malgun Gothic"/>
                <w:lang w:eastAsia="ko-KR"/>
              </w:rPr>
            </w:pPr>
            <w:r>
              <w:rPr>
                <w:rFonts w:eastAsia="Malgun Gothic"/>
                <w:lang w:eastAsia="ko-KR"/>
              </w:rPr>
              <w:t>Sharp</w:t>
            </w:r>
          </w:p>
        </w:tc>
        <w:tc>
          <w:tcPr>
            <w:tcW w:w="7622" w:type="dxa"/>
          </w:tcPr>
          <w:p w14:paraId="28DFBE7A" w14:textId="77777777" w:rsidR="00BB0A77" w:rsidRDefault="000911FA">
            <w:pPr>
              <w:spacing w:before="120" w:afterLines="50"/>
              <w:rPr>
                <w:rFonts w:eastAsia="Malgun Gothic"/>
                <w:sz w:val="21"/>
                <w:lang w:eastAsia="ko-KR"/>
              </w:rPr>
            </w:pPr>
            <w:r>
              <w:rPr>
                <w:rFonts w:eastAsia="MS Mincho"/>
                <w:lang w:eastAsia="ja-JP"/>
              </w:rPr>
              <w:t>Same view as Samsung.</w:t>
            </w:r>
          </w:p>
        </w:tc>
      </w:tr>
      <w:tr w:rsidR="00BB0A77" w14:paraId="05994022" w14:textId="77777777">
        <w:tc>
          <w:tcPr>
            <w:tcW w:w="1728" w:type="dxa"/>
          </w:tcPr>
          <w:p w14:paraId="186FB779" w14:textId="77777777" w:rsidR="00BB0A77" w:rsidRDefault="000911FA">
            <w:pPr>
              <w:spacing w:before="120" w:afterLines="50"/>
              <w:rPr>
                <w:rFonts w:eastAsia="Malgun Gothic"/>
                <w:lang w:eastAsia="ko-KR"/>
              </w:rPr>
            </w:pPr>
            <w:r>
              <w:rPr>
                <w:rFonts w:eastAsia="Malgun Gothic"/>
                <w:lang w:eastAsia="ko-KR"/>
              </w:rPr>
              <w:t>vivo</w:t>
            </w:r>
          </w:p>
        </w:tc>
        <w:tc>
          <w:tcPr>
            <w:tcW w:w="7622" w:type="dxa"/>
          </w:tcPr>
          <w:p w14:paraId="10DE5A2D" w14:textId="77777777" w:rsidR="00BB0A77" w:rsidRDefault="000911FA">
            <w:pPr>
              <w:spacing w:before="120" w:afterLines="50"/>
              <w:rPr>
                <w:rFonts w:eastAsiaTheme="minorEastAsia"/>
                <w:sz w:val="21"/>
                <w:szCs w:val="21"/>
                <w:lang w:eastAsia="zh-CN"/>
              </w:rPr>
            </w:pPr>
            <w:r>
              <w:rPr>
                <w:rFonts w:eastAsiaTheme="minorEastAsia"/>
                <w:sz w:val="21"/>
                <w:szCs w:val="21"/>
                <w:lang w:eastAsia="zh-CN"/>
              </w:rPr>
              <w:t>Prefer to further compare the performance of comb offset hopping with other potential solutions, at least with CS hopping. Then we can decide whether to support it.</w:t>
            </w:r>
          </w:p>
          <w:p w14:paraId="3D36332F" w14:textId="77777777" w:rsidR="00BB0A77" w:rsidRDefault="000911FA">
            <w:pPr>
              <w:spacing w:before="120" w:afterLines="50"/>
              <w:rPr>
                <w:rFonts w:eastAsiaTheme="minorEastAsia"/>
                <w:b/>
                <w:bCs/>
                <w:sz w:val="21"/>
                <w:szCs w:val="21"/>
                <w:lang w:eastAsia="zh-CN"/>
              </w:rPr>
            </w:pPr>
            <w:r>
              <w:rPr>
                <w:rFonts w:eastAsiaTheme="minorEastAsia"/>
                <w:b/>
                <w:bCs/>
                <w:sz w:val="21"/>
                <w:szCs w:val="21"/>
                <w:lang w:eastAsia="zh-CN"/>
              </w:rPr>
              <w:t>Proposal:</w:t>
            </w:r>
          </w:p>
          <w:p w14:paraId="63566CD0" w14:textId="77777777" w:rsidR="00BB0A77" w:rsidRDefault="000911FA">
            <w:pPr>
              <w:spacing w:before="120" w:afterLines="50"/>
              <w:rPr>
                <w:rFonts w:eastAsia="MS Mincho"/>
                <w:lang w:eastAsia="ja-JP"/>
              </w:rPr>
            </w:pPr>
            <w:r>
              <w:rPr>
                <w:rFonts w:eastAsiaTheme="minorEastAsia"/>
                <w:b/>
                <w:bCs/>
                <w:sz w:val="21"/>
                <w:szCs w:val="21"/>
                <w:lang w:eastAsia="zh-CN"/>
              </w:rPr>
              <w:t>To evaluation the performance of different potential enhancements, periodic SRS with longer period can be as the baseline.</w:t>
            </w:r>
          </w:p>
        </w:tc>
      </w:tr>
      <w:tr w:rsidR="00BB0A77" w14:paraId="4885F587" w14:textId="77777777">
        <w:tc>
          <w:tcPr>
            <w:tcW w:w="1728" w:type="dxa"/>
          </w:tcPr>
          <w:p w14:paraId="633E0049" w14:textId="77777777" w:rsidR="00BB0A77" w:rsidRDefault="000911FA">
            <w:pPr>
              <w:spacing w:before="120" w:afterLines="50"/>
              <w:rPr>
                <w:rFonts w:eastAsia="Malgun Gothic"/>
                <w:lang w:eastAsia="ko-KR"/>
              </w:rPr>
            </w:pPr>
            <w:r>
              <w:rPr>
                <w:rFonts w:eastAsia="Microsoft YaHei"/>
                <w:lang w:eastAsia="zh-CN"/>
              </w:rPr>
              <w:t>Lenovo</w:t>
            </w:r>
          </w:p>
        </w:tc>
        <w:tc>
          <w:tcPr>
            <w:tcW w:w="7622" w:type="dxa"/>
          </w:tcPr>
          <w:p w14:paraId="5C9DE99A" w14:textId="77777777" w:rsidR="00BB0A77" w:rsidRDefault="000911FA">
            <w:pPr>
              <w:spacing w:before="120" w:afterLines="50"/>
              <w:rPr>
                <w:rFonts w:eastAsia="Microsoft YaHei"/>
                <w:sz w:val="21"/>
                <w:lang w:eastAsia="zh-CN"/>
              </w:rPr>
            </w:pPr>
            <w:r>
              <w:rPr>
                <w:rFonts w:eastAsia="Microsoft YaHei"/>
                <w:sz w:val="21"/>
                <w:lang w:eastAsia="zh-CN"/>
              </w:rPr>
              <w:t xml:space="preserve">Support to further study these aspects. </w:t>
            </w:r>
          </w:p>
          <w:p w14:paraId="3117A72B" w14:textId="77777777" w:rsidR="00BB0A77" w:rsidRDefault="000911FA">
            <w:pPr>
              <w:spacing w:before="120" w:afterLines="50"/>
              <w:rPr>
                <w:rFonts w:eastAsia="Microsoft YaHei"/>
                <w:sz w:val="21"/>
                <w:lang w:eastAsia="zh-CN"/>
              </w:rPr>
            </w:pPr>
            <w:r>
              <w:rPr>
                <w:rFonts w:eastAsia="Microsoft YaHei"/>
                <w:sz w:val="21"/>
                <w:lang w:eastAsia="zh-CN"/>
              </w:rPr>
              <w:t xml:space="preserve">For Comb hopping pattern, the time granularity for hopping can be further discussed, which may be hopping per SRS symbol or per SRS resource since we may consider multiple symbol SRS transmission with repetition, SRS for antenna switching with different </w:t>
            </w:r>
            <w:proofErr w:type="spellStart"/>
            <w:r>
              <w:rPr>
                <w:rFonts w:eastAsia="Microsoft YaHei"/>
                <w:sz w:val="21"/>
                <w:lang w:eastAsia="zh-CN"/>
              </w:rPr>
              <w:t>TxRx</w:t>
            </w:r>
            <w:proofErr w:type="spellEnd"/>
            <w:r>
              <w:rPr>
                <w:rFonts w:eastAsia="Microsoft YaHei"/>
                <w:sz w:val="21"/>
                <w:lang w:eastAsia="zh-CN"/>
              </w:rPr>
              <w:t xml:space="preserve"> number, etc. So we suggest the following updating:</w:t>
            </w:r>
          </w:p>
          <w:p w14:paraId="7374D78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hopping pattern (e.g., the pseudo-random sequence, </w:t>
            </w:r>
            <w:r>
              <w:rPr>
                <w:rFonts w:ascii="Times New Roman" w:hAnsi="Times New Roman"/>
                <w:iCs/>
                <w:color w:val="FF0000"/>
                <w:lang w:val="en-US"/>
              </w:rPr>
              <w:t xml:space="preserve">time granularity for </w:t>
            </w:r>
            <w:r>
              <w:rPr>
                <w:rFonts w:ascii="Times New Roman" w:hAnsi="Times New Roman"/>
                <w:iCs/>
                <w:color w:val="FF0000"/>
                <w:lang w:val="en-US"/>
              </w:rPr>
              <w:lastRenderedPageBreak/>
              <w:t>hopping</w:t>
            </w:r>
            <w:r>
              <w:rPr>
                <w:rFonts w:ascii="Times New Roman" w:hAnsi="Times New Roman"/>
                <w:iCs/>
                <w:lang w:val="en-US"/>
              </w:rPr>
              <w:t>)</w:t>
            </w:r>
          </w:p>
          <w:p w14:paraId="647CB3F3" w14:textId="77777777" w:rsidR="00BB0A77" w:rsidRDefault="000911FA">
            <w:pPr>
              <w:spacing w:before="120" w:afterLines="50"/>
              <w:rPr>
                <w:rFonts w:eastAsia="DengXian"/>
                <w:iCs/>
              </w:rPr>
            </w:pPr>
            <w:r>
              <w:rPr>
                <w:iCs/>
              </w:rPr>
              <w:t>For “UE-specific initialization” in the third bullet, we think it may be a general concept. More detail schemes can be further discussed.</w:t>
            </w:r>
          </w:p>
          <w:p w14:paraId="1F1058C1" w14:textId="77777777" w:rsidR="00BB0A77" w:rsidRDefault="00BB0A77">
            <w:pPr>
              <w:spacing w:after="0" w:line="276" w:lineRule="auto"/>
              <w:rPr>
                <w:iCs/>
              </w:rPr>
            </w:pPr>
          </w:p>
          <w:p w14:paraId="5129B808" w14:textId="77777777" w:rsidR="00BB0A77" w:rsidRDefault="000911FA">
            <w:pPr>
              <w:spacing w:before="120" w:afterLines="50"/>
              <w:rPr>
                <w:rFonts w:eastAsiaTheme="minorEastAsia"/>
                <w:sz w:val="21"/>
                <w:szCs w:val="21"/>
                <w:lang w:eastAsia="zh-CN"/>
              </w:rPr>
            </w:pPr>
            <w:r>
              <w:rPr>
                <w:iCs/>
              </w:rPr>
              <w:t>Also, we want to clarify whether 8 port SRS is in the scope for the discussion.</w:t>
            </w:r>
          </w:p>
        </w:tc>
      </w:tr>
      <w:tr w:rsidR="00BB0A77" w14:paraId="3BB318C0" w14:textId="77777777">
        <w:tc>
          <w:tcPr>
            <w:tcW w:w="1728" w:type="dxa"/>
          </w:tcPr>
          <w:p w14:paraId="56292817" w14:textId="77777777" w:rsidR="00BB0A77" w:rsidRDefault="000911FA">
            <w:pPr>
              <w:spacing w:before="120" w:afterLines="50"/>
              <w:rPr>
                <w:rFonts w:eastAsia="Microsoft YaHei"/>
                <w:lang w:eastAsia="zh-CN"/>
              </w:rPr>
            </w:pPr>
            <w:r>
              <w:rPr>
                <w:rFonts w:eastAsia="Microsoft YaHei"/>
                <w:lang w:eastAsia="zh-CN"/>
              </w:rPr>
              <w:lastRenderedPageBreak/>
              <w:t>Intel</w:t>
            </w:r>
          </w:p>
        </w:tc>
        <w:tc>
          <w:tcPr>
            <w:tcW w:w="7622" w:type="dxa"/>
          </w:tcPr>
          <w:p w14:paraId="03F3D15A" w14:textId="77777777" w:rsidR="00BB0A77" w:rsidRDefault="000911FA">
            <w:pPr>
              <w:spacing w:before="120" w:afterLines="50"/>
              <w:rPr>
                <w:rFonts w:eastAsia="Microsoft YaHei"/>
                <w:sz w:val="21"/>
                <w:lang w:eastAsia="zh-CN"/>
              </w:rPr>
            </w:pPr>
            <w:r>
              <w:rPr>
                <w:rFonts w:eastAsia="MS Mincho"/>
                <w:lang w:eastAsia="ja-JP"/>
              </w:rPr>
              <w:t xml:space="preserve">One question for clarification. Is this scheme only for </w:t>
            </w:r>
            <w:bookmarkStart w:id="13" w:name="_Hlk116482335"/>
            <w:r>
              <w:rPr>
                <w:rFonts w:eastAsia="MS Mincho"/>
                <w:lang w:eastAsia="ja-JP"/>
              </w:rPr>
              <w:t>periodic/semi-persistent SRS</w:t>
            </w:r>
            <w:bookmarkEnd w:id="13"/>
            <w:r>
              <w:rPr>
                <w:rFonts w:eastAsia="MS Mincho"/>
                <w:lang w:eastAsia="ja-JP"/>
              </w:rPr>
              <w:t>, correct? It should be clarified.</w:t>
            </w:r>
          </w:p>
        </w:tc>
      </w:tr>
      <w:tr w:rsidR="00BB0A77" w14:paraId="4824B17F" w14:textId="77777777">
        <w:tc>
          <w:tcPr>
            <w:tcW w:w="1728" w:type="dxa"/>
          </w:tcPr>
          <w:p w14:paraId="60C95A49"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279988E0" w14:textId="77777777" w:rsidR="00BB0A77" w:rsidRDefault="000911FA">
            <w:pPr>
              <w:spacing w:before="120" w:afterLines="50"/>
              <w:rPr>
                <w:rFonts w:eastAsia="MS Mincho"/>
                <w:lang w:eastAsia="ja-JP"/>
              </w:rPr>
            </w:pPr>
            <w:r>
              <w:rPr>
                <w:rFonts w:eastAsia="Microsoft YaHei"/>
                <w:sz w:val="21"/>
                <w:lang w:eastAsia="zh-CN"/>
              </w:rPr>
              <w:t>We are fine with studying these aspects.</w:t>
            </w:r>
          </w:p>
        </w:tc>
      </w:tr>
      <w:tr w:rsidR="00BB0A77" w14:paraId="6218586D" w14:textId="77777777">
        <w:tc>
          <w:tcPr>
            <w:tcW w:w="1728" w:type="dxa"/>
          </w:tcPr>
          <w:p w14:paraId="42BA30D9"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BF0DB41" w14:textId="77777777" w:rsidR="00BB0A77" w:rsidRDefault="000911FA">
            <w:pPr>
              <w:spacing w:before="120" w:afterLines="50"/>
              <w:rPr>
                <w:rFonts w:eastAsia="Microsoft YaHei"/>
                <w:sz w:val="21"/>
                <w:lang w:eastAsia="zh-CN"/>
              </w:rPr>
            </w:pPr>
            <w:r>
              <w:rPr>
                <w:rFonts w:eastAsia="MS Mincho"/>
                <w:lang w:eastAsia="ja-JP"/>
              </w:rPr>
              <w:t>Same view as Samsung.</w:t>
            </w:r>
          </w:p>
        </w:tc>
      </w:tr>
      <w:tr w:rsidR="00BB0A77" w14:paraId="34AE66E5" w14:textId="77777777">
        <w:tc>
          <w:tcPr>
            <w:tcW w:w="1728" w:type="dxa"/>
          </w:tcPr>
          <w:p w14:paraId="5B054BB3" w14:textId="77777777" w:rsidR="00BB0A77" w:rsidRDefault="000911FA">
            <w:pPr>
              <w:spacing w:before="120" w:afterLines="50"/>
              <w:rPr>
                <w:rFonts w:eastAsia="Microsoft YaHei"/>
                <w:lang w:eastAsia="zh-CN"/>
              </w:rPr>
            </w:pPr>
            <w:r>
              <w:rPr>
                <w:rFonts w:eastAsia="Malgun Gothic"/>
                <w:lang w:eastAsia="ko-KR"/>
              </w:rPr>
              <w:t>Nokia/NSB</w:t>
            </w:r>
          </w:p>
        </w:tc>
        <w:tc>
          <w:tcPr>
            <w:tcW w:w="7622" w:type="dxa"/>
          </w:tcPr>
          <w:p w14:paraId="753606C3" w14:textId="77777777" w:rsidR="00BB0A77" w:rsidRDefault="000911FA">
            <w:pPr>
              <w:spacing w:before="120" w:afterLines="50"/>
              <w:rPr>
                <w:rFonts w:eastAsia="MS Mincho"/>
                <w:lang w:eastAsia="ja-JP"/>
              </w:rPr>
            </w:pPr>
            <w:r>
              <w:rPr>
                <w:rFonts w:eastAsia="Microsoft YaHei"/>
                <w:sz w:val="21"/>
                <w:lang w:eastAsia="zh-CN"/>
              </w:rPr>
              <w:t xml:space="preserve">We are open to study. but, share view with Samsung and other companies. </w:t>
            </w:r>
          </w:p>
        </w:tc>
      </w:tr>
    </w:tbl>
    <w:p w14:paraId="21AE2301" w14:textId="77777777" w:rsidR="00BB0A77" w:rsidRDefault="00BB0A77">
      <w:pPr>
        <w:snapToGrid/>
        <w:spacing w:after="0" w:line="276" w:lineRule="auto"/>
        <w:rPr>
          <w:iCs/>
          <w:sz w:val="24"/>
        </w:rPr>
      </w:pPr>
    </w:p>
    <w:p w14:paraId="30819F9A" w14:textId="77777777" w:rsidR="00BB0A77" w:rsidRDefault="00BB0A77">
      <w:pPr>
        <w:snapToGrid/>
        <w:spacing w:after="0" w:line="276" w:lineRule="auto"/>
        <w:rPr>
          <w:iCs/>
          <w:sz w:val="24"/>
        </w:rPr>
      </w:pPr>
    </w:p>
    <w:p w14:paraId="77D4A04C" w14:textId="77777777" w:rsidR="00BB0A77" w:rsidRDefault="000911FA">
      <w:pPr>
        <w:pStyle w:val="Heading3"/>
        <w:numPr>
          <w:ilvl w:val="0"/>
          <w:numId w:val="0"/>
        </w:numPr>
        <w:ind w:left="720" w:hanging="720"/>
        <w:rPr>
          <w:u w:val="single"/>
        </w:rPr>
      </w:pPr>
      <w:r>
        <w:rPr>
          <w:u w:val="single"/>
        </w:rPr>
        <w:t>FL update 2</w:t>
      </w:r>
    </w:p>
    <w:p w14:paraId="33167D25" w14:textId="77777777" w:rsidR="00BB0A77" w:rsidRDefault="000911FA">
      <w:pPr>
        <w:snapToGrid/>
        <w:spacing w:after="0" w:line="276" w:lineRule="auto"/>
        <w:rPr>
          <w:iCs/>
          <w:szCs w:val="20"/>
        </w:rPr>
      </w:pPr>
      <w:r>
        <w:rPr>
          <w:iCs/>
          <w:szCs w:val="20"/>
        </w:rPr>
        <w:t>Thank you all for the constructive inputs.</w:t>
      </w:r>
    </w:p>
    <w:p w14:paraId="00CBBFE6" w14:textId="77777777" w:rsidR="00BB0A77" w:rsidRDefault="000911FA">
      <w:pPr>
        <w:snapToGrid/>
        <w:spacing w:after="0" w:line="276" w:lineRule="auto"/>
        <w:rPr>
          <w:iCs/>
          <w:szCs w:val="20"/>
        </w:rPr>
      </w:pPr>
      <w:r>
        <w:rPr>
          <w:iCs/>
          <w:szCs w:val="20"/>
        </w:rPr>
        <w:t>@Samsung @ZTE @LGE @Sharp @OPPO @Nokia/NSB: My suggestion is that we add have a study aspect on the multiplexing with legacy UEs when both CS hopping and comb offset hopping are enabled. If there is indeed an issue, we can down select or maybe leave this for gNB implementation (i.e., not to enable both hopping when multiplexing with legacy UEs) or forbid both are enabled on the same time/frequency resources in standards. In addition, these two hopping schemes are the most supported schemes and the other schemes have less support, so we could wait a little longer to see if there is a need to down select one from the two most supported schemes based on the decisions on the other schemes.</w:t>
      </w:r>
    </w:p>
    <w:p w14:paraId="238D8AA9" w14:textId="77777777" w:rsidR="00BB0A77" w:rsidRDefault="000911FA">
      <w:pPr>
        <w:snapToGrid/>
        <w:spacing w:after="0" w:line="276" w:lineRule="auto"/>
        <w:rPr>
          <w:iCs/>
          <w:szCs w:val="20"/>
        </w:rPr>
      </w:pPr>
      <w:r>
        <w:rPr>
          <w:iCs/>
          <w:szCs w:val="20"/>
        </w:rPr>
        <w:t xml:space="preserve">@vivo: We can add more EVM assumptions if needed. Could you please clarify “SRS with longer period”? </w:t>
      </w:r>
    </w:p>
    <w:p w14:paraId="080D4067" w14:textId="77777777" w:rsidR="00BB0A77" w:rsidRDefault="000911FA">
      <w:pPr>
        <w:snapToGrid/>
        <w:spacing w:after="0" w:line="276" w:lineRule="auto"/>
        <w:rPr>
          <w:iCs/>
          <w:sz w:val="24"/>
        </w:rPr>
      </w:pPr>
      <w:r>
        <w:rPr>
          <w:iCs/>
          <w:sz w:val="24"/>
        </w:rPr>
        <w:t>@Lenovo @Intel: Those are good points/question and now included in the updated proposal. I believe the enhancement should be applicable to 8 Tx SRS, but companies can provide their views.</w:t>
      </w:r>
    </w:p>
    <w:p w14:paraId="7F6C6793" w14:textId="77777777" w:rsidR="00BB0A77" w:rsidRDefault="000911FA">
      <w:pPr>
        <w:snapToGrid/>
        <w:spacing w:after="0" w:line="276" w:lineRule="auto"/>
        <w:rPr>
          <w:iCs/>
          <w:sz w:val="24"/>
        </w:rPr>
      </w:pPr>
      <w:r>
        <w:rPr>
          <w:iCs/>
          <w:sz w:val="24"/>
        </w:rPr>
        <w:t>Companies are encouraged to provide evaluation results, to compare with baseline without comb offset hopping or with other enhancements.</w:t>
      </w:r>
    </w:p>
    <w:p w14:paraId="7CCE64C7" w14:textId="77777777" w:rsidR="00BB0A77" w:rsidRDefault="00BB0A77">
      <w:pPr>
        <w:snapToGrid/>
        <w:spacing w:after="0" w:line="276" w:lineRule="auto"/>
        <w:rPr>
          <w:iCs/>
          <w:sz w:val="24"/>
        </w:rPr>
      </w:pPr>
    </w:p>
    <w:p w14:paraId="14FD1DF5" w14:textId="77777777" w:rsidR="00BB0A77" w:rsidRDefault="000911FA">
      <w:pPr>
        <w:snapToGrid/>
        <w:spacing w:after="0" w:line="276" w:lineRule="auto"/>
        <w:rPr>
          <w:iCs/>
          <w:sz w:val="24"/>
        </w:rPr>
      </w:pPr>
      <w:r>
        <w:rPr>
          <w:b/>
          <w:bCs/>
          <w:iCs/>
          <w:sz w:val="24"/>
        </w:rPr>
        <w:t>Potential Proposal</w:t>
      </w:r>
      <w:r>
        <w:rPr>
          <w:iCs/>
          <w:sz w:val="24"/>
        </w:rPr>
        <w:t xml:space="preserve">: For comb offset hopping for SRS, the next </w:t>
      </w:r>
      <w:r>
        <w:rPr>
          <w:iCs/>
          <w:color w:val="FF0000"/>
          <w:sz w:val="24"/>
        </w:rPr>
        <w:t xml:space="preserve">discussion points / </w:t>
      </w:r>
      <w:r>
        <w:rPr>
          <w:iCs/>
          <w:sz w:val="24"/>
        </w:rPr>
        <w:t>decision points at least include:</w:t>
      </w:r>
    </w:p>
    <w:p w14:paraId="4D72F6A0"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w:t>
      </w:r>
      <w:r>
        <w:rPr>
          <w:rFonts w:ascii="Times New Roman" w:hAnsi="Times New Roman"/>
          <w:iCs/>
          <w:color w:val="FF0000"/>
          <w:lang w:val="en-US"/>
        </w:rPr>
        <w:t>,</w:t>
      </w:r>
      <w:r>
        <w:rPr>
          <w:rFonts w:ascii="Times New Roman" w:hAnsi="Times New Roman"/>
          <w:iCs/>
          <w:lang w:val="en-US"/>
        </w:rPr>
        <w:t xml:space="preserve"> </w:t>
      </w:r>
      <w:r>
        <w:rPr>
          <w:rFonts w:ascii="Times New Roman" w:hAnsi="Times New Roman"/>
          <w:iCs/>
          <w:color w:val="FF0000"/>
          <w:lang w:val="en-US"/>
        </w:rPr>
        <w:t>time granularity for hopping</w:t>
      </w:r>
      <w:r>
        <w:rPr>
          <w:rFonts w:ascii="Times New Roman" w:hAnsi="Times New Roman"/>
          <w:iCs/>
          <w:lang w:val="en-US"/>
        </w:rPr>
        <w:t>)</w:t>
      </w:r>
    </w:p>
    <w:p w14:paraId="4E6C41E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2A29E6D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248A3D85"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How the comb offset value is determined by the parameters for each SRS port of a SRS resource for a SRS transmission occasion</w:t>
      </w:r>
    </w:p>
    <w:p w14:paraId="6666E89D"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Potential issue on multiplexing with legacy UEs if both CS hopping and comb offset hopping are enabled</w:t>
      </w:r>
    </w:p>
    <w:p w14:paraId="14F6ABF3"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Applicability to periodic/semi-persistent/aperiodic SRS</w:t>
      </w:r>
    </w:p>
    <w:p w14:paraId="562F45BE" w14:textId="77777777" w:rsidR="00BB0A77" w:rsidRDefault="00BB0A77">
      <w:pPr>
        <w:pStyle w:val="ListParagraph"/>
        <w:spacing w:after="0" w:line="276" w:lineRule="auto"/>
        <w:rPr>
          <w:rFonts w:ascii="Times New Roman" w:hAnsi="Times New Roman"/>
          <w:iCs/>
          <w:color w:val="FF0000"/>
          <w:lang w:val="en-US"/>
        </w:rPr>
      </w:pPr>
    </w:p>
    <w:p w14:paraId="6E937A43"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A5E636B" w14:textId="77777777">
        <w:trPr>
          <w:trHeight w:val="273"/>
        </w:trPr>
        <w:tc>
          <w:tcPr>
            <w:tcW w:w="1728" w:type="dxa"/>
            <w:shd w:val="clear" w:color="auto" w:fill="00B0F0"/>
          </w:tcPr>
          <w:p w14:paraId="2AC6604A"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768CBC8" w14:textId="77777777" w:rsidR="00BB0A77" w:rsidRDefault="000911FA">
            <w:pPr>
              <w:spacing w:before="120" w:afterLines="50"/>
              <w:rPr>
                <w:rFonts w:eastAsia="Microsoft YaHei"/>
                <w:b/>
              </w:rPr>
            </w:pPr>
            <w:r>
              <w:rPr>
                <w:rFonts w:eastAsia="Microsoft YaHei"/>
                <w:b/>
              </w:rPr>
              <w:t>View</w:t>
            </w:r>
          </w:p>
        </w:tc>
      </w:tr>
      <w:tr w:rsidR="00BB0A77" w14:paraId="7F099E61" w14:textId="77777777">
        <w:tc>
          <w:tcPr>
            <w:tcW w:w="1728" w:type="dxa"/>
          </w:tcPr>
          <w:p w14:paraId="0218B659" w14:textId="77777777" w:rsidR="00BB0A77" w:rsidRDefault="000911FA">
            <w:pPr>
              <w:spacing w:before="120" w:afterLines="50"/>
              <w:rPr>
                <w:rFonts w:eastAsia="Microsoft YaHei"/>
              </w:rPr>
            </w:pPr>
            <w:r>
              <w:rPr>
                <w:rFonts w:eastAsia="Malgun Gothic" w:hint="eastAsia"/>
                <w:lang w:eastAsia="ko-KR"/>
              </w:rPr>
              <w:t>Samsung</w:t>
            </w:r>
          </w:p>
        </w:tc>
        <w:tc>
          <w:tcPr>
            <w:tcW w:w="7622" w:type="dxa"/>
          </w:tcPr>
          <w:p w14:paraId="091829D6" w14:textId="77777777" w:rsidR="00BB0A77" w:rsidRDefault="000911FA">
            <w:pPr>
              <w:spacing w:before="120" w:afterLines="50"/>
              <w:rPr>
                <w:rFonts w:eastAsia="Microsoft YaHei"/>
              </w:rPr>
            </w:pPr>
            <w:r>
              <w:rPr>
                <w:rFonts w:eastAsia="Malgun Gothic"/>
                <w:lang w:eastAsia="ko-KR"/>
              </w:rPr>
              <w:t>We still think that down-selecting is the first step since the potential proposal above seems the second level details. Is the intention of separate proposal for comb-offset hopping and cyclic shift hopping that companies analyze/discuss about detailed levels of each scheme first, and down-select as a next step?</w:t>
            </w:r>
          </w:p>
        </w:tc>
      </w:tr>
      <w:tr w:rsidR="00BB0A77" w14:paraId="7211C9C5" w14:textId="77777777">
        <w:tc>
          <w:tcPr>
            <w:tcW w:w="1728" w:type="dxa"/>
          </w:tcPr>
          <w:p w14:paraId="2F0DE372" w14:textId="77777777" w:rsidR="00BB0A77" w:rsidRDefault="000911FA">
            <w:pPr>
              <w:spacing w:before="120" w:afterLines="50"/>
              <w:jc w:val="left"/>
              <w:rPr>
                <w:rFonts w:eastAsia="Microsoft YaHei"/>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22" w:type="dxa"/>
          </w:tcPr>
          <w:p w14:paraId="42DB4C7A" w14:textId="77777777" w:rsidR="00BB0A77" w:rsidRDefault="000911FA">
            <w:pPr>
              <w:spacing w:before="120" w:afterLines="50"/>
              <w:rPr>
                <w:rFonts w:eastAsia="Microsoft YaHei"/>
                <w:sz w:val="21"/>
                <w:lang w:eastAsia="zh-CN"/>
              </w:rPr>
            </w:pPr>
            <w:r>
              <w:rPr>
                <w:rFonts w:eastAsia="Microsoft YaHei" w:hint="eastAsia"/>
                <w:lang w:eastAsia="zh-CN"/>
              </w:rPr>
              <w:t>C</w:t>
            </w:r>
            <w:r>
              <w:rPr>
                <w:rFonts w:eastAsia="Microsoft YaHei"/>
                <w:lang w:eastAsia="zh-CN"/>
              </w:rPr>
              <w:t xml:space="preserve">onsidering these </w:t>
            </w:r>
            <w:r>
              <w:rPr>
                <w:iCs/>
                <w:szCs w:val="20"/>
              </w:rPr>
              <w:t>two hopping schemes are the most supported schemes, support to list the further discussion points / decision points.</w:t>
            </w:r>
          </w:p>
        </w:tc>
      </w:tr>
      <w:tr w:rsidR="00BB0A77" w14:paraId="141869B4" w14:textId="77777777">
        <w:tc>
          <w:tcPr>
            <w:tcW w:w="1728" w:type="dxa"/>
          </w:tcPr>
          <w:p w14:paraId="2F768886"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1603D31" w14:textId="77777777" w:rsidR="00BB0A77" w:rsidRDefault="000911FA">
            <w:pPr>
              <w:spacing w:before="120" w:afterLines="50"/>
              <w:rPr>
                <w:rFonts w:eastAsia="MS Mincho"/>
                <w:lang w:eastAsia="ja-JP"/>
              </w:rPr>
            </w:pPr>
            <w:r>
              <w:rPr>
                <w:rFonts w:eastAsia="MS Mincho"/>
                <w:lang w:eastAsia="ja-JP"/>
              </w:rPr>
              <w:t xml:space="preserve">Besides the issue of multiplexing, we would like to see the reason why “support both (comb hopping and cyclic shift hopping” needs to be considered here. If the benefit of each option is similar, and if no benefit by supporting both is observed, we think down-selection should be considered as early as possible so that we can spend more time for other critical issues. In short, we share Samsung’s point. </w:t>
            </w:r>
          </w:p>
        </w:tc>
      </w:tr>
      <w:tr w:rsidR="00BB0A77" w14:paraId="3D8E198F" w14:textId="77777777">
        <w:tc>
          <w:tcPr>
            <w:tcW w:w="1728" w:type="dxa"/>
          </w:tcPr>
          <w:p w14:paraId="079BDD42" w14:textId="77777777" w:rsidR="00BB0A77" w:rsidRDefault="000911FA">
            <w:pPr>
              <w:spacing w:before="120" w:afterLines="50"/>
              <w:rPr>
                <w:rFonts w:eastAsia="MS Mincho"/>
                <w:lang w:eastAsia="ja-JP"/>
              </w:rPr>
            </w:pPr>
            <w:r>
              <w:rPr>
                <w:rFonts w:eastAsia="MS Mincho"/>
                <w:lang w:eastAsia="ja-JP"/>
              </w:rPr>
              <w:t>Ericsson</w:t>
            </w:r>
          </w:p>
        </w:tc>
        <w:tc>
          <w:tcPr>
            <w:tcW w:w="7622" w:type="dxa"/>
          </w:tcPr>
          <w:p w14:paraId="0183EFAB" w14:textId="77777777" w:rsidR="00BB0A77" w:rsidRDefault="000911FA">
            <w:pPr>
              <w:spacing w:before="120" w:afterLines="50"/>
              <w:rPr>
                <w:rFonts w:eastAsia="MS Mincho"/>
                <w:lang w:eastAsia="ja-JP"/>
              </w:rPr>
            </w:pPr>
            <w:r>
              <w:rPr>
                <w:rFonts w:eastAsia="Microsoft YaHei"/>
              </w:rPr>
              <w:t>We are supportive of studying these aspects. However, since the discussion/decision point are more or less common for both cyclic-shift and comb-offset hopping, the potential proposals could be merged.</w:t>
            </w:r>
          </w:p>
        </w:tc>
      </w:tr>
      <w:tr w:rsidR="00BB0A77" w14:paraId="166961D3" w14:textId="77777777">
        <w:tc>
          <w:tcPr>
            <w:tcW w:w="1728" w:type="dxa"/>
          </w:tcPr>
          <w:p w14:paraId="0F7763C3" w14:textId="77777777" w:rsidR="00BB0A77" w:rsidRDefault="000911FA">
            <w:pPr>
              <w:spacing w:before="120" w:afterLines="50"/>
              <w:rPr>
                <w:rFonts w:eastAsia="MS Mincho"/>
                <w:lang w:eastAsia="ja-JP"/>
              </w:rPr>
            </w:pPr>
            <w:r>
              <w:rPr>
                <w:rFonts w:eastAsia="Microsoft YaHei"/>
              </w:rPr>
              <w:t>vivo</w:t>
            </w:r>
          </w:p>
        </w:tc>
        <w:tc>
          <w:tcPr>
            <w:tcW w:w="7622" w:type="dxa"/>
          </w:tcPr>
          <w:p w14:paraId="723AE27D" w14:textId="77777777" w:rsidR="00BB0A77" w:rsidRDefault="000911FA">
            <w:pPr>
              <w:spacing w:before="120" w:afterLines="50"/>
              <w:rPr>
                <w:iCs/>
                <w:szCs w:val="20"/>
              </w:rPr>
            </w:pPr>
            <w:r>
              <w:rPr>
                <w:rFonts w:hint="eastAsia"/>
                <w:iCs/>
                <w:szCs w:val="20"/>
                <w:lang w:eastAsia="zh-CN"/>
              </w:rPr>
              <w:t>S</w:t>
            </w:r>
            <w:r>
              <w:rPr>
                <w:iCs/>
                <w:szCs w:val="20"/>
                <w:lang w:eastAsia="zh-CN"/>
              </w:rPr>
              <w:t xml:space="preserve">orry for the typo, </w:t>
            </w:r>
            <w:r>
              <w:rPr>
                <w:iCs/>
                <w:szCs w:val="20"/>
              </w:rPr>
              <w:t>“SRS with longer period</w:t>
            </w:r>
            <w:r>
              <w:rPr>
                <w:iCs/>
                <w:color w:val="7030A0"/>
                <w:szCs w:val="20"/>
              </w:rPr>
              <w:t>icity</w:t>
            </w:r>
            <w:r>
              <w:rPr>
                <w:iCs/>
                <w:szCs w:val="20"/>
              </w:rPr>
              <w:t xml:space="preserve">” means periodic/semi-persistent SRS transmitted with longer periodicity in time-domain. For example, assume there is no enough symbols to map two different SRS resources (e.g., with periodicity as 10ms) in TDM manner, then they collide. Based on this pre-requisite, CS hopping/comb offset hopping is proposed to randomize the across-SRS interference. However, another simple way to void the interference is </w:t>
            </w:r>
            <w:r>
              <w:rPr>
                <w:iCs/>
                <w:szCs w:val="20"/>
                <w:lang w:eastAsia="zh-CN"/>
              </w:rPr>
              <w:t>directly</w:t>
            </w:r>
            <w:r>
              <w:rPr>
                <w:iCs/>
                <w:szCs w:val="20"/>
              </w:rPr>
              <w:t xml:space="preserve"> to configure SRS resources with longer periodicity (e.g., 20ms), then different SRS resources can be configured on different symbols without across-SRS interference.</w:t>
            </w:r>
          </w:p>
          <w:p w14:paraId="580FCD85" w14:textId="77777777" w:rsidR="00BB0A77" w:rsidRDefault="000911FA">
            <w:pPr>
              <w:spacing w:before="120" w:afterLines="50"/>
              <w:rPr>
                <w:iCs/>
                <w:szCs w:val="20"/>
                <w:lang w:eastAsia="zh-CN"/>
              </w:rPr>
            </w:pPr>
            <w:r>
              <w:rPr>
                <w:rFonts w:hint="eastAsia"/>
                <w:iCs/>
                <w:szCs w:val="20"/>
                <w:lang w:eastAsia="zh-CN"/>
              </w:rPr>
              <w:t>T</w:t>
            </w:r>
            <w:r>
              <w:rPr>
                <w:iCs/>
                <w:szCs w:val="20"/>
                <w:lang w:eastAsia="zh-CN"/>
              </w:rPr>
              <w:t>herefore, to compare performance of different potential schemes and do down-selection, the performance of periodic SRS with longer periodicity could be considered as a baseline.</w:t>
            </w:r>
          </w:p>
          <w:p w14:paraId="714C47BF" w14:textId="77777777" w:rsidR="00BB0A77" w:rsidRDefault="000911FA">
            <w:pPr>
              <w:spacing w:before="120" w:afterLines="50"/>
              <w:rPr>
                <w:rFonts w:eastAsia="Microsoft YaHei"/>
              </w:rPr>
            </w:pPr>
            <w:r>
              <w:rPr>
                <w:iCs/>
                <w:szCs w:val="20"/>
                <w:lang w:eastAsia="zh-CN"/>
              </w:rPr>
              <w:t>Besides, we share the same view with Samsung and DOCOMO, prefer to do down-selection first.</w:t>
            </w:r>
          </w:p>
        </w:tc>
      </w:tr>
      <w:tr w:rsidR="00BB0A77" w14:paraId="6AA3749B" w14:textId="77777777">
        <w:tc>
          <w:tcPr>
            <w:tcW w:w="1728" w:type="dxa"/>
          </w:tcPr>
          <w:p w14:paraId="63DAA3CE" w14:textId="77777777" w:rsidR="00BB0A77" w:rsidRDefault="000911FA">
            <w:pPr>
              <w:spacing w:before="120" w:afterLines="50"/>
              <w:rPr>
                <w:rFonts w:eastAsia="Microsoft YaHei"/>
              </w:rPr>
            </w:pPr>
            <w:r>
              <w:rPr>
                <w:rFonts w:eastAsia="Microsoft YaHei" w:hint="eastAsia"/>
                <w:lang w:eastAsia="zh-CN"/>
              </w:rPr>
              <w:t>Xiaomi</w:t>
            </w:r>
          </w:p>
        </w:tc>
        <w:tc>
          <w:tcPr>
            <w:tcW w:w="7622" w:type="dxa"/>
          </w:tcPr>
          <w:p w14:paraId="55CB12F7" w14:textId="77777777" w:rsidR="00BB0A77" w:rsidRDefault="000911FA">
            <w:pPr>
              <w:spacing w:before="120" w:afterLines="50"/>
              <w:rPr>
                <w:iCs/>
                <w:szCs w:val="20"/>
                <w:lang w:eastAsia="zh-CN"/>
              </w:rPr>
            </w:pPr>
            <w:r>
              <w:rPr>
                <w:rFonts w:hint="eastAsia"/>
                <w:iCs/>
                <w:szCs w:val="20"/>
                <w:lang w:eastAsia="zh-CN"/>
              </w:rPr>
              <w:t>W</w:t>
            </w:r>
            <w:r>
              <w:rPr>
                <w:iCs/>
                <w:szCs w:val="20"/>
                <w:lang w:eastAsia="zh-CN"/>
              </w:rPr>
              <w:t xml:space="preserve">e are fine to study these aspects. As commented in last round or online, one of comb hopping and CS hopping is sufficient. </w:t>
            </w:r>
          </w:p>
        </w:tc>
      </w:tr>
      <w:tr w:rsidR="00BB0A77" w14:paraId="077CD4BD" w14:textId="77777777">
        <w:tc>
          <w:tcPr>
            <w:tcW w:w="1728" w:type="dxa"/>
          </w:tcPr>
          <w:p w14:paraId="1BBD4736"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761A17B" w14:textId="77777777" w:rsidR="00BB0A77" w:rsidRDefault="000911FA">
            <w:pPr>
              <w:spacing w:before="120" w:afterLines="50"/>
              <w:rPr>
                <w:iCs/>
                <w:szCs w:val="20"/>
                <w:lang w:eastAsia="zh-CN"/>
              </w:rPr>
            </w:pPr>
            <w:r>
              <w:rPr>
                <w:iCs/>
                <w:szCs w:val="20"/>
                <w:lang w:eastAsia="zh-CN"/>
              </w:rPr>
              <w:t xml:space="preserve">We are fine to </w:t>
            </w:r>
            <w:proofErr w:type="gramStart"/>
            <w:r>
              <w:rPr>
                <w:iCs/>
                <w:szCs w:val="20"/>
                <w:lang w:eastAsia="zh-CN"/>
              </w:rPr>
              <w:t>study,</w:t>
            </w:r>
            <w:proofErr w:type="gramEnd"/>
            <w:r>
              <w:rPr>
                <w:iCs/>
                <w:szCs w:val="20"/>
                <w:lang w:eastAsia="zh-CN"/>
              </w:rPr>
              <w:t xml:space="preserve"> however, we prefer not to support multiple schemes for a single functionality. </w:t>
            </w:r>
          </w:p>
        </w:tc>
      </w:tr>
    </w:tbl>
    <w:p w14:paraId="5AF9FD19" w14:textId="77777777" w:rsidR="00BB0A77" w:rsidRDefault="00BB0A77">
      <w:pPr>
        <w:snapToGrid/>
        <w:spacing w:after="0" w:line="276" w:lineRule="auto"/>
        <w:rPr>
          <w:iCs/>
          <w:sz w:val="24"/>
        </w:rPr>
      </w:pPr>
    </w:p>
    <w:p w14:paraId="436F88E4" w14:textId="77777777" w:rsidR="00BB0A77" w:rsidRDefault="00BB0A77">
      <w:pPr>
        <w:snapToGrid/>
        <w:spacing w:after="0" w:line="276" w:lineRule="auto"/>
        <w:rPr>
          <w:iCs/>
          <w:sz w:val="24"/>
        </w:rPr>
      </w:pPr>
    </w:p>
    <w:p w14:paraId="28E36061" w14:textId="77777777" w:rsidR="00BB0A77" w:rsidRDefault="000911FA">
      <w:pPr>
        <w:pStyle w:val="Heading3"/>
        <w:numPr>
          <w:ilvl w:val="0"/>
          <w:numId w:val="0"/>
        </w:numPr>
        <w:ind w:left="720" w:hanging="720"/>
        <w:rPr>
          <w:u w:val="single"/>
        </w:rPr>
      </w:pPr>
      <w:r>
        <w:rPr>
          <w:u w:val="single"/>
        </w:rPr>
        <w:t>FL update 3</w:t>
      </w:r>
    </w:p>
    <w:p w14:paraId="35F54301" w14:textId="77777777" w:rsidR="00BB0A77" w:rsidRDefault="000911FA">
      <w:pPr>
        <w:snapToGrid/>
        <w:spacing w:after="0" w:line="276" w:lineRule="auto"/>
        <w:rPr>
          <w:iCs/>
          <w:sz w:val="24"/>
        </w:rPr>
      </w:pPr>
      <w:r>
        <w:rPr>
          <w:iCs/>
          <w:sz w:val="24"/>
        </w:rPr>
        <w:t xml:space="preserve">Thank you for the comments. Most of the inputs are about how to handle comb offset hopping and CS hopping. We can merge the two proposals into one, perform the study / analysis / evaluation, and then we can come back to decide if we want to support only one or both. Such a decision may </w:t>
      </w:r>
      <w:r>
        <w:rPr>
          <w:iCs/>
          <w:sz w:val="24"/>
        </w:rPr>
        <w:lastRenderedPageBreak/>
        <w:t>be made in the next meeting, but companies can feel free to suggest. Since companies mentioned “study these aspects”, the proposal is also updated to “study”.</w:t>
      </w:r>
    </w:p>
    <w:p w14:paraId="1D184812" w14:textId="77777777" w:rsidR="00BB0A77" w:rsidRDefault="000911FA">
      <w:pPr>
        <w:snapToGrid/>
        <w:spacing w:after="0" w:line="276" w:lineRule="auto"/>
        <w:rPr>
          <w:iCs/>
          <w:sz w:val="24"/>
        </w:rPr>
      </w:pPr>
      <w:r>
        <w:rPr>
          <w:iCs/>
          <w:sz w:val="24"/>
        </w:rPr>
        <w:t>@vivo: We can discuss additional EVM in the next round.</w:t>
      </w:r>
    </w:p>
    <w:p w14:paraId="479191B0" w14:textId="77777777" w:rsidR="00BB0A77" w:rsidRDefault="000911FA">
      <w:pPr>
        <w:snapToGrid/>
        <w:spacing w:after="0" w:line="276" w:lineRule="auto"/>
        <w:rPr>
          <w:iCs/>
          <w:sz w:val="24"/>
        </w:rPr>
      </w:pPr>
      <w:r>
        <w:rPr>
          <w:iCs/>
          <w:sz w:val="24"/>
        </w:rPr>
        <w:t>Any technical discussion for any of the schemes in this category can still be provided in the next round after the Friday GTW.</w:t>
      </w:r>
    </w:p>
    <w:p w14:paraId="368EDACA" w14:textId="77777777" w:rsidR="00BB0A77" w:rsidRDefault="00BB0A77">
      <w:pPr>
        <w:snapToGrid/>
        <w:spacing w:after="0" w:line="276" w:lineRule="auto"/>
        <w:rPr>
          <w:iCs/>
          <w:sz w:val="24"/>
        </w:rPr>
      </w:pPr>
    </w:p>
    <w:p w14:paraId="216C46A9" w14:textId="77777777" w:rsidR="00BB0A77" w:rsidRDefault="000911FA">
      <w:pPr>
        <w:snapToGrid/>
        <w:spacing w:after="0" w:line="276" w:lineRule="auto"/>
        <w:rPr>
          <w:iCs/>
          <w:sz w:val="24"/>
        </w:rPr>
      </w:pPr>
      <w:r>
        <w:rPr>
          <w:b/>
          <w:bCs/>
          <w:iCs/>
          <w:sz w:val="24"/>
        </w:rPr>
        <w:t>Proposal 2.1-1</w:t>
      </w:r>
      <w:r>
        <w:rPr>
          <w:iCs/>
          <w:sz w:val="24"/>
        </w:rPr>
        <w:t xml:space="preserve">: For comb offset hopping for SRS </w:t>
      </w:r>
      <w:r>
        <w:rPr>
          <w:iCs/>
          <w:color w:val="FF0000"/>
          <w:sz w:val="24"/>
        </w:rPr>
        <w:t>and for randomized code-domain resource mapping for SRS transmission via cyclic shift hopping / randomization</w:t>
      </w:r>
      <w:r>
        <w:rPr>
          <w:iCs/>
          <w:sz w:val="24"/>
        </w:rPr>
        <w:t xml:space="preserve">, </w:t>
      </w:r>
      <w:r>
        <w:rPr>
          <w:iCs/>
          <w:color w:val="FF0000"/>
          <w:sz w:val="24"/>
        </w:rPr>
        <w:t>further study the following</w:t>
      </w:r>
      <w:r>
        <w:rPr>
          <w:iCs/>
          <w:sz w:val="24"/>
        </w:rPr>
        <w:t>:</w:t>
      </w:r>
    </w:p>
    <w:p w14:paraId="51DF7B9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 granularity for hopping)</w:t>
      </w:r>
    </w:p>
    <w:p w14:paraId="0596150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69B22D1F"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7379EE34"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How the comb offset value is determined by the parameters for each SRS port of a SRS resource for a SRS transmission occasion</w:t>
      </w:r>
    </w:p>
    <w:p w14:paraId="27B428F8"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both CS hopping and comb offset hopping are enabled</w:t>
      </w:r>
    </w:p>
    <w:p w14:paraId="4594711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6AC40FCB" w14:textId="77777777" w:rsidR="00BB0A77" w:rsidRDefault="00BB0A77">
      <w:pPr>
        <w:spacing w:after="180"/>
        <w:rPr>
          <w:b/>
          <w:i/>
          <w:szCs w:val="20"/>
        </w:rPr>
      </w:pPr>
    </w:p>
    <w:p w14:paraId="7E9EC9AA" w14:textId="77777777" w:rsidR="00BB0A77" w:rsidRDefault="000911FA">
      <w:r>
        <w:t>The following is agreed during the Friday GTW.</w:t>
      </w:r>
    </w:p>
    <w:p w14:paraId="2CAB86AE" w14:textId="77777777" w:rsidR="00BB0A77" w:rsidRDefault="00BB0A77"/>
    <w:p w14:paraId="4B5A87DE" w14:textId="77777777" w:rsidR="00BB0A77" w:rsidRDefault="000911FA">
      <w:pPr>
        <w:spacing w:line="276" w:lineRule="auto"/>
        <w:rPr>
          <w:iCs/>
          <w:highlight w:val="green"/>
        </w:rPr>
      </w:pPr>
      <w:r>
        <w:rPr>
          <w:b/>
          <w:bCs/>
          <w:iCs/>
          <w:highlight w:val="green"/>
        </w:rPr>
        <w:t>Proposal 2.1-1</w:t>
      </w:r>
    </w:p>
    <w:p w14:paraId="6B1B3480" w14:textId="77777777" w:rsidR="00BB0A77" w:rsidRDefault="000911FA">
      <w:pPr>
        <w:spacing w:line="276" w:lineRule="auto"/>
        <w:rPr>
          <w:iCs/>
        </w:rPr>
      </w:pPr>
      <w:r>
        <w:rPr>
          <w:iCs/>
        </w:rPr>
        <w:t xml:space="preserve">For comb offset hopping for SRS </w:t>
      </w:r>
      <w:r>
        <w:rPr>
          <w:iCs/>
          <w:color w:val="FF0000"/>
        </w:rPr>
        <w:t>and for randomized code-domain resource mapping for SRS transmission via cyclic shift hopping / randomization</w:t>
      </w:r>
      <w:r>
        <w:rPr>
          <w:iCs/>
        </w:rPr>
        <w:t xml:space="preserve">, </w:t>
      </w:r>
      <w:r>
        <w:rPr>
          <w:iCs/>
          <w:color w:val="FF0000"/>
        </w:rPr>
        <w:t>further study the following</w:t>
      </w:r>
      <w:r>
        <w:rPr>
          <w:iCs/>
        </w:rPr>
        <w:t>:</w:t>
      </w:r>
    </w:p>
    <w:p w14:paraId="0DB9FF1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time-domain granularity for hopping)</w:t>
      </w:r>
    </w:p>
    <w:p w14:paraId="337B3706"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18FAA0B9"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61F48DE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How the comb offset / cyclic shift value is determined by the parameters for each SRS port of a SRS resource for a SRS transmission occasion</w:t>
      </w:r>
    </w:p>
    <w:p w14:paraId="7DF3E52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CS hopping and/or comb offset hopping are enabled</w:t>
      </w:r>
    </w:p>
    <w:p w14:paraId="10ABD388"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2ADEB657" w14:textId="77777777" w:rsidR="00BB0A77" w:rsidRDefault="000911FA">
      <w:pPr>
        <w:pStyle w:val="ListParagraph"/>
        <w:spacing w:line="276" w:lineRule="auto"/>
        <w:ind w:left="0"/>
        <w:rPr>
          <w:rFonts w:ascii="Times New Roman" w:hAnsi="Times New Roman"/>
          <w:iCs/>
          <w:lang w:val="en-US"/>
        </w:rPr>
      </w:pPr>
      <w:r>
        <w:rPr>
          <w:rFonts w:ascii="Times New Roman" w:hAnsi="Times New Roman"/>
          <w:iCs/>
          <w:lang w:val="en-US"/>
        </w:rPr>
        <w:t>Other details are not excluded</w:t>
      </w:r>
    </w:p>
    <w:p w14:paraId="3D05E858" w14:textId="77777777" w:rsidR="00BB0A77" w:rsidRDefault="00BB0A77">
      <w:pPr>
        <w:pStyle w:val="ListParagraph"/>
        <w:spacing w:line="276" w:lineRule="auto"/>
        <w:ind w:left="0"/>
        <w:rPr>
          <w:rFonts w:ascii="Times New Roman" w:hAnsi="Times New Roman"/>
          <w:iCs/>
          <w:lang w:val="en-US"/>
        </w:rPr>
      </w:pPr>
    </w:p>
    <w:p w14:paraId="26AF4F69" w14:textId="77777777" w:rsidR="00BB0A77" w:rsidRDefault="000911FA">
      <w:pPr>
        <w:pStyle w:val="Heading3"/>
        <w:numPr>
          <w:ilvl w:val="0"/>
          <w:numId w:val="0"/>
        </w:numPr>
        <w:ind w:left="720" w:hanging="720"/>
        <w:rPr>
          <w:u w:val="single"/>
        </w:rPr>
      </w:pPr>
      <w:r>
        <w:rPr>
          <w:u w:val="single"/>
        </w:rPr>
        <w:t>Round 3</w:t>
      </w:r>
    </w:p>
    <w:p w14:paraId="2E864803" w14:textId="77777777" w:rsidR="00BB0A77" w:rsidRDefault="00BB0A77"/>
    <w:p w14:paraId="70855EE6" w14:textId="77777777" w:rsidR="00BB0A77" w:rsidRDefault="000911FA">
      <w:r>
        <w:t>Please provide inputs per the above agreed aspects for study. As a suggestion, inputs on the last two bullets (i.e. on multiplexing with legacy UEs, and applicability) are important for selection one or both of the schemes.</w:t>
      </w:r>
    </w:p>
    <w:p w14:paraId="47968628"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775D30AA" w14:textId="77777777">
        <w:trPr>
          <w:trHeight w:val="273"/>
        </w:trPr>
        <w:tc>
          <w:tcPr>
            <w:tcW w:w="1728" w:type="dxa"/>
            <w:shd w:val="clear" w:color="auto" w:fill="00B0F0"/>
          </w:tcPr>
          <w:p w14:paraId="74A575E2" w14:textId="77777777" w:rsidR="00BB0A77" w:rsidRDefault="000911FA">
            <w:pPr>
              <w:spacing w:before="120" w:afterLines="50"/>
              <w:rPr>
                <w:rFonts w:eastAsia="Microsoft YaHei"/>
                <w:b/>
              </w:rPr>
            </w:pPr>
            <w:r>
              <w:rPr>
                <w:rFonts w:eastAsia="Microsoft YaHei"/>
                <w:b/>
              </w:rPr>
              <w:lastRenderedPageBreak/>
              <w:t>Company</w:t>
            </w:r>
          </w:p>
        </w:tc>
        <w:tc>
          <w:tcPr>
            <w:tcW w:w="7622" w:type="dxa"/>
            <w:shd w:val="clear" w:color="auto" w:fill="00B0F0"/>
          </w:tcPr>
          <w:p w14:paraId="0AA858A4" w14:textId="77777777" w:rsidR="00BB0A77" w:rsidRDefault="000911FA">
            <w:pPr>
              <w:spacing w:before="120" w:afterLines="50"/>
              <w:rPr>
                <w:rFonts w:eastAsia="Microsoft YaHei"/>
                <w:b/>
              </w:rPr>
            </w:pPr>
            <w:r>
              <w:rPr>
                <w:rFonts w:eastAsia="Microsoft YaHei"/>
                <w:b/>
              </w:rPr>
              <w:t>View</w:t>
            </w:r>
          </w:p>
        </w:tc>
      </w:tr>
      <w:tr w:rsidR="00BB0A77" w14:paraId="7C682656" w14:textId="77777777">
        <w:tc>
          <w:tcPr>
            <w:tcW w:w="1728" w:type="dxa"/>
          </w:tcPr>
          <w:p w14:paraId="4D20E696" w14:textId="77777777" w:rsidR="00BB0A77" w:rsidRDefault="000911FA">
            <w:pPr>
              <w:spacing w:before="120" w:afterLines="50"/>
              <w:rPr>
                <w:rFonts w:eastAsia="Microsoft YaHei"/>
              </w:rPr>
            </w:pPr>
            <w:r>
              <w:rPr>
                <w:rFonts w:eastAsia="Microsoft YaHei" w:hint="eastAsia"/>
                <w:lang w:eastAsia="zh-CN"/>
              </w:rPr>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023AFA03" w14:textId="77777777" w:rsidR="00BB0A77" w:rsidRDefault="000911FA">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the hopping pattern, as we illustrated on GTW, </w:t>
            </w:r>
            <w:r>
              <w:rPr>
                <w:rFonts w:eastAsia="Microsoft YaHei"/>
                <w:sz w:val="21"/>
                <w:lang w:eastAsia="zh-CN"/>
              </w:rPr>
              <w:t>code domain hopping granularity for CS hopping/randomization should also be investigated</w:t>
            </w:r>
            <w:r>
              <w:rPr>
                <w:rFonts w:eastAsia="Microsoft YaHei" w:hint="eastAsia"/>
                <w:lang w:eastAsia="zh-CN"/>
              </w:rPr>
              <w:t>.</w:t>
            </w:r>
          </w:p>
          <w:p w14:paraId="2B95FFAF" w14:textId="77777777" w:rsidR="00BB0A77" w:rsidRDefault="000911FA">
            <w:pPr>
              <w:spacing w:before="120" w:afterLines="50"/>
              <w:rPr>
                <w:iCs/>
                <w:szCs w:val="20"/>
              </w:rPr>
            </w:pPr>
            <w:r>
              <w:rPr>
                <w:rFonts w:eastAsia="Microsoft YaHei"/>
                <w:lang w:eastAsia="zh-CN"/>
              </w:rPr>
              <w:t xml:space="preserve">Regarding the </w:t>
            </w:r>
            <w:r>
              <w:rPr>
                <w:iCs/>
              </w:rPr>
              <w:t>multiplexing issue, UE enabling CS hopping can be multiplexed with legacy UE via FDM (occupying different combs) or CDM (limiting the hopping range); while UE enabling Comb offset hopping can be multiplexed with legacy UE via FDM (limiting the hopping range) or CDM (occupying different CSs).</w:t>
            </w:r>
            <w:r>
              <w:rPr>
                <w:rFonts w:hint="eastAsia"/>
                <w:iCs/>
                <w:lang w:eastAsia="zh-CN"/>
              </w:rPr>
              <w:t xml:space="preserve"> </w:t>
            </w:r>
            <w:r>
              <w:rPr>
                <w:iCs/>
                <w:lang w:eastAsia="zh-CN"/>
              </w:rPr>
              <w:t xml:space="preserve">In terms of </w:t>
            </w:r>
            <w:r>
              <w:rPr>
                <w:rFonts w:eastAsia="Microsoft YaHei"/>
                <w:sz w:val="21"/>
                <w:lang w:eastAsia="zh-CN"/>
              </w:rPr>
              <w:t xml:space="preserve">the coexistence of CS hopping and Comb offset hopping, we agree with FL that this can be </w:t>
            </w:r>
            <w:r>
              <w:rPr>
                <w:iCs/>
                <w:szCs w:val="20"/>
              </w:rPr>
              <w:t>left for gNB implementation or guaranteed by Spec. We can list the further discussion points / decision points first and potential (if really necessary) down-selection can be decided in the next stage.</w:t>
            </w:r>
          </w:p>
          <w:p w14:paraId="347EB811" w14:textId="77777777" w:rsidR="00BB0A77" w:rsidRDefault="000911FA">
            <w:pPr>
              <w:spacing w:before="120" w:afterLines="50"/>
              <w:rPr>
                <w:rFonts w:eastAsia="Microsoft YaHei"/>
              </w:rPr>
            </w:pPr>
            <w:r>
              <w:rPr>
                <w:rFonts w:hint="eastAsia"/>
                <w:iCs/>
                <w:lang w:eastAsia="zh-CN"/>
              </w:rPr>
              <w:t>R</w:t>
            </w:r>
            <w:r>
              <w:rPr>
                <w:iCs/>
                <w:lang w:eastAsia="zh-CN"/>
              </w:rPr>
              <w:t xml:space="preserve">egarding the </w:t>
            </w:r>
            <w:r>
              <w:rPr>
                <w:iCs/>
              </w:rPr>
              <w:t>applicability issue,</w:t>
            </w:r>
            <w:r>
              <w:rPr>
                <w:rFonts w:hint="eastAsia"/>
                <w:iCs/>
                <w:lang w:eastAsia="zh-CN"/>
              </w:rPr>
              <w:t xml:space="preserve"> </w:t>
            </w:r>
            <w:r>
              <w:rPr>
                <w:iCs/>
                <w:lang w:eastAsia="zh-CN"/>
              </w:rPr>
              <w:t xml:space="preserve">both CS hopping and Comb offset hopping can be applied to </w:t>
            </w:r>
            <w:r>
              <w:rPr>
                <w:iCs/>
              </w:rPr>
              <w:t>periodic/semi-persistent/aperiodic (as long as SRS resources take up multiple symbols) SRS.</w:t>
            </w:r>
          </w:p>
        </w:tc>
      </w:tr>
      <w:tr w:rsidR="00BB0A77" w14:paraId="6FC85158" w14:textId="77777777">
        <w:tc>
          <w:tcPr>
            <w:tcW w:w="1728" w:type="dxa"/>
          </w:tcPr>
          <w:p w14:paraId="429399FE" w14:textId="77777777" w:rsidR="00BB0A77" w:rsidRDefault="00BB0A77">
            <w:pPr>
              <w:spacing w:before="120" w:afterLines="50"/>
              <w:rPr>
                <w:rFonts w:eastAsia="Microsoft YaHei"/>
              </w:rPr>
            </w:pPr>
          </w:p>
        </w:tc>
        <w:tc>
          <w:tcPr>
            <w:tcW w:w="7622" w:type="dxa"/>
          </w:tcPr>
          <w:p w14:paraId="33877CB7" w14:textId="77777777" w:rsidR="00BB0A77" w:rsidRDefault="00BB0A77">
            <w:pPr>
              <w:spacing w:before="120" w:afterLines="50"/>
              <w:rPr>
                <w:rFonts w:eastAsia="Microsoft YaHei"/>
              </w:rPr>
            </w:pPr>
          </w:p>
        </w:tc>
      </w:tr>
      <w:tr w:rsidR="00BB0A77" w14:paraId="0C1FB484" w14:textId="77777777">
        <w:tc>
          <w:tcPr>
            <w:tcW w:w="1728" w:type="dxa"/>
          </w:tcPr>
          <w:p w14:paraId="72E58724" w14:textId="77777777" w:rsidR="00BB0A77" w:rsidRDefault="00BB0A77">
            <w:pPr>
              <w:spacing w:before="120" w:afterLines="50"/>
              <w:rPr>
                <w:rFonts w:eastAsia="Microsoft YaHei"/>
              </w:rPr>
            </w:pPr>
          </w:p>
        </w:tc>
        <w:tc>
          <w:tcPr>
            <w:tcW w:w="7622" w:type="dxa"/>
          </w:tcPr>
          <w:p w14:paraId="6A7E58C0" w14:textId="77777777" w:rsidR="00BB0A77" w:rsidRDefault="00BB0A77">
            <w:pPr>
              <w:spacing w:before="120" w:afterLines="50"/>
              <w:rPr>
                <w:rFonts w:eastAsia="Microsoft YaHei"/>
              </w:rPr>
            </w:pPr>
          </w:p>
        </w:tc>
      </w:tr>
    </w:tbl>
    <w:p w14:paraId="375CDB9C" w14:textId="77777777" w:rsidR="00BB0A77" w:rsidRDefault="00BB0A77"/>
    <w:p w14:paraId="2DBE0AF2" w14:textId="7599CFF7" w:rsidR="0007623A" w:rsidRDefault="0007623A" w:rsidP="0007623A">
      <w:pPr>
        <w:pStyle w:val="Heading3"/>
        <w:numPr>
          <w:ilvl w:val="0"/>
          <w:numId w:val="0"/>
        </w:numPr>
        <w:ind w:left="720" w:hanging="720"/>
        <w:rPr>
          <w:u w:val="single"/>
        </w:rPr>
      </w:pPr>
      <w:r>
        <w:rPr>
          <w:u w:val="single"/>
        </w:rPr>
        <w:t>For next meeting</w:t>
      </w:r>
    </w:p>
    <w:p w14:paraId="0061B73C" w14:textId="193E74D8" w:rsidR="00BB0A77" w:rsidRDefault="0007623A">
      <w:pPr>
        <w:snapToGrid/>
        <w:spacing w:after="0" w:line="276" w:lineRule="auto"/>
      </w:pPr>
      <w:r>
        <w:rPr>
          <w:iCs/>
          <w:sz w:val="24"/>
        </w:rPr>
        <w:t xml:space="preserve">Please prioritize comb offset hopping / CS hopping study, especially </w:t>
      </w:r>
      <w:r>
        <w:t>inputs on the last two bullets (</w:t>
      </w:r>
      <w:proofErr w:type="gramStart"/>
      <w:r>
        <w:t>i.e.</w:t>
      </w:r>
      <w:proofErr w:type="gramEnd"/>
      <w:r>
        <w:t xml:space="preserve"> on multiplexing with legacy UEs, and applicability) </w:t>
      </w:r>
      <w:r>
        <w:t xml:space="preserve">which </w:t>
      </w:r>
      <w:r>
        <w:t>are important for selection one or both of the schemes.</w:t>
      </w:r>
      <w:r w:rsidR="00DD049D">
        <w:t xml:space="preserve"> Companies are encouraged to provide performance evaluation results.</w:t>
      </w:r>
    </w:p>
    <w:p w14:paraId="046030AD" w14:textId="36344EC7" w:rsidR="0007623A" w:rsidRDefault="0007623A">
      <w:pPr>
        <w:snapToGrid/>
        <w:spacing w:after="0" w:line="276" w:lineRule="auto"/>
        <w:rPr>
          <w:iCs/>
          <w:sz w:val="24"/>
        </w:rPr>
      </w:pPr>
      <w:r>
        <w:rPr>
          <w:iCs/>
          <w:sz w:val="24"/>
        </w:rPr>
        <w:t>Other schemes in this category can still be discussed, but unless there is a good momentum, their priorities may not be high.</w:t>
      </w:r>
      <w:r w:rsidR="00D547C3">
        <w:rPr>
          <w:iCs/>
          <w:sz w:val="24"/>
        </w:rPr>
        <w:t xml:space="preserve"> Proponents may </w:t>
      </w:r>
      <w:r w:rsidR="004A578E">
        <w:rPr>
          <w:iCs/>
          <w:sz w:val="24"/>
        </w:rPr>
        <w:t>suggest</w:t>
      </w:r>
      <w:r w:rsidR="00D547C3">
        <w:rPr>
          <w:iCs/>
          <w:sz w:val="24"/>
        </w:rPr>
        <w:t xml:space="preserve"> detailed proposals (not just “Support f</w:t>
      </w:r>
      <w:r w:rsidR="00D547C3" w:rsidRPr="00D547C3">
        <w:rPr>
          <w:iCs/>
          <w:sz w:val="24"/>
        </w:rPr>
        <w:t>urther enhancements to frequency hopping</w:t>
      </w:r>
      <w:r w:rsidR="00D547C3">
        <w:rPr>
          <w:iCs/>
          <w:sz w:val="24"/>
        </w:rPr>
        <w:t>”) so that the group can better understand the potential spec impact and effort.</w:t>
      </w:r>
    </w:p>
    <w:p w14:paraId="3FBF17D1" w14:textId="77777777" w:rsidR="00BB0A77" w:rsidRDefault="00BB0A77">
      <w:pPr>
        <w:snapToGrid/>
        <w:spacing w:after="0" w:line="276" w:lineRule="auto"/>
        <w:rPr>
          <w:iCs/>
          <w:sz w:val="24"/>
        </w:rPr>
      </w:pPr>
    </w:p>
    <w:p w14:paraId="21018E69" w14:textId="77777777" w:rsidR="00BB0A77" w:rsidRDefault="000911FA">
      <w:pPr>
        <w:pStyle w:val="Heading2"/>
      </w:pPr>
      <w:r>
        <w:t>Randomized code-domain resource mapping for SRS transmission</w:t>
      </w:r>
    </w:p>
    <w:p w14:paraId="53C12012" w14:textId="77777777" w:rsidR="00BB0A77" w:rsidRDefault="000911FA">
      <w:pPr>
        <w:snapToGrid/>
        <w:spacing w:after="0" w:line="276" w:lineRule="auto"/>
        <w:rPr>
          <w:iCs/>
          <w:szCs w:val="20"/>
        </w:rPr>
      </w:pPr>
      <w:r>
        <w:rPr>
          <w:iCs/>
          <w:szCs w:val="20"/>
        </w:rPr>
        <w:t>At least the following potential enhancements have been discussed:</w:t>
      </w:r>
    </w:p>
    <w:p w14:paraId="32F828C8" w14:textId="77777777" w:rsidR="00BB0A77" w:rsidRDefault="000911FA">
      <w:pPr>
        <w:pStyle w:val="bullet1"/>
      </w:pPr>
      <w:r>
        <w:rPr>
          <w:b/>
          <w:bCs/>
        </w:rPr>
        <w:t xml:space="preserve">B1: Cyclic shift hopping / randomization (e.g., CMCC, Ericsson, Futurewei, Huawei, </w:t>
      </w:r>
      <w:proofErr w:type="spellStart"/>
      <w:r>
        <w:rPr>
          <w:b/>
          <w:bCs/>
        </w:rPr>
        <w:t>HiSilicon</w:t>
      </w:r>
      <w:proofErr w:type="spellEnd"/>
      <w:r>
        <w:rPr>
          <w:b/>
          <w:bCs/>
        </w:rPr>
        <w:t xml:space="preserve">, Intel, Lenovo, Nokia, Nokia Shanghai Bell, Samsung, Sharp, </w:t>
      </w:r>
      <w:proofErr w:type="spellStart"/>
      <w:r>
        <w:rPr>
          <w:b/>
          <w:bCs/>
        </w:rPr>
        <w:t>Spreadtrum</w:t>
      </w:r>
      <w:proofErr w:type="spellEnd"/>
      <w:ins w:id="14" w:author="Author" w:date="2022-10-10T09:30:00Z">
        <w:r>
          <w:rPr>
            <w:b/>
            <w:bCs/>
          </w:rPr>
          <w:t xml:space="preserve">, </w:t>
        </w:r>
        <w:proofErr w:type="spellStart"/>
        <w:r>
          <w:rPr>
            <w:b/>
            <w:bCs/>
          </w:rPr>
          <w:t>InterDigital</w:t>
        </w:r>
      </w:ins>
      <w:proofErr w:type="spellEnd"/>
      <w:ins w:id="15" w:author="Author" w:date="2022-10-10T20:10:00Z">
        <w:r>
          <w:rPr>
            <w:b/>
            <w:bCs/>
          </w:rPr>
          <w:t>, NTT DOCOMO</w:t>
        </w:r>
      </w:ins>
      <w:r>
        <w:rPr>
          <w:b/>
          <w:bCs/>
        </w:rPr>
        <w:t xml:space="preserve">; </w:t>
      </w:r>
      <w:del w:id="16" w:author="Author" w:date="2022-10-10T20:10:00Z">
        <w:r>
          <w:rPr>
            <w:b/>
            <w:bCs/>
          </w:rPr>
          <w:delText>12</w:delText>
        </w:r>
      </w:del>
      <w:ins w:id="17" w:author="Author" w:date="2022-10-10T09:30:00Z">
        <w:del w:id="18" w:author="Author" w:date="2022-10-10T20:10:00Z">
          <w:r>
            <w:rPr>
              <w:b/>
              <w:bCs/>
            </w:rPr>
            <w:delText>13</w:delText>
          </w:r>
        </w:del>
      </w:ins>
      <w:del w:id="19" w:author="Author" w:date="2022-10-10T20:10:00Z">
        <w:r>
          <w:rPr>
            <w:b/>
            <w:bCs/>
          </w:rPr>
          <w:delText xml:space="preserve"> </w:delText>
        </w:r>
      </w:del>
      <w:ins w:id="20" w:author="Author" w:date="2022-10-10T20:10:00Z">
        <w:r>
          <w:rPr>
            <w:b/>
            <w:bCs/>
          </w:rPr>
          <w:t xml:space="preserve">14 </w:t>
        </w:r>
      </w:ins>
      <w:r>
        <w:rPr>
          <w:b/>
          <w:bCs/>
        </w:rPr>
        <w:t>proponents)</w:t>
      </w:r>
    </w:p>
    <w:p w14:paraId="75415D1D" w14:textId="77777777" w:rsidR="00BB0A77" w:rsidRDefault="000911FA">
      <w:pPr>
        <w:pStyle w:val="bullet2"/>
      </w:pPr>
      <w:r>
        <w:t>Pros: Interference randomization; two sources show performance benefit</w:t>
      </w:r>
    </w:p>
    <w:p w14:paraId="679E2748" w14:textId="77777777" w:rsidR="00BB0A77" w:rsidRDefault="000911FA">
      <w:pPr>
        <w:pStyle w:val="bullet2"/>
      </w:pPr>
      <w:r>
        <w:t>Cons: potential multiplexing issue with legacy UE; restriction on scheduling flexibility</w:t>
      </w:r>
    </w:p>
    <w:p w14:paraId="3955D7D6" w14:textId="77777777" w:rsidR="00BB0A77" w:rsidRDefault="000911FA">
      <w:pPr>
        <w:pStyle w:val="bullet1"/>
        <w:rPr>
          <w:b/>
          <w:bCs/>
        </w:rPr>
      </w:pPr>
      <w:r>
        <w:rPr>
          <w:b/>
          <w:bCs/>
        </w:rPr>
        <w:t>B2: Sequence hopping / randomization (e.g., Qualcomm, Xiaomi, ZTE</w:t>
      </w:r>
      <w:ins w:id="21" w:author="Author" w:date="2022-10-10T09:30:00Z">
        <w:r>
          <w:rPr>
            <w:b/>
            <w:bCs/>
          </w:rPr>
          <w:t xml:space="preserve">, </w:t>
        </w:r>
        <w:proofErr w:type="spellStart"/>
        <w:r>
          <w:rPr>
            <w:b/>
            <w:bCs/>
          </w:rPr>
          <w:t>InterDigital</w:t>
        </w:r>
      </w:ins>
      <w:proofErr w:type="spellEnd"/>
      <w:ins w:id="22" w:author="Author" w:date="2022-10-10T20:11:00Z">
        <w:r>
          <w:rPr>
            <w:b/>
            <w:bCs/>
          </w:rPr>
          <w:t>, NTT DOCOMO</w:t>
        </w:r>
      </w:ins>
      <w:r>
        <w:rPr>
          <w:b/>
          <w:bCs/>
        </w:rPr>
        <w:t xml:space="preserve">; </w:t>
      </w:r>
      <w:del w:id="23" w:author="Author" w:date="2022-10-10T09:30:00Z">
        <w:r>
          <w:rPr>
            <w:b/>
            <w:bCs/>
          </w:rPr>
          <w:delText>3</w:delText>
        </w:r>
      </w:del>
      <w:del w:id="24" w:author="Author" w:date="2022-10-10T20:11:00Z">
        <w:r>
          <w:rPr>
            <w:b/>
            <w:bCs/>
          </w:rPr>
          <w:delText xml:space="preserve"> </w:delText>
        </w:r>
      </w:del>
      <w:ins w:id="25" w:author="Author" w:date="2022-10-10T09:30:00Z">
        <w:del w:id="26" w:author="Author" w:date="2022-10-10T20:11:00Z">
          <w:r>
            <w:rPr>
              <w:b/>
              <w:bCs/>
            </w:rPr>
            <w:delText>4</w:delText>
          </w:r>
        </w:del>
      </w:ins>
      <w:ins w:id="27" w:author="Author" w:date="2022-10-10T20:11:00Z">
        <w:r>
          <w:rPr>
            <w:b/>
            <w:bCs/>
          </w:rPr>
          <w:t xml:space="preserve"> 5</w:t>
        </w:r>
      </w:ins>
      <w:ins w:id="28" w:author="Author" w:date="2022-10-10T09:30:00Z">
        <w:r>
          <w:rPr>
            <w:b/>
            <w:bCs/>
          </w:rPr>
          <w:t xml:space="preserve"> </w:t>
        </w:r>
      </w:ins>
      <w:r>
        <w:rPr>
          <w:b/>
          <w:bCs/>
        </w:rPr>
        <w:t>proponents)</w:t>
      </w:r>
    </w:p>
    <w:p w14:paraId="2D460F0D" w14:textId="77777777" w:rsidR="00BB0A77" w:rsidRDefault="000911FA">
      <w:pPr>
        <w:pStyle w:val="bullet2"/>
        <w:rPr>
          <w:b/>
          <w:bCs/>
        </w:rPr>
      </w:pPr>
      <w:r>
        <w:t>Pros: Interference randomization</w:t>
      </w:r>
    </w:p>
    <w:p w14:paraId="73BC252F" w14:textId="77777777" w:rsidR="00BB0A77" w:rsidRDefault="000911FA">
      <w:pPr>
        <w:pStyle w:val="bullet1"/>
        <w:rPr>
          <w:b/>
          <w:bCs/>
        </w:rPr>
      </w:pPr>
      <w:r>
        <w:rPr>
          <w:b/>
          <w:bCs/>
        </w:rPr>
        <w:t xml:space="preserve">B3: Per-hop sequence from a long SRS sequence (e.g., Huawei, </w:t>
      </w:r>
      <w:proofErr w:type="spellStart"/>
      <w:r>
        <w:rPr>
          <w:b/>
          <w:bCs/>
        </w:rPr>
        <w:t>HiSilicon</w:t>
      </w:r>
      <w:proofErr w:type="spellEnd"/>
      <w:r>
        <w:rPr>
          <w:b/>
          <w:bCs/>
        </w:rPr>
        <w:t>, Futurewei; 3 proponents)</w:t>
      </w:r>
    </w:p>
    <w:p w14:paraId="13EB7683" w14:textId="77777777" w:rsidR="00BB0A77" w:rsidRDefault="000911FA">
      <w:pPr>
        <w:pStyle w:val="bullet2"/>
      </w:pPr>
      <w:r>
        <w:t>Pros: SRS multiplexing; one source shows performance benefit</w:t>
      </w:r>
    </w:p>
    <w:p w14:paraId="4B2E2B93" w14:textId="77777777" w:rsidR="00BB0A77" w:rsidRDefault="000911FA">
      <w:pPr>
        <w:pStyle w:val="bullet2"/>
      </w:pPr>
      <w:r>
        <w:t>Cons: PAPR increased</w:t>
      </w:r>
    </w:p>
    <w:p w14:paraId="454A71C8" w14:textId="77777777" w:rsidR="00BB0A77" w:rsidRDefault="000911FA">
      <w:pPr>
        <w:pStyle w:val="bullet1"/>
      </w:pPr>
      <w:r>
        <w:rPr>
          <w:b/>
          <w:bCs/>
        </w:rPr>
        <w:t>B4: FD OCC (e.g., Nokia, Nokia Shanghai Bell; 2 proponents)</w:t>
      </w:r>
    </w:p>
    <w:p w14:paraId="53FBD527" w14:textId="77777777" w:rsidR="00BB0A77" w:rsidRDefault="000911FA">
      <w:pPr>
        <w:snapToGrid/>
        <w:spacing w:after="0" w:line="276" w:lineRule="auto"/>
        <w:rPr>
          <w:iCs/>
          <w:szCs w:val="20"/>
        </w:rPr>
      </w:pPr>
      <w:r>
        <w:rPr>
          <w:iCs/>
          <w:szCs w:val="20"/>
        </w:rPr>
        <w:t>These enhancements may be related to those in Sec. 2.11.</w:t>
      </w:r>
    </w:p>
    <w:p w14:paraId="7F2D2EA7" w14:textId="77777777" w:rsidR="00BB0A77" w:rsidRDefault="00BB0A77">
      <w:pPr>
        <w:snapToGrid/>
        <w:spacing w:after="0" w:line="276" w:lineRule="auto"/>
        <w:rPr>
          <w:iCs/>
          <w:szCs w:val="20"/>
        </w:rPr>
      </w:pPr>
    </w:p>
    <w:p w14:paraId="0363B5AE" w14:textId="77777777" w:rsidR="00BB0A77" w:rsidRDefault="000911FA">
      <w:pPr>
        <w:snapToGrid/>
        <w:spacing w:after="0" w:line="276" w:lineRule="auto"/>
        <w:rPr>
          <w:iCs/>
          <w:szCs w:val="20"/>
        </w:rPr>
      </w:pPr>
      <w:r>
        <w:rPr>
          <w:iCs/>
          <w:szCs w:val="20"/>
        </w:rPr>
        <w:lastRenderedPageBreak/>
        <w:t>Based on the large number of supports, the FL suggests to focus on further discussion on cyclic shift hopping / randomization and provide views on the next study point / decision point. In addition, Q1~Q4, e.g., clarification/pros/cons, can be discussed for all above enhancements, especially for the newly proposed enhancement B4.</w:t>
      </w:r>
    </w:p>
    <w:p w14:paraId="233D952D" w14:textId="77777777" w:rsidR="00BB0A77" w:rsidRDefault="00BB0A7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001AC68A" w14:textId="77777777">
        <w:trPr>
          <w:trHeight w:val="273"/>
        </w:trPr>
        <w:tc>
          <w:tcPr>
            <w:tcW w:w="1728" w:type="dxa"/>
            <w:shd w:val="clear" w:color="auto" w:fill="00B0F0"/>
          </w:tcPr>
          <w:p w14:paraId="0C90A55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4237A62" w14:textId="77777777" w:rsidR="00BB0A77" w:rsidRDefault="000911FA">
            <w:pPr>
              <w:spacing w:before="120" w:afterLines="50"/>
              <w:rPr>
                <w:rFonts w:eastAsia="Microsoft YaHei"/>
                <w:b/>
              </w:rPr>
            </w:pPr>
            <w:r>
              <w:rPr>
                <w:rFonts w:eastAsia="Microsoft YaHei"/>
                <w:b/>
              </w:rPr>
              <w:t>View</w:t>
            </w:r>
          </w:p>
        </w:tc>
      </w:tr>
      <w:tr w:rsidR="00BB0A77" w14:paraId="548D7899" w14:textId="77777777">
        <w:tc>
          <w:tcPr>
            <w:tcW w:w="1728" w:type="dxa"/>
          </w:tcPr>
          <w:p w14:paraId="1E3F53CF" w14:textId="77777777" w:rsidR="00BB0A77" w:rsidRDefault="000911FA">
            <w:pPr>
              <w:spacing w:before="120" w:afterLines="50"/>
              <w:rPr>
                <w:rFonts w:eastAsia="Microsoft YaHei"/>
              </w:rPr>
            </w:pPr>
            <w:r>
              <w:rPr>
                <w:rFonts w:eastAsia="Microsoft YaHei"/>
              </w:rPr>
              <w:t>QC</w:t>
            </w:r>
          </w:p>
        </w:tc>
        <w:tc>
          <w:tcPr>
            <w:tcW w:w="7622" w:type="dxa"/>
          </w:tcPr>
          <w:p w14:paraId="7E7EDE19" w14:textId="77777777" w:rsidR="00BB0A77" w:rsidRDefault="000911FA">
            <w:pPr>
              <w:spacing w:before="120" w:afterLines="50"/>
              <w:rPr>
                <w:rFonts w:eastAsia="Microsoft YaHei"/>
              </w:rPr>
            </w:pPr>
            <w:r>
              <w:rPr>
                <w:rFonts w:eastAsia="Microsoft YaHei"/>
              </w:rPr>
              <w:t>Support B2.</w:t>
            </w:r>
          </w:p>
          <w:p w14:paraId="641B729F" w14:textId="77777777" w:rsidR="00BB0A77" w:rsidRDefault="000911FA">
            <w:pPr>
              <w:spacing w:before="120" w:afterLines="50"/>
              <w:rPr>
                <w:rFonts w:eastAsia="Microsoft YaHei"/>
              </w:rPr>
            </w:pPr>
            <w:r>
              <w:rPr>
                <w:rFonts w:eastAsia="Microsoft YaHei"/>
              </w:rPr>
              <w:t>Regarding B1, it seems that at least a good part of gain can be achieved by B2 (to decrease the probability of collision), and B2 is much simpler (just combining two existing hopping schemes).</w:t>
            </w:r>
          </w:p>
          <w:p w14:paraId="0C091C40" w14:textId="77777777" w:rsidR="00BB0A77" w:rsidRDefault="000911FA">
            <w:pPr>
              <w:spacing w:before="120" w:afterLines="50"/>
              <w:rPr>
                <w:rFonts w:eastAsia="Microsoft YaHei"/>
              </w:rPr>
            </w:pPr>
            <w:r>
              <w:rPr>
                <w:rFonts w:eastAsia="Microsoft YaHei"/>
              </w:rPr>
              <w:t xml:space="preserve">We do not support B3 (increases PAPR and requires joint processing) or B4 (motivation is not clear given that we have cyclic shift in </w:t>
            </w:r>
            <w:proofErr w:type="spellStart"/>
            <w:r>
              <w:rPr>
                <w:rFonts w:eastAsia="Microsoft YaHei"/>
              </w:rPr>
              <w:t>freq</w:t>
            </w:r>
            <w:proofErr w:type="spellEnd"/>
            <w:r>
              <w:rPr>
                <w:rFonts w:eastAsia="Microsoft YaHei"/>
              </w:rPr>
              <w:t xml:space="preserve"> domain already; also, instead of introducing new schemes, we should really down-select at this point).</w:t>
            </w:r>
          </w:p>
        </w:tc>
      </w:tr>
      <w:tr w:rsidR="00BB0A77" w14:paraId="6773B24D" w14:textId="77777777">
        <w:tc>
          <w:tcPr>
            <w:tcW w:w="1728" w:type="dxa"/>
          </w:tcPr>
          <w:p w14:paraId="52586C02" w14:textId="77777777" w:rsidR="00BB0A77" w:rsidRDefault="000911FA">
            <w:pPr>
              <w:spacing w:before="120" w:afterLines="50"/>
              <w:rPr>
                <w:rFonts w:eastAsia="Microsoft YaHei"/>
              </w:rPr>
            </w:pPr>
            <w:proofErr w:type="spellStart"/>
            <w:r>
              <w:rPr>
                <w:rFonts w:eastAsia="Microsoft YaHei"/>
              </w:rPr>
              <w:t>InterDigital</w:t>
            </w:r>
            <w:proofErr w:type="spellEnd"/>
          </w:p>
        </w:tc>
        <w:tc>
          <w:tcPr>
            <w:tcW w:w="7622" w:type="dxa"/>
          </w:tcPr>
          <w:p w14:paraId="25346E2E" w14:textId="77777777" w:rsidR="00BB0A77" w:rsidRDefault="000911FA">
            <w:pPr>
              <w:spacing w:before="120" w:afterLines="50"/>
              <w:rPr>
                <w:rFonts w:eastAsia="Microsoft YaHei"/>
              </w:rPr>
            </w:pPr>
            <w:r>
              <w:rPr>
                <w:rFonts w:eastAsia="Microsoft YaHei"/>
              </w:rPr>
              <w:t xml:space="preserve">Support B1 and B2. </w:t>
            </w:r>
          </w:p>
        </w:tc>
      </w:tr>
      <w:tr w:rsidR="00BB0A77" w14:paraId="49C38445" w14:textId="77777777">
        <w:tc>
          <w:tcPr>
            <w:tcW w:w="1728" w:type="dxa"/>
          </w:tcPr>
          <w:p w14:paraId="5C8C1AC6" w14:textId="77777777" w:rsidR="00BB0A77" w:rsidRDefault="000911FA">
            <w:pPr>
              <w:spacing w:before="120" w:afterLines="50"/>
              <w:rPr>
                <w:rFonts w:eastAsia="Microsoft YaHei"/>
              </w:rPr>
            </w:pPr>
            <w:r>
              <w:rPr>
                <w:rFonts w:eastAsia="Microsoft YaHei"/>
              </w:rPr>
              <w:t>Google</w:t>
            </w:r>
          </w:p>
        </w:tc>
        <w:tc>
          <w:tcPr>
            <w:tcW w:w="7622" w:type="dxa"/>
          </w:tcPr>
          <w:p w14:paraId="05EBFFDD" w14:textId="77777777" w:rsidR="00BB0A77" w:rsidRDefault="000911FA">
            <w:pPr>
              <w:spacing w:before="120" w:afterLines="50"/>
              <w:rPr>
                <w:rFonts w:eastAsia="Microsoft YaHei"/>
              </w:rPr>
            </w:pPr>
            <w:r>
              <w:rPr>
                <w:rFonts w:eastAsia="Microsoft YaHei"/>
              </w:rPr>
              <w:t>Open to B1</w:t>
            </w:r>
          </w:p>
        </w:tc>
      </w:tr>
      <w:tr w:rsidR="00BB0A77" w14:paraId="05A4B563" w14:textId="77777777">
        <w:tc>
          <w:tcPr>
            <w:tcW w:w="1728" w:type="dxa"/>
          </w:tcPr>
          <w:p w14:paraId="6CB633BD"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4EBD059" w14:textId="77777777" w:rsidR="00BB0A77" w:rsidRDefault="000911FA">
            <w:pPr>
              <w:spacing w:before="120" w:afterLines="50"/>
              <w:rPr>
                <w:rFonts w:eastAsia="Microsoft YaHei"/>
                <w:lang w:eastAsia="zh-CN"/>
              </w:rPr>
            </w:pPr>
            <w:r>
              <w:rPr>
                <w:rFonts w:eastAsia="Microsoft YaHei"/>
                <w:sz w:val="21"/>
                <w:lang w:eastAsia="zh-CN"/>
              </w:rPr>
              <w:t xml:space="preserve">We have concern on B1, similar to the concern on comb offset hopping. </w:t>
            </w:r>
          </w:p>
        </w:tc>
      </w:tr>
      <w:tr w:rsidR="00BB0A77" w14:paraId="24648B37" w14:textId="77777777">
        <w:tc>
          <w:tcPr>
            <w:tcW w:w="1728" w:type="dxa"/>
          </w:tcPr>
          <w:p w14:paraId="1ACF3C48" w14:textId="77777777" w:rsidR="00BB0A77" w:rsidRDefault="000911FA">
            <w:pPr>
              <w:spacing w:before="120" w:afterLines="50"/>
              <w:rPr>
                <w:rFonts w:eastAsia="Microsoft YaHei"/>
                <w:lang w:eastAsia="zh-CN"/>
              </w:rPr>
            </w:pPr>
            <w:r>
              <w:rPr>
                <w:rFonts w:eastAsia="Microsoft YaHei"/>
                <w:sz w:val="21"/>
                <w:lang w:eastAsia="zh-CN"/>
              </w:rPr>
              <w:t xml:space="preserve">Huawei, </w:t>
            </w:r>
            <w:proofErr w:type="spellStart"/>
            <w:r>
              <w:rPr>
                <w:rFonts w:eastAsia="Microsoft YaHei"/>
                <w:sz w:val="21"/>
                <w:lang w:eastAsia="zh-CN"/>
              </w:rPr>
              <w:t>HiSilicon</w:t>
            </w:r>
            <w:proofErr w:type="spellEnd"/>
          </w:p>
        </w:tc>
        <w:tc>
          <w:tcPr>
            <w:tcW w:w="7622" w:type="dxa"/>
          </w:tcPr>
          <w:p w14:paraId="1B485B2B" w14:textId="77777777" w:rsidR="00BB0A77" w:rsidRDefault="000911FA">
            <w:pPr>
              <w:spacing w:before="120" w:afterLines="50"/>
              <w:rPr>
                <w:rFonts w:eastAsia="Microsoft YaHei"/>
              </w:rPr>
            </w:pPr>
            <w:r>
              <w:rPr>
                <w:rFonts w:eastAsia="Microsoft YaHei"/>
              </w:rPr>
              <w:t xml:space="preserve">Support B1 and B3. </w:t>
            </w:r>
          </w:p>
          <w:p w14:paraId="41DE3F43" w14:textId="77777777" w:rsidR="00BB0A77" w:rsidRDefault="000911FA">
            <w:pPr>
              <w:spacing w:before="120" w:afterLines="50"/>
              <w:rPr>
                <w:rFonts w:eastAsia="Microsoft YaHei"/>
              </w:rPr>
            </w:pPr>
            <w:r>
              <w:rPr>
                <w:rFonts w:eastAsia="Microsoft YaHei"/>
              </w:rPr>
              <w:t>For B1, the benefit over B2 has been shown in [3]. The hopping granularity can be further studied. In terms of the Cons, “</w:t>
            </w:r>
            <w:r>
              <w:t>potential multiplexing issue with legacy UE</w:t>
            </w:r>
            <w:r>
              <w:rPr>
                <w:rFonts w:eastAsia="Microsoft YaHei"/>
              </w:rPr>
              <w:t>” and “</w:t>
            </w:r>
            <w:r>
              <w:t>restriction on scheduling flexibility</w:t>
            </w:r>
            <w:r>
              <w:rPr>
                <w:rFonts w:eastAsia="Microsoft YaHei"/>
              </w:rPr>
              <w:t xml:space="preserve">” are essentially the same issue, which is the SRS </w:t>
            </w:r>
            <w:r>
              <w:t>multiplexing issue,</w:t>
            </w:r>
            <w:r>
              <w:rPr>
                <w:rFonts w:eastAsia="Microsoft YaHei"/>
              </w:rPr>
              <w:t xml:space="preserve"> and can be simply addressed by FDM (one of the most common methods to deal with </w:t>
            </w:r>
            <w:r>
              <w:t xml:space="preserve">multiplexing issue used since Rel-15) or </w:t>
            </w:r>
            <w:r>
              <w:rPr>
                <w:rFonts w:eastAsia="Microsoft YaHei"/>
              </w:rPr>
              <w:t>other potential methods.</w:t>
            </w:r>
          </w:p>
          <w:p w14:paraId="062DC17D" w14:textId="77777777" w:rsidR="00BB0A77" w:rsidRDefault="000911FA">
            <w:pPr>
              <w:spacing w:before="120" w:afterLines="50"/>
              <w:rPr>
                <w:rFonts w:eastAsia="Microsoft YaHei"/>
              </w:rPr>
            </w:pPr>
            <w:r>
              <w:rPr>
                <w:rFonts w:eastAsia="Microsoft YaHei"/>
              </w:rPr>
              <w:t xml:space="preserve">For B3, the performance </w:t>
            </w:r>
            <w:r>
              <w:t xml:space="preserve">taking the transmission power fallback caused by PAPR increase into consideration has been shown in </w:t>
            </w:r>
            <w:r>
              <w:rPr>
                <w:rFonts w:eastAsia="Microsoft YaHei"/>
              </w:rPr>
              <w:t>[3] and obvious benefit can be obtained.</w:t>
            </w:r>
          </w:p>
        </w:tc>
      </w:tr>
      <w:tr w:rsidR="00BB0A77" w14:paraId="6BD77D35" w14:textId="77777777">
        <w:tc>
          <w:tcPr>
            <w:tcW w:w="1728" w:type="dxa"/>
          </w:tcPr>
          <w:p w14:paraId="403D764D" w14:textId="77777777" w:rsidR="00BB0A77" w:rsidRDefault="000911FA">
            <w:pPr>
              <w:spacing w:before="120" w:afterLines="50"/>
              <w:rPr>
                <w:rFonts w:eastAsia="Microsoft YaHei"/>
                <w:sz w:val="21"/>
                <w:lang w:eastAsia="zh-CN"/>
              </w:rPr>
            </w:pPr>
            <w:r>
              <w:rPr>
                <w:rFonts w:eastAsia="Microsoft YaHei"/>
                <w:sz w:val="21"/>
                <w:lang w:eastAsia="zh-CN"/>
              </w:rPr>
              <w:t>MediaTek</w:t>
            </w:r>
          </w:p>
        </w:tc>
        <w:tc>
          <w:tcPr>
            <w:tcW w:w="7622" w:type="dxa"/>
          </w:tcPr>
          <w:p w14:paraId="10F04017" w14:textId="77777777" w:rsidR="00BB0A77" w:rsidRDefault="000911FA">
            <w:pPr>
              <w:spacing w:before="120" w:afterLines="50"/>
              <w:rPr>
                <w:rFonts w:eastAsia="Microsoft YaHei"/>
              </w:rPr>
            </w:pPr>
            <w:r>
              <w:rPr>
                <w:rFonts w:eastAsia="Microsoft YaHei"/>
              </w:rPr>
              <w:t>We are open to B1 and B2</w:t>
            </w:r>
          </w:p>
        </w:tc>
      </w:tr>
      <w:tr w:rsidR="00BB0A77" w14:paraId="28871FC4" w14:textId="77777777">
        <w:tc>
          <w:tcPr>
            <w:tcW w:w="1728" w:type="dxa"/>
          </w:tcPr>
          <w:p w14:paraId="44EB45B3" w14:textId="77777777" w:rsidR="00BB0A77" w:rsidRDefault="000911FA">
            <w:pPr>
              <w:spacing w:before="120" w:afterLines="50"/>
              <w:rPr>
                <w:rFonts w:eastAsia="Microsoft YaHei"/>
                <w:sz w:val="21"/>
                <w:lang w:eastAsia="zh-CN"/>
              </w:rPr>
            </w:pPr>
            <w:r>
              <w:rPr>
                <w:rFonts w:eastAsia="Microsoft YaHei"/>
                <w:sz w:val="21"/>
                <w:lang w:eastAsia="zh-CN"/>
              </w:rPr>
              <w:t>Xiaomi</w:t>
            </w:r>
          </w:p>
        </w:tc>
        <w:tc>
          <w:tcPr>
            <w:tcW w:w="7622" w:type="dxa"/>
          </w:tcPr>
          <w:p w14:paraId="10DDD027" w14:textId="77777777" w:rsidR="00BB0A77" w:rsidRDefault="000911FA">
            <w:pPr>
              <w:spacing w:before="120" w:afterLines="50"/>
              <w:rPr>
                <w:rFonts w:eastAsia="Microsoft YaHei"/>
              </w:rPr>
            </w:pPr>
            <w:r>
              <w:rPr>
                <w:rFonts w:eastAsia="Microsoft YaHei"/>
                <w:lang w:eastAsia="zh-CN"/>
              </w:rPr>
              <w:t xml:space="preserve">Open to B2 due to its simplicity. </w:t>
            </w:r>
          </w:p>
        </w:tc>
      </w:tr>
      <w:tr w:rsidR="00BB0A77" w14:paraId="68CDE8F9" w14:textId="77777777">
        <w:tc>
          <w:tcPr>
            <w:tcW w:w="1728" w:type="dxa"/>
          </w:tcPr>
          <w:p w14:paraId="62DA7380" w14:textId="77777777" w:rsidR="00BB0A77" w:rsidRDefault="000911FA">
            <w:pPr>
              <w:spacing w:before="120" w:afterLines="50"/>
              <w:rPr>
                <w:rFonts w:eastAsia="Microsoft YaHei"/>
                <w:sz w:val="21"/>
                <w:lang w:eastAsia="zh-CN"/>
              </w:rPr>
            </w:pPr>
            <w:r>
              <w:rPr>
                <w:rFonts w:eastAsia="Microsoft YaHei"/>
                <w:sz w:val="21"/>
                <w:lang w:eastAsia="zh-CN"/>
              </w:rPr>
              <w:t>ZTE</w:t>
            </w:r>
          </w:p>
        </w:tc>
        <w:tc>
          <w:tcPr>
            <w:tcW w:w="7622" w:type="dxa"/>
          </w:tcPr>
          <w:p w14:paraId="718DD269" w14:textId="77777777" w:rsidR="00BB0A77" w:rsidRDefault="000911FA">
            <w:pPr>
              <w:spacing w:before="120" w:afterLines="50"/>
              <w:rPr>
                <w:rFonts w:eastAsia="Microsoft YaHei"/>
                <w:lang w:eastAsia="zh-CN"/>
              </w:rPr>
            </w:pPr>
            <w:r>
              <w:rPr>
                <w:rFonts w:eastAsia="Microsoft YaHei"/>
                <w:lang w:eastAsia="zh-CN"/>
              </w:rPr>
              <w:t>Support B2.</w:t>
            </w:r>
          </w:p>
        </w:tc>
      </w:tr>
      <w:tr w:rsidR="00BB0A77" w14:paraId="1FEF7DBF" w14:textId="77777777">
        <w:tc>
          <w:tcPr>
            <w:tcW w:w="1728" w:type="dxa"/>
          </w:tcPr>
          <w:p w14:paraId="3E6F88C6" w14:textId="77777777" w:rsidR="00BB0A77" w:rsidRDefault="000911FA">
            <w:pPr>
              <w:spacing w:before="120" w:afterLines="50"/>
              <w:rPr>
                <w:rFonts w:eastAsia="Microsoft YaHei"/>
                <w:sz w:val="21"/>
                <w:lang w:eastAsia="zh-CN"/>
              </w:rPr>
            </w:pPr>
            <w:proofErr w:type="spellStart"/>
            <w:r>
              <w:rPr>
                <w:rFonts w:eastAsia="Microsoft YaHei"/>
                <w:sz w:val="21"/>
                <w:lang w:eastAsia="zh-CN"/>
              </w:rPr>
              <w:t>Spreadtrum</w:t>
            </w:r>
            <w:proofErr w:type="spellEnd"/>
          </w:p>
        </w:tc>
        <w:tc>
          <w:tcPr>
            <w:tcW w:w="7622" w:type="dxa"/>
          </w:tcPr>
          <w:p w14:paraId="57DEF87B" w14:textId="77777777" w:rsidR="00BB0A77" w:rsidRDefault="000911FA">
            <w:pPr>
              <w:spacing w:before="120" w:afterLines="50"/>
              <w:rPr>
                <w:rFonts w:eastAsia="Microsoft YaHei"/>
                <w:lang w:eastAsia="zh-CN"/>
              </w:rPr>
            </w:pPr>
            <w:r>
              <w:rPr>
                <w:rFonts w:eastAsia="Microsoft YaHei"/>
                <w:lang w:eastAsia="zh-CN"/>
              </w:rPr>
              <w:t>Support B1</w:t>
            </w:r>
          </w:p>
        </w:tc>
      </w:tr>
      <w:tr w:rsidR="00BB0A77" w14:paraId="55F6FD4C" w14:textId="77777777">
        <w:tc>
          <w:tcPr>
            <w:tcW w:w="1728" w:type="dxa"/>
          </w:tcPr>
          <w:p w14:paraId="41B7D3EA" w14:textId="77777777" w:rsidR="00BB0A77" w:rsidRDefault="000911FA">
            <w:pPr>
              <w:spacing w:before="120" w:afterLines="50"/>
              <w:rPr>
                <w:rFonts w:eastAsia="Microsoft YaHei"/>
                <w:sz w:val="21"/>
                <w:lang w:eastAsia="zh-CN"/>
              </w:rPr>
            </w:pPr>
            <w:r>
              <w:rPr>
                <w:rFonts w:eastAsia="Microsoft YaHei"/>
                <w:sz w:val="21"/>
                <w:lang w:eastAsia="zh-CN"/>
              </w:rPr>
              <w:t>Lenovo</w:t>
            </w:r>
          </w:p>
        </w:tc>
        <w:tc>
          <w:tcPr>
            <w:tcW w:w="7622" w:type="dxa"/>
          </w:tcPr>
          <w:p w14:paraId="44499572" w14:textId="77777777" w:rsidR="00BB0A77" w:rsidRDefault="000911FA">
            <w:pPr>
              <w:spacing w:before="120" w:afterLines="50"/>
              <w:rPr>
                <w:rFonts w:eastAsia="Microsoft YaHei"/>
                <w:lang w:eastAsia="zh-CN"/>
              </w:rPr>
            </w:pPr>
            <w:r>
              <w:rPr>
                <w:rFonts w:eastAsia="Microsoft YaHei"/>
              </w:rPr>
              <w:t>Support B1</w:t>
            </w:r>
          </w:p>
        </w:tc>
      </w:tr>
      <w:tr w:rsidR="00BB0A77" w14:paraId="37DB1192" w14:textId="77777777">
        <w:tc>
          <w:tcPr>
            <w:tcW w:w="1728" w:type="dxa"/>
          </w:tcPr>
          <w:p w14:paraId="7F602000" w14:textId="77777777" w:rsidR="00BB0A77" w:rsidRDefault="000911FA">
            <w:pPr>
              <w:spacing w:before="120" w:afterLines="50"/>
              <w:rPr>
                <w:rFonts w:eastAsia="Microsoft YaHei"/>
                <w:sz w:val="21"/>
                <w:lang w:eastAsia="zh-CN"/>
              </w:rPr>
            </w:pPr>
            <w:r>
              <w:rPr>
                <w:rFonts w:eastAsia="Microsoft YaHei"/>
                <w:sz w:val="21"/>
                <w:lang w:eastAsia="zh-CN"/>
              </w:rPr>
              <w:t>CMCC</w:t>
            </w:r>
          </w:p>
        </w:tc>
        <w:tc>
          <w:tcPr>
            <w:tcW w:w="7622" w:type="dxa"/>
          </w:tcPr>
          <w:p w14:paraId="25B8A693" w14:textId="77777777" w:rsidR="00BB0A77" w:rsidRDefault="000911FA">
            <w:pPr>
              <w:spacing w:before="120" w:afterLines="50"/>
              <w:rPr>
                <w:rFonts w:eastAsia="Microsoft YaHei"/>
              </w:rPr>
            </w:pPr>
            <w:r>
              <w:rPr>
                <w:rFonts w:eastAsia="Microsoft YaHei"/>
              </w:rPr>
              <w:t>Open to B1.</w:t>
            </w:r>
          </w:p>
        </w:tc>
      </w:tr>
      <w:tr w:rsidR="00BB0A77" w14:paraId="686B8783" w14:textId="77777777">
        <w:tc>
          <w:tcPr>
            <w:tcW w:w="1728" w:type="dxa"/>
          </w:tcPr>
          <w:p w14:paraId="6A3DE268" w14:textId="77777777" w:rsidR="00BB0A77" w:rsidRDefault="000911FA">
            <w:pPr>
              <w:spacing w:before="120" w:afterLines="50"/>
              <w:rPr>
                <w:rFonts w:eastAsia="MS Mincho"/>
                <w:sz w:val="21"/>
                <w:lang w:eastAsia="ja-JP"/>
              </w:rPr>
            </w:pPr>
            <w:r>
              <w:rPr>
                <w:rFonts w:eastAsia="MS Mincho"/>
                <w:sz w:val="21"/>
                <w:lang w:eastAsia="ja-JP"/>
              </w:rPr>
              <w:t>Sharp</w:t>
            </w:r>
          </w:p>
        </w:tc>
        <w:tc>
          <w:tcPr>
            <w:tcW w:w="7622" w:type="dxa"/>
          </w:tcPr>
          <w:p w14:paraId="63239DD9" w14:textId="77777777" w:rsidR="00BB0A77" w:rsidRDefault="000911FA">
            <w:pPr>
              <w:spacing w:before="120" w:afterLines="50"/>
              <w:rPr>
                <w:rFonts w:eastAsia="MS Mincho"/>
                <w:lang w:eastAsia="ja-JP"/>
              </w:rPr>
            </w:pPr>
            <w:r>
              <w:rPr>
                <w:rFonts w:eastAsia="MS Mincho"/>
                <w:lang w:eastAsia="ja-JP"/>
              </w:rPr>
              <w:t>Support B1</w:t>
            </w:r>
          </w:p>
        </w:tc>
      </w:tr>
      <w:tr w:rsidR="00BB0A77" w14:paraId="45B9C823" w14:textId="77777777">
        <w:tc>
          <w:tcPr>
            <w:tcW w:w="1728" w:type="dxa"/>
          </w:tcPr>
          <w:p w14:paraId="003AAC32" w14:textId="77777777" w:rsidR="00BB0A77" w:rsidRDefault="000911FA">
            <w:pPr>
              <w:spacing w:before="120" w:afterLines="50"/>
              <w:rPr>
                <w:rFonts w:eastAsia="Malgun Gothic"/>
                <w:sz w:val="21"/>
                <w:lang w:eastAsia="ko-KR"/>
              </w:rPr>
            </w:pPr>
            <w:r>
              <w:rPr>
                <w:rFonts w:eastAsia="Malgun Gothic"/>
                <w:sz w:val="21"/>
                <w:lang w:eastAsia="ko-KR"/>
              </w:rPr>
              <w:t>Samsung</w:t>
            </w:r>
          </w:p>
        </w:tc>
        <w:tc>
          <w:tcPr>
            <w:tcW w:w="7622" w:type="dxa"/>
          </w:tcPr>
          <w:p w14:paraId="65ECBA73" w14:textId="77777777" w:rsidR="00BB0A77" w:rsidRDefault="000911FA">
            <w:pPr>
              <w:spacing w:before="120" w:afterLines="50"/>
              <w:rPr>
                <w:rFonts w:eastAsia="Malgun Gothic"/>
                <w:lang w:eastAsia="ko-KR"/>
              </w:rPr>
            </w:pPr>
            <w:r>
              <w:rPr>
                <w:rFonts w:eastAsia="Malgun Gothic"/>
                <w:lang w:eastAsia="ko-KR"/>
              </w:rPr>
              <w:t>Support B1.</w:t>
            </w:r>
          </w:p>
        </w:tc>
      </w:tr>
      <w:tr w:rsidR="00BB0A77" w14:paraId="192A54B3" w14:textId="77777777">
        <w:tc>
          <w:tcPr>
            <w:tcW w:w="1728" w:type="dxa"/>
          </w:tcPr>
          <w:p w14:paraId="033FC055" w14:textId="77777777" w:rsidR="00BB0A77" w:rsidRDefault="000911FA">
            <w:pPr>
              <w:spacing w:before="120" w:afterLines="50"/>
              <w:rPr>
                <w:rFonts w:eastAsia="Malgun Gothic"/>
                <w:sz w:val="21"/>
                <w:lang w:eastAsia="ko-KR"/>
              </w:rPr>
            </w:pPr>
            <w:r>
              <w:rPr>
                <w:rFonts w:eastAsia="Malgun Gothic"/>
                <w:sz w:val="21"/>
                <w:lang w:eastAsia="ko-KR"/>
              </w:rPr>
              <w:t>Intel</w:t>
            </w:r>
          </w:p>
        </w:tc>
        <w:tc>
          <w:tcPr>
            <w:tcW w:w="7622" w:type="dxa"/>
          </w:tcPr>
          <w:p w14:paraId="3FC239A5" w14:textId="77777777" w:rsidR="00BB0A77" w:rsidRDefault="000911FA">
            <w:pPr>
              <w:spacing w:before="120" w:afterLines="50"/>
              <w:rPr>
                <w:rFonts w:eastAsia="Malgun Gothic"/>
                <w:lang w:eastAsia="ko-KR"/>
              </w:rPr>
            </w:pPr>
            <w:r>
              <w:rPr>
                <w:rFonts w:eastAsia="Malgun Gothic"/>
                <w:lang w:eastAsia="ko-KR"/>
              </w:rPr>
              <w:t>Fine with B1.</w:t>
            </w:r>
          </w:p>
        </w:tc>
      </w:tr>
      <w:tr w:rsidR="00BB0A77" w14:paraId="048BB42F" w14:textId="77777777">
        <w:tc>
          <w:tcPr>
            <w:tcW w:w="1728" w:type="dxa"/>
          </w:tcPr>
          <w:p w14:paraId="080014C6" w14:textId="77777777" w:rsidR="00BB0A77" w:rsidRDefault="000911FA">
            <w:pPr>
              <w:spacing w:before="120" w:afterLines="50"/>
              <w:rPr>
                <w:rFonts w:eastAsia="Malgun Gothic"/>
                <w:sz w:val="21"/>
                <w:lang w:eastAsia="ko-KR"/>
              </w:rPr>
            </w:pPr>
            <w:r>
              <w:rPr>
                <w:rFonts w:eastAsia="Malgun Gothic"/>
                <w:sz w:val="21"/>
                <w:lang w:eastAsia="ko-KR"/>
              </w:rPr>
              <w:lastRenderedPageBreak/>
              <w:t>Nokia/NSB</w:t>
            </w:r>
          </w:p>
        </w:tc>
        <w:tc>
          <w:tcPr>
            <w:tcW w:w="7622" w:type="dxa"/>
          </w:tcPr>
          <w:p w14:paraId="062996D2" w14:textId="77777777" w:rsidR="00BB0A77" w:rsidRDefault="000911FA">
            <w:pPr>
              <w:spacing w:before="120" w:afterLines="50"/>
              <w:rPr>
                <w:rFonts w:eastAsia="Malgun Gothic"/>
                <w:lang w:eastAsia="ko-KR"/>
              </w:rPr>
            </w:pPr>
            <w:r>
              <w:rPr>
                <w:rFonts w:eastAsia="Malgun Gothic"/>
                <w:lang w:eastAsia="ko-KR"/>
              </w:rPr>
              <w:t xml:space="preserve">Support B1 and B4. For B4, FD-OCC can improve the capacity. </w:t>
            </w:r>
          </w:p>
        </w:tc>
      </w:tr>
      <w:tr w:rsidR="00BB0A77" w14:paraId="4E83F199" w14:textId="77777777">
        <w:tc>
          <w:tcPr>
            <w:tcW w:w="1728" w:type="dxa"/>
          </w:tcPr>
          <w:p w14:paraId="7E8C23E5" w14:textId="77777777" w:rsidR="00BB0A77" w:rsidRDefault="000911FA">
            <w:pPr>
              <w:spacing w:before="120" w:afterLines="50"/>
              <w:rPr>
                <w:rFonts w:eastAsia="Microsoft YaHei"/>
                <w:sz w:val="21"/>
                <w:lang w:eastAsia="zh-CN"/>
              </w:rPr>
            </w:pPr>
            <w:r>
              <w:rPr>
                <w:rFonts w:eastAsia="Microsoft YaHei"/>
                <w:sz w:val="21"/>
                <w:lang w:eastAsia="zh-CN"/>
              </w:rPr>
              <w:t>FL</w:t>
            </w:r>
          </w:p>
        </w:tc>
        <w:tc>
          <w:tcPr>
            <w:tcW w:w="7622" w:type="dxa"/>
          </w:tcPr>
          <w:p w14:paraId="614A0A91" w14:textId="77777777" w:rsidR="00BB0A77" w:rsidRDefault="000911FA">
            <w:pPr>
              <w:spacing w:before="120" w:afterLines="50"/>
              <w:rPr>
                <w:rFonts w:eastAsia="Microsoft YaHei"/>
              </w:rPr>
            </w:pPr>
            <w:r>
              <w:rPr>
                <w:rFonts w:eastAsia="Microsoft YaHei"/>
              </w:rPr>
              <w:t>There are 13 proponents for B1 and a few companies are also open to it. Thus, the FL suggests the following potential proposal:</w:t>
            </w:r>
          </w:p>
          <w:p w14:paraId="7084389C" w14:textId="77777777" w:rsidR="00BB0A77" w:rsidRDefault="000911FA">
            <w:pPr>
              <w:spacing w:before="120" w:afterLines="50"/>
              <w:rPr>
                <w:rFonts w:eastAsia="Microsoft YaHei"/>
                <w:b/>
                <w:bCs/>
              </w:rPr>
            </w:pPr>
            <w:r>
              <w:rPr>
                <w:rFonts w:eastAsia="Microsoft YaHei"/>
                <w:b/>
                <w:bCs/>
              </w:rPr>
              <w:t>Potential Proposal: Introduce cyclic shift hopping / randomization to SRS resource.</w:t>
            </w:r>
          </w:p>
          <w:p w14:paraId="1B7CB402" w14:textId="77777777" w:rsidR="00BB0A77" w:rsidRDefault="000911FA">
            <w:pPr>
              <w:pStyle w:val="bullet1"/>
              <w:rPr>
                <w:b/>
                <w:bCs/>
              </w:rPr>
            </w:pPr>
            <w:r>
              <w:rPr>
                <w:b/>
                <w:bCs/>
              </w:rPr>
              <w:t>FFS: cyclic shift allocation pattern(s) and parameter(s) used to determine the cyclic shift for a SRS port in a SRS transmission occasion.</w:t>
            </w:r>
          </w:p>
          <w:p w14:paraId="1A12639B" w14:textId="77777777" w:rsidR="00BB0A77" w:rsidRDefault="00BB0A77">
            <w:pPr>
              <w:pStyle w:val="bullet1"/>
              <w:numPr>
                <w:ilvl w:val="0"/>
                <w:numId w:val="0"/>
              </w:numPr>
              <w:ind w:left="142"/>
            </w:pPr>
          </w:p>
        </w:tc>
      </w:tr>
      <w:tr w:rsidR="00BB0A77" w14:paraId="4F671016" w14:textId="77777777">
        <w:tc>
          <w:tcPr>
            <w:tcW w:w="1728" w:type="dxa"/>
          </w:tcPr>
          <w:p w14:paraId="36D84E94" w14:textId="77777777" w:rsidR="00BB0A77" w:rsidRDefault="000911FA">
            <w:pPr>
              <w:spacing w:before="120" w:afterLines="50"/>
              <w:rPr>
                <w:rFonts w:eastAsia="Microsoft YaHei"/>
                <w:sz w:val="21"/>
                <w:lang w:eastAsia="zh-CN"/>
              </w:rPr>
            </w:pPr>
            <w:r>
              <w:rPr>
                <w:rFonts w:eastAsiaTheme="minorEastAsia"/>
                <w:sz w:val="21"/>
                <w:lang w:eastAsia="zh-CN"/>
              </w:rPr>
              <w:t>Vivo</w:t>
            </w:r>
          </w:p>
        </w:tc>
        <w:tc>
          <w:tcPr>
            <w:tcW w:w="7622" w:type="dxa"/>
          </w:tcPr>
          <w:p w14:paraId="234B4EFF" w14:textId="77777777" w:rsidR="00BB0A77" w:rsidRDefault="000911FA">
            <w:pPr>
              <w:spacing w:before="120" w:afterLines="50"/>
              <w:rPr>
                <w:rFonts w:eastAsia="Microsoft YaHei"/>
                <w:sz w:val="21"/>
                <w:lang w:eastAsia="zh-CN"/>
              </w:rPr>
            </w:pPr>
            <w:r>
              <w:rPr>
                <w:rFonts w:eastAsiaTheme="minorEastAsia"/>
                <w:lang w:eastAsia="zh-CN"/>
              </w:rPr>
              <w:t>Ok to study cyclic shift hopping / randomization with high priority. However, we believe whether/how to support it in Rel-18 need more discussion an evaluation, since there are other potential solutions, such as comb offset hopping.</w:t>
            </w:r>
            <w:r>
              <w:rPr>
                <w:rFonts w:eastAsia="Microsoft YaHei"/>
                <w:sz w:val="21"/>
                <w:lang w:eastAsia="zh-CN"/>
              </w:rPr>
              <w:t xml:space="preserve"> We prefer to modify the proposal as follows.</w:t>
            </w:r>
          </w:p>
          <w:p w14:paraId="1B224E34" w14:textId="77777777" w:rsidR="00BB0A77" w:rsidRDefault="000911FA">
            <w:pPr>
              <w:spacing w:before="120" w:afterLines="50"/>
              <w:rPr>
                <w:rFonts w:eastAsia="Microsoft YaHei"/>
                <w:b/>
                <w:bCs/>
              </w:rPr>
            </w:pPr>
            <w:r>
              <w:rPr>
                <w:rFonts w:eastAsia="Microsoft YaHei"/>
                <w:b/>
                <w:bCs/>
              </w:rPr>
              <w:t>Potential Proposal: Study cyclic shift hopping / randomization to SRS resource with high priority.</w:t>
            </w:r>
          </w:p>
          <w:p w14:paraId="0E1ED1E6" w14:textId="77777777" w:rsidR="00BB0A77" w:rsidRDefault="000911FA">
            <w:pPr>
              <w:pStyle w:val="bullet1"/>
              <w:rPr>
                <w:b/>
                <w:bCs/>
              </w:rPr>
            </w:pPr>
            <w:r>
              <w:rPr>
                <w:b/>
                <w:bCs/>
              </w:rPr>
              <w:t>Considering cyclic shift allocation pattern(s) and parameter(s) used to determine the cyclic shift for a SRS port in a SRS transmission occasion.</w:t>
            </w:r>
          </w:p>
        </w:tc>
      </w:tr>
      <w:tr w:rsidR="00BB0A77" w14:paraId="3EF5BE43" w14:textId="77777777">
        <w:tc>
          <w:tcPr>
            <w:tcW w:w="1728" w:type="dxa"/>
          </w:tcPr>
          <w:p w14:paraId="3FE10A49" w14:textId="77777777" w:rsidR="00BB0A77" w:rsidRDefault="000911FA">
            <w:pPr>
              <w:spacing w:before="120" w:afterLines="50"/>
              <w:rPr>
                <w:rFonts w:eastAsiaTheme="minorEastAsia"/>
                <w:sz w:val="21"/>
                <w:lang w:eastAsia="zh-CN"/>
              </w:rPr>
            </w:pPr>
            <w:r>
              <w:rPr>
                <w:rFonts w:eastAsiaTheme="minorEastAsia"/>
                <w:sz w:val="21"/>
                <w:lang w:eastAsia="zh-CN"/>
              </w:rPr>
              <w:t>QC</w:t>
            </w:r>
          </w:p>
        </w:tc>
        <w:tc>
          <w:tcPr>
            <w:tcW w:w="7622" w:type="dxa"/>
          </w:tcPr>
          <w:p w14:paraId="37547ABF" w14:textId="77777777" w:rsidR="00BB0A77" w:rsidRDefault="000911FA">
            <w:pPr>
              <w:spacing w:before="120" w:afterLines="50"/>
              <w:rPr>
                <w:rFonts w:eastAsiaTheme="minorEastAsia"/>
                <w:lang w:eastAsia="zh-CN"/>
              </w:rPr>
            </w:pPr>
            <w:r>
              <w:rPr>
                <w:rFonts w:eastAsiaTheme="minorEastAsia"/>
                <w:lang w:eastAsia="zh-CN"/>
              </w:rPr>
              <w:t xml:space="preserve">If we are going ahead with B1, we should also include B2 as an additional but simpler enhancement. This is because probability of SRS sequence collision can be reduced directly with B2 by just combining two existing hopping’s. For code domain randomization enhancement, we would like to at least allow the simpler solution which can be enabled with smaller spec impact / implementation efforts. </w:t>
            </w:r>
          </w:p>
        </w:tc>
      </w:tr>
      <w:tr w:rsidR="00BB0A77" w14:paraId="15FB50A8" w14:textId="77777777">
        <w:tc>
          <w:tcPr>
            <w:tcW w:w="1728" w:type="dxa"/>
          </w:tcPr>
          <w:p w14:paraId="7490F81D" w14:textId="77777777" w:rsidR="00BB0A77" w:rsidRDefault="000911FA">
            <w:pPr>
              <w:spacing w:before="120" w:afterLines="50"/>
              <w:rPr>
                <w:rFonts w:eastAsiaTheme="minorEastAsia"/>
                <w:sz w:val="21"/>
                <w:lang w:eastAsia="zh-CN"/>
              </w:rPr>
            </w:pPr>
            <w:r>
              <w:rPr>
                <w:rFonts w:eastAsiaTheme="minorEastAsia"/>
                <w:sz w:val="21"/>
                <w:lang w:eastAsia="zh-CN"/>
              </w:rPr>
              <w:t>Ericsson</w:t>
            </w:r>
          </w:p>
        </w:tc>
        <w:tc>
          <w:tcPr>
            <w:tcW w:w="7622" w:type="dxa"/>
          </w:tcPr>
          <w:p w14:paraId="788B6053" w14:textId="77777777" w:rsidR="00BB0A77" w:rsidRDefault="000911FA">
            <w:pPr>
              <w:spacing w:before="120" w:afterLines="50"/>
              <w:rPr>
                <w:rFonts w:eastAsiaTheme="minorEastAsia"/>
                <w:lang w:eastAsia="zh-CN"/>
              </w:rPr>
            </w:pPr>
            <w:r>
              <w:rPr>
                <w:rFonts w:eastAsiaTheme="minorEastAsia"/>
                <w:lang w:eastAsia="zh-CN"/>
              </w:rPr>
              <w:t xml:space="preserve">We are open to continued/prioritized study of B1 as we believe this has the potential to reduce interference due to delay differences in </w:t>
            </w:r>
            <w:proofErr w:type="spellStart"/>
            <w:r>
              <w:rPr>
                <w:rFonts w:eastAsiaTheme="minorEastAsia"/>
                <w:lang w:eastAsia="zh-CN"/>
              </w:rPr>
              <w:t>mTRP</w:t>
            </w:r>
            <w:proofErr w:type="spellEnd"/>
            <w:r>
              <w:rPr>
                <w:rFonts w:eastAsiaTheme="minorEastAsia"/>
                <w:lang w:eastAsia="zh-CN"/>
              </w:rPr>
              <w:t xml:space="preserve"> scenarios. We agree with Vivo that it is important to compare B1 with other interference-randomization solutions (e.g., A2.1) before deciding on support in NR Rel-18.</w:t>
            </w:r>
          </w:p>
        </w:tc>
      </w:tr>
    </w:tbl>
    <w:p w14:paraId="65520449" w14:textId="77777777" w:rsidR="00BB0A77" w:rsidRDefault="00BB0A77">
      <w:pPr>
        <w:snapToGrid/>
        <w:spacing w:after="0" w:line="276" w:lineRule="auto"/>
        <w:rPr>
          <w:iCs/>
          <w:sz w:val="24"/>
        </w:rPr>
      </w:pPr>
    </w:p>
    <w:p w14:paraId="167B5AC2" w14:textId="77777777" w:rsidR="00BB0A77" w:rsidRDefault="00BB0A77">
      <w:pPr>
        <w:snapToGrid/>
        <w:spacing w:after="0" w:line="276" w:lineRule="auto"/>
        <w:rPr>
          <w:iCs/>
          <w:sz w:val="24"/>
        </w:rPr>
      </w:pPr>
    </w:p>
    <w:p w14:paraId="15559015" w14:textId="77777777" w:rsidR="00BB0A77" w:rsidRDefault="000911FA">
      <w:pPr>
        <w:pStyle w:val="Heading3"/>
        <w:numPr>
          <w:ilvl w:val="0"/>
          <w:numId w:val="0"/>
        </w:numPr>
        <w:ind w:left="720" w:hanging="720"/>
        <w:rPr>
          <w:u w:val="single"/>
        </w:rPr>
      </w:pPr>
      <w:r>
        <w:rPr>
          <w:u w:val="single"/>
        </w:rPr>
        <w:t>FL update</w:t>
      </w:r>
    </w:p>
    <w:p w14:paraId="0E8533AC" w14:textId="77777777" w:rsidR="00BB0A77" w:rsidRDefault="000911FA">
      <w:pPr>
        <w:snapToGrid/>
        <w:spacing w:after="0" w:line="276" w:lineRule="auto"/>
        <w:rPr>
          <w:iCs/>
        </w:rPr>
      </w:pPr>
      <w:r>
        <w:rPr>
          <w:iCs/>
        </w:rPr>
        <w:t xml:space="preserve">@vivo: Thank you for the suggestion. Since there is a large number of proponents, I think we can see if “Support cyclic shift hopping” is agreeable. </w:t>
      </w:r>
    </w:p>
    <w:p w14:paraId="271C103F" w14:textId="77777777" w:rsidR="00BB0A77" w:rsidRDefault="000911FA">
      <w:pPr>
        <w:snapToGrid/>
        <w:spacing w:after="0" w:line="276" w:lineRule="auto"/>
        <w:rPr>
          <w:iCs/>
        </w:rPr>
      </w:pPr>
      <w:r>
        <w:rPr>
          <w:iCs/>
        </w:rPr>
        <w:t>@QC: Thank you for the suggestion. I now suggest a broader main bullet below so that we can also discuss B2~B4 if there is enough interest.</w:t>
      </w:r>
    </w:p>
    <w:p w14:paraId="7AA814A7" w14:textId="77777777" w:rsidR="00BB0A77" w:rsidRDefault="00BB0A77">
      <w:pPr>
        <w:snapToGrid/>
        <w:spacing w:after="0" w:line="276" w:lineRule="auto"/>
        <w:rPr>
          <w:iCs/>
          <w:sz w:val="24"/>
        </w:rPr>
      </w:pPr>
    </w:p>
    <w:p w14:paraId="1D2D4DB8" w14:textId="77777777" w:rsidR="00BB0A77" w:rsidRDefault="000911FA">
      <w:pPr>
        <w:spacing w:before="120" w:afterLines="50"/>
        <w:rPr>
          <w:b/>
          <w:bCs/>
          <w:iCs/>
          <w:szCs w:val="20"/>
        </w:rPr>
      </w:pPr>
      <w:r>
        <w:rPr>
          <w:b/>
          <w:bCs/>
          <w:iCs/>
          <w:szCs w:val="20"/>
        </w:rPr>
        <w:t>Proposal 2.2: Support randomized code-domain resource mapping for SRS transmission.</w:t>
      </w:r>
    </w:p>
    <w:p w14:paraId="6E0B59D7" w14:textId="77777777" w:rsidR="00BB0A77" w:rsidRDefault="000911FA">
      <w:pPr>
        <w:pStyle w:val="bullet1"/>
        <w:rPr>
          <w:b/>
          <w:bCs/>
        </w:rPr>
      </w:pPr>
      <w:r>
        <w:rPr>
          <w:b/>
          <w:bCs/>
        </w:rPr>
        <w:t>Introduce at least cyclic shift hopping / randomization to SRS resource</w:t>
      </w:r>
    </w:p>
    <w:p w14:paraId="448290AE" w14:textId="77777777" w:rsidR="00BB0A77" w:rsidRDefault="000911FA">
      <w:pPr>
        <w:pStyle w:val="bullet2"/>
        <w:rPr>
          <w:b/>
          <w:bCs/>
        </w:rPr>
      </w:pPr>
      <w:r>
        <w:rPr>
          <w:b/>
          <w:bCs/>
        </w:rPr>
        <w:t>FFS Cyclic shift allocation pattern(s) and parameter(s) used to determine the cyclic shift for each SRS port of a SRS resource in a SRS transmission occasion.</w:t>
      </w:r>
    </w:p>
    <w:p w14:paraId="5FF53B8D" w14:textId="77777777" w:rsidR="00BB0A77" w:rsidRDefault="000911FA">
      <w:pPr>
        <w:pStyle w:val="bullet1"/>
        <w:rPr>
          <w:b/>
          <w:bCs/>
        </w:rPr>
      </w:pPr>
      <w:r>
        <w:rPr>
          <w:b/>
          <w:bCs/>
        </w:rPr>
        <w:t>FFS other schemes.</w:t>
      </w:r>
    </w:p>
    <w:p w14:paraId="5DFA6FFB" w14:textId="77777777" w:rsidR="00BB0A77" w:rsidRDefault="00BB0A77">
      <w:pPr>
        <w:snapToGrid/>
        <w:spacing w:after="0" w:line="276" w:lineRule="auto"/>
        <w:rPr>
          <w:iCs/>
          <w:sz w:val="24"/>
        </w:rPr>
      </w:pPr>
    </w:p>
    <w:p w14:paraId="6BA6CF44"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7013CBFC" w14:textId="77777777">
        <w:trPr>
          <w:trHeight w:val="273"/>
        </w:trPr>
        <w:tc>
          <w:tcPr>
            <w:tcW w:w="1728" w:type="dxa"/>
            <w:shd w:val="clear" w:color="auto" w:fill="00B0F0"/>
          </w:tcPr>
          <w:p w14:paraId="796A50C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EAA8DED" w14:textId="77777777" w:rsidR="00BB0A77" w:rsidRDefault="000911FA">
            <w:pPr>
              <w:spacing w:before="120" w:afterLines="50"/>
              <w:rPr>
                <w:rFonts w:eastAsia="Microsoft YaHei"/>
                <w:b/>
              </w:rPr>
            </w:pPr>
            <w:r>
              <w:rPr>
                <w:rFonts w:eastAsia="Microsoft YaHei"/>
                <w:b/>
              </w:rPr>
              <w:t>View</w:t>
            </w:r>
          </w:p>
        </w:tc>
      </w:tr>
      <w:tr w:rsidR="00BB0A77" w14:paraId="1E7373FB" w14:textId="77777777">
        <w:tc>
          <w:tcPr>
            <w:tcW w:w="1728" w:type="dxa"/>
          </w:tcPr>
          <w:p w14:paraId="42856B5F" w14:textId="77777777" w:rsidR="00BB0A77" w:rsidRDefault="000911FA">
            <w:pPr>
              <w:spacing w:before="120" w:afterLines="50"/>
              <w:rPr>
                <w:rFonts w:eastAsia="Microsoft YaHei"/>
              </w:rPr>
            </w:pPr>
            <w:r>
              <w:rPr>
                <w:rFonts w:eastAsia="Microsoft YaHei"/>
              </w:rPr>
              <w:lastRenderedPageBreak/>
              <w:t>QC</w:t>
            </w:r>
          </w:p>
        </w:tc>
        <w:tc>
          <w:tcPr>
            <w:tcW w:w="7622" w:type="dxa"/>
          </w:tcPr>
          <w:p w14:paraId="1374F9D9" w14:textId="77777777" w:rsidR="00BB0A77" w:rsidRDefault="000911FA">
            <w:pPr>
              <w:spacing w:before="120" w:afterLines="50"/>
              <w:rPr>
                <w:rFonts w:eastAsia="Microsoft YaHei"/>
              </w:rPr>
            </w:pPr>
            <w:r>
              <w:rPr>
                <w:rFonts w:eastAsia="Microsoft YaHei"/>
              </w:rPr>
              <w:t>We still have a concern with this proposal. If anything, it makes sense to first focus on schemes with smaller spec impact that can already achieve a good portion of the benefit.</w:t>
            </w:r>
          </w:p>
          <w:p w14:paraId="09A1C79C" w14:textId="77777777" w:rsidR="00BB0A77" w:rsidRDefault="000911FA">
            <w:pPr>
              <w:spacing w:before="120" w:afterLines="50"/>
              <w:rPr>
                <w:rFonts w:eastAsia="Microsoft YaHei"/>
              </w:rPr>
            </w:pPr>
            <w:r>
              <w:rPr>
                <w:rFonts w:eastAsia="Microsoft YaHei"/>
              </w:rPr>
              <w:t xml:space="preserve">Then, we suggest to remove both bullets, and further discuss and evaluate B1~B4. </w:t>
            </w:r>
          </w:p>
        </w:tc>
      </w:tr>
      <w:tr w:rsidR="00BB0A77" w14:paraId="59F4DFB6" w14:textId="77777777">
        <w:tc>
          <w:tcPr>
            <w:tcW w:w="1728" w:type="dxa"/>
          </w:tcPr>
          <w:p w14:paraId="4E352286" w14:textId="77777777" w:rsidR="00BB0A77" w:rsidRDefault="000911FA">
            <w:pPr>
              <w:spacing w:before="120" w:afterLines="50"/>
              <w:rPr>
                <w:rFonts w:eastAsia="Microsoft YaHei"/>
              </w:rPr>
            </w:pPr>
            <w:r>
              <w:rPr>
                <w:rFonts w:eastAsia="Microsoft YaHei"/>
                <w:lang w:eastAsia="zh-CN"/>
              </w:rPr>
              <w:t>ZTE</w:t>
            </w:r>
          </w:p>
        </w:tc>
        <w:tc>
          <w:tcPr>
            <w:tcW w:w="7622" w:type="dxa"/>
          </w:tcPr>
          <w:p w14:paraId="677A4D50" w14:textId="77777777" w:rsidR="00BB0A77" w:rsidRDefault="000911FA">
            <w:pPr>
              <w:spacing w:before="120" w:afterLines="50"/>
              <w:rPr>
                <w:rFonts w:eastAsia="Microsoft YaHei"/>
              </w:rPr>
            </w:pPr>
            <w:r>
              <w:rPr>
                <w:rFonts w:eastAsia="Microsoft YaHei"/>
                <w:lang w:eastAsia="zh-CN"/>
              </w:rPr>
              <w:t xml:space="preserve">If both CS hopping and comb offset hopping are supported, then legacy  UE and new  UE </w:t>
            </w:r>
            <w:proofErr w:type="spellStart"/>
            <w:r>
              <w:rPr>
                <w:rFonts w:eastAsia="Microsoft YaHei"/>
                <w:lang w:eastAsia="zh-CN"/>
              </w:rPr>
              <w:t>can not</w:t>
            </w:r>
            <w:proofErr w:type="spellEnd"/>
            <w:r>
              <w:rPr>
                <w:rFonts w:eastAsia="Microsoft YaHei"/>
                <w:lang w:eastAsia="zh-CN"/>
              </w:rPr>
              <w:t xml:space="preserve"> be scheduled on same OFDM symbol.  </w:t>
            </w:r>
            <w:proofErr w:type="gramStart"/>
            <w:r>
              <w:rPr>
                <w:rFonts w:eastAsia="Microsoft YaHei"/>
                <w:lang w:eastAsia="zh-CN"/>
              </w:rPr>
              <w:t>So</w:t>
            </w:r>
            <w:proofErr w:type="gramEnd"/>
            <w:r>
              <w:rPr>
                <w:rFonts w:eastAsia="Microsoft YaHei"/>
                <w:lang w:eastAsia="zh-CN"/>
              </w:rPr>
              <w:t xml:space="preserve"> we suggest to down select one from comb hopping and CS hopping. </w:t>
            </w:r>
          </w:p>
        </w:tc>
      </w:tr>
      <w:tr w:rsidR="00BB0A77" w14:paraId="41ACDDE5" w14:textId="77777777">
        <w:tc>
          <w:tcPr>
            <w:tcW w:w="1728" w:type="dxa"/>
          </w:tcPr>
          <w:p w14:paraId="2237274E"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38EB9B2D" w14:textId="77777777" w:rsidR="00BB0A77" w:rsidRDefault="000911FA">
            <w:pPr>
              <w:spacing w:before="120" w:afterLines="50"/>
              <w:rPr>
                <w:rFonts w:eastAsia="MS Mincho"/>
                <w:lang w:eastAsia="ja-JP"/>
              </w:rPr>
            </w:pPr>
            <w:r>
              <w:rPr>
                <w:rFonts w:eastAsia="MS Mincho"/>
                <w:lang w:eastAsia="ja-JP"/>
              </w:rPr>
              <w:t>Support</w:t>
            </w:r>
          </w:p>
        </w:tc>
      </w:tr>
      <w:tr w:rsidR="00BB0A77" w14:paraId="66C46664" w14:textId="77777777">
        <w:tc>
          <w:tcPr>
            <w:tcW w:w="1728" w:type="dxa"/>
          </w:tcPr>
          <w:p w14:paraId="1FC97E26" w14:textId="77777777" w:rsidR="00BB0A77" w:rsidRDefault="000911FA">
            <w:pPr>
              <w:spacing w:before="120" w:afterLines="50"/>
              <w:rPr>
                <w:rFonts w:eastAsia="Microsoft YaHei"/>
                <w:lang w:eastAsia="zh-CN"/>
              </w:rPr>
            </w:pPr>
            <w:r>
              <w:rPr>
                <w:rFonts w:eastAsiaTheme="minorEastAsia"/>
                <w:sz w:val="21"/>
                <w:lang w:eastAsia="zh-CN"/>
              </w:rPr>
              <w:t>OPPO</w:t>
            </w:r>
          </w:p>
        </w:tc>
        <w:tc>
          <w:tcPr>
            <w:tcW w:w="7622" w:type="dxa"/>
          </w:tcPr>
          <w:p w14:paraId="0FF9371F" w14:textId="77777777" w:rsidR="00BB0A77" w:rsidRDefault="000911FA">
            <w:pPr>
              <w:spacing w:before="120" w:afterLines="50"/>
              <w:rPr>
                <w:rFonts w:eastAsia="Microsoft YaHei"/>
                <w:lang w:eastAsia="zh-CN"/>
              </w:rPr>
            </w:pPr>
            <w:r>
              <w:rPr>
                <w:rFonts w:eastAsia="Microsoft YaHei"/>
                <w:lang w:eastAsia="zh-CN"/>
              </w:rPr>
              <w:t>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discounted, and maybe no gain at all. It is not an easy issue of 1+1=2.</w:t>
            </w:r>
          </w:p>
        </w:tc>
      </w:tr>
      <w:tr w:rsidR="00BB0A77" w14:paraId="4F6F88C8" w14:textId="77777777">
        <w:tc>
          <w:tcPr>
            <w:tcW w:w="1728" w:type="dxa"/>
          </w:tcPr>
          <w:p w14:paraId="17990B22" w14:textId="77777777" w:rsidR="00BB0A77" w:rsidRDefault="000911FA">
            <w:pPr>
              <w:spacing w:before="120" w:afterLines="50"/>
              <w:rPr>
                <w:rFonts w:eastAsiaTheme="minorEastAsia"/>
                <w:sz w:val="21"/>
                <w:lang w:eastAsia="zh-CN"/>
              </w:rPr>
            </w:pPr>
            <w:r>
              <w:rPr>
                <w:rFonts w:eastAsia="Microsoft YaHei"/>
                <w:lang w:eastAsia="zh-CN"/>
              </w:rPr>
              <w:t>Xiaomi</w:t>
            </w:r>
          </w:p>
        </w:tc>
        <w:tc>
          <w:tcPr>
            <w:tcW w:w="7622" w:type="dxa"/>
          </w:tcPr>
          <w:p w14:paraId="654CD40B" w14:textId="77777777" w:rsidR="00BB0A77" w:rsidRDefault="000911FA">
            <w:pPr>
              <w:spacing w:before="120" w:afterLines="50"/>
              <w:rPr>
                <w:rFonts w:eastAsia="Microsoft YaHei"/>
                <w:lang w:eastAsia="zh-CN"/>
              </w:rPr>
            </w:pPr>
            <w:r>
              <w:rPr>
                <w:rFonts w:eastAsia="Microsoft YaHei"/>
                <w:lang w:eastAsia="zh-CN"/>
              </w:rPr>
              <w:t xml:space="preserve">We have similar view with vivo and Ericsson. Since there are many other candidate schemes, it is too early to determine to support randomized code-domain resource mapping at this stage. </w:t>
            </w:r>
          </w:p>
        </w:tc>
      </w:tr>
      <w:tr w:rsidR="00BB0A77" w14:paraId="0D68AC2A" w14:textId="77777777">
        <w:tc>
          <w:tcPr>
            <w:tcW w:w="1728" w:type="dxa"/>
          </w:tcPr>
          <w:p w14:paraId="04DF31E2"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01895AAF" w14:textId="77777777" w:rsidR="00BB0A77" w:rsidRDefault="000911FA">
            <w:pPr>
              <w:spacing w:before="120" w:afterLines="50"/>
              <w:rPr>
                <w:rFonts w:eastAsia="Microsoft YaHei"/>
                <w:lang w:eastAsia="zh-CN"/>
              </w:rPr>
            </w:pPr>
            <w:r>
              <w:rPr>
                <w:rFonts w:eastAsia="Malgun Gothic"/>
                <w:lang w:eastAsia="ko-KR"/>
              </w:rPr>
              <w:t>Similar view as Xiaomi.</w:t>
            </w:r>
          </w:p>
        </w:tc>
      </w:tr>
      <w:tr w:rsidR="00BB0A77" w14:paraId="72081B23" w14:textId="77777777">
        <w:tc>
          <w:tcPr>
            <w:tcW w:w="1728" w:type="dxa"/>
          </w:tcPr>
          <w:p w14:paraId="03A190C5"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683B7572" w14:textId="77777777" w:rsidR="00BB0A77" w:rsidRDefault="000911FA">
            <w:pPr>
              <w:spacing w:before="120" w:afterLines="50"/>
              <w:rPr>
                <w:rFonts w:eastAsia="Microsoft YaHei"/>
                <w:sz w:val="21"/>
                <w:lang w:eastAsia="zh-CN"/>
              </w:rPr>
            </w:pPr>
            <w:r>
              <w:rPr>
                <w:rFonts w:eastAsia="Microsoft YaHei"/>
                <w:sz w:val="21"/>
                <w:lang w:eastAsia="zh-CN"/>
              </w:rPr>
              <w:t>We are open to further study cyclic shift hopping with high priority. However, we agree with, e.g., ZTE, OPPO, Xiaomi and LGE that it is too early to support both cyclic-shift hopping and comb-offset hopping. Indeed, both these schemes achieves a similar functionality (collision mitigation and interference randomization).</w:t>
            </w:r>
          </w:p>
          <w:p w14:paraId="4C158E7C" w14:textId="77777777" w:rsidR="00BB0A77" w:rsidRDefault="000911FA">
            <w:pPr>
              <w:spacing w:before="120" w:afterLines="50"/>
              <w:rPr>
                <w:rFonts w:eastAsia="Malgun Gothic"/>
                <w:lang w:eastAsia="ko-KR"/>
              </w:rPr>
            </w:pPr>
            <w:r>
              <w:rPr>
                <w:rFonts w:eastAsia="Microsoft YaHei"/>
                <w:sz w:val="21"/>
                <w:lang w:eastAsia="zh-CN"/>
              </w:rPr>
              <w:t>Perhaps an acceptable and reasonable compromise, at this stage, is to support, at least, one of comb-offset hopping and cyclic-shift hopping. In other words, merging FL proposal 2.1 and 2.2.</w:t>
            </w:r>
          </w:p>
        </w:tc>
      </w:tr>
    </w:tbl>
    <w:p w14:paraId="3C0603BA" w14:textId="77777777" w:rsidR="00BB0A77" w:rsidRDefault="00BB0A77">
      <w:pPr>
        <w:snapToGrid/>
        <w:spacing w:after="0" w:line="276" w:lineRule="auto"/>
        <w:rPr>
          <w:iCs/>
          <w:sz w:val="24"/>
        </w:rPr>
      </w:pPr>
    </w:p>
    <w:p w14:paraId="4DC9D3B5" w14:textId="77777777" w:rsidR="00BB0A77" w:rsidRDefault="00BB0A77">
      <w:pPr>
        <w:snapToGrid/>
        <w:spacing w:after="0" w:line="276" w:lineRule="auto"/>
        <w:rPr>
          <w:iCs/>
          <w:sz w:val="24"/>
        </w:rPr>
      </w:pPr>
    </w:p>
    <w:p w14:paraId="52CB9820" w14:textId="77777777" w:rsidR="00BB0A77" w:rsidRDefault="000911FA">
      <w:pPr>
        <w:pStyle w:val="Heading3"/>
        <w:numPr>
          <w:ilvl w:val="0"/>
          <w:numId w:val="0"/>
        </w:numPr>
        <w:ind w:left="720" w:hanging="720"/>
        <w:rPr>
          <w:u w:val="single"/>
        </w:rPr>
      </w:pPr>
      <w:r>
        <w:rPr>
          <w:u w:val="single"/>
        </w:rPr>
        <w:t>Round 2</w:t>
      </w:r>
    </w:p>
    <w:p w14:paraId="6797E781" w14:textId="77777777" w:rsidR="00BB0A77" w:rsidRDefault="000911FA">
      <w:pPr>
        <w:snapToGrid/>
        <w:spacing w:after="0" w:line="276" w:lineRule="auto"/>
        <w:rPr>
          <w:b/>
          <w:bCs/>
          <w:i/>
          <w:sz w:val="24"/>
        </w:rPr>
      </w:pPr>
      <w:r>
        <w:rPr>
          <w:b/>
          <w:bCs/>
          <w:i/>
          <w:sz w:val="24"/>
        </w:rPr>
        <w:t>Tuesday GTW agreement:</w:t>
      </w:r>
    </w:p>
    <w:p w14:paraId="49991E93" w14:textId="77777777" w:rsidR="00BB0A77" w:rsidRDefault="00BB0A77">
      <w:pPr>
        <w:snapToGrid/>
        <w:spacing w:after="0" w:line="276" w:lineRule="auto"/>
        <w:rPr>
          <w:iCs/>
          <w:sz w:val="24"/>
        </w:rPr>
      </w:pPr>
    </w:p>
    <w:p w14:paraId="1236B7A9" w14:textId="77777777" w:rsidR="00BB0A77" w:rsidRDefault="000911FA">
      <w:pPr>
        <w:rPr>
          <w:b/>
          <w:bCs/>
          <w:sz w:val="20"/>
          <w:szCs w:val="24"/>
          <w:highlight w:val="green"/>
          <w:lang w:eastAsia="zh-CN"/>
        </w:rPr>
      </w:pPr>
      <w:r>
        <w:rPr>
          <w:b/>
          <w:bCs/>
          <w:highlight w:val="green"/>
          <w:lang w:eastAsia="zh-CN"/>
        </w:rPr>
        <w:t>Agreement</w:t>
      </w:r>
    </w:p>
    <w:p w14:paraId="58308218" w14:textId="77777777" w:rsidR="00BB0A77" w:rsidRDefault="000911FA">
      <w:pPr>
        <w:rPr>
          <w:lang w:eastAsia="zh-CN"/>
        </w:rPr>
      </w:pPr>
      <w:r>
        <w:rPr>
          <w:lang w:eastAsia="zh-CN"/>
        </w:rPr>
        <w:t>Support at least one of the following for SRS interference randomization</w:t>
      </w:r>
    </w:p>
    <w:p w14:paraId="57FBB94B" w14:textId="77777777" w:rsidR="00BB0A77" w:rsidRDefault="000911FA">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6F0065A2" w14:textId="77777777" w:rsidR="00BB0A77" w:rsidRDefault="000911FA">
      <w:pPr>
        <w:numPr>
          <w:ilvl w:val="0"/>
          <w:numId w:val="9"/>
        </w:numPr>
        <w:autoSpaceDE/>
        <w:autoSpaceDN/>
        <w:adjustRightInd/>
        <w:snapToGrid/>
        <w:spacing w:after="0" w:line="240" w:lineRule="auto"/>
        <w:jc w:val="left"/>
        <w:rPr>
          <w:lang w:eastAsia="zh-CN"/>
        </w:rPr>
      </w:pPr>
      <w:r>
        <w:rPr>
          <w:iCs/>
          <w:szCs w:val="20"/>
        </w:rPr>
        <w:t>Comb offset hopping for SRS</w:t>
      </w:r>
    </w:p>
    <w:p w14:paraId="7D47ED8F" w14:textId="77777777" w:rsidR="00BB0A77" w:rsidRDefault="000911FA">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4B7194F0" w14:textId="77777777" w:rsidR="00BB0A77" w:rsidRDefault="000911FA">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FFS: Other details, e.g., how the comb offset value is determined by the parameters for each SRS port of a SRS resource for a SRS transmission occasion.</w:t>
      </w:r>
    </w:p>
    <w:p w14:paraId="5F6B9D1E" w14:textId="77777777" w:rsidR="00BB0A77" w:rsidRDefault="00BB0A77">
      <w:pPr>
        <w:snapToGrid/>
        <w:spacing w:after="0" w:line="276" w:lineRule="auto"/>
        <w:rPr>
          <w:iCs/>
          <w:sz w:val="24"/>
        </w:rPr>
      </w:pPr>
    </w:p>
    <w:p w14:paraId="3E77713F" w14:textId="77777777" w:rsidR="00BB0A77" w:rsidRDefault="000911FA">
      <w:pPr>
        <w:snapToGrid/>
        <w:spacing w:after="0" w:line="276" w:lineRule="auto"/>
        <w:rPr>
          <w:iCs/>
          <w:sz w:val="24"/>
        </w:rPr>
      </w:pPr>
      <w:r>
        <w:rPr>
          <w:iCs/>
          <w:sz w:val="24"/>
        </w:rPr>
        <w:lastRenderedPageBreak/>
        <w:t>Thank you all for the discussions. We will continue to discuss r</w:t>
      </w:r>
      <w:r>
        <w:rPr>
          <w:iCs/>
          <w:szCs w:val="20"/>
        </w:rPr>
        <w:t xml:space="preserve">andomized code-domain resource mapping </w:t>
      </w:r>
      <w:r>
        <w:rPr>
          <w:iCs/>
          <w:sz w:val="24"/>
        </w:rPr>
        <w:t>for SRS based on the above agreement. The plan is to identify the next level of details. Enhancement B2~B4 can also be discussed, and proponents can feel free to suggest potential proposals.</w:t>
      </w:r>
    </w:p>
    <w:p w14:paraId="07406691" w14:textId="77777777" w:rsidR="00BB0A77" w:rsidRDefault="00BB0A77">
      <w:pPr>
        <w:snapToGrid/>
        <w:spacing w:after="0" w:line="276" w:lineRule="auto"/>
        <w:rPr>
          <w:iCs/>
          <w:sz w:val="24"/>
        </w:rPr>
      </w:pPr>
    </w:p>
    <w:p w14:paraId="4CAB72A3" w14:textId="77777777" w:rsidR="00BB0A77" w:rsidRDefault="00BB0A77">
      <w:pPr>
        <w:snapToGrid/>
        <w:spacing w:after="0" w:line="276" w:lineRule="auto"/>
        <w:rPr>
          <w:iCs/>
          <w:sz w:val="24"/>
        </w:rPr>
      </w:pPr>
    </w:p>
    <w:p w14:paraId="6859A643" w14:textId="77777777" w:rsidR="00BB0A77" w:rsidRDefault="000911FA">
      <w:pPr>
        <w:snapToGrid/>
        <w:spacing w:after="0" w:line="276" w:lineRule="auto"/>
        <w:rPr>
          <w:iCs/>
          <w:sz w:val="24"/>
        </w:rPr>
      </w:pPr>
      <w:r>
        <w:rPr>
          <w:b/>
          <w:bCs/>
          <w:iCs/>
          <w:sz w:val="24"/>
        </w:rPr>
        <w:t>Potential Proposal</w:t>
      </w:r>
      <w:r>
        <w:rPr>
          <w:iCs/>
          <w:sz w:val="24"/>
        </w:rPr>
        <w:t xml:space="preserve">: For </w:t>
      </w:r>
      <w:r>
        <w:rPr>
          <w:iCs/>
          <w:szCs w:val="20"/>
        </w:rPr>
        <w:t xml:space="preserve">randomized code-domain resource mapping for SRS transmission via </w:t>
      </w:r>
      <w:r>
        <w:t>cyclic shift hopping / randomization</w:t>
      </w:r>
      <w:r>
        <w:rPr>
          <w:iCs/>
          <w:sz w:val="24"/>
        </w:rPr>
        <w:t>, the next decision points at least include:</w:t>
      </w:r>
    </w:p>
    <w:p w14:paraId="524C4A6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 randomization pattern (e.g., the pseudo-random sequence)</w:t>
      </w:r>
    </w:p>
    <w:p w14:paraId="53CE569C"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time-domain parameter and/or </w:t>
      </w:r>
      <w:proofErr w:type="spellStart"/>
      <w:r>
        <w:rPr>
          <w:rFonts w:ascii="Times New Roman" w:hAnsi="Times New Roman"/>
          <w:iCs/>
          <w:lang w:val="en-US"/>
        </w:rPr>
        <w:t>behaviour</w:t>
      </w:r>
      <w:proofErr w:type="spellEnd"/>
      <w:r>
        <w:rPr>
          <w:rFonts w:ascii="Times New Roman" w:hAnsi="Times New Roman"/>
          <w:iCs/>
          <w:lang w:val="en-US"/>
        </w:rPr>
        <w:t xml:space="preserve"> (e.g., slot index, symbol index, re-initialization </w:t>
      </w:r>
      <w:proofErr w:type="spellStart"/>
      <w:r>
        <w:rPr>
          <w:rFonts w:ascii="Times New Roman" w:hAnsi="Times New Roman"/>
          <w:iCs/>
          <w:lang w:val="en-US"/>
        </w:rPr>
        <w:t>behaviour</w:t>
      </w:r>
      <w:proofErr w:type="spellEnd"/>
      <w:r>
        <w:rPr>
          <w:rFonts w:ascii="Times New Roman" w:hAnsi="Times New Roman"/>
          <w:iCs/>
          <w:lang w:val="en-US"/>
        </w:rPr>
        <w:t>)</w:t>
      </w:r>
    </w:p>
    <w:p w14:paraId="2DDD83A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261157FE"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How the cyclic shift value is determined by the parameters for each SRS port of a SRS resource for a SRS transmission occasion.</w:t>
      </w:r>
    </w:p>
    <w:p w14:paraId="02698471" w14:textId="77777777" w:rsidR="00BB0A77" w:rsidRDefault="00BB0A77">
      <w:pPr>
        <w:snapToGrid/>
        <w:spacing w:after="0" w:line="276" w:lineRule="auto"/>
        <w:rPr>
          <w:iCs/>
          <w:sz w:val="24"/>
        </w:rPr>
      </w:pPr>
    </w:p>
    <w:p w14:paraId="250A9C5F"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EF38C5A" w14:textId="77777777">
        <w:trPr>
          <w:trHeight w:val="273"/>
        </w:trPr>
        <w:tc>
          <w:tcPr>
            <w:tcW w:w="1728" w:type="dxa"/>
            <w:shd w:val="clear" w:color="auto" w:fill="00B0F0"/>
          </w:tcPr>
          <w:p w14:paraId="231DC0A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773C258" w14:textId="77777777" w:rsidR="00BB0A77" w:rsidRDefault="000911FA">
            <w:pPr>
              <w:spacing w:before="120" w:afterLines="50"/>
              <w:rPr>
                <w:rFonts w:eastAsia="Microsoft YaHei"/>
                <w:b/>
              </w:rPr>
            </w:pPr>
            <w:r>
              <w:rPr>
                <w:rFonts w:eastAsia="Microsoft YaHei"/>
                <w:b/>
              </w:rPr>
              <w:t>View</w:t>
            </w:r>
          </w:p>
        </w:tc>
      </w:tr>
      <w:tr w:rsidR="00BB0A77" w14:paraId="3C2B1BC3" w14:textId="77777777">
        <w:tc>
          <w:tcPr>
            <w:tcW w:w="1728" w:type="dxa"/>
          </w:tcPr>
          <w:p w14:paraId="205C1F21" w14:textId="77777777" w:rsidR="00BB0A77" w:rsidRDefault="000911FA">
            <w:pPr>
              <w:spacing w:before="120" w:afterLines="50"/>
              <w:rPr>
                <w:rFonts w:eastAsia="Microsoft YaHei"/>
              </w:rPr>
            </w:pPr>
            <w:r>
              <w:rPr>
                <w:rFonts w:eastAsia="Microsoft YaHei"/>
              </w:rPr>
              <w:t>Apple</w:t>
            </w:r>
          </w:p>
        </w:tc>
        <w:tc>
          <w:tcPr>
            <w:tcW w:w="7622" w:type="dxa"/>
          </w:tcPr>
          <w:p w14:paraId="092304F1" w14:textId="77777777" w:rsidR="00BB0A77" w:rsidRDefault="000911FA">
            <w:pPr>
              <w:spacing w:before="120" w:afterLines="50"/>
              <w:rPr>
                <w:rFonts w:eastAsia="Microsoft YaHei"/>
              </w:rPr>
            </w:pPr>
            <w:r>
              <w:rPr>
                <w:rFonts w:eastAsia="Microsoft YaHei"/>
              </w:rPr>
              <w:t>We are fine with those study areas.</w:t>
            </w:r>
          </w:p>
          <w:p w14:paraId="1F813DC3" w14:textId="77777777" w:rsidR="00BB0A77" w:rsidRDefault="000911FA">
            <w:pPr>
              <w:spacing w:before="120" w:afterLines="50"/>
              <w:rPr>
                <w:rFonts w:eastAsia="Microsoft YaHei"/>
              </w:rPr>
            </w:pPr>
            <w:r>
              <w:rPr>
                <w:rFonts w:eastAsia="Microsoft YaHei"/>
              </w:rPr>
              <w:t xml:space="preserve">However, we prefer to </w:t>
            </w:r>
            <w:proofErr w:type="spellStart"/>
            <w:r>
              <w:rPr>
                <w:rFonts w:eastAsia="Microsoft YaHei"/>
              </w:rPr>
              <w:t>downselect</w:t>
            </w:r>
            <w:proofErr w:type="spellEnd"/>
            <w:r>
              <w:rPr>
                <w:rFonts w:eastAsia="Microsoft YaHei"/>
              </w:rPr>
              <w:t xml:space="preserve"> one from cyclic shift and comb offset hopping</w:t>
            </w:r>
          </w:p>
        </w:tc>
      </w:tr>
      <w:tr w:rsidR="00BB0A77" w14:paraId="2511DF9F" w14:textId="77777777">
        <w:tc>
          <w:tcPr>
            <w:tcW w:w="1728" w:type="dxa"/>
          </w:tcPr>
          <w:p w14:paraId="5CD4CAF9"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6A7BA911" w14:textId="77777777" w:rsidR="00BB0A77" w:rsidRDefault="000911FA">
            <w:pPr>
              <w:spacing w:before="120" w:afterLines="50"/>
              <w:rPr>
                <w:rFonts w:eastAsia="Malgun Gothic"/>
                <w:sz w:val="21"/>
                <w:lang w:eastAsia="ko-KR"/>
              </w:rPr>
            </w:pPr>
            <w:r>
              <w:rPr>
                <w:rFonts w:eastAsia="Malgun Gothic"/>
                <w:sz w:val="21"/>
                <w:lang w:eastAsia="ko-KR"/>
              </w:rPr>
              <w:t>As some companies mentioned in the last GTW, there may be an issue multiplexing with legacy UEs when CS hopping and comb offset hopping are considered together. Hence, we prefer to down-select one of two schemes first.</w:t>
            </w:r>
          </w:p>
        </w:tc>
      </w:tr>
      <w:tr w:rsidR="00BB0A77" w14:paraId="05677A71" w14:textId="77777777">
        <w:tc>
          <w:tcPr>
            <w:tcW w:w="1728" w:type="dxa"/>
          </w:tcPr>
          <w:p w14:paraId="39BCA690"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54EA6F3" w14:textId="77777777" w:rsidR="00BB0A77" w:rsidRDefault="000911FA">
            <w:pPr>
              <w:spacing w:before="120" w:afterLines="50"/>
              <w:rPr>
                <w:rFonts w:eastAsia="Microsoft YaHei"/>
                <w:lang w:eastAsia="zh-CN"/>
              </w:rPr>
            </w:pPr>
            <w:r>
              <w:rPr>
                <w:rFonts w:eastAsia="Microsoft YaHei"/>
                <w:lang w:eastAsia="zh-CN"/>
              </w:rPr>
              <w:t>Same view as Samsung</w:t>
            </w:r>
          </w:p>
        </w:tc>
      </w:tr>
      <w:tr w:rsidR="00BB0A77" w14:paraId="1FE18630" w14:textId="77777777">
        <w:tc>
          <w:tcPr>
            <w:tcW w:w="1728" w:type="dxa"/>
          </w:tcPr>
          <w:p w14:paraId="6DD1036F"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067DB6FC" w14:textId="77777777" w:rsidR="00BB0A77" w:rsidRDefault="000911FA">
            <w:pPr>
              <w:spacing w:before="120" w:afterLines="50"/>
              <w:rPr>
                <w:rFonts w:eastAsia="Microsoft YaHei"/>
                <w:lang w:eastAsia="zh-CN"/>
              </w:rPr>
            </w:pPr>
            <w:r>
              <w:rPr>
                <w:rFonts w:eastAsia="Microsoft YaHei"/>
                <w:sz w:val="21"/>
                <w:lang w:eastAsia="zh-CN"/>
              </w:rPr>
              <w:t xml:space="preserve">It would be good to align the text with the proposal on comb hopping. For example, here it says “The hopping / randomization pattern” but for comb hopping it says “The hopping pattern”. </w:t>
            </w:r>
          </w:p>
        </w:tc>
      </w:tr>
      <w:tr w:rsidR="00BB0A77" w14:paraId="40EDCC92" w14:textId="77777777">
        <w:tc>
          <w:tcPr>
            <w:tcW w:w="1728" w:type="dxa"/>
          </w:tcPr>
          <w:p w14:paraId="29E5B276"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6BFC163B" w14:textId="77777777" w:rsidR="00BB0A77" w:rsidRDefault="000911FA">
            <w:pPr>
              <w:spacing w:before="120" w:afterLines="50"/>
              <w:rPr>
                <w:rFonts w:eastAsia="Microsoft YaHei"/>
                <w:sz w:val="21"/>
                <w:lang w:eastAsia="zh-CN"/>
              </w:rPr>
            </w:pPr>
            <w:r>
              <w:rPr>
                <w:rFonts w:eastAsia="Malgun Gothic"/>
                <w:sz w:val="21"/>
                <w:lang w:eastAsia="ko-KR"/>
              </w:rPr>
              <w:t>Same view as Samsung.</w:t>
            </w:r>
          </w:p>
        </w:tc>
      </w:tr>
      <w:tr w:rsidR="00BB0A77" w14:paraId="708DAB2D" w14:textId="77777777">
        <w:tc>
          <w:tcPr>
            <w:tcW w:w="1728" w:type="dxa"/>
          </w:tcPr>
          <w:p w14:paraId="7DCDCFAE"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5BA553D3" w14:textId="77777777" w:rsidR="00BB0A77" w:rsidRDefault="000911FA">
            <w:pPr>
              <w:spacing w:before="120" w:afterLines="50"/>
              <w:rPr>
                <w:rFonts w:eastAsia="MS Mincho"/>
                <w:sz w:val="21"/>
                <w:lang w:eastAsia="ja-JP"/>
              </w:rPr>
            </w:pPr>
            <w:r>
              <w:rPr>
                <w:rFonts w:eastAsia="MS Mincho"/>
                <w:sz w:val="21"/>
                <w:lang w:eastAsia="ja-JP"/>
              </w:rPr>
              <w:t>Same view as Samsung.</w:t>
            </w:r>
          </w:p>
        </w:tc>
      </w:tr>
      <w:tr w:rsidR="00BB0A77" w14:paraId="1C2C4A35" w14:textId="77777777">
        <w:tc>
          <w:tcPr>
            <w:tcW w:w="1728" w:type="dxa"/>
          </w:tcPr>
          <w:p w14:paraId="05ECE246" w14:textId="77777777" w:rsidR="00BB0A77" w:rsidRDefault="000911FA">
            <w:pPr>
              <w:spacing w:before="120" w:afterLines="50"/>
              <w:rPr>
                <w:rFonts w:eastAsia="MS Mincho"/>
                <w:lang w:eastAsia="ja-JP"/>
              </w:rPr>
            </w:pPr>
            <w:r>
              <w:rPr>
                <w:rFonts w:eastAsia="Malgun Gothic"/>
                <w:lang w:eastAsia="ko-KR"/>
              </w:rPr>
              <w:t>Vivo</w:t>
            </w:r>
          </w:p>
        </w:tc>
        <w:tc>
          <w:tcPr>
            <w:tcW w:w="7622" w:type="dxa"/>
          </w:tcPr>
          <w:p w14:paraId="6BB153E5" w14:textId="77777777" w:rsidR="00BB0A77" w:rsidRDefault="000911FA">
            <w:pPr>
              <w:spacing w:before="120" w:afterLines="50"/>
              <w:rPr>
                <w:rFonts w:eastAsiaTheme="minorEastAsia"/>
                <w:sz w:val="20"/>
                <w:szCs w:val="20"/>
                <w:lang w:eastAsia="zh-CN"/>
              </w:rPr>
            </w:pPr>
            <w:r>
              <w:rPr>
                <w:rFonts w:eastAsiaTheme="minorEastAsia"/>
                <w:sz w:val="20"/>
                <w:szCs w:val="20"/>
                <w:lang w:eastAsia="zh-CN"/>
              </w:rPr>
              <w:t>Prefer to further compare the performance of CS hopping with other potential solutions, at least with comb offset hopping. Then we can decide whether to support it.</w:t>
            </w:r>
          </w:p>
          <w:p w14:paraId="0CEC6870" w14:textId="77777777" w:rsidR="00BB0A77" w:rsidRDefault="000911FA">
            <w:pPr>
              <w:spacing w:before="120" w:afterLines="50"/>
              <w:rPr>
                <w:rFonts w:eastAsiaTheme="minorEastAsia"/>
                <w:b/>
                <w:bCs/>
                <w:sz w:val="20"/>
                <w:szCs w:val="20"/>
                <w:lang w:eastAsia="zh-CN"/>
              </w:rPr>
            </w:pPr>
            <w:r>
              <w:rPr>
                <w:rFonts w:eastAsiaTheme="minorEastAsia"/>
                <w:b/>
                <w:bCs/>
                <w:sz w:val="20"/>
                <w:szCs w:val="20"/>
                <w:lang w:eastAsia="zh-CN"/>
              </w:rPr>
              <w:t>Proposal:</w:t>
            </w:r>
          </w:p>
          <w:p w14:paraId="646F480F" w14:textId="77777777" w:rsidR="00BB0A77" w:rsidRDefault="000911FA">
            <w:pPr>
              <w:spacing w:before="120" w:afterLines="50"/>
              <w:rPr>
                <w:rFonts w:eastAsia="MS Mincho"/>
                <w:sz w:val="21"/>
                <w:lang w:eastAsia="ja-JP"/>
              </w:rPr>
            </w:pPr>
            <w:r>
              <w:rPr>
                <w:rFonts w:eastAsiaTheme="minorEastAsia"/>
                <w:b/>
                <w:bCs/>
                <w:sz w:val="20"/>
                <w:szCs w:val="20"/>
                <w:lang w:eastAsia="zh-CN"/>
              </w:rPr>
              <w:t>To evaluation the performance of different potential enhancements, periodic SRS with longer period can be as the baseline.</w:t>
            </w:r>
          </w:p>
        </w:tc>
      </w:tr>
      <w:tr w:rsidR="00BB0A77" w14:paraId="46839A2D" w14:textId="77777777">
        <w:tc>
          <w:tcPr>
            <w:tcW w:w="1728" w:type="dxa"/>
          </w:tcPr>
          <w:p w14:paraId="6A27962A" w14:textId="77777777" w:rsidR="00BB0A77" w:rsidRDefault="000911FA">
            <w:pPr>
              <w:spacing w:before="120" w:afterLines="50"/>
              <w:rPr>
                <w:rFonts w:eastAsia="Malgun Gothic"/>
                <w:lang w:eastAsia="ko-KR"/>
              </w:rPr>
            </w:pPr>
            <w:r>
              <w:rPr>
                <w:rFonts w:eastAsia="Microsoft YaHei"/>
                <w:lang w:eastAsia="zh-CN"/>
              </w:rPr>
              <w:t>Lenovo</w:t>
            </w:r>
          </w:p>
        </w:tc>
        <w:tc>
          <w:tcPr>
            <w:tcW w:w="7622" w:type="dxa"/>
          </w:tcPr>
          <w:p w14:paraId="0BB8AAF8" w14:textId="77777777" w:rsidR="00BB0A77" w:rsidRDefault="000911FA">
            <w:pPr>
              <w:spacing w:before="120" w:afterLines="50"/>
              <w:rPr>
                <w:rFonts w:eastAsiaTheme="minorEastAsia"/>
                <w:sz w:val="20"/>
                <w:szCs w:val="20"/>
                <w:lang w:eastAsia="zh-CN"/>
              </w:rPr>
            </w:pPr>
            <w:r>
              <w:rPr>
                <w:rFonts w:eastAsia="Microsoft YaHei"/>
                <w:sz w:val="21"/>
                <w:lang w:eastAsia="zh-CN"/>
              </w:rPr>
              <w:t xml:space="preserve">We agree with QC that it is better to align the proposal with comb hopping. Similar comments as those in section 2.1. </w:t>
            </w:r>
          </w:p>
        </w:tc>
      </w:tr>
      <w:tr w:rsidR="00BB0A77" w14:paraId="7B48DAD9" w14:textId="77777777">
        <w:tc>
          <w:tcPr>
            <w:tcW w:w="1728" w:type="dxa"/>
          </w:tcPr>
          <w:p w14:paraId="41BE7F06"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441BD861" w14:textId="77777777" w:rsidR="00BB0A77" w:rsidRDefault="000911FA">
            <w:pPr>
              <w:spacing w:before="120" w:afterLines="50"/>
              <w:rPr>
                <w:rFonts w:eastAsia="Microsoft YaHei"/>
                <w:sz w:val="21"/>
                <w:lang w:eastAsia="zh-CN"/>
              </w:rPr>
            </w:pPr>
            <w:r>
              <w:rPr>
                <w:rFonts w:eastAsia="MS Mincho"/>
                <w:sz w:val="21"/>
                <w:lang w:eastAsia="ja-JP"/>
              </w:rPr>
              <w:t>Same question as in Section 2.1. It should be clarified whether this scheme is only for periodic/semi-persistent SRS.</w:t>
            </w:r>
          </w:p>
        </w:tc>
      </w:tr>
      <w:tr w:rsidR="00BB0A77" w14:paraId="215B1241" w14:textId="77777777">
        <w:tc>
          <w:tcPr>
            <w:tcW w:w="1728" w:type="dxa"/>
          </w:tcPr>
          <w:p w14:paraId="3500C054"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78DF15FA" w14:textId="77777777" w:rsidR="00BB0A77" w:rsidRDefault="000911FA">
            <w:pPr>
              <w:spacing w:before="120" w:afterLines="50"/>
              <w:rPr>
                <w:rFonts w:eastAsia="MS Mincho"/>
                <w:sz w:val="21"/>
                <w:lang w:eastAsia="ja-JP"/>
              </w:rPr>
            </w:pPr>
            <w:r>
              <w:rPr>
                <w:rFonts w:eastAsia="Microsoft YaHei"/>
                <w:sz w:val="21"/>
                <w:lang w:eastAsia="zh-CN"/>
              </w:rPr>
              <w:t xml:space="preserve">For cyclic shift and comb hopping, we think one of them is sufficient. Considering its </w:t>
            </w:r>
            <w:r>
              <w:rPr>
                <w:rFonts w:eastAsia="Microsoft YaHei"/>
                <w:sz w:val="21"/>
                <w:lang w:eastAsia="zh-CN"/>
              </w:rPr>
              <w:lastRenderedPageBreak/>
              <w:t>simplicity, comb hopping is preferred.</w:t>
            </w:r>
          </w:p>
        </w:tc>
      </w:tr>
      <w:tr w:rsidR="00BB0A77" w14:paraId="1B4417E3" w14:textId="77777777">
        <w:tc>
          <w:tcPr>
            <w:tcW w:w="1728" w:type="dxa"/>
          </w:tcPr>
          <w:p w14:paraId="3DD819F6" w14:textId="77777777" w:rsidR="00BB0A77" w:rsidRDefault="000911FA">
            <w:pPr>
              <w:spacing w:before="120" w:afterLines="50"/>
              <w:rPr>
                <w:rFonts w:eastAsia="Microsoft YaHei"/>
                <w:lang w:eastAsia="zh-CN"/>
              </w:rPr>
            </w:pPr>
            <w:r>
              <w:rPr>
                <w:rFonts w:eastAsia="Microsoft YaHei"/>
                <w:lang w:eastAsia="zh-CN"/>
              </w:rPr>
              <w:lastRenderedPageBreak/>
              <w:t>OPPO</w:t>
            </w:r>
          </w:p>
        </w:tc>
        <w:tc>
          <w:tcPr>
            <w:tcW w:w="7622" w:type="dxa"/>
          </w:tcPr>
          <w:p w14:paraId="2668BDBF" w14:textId="77777777" w:rsidR="00BB0A77" w:rsidRDefault="000911FA">
            <w:pPr>
              <w:spacing w:before="120" w:afterLines="50"/>
              <w:rPr>
                <w:rFonts w:eastAsia="Microsoft YaHei"/>
                <w:sz w:val="21"/>
                <w:lang w:eastAsia="zh-CN"/>
              </w:rPr>
            </w:pPr>
            <w:r>
              <w:rPr>
                <w:rFonts w:eastAsia="MS Mincho"/>
                <w:lang w:eastAsia="ja-JP"/>
              </w:rPr>
              <w:t>Same view as Samsung.</w:t>
            </w:r>
          </w:p>
        </w:tc>
      </w:tr>
      <w:tr w:rsidR="00BB0A77" w14:paraId="3FE9FAC0" w14:textId="77777777">
        <w:tc>
          <w:tcPr>
            <w:tcW w:w="1728" w:type="dxa"/>
          </w:tcPr>
          <w:p w14:paraId="1E552E97" w14:textId="77777777" w:rsidR="00BB0A77" w:rsidRDefault="000911FA">
            <w:pPr>
              <w:spacing w:before="120" w:afterLines="50"/>
              <w:rPr>
                <w:rFonts w:eastAsia="Microsoft YaHei"/>
                <w:lang w:eastAsia="zh-CN"/>
              </w:rPr>
            </w:pPr>
            <w:r>
              <w:rPr>
                <w:rFonts w:eastAsia="Malgun Gothic"/>
                <w:lang w:eastAsia="ko-KR"/>
              </w:rPr>
              <w:t>Nokia/NSB</w:t>
            </w:r>
          </w:p>
        </w:tc>
        <w:tc>
          <w:tcPr>
            <w:tcW w:w="7622" w:type="dxa"/>
          </w:tcPr>
          <w:p w14:paraId="44E92980" w14:textId="77777777" w:rsidR="00BB0A77" w:rsidRDefault="000911FA">
            <w:pPr>
              <w:spacing w:before="120" w:afterLines="50"/>
              <w:rPr>
                <w:rFonts w:eastAsia="MS Mincho"/>
                <w:lang w:eastAsia="ja-JP"/>
              </w:rPr>
            </w:pPr>
            <w:r>
              <w:rPr>
                <w:rFonts w:eastAsia="Microsoft YaHei"/>
                <w:sz w:val="21"/>
                <w:lang w:eastAsia="zh-CN"/>
              </w:rPr>
              <w:t xml:space="preserve">We are fine to study. Also, share view with Samsung and other companies. </w:t>
            </w:r>
          </w:p>
        </w:tc>
      </w:tr>
    </w:tbl>
    <w:p w14:paraId="0E457D22" w14:textId="77777777" w:rsidR="00BB0A77" w:rsidRDefault="00BB0A77">
      <w:pPr>
        <w:snapToGrid/>
        <w:spacing w:after="0" w:line="276" w:lineRule="auto"/>
        <w:rPr>
          <w:iCs/>
          <w:sz w:val="24"/>
        </w:rPr>
      </w:pPr>
    </w:p>
    <w:p w14:paraId="1ADE2B9D" w14:textId="77777777" w:rsidR="00BB0A77" w:rsidRDefault="00BB0A77">
      <w:pPr>
        <w:snapToGrid/>
        <w:spacing w:after="0" w:line="276" w:lineRule="auto"/>
        <w:rPr>
          <w:iCs/>
          <w:sz w:val="24"/>
        </w:rPr>
      </w:pPr>
    </w:p>
    <w:p w14:paraId="583BEA98" w14:textId="77777777" w:rsidR="00BB0A77" w:rsidRDefault="000911FA">
      <w:pPr>
        <w:pStyle w:val="Heading3"/>
        <w:numPr>
          <w:ilvl w:val="0"/>
          <w:numId w:val="0"/>
        </w:numPr>
        <w:ind w:left="720" w:hanging="720"/>
        <w:rPr>
          <w:u w:val="single"/>
        </w:rPr>
      </w:pPr>
      <w:r>
        <w:rPr>
          <w:u w:val="single"/>
        </w:rPr>
        <w:t>FL update 2</w:t>
      </w:r>
    </w:p>
    <w:p w14:paraId="0DA3AAC7" w14:textId="77777777" w:rsidR="00BB0A77" w:rsidRDefault="000911FA">
      <w:pPr>
        <w:snapToGrid/>
        <w:spacing w:after="0" w:line="276" w:lineRule="auto"/>
        <w:rPr>
          <w:iCs/>
          <w:szCs w:val="20"/>
        </w:rPr>
      </w:pPr>
      <w:r>
        <w:rPr>
          <w:iCs/>
          <w:szCs w:val="20"/>
        </w:rPr>
        <w:t>Thank you all for the constructive inputs. Please see Sec. 2.1 for some of the replies and below updated proposal based on the inputs.</w:t>
      </w:r>
    </w:p>
    <w:p w14:paraId="5ADB5ACD" w14:textId="77777777" w:rsidR="00BB0A77" w:rsidRDefault="00BB0A77">
      <w:pPr>
        <w:snapToGrid/>
        <w:spacing w:after="0" w:line="276" w:lineRule="auto"/>
        <w:rPr>
          <w:iCs/>
          <w:sz w:val="24"/>
        </w:rPr>
      </w:pPr>
    </w:p>
    <w:p w14:paraId="2C374164" w14:textId="77777777" w:rsidR="00BB0A77" w:rsidRDefault="000911FA">
      <w:pPr>
        <w:snapToGrid/>
        <w:spacing w:after="0" w:line="276" w:lineRule="auto"/>
        <w:rPr>
          <w:iCs/>
          <w:sz w:val="24"/>
        </w:rPr>
      </w:pPr>
      <w:r>
        <w:rPr>
          <w:b/>
          <w:bCs/>
          <w:iCs/>
          <w:sz w:val="24"/>
        </w:rPr>
        <w:t>Potential Proposal</w:t>
      </w:r>
      <w:r>
        <w:rPr>
          <w:iCs/>
          <w:sz w:val="24"/>
        </w:rPr>
        <w:t xml:space="preserve">: For </w:t>
      </w:r>
      <w:r>
        <w:rPr>
          <w:iCs/>
          <w:szCs w:val="20"/>
        </w:rPr>
        <w:t xml:space="preserve">randomized code-domain resource mapping for SRS transmission via </w:t>
      </w:r>
      <w:r>
        <w:t>cyclic shift hopping / randomization</w:t>
      </w:r>
      <w:r>
        <w:rPr>
          <w:iCs/>
          <w:sz w:val="24"/>
        </w:rPr>
        <w:t xml:space="preserve">, the next </w:t>
      </w:r>
      <w:r>
        <w:rPr>
          <w:iCs/>
          <w:color w:val="FF0000"/>
          <w:sz w:val="24"/>
        </w:rPr>
        <w:t xml:space="preserve">discussion points / </w:t>
      </w:r>
      <w:r>
        <w:rPr>
          <w:iCs/>
          <w:sz w:val="24"/>
        </w:rPr>
        <w:t>decision points at least include:</w:t>
      </w:r>
    </w:p>
    <w:p w14:paraId="5ED467C7"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hopping </w:t>
      </w:r>
      <w:r>
        <w:rPr>
          <w:rFonts w:ascii="Times New Roman" w:hAnsi="Times New Roman"/>
          <w:iCs/>
          <w:strike/>
          <w:color w:val="FF0000"/>
          <w:lang w:val="en-US"/>
        </w:rPr>
        <w:t>/ randomization</w:t>
      </w:r>
      <w:r>
        <w:rPr>
          <w:rFonts w:ascii="Times New Roman" w:hAnsi="Times New Roman"/>
          <w:iCs/>
          <w:color w:val="FF0000"/>
          <w:lang w:val="en-US"/>
        </w:rPr>
        <w:t xml:space="preserve"> </w:t>
      </w:r>
      <w:r>
        <w:rPr>
          <w:rFonts w:ascii="Times New Roman" w:hAnsi="Times New Roman"/>
          <w:iCs/>
          <w:lang w:val="en-US"/>
        </w:rPr>
        <w:t>pattern (e.g., the pseudo-random sequence</w:t>
      </w:r>
      <w:r>
        <w:rPr>
          <w:rFonts w:ascii="Times New Roman" w:hAnsi="Times New Roman"/>
          <w:iCs/>
          <w:color w:val="FF0000"/>
          <w:lang w:val="en-US"/>
        </w:rPr>
        <w:t>,</w:t>
      </w:r>
      <w:r>
        <w:rPr>
          <w:rFonts w:ascii="Times New Roman" w:hAnsi="Times New Roman"/>
          <w:iCs/>
          <w:lang w:val="en-US"/>
        </w:rPr>
        <w:t xml:space="preserve"> </w:t>
      </w:r>
      <w:r>
        <w:rPr>
          <w:rFonts w:ascii="Times New Roman" w:hAnsi="Times New Roman"/>
          <w:iCs/>
          <w:color w:val="FF0000"/>
          <w:lang w:val="en-US"/>
        </w:rPr>
        <w:t>time granularity for hopping</w:t>
      </w:r>
      <w:r>
        <w:rPr>
          <w:rFonts w:ascii="Times New Roman" w:hAnsi="Times New Roman"/>
          <w:iCs/>
          <w:lang w:val="en-US"/>
        </w:rPr>
        <w:t>)</w:t>
      </w:r>
    </w:p>
    <w:p w14:paraId="159E1DF4"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6DEFD941"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256E749F"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How the cyclic shift value is determined by the parameters for each SRS port of a SRS resource for a SRS transmission occasion</w:t>
      </w:r>
    </w:p>
    <w:p w14:paraId="197CC1B8"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Potential issue on multiplexing with legacy UEs if both CS hopping and comb offset hopping are enabled</w:t>
      </w:r>
    </w:p>
    <w:p w14:paraId="62206E08" w14:textId="77777777" w:rsidR="00BB0A77" w:rsidRDefault="000911FA">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Applicability to periodic/semi-persistent/aperiodic SRS</w:t>
      </w:r>
    </w:p>
    <w:p w14:paraId="112A1FF8" w14:textId="77777777" w:rsidR="00BB0A77" w:rsidRDefault="00BB0A77">
      <w:pPr>
        <w:snapToGrid/>
        <w:spacing w:after="0" w:line="276" w:lineRule="auto"/>
        <w:rPr>
          <w:iCs/>
          <w:sz w:val="24"/>
        </w:rPr>
      </w:pPr>
    </w:p>
    <w:p w14:paraId="181938A0"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3237F8A" w14:textId="77777777">
        <w:trPr>
          <w:trHeight w:val="273"/>
        </w:trPr>
        <w:tc>
          <w:tcPr>
            <w:tcW w:w="1728" w:type="dxa"/>
            <w:shd w:val="clear" w:color="auto" w:fill="00B0F0"/>
          </w:tcPr>
          <w:p w14:paraId="1A9E0933"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BD3B069" w14:textId="77777777" w:rsidR="00BB0A77" w:rsidRDefault="000911FA">
            <w:pPr>
              <w:spacing w:before="120" w:afterLines="50"/>
              <w:rPr>
                <w:rFonts w:eastAsia="Microsoft YaHei"/>
                <w:b/>
              </w:rPr>
            </w:pPr>
            <w:r>
              <w:rPr>
                <w:rFonts w:eastAsia="Microsoft YaHei"/>
                <w:b/>
              </w:rPr>
              <w:t>View</w:t>
            </w:r>
          </w:p>
        </w:tc>
      </w:tr>
      <w:tr w:rsidR="00BB0A77" w14:paraId="099CC816" w14:textId="77777777">
        <w:tc>
          <w:tcPr>
            <w:tcW w:w="1728" w:type="dxa"/>
          </w:tcPr>
          <w:p w14:paraId="43E0B157"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1E003923" w14:textId="77777777" w:rsidR="00BB0A77" w:rsidRDefault="000911FA">
            <w:pPr>
              <w:spacing w:before="120" w:afterLines="50"/>
              <w:rPr>
                <w:rFonts w:eastAsia="Malgun Gothic"/>
                <w:lang w:eastAsia="ko-KR"/>
              </w:rPr>
            </w:pPr>
            <w:r>
              <w:rPr>
                <w:rFonts w:eastAsia="Malgun Gothic"/>
                <w:lang w:eastAsia="ko-KR"/>
              </w:rPr>
              <w:t>We still think that down-selecting is the first step since the potential proposal above seems the second level details. Is the intention of separate proposal for comb-offset hopping and cyclic shift hopping that companies analyze/discuss about detailed levels of each scheme first, and down-select as a next step?</w:t>
            </w:r>
          </w:p>
        </w:tc>
      </w:tr>
      <w:tr w:rsidR="00BB0A77" w14:paraId="6B3EBD60" w14:textId="77777777">
        <w:tc>
          <w:tcPr>
            <w:tcW w:w="1728" w:type="dxa"/>
          </w:tcPr>
          <w:p w14:paraId="5EB4BBB2" w14:textId="77777777" w:rsidR="00BB0A77" w:rsidRDefault="000911FA">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56919559" w14:textId="77777777" w:rsidR="00BB0A77" w:rsidRDefault="000911FA">
            <w:pPr>
              <w:spacing w:before="120" w:afterLines="50"/>
              <w:rPr>
                <w:iCs/>
                <w:szCs w:val="20"/>
              </w:rPr>
            </w:pPr>
            <w:r>
              <w:rPr>
                <w:rFonts w:eastAsia="Microsoft YaHei" w:hint="eastAsia"/>
                <w:lang w:eastAsia="zh-CN"/>
              </w:rPr>
              <w:t>C</w:t>
            </w:r>
            <w:r>
              <w:rPr>
                <w:rFonts w:eastAsia="Microsoft YaHei"/>
                <w:lang w:eastAsia="zh-CN"/>
              </w:rPr>
              <w:t xml:space="preserve">onsidering these </w:t>
            </w:r>
            <w:r>
              <w:rPr>
                <w:iCs/>
                <w:szCs w:val="20"/>
              </w:rPr>
              <w:t>two hopping schemes are the most supported schemes, support to list the further discussion points / decision points.</w:t>
            </w:r>
          </w:p>
          <w:p w14:paraId="2A1B5093" w14:textId="77777777" w:rsidR="00BB0A77" w:rsidRDefault="000911FA">
            <w:pPr>
              <w:spacing w:before="120" w:afterLines="50"/>
              <w:rPr>
                <w:iCs/>
                <w:szCs w:val="20"/>
              </w:rPr>
            </w:pPr>
            <w:r>
              <w:rPr>
                <w:rFonts w:eastAsia="Microsoft YaHei" w:hint="eastAsia"/>
                <w:sz w:val="21"/>
                <w:lang w:eastAsia="zh-CN"/>
              </w:rPr>
              <w:t>P</w:t>
            </w:r>
            <w:r>
              <w:rPr>
                <w:rFonts w:eastAsia="Microsoft YaHei"/>
                <w:sz w:val="21"/>
                <w:lang w:eastAsia="zh-CN"/>
              </w:rPr>
              <w:t xml:space="preserve">refer </w:t>
            </w:r>
            <w:r>
              <w:t>cyclic shift hopping</w:t>
            </w:r>
            <w:r>
              <w:rPr>
                <w:iCs/>
                <w:szCs w:val="20"/>
              </w:rPr>
              <w:t>.</w:t>
            </w:r>
          </w:p>
          <w:p w14:paraId="74EED7B0" w14:textId="77777777" w:rsidR="00BB0A77" w:rsidRDefault="000911FA">
            <w:pPr>
              <w:spacing w:before="120" w:afterLines="50"/>
              <w:rPr>
                <w:rFonts w:eastAsia="Microsoft YaHei"/>
                <w:sz w:val="21"/>
                <w:lang w:eastAsia="zh-CN"/>
              </w:rPr>
            </w:pPr>
            <w:r>
              <w:rPr>
                <w:rFonts w:eastAsia="Microsoft YaHei" w:hint="eastAsia"/>
                <w:sz w:val="21"/>
                <w:lang w:eastAsia="zh-CN"/>
              </w:rPr>
              <w:t>R</w:t>
            </w:r>
            <w:r>
              <w:rPr>
                <w:rFonts w:eastAsia="Microsoft YaHei"/>
                <w:sz w:val="21"/>
                <w:lang w:eastAsia="zh-CN"/>
              </w:rPr>
              <w:t>egarding the performance, significant performance gain of CS hopping has been observed in [3] especially under inter-cell interference randomization scenario, which is one of the most common CJT scenarios considering the scarcity of SRS resource and the feasibility as well as complexity of joint resource allocation.</w:t>
            </w:r>
          </w:p>
          <w:p w14:paraId="09D5754D" w14:textId="77777777" w:rsidR="00BB0A77" w:rsidRDefault="000911FA">
            <w:pPr>
              <w:spacing w:before="120" w:afterLines="50"/>
              <w:rPr>
                <w:rFonts w:eastAsia="Microsoft YaHei"/>
                <w:sz w:val="21"/>
                <w:lang w:eastAsia="zh-CN"/>
              </w:rPr>
            </w:pPr>
            <w:r>
              <w:rPr>
                <w:rFonts w:eastAsia="Microsoft YaHei"/>
                <w:sz w:val="21"/>
                <w:lang w:eastAsia="zh-CN"/>
              </w:rPr>
              <w:t>Regarding the complexity, considering that CS hopping doesn’t require collecting channel estimation result on different subcarriers and the CSs can simply be added and removed in the way already supported by the current UE/gNB, we think CS hopping has similar or even lower complexity compared with comb offset hopping.</w:t>
            </w:r>
          </w:p>
          <w:p w14:paraId="5D01AFE9" w14:textId="77777777" w:rsidR="00BB0A77" w:rsidRDefault="000911FA">
            <w:pPr>
              <w:spacing w:before="120" w:afterLines="50"/>
              <w:rPr>
                <w:rFonts w:eastAsia="Microsoft YaHei"/>
                <w:sz w:val="21"/>
                <w:lang w:eastAsia="zh-CN"/>
              </w:rPr>
            </w:pPr>
            <w:r>
              <w:rPr>
                <w:rFonts w:eastAsia="Microsoft YaHei"/>
                <w:sz w:val="21"/>
                <w:lang w:eastAsia="zh-CN"/>
              </w:rPr>
              <w:t>Regarding the next level of details, besides the aspects mentioned in the potential proposal, code domain hopping granularity should also be investigated.</w:t>
            </w:r>
          </w:p>
          <w:p w14:paraId="24C66C8A" w14:textId="77777777" w:rsidR="00BB0A77" w:rsidRDefault="000911FA">
            <w:pPr>
              <w:spacing w:before="120" w:afterLines="50"/>
              <w:rPr>
                <w:rFonts w:eastAsia="Microsoft YaHei"/>
                <w:sz w:val="21"/>
                <w:lang w:eastAsia="zh-CN"/>
              </w:rPr>
            </w:pPr>
            <w:r>
              <w:rPr>
                <w:rFonts w:eastAsia="Microsoft YaHei"/>
                <w:sz w:val="21"/>
                <w:lang w:eastAsia="zh-CN"/>
              </w:rPr>
              <w:lastRenderedPageBreak/>
              <w:t xml:space="preserve">Regarding the coexistence of CS hopping and Comb offset hopping, we agree with FL that this can be </w:t>
            </w:r>
            <w:r>
              <w:rPr>
                <w:iCs/>
                <w:szCs w:val="20"/>
              </w:rPr>
              <w:t>left for gNB implementation or guaranteed by Spec. We can list the further discussion points / decision points first and potential (if really necessary) down-selection can be decided in the next stage.</w:t>
            </w:r>
          </w:p>
        </w:tc>
      </w:tr>
      <w:tr w:rsidR="00BB0A77" w14:paraId="0786C55D" w14:textId="77777777">
        <w:tc>
          <w:tcPr>
            <w:tcW w:w="1728" w:type="dxa"/>
          </w:tcPr>
          <w:p w14:paraId="60F40482" w14:textId="77777777" w:rsidR="00BB0A77" w:rsidRDefault="000911FA">
            <w:pPr>
              <w:spacing w:before="120" w:afterLines="50"/>
              <w:rPr>
                <w:rFonts w:eastAsia="Microsoft YaHei"/>
              </w:rPr>
            </w:pPr>
            <w:r>
              <w:rPr>
                <w:rFonts w:eastAsia="MS Mincho" w:hint="eastAsia"/>
                <w:lang w:eastAsia="ja-JP"/>
              </w:rPr>
              <w:lastRenderedPageBreak/>
              <w:t>D</w:t>
            </w:r>
            <w:r>
              <w:rPr>
                <w:rFonts w:eastAsia="MS Mincho"/>
                <w:lang w:eastAsia="ja-JP"/>
              </w:rPr>
              <w:t>OCOMO</w:t>
            </w:r>
          </w:p>
        </w:tc>
        <w:tc>
          <w:tcPr>
            <w:tcW w:w="7622" w:type="dxa"/>
          </w:tcPr>
          <w:p w14:paraId="0C5DDA27" w14:textId="77777777" w:rsidR="00BB0A77" w:rsidRDefault="000911FA">
            <w:pPr>
              <w:spacing w:before="120" w:afterLines="50"/>
              <w:rPr>
                <w:rFonts w:eastAsia="Microsoft YaHei"/>
              </w:rPr>
            </w:pPr>
            <w:r>
              <w:rPr>
                <w:rFonts w:eastAsia="MS Mincho"/>
                <w:lang w:eastAsia="ja-JP"/>
              </w:rPr>
              <w:t xml:space="preserve">Besides the issue of multiplexing, we would like to see the reason why “support both (comb hopping and cyclic shift hopping” needs to be considered here. If the benefit of each option is similar, and if no benefit by supporting both is observed, we think down-selection should be considered as early as possible so that we can spend more time for other critical issues. In short, we share Samsung’s point. </w:t>
            </w:r>
          </w:p>
        </w:tc>
      </w:tr>
      <w:tr w:rsidR="00BB0A77" w14:paraId="1EAB1CB6" w14:textId="77777777">
        <w:tc>
          <w:tcPr>
            <w:tcW w:w="1728" w:type="dxa"/>
          </w:tcPr>
          <w:p w14:paraId="584E474B" w14:textId="77777777" w:rsidR="00BB0A77" w:rsidRDefault="000911FA">
            <w:pPr>
              <w:spacing w:before="120" w:afterLines="50"/>
              <w:rPr>
                <w:rFonts w:eastAsia="MS Mincho"/>
                <w:lang w:eastAsia="ja-JP"/>
              </w:rPr>
            </w:pPr>
            <w:r>
              <w:rPr>
                <w:rFonts w:eastAsia="MS Mincho"/>
                <w:lang w:eastAsia="ja-JP"/>
              </w:rPr>
              <w:t>Ericsson</w:t>
            </w:r>
          </w:p>
        </w:tc>
        <w:tc>
          <w:tcPr>
            <w:tcW w:w="7622" w:type="dxa"/>
          </w:tcPr>
          <w:p w14:paraId="4E11DF2A" w14:textId="77777777" w:rsidR="00BB0A77" w:rsidRDefault="000911FA">
            <w:pPr>
              <w:spacing w:before="120" w:afterLines="50"/>
              <w:rPr>
                <w:rFonts w:eastAsia="MS Mincho"/>
                <w:lang w:eastAsia="ja-JP"/>
              </w:rPr>
            </w:pPr>
            <w:r>
              <w:rPr>
                <w:rFonts w:eastAsia="Microsoft YaHei"/>
              </w:rPr>
              <w:t>We are supportive of studying these aspects. However, since the discussion/decision point are more or less common for both cyclic-shift and comb-offset hopping, the potential proposals could be merged.</w:t>
            </w:r>
          </w:p>
        </w:tc>
      </w:tr>
      <w:tr w:rsidR="00BB0A77" w14:paraId="6A23ED44" w14:textId="77777777">
        <w:tc>
          <w:tcPr>
            <w:tcW w:w="1728" w:type="dxa"/>
          </w:tcPr>
          <w:p w14:paraId="25792C6A" w14:textId="77777777" w:rsidR="00BB0A77" w:rsidRDefault="000911FA">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7622" w:type="dxa"/>
          </w:tcPr>
          <w:p w14:paraId="34A99E1F" w14:textId="77777777" w:rsidR="00BB0A77" w:rsidRDefault="000911FA">
            <w:pPr>
              <w:spacing w:before="120" w:afterLines="50"/>
              <w:rPr>
                <w:rFonts w:eastAsia="Microsoft YaHei"/>
              </w:rPr>
            </w:pPr>
            <w:r>
              <w:rPr>
                <w:iCs/>
                <w:szCs w:val="20"/>
                <w:lang w:eastAsia="zh-CN"/>
              </w:rPr>
              <w:t>Share the same view with Samsung and DOCOMO, prefer to do down-selection first.</w:t>
            </w:r>
          </w:p>
        </w:tc>
      </w:tr>
      <w:tr w:rsidR="00BB0A77" w14:paraId="67C92B5B" w14:textId="77777777">
        <w:tc>
          <w:tcPr>
            <w:tcW w:w="1728" w:type="dxa"/>
          </w:tcPr>
          <w:p w14:paraId="7F523A04" w14:textId="77777777" w:rsidR="00BB0A77" w:rsidRDefault="000911FA">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1088B660" w14:textId="77777777" w:rsidR="00BB0A77" w:rsidRDefault="000911FA">
            <w:pPr>
              <w:spacing w:before="120" w:afterLines="50"/>
              <w:rPr>
                <w:iCs/>
                <w:szCs w:val="20"/>
                <w:lang w:eastAsia="zh-CN"/>
              </w:rPr>
            </w:pPr>
            <w:r>
              <w:rPr>
                <w:rFonts w:hint="eastAsia"/>
                <w:iCs/>
                <w:szCs w:val="20"/>
                <w:lang w:eastAsia="zh-CN"/>
              </w:rPr>
              <w:t>S</w:t>
            </w:r>
            <w:r>
              <w:rPr>
                <w:iCs/>
                <w:szCs w:val="20"/>
                <w:lang w:eastAsia="zh-CN"/>
              </w:rPr>
              <w:t xml:space="preserve">imilar view with other companies, the two proposal on comb hopping and CS hopping should be down selected. </w:t>
            </w:r>
          </w:p>
        </w:tc>
      </w:tr>
      <w:tr w:rsidR="00BB0A77" w14:paraId="6069F906" w14:textId="77777777">
        <w:tc>
          <w:tcPr>
            <w:tcW w:w="1728" w:type="dxa"/>
          </w:tcPr>
          <w:p w14:paraId="2B9141E3"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7E9976A8" w14:textId="77777777" w:rsidR="00BB0A77" w:rsidRDefault="000911FA">
            <w:pPr>
              <w:spacing w:before="120" w:afterLines="50"/>
              <w:rPr>
                <w:iCs/>
                <w:szCs w:val="20"/>
                <w:lang w:eastAsia="zh-CN"/>
              </w:rPr>
            </w:pPr>
            <w:r>
              <w:rPr>
                <w:iCs/>
                <w:szCs w:val="20"/>
                <w:lang w:eastAsia="zh-CN"/>
              </w:rPr>
              <w:t xml:space="preserve">We are fine to study. </w:t>
            </w:r>
          </w:p>
        </w:tc>
      </w:tr>
    </w:tbl>
    <w:p w14:paraId="5C834DE5" w14:textId="77777777" w:rsidR="00BB0A77" w:rsidRDefault="00BB0A77">
      <w:pPr>
        <w:snapToGrid/>
        <w:spacing w:after="0" w:line="276" w:lineRule="auto"/>
        <w:rPr>
          <w:iCs/>
          <w:sz w:val="24"/>
        </w:rPr>
      </w:pPr>
    </w:p>
    <w:p w14:paraId="3450278E" w14:textId="77777777" w:rsidR="00BB0A77" w:rsidRDefault="00BB0A77">
      <w:pPr>
        <w:snapToGrid/>
        <w:spacing w:after="0" w:line="276" w:lineRule="auto"/>
        <w:rPr>
          <w:iCs/>
          <w:sz w:val="24"/>
        </w:rPr>
      </w:pPr>
    </w:p>
    <w:p w14:paraId="020A3281" w14:textId="77777777" w:rsidR="00BB0A77" w:rsidRDefault="000911FA">
      <w:pPr>
        <w:pStyle w:val="Heading3"/>
        <w:numPr>
          <w:ilvl w:val="0"/>
          <w:numId w:val="0"/>
        </w:numPr>
        <w:ind w:left="720" w:hanging="720"/>
        <w:rPr>
          <w:u w:val="single"/>
        </w:rPr>
      </w:pPr>
      <w:r>
        <w:rPr>
          <w:u w:val="single"/>
        </w:rPr>
        <w:t>FL update 3</w:t>
      </w:r>
    </w:p>
    <w:p w14:paraId="5C403004" w14:textId="77777777" w:rsidR="00BB0A77" w:rsidRDefault="000911FA">
      <w:pPr>
        <w:snapToGrid/>
        <w:spacing w:after="0" w:line="276" w:lineRule="auto"/>
        <w:rPr>
          <w:iCs/>
          <w:sz w:val="24"/>
        </w:rPr>
      </w:pPr>
      <w:r>
        <w:rPr>
          <w:iCs/>
          <w:sz w:val="24"/>
        </w:rPr>
        <w:t>The potential proposal is merged into Proposal 2.1-1 in Sec. 2.1. Any technical discussion for any of the schemes in this category can still be provided in the next round after the Friday GTW.</w:t>
      </w:r>
    </w:p>
    <w:p w14:paraId="257EE94A" w14:textId="00A7823E" w:rsidR="00BB0A77" w:rsidRDefault="00BB0A77">
      <w:pPr>
        <w:snapToGrid/>
        <w:spacing w:after="0" w:line="276" w:lineRule="auto"/>
        <w:rPr>
          <w:iCs/>
          <w:sz w:val="24"/>
        </w:rPr>
      </w:pPr>
    </w:p>
    <w:p w14:paraId="7CDCB6A4" w14:textId="77777777" w:rsidR="0007623A" w:rsidRDefault="0007623A" w:rsidP="0007623A">
      <w:pPr>
        <w:pStyle w:val="Heading3"/>
        <w:numPr>
          <w:ilvl w:val="0"/>
          <w:numId w:val="0"/>
        </w:numPr>
        <w:ind w:left="720" w:hanging="720"/>
        <w:rPr>
          <w:u w:val="single"/>
        </w:rPr>
      </w:pPr>
      <w:r>
        <w:rPr>
          <w:u w:val="single"/>
        </w:rPr>
        <w:t>For next meeting</w:t>
      </w:r>
    </w:p>
    <w:p w14:paraId="4F18B0C0" w14:textId="4BCBD481" w:rsidR="0007623A" w:rsidRDefault="0007623A" w:rsidP="0007623A">
      <w:pPr>
        <w:snapToGrid/>
        <w:spacing w:after="0" w:line="276" w:lineRule="auto"/>
        <w:rPr>
          <w:iCs/>
          <w:sz w:val="24"/>
        </w:rPr>
      </w:pPr>
      <w:r>
        <w:rPr>
          <w:iCs/>
          <w:sz w:val="24"/>
        </w:rPr>
        <w:t>S</w:t>
      </w:r>
      <w:r>
        <w:rPr>
          <w:iCs/>
          <w:sz w:val="24"/>
        </w:rPr>
        <w:t xml:space="preserve">chemes in this category </w:t>
      </w:r>
      <w:r>
        <w:rPr>
          <w:iCs/>
          <w:sz w:val="24"/>
        </w:rPr>
        <w:t xml:space="preserve">other than CS hopping </w:t>
      </w:r>
      <w:r>
        <w:rPr>
          <w:iCs/>
          <w:sz w:val="24"/>
        </w:rPr>
        <w:t>can still be discussed, but unless there is a good momentum, their priorities may not be high.</w:t>
      </w:r>
      <w:r w:rsidR="00D547C3" w:rsidRPr="00D547C3">
        <w:rPr>
          <w:iCs/>
          <w:sz w:val="24"/>
        </w:rPr>
        <w:t xml:space="preserve"> </w:t>
      </w:r>
      <w:r w:rsidR="00D547C3">
        <w:rPr>
          <w:iCs/>
          <w:sz w:val="24"/>
        </w:rPr>
        <w:t xml:space="preserve">Proponents may </w:t>
      </w:r>
      <w:r w:rsidR="004A578E">
        <w:rPr>
          <w:iCs/>
          <w:sz w:val="24"/>
        </w:rPr>
        <w:t>suggest</w:t>
      </w:r>
      <w:r w:rsidR="00D547C3">
        <w:rPr>
          <w:iCs/>
          <w:sz w:val="24"/>
        </w:rPr>
        <w:t xml:space="preserve"> detailed proposals (not just “Support </w:t>
      </w:r>
      <w:r w:rsidR="00D547C3">
        <w:rPr>
          <w:iCs/>
          <w:sz w:val="24"/>
        </w:rPr>
        <w:t>sequence hopping / randomization</w:t>
      </w:r>
      <w:r w:rsidR="00D547C3">
        <w:rPr>
          <w:iCs/>
          <w:sz w:val="24"/>
        </w:rPr>
        <w:t>”) so that the group can better understand the potential spec impact and effort.</w:t>
      </w:r>
    </w:p>
    <w:p w14:paraId="353C2EB6" w14:textId="60D8B9B5" w:rsidR="0007623A" w:rsidRDefault="0007623A">
      <w:pPr>
        <w:snapToGrid/>
        <w:spacing w:after="0" w:line="276" w:lineRule="auto"/>
        <w:rPr>
          <w:iCs/>
          <w:sz w:val="24"/>
        </w:rPr>
      </w:pPr>
    </w:p>
    <w:p w14:paraId="10C89294" w14:textId="77777777" w:rsidR="00BB0A77" w:rsidRDefault="000911FA">
      <w:pPr>
        <w:pStyle w:val="Heading2"/>
      </w:pPr>
      <w:r>
        <w:t>Randomized transmission of SRS</w:t>
      </w:r>
    </w:p>
    <w:p w14:paraId="79ABF14F" w14:textId="77777777" w:rsidR="00BB0A77" w:rsidRDefault="000911FA">
      <w:pPr>
        <w:pStyle w:val="bullet1"/>
      </w:pPr>
      <w:r>
        <w:rPr>
          <w:b/>
          <w:bCs/>
        </w:rPr>
        <w:t xml:space="preserve">C: </w:t>
      </w:r>
      <w:bookmarkStart w:id="29" w:name="_Hlk116381554"/>
      <w:r>
        <w:rPr>
          <w:b/>
          <w:bCs/>
        </w:rPr>
        <w:t xml:space="preserve">Randomized transmission of SRS, e.g., pseudo-random muting of SRS transmission for periodic and semi-persistent SRS </w:t>
      </w:r>
      <w:bookmarkEnd w:id="29"/>
      <w:r>
        <w:rPr>
          <w:b/>
          <w:bCs/>
        </w:rPr>
        <w:t>(e.g., vivo, Qualcomm, Futurewei</w:t>
      </w:r>
      <w:ins w:id="30" w:author="Author" w:date="2022-10-10T20:11:00Z">
        <w:r>
          <w:rPr>
            <w:b/>
            <w:bCs/>
          </w:rPr>
          <w:t>, NTT DOCOMO</w:t>
        </w:r>
      </w:ins>
      <w:r>
        <w:rPr>
          <w:b/>
          <w:bCs/>
        </w:rPr>
        <w:t xml:space="preserve">; </w:t>
      </w:r>
      <w:del w:id="31" w:author="Author" w:date="2022-10-10T20:11:00Z">
        <w:r>
          <w:rPr>
            <w:b/>
            <w:bCs/>
          </w:rPr>
          <w:delText xml:space="preserve">3 </w:delText>
        </w:r>
      </w:del>
      <w:ins w:id="32" w:author="Author" w:date="2022-10-10T20:11:00Z">
        <w:r>
          <w:rPr>
            <w:b/>
            <w:bCs/>
          </w:rPr>
          <w:t xml:space="preserve">4 </w:t>
        </w:r>
      </w:ins>
      <w:r>
        <w:rPr>
          <w:b/>
          <w:bCs/>
        </w:rPr>
        <w:t>proponents)</w:t>
      </w:r>
    </w:p>
    <w:p w14:paraId="545550B8" w14:textId="77777777" w:rsidR="00BB0A77" w:rsidRDefault="000911FA">
      <w:pPr>
        <w:pStyle w:val="bullet2"/>
      </w:pPr>
      <w:r>
        <w:t>Pros: Interference randomization; two sources show performance benefit</w:t>
      </w:r>
    </w:p>
    <w:p w14:paraId="680687C5" w14:textId="77777777" w:rsidR="00BB0A77" w:rsidRDefault="000911FA">
      <w:pPr>
        <w:snapToGrid/>
        <w:spacing w:after="0" w:line="276" w:lineRule="auto"/>
        <w:rPr>
          <w:iCs/>
          <w:szCs w:val="20"/>
        </w:rPr>
      </w:pPr>
      <w:r>
        <w:rPr>
          <w:iCs/>
          <w:szCs w:val="20"/>
        </w:rPr>
        <w:t>These enhancements may be related to those in Sec. 2.11.</w:t>
      </w:r>
    </w:p>
    <w:p w14:paraId="5D93841B" w14:textId="77777777" w:rsidR="00BB0A77" w:rsidRDefault="000911FA">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BB0A77" w14:paraId="5427052E" w14:textId="77777777">
        <w:trPr>
          <w:trHeight w:val="273"/>
        </w:trPr>
        <w:tc>
          <w:tcPr>
            <w:tcW w:w="1728" w:type="dxa"/>
            <w:shd w:val="clear" w:color="auto" w:fill="00B0F0"/>
          </w:tcPr>
          <w:p w14:paraId="7F3FDD17"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011C107" w14:textId="77777777" w:rsidR="00BB0A77" w:rsidRDefault="000911FA">
            <w:pPr>
              <w:spacing w:before="120" w:afterLines="50"/>
              <w:rPr>
                <w:rFonts w:eastAsia="Microsoft YaHei"/>
                <w:b/>
              </w:rPr>
            </w:pPr>
            <w:r>
              <w:rPr>
                <w:rFonts w:eastAsia="Microsoft YaHei"/>
                <w:b/>
              </w:rPr>
              <w:t>View</w:t>
            </w:r>
          </w:p>
        </w:tc>
      </w:tr>
      <w:tr w:rsidR="00BB0A77" w14:paraId="4194102C" w14:textId="77777777">
        <w:tc>
          <w:tcPr>
            <w:tcW w:w="1728" w:type="dxa"/>
          </w:tcPr>
          <w:p w14:paraId="77FE952B" w14:textId="77777777" w:rsidR="00BB0A77" w:rsidRDefault="000911FA">
            <w:pPr>
              <w:spacing w:before="120" w:afterLines="50"/>
              <w:rPr>
                <w:rFonts w:eastAsia="Microsoft YaHei"/>
              </w:rPr>
            </w:pPr>
            <w:r>
              <w:rPr>
                <w:rFonts w:eastAsia="Microsoft YaHei"/>
              </w:rPr>
              <w:t>QC</w:t>
            </w:r>
          </w:p>
        </w:tc>
        <w:tc>
          <w:tcPr>
            <w:tcW w:w="7622" w:type="dxa"/>
          </w:tcPr>
          <w:p w14:paraId="7CAD7C31" w14:textId="77777777" w:rsidR="00BB0A77" w:rsidRDefault="000911FA">
            <w:pPr>
              <w:spacing w:before="120" w:afterLines="50"/>
              <w:rPr>
                <w:rFonts w:eastAsia="Microsoft YaHei"/>
              </w:rPr>
            </w:pPr>
            <w:r>
              <w:rPr>
                <w:rFonts w:eastAsia="Microsoft YaHei"/>
              </w:rPr>
              <w:t xml:space="preserve">Support. At least 2 companies provided simulations result showing the gains. </w:t>
            </w:r>
          </w:p>
          <w:p w14:paraId="26826175" w14:textId="77777777" w:rsidR="00BB0A77" w:rsidRDefault="000911FA">
            <w:pPr>
              <w:spacing w:before="120" w:afterLines="50"/>
              <w:rPr>
                <w:rFonts w:eastAsia="Microsoft YaHei"/>
              </w:rPr>
            </w:pPr>
            <w:r>
              <w:rPr>
                <w:rFonts w:eastAsia="Microsoft YaHei"/>
              </w:rPr>
              <w:t xml:space="preserve">Also, we clarified some of the misunderstanding (based on the discussions in the </w:t>
            </w:r>
            <w:r>
              <w:rPr>
                <w:rFonts w:eastAsia="Microsoft YaHei"/>
              </w:rPr>
              <w:lastRenderedPageBreak/>
              <w:t>previous meeting) in our contribution as follows:</w:t>
            </w:r>
          </w:p>
          <w:p w14:paraId="72E19081" w14:textId="77777777" w:rsidR="00BB0A77" w:rsidRDefault="000911FA">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Misunderstanding 1: “Periodic SRS with larger periodicity can achieve the same goal”. Obviously, periodic SRS cannot achieve interference randomization if in every period the same set of UEs create interference. In the simulation results above, baseline (“static allocation”) is exactly the periodic SRS with larger periodicity, and the benefit of the enhancement can be seen from the Figures above. The whole point of this scheme is the fact that SRS transmission is randomized in time domain, and for fair comparison, the baseline should also have the same average number of transmission occasions.</w:t>
            </w:r>
          </w:p>
          <w:p w14:paraId="52719E3F" w14:textId="77777777" w:rsidR="00BB0A77" w:rsidRDefault="000911FA">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 xml:space="preserve">Misunderstanding 2: “This scheme decreases the SRS channel estimation accuracy and is unpredictable”. First, pseudo-random muting avoids persistent interference, and hence, it improves the tail UE performance as shown above. Second, the degree of predictability can be controlled by the network as discussed in detail in Approach 2 above. Third, any interference randomization scheme aims to create difference interference patterns, and we do not understand why randomized transmission in time domain in particular is subject to channel estimation inaccuracy compared to frequency-domain or code-domain randomizations.  </w:t>
            </w:r>
          </w:p>
          <w:p w14:paraId="6BD0BA9D" w14:textId="77777777" w:rsidR="00BB0A77" w:rsidRDefault="000911FA">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 xml:space="preserve">Also, it was mentioned that similar functionality can be achieved by AP-SRS. However, AP-SRS comes with the cost of DCI overhead as one DCI is required for each transmission occasion. We do not think it is reasonable to use so many DCIs just for the purpose of interference randomization when alternative solutions exist that do not require any DCI overhead. </w:t>
            </w:r>
          </w:p>
        </w:tc>
      </w:tr>
      <w:tr w:rsidR="00BB0A77" w14:paraId="488B4D0A" w14:textId="77777777">
        <w:tc>
          <w:tcPr>
            <w:tcW w:w="1728" w:type="dxa"/>
          </w:tcPr>
          <w:p w14:paraId="683D3AA1" w14:textId="77777777" w:rsidR="00BB0A77" w:rsidRDefault="000911FA">
            <w:pPr>
              <w:spacing w:before="120" w:afterLines="50"/>
              <w:rPr>
                <w:rFonts w:eastAsia="Microsoft YaHei"/>
              </w:rPr>
            </w:pPr>
            <w:r>
              <w:rPr>
                <w:rFonts w:eastAsia="Microsoft YaHei"/>
              </w:rPr>
              <w:lastRenderedPageBreak/>
              <w:t>Google</w:t>
            </w:r>
          </w:p>
        </w:tc>
        <w:tc>
          <w:tcPr>
            <w:tcW w:w="7622" w:type="dxa"/>
          </w:tcPr>
          <w:p w14:paraId="0FFF19BE" w14:textId="77777777" w:rsidR="00BB0A77" w:rsidRDefault="000911FA">
            <w:pPr>
              <w:spacing w:before="120" w:afterLines="50"/>
              <w:rPr>
                <w:rFonts w:eastAsia="Microsoft YaHei"/>
              </w:rPr>
            </w:pPr>
            <w:r>
              <w:rPr>
                <w:rFonts w:eastAsia="Microsoft YaHei"/>
              </w:rPr>
              <w:t>Do not support. Benefit is minor with regard to aperiodic SRS.</w:t>
            </w:r>
          </w:p>
        </w:tc>
      </w:tr>
      <w:tr w:rsidR="00BB0A77" w14:paraId="0479C255" w14:textId="77777777">
        <w:tc>
          <w:tcPr>
            <w:tcW w:w="1728" w:type="dxa"/>
          </w:tcPr>
          <w:p w14:paraId="23174942" w14:textId="77777777" w:rsidR="00BB0A77" w:rsidRDefault="000911FA">
            <w:pPr>
              <w:spacing w:before="120" w:afterLines="50"/>
              <w:rPr>
                <w:rFonts w:eastAsia="Microsoft YaHei"/>
                <w:sz w:val="21"/>
              </w:rPr>
            </w:pPr>
            <w:r>
              <w:rPr>
                <w:rFonts w:eastAsia="Microsoft YaHei"/>
                <w:sz w:val="21"/>
              </w:rPr>
              <w:t>OPPO</w:t>
            </w:r>
          </w:p>
        </w:tc>
        <w:tc>
          <w:tcPr>
            <w:tcW w:w="7622" w:type="dxa"/>
          </w:tcPr>
          <w:p w14:paraId="4F622D89" w14:textId="77777777" w:rsidR="00BB0A77" w:rsidRDefault="000911FA">
            <w:pPr>
              <w:spacing w:before="120" w:afterLines="50"/>
              <w:rPr>
                <w:rFonts w:eastAsia="Microsoft YaHei"/>
                <w:sz w:val="21"/>
              </w:rPr>
            </w:pPr>
            <w:r>
              <w:rPr>
                <w:rFonts w:eastAsia="Microsoft YaHei"/>
                <w:sz w:val="21"/>
              </w:rPr>
              <w:t xml:space="preserve">If the total number of SRS transmission is the same for periodic SRS with longer period and random muting with shorter period, </w:t>
            </w:r>
            <w:r>
              <w:rPr>
                <w:rFonts w:eastAsia="Microsoft YaHei"/>
                <w:sz w:val="21"/>
                <w:lang w:eastAsia="zh-CN"/>
              </w:rPr>
              <w:t>whe</w:t>
            </w:r>
            <w:r>
              <w:rPr>
                <w:rFonts w:eastAsia="Microsoft YaHei"/>
                <w:sz w:val="21"/>
              </w:rPr>
              <w:t xml:space="preserve">re does the gain come from? If the gain comes from persistent </w:t>
            </w:r>
            <w:r>
              <w:rPr>
                <w:rFonts w:asciiTheme="majorBidi" w:eastAsia="Microsoft YaHei" w:hAnsiTheme="majorBidi" w:cstheme="majorBidi"/>
                <w:sz w:val="20"/>
                <w:szCs w:val="20"/>
                <w:lang w:eastAsia="zh-CN"/>
              </w:rPr>
              <w:t xml:space="preserve">interference, gNB should avoid this type of persistent collision considering CJT is based on ideal backhaul. </w:t>
            </w:r>
          </w:p>
        </w:tc>
      </w:tr>
      <w:tr w:rsidR="00BB0A77" w14:paraId="2E011311" w14:textId="77777777">
        <w:tc>
          <w:tcPr>
            <w:tcW w:w="1728" w:type="dxa"/>
          </w:tcPr>
          <w:p w14:paraId="4E20D706" w14:textId="77777777" w:rsidR="00BB0A77" w:rsidRDefault="000911FA">
            <w:pPr>
              <w:spacing w:before="120" w:afterLines="50"/>
              <w:rPr>
                <w:rFonts w:eastAsia="Microsoft YaHei"/>
                <w:sz w:val="21"/>
                <w:lang w:eastAsia="zh-CN"/>
              </w:rPr>
            </w:pPr>
            <w:r>
              <w:rPr>
                <w:rFonts w:eastAsia="Microsoft YaHei"/>
                <w:sz w:val="21"/>
                <w:lang w:eastAsia="zh-CN"/>
              </w:rPr>
              <w:t xml:space="preserve">Huawei, </w:t>
            </w:r>
            <w:proofErr w:type="spellStart"/>
            <w:r>
              <w:rPr>
                <w:rFonts w:eastAsia="Microsoft YaHei"/>
                <w:sz w:val="21"/>
                <w:lang w:eastAsia="zh-CN"/>
              </w:rPr>
              <w:t>HiSilicon</w:t>
            </w:r>
            <w:proofErr w:type="spellEnd"/>
          </w:p>
        </w:tc>
        <w:tc>
          <w:tcPr>
            <w:tcW w:w="7622" w:type="dxa"/>
          </w:tcPr>
          <w:p w14:paraId="5CE5D818" w14:textId="77777777" w:rsidR="00BB0A77" w:rsidRDefault="000911FA">
            <w:pPr>
              <w:spacing w:before="120" w:afterLines="50"/>
            </w:pPr>
            <w:r>
              <w:rPr>
                <w:rFonts w:eastAsia="Microsoft YaHei"/>
                <w:lang w:eastAsia="zh-CN"/>
              </w:rPr>
              <w:t xml:space="preserve">Not </w:t>
            </w:r>
            <w:r>
              <w:t>support.</w:t>
            </w:r>
          </w:p>
          <w:p w14:paraId="78A00587" w14:textId="77777777" w:rsidR="00BB0A77" w:rsidRDefault="000911FA">
            <w:pPr>
              <w:spacing w:before="120" w:afterLines="50"/>
            </w:pPr>
            <w:r>
              <w:t>The basic principle of randomization in any domain should be balancing the performance and avoiding the “worst” case. However, although time-domain randomization can avoid the “worst” interference case, it will simultaneously enlarge the SRS delay (the gap between SRS transmission and data) range experienced by SRS transmissions and consequently deteriorate the “worst” delay case, which to some degree violates the basic principle of randomization and should be carefully treated and is different with frequency-domain or code-domain randomizations.</w:t>
            </w:r>
          </w:p>
        </w:tc>
      </w:tr>
      <w:tr w:rsidR="00BB0A77" w14:paraId="225E0737" w14:textId="77777777">
        <w:tc>
          <w:tcPr>
            <w:tcW w:w="1728" w:type="dxa"/>
          </w:tcPr>
          <w:p w14:paraId="7A4532F0" w14:textId="77777777" w:rsidR="00BB0A77" w:rsidRDefault="000911FA">
            <w:pPr>
              <w:spacing w:before="120" w:afterLines="50"/>
              <w:rPr>
                <w:rFonts w:eastAsia="Microsoft YaHei"/>
                <w:sz w:val="21"/>
                <w:lang w:eastAsia="zh-CN"/>
              </w:rPr>
            </w:pPr>
            <w:r>
              <w:rPr>
                <w:rFonts w:eastAsia="Microsoft YaHei"/>
                <w:sz w:val="21"/>
                <w:lang w:eastAsia="zh-CN"/>
              </w:rPr>
              <w:t>MediaTek</w:t>
            </w:r>
          </w:p>
        </w:tc>
        <w:tc>
          <w:tcPr>
            <w:tcW w:w="7622" w:type="dxa"/>
          </w:tcPr>
          <w:p w14:paraId="4BC01121"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6C60DEAB" w14:textId="77777777">
        <w:tc>
          <w:tcPr>
            <w:tcW w:w="1728" w:type="dxa"/>
          </w:tcPr>
          <w:p w14:paraId="0C4795DC" w14:textId="77777777" w:rsidR="00BB0A77" w:rsidRDefault="000911FA">
            <w:pPr>
              <w:spacing w:before="120" w:afterLines="50"/>
              <w:rPr>
                <w:rFonts w:eastAsia="Microsoft YaHei"/>
                <w:sz w:val="21"/>
                <w:lang w:eastAsia="zh-CN"/>
              </w:rPr>
            </w:pPr>
            <w:r>
              <w:rPr>
                <w:rFonts w:eastAsia="Microsoft YaHei"/>
                <w:sz w:val="21"/>
                <w:lang w:eastAsia="zh-CN"/>
              </w:rPr>
              <w:t>Xiaomi</w:t>
            </w:r>
          </w:p>
        </w:tc>
        <w:tc>
          <w:tcPr>
            <w:tcW w:w="7622" w:type="dxa"/>
          </w:tcPr>
          <w:p w14:paraId="314CDA56" w14:textId="77777777" w:rsidR="00BB0A77" w:rsidRDefault="000911FA">
            <w:pPr>
              <w:spacing w:before="120" w:afterLines="50"/>
              <w:rPr>
                <w:rFonts w:eastAsia="Microsoft YaHei"/>
                <w:lang w:eastAsia="zh-CN"/>
              </w:rPr>
            </w:pPr>
            <w:r>
              <w:rPr>
                <w:rFonts w:eastAsia="Microsoft YaHei"/>
                <w:lang w:eastAsia="zh-CN"/>
              </w:rPr>
              <w:t xml:space="preserve">Not support. Uplink channel can be jointly estimated in TD even though SRS are transmitted in FD and CD with randomization. However, Channel estimation cannot jointly implemented if pseudo-random muting of SRS transmission are operated in TD, which may have impact on channel estimation accuracy. </w:t>
            </w:r>
          </w:p>
        </w:tc>
      </w:tr>
      <w:tr w:rsidR="00BB0A77" w14:paraId="66E39279" w14:textId="77777777">
        <w:tc>
          <w:tcPr>
            <w:tcW w:w="1728" w:type="dxa"/>
          </w:tcPr>
          <w:p w14:paraId="5B4B469F" w14:textId="77777777" w:rsidR="00BB0A77" w:rsidRDefault="000911FA">
            <w:pPr>
              <w:spacing w:before="120" w:afterLines="50"/>
              <w:rPr>
                <w:rFonts w:eastAsia="Microsoft YaHei"/>
                <w:sz w:val="21"/>
                <w:lang w:eastAsia="zh-CN"/>
              </w:rPr>
            </w:pPr>
            <w:r>
              <w:rPr>
                <w:rFonts w:eastAsia="Microsoft YaHei"/>
                <w:sz w:val="21"/>
                <w:lang w:eastAsia="zh-CN"/>
              </w:rPr>
              <w:t>ZTE</w:t>
            </w:r>
          </w:p>
        </w:tc>
        <w:tc>
          <w:tcPr>
            <w:tcW w:w="7622" w:type="dxa"/>
          </w:tcPr>
          <w:p w14:paraId="71E12F61" w14:textId="77777777" w:rsidR="00BB0A77" w:rsidRDefault="000911FA">
            <w:pPr>
              <w:spacing w:before="120" w:afterLines="50"/>
              <w:rPr>
                <w:rFonts w:eastAsia="Microsoft YaHei"/>
                <w:lang w:eastAsia="zh-CN"/>
              </w:rPr>
            </w:pPr>
            <w:r>
              <w:rPr>
                <w:rFonts w:eastAsia="Microsoft YaHei"/>
                <w:lang w:eastAsia="zh-CN"/>
              </w:rPr>
              <w:t xml:space="preserve">Do not support because the gNB </w:t>
            </w:r>
            <w:proofErr w:type="spellStart"/>
            <w:r>
              <w:rPr>
                <w:rFonts w:eastAsia="Microsoft YaHei"/>
                <w:lang w:eastAsia="zh-CN"/>
              </w:rPr>
              <w:t>can not</w:t>
            </w:r>
            <w:proofErr w:type="spellEnd"/>
            <w:r>
              <w:rPr>
                <w:rFonts w:eastAsia="Microsoft YaHei"/>
                <w:lang w:eastAsia="zh-CN"/>
              </w:rPr>
              <w:t xml:space="preserve"> determine preference PRB when frequency hopping is enable and the gNB </w:t>
            </w:r>
            <w:proofErr w:type="spellStart"/>
            <w:r>
              <w:rPr>
                <w:rFonts w:eastAsia="Microsoft YaHei"/>
                <w:lang w:eastAsia="zh-CN"/>
              </w:rPr>
              <w:t>can not</w:t>
            </w:r>
            <w:proofErr w:type="spellEnd"/>
            <w:r>
              <w:rPr>
                <w:rFonts w:eastAsia="Microsoft YaHei"/>
                <w:lang w:eastAsia="zh-CN"/>
              </w:rPr>
              <w:t xml:space="preserve"> get timely CSI, then the UE have to transmit SRS with short periodicity. </w:t>
            </w:r>
          </w:p>
        </w:tc>
      </w:tr>
      <w:tr w:rsidR="00BB0A77" w14:paraId="0DE1BAA0" w14:textId="77777777">
        <w:tc>
          <w:tcPr>
            <w:tcW w:w="1728" w:type="dxa"/>
          </w:tcPr>
          <w:p w14:paraId="43771E13" w14:textId="77777777" w:rsidR="00BB0A77" w:rsidRDefault="000911FA">
            <w:pPr>
              <w:spacing w:before="120" w:afterLines="50"/>
              <w:rPr>
                <w:rFonts w:eastAsia="Microsoft YaHei"/>
                <w:sz w:val="21"/>
                <w:lang w:eastAsia="zh-CN"/>
              </w:rPr>
            </w:pPr>
            <w:proofErr w:type="spellStart"/>
            <w:r>
              <w:rPr>
                <w:rFonts w:eastAsia="Microsoft YaHei"/>
                <w:sz w:val="21"/>
                <w:lang w:eastAsia="zh-CN"/>
              </w:rPr>
              <w:t>Spreadtrum</w:t>
            </w:r>
            <w:proofErr w:type="spellEnd"/>
          </w:p>
        </w:tc>
        <w:tc>
          <w:tcPr>
            <w:tcW w:w="7622" w:type="dxa"/>
          </w:tcPr>
          <w:p w14:paraId="4BC98AE1" w14:textId="77777777" w:rsidR="00BB0A77" w:rsidRDefault="000911FA">
            <w:pPr>
              <w:spacing w:before="120" w:afterLines="50"/>
              <w:rPr>
                <w:rFonts w:eastAsia="Microsoft YaHei"/>
                <w:lang w:eastAsia="zh-CN"/>
              </w:rPr>
            </w:pPr>
            <w:r>
              <w:rPr>
                <w:rFonts w:eastAsia="Microsoft YaHei"/>
                <w:lang w:eastAsia="zh-CN"/>
              </w:rPr>
              <w:t>Not support, We have concern on the performance. Since muting scheme can instead reduce SRS capacity, it is not fair to only see the benefit on interference randomization.</w:t>
            </w:r>
          </w:p>
        </w:tc>
      </w:tr>
      <w:tr w:rsidR="00BB0A77" w14:paraId="18E2D08E" w14:textId="77777777">
        <w:tc>
          <w:tcPr>
            <w:tcW w:w="1728" w:type="dxa"/>
          </w:tcPr>
          <w:p w14:paraId="27C13A48" w14:textId="77777777" w:rsidR="00BB0A77" w:rsidRDefault="000911FA">
            <w:pPr>
              <w:spacing w:before="120" w:afterLines="50"/>
              <w:rPr>
                <w:rFonts w:eastAsia="Microsoft YaHei"/>
                <w:sz w:val="21"/>
                <w:lang w:eastAsia="zh-CN"/>
              </w:rPr>
            </w:pPr>
            <w:r>
              <w:rPr>
                <w:rFonts w:eastAsia="Microsoft YaHei"/>
                <w:sz w:val="21"/>
                <w:lang w:eastAsia="zh-CN"/>
              </w:rPr>
              <w:lastRenderedPageBreak/>
              <w:t>Lenovo</w:t>
            </w:r>
          </w:p>
        </w:tc>
        <w:tc>
          <w:tcPr>
            <w:tcW w:w="7622" w:type="dxa"/>
          </w:tcPr>
          <w:p w14:paraId="3AE5B1CD" w14:textId="77777777" w:rsidR="00BB0A77" w:rsidRDefault="000911FA">
            <w:pPr>
              <w:spacing w:before="120" w:afterLines="50"/>
              <w:rPr>
                <w:rFonts w:eastAsia="Microsoft YaHei"/>
                <w:lang w:eastAsia="zh-CN"/>
              </w:rPr>
            </w:pPr>
            <w:r>
              <w:rPr>
                <w:rFonts w:eastAsia="Microsoft YaHei"/>
              </w:rPr>
              <w:t xml:space="preserve">Not support. There may be channel estimation performance loss for the burst transmission. Also, this function can be carried by aperiodic/semi-persistent SRS to some extent. </w:t>
            </w:r>
          </w:p>
        </w:tc>
      </w:tr>
      <w:tr w:rsidR="00BB0A77" w14:paraId="56486037" w14:textId="77777777">
        <w:tc>
          <w:tcPr>
            <w:tcW w:w="1728" w:type="dxa"/>
          </w:tcPr>
          <w:p w14:paraId="50678B36" w14:textId="77777777" w:rsidR="00BB0A77" w:rsidRDefault="000911FA">
            <w:pPr>
              <w:spacing w:before="120" w:afterLines="50"/>
              <w:rPr>
                <w:rFonts w:eastAsia="MS Mincho"/>
                <w:sz w:val="21"/>
                <w:lang w:eastAsia="ja-JP"/>
              </w:rPr>
            </w:pPr>
            <w:r>
              <w:rPr>
                <w:rFonts w:eastAsia="MS Mincho"/>
                <w:sz w:val="21"/>
                <w:lang w:eastAsia="ja-JP"/>
              </w:rPr>
              <w:t>Sharp</w:t>
            </w:r>
          </w:p>
        </w:tc>
        <w:tc>
          <w:tcPr>
            <w:tcW w:w="7622" w:type="dxa"/>
          </w:tcPr>
          <w:p w14:paraId="2F54763A" w14:textId="77777777" w:rsidR="00BB0A77" w:rsidRDefault="000911FA">
            <w:pPr>
              <w:spacing w:before="120" w:afterLines="50"/>
              <w:rPr>
                <w:rFonts w:eastAsia="MS Mincho"/>
                <w:lang w:eastAsia="ja-JP"/>
              </w:rPr>
            </w:pPr>
            <w:r>
              <w:rPr>
                <w:rFonts w:eastAsia="MS Mincho"/>
                <w:lang w:eastAsia="ja-JP"/>
              </w:rPr>
              <w:t>Not support</w:t>
            </w:r>
          </w:p>
        </w:tc>
      </w:tr>
      <w:tr w:rsidR="00BB0A77" w14:paraId="7D03F8A0" w14:textId="77777777">
        <w:tc>
          <w:tcPr>
            <w:tcW w:w="1728" w:type="dxa"/>
          </w:tcPr>
          <w:p w14:paraId="31A01352" w14:textId="77777777" w:rsidR="00BB0A77" w:rsidRDefault="000911FA">
            <w:pPr>
              <w:spacing w:before="120" w:afterLines="50"/>
              <w:rPr>
                <w:rFonts w:eastAsia="MS Mincho"/>
                <w:sz w:val="21"/>
                <w:lang w:eastAsia="ja-JP"/>
              </w:rPr>
            </w:pPr>
            <w:r>
              <w:rPr>
                <w:rFonts w:eastAsia="Malgun Gothic"/>
                <w:sz w:val="21"/>
                <w:lang w:eastAsia="ko-KR"/>
              </w:rPr>
              <w:t>Samsung</w:t>
            </w:r>
          </w:p>
        </w:tc>
        <w:tc>
          <w:tcPr>
            <w:tcW w:w="7622" w:type="dxa"/>
          </w:tcPr>
          <w:p w14:paraId="6511F57F" w14:textId="77777777" w:rsidR="00BB0A77" w:rsidRDefault="000911FA">
            <w:pPr>
              <w:spacing w:before="120" w:afterLines="50"/>
              <w:rPr>
                <w:rFonts w:eastAsia="MS Mincho"/>
                <w:lang w:eastAsia="ja-JP"/>
              </w:rPr>
            </w:pPr>
            <w:r>
              <w:rPr>
                <w:rFonts w:eastAsia="Malgun Gothic"/>
                <w:lang w:eastAsia="ko-KR"/>
              </w:rPr>
              <w:t>Not support. As many companies mentioned, the corresponding performance loss rather than the merit of scheme would be large, and this can be achieved by SRS with other time domain behaviors.</w:t>
            </w:r>
          </w:p>
        </w:tc>
      </w:tr>
      <w:tr w:rsidR="00BB0A77" w14:paraId="55CB64F4" w14:textId="77777777">
        <w:tc>
          <w:tcPr>
            <w:tcW w:w="1728" w:type="dxa"/>
          </w:tcPr>
          <w:p w14:paraId="1C661D1F" w14:textId="77777777" w:rsidR="00BB0A77" w:rsidRDefault="000911FA">
            <w:pPr>
              <w:spacing w:before="120" w:afterLines="50"/>
              <w:rPr>
                <w:rFonts w:eastAsia="Malgun Gothic"/>
                <w:sz w:val="21"/>
                <w:lang w:eastAsia="ko-KR"/>
              </w:rPr>
            </w:pPr>
            <w:r>
              <w:rPr>
                <w:rFonts w:eastAsia="Malgun Gothic"/>
                <w:sz w:val="21"/>
                <w:lang w:eastAsia="ko-KR"/>
              </w:rPr>
              <w:t>Intel</w:t>
            </w:r>
          </w:p>
        </w:tc>
        <w:tc>
          <w:tcPr>
            <w:tcW w:w="7622" w:type="dxa"/>
          </w:tcPr>
          <w:p w14:paraId="1477DFA4" w14:textId="77777777" w:rsidR="00BB0A77" w:rsidRDefault="000911FA">
            <w:pPr>
              <w:spacing w:before="120" w:afterLines="50"/>
              <w:rPr>
                <w:rFonts w:eastAsia="Malgun Gothic"/>
                <w:lang w:eastAsia="ko-KR"/>
              </w:rPr>
            </w:pPr>
            <w:r>
              <w:rPr>
                <w:rFonts w:eastAsia="Malgun Gothic"/>
                <w:lang w:eastAsia="ko-KR"/>
              </w:rPr>
              <w:t>Not support. Similar view as other companies.</w:t>
            </w:r>
          </w:p>
        </w:tc>
      </w:tr>
      <w:tr w:rsidR="00BB0A77" w14:paraId="268F16AB" w14:textId="77777777">
        <w:tc>
          <w:tcPr>
            <w:tcW w:w="1728" w:type="dxa"/>
          </w:tcPr>
          <w:p w14:paraId="76ECBE54" w14:textId="77777777" w:rsidR="00BB0A77" w:rsidRDefault="000911FA">
            <w:pPr>
              <w:spacing w:before="120" w:afterLines="50"/>
              <w:rPr>
                <w:rFonts w:eastAsia="Malgun Gothic"/>
                <w:sz w:val="21"/>
                <w:lang w:eastAsia="ko-KR"/>
              </w:rPr>
            </w:pPr>
            <w:r>
              <w:rPr>
                <w:rFonts w:eastAsia="Malgun Gothic"/>
                <w:sz w:val="21"/>
                <w:lang w:eastAsia="ko-KR"/>
              </w:rPr>
              <w:t>LGE</w:t>
            </w:r>
          </w:p>
        </w:tc>
        <w:tc>
          <w:tcPr>
            <w:tcW w:w="7622" w:type="dxa"/>
          </w:tcPr>
          <w:p w14:paraId="734E869C" w14:textId="77777777" w:rsidR="00BB0A77" w:rsidRDefault="000911FA">
            <w:pPr>
              <w:spacing w:before="120" w:afterLines="50"/>
              <w:rPr>
                <w:rFonts w:eastAsia="Malgun Gothic"/>
                <w:lang w:eastAsia="ko-KR"/>
              </w:rPr>
            </w:pPr>
            <w:r>
              <w:rPr>
                <w:rFonts w:eastAsia="Malgun Gothic"/>
                <w:lang w:eastAsia="ko-KR"/>
              </w:rPr>
              <w:t>Not support.</w:t>
            </w:r>
          </w:p>
        </w:tc>
      </w:tr>
      <w:tr w:rsidR="00BB0A77" w14:paraId="627E84F4" w14:textId="77777777">
        <w:tc>
          <w:tcPr>
            <w:tcW w:w="1728" w:type="dxa"/>
          </w:tcPr>
          <w:p w14:paraId="5A656BAC" w14:textId="77777777" w:rsidR="00BB0A77" w:rsidRDefault="000911FA">
            <w:pPr>
              <w:spacing w:before="120" w:afterLines="50"/>
              <w:rPr>
                <w:rFonts w:eastAsia="Malgun Gothic"/>
                <w:sz w:val="21"/>
                <w:lang w:eastAsia="ko-KR"/>
              </w:rPr>
            </w:pPr>
            <w:r>
              <w:rPr>
                <w:rFonts w:eastAsia="Malgun Gothic"/>
                <w:sz w:val="21"/>
                <w:lang w:eastAsia="ko-KR"/>
              </w:rPr>
              <w:t>Nokia/NSB</w:t>
            </w:r>
          </w:p>
        </w:tc>
        <w:tc>
          <w:tcPr>
            <w:tcW w:w="7622" w:type="dxa"/>
          </w:tcPr>
          <w:p w14:paraId="7FE07F3F" w14:textId="77777777" w:rsidR="00BB0A77" w:rsidRDefault="000911FA">
            <w:pPr>
              <w:spacing w:before="120" w:afterLines="50"/>
              <w:rPr>
                <w:rFonts w:eastAsia="Malgun Gothic"/>
                <w:lang w:eastAsia="ko-KR"/>
              </w:rPr>
            </w:pPr>
            <w:r>
              <w:rPr>
                <w:rFonts w:eastAsia="Malgun Gothic"/>
                <w:lang w:eastAsia="ko-KR"/>
              </w:rPr>
              <w:t xml:space="preserve">Do not support. This may increase the overhead in time. Without increase of time instance, the randomization gain cannot be obtained. </w:t>
            </w:r>
          </w:p>
        </w:tc>
      </w:tr>
      <w:tr w:rsidR="00BB0A77" w14:paraId="793E99D9" w14:textId="77777777">
        <w:tc>
          <w:tcPr>
            <w:tcW w:w="1728" w:type="dxa"/>
          </w:tcPr>
          <w:p w14:paraId="2ABF623A" w14:textId="77777777" w:rsidR="00BB0A77" w:rsidRDefault="000911FA">
            <w:pPr>
              <w:spacing w:before="120" w:afterLines="50"/>
              <w:rPr>
                <w:rFonts w:eastAsia="Malgun Gothic"/>
                <w:sz w:val="21"/>
                <w:lang w:eastAsia="ko-KR"/>
              </w:rPr>
            </w:pPr>
            <w:r>
              <w:rPr>
                <w:rFonts w:eastAsiaTheme="minorEastAsia"/>
                <w:sz w:val="21"/>
                <w:lang w:eastAsia="zh-CN"/>
              </w:rPr>
              <w:t>Vivo</w:t>
            </w:r>
          </w:p>
        </w:tc>
        <w:tc>
          <w:tcPr>
            <w:tcW w:w="7622" w:type="dxa"/>
          </w:tcPr>
          <w:p w14:paraId="0B281FE5" w14:textId="77777777" w:rsidR="00BB0A77" w:rsidRDefault="000911FA">
            <w:pPr>
              <w:spacing w:before="120" w:afterLines="50"/>
              <w:rPr>
                <w:rFonts w:eastAsiaTheme="minorEastAsia"/>
                <w:lang w:eastAsia="zh-CN"/>
              </w:rPr>
            </w:pPr>
            <w:r>
              <w:rPr>
                <w:rFonts w:eastAsiaTheme="minorEastAsia"/>
                <w:lang w:eastAsia="zh-CN"/>
              </w:rPr>
              <w:t>The gain of random muting is based on randomizing the persistent collision. We can regard as random muting as an automatic interference mechanism. Compared with frequent RRC reconfiguration for SRS, it doesn’t need additional signaling overhead and can save the effort of the network to pre-judge the level of varying interferences from different UEs.</w:t>
            </w:r>
          </w:p>
          <w:p w14:paraId="1D5C38FC" w14:textId="77777777" w:rsidR="00BB0A77" w:rsidRDefault="000911FA">
            <w:pPr>
              <w:spacing w:before="120" w:afterLines="50"/>
              <w:rPr>
                <w:rFonts w:eastAsiaTheme="minorEastAsia"/>
                <w:lang w:eastAsia="zh-CN"/>
              </w:rPr>
            </w:pPr>
            <w:r>
              <w:rPr>
                <w:rFonts w:eastAsiaTheme="minorEastAsia"/>
                <w:lang w:eastAsia="zh-CN"/>
              </w:rPr>
              <w:t>Regarding comparing with periodic SRS with longer period, we believe that it should be the baseline for all of 11 categories of potential SRS enhancements.</w:t>
            </w:r>
            <w:r>
              <w:rPr>
                <w:rFonts w:eastAsiaTheme="minorEastAsia"/>
                <w:b/>
                <w:bCs/>
                <w:lang w:eastAsia="zh-CN"/>
              </w:rPr>
              <w:t xml:space="preserve"> (Suggest this as an agreement or conclusion when comparing the performance of different potential enhancements)</w:t>
            </w:r>
            <w:r>
              <w:rPr>
                <w:rFonts w:eastAsiaTheme="minorEastAsia"/>
                <w:lang w:eastAsia="zh-CN"/>
              </w:rPr>
              <w:t xml:space="preserve"> As shown in our simulation results, it can be observed that random muting can achieve a statistical benefit based on randomizing the interference compared with periodic SRS with longer period.</w:t>
            </w:r>
          </w:p>
          <w:p w14:paraId="7602D623" w14:textId="77777777" w:rsidR="00BB0A77" w:rsidRDefault="000911FA">
            <w:pPr>
              <w:spacing w:before="120" w:afterLines="50"/>
              <w:rPr>
                <w:rFonts w:eastAsiaTheme="minorEastAsia"/>
                <w:lang w:eastAsia="zh-CN"/>
              </w:rPr>
            </w:pPr>
            <w:r>
              <w:rPr>
                <w:rFonts w:eastAsiaTheme="minorEastAsia"/>
                <w:lang w:eastAsia="zh-CN"/>
              </w:rPr>
              <w:t>Regarding CSI delay and channel estimation accuracy, if the SRS occasion is the same as periodic SRS with longer period, to be honest, CSI would be measured more timely in some adjacent SRS occasions, while CSI would be measured with more latency in non-adjacent some SRS occasions. However, in general, it would not affect too much.</w:t>
            </w:r>
          </w:p>
          <w:p w14:paraId="65DDFE90" w14:textId="77777777" w:rsidR="00BB0A77" w:rsidRDefault="000911FA">
            <w:pPr>
              <w:spacing w:before="120" w:afterLines="50"/>
              <w:rPr>
                <w:rFonts w:eastAsiaTheme="minorEastAsia"/>
                <w:b/>
                <w:bCs/>
                <w:lang w:eastAsia="zh-CN"/>
              </w:rPr>
            </w:pPr>
            <w:r>
              <w:rPr>
                <w:rFonts w:eastAsiaTheme="minorEastAsia"/>
                <w:b/>
                <w:bCs/>
                <w:lang w:eastAsia="zh-CN"/>
              </w:rPr>
              <w:t>Proposal:</w:t>
            </w:r>
          </w:p>
          <w:p w14:paraId="107BD247" w14:textId="77777777" w:rsidR="00BB0A77" w:rsidRDefault="000911FA">
            <w:pPr>
              <w:spacing w:before="120" w:afterLines="50"/>
              <w:rPr>
                <w:rFonts w:eastAsia="Malgun Gothic"/>
                <w:lang w:eastAsia="ko-KR"/>
              </w:rPr>
            </w:pPr>
            <w:r>
              <w:rPr>
                <w:rFonts w:eastAsiaTheme="minorEastAsia"/>
                <w:b/>
                <w:bCs/>
                <w:lang w:eastAsia="zh-CN"/>
              </w:rPr>
              <w:t>To evaluation the performance of different potential enhancements, periodic SRS with longer period should be as the baseline.</w:t>
            </w:r>
          </w:p>
        </w:tc>
      </w:tr>
      <w:tr w:rsidR="00BB0A77" w14:paraId="03C325D3" w14:textId="77777777">
        <w:tc>
          <w:tcPr>
            <w:tcW w:w="1728" w:type="dxa"/>
          </w:tcPr>
          <w:p w14:paraId="71A1128A" w14:textId="77777777" w:rsidR="00BB0A77" w:rsidRDefault="000911FA">
            <w:pPr>
              <w:spacing w:before="120" w:afterLines="50"/>
              <w:rPr>
                <w:rFonts w:eastAsiaTheme="minorEastAsia"/>
                <w:sz w:val="21"/>
                <w:lang w:eastAsia="zh-CN"/>
              </w:rPr>
            </w:pPr>
            <w:r>
              <w:rPr>
                <w:rFonts w:eastAsiaTheme="minorEastAsia"/>
                <w:sz w:val="21"/>
                <w:lang w:eastAsia="zh-CN"/>
              </w:rPr>
              <w:t>QC</w:t>
            </w:r>
          </w:p>
        </w:tc>
        <w:tc>
          <w:tcPr>
            <w:tcW w:w="7622" w:type="dxa"/>
          </w:tcPr>
          <w:p w14:paraId="4B5129F3" w14:textId="77777777" w:rsidR="00BB0A77" w:rsidRDefault="000911FA">
            <w:pPr>
              <w:spacing w:before="120" w:afterLines="50"/>
              <w:rPr>
                <w:rFonts w:eastAsiaTheme="minorEastAsia"/>
                <w:lang w:eastAsia="zh-CN"/>
              </w:rPr>
            </w:pPr>
            <w:r>
              <w:rPr>
                <w:rFonts w:eastAsiaTheme="minorEastAsia"/>
                <w:lang w:eastAsia="zh-CN"/>
              </w:rPr>
              <w:t>From evaluations, we see 2 companies have already shown the benefit. For some other schemes such as cyclic shift hopping, we only observed one company evaluating the scheme (please correct us if we missed some evaluations). The decision should be based on evaluation results, and not just “support / not support”.</w:t>
            </w:r>
          </w:p>
        </w:tc>
      </w:tr>
      <w:tr w:rsidR="00BB0A77" w14:paraId="3851F7C9" w14:textId="77777777">
        <w:tc>
          <w:tcPr>
            <w:tcW w:w="1728" w:type="dxa"/>
          </w:tcPr>
          <w:p w14:paraId="708EBB42" w14:textId="77777777" w:rsidR="00BB0A77" w:rsidRDefault="000911FA">
            <w:pPr>
              <w:spacing w:before="120" w:afterLines="50"/>
              <w:rPr>
                <w:rFonts w:eastAsiaTheme="minorEastAsia"/>
                <w:sz w:val="21"/>
                <w:lang w:eastAsia="zh-CN"/>
              </w:rPr>
            </w:pPr>
            <w:r>
              <w:rPr>
                <w:rFonts w:eastAsiaTheme="minorEastAsia"/>
                <w:sz w:val="21"/>
                <w:lang w:eastAsia="zh-CN"/>
              </w:rPr>
              <w:t>Ericsson</w:t>
            </w:r>
          </w:p>
        </w:tc>
        <w:tc>
          <w:tcPr>
            <w:tcW w:w="7622" w:type="dxa"/>
          </w:tcPr>
          <w:p w14:paraId="2EB2C83E" w14:textId="77777777" w:rsidR="00BB0A77" w:rsidRDefault="000911FA">
            <w:pPr>
              <w:spacing w:before="120" w:afterLines="50"/>
              <w:rPr>
                <w:rFonts w:eastAsiaTheme="minorEastAsia"/>
                <w:lang w:eastAsia="zh-CN"/>
              </w:rPr>
            </w:pPr>
            <w:r>
              <w:rPr>
                <w:rFonts w:eastAsiaTheme="minorEastAsia"/>
                <w:lang w:eastAsia="zh-CN"/>
              </w:rPr>
              <w:t>In our view, since there are too many candidate schemes for SRS interference randomization, we prefer to prioritize schemes that are applicable to all time-domain types of SRS (i.e., periodic, semi-persistent, and aperiodic).</w:t>
            </w:r>
          </w:p>
          <w:p w14:paraId="1BB8B058" w14:textId="77777777" w:rsidR="00BB0A77" w:rsidRDefault="000911FA">
            <w:pPr>
              <w:spacing w:before="120" w:afterLines="50"/>
              <w:rPr>
                <w:rFonts w:eastAsiaTheme="minorEastAsia"/>
                <w:lang w:eastAsia="zh-CN"/>
              </w:rPr>
            </w:pPr>
            <w:r>
              <w:rPr>
                <w:rFonts w:eastAsiaTheme="minorEastAsia"/>
                <w:lang w:eastAsia="zh-CN"/>
              </w:rPr>
              <w:t>Note that aperiodic SRS is important as it can minimize uplink overhead by triggering SRS only when it is needed.</w:t>
            </w:r>
          </w:p>
          <w:p w14:paraId="1751CDD4" w14:textId="77777777" w:rsidR="00BB0A77" w:rsidRDefault="000911FA">
            <w:pPr>
              <w:spacing w:before="120" w:afterLines="50"/>
              <w:rPr>
                <w:rFonts w:eastAsiaTheme="minorEastAsia"/>
                <w:lang w:eastAsia="zh-CN"/>
              </w:rPr>
            </w:pPr>
            <w:r>
              <w:rPr>
                <w:rFonts w:eastAsiaTheme="minorEastAsia"/>
                <w:lang w:eastAsia="zh-CN"/>
              </w:rPr>
              <w:t xml:space="preserve">Since Enhancement C is not applicable to aperiodic SRS, we prefer to </w:t>
            </w:r>
            <w:r>
              <w:rPr>
                <w:rFonts w:eastAsiaTheme="minorEastAsia"/>
                <w:lang w:eastAsia="zh-CN"/>
              </w:rPr>
              <w:lastRenderedPageBreak/>
              <w:t>down-prioritize further study of this scheme.</w:t>
            </w:r>
          </w:p>
        </w:tc>
      </w:tr>
    </w:tbl>
    <w:p w14:paraId="3B9BB595" w14:textId="77777777" w:rsidR="00BB0A77" w:rsidRDefault="00BB0A77">
      <w:pPr>
        <w:pStyle w:val="BodyText"/>
      </w:pPr>
    </w:p>
    <w:p w14:paraId="5F91ED9E" w14:textId="77777777" w:rsidR="00BB0A77" w:rsidRDefault="00BB0A77">
      <w:pPr>
        <w:pStyle w:val="BodyText"/>
      </w:pPr>
    </w:p>
    <w:p w14:paraId="7C55B417" w14:textId="77777777" w:rsidR="00BB0A77" w:rsidRDefault="000911FA">
      <w:pPr>
        <w:pStyle w:val="Heading3"/>
        <w:numPr>
          <w:ilvl w:val="0"/>
          <w:numId w:val="0"/>
        </w:numPr>
        <w:ind w:left="720" w:hanging="720"/>
        <w:rPr>
          <w:u w:val="single"/>
        </w:rPr>
      </w:pPr>
      <w:r>
        <w:rPr>
          <w:u w:val="single"/>
        </w:rPr>
        <w:t>Round 2</w:t>
      </w:r>
    </w:p>
    <w:p w14:paraId="7EEAD38F" w14:textId="77777777" w:rsidR="00BB0A77" w:rsidRDefault="000911FA">
      <w:pPr>
        <w:snapToGrid/>
        <w:spacing w:after="0" w:line="276" w:lineRule="auto"/>
        <w:rPr>
          <w:iCs/>
          <w:sz w:val="24"/>
        </w:rPr>
      </w:pPr>
      <w:r>
        <w:rPr>
          <w:iCs/>
          <w:sz w:val="24"/>
        </w:rPr>
        <w:t>Thank you all for the discussions. I personally think some of issues pointed out by opponents can already be addressed by QC/</w:t>
      </w:r>
      <w:proofErr w:type="spellStart"/>
      <w:r>
        <w:rPr>
          <w:iCs/>
          <w:sz w:val="24"/>
        </w:rPr>
        <w:t>vivo’s</w:t>
      </w:r>
      <w:proofErr w:type="spellEnd"/>
      <w:r>
        <w:rPr>
          <w:iCs/>
          <w:sz w:val="24"/>
        </w:rPr>
        <w:t xml:space="preserve"> replies, especially QC’s clarifications on the ‘misunderstanding’. There </w:t>
      </w:r>
      <w:proofErr w:type="gramStart"/>
      <w:r>
        <w:rPr>
          <w:iCs/>
          <w:sz w:val="24"/>
        </w:rPr>
        <w:t>is</w:t>
      </w:r>
      <w:proofErr w:type="gramEnd"/>
      <w:r>
        <w:rPr>
          <w:iCs/>
          <w:sz w:val="24"/>
        </w:rPr>
        <w:t xml:space="preserve"> also performance benefits shown by companies. The proposed muting pattern is not based on a pseudo-random sequence such as </w:t>
      </w:r>
      <m:oMath>
        <m:r>
          <w:rPr>
            <w:rFonts w:ascii="Cambria Math" w:hAnsi="Cambria Math"/>
            <w:sz w:val="24"/>
          </w:rPr>
          <m:t>c(i)</m:t>
        </m:r>
      </m:oMath>
      <w:r>
        <w:rPr>
          <w:iCs/>
          <w:sz w:val="24"/>
        </w:rPr>
        <w:t xml:space="preserve"> but a different design to ensure both (pseudo) randomness and some desirable minimum gap / average properties.  Please further discuss the scheme, and if this scheme may be included/ combined with any other schemes, it can also be considered.</w:t>
      </w:r>
    </w:p>
    <w:p w14:paraId="11C302DF" w14:textId="77777777" w:rsidR="00BB0A77" w:rsidRDefault="00BB0A77">
      <w:pPr>
        <w:snapToGrid/>
        <w:spacing w:after="0" w:line="276" w:lineRule="auto"/>
        <w:rPr>
          <w:iCs/>
          <w:sz w:val="24"/>
        </w:rPr>
      </w:pPr>
    </w:p>
    <w:p w14:paraId="0151EA79" w14:textId="77777777" w:rsidR="00BB0A77" w:rsidRDefault="00BB0A77">
      <w:pPr>
        <w:snapToGrid/>
        <w:spacing w:after="0" w:line="276" w:lineRule="auto"/>
        <w:rPr>
          <w:iCs/>
          <w:sz w:val="24"/>
        </w:rPr>
      </w:pPr>
    </w:p>
    <w:p w14:paraId="3E9CE60B" w14:textId="77777777" w:rsidR="00BB0A77" w:rsidRDefault="000911FA">
      <w:pPr>
        <w:snapToGrid/>
        <w:spacing w:after="0" w:line="276" w:lineRule="auto"/>
        <w:rPr>
          <w:iCs/>
          <w:sz w:val="24"/>
        </w:rPr>
      </w:pPr>
      <w:r>
        <w:rPr>
          <w:b/>
          <w:bCs/>
          <w:iCs/>
          <w:sz w:val="24"/>
        </w:rPr>
        <w:t>Potential Proposal</w:t>
      </w:r>
      <w:r>
        <w:rPr>
          <w:iCs/>
          <w:sz w:val="24"/>
        </w:rPr>
        <w:t>: Study randomized transmission of SRS, e.g., pseudo-random muting of SRS transmission for periodic and semi-persistent SRS.</w:t>
      </w:r>
    </w:p>
    <w:p w14:paraId="243215C8"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B072F8B" w14:textId="77777777">
        <w:trPr>
          <w:trHeight w:val="273"/>
        </w:trPr>
        <w:tc>
          <w:tcPr>
            <w:tcW w:w="1728" w:type="dxa"/>
            <w:shd w:val="clear" w:color="auto" w:fill="00B0F0"/>
          </w:tcPr>
          <w:p w14:paraId="307A5A2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0E20C85" w14:textId="77777777" w:rsidR="00BB0A77" w:rsidRDefault="000911FA">
            <w:pPr>
              <w:spacing w:before="120" w:afterLines="50"/>
              <w:rPr>
                <w:rFonts w:eastAsia="Microsoft YaHei"/>
                <w:b/>
              </w:rPr>
            </w:pPr>
            <w:r>
              <w:rPr>
                <w:rFonts w:eastAsia="Microsoft YaHei"/>
                <w:b/>
              </w:rPr>
              <w:t>View</w:t>
            </w:r>
          </w:p>
        </w:tc>
      </w:tr>
      <w:tr w:rsidR="00BB0A77" w14:paraId="53D7CF33" w14:textId="77777777">
        <w:tc>
          <w:tcPr>
            <w:tcW w:w="1728" w:type="dxa"/>
          </w:tcPr>
          <w:p w14:paraId="3DB7D08C" w14:textId="77777777" w:rsidR="00BB0A77" w:rsidRDefault="000911FA">
            <w:pPr>
              <w:spacing w:before="120" w:afterLines="50"/>
              <w:rPr>
                <w:rFonts w:eastAsia="Microsoft YaHei"/>
              </w:rPr>
            </w:pPr>
            <w:r>
              <w:rPr>
                <w:rFonts w:eastAsia="Microsoft YaHei"/>
              </w:rPr>
              <w:t>Apple</w:t>
            </w:r>
          </w:p>
        </w:tc>
        <w:tc>
          <w:tcPr>
            <w:tcW w:w="7622" w:type="dxa"/>
          </w:tcPr>
          <w:p w14:paraId="4FC857A9" w14:textId="77777777" w:rsidR="00BB0A77" w:rsidRDefault="000911FA">
            <w:pPr>
              <w:spacing w:before="120" w:afterLines="50"/>
              <w:rPr>
                <w:rFonts w:eastAsia="Microsoft YaHei"/>
              </w:rPr>
            </w:pPr>
            <w:r>
              <w:rPr>
                <w:rFonts w:eastAsia="Microsoft YaHei"/>
              </w:rPr>
              <w:t>We are fine to study</w:t>
            </w:r>
          </w:p>
        </w:tc>
      </w:tr>
      <w:tr w:rsidR="00BB0A77" w14:paraId="1A0027A2" w14:textId="77777777">
        <w:tc>
          <w:tcPr>
            <w:tcW w:w="1728" w:type="dxa"/>
          </w:tcPr>
          <w:p w14:paraId="1934CB72"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196D87D1" w14:textId="77777777" w:rsidR="00BB0A77" w:rsidRDefault="000911FA">
            <w:pPr>
              <w:spacing w:before="120" w:afterLines="50"/>
              <w:rPr>
                <w:rFonts w:eastAsia="Malgun Gothic"/>
                <w:sz w:val="21"/>
                <w:lang w:eastAsia="ko-KR"/>
              </w:rPr>
            </w:pPr>
            <w:r>
              <w:rPr>
                <w:rFonts w:eastAsia="Malgun Gothic"/>
                <w:sz w:val="21"/>
                <w:lang w:eastAsia="ko-KR"/>
              </w:rPr>
              <w:t>Not support as mentioned in previous round.</w:t>
            </w:r>
          </w:p>
        </w:tc>
      </w:tr>
      <w:tr w:rsidR="00BB0A77" w14:paraId="3C4C2478" w14:textId="77777777">
        <w:tc>
          <w:tcPr>
            <w:tcW w:w="1728" w:type="dxa"/>
          </w:tcPr>
          <w:p w14:paraId="12FD2900"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51AB2DA"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67CC022F" w14:textId="77777777">
        <w:tc>
          <w:tcPr>
            <w:tcW w:w="1728" w:type="dxa"/>
          </w:tcPr>
          <w:p w14:paraId="501FF02D"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744DCD5B" w14:textId="77777777" w:rsidR="00BB0A77" w:rsidRDefault="000911FA">
            <w:pPr>
              <w:spacing w:before="120" w:afterLines="50"/>
              <w:rPr>
                <w:rFonts w:eastAsia="Microsoft YaHei"/>
                <w:lang w:eastAsia="zh-CN"/>
              </w:rPr>
            </w:pPr>
            <w:r>
              <w:rPr>
                <w:rFonts w:eastAsia="Microsoft YaHei"/>
                <w:sz w:val="21"/>
                <w:lang w:eastAsia="zh-CN"/>
              </w:rPr>
              <w:t xml:space="preserve">As FL mentioned, most of the concerns are already answered. We are open to address other specific concerns if companies can elaborate the details. </w:t>
            </w:r>
          </w:p>
        </w:tc>
      </w:tr>
      <w:tr w:rsidR="00BB0A77" w14:paraId="3500843D" w14:textId="77777777">
        <w:tc>
          <w:tcPr>
            <w:tcW w:w="1728" w:type="dxa"/>
          </w:tcPr>
          <w:p w14:paraId="187CB518"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033C2267" w14:textId="77777777" w:rsidR="00BB0A77" w:rsidRDefault="000911FA">
            <w:pPr>
              <w:spacing w:before="120" w:afterLines="50"/>
              <w:rPr>
                <w:rFonts w:eastAsia="Microsoft YaHei"/>
                <w:sz w:val="21"/>
                <w:lang w:eastAsia="zh-CN"/>
              </w:rPr>
            </w:pPr>
            <w:r>
              <w:rPr>
                <w:rFonts w:eastAsia="Malgun Gothic"/>
                <w:sz w:val="21"/>
                <w:lang w:eastAsia="ko-KR"/>
              </w:rPr>
              <w:t>Low priority.</w:t>
            </w:r>
          </w:p>
        </w:tc>
      </w:tr>
      <w:tr w:rsidR="00BB0A77" w14:paraId="342AC064" w14:textId="77777777">
        <w:tc>
          <w:tcPr>
            <w:tcW w:w="1728" w:type="dxa"/>
          </w:tcPr>
          <w:p w14:paraId="6FDDE230"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2E3B4DF7" w14:textId="77777777" w:rsidR="00BB0A77" w:rsidRDefault="000911FA">
            <w:pPr>
              <w:spacing w:before="120" w:afterLines="50"/>
              <w:rPr>
                <w:rFonts w:eastAsia="Malgun Gothic"/>
                <w:sz w:val="21"/>
                <w:lang w:eastAsia="ko-KR"/>
              </w:rPr>
            </w:pPr>
            <w:r>
              <w:rPr>
                <w:rFonts w:eastAsia="MS Mincho"/>
                <w:lang w:eastAsia="ja-JP"/>
              </w:rPr>
              <w:t>Not support. We think other schemes has higher performance in terms of channel estimation than pseudo-random muting of SRS transmission.</w:t>
            </w:r>
          </w:p>
        </w:tc>
      </w:tr>
      <w:tr w:rsidR="00BB0A77" w14:paraId="14346EC9" w14:textId="77777777">
        <w:tc>
          <w:tcPr>
            <w:tcW w:w="1728" w:type="dxa"/>
          </w:tcPr>
          <w:p w14:paraId="672396FD"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5B645FDE" w14:textId="77777777" w:rsidR="00BB0A77" w:rsidRDefault="000911FA">
            <w:pPr>
              <w:spacing w:before="120" w:afterLines="50"/>
              <w:rPr>
                <w:rFonts w:eastAsiaTheme="minorEastAsia"/>
                <w:lang w:eastAsia="zh-CN"/>
              </w:rPr>
            </w:pPr>
            <w:r>
              <w:rPr>
                <w:rFonts w:eastAsiaTheme="minorEastAsia"/>
                <w:lang w:eastAsia="zh-CN"/>
              </w:rPr>
              <w:t xml:space="preserve">Support the proposal. </w:t>
            </w:r>
          </w:p>
          <w:p w14:paraId="34BEC06F" w14:textId="77777777" w:rsidR="00BB0A77" w:rsidRDefault="000911FA">
            <w:pPr>
              <w:spacing w:before="120" w:afterLines="50"/>
              <w:rPr>
                <w:rFonts w:eastAsia="MS Mincho"/>
                <w:lang w:eastAsia="ja-JP"/>
              </w:rPr>
            </w:pPr>
            <w:r>
              <w:rPr>
                <w:rFonts w:eastAsiaTheme="minorEastAsia"/>
                <w:lang w:eastAsia="zh-CN"/>
              </w:rPr>
              <w:t xml:space="preserve">If companies have concerns on the </w:t>
            </w:r>
            <w:r>
              <w:rPr>
                <w:rFonts w:eastAsia="MS Mincho"/>
                <w:lang w:eastAsia="ja-JP"/>
              </w:rPr>
              <w:t xml:space="preserve">performance of pseudo-random muting, appreciate to provide the simulation results. At least, in QC and </w:t>
            </w:r>
            <w:proofErr w:type="spellStart"/>
            <w:r>
              <w:rPr>
                <w:rFonts w:eastAsia="MS Mincho"/>
                <w:lang w:eastAsia="ja-JP"/>
              </w:rPr>
              <w:t>vivo’s</w:t>
            </w:r>
            <w:proofErr w:type="spellEnd"/>
            <w:r>
              <w:rPr>
                <w:rFonts w:eastAsia="MS Mincho"/>
                <w:lang w:eastAsia="ja-JP"/>
              </w:rPr>
              <w:t xml:space="preserve"> </w:t>
            </w:r>
            <w:proofErr w:type="spellStart"/>
            <w:r>
              <w:rPr>
                <w:rFonts w:eastAsia="MS Mincho"/>
                <w:lang w:eastAsia="ja-JP"/>
              </w:rPr>
              <w:t>tdoc</w:t>
            </w:r>
            <w:proofErr w:type="spellEnd"/>
            <w:r>
              <w:rPr>
                <w:rFonts w:eastAsia="MS Mincho"/>
                <w:lang w:eastAsia="ja-JP"/>
              </w:rPr>
              <w:t>, we have shown the performance gain, compared with periodic SRS with longer period.</w:t>
            </w:r>
          </w:p>
          <w:p w14:paraId="14E934AC" w14:textId="77777777" w:rsidR="00BB0A77" w:rsidRDefault="000911FA">
            <w:pPr>
              <w:spacing w:before="120" w:afterLines="50"/>
              <w:rPr>
                <w:rFonts w:eastAsiaTheme="minorEastAsia"/>
                <w:b/>
                <w:bCs/>
                <w:lang w:eastAsia="zh-CN"/>
              </w:rPr>
            </w:pPr>
            <w:r>
              <w:rPr>
                <w:rFonts w:eastAsiaTheme="minorEastAsia"/>
                <w:b/>
                <w:bCs/>
                <w:lang w:eastAsia="zh-CN"/>
              </w:rPr>
              <w:t>Proposal:</w:t>
            </w:r>
          </w:p>
          <w:p w14:paraId="519675DD" w14:textId="77777777" w:rsidR="00BB0A77" w:rsidRDefault="000911FA">
            <w:pPr>
              <w:spacing w:before="120" w:afterLines="50"/>
              <w:rPr>
                <w:rFonts w:eastAsia="MS Mincho"/>
                <w:lang w:eastAsia="ja-JP"/>
              </w:rPr>
            </w:pPr>
            <w:r>
              <w:rPr>
                <w:rFonts w:eastAsiaTheme="minorEastAsia"/>
                <w:b/>
                <w:bCs/>
                <w:lang w:eastAsia="zh-CN"/>
              </w:rPr>
              <w:t>To evaluation the performance of different potential enhancements, periodic SRS with longer period can be as the baseline.</w:t>
            </w:r>
          </w:p>
        </w:tc>
      </w:tr>
      <w:tr w:rsidR="00BB0A77" w14:paraId="48115D3E" w14:textId="77777777">
        <w:tc>
          <w:tcPr>
            <w:tcW w:w="1728" w:type="dxa"/>
          </w:tcPr>
          <w:p w14:paraId="3A8AE425" w14:textId="77777777" w:rsidR="00BB0A77" w:rsidRDefault="000911FA">
            <w:pPr>
              <w:spacing w:before="120" w:afterLines="50"/>
              <w:rPr>
                <w:rFonts w:eastAsiaTheme="minorEastAsia"/>
                <w:lang w:eastAsia="zh-CN"/>
              </w:rPr>
            </w:pPr>
            <w:r>
              <w:rPr>
                <w:rFonts w:eastAsia="Microsoft YaHei"/>
                <w:lang w:eastAsia="zh-CN"/>
              </w:rPr>
              <w:t>Lenovo</w:t>
            </w:r>
          </w:p>
        </w:tc>
        <w:tc>
          <w:tcPr>
            <w:tcW w:w="7622" w:type="dxa"/>
          </w:tcPr>
          <w:p w14:paraId="7D5F3215" w14:textId="77777777" w:rsidR="00BB0A77" w:rsidRDefault="000911FA">
            <w:pPr>
              <w:spacing w:before="120" w:afterLines="50"/>
              <w:rPr>
                <w:rFonts w:eastAsiaTheme="minorEastAsia"/>
                <w:lang w:eastAsia="zh-CN"/>
              </w:rPr>
            </w:pPr>
            <w:r>
              <w:rPr>
                <w:rFonts w:eastAsia="Malgun Gothic"/>
                <w:sz w:val="21"/>
                <w:lang w:eastAsia="ko-KR"/>
              </w:rPr>
              <w:t>Not support as mentioned in previous round.</w:t>
            </w:r>
          </w:p>
        </w:tc>
      </w:tr>
      <w:tr w:rsidR="00BB0A77" w14:paraId="385A1AD6" w14:textId="77777777">
        <w:tc>
          <w:tcPr>
            <w:tcW w:w="1728" w:type="dxa"/>
          </w:tcPr>
          <w:p w14:paraId="5D32F90D"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07894649" w14:textId="77777777" w:rsidR="00BB0A77" w:rsidRDefault="000911FA">
            <w:pPr>
              <w:spacing w:before="120" w:afterLines="50"/>
              <w:rPr>
                <w:rFonts w:eastAsia="Malgun Gothic"/>
                <w:sz w:val="21"/>
                <w:lang w:eastAsia="ko-KR"/>
              </w:rPr>
            </w:pPr>
            <w:r>
              <w:rPr>
                <w:rFonts w:eastAsia="MS Mincho"/>
                <w:lang w:eastAsia="ja-JP"/>
              </w:rPr>
              <w:t>Low priority.</w:t>
            </w:r>
          </w:p>
        </w:tc>
      </w:tr>
      <w:tr w:rsidR="00BB0A77" w14:paraId="14A0BE4C" w14:textId="77777777">
        <w:tc>
          <w:tcPr>
            <w:tcW w:w="1728" w:type="dxa"/>
          </w:tcPr>
          <w:p w14:paraId="73C4660C"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508BC030" w14:textId="77777777" w:rsidR="00BB0A77" w:rsidRDefault="000911FA">
            <w:pPr>
              <w:spacing w:before="120" w:afterLines="50"/>
              <w:rPr>
                <w:rFonts w:eastAsia="Microsoft YaHei"/>
                <w:sz w:val="21"/>
                <w:lang w:eastAsia="zh-CN"/>
              </w:rPr>
            </w:pPr>
            <w:r>
              <w:rPr>
                <w:rFonts w:eastAsia="Microsoft YaHei"/>
                <w:sz w:val="21"/>
                <w:lang w:eastAsia="zh-CN"/>
              </w:rPr>
              <w:t xml:space="preserve">Not supported. </w:t>
            </w:r>
          </w:p>
          <w:p w14:paraId="1C58C596" w14:textId="77777777" w:rsidR="00BB0A77" w:rsidRDefault="000911FA">
            <w:pPr>
              <w:spacing w:before="120" w:afterLines="50"/>
              <w:rPr>
                <w:rFonts w:eastAsia="MS Mincho"/>
                <w:lang w:eastAsia="ja-JP"/>
              </w:rPr>
            </w:pPr>
            <w:r>
              <w:rPr>
                <w:rFonts w:eastAsia="Microsoft YaHei"/>
                <w:sz w:val="21"/>
                <w:lang w:eastAsia="zh-CN"/>
              </w:rPr>
              <w:t xml:space="preserve">As pointed by Ericsson in the last round, this scheme is not applicable to AP SRS. In </w:t>
            </w:r>
            <w:r>
              <w:rPr>
                <w:rFonts w:eastAsia="Microsoft YaHei"/>
                <w:sz w:val="21"/>
                <w:lang w:eastAsia="zh-CN"/>
              </w:rPr>
              <w:lastRenderedPageBreak/>
              <w:t xml:space="preserve">addition, if higher-layer parameter </w:t>
            </w:r>
            <w:proofErr w:type="spellStart"/>
            <w:r>
              <w:rPr>
                <w:i/>
                <w:iCs/>
                <w:lang w:eastAsia="zh-CN"/>
              </w:rPr>
              <w:t>FreqScalingFactor</w:t>
            </w:r>
            <w:proofErr w:type="spellEnd"/>
            <w:r>
              <w:rPr>
                <w:rFonts w:eastAsia="Microsoft YaHei"/>
                <w:sz w:val="21"/>
                <w:lang w:eastAsia="zh-CN"/>
              </w:rPr>
              <w:t xml:space="preserve"> and higher-layer parameter</w:t>
            </w:r>
            <w:r>
              <w:t xml:space="preserve"> </w:t>
            </w:r>
            <w:proofErr w:type="spellStart"/>
            <w:r>
              <w:rPr>
                <w:i/>
                <w:iCs/>
              </w:rPr>
              <w:t>StartRBIndex</w:t>
            </w:r>
            <w:proofErr w:type="spellEnd"/>
            <w:r>
              <w:rPr>
                <w:rFonts w:eastAsia="Microsoft YaHei"/>
                <w:sz w:val="21"/>
                <w:lang w:eastAsia="zh-CN"/>
              </w:rPr>
              <w:t xml:space="preserve"> is configured, the whole band cannot be sounding for randomly muting SRS transmission. Hence, this solution is not suitable for partial frequency sounding.  We can see that there are too many restriction conditions of application for this solution. </w:t>
            </w:r>
          </w:p>
        </w:tc>
      </w:tr>
      <w:tr w:rsidR="00BB0A77" w14:paraId="3B3BE49F" w14:textId="77777777">
        <w:tc>
          <w:tcPr>
            <w:tcW w:w="1728" w:type="dxa"/>
          </w:tcPr>
          <w:p w14:paraId="75B122ED" w14:textId="77777777" w:rsidR="00BB0A77" w:rsidRDefault="000911FA">
            <w:pPr>
              <w:spacing w:before="120" w:afterLines="50"/>
              <w:rPr>
                <w:rFonts w:eastAsia="Microsoft YaHei"/>
                <w:lang w:eastAsia="zh-CN"/>
              </w:rPr>
            </w:pPr>
            <w:r>
              <w:rPr>
                <w:rFonts w:eastAsia="Microsoft YaHei"/>
                <w:lang w:eastAsia="zh-CN"/>
              </w:rPr>
              <w:lastRenderedPageBreak/>
              <w:t>OPPO</w:t>
            </w:r>
          </w:p>
        </w:tc>
        <w:tc>
          <w:tcPr>
            <w:tcW w:w="7622" w:type="dxa"/>
          </w:tcPr>
          <w:p w14:paraId="2795DC94" w14:textId="77777777" w:rsidR="00BB0A77" w:rsidRDefault="000911FA">
            <w:pPr>
              <w:spacing w:before="120" w:afterLines="50"/>
              <w:rPr>
                <w:rFonts w:eastAsia="Microsoft YaHei"/>
                <w:sz w:val="21"/>
                <w:lang w:eastAsia="zh-CN"/>
              </w:rPr>
            </w:pPr>
            <w:r>
              <w:rPr>
                <w:rFonts w:eastAsia="Microsoft YaHei"/>
                <w:sz w:val="21"/>
                <w:lang w:eastAsia="zh-CN"/>
              </w:rPr>
              <w:t>Not support.</w:t>
            </w:r>
          </w:p>
        </w:tc>
      </w:tr>
      <w:tr w:rsidR="00BB0A77" w14:paraId="36814B71" w14:textId="77777777">
        <w:tc>
          <w:tcPr>
            <w:tcW w:w="1728" w:type="dxa"/>
          </w:tcPr>
          <w:p w14:paraId="03BE6CDA"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3B628671" w14:textId="77777777" w:rsidR="00BB0A77" w:rsidRDefault="000911FA">
            <w:pPr>
              <w:spacing w:before="120" w:afterLines="50"/>
              <w:rPr>
                <w:rFonts w:eastAsia="Malgun Gothic"/>
                <w:sz w:val="21"/>
                <w:lang w:eastAsia="ko-KR"/>
              </w:rPr>
            </w:pPr>
            <w:r>
              <w:rPr>
                <w:rFonts w:eastAsia="Malgun Gothic"/>
                <w:sz w:val="21"/>
                <w:lang w:eastAsia="ko-KR"/>
              </w:rPr>
              <w:t xml:space="preserve">Now support, we have already provided concern and we don’t think this issue has been correctly answered. More time opportunity shall spend more UL symbols to be reserved for SRS transmission. So, we don’t agree with any time-domain schemes.  </w:t>
            </w:r>
          </w:p>
          <w:p w14:paraId="4DCC6D13" w14:textId="77777777" w:rsidR="00BB0A77" w:rsidRDefault="000911FA">
            <w:pPr>
              <w:spacing w:before="120" w:afterLines="50"/>
              <w:rPr>
                <w:rFonts w:eastAsia="Microsoft YaHei"/>
                <w:sz w:val="21"/>
                <w:lang w:eastAsia="zh-CN"/>
              </w:rPr>
            </w:pPr>
            <w:r>
              <w:rPr>
                <w:rFonts w:eastAsia="Malgun Gothic"/>
                <w:sz w:val="21"/>
                <w:lang w:eastAsia="ko-KR"/>
              </w:rPr>
              <w:t xml:space="preserve">We prefer to focus the already agreed schemes. </w:t>
            </w:r>
          </w:p>
        </w:tc>
      </w:tr>
      <w:tr w:rsidR="00BB0A77" w14:paraId="31993957" w14:textId="77777777">
        <w:tc>
          <w:tcPr>
            <w:tcW w:w="1728" w:type="dxa"/>
          </w:tcPr>
          <w:p w14:paraId="19380A37"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15ECA37E" w14:textId="77777777" w:rsidR="00BB0A77" w:rsidRDefault="000911FA">
            <w:pPr>
              <w:spacing w:before="120" w:afterLines="50"/>
              <w:rPr>
                <w:rFonts w:eastAsia="Malgun Gothic"/>
                <w:sz w:val="21"/>
                <w:lang w:eastAsia="ko-KR"/>
              </w:rPr>
            </w:pPr>
            <w:r>
              <w:rPr>
                <w:rFonts w:eastAsia="Malgun Gothic"/>
                <w:sz w:val="21"/>
                <w:lang w:eastAsia="ko-KR"/>
              </w:rPr>
              <w:t>@QC @vivo: Can you please try to address Sharp/Xiaomi/Nokia/NSB’s concerns?</w:t>
            </w:r>
          </w:p>
          <w:p w14:paraId="3248E580" w14:textId="77777777" w:rsidR="00BB0A77" w:rsidRDefault="000911FA">
            <w:pPr>
              <w:spacing w:before="120" w:afterLines="50"/>
              <w:rPr>
                <w:rFonts w:eastAsia="Malgun Gothic"/>
                <w:sz w:val="21"/>
                <w:lang w:eastAsia="ko-KR"/>
              </w:rPr>
            </w:pPr>
            <w:r>
              <w:rPr>
                <w:rFonts w:eastAsia="Malgun Gothic"/>
                <w:sz w:val="21"/>
                <w:lang w:eastAsia="ko-KR"/>
              </w:rPr>
              <w:t>Companies are encouraged to elaborate their concerns.</w:t>
            </w:r>
          </w:p>
        </w:tc>
      </w:tr>
      <w:tr w:rsidR="00BB0A77" w14:paraId="59AC524C" w14:textId="77777777">
        <w:tc>
          <w:tcPr>
            <w:tcW w:w="1728" w:type="dxa"/>
          </w:tcPr>
          <w:p w14:paraId="5E399047"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6160CD2E" w14:textId="77777777" w:rsidR="00BB0A77" w:rsidRDefault="000911FA">
            <w:pPr>
              <w:spacing w:before="120" w:afterLines="50"/>
              <w:rPr>
                <w:rFonts w:eastAsia="Malgun Gothic"/>
                <w:sz w:val="21"/>
                <w:lang w:eastAsia="ko-KR"/>
              </w:rPr>
            </w:pPr>
            <w:r>
              <w:rPr>
                <w:rFonts w:eastAsiaTheme="minorEastAsia"/>
                <w:lang w:eastAsia="zh-CN"/>
              </w:rPr>
              <w:t>Do not support since this scheme not applicable to aperiodic SRS. We prefer to prioritize schemes that are applicable to all time-domain types of SRS (i.e., periodic, semi-persistent, and aperiodic).</w:t>
            </w:r>
          </w:p>
        </w:tc>
      </w:tr>
      <w:tr w:rsidR="00BB0A77" w14:paraId="36F7FC28" w14:textId="77777777">
        <w:tc>
          <w:tcPr>
            <w:tcW w:w="1728" w:type="dxa"/>
          </w:tcPr>
          <w:p w14:paraId="42DE1FBA" w14:textId="77777777" w:rsidR="00BB0A77" w:rsidRDefault="000911F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73EE8C" w14:textId="77777777" w:rsidR="00BB0A77" w:rsidRDefault="000911FA">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 xml:space="preserve">e try to address the concerns from </w:t>
            </w:r>
            <w:r>
              <w:rPr>
                <w:rFonts w:eastAsia="Malgun Gothic"/>
                <w:sz w:val="21"/>
                <w:lang w:eastAsia="ko-KR"/>
              </w:rPr>
              <w:t>companies.</w:t>
            </w:r>
          </w:p>
          <w:p w14:paraId="209351BE" w14:textId="77777777" w:rsidR="00BB0A77" w:rsidRDefault="000911FA">
            <w:pPr>
              <w:spacing w:before="120" w:afterLines="50"/>
              <w:rPr>
                <w:rFonts w:eastAsiaTheme="minorEastAsia"/>
                <w:sz w:val="21"/>
                <w:lang w:eastAsia="zh-CN"/>
              </w:rPr>
            </w:pPr>
            <w:r>
              <w:rPr>
                <w:rFonts w:eastAsiaTheme="minorEastAsia" w:hint="eastAsia"/>
                <w:sz w:val="21"/>
                <w:lang w:eastAsia="zh-CN"/>
              </w:rPr>
              <w:t>T</w:t>
            </w:r>
            <w:r>
              <w:rPr>
                <w:rFonts w:eastAsiaTheme="minorEastAsia"/>
                <w:sz w:val="21"/>
                <w:lang w:eastAsia="zh-CN"/>
              </w:rPr>
              <w:t>o sharp: we need further evaluation to compare the performance of different enhancements, we don’t see any simulation result to show that they have better performance gain than random muting, appreciate companies to provide further simulation results.</w:t>
            </w:r>
          </w:p>
          <w:p w14:paraId="4EB3BA8B" w14:textId="77777777" w:rsidR="00BB0A77" w:rsidRDefault="000911FA">
            <w:pPr>
              <w:spacing w:before="120" w:afterLines="50"/>
              <w:rPr>
                <w:rFonts w:eastAsiaTheme="minorEastAsia"/>
                <w:sz w:val="21"/>
                <w:lang w:eastAsia="zh-CN"/>
              </w:rPr>
            </w:pPr>
            <w:r>
              <w:rPr>
                <w:rFonts w:eastAsiaTheme="minorEastAsia" w:hint="eastAsia"/>
                <w:sz w:val="21"/>
                <w:lang w:eastAsia="zh-CN"/>
              </w:rPr>
              <w:t>T</w:t>
            </w:r>
            <w:r>
              <w:rPr>
                <w:rFonts w:eastAsiaTheme="minorEastAsia"/>
                <w:sz w:val="21"/>
                <w:lang w:eastAsia="zh-CN"/>
              </w:rPr>
              <w:t xml:space="preserve">o Xiaomi/E///: AP SRS would not cause persistent interference, however random muting also can be used on AP SRS if needed, thought we think it is unnecessary. Regarding your concern on partial sounding, we can just mute some of FHs, anyway it depends on the muting granularity. </w:t>
            </w:r>
          </w:p>
          <w:p w14:paraId="60083C23" w14:textId="77777777" w:rsidR="00BB0A77" w:rsidRDefault="000911FA">
            <w:pPr>
              <w:spacing w:before="120" w:afterLines="50"/>
              <w:rPr>
                <w:rFonts w:eastAsiaTheme="minorEastAsia"/>
                <w:lang w:eastAsia="zh-CN"/>
              </w:rPr>
            </w:pPr>
            <w:r>
              <w:rPr>
                <w:rFonts w:eastAsiaTheme="minorEastAsia" w:hint="eastAsia"/>
                <w:sz w:val="21"/>
                <w:lang w:eastAsia="zh-CN"/>
              </w:rPr>
              <w:t>T</w:t>
            </w:r>
            <w:r>
              <w:rPr>
                <w:rFonts w:eastAsiaTheme="minorEastAsia"/>
                <w:sz w:val="21"/>
                <w:lang w:eastAsia="zh-CN"/>
              </w:rPr>
              <w:t xml:space="preserve">o Nokia/NSB: If I’m not mistaken, you mean the gain of random muting is from more transmission occasion for SRS </w:t>
            </w:r>
            <w:r>
              <w:rPr>
                <w:rFonts w:eastAsiaTheme="minorEastAsia" w:hint="eastAsia"/>
                <w:sz w:val="21"/>
                <w:lang w:eastAsia="zh-CN"/>
              </w:rPr>
              <w:t>o</w:t>
            </w:r>
            <w:r>
              <w:rPr>
                <w:rFonts w:eastAsiaTheme="minorEastAsia"/>
                <w:sz w:val="21"/>
                <w:lang w:eastAsia="zh-CN"/>
              </w:rPr>
              <w:t>r shorter periodicity</w:t>
            </w:r>
            <w:r>
              <w:rPr>
                <w:rFonts w:eastAsiaTheme="minorEastAsia" w:hint="eastAsia"/>
                <w:sz w:val="21"/>
                <w:lang w:eastAsia="zh-CN"/>
              </w:rPr>
              <w:t>,</w:t>
            </w:r>
            <w:r>
              <w:rPr>
                <w:rFonts w:eastAsiaTheme="minorEastAsia"/>
                <w:sz w:val="21"/>
                <w:lang w:eastAsia="zh-CN"/>
              </w:rPr>
              <w:t xml:space="preserve"> right? If yes, as vivo and QC mentioned, random muting is to improve the performance of tail UE (i.e., suffering persistent large across-SRS interference). In other words, the unbalance of UE performance can be handled. However, this gain doesn’t need more transmission occasion for SRS. Based on the same number of transmission occasions, we observe the gain in our simulation results showing that random muting can improve the performance of UE suffering persistent interference.</w:t>
            </w:r>
          </w:p>
        </w:tc>
      </w:tr>
      <w:tr w:rsidR="00BB0A77" w14:paraId="3A5094A8" w14:textId="77777777">
        <w:tc>
          <w:tcPr>
            <w:tcW w:w="1727" w:type="dxa"/>
            <w:tcBorders>
              <w:top w:val="single" w:sz="4" w:space="0" w:color="auto"/>
              <w:left w:val="single" w:sz="4" w:space="0" w:color="auto"/>
              <w:bottom w:val="single" w:sz="4" w:space="0" w:color="auto"/>
              <w:right w:val="single" w:sz="4" w:space="0" w:color="auto"/>
            </w:tcBorders>
          </w:tcPr>
          <w:p w14:paraId="62916485" w14:textId="77777777" w:rsidR="00BB0A77" w:rsidRDefault="000911FA">
            <w:pPr>
              <w:spacing w:before="120" w:afterLines="50"/>
              <w:rPr>
                <w:rFonts w:eastAsia="Microsoft YaHei"/>
                <w:lang w:eastAsia="zh-CN"/>
              </w:rPr>
            </w:pPr>
            <w:r>
              <w:rPr>
                <w:rFonts w:eastAsia="Microsoft YaHei"/>
                <w:lang w:eastAsia="zh-CN"/>
              </w:rPr>
              <w:t>QC</w:t>
            </w:r>
          </w:p>
        </w:tc>
        <w:tc>
          <w:tcPr>
            <w:tcW w:w="7618" w:type="dxa"/>
            <w:tcBorders>
              <w:top w:val="single" w:sz="4" w:space="0" w:color="auto"/>
              <w:left w:val="single" w:sz="4" w:space="0" w:color="auto"/>
              <w:bottom w:val="single" w:sz="4" w:space="0" w:color="auto"/>
              <w:right w:val="single" w:sz="4" w:space="0" w:color="auto"/>
            </w:tcBorders>
          </w:tcPr>
          <w:p w14:paraId="7ECA21EC" w14:textId="77777777" w:rsidR="00BB0A77" w:rsidRDefault="000911FA">
            <w:pPr>
              <w:spacing w:before="120" w:afterLines="50"/>
              <w:rPr>
                <w:rFonts w:eastAsia="Malgun Gothic"/>
                <w:sz w:val="21"/>
                <w:lang w:eastAsia="ko-KR"/>
              </w:rPr>
            </w:pPr>
            <w:r>
              <w:rPr>
                <w:rFonts w:eastAsia="Malgun Gothic"/>
                <w:sz w:val="21"/>
                <w:lang w:eastAsia="ko-KR"/>
              </w:rPr>
              <w:t>@FL: As you may have noticed, it is not easy to address some of the comments such as “</w:t>
            </w:r>
            <w:r>
              <w:rPr>
                <w:rFonts w:eastAsia="MS Mincho"/>
                <w:lang w:eastAsia="ja-JP"/>
              </w:rPr>
              <w:t>We think other schemes has higher performance in terms of channel estimation than pseudo-random muting of SRS transmission</w:t>
            </w:r>
            <w:r>
              <w:rPr>
                <w:rFonts w:eastAsia="Malgun Gothic"/>
                <w:sz w:val="21"/>
                <w:lang w:eastAsia="ko-KR"/>
              </w:rPr>
              <w:t xml:space="preserve">” w/o explaining the reason for such conclusions even though 2 companies provided evaluation results for this scheme. </w:t>
            </w:r>
          </w:p>
          <w:p w14:paraId="2B84523F" w14:textId="77777777" w:rsidR="00BB0A77" w:rsidRDefault="000911FA">
            <w:pPr>
              <w:spacing w:before="120" w:afterLines="50"/>
              <w:rPr>
                <w:rFonts w:eastAsia="Malgun Gothic"/>
                <w:sz w:val="21"/>
                <w:lang w:eastAsia="ko-KR"/>
              </w:rPr>
            </w:pPr>
            <w:r>
              <w:rPr>
                <w:rFonts w:eastAsia="Malgun Gothic"/>
                <w:sz w:val="21"/>
                <w:lang w:eastAsia="ko-KR"/>
              </w:rPr>
              <w:t xml:space="preserve">Anyway, we can at least try to address some of the concerns that are clearer / elaborated more: </w:t>
            </w:r>
          </w:p>
          <w:p w14:paraId="0E5409F0" w14:textId="77777777" w:rsidR="00BB0A77" w:rsidRDefault="000911FA">
            <w:pPr>
              <w:pStyle w:val="ListParagraph"/>
              <w:numPr>
                <w:ilvl w:val="0"/>
                <w:numId w:val="11"/>
              </w:numPr>
              <w:autoSpaceDE w:val="0"/>
              <w:autoSpaceDN w:val="0"/>
              <w:adjustRightInd w:val="0"/>
              <w:spacing w:before="120" w:afterLines="50" w:after="120" w:line="256" w:lineRule="auto"/>
              <w:ind w:left="1440"/>
              <w:rPr>
                <w:rFonts w:eastAsia="Malgun Gothic"/>
                <w:sz w:val="21"/>
                <w:lang w:eastAsia="ko-KR"/>
              </w:rPr>
            </w:pPr>
            <w:r>
              <w:rPr>
                <w:rFonts w:eastAsia="Malgun Gothic"/>
                <w:sz w:val="21"/>
                <w:lang w:eastAsia="ko-KR"/>
              </w:rPr>
              <w:t xml:space="preserve">Regarding applicability to AP-SRS, we agree with vivo. The situation is the same also for cyclic shift hopping or comb offset hopping. It is about the unit of hopping. If it is per SRS resource, none of the schemes are applicable to AP-SRS (since network can trigger the SRS resource with the intended comb offset / CS). If the hopping unit is per symbol, it is applicable to AP-SRS for all schemes, even though </w:t>
            </w:r>
            <w:r>
              <w:rPr>
                <w:rFonts w:eastAsia="Malgun Gothic"/>
                <w:sz w:val="21"/>
                <w:lang w:eastAsia="ko-KR"/>
              </w:rPr>
              <w:lastRenderedPageBreak/>
              <w:t>randomization only within a few OFDM symbols may not be the most useful case here.</w:t>
            </w:r>
          </w:p>
          <w:p w14:paraId="490E07DD" w14:textId="77777777" w:rsidR="00BB0A77" w:rsidRDefault="000911FA">
            <w:pPr>
              <w:pStyle w:val="ListParagraph"/>
              <w:numPr>
                <w:ilvl w:val="0"/>
                <w:numId w:val="11"/>
              </w:numPr>
              <w:autoSpaceDE w:val="0"/>
              <w:autoSpaceDN w:val="0"/>
              <w:adjustRightInd w:val="0"/>
              <w:spacing w:before="120" w:afterLines="50" w:after="120" w:line="256" w:lineRule="auto"/>
              <w:ind w:left="1440"/>
              <w:rPr>
                <w:rFonts w:eastAsia="Malgun Gothic"/>
                <w:sz w:val="21"/>
                <w:lang w:eastAsia="ko-KR"/>
              </w:rPr>
            </w:pPr>
            <w:r>
              <w:rPr>
                <w:rFonts w:eastAsia="Malgun Gothic"/>
                <w:sz w:val="21"/>
                <w:lang w:eastAsia="ko-KR"/>
              </w:rPr>
              <w:t>Regarding “more time opportunity shall spend more UL symbols to be reserved for SRS transmission”: The overall reserved symbols across UEs should be the same for fair comparison against legacy, which is the case in our evaluation. In legacy with longer periodicity, the SRS symbols are spread across two groups of UEs (static orthogonalization), which results in the same SRS symbols in the system.</w:t>
            </w:r>
          </w:p>
        </w:tc>
      </w:tr>
      <w:tr w:rsidR="00BB0A77" w14:paraId="23D6182B" w14:textId="77777777">
        <w:tc>
          <w:tcPr>
            <w:tcW w:w="1728" w:type="dxa"/>
          </w:tcPr>
          <w:p w14:paraId="4063D609" w14:textId="77777777" w:rsidR="00BB0A77" w:rsidRDefault="000911FA">
            <w:pPr>
              <w:spacing w:before="120" w:afterLines="50"/>
              <w:rPr>
                <w:rFonts w:eastAsia="Microsoft YaHei"/>
                <w:lang w:eastAsia="zh-CN"/>
              </w:rPr>
            </w:pPr>
            <w:r>
              <w:rPr>
                <w:rFonts w:eastAsia="Microsoft YaHei"/>
                <w:lang w:eastAsia="zh-CN"/>
              </w:rPr>
              <w:lastRenderedPageBreak/>
              <w:t>FL update 3</w:t>
            </w:r>
          </w:p>
        </w:tc>
        <w:tc>
          <w:tcPr>
            <w:tcW w:w="7622" w:type="dxa"/>
          </w:tcPr>
          <w:p w14:paraId="5116EB6A" w14:textId="77777777" w:rsidR="00BB0A77" w:rsidRDefault="000911FA">
            <w:pPr>
              <w:spacing w:before="120" w:afterLines="50"/>
              <w:rPr>
                <w:rFonts w:eastAsiaTheme="minorEastAsia"/>
                <w:sz w:val="21"/>
                <w:lang w:eastAsia="zh-CN"/>
              </w:rPr>
            </w:pPr>
            <w:r>
              <w:rPr>
                <w:rFonts w:eastAsiaTheme="minorEastAsia"/>
                <w:sz w:val="21"/>
                <w:lang w:eastAsia="zh-CN"/>
              </w:rPr>
              <w:t xml:space="preserve">Thank you for the good technical discussions. </w:t>
            </w:r>
          </w:p>
          <w:p w14:paraId="77521AAB" w14:textId="77777777" w:rsidR="00BB0A77" w:rsidRDefault="000911FA">
            <w:pPr>
              <w:spacing w:before="120" w:afterLines="50"/>
              <w:rPr>
                <w:rFonts w:eastAsiaTheme="minorEastAsia"/>
                <w:sz w:val="21"/>
                <w:lang w:eastAsia="zh-CN"/>
              </w:rPr>
            </w:pPr>
            <w:r>
              <w:rPr>
                <w:rFonts w:eastAsiaTheme="minorEastAsia"/>
                <w:sz w:val="21"/>
                <w:lang w:eastAsia="zh-CN"/>
              </w:rPr>
              <w:t>Opponents please let the group know if any of the concerns have been addressed. Regardless of whether this scheme will be supported or not, we may try to at least reach a technical conclusion on it.</w:t>
            </w:r>
          </w:p>
        </w:tc>
      </w:tr>
    </w:tbl>
    <w:p w14:paraId="676A01CF" w14:textId="77777777" w:rsidR="00BB0A77" w:rsidRDefault="00BB0A77">
      <w:pPr>
        <w:snapToGrid/>
        <w:spacing w:after="0" w:line="276" w:lineRule="auto"/>
        <w:rPr>
          <w:iCs/>
          <w:sz w:val="24"/>
        </w:rPr>
      </w:pPr>
    </w:p>
    <w:p w14:paraId="68D45A62" w14:textId="77777777" w:rsidR="00BB0A77" w:rsidRDefault="000911FA">
      <w:pPr>
        <w:pStyle w:val="Heading3"/>
        <w:numPr>
          <w:ilvl w:val="0"/>
          <w:numId w:val="0"/>
        </w:numPr>
        <w:ind w:left="720" w:hanging="720"/>
        <w:rPr>
          <w:u w:val="single"/>
        </w:rPr>
      </w:pPr>
      <w:r>
        <w:rPr>
          <w:u w:val="single"/>
        </w:rPr>
        <w:t>Round 3</w:t>
      </w:r>
    </w:p>
    <w:p w14:paraId="359C48EE" w14:textId="77777777" w:rsidR="00BB0A77" w:rsidRDefault="000911FA">
      <w:pPr>
        <w:snapToGrid/>
        <w:spacing w:after="0" w:line="276" w:lineRule="auto"/>
        <w:rPr>
          <w:iCs/>
          <w:sz w:val="28"/>
          <w:szCs w:val="24"/>
        </w:rPr>
      </w:pPr>
      <w:r>
        <w:rPr>
          <w:rFonts w:eastAsiaTheme="minorEastAsia"/>
          <w:szCs w:val="24"/>
          <w:lang w:eastAsia="zh-CN"/>
        </w:rPr>
        <w:t>Opponents, please let the group know if any of the concerns have been addressed. Regardless of whether this scheme will be supported or not, we may try to at least reach a technical conclusion on it.</w:t>
      </w:r>
    </w:p>
    <w:p w14:paraId="47A69872" w14:textId="77777777" w:rsidR="00BB0A77" w:rsidRDefault="00BB0A77">
      <w:pPr>
        <w:snapToGrid/>
        <w:spacing w:after="0" w:line="276" w:lineRule="auto"/>
        <w:rPr>
          <w:b/>
          <w:bCs/>
          <w:iCs/>
          <w:sz w:val="24"/>
        </w:rPr>
      </w:pPr>
    </w:p>
    <w:p w14:paraId="5D3319EA" w14:textId="77777777" w:rsidR="00BB0A77" w:rsidRDefault="000911FA">
      <w:pPr>
        <w:snapToGrid/>
        <w:spacing w:after="0" w:line="276" w:lineRule="auto"/>
        <w:rPr>
          <w:iCs/>
          <w:sz w:val="24"/>
        </w:rPr>
      </w:pPr>
      <w:r>
        <w:rPr>
          <w:b/>
          <w:bCs/>
          <w:iCs/>
          <w:sz w:val="24"/>
        </w:rPr>
        <w:t>Potential Proposal</w:t>
      </w:r>
      <w:r>
        <w:rPr>
          <w:iCs/>
          <w:sz w:val="24"/>
        </w:rPr>
        <w:t>: Study randomized transmission of SRS, e.g., pseudo-random muting of SRS transmission for periodic and semi-persistent SRS.</w:t>
      </w:r>
    </w:p>
    <w:p w14:paraId="0C76114F" w14:textId="77777777" w:rsidR="00BB0A77" w:rsidRDefault="00BB0A77">
      <w:pPr>
        <w:pStyle w:val="BodyText"/>
      </w:pPr>
    </w:p>
    <w:tbl>
      <w:tblPr>
        <w:tblStyle w:val="TableGrid"/>
        <w:tblW w:w="9350" w:type="dxa"/>
        <w:tblLayout w:type="fixed"/>
        <w:tblLook w:val="04A0" w:firstRow="1" w:lastRow="0" w:firstColumn="1" w:lastColumn="0" w:noHBand="0" w:noVBand="1"/>
      </w:tblPr>
      <w:tblGrid>
        <w:gridCol w:w="1728"/>
        <w:gridCol w:w="7622"/>
      </w:tblGrid>
      <w:tr w:rsidR="00BB0A77" w14:paraId="50ACC215" w14:textId="77777777">
        <w:trPr>
          <w:trHeight w:val="273"/>
        </w:trPr>
        <w:tc>
          <w:tcPr>
            <w:tcW w:w="1728" w:type="dxa"/>
            <w:shd w:val="clear" w:color="auto" w:fill="00B0F0"/>
          </w:tcPr>
          <w:p w14:paraId="2882BB5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A5B03C7" w14:textId="77777777" w:rsidR="00BB0A77" w:rsidRDefault="000911FA">
            <w:pPr>
              <w:spacing w:before="120" w:afterLines="50"/>
              <w:rPr>
                <w:rFonts w:eastAsia="Microsoft YaHei"/>
                <w:b/>
              </w:rPr>
            </w:pPr>
            <w:r>
              <w:rPr>
                <w:rFonts w:eastAsia="Microsoft YaHei"/>
                <w:b/>
              </w:rPr>
              <w:t>View</w:t>
            </w:r>
          </w:p>
        </w:tc>
      </w:tr>
      <w:tr w:rsidR="00BB0A77" w14:paraId="05520830" w14:textId="77777777">
        <w:tc>
          <w:tcPr>
            <w:tcW w:w="1728" w:type="dxa"/>
          </w:tcPr>
          <w:p w14:paraId="0E9E82D6" w14:textId="77777777" w:rsidR="00BB0A77" w:rsidRDefault="000911FA">
            <w:pPr>
              <w:spacing w:before="120" w:afterLines="50"/>
              <w:rPr>
                <w:rFonts w:eastAsia="Microsoft YaHei"/>
              </w:rPr>
            </w:pPr>
            <w:r>
              <w:rPr>
                <w:rFonts w:eastAsia="Malgun Gothic" w:hint="eastAsia"/>
                <w:lang w:eastAsia="ko-KR"/>
              </w:rPr>
              <w:t>S</w:t>
            </w:r>
            <w:r>
              <w:rPr>
                <w:rFonts w:eastAsia="Malgun Gothic"/>
                <w:lang w:eastAsia="ko-KR"/>
              </w:rPr>
              <w:t>amsung</w:t>
            </w:r>
          </w:p>
        </w:tc>
        <w:tc>
          <w:tcPr>
            <w:tcW w:w="7622" w:type="dxa"/>
          </w:tcPr>
          <w:p w14:paraId="720E1219" w14:textId="77777777" w:rsidR="00BB0A77" w:rsidRDefault="000911FA">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We think that at least the followings are not addressed.</w:t>
            </w:r>
          </w:p>
          <w:p w14:paraId="20D9386D" w14:textId="77777777" w:rsidR="00BB0A77" w:rsidRDefault="000911FA">
            <w:pPr>
              <w:spacing w:before="120" w:afterLines="50"/>
              <w:rPr>
                <w:rFonts w:eastAsia="Malgun Gothic"/>
                <w:lang w:eastAsia="ko-KR"/>
              </w:rPr>
            </w:pPr>
            <w:r>
              <w:rPr>
                <w:rFonts w:eastAsia="Malgun Gothic"/>
                <w:lang w:eastAsia="ko-KR"/>
              </w:rPr>
              <w:t xml:space="preserve">Regarding performance, we can see that the region which random muting outperforms static allocation is smaller than that of the opposite case among whole region of UL SINR in Qualcomm’s </w:t>
            </w:r>
            <w:proofErr w:type="spellStart"/>
            <w:r>
              <w:rPr>
                <w:rFonts w:eastAsia="Malgun Gothic"/>
                <w:lang w:eastAsia="ko-KR"/>
              </w:rPr>
              <w:t>tdoc</w:t>
            </w:r>
            <w:proofErr w:type="spellEnd"/>
            <w:r>
              <w:rPr>
                <w:rFonts w:eastAsia="Malgun Gothic"/>
                <w:lang w:eastAsia="ko-KR"/>
              </w:rPr>
              <w:t xml:space="preserve">. Also, in </w:t>
            </w:r>
            <w:proofErr w:type="spellStart"/>
            <w:r>
              <w:rPr>
                <w:rFonts w:eastAsia="Malgun Gothic"/>
                <w:lang w:eastAsia="ko-KR"/>
              </w:rPr>
              <w:t>vivo’s</w:t>
            </w:r>
            <w:proofErr w:type="spellEnd"/>
            <w:r>
              <w:rPr>
                <w:rFonts w:eastAsia="Malgun Gothic"/>
                <w:lang w:eastAsia="ko-KR"/>
              </w:rPr>
              <w:t xml:space="preserve"> </w:t>
            </w:r>
            <w:proofErr w:type="spellStart"/>
            <w:r>
              <w:rPr>
                <w:rFonts w:eastAsia="Malgun Gothic"/>
                <w:lang w:eastAsia="ko-KR"/>
              </w:rPr>
              <w:t>tdoc</w:t>
            </w:r>
            <w:proofErr w:type="spellEnd"/>
            <w:r>
              <w:rPr>
                <w:rFonts w:eastAsia="Malgun Gothic"/>
                <w:lang w:eastAsia="ko-KR"/>
              </w:rPr>
              <w:t>, we don’t know whether random muting is better than longer periodicity since the results of longer periodicity only show the performance under each interference source (either -6 dB or -10 dB). Since the curve of random muting is located in between longer periodicity of -6 dB and -10 dB, we think that longer periodicity can achieve similar performance or even better, depending on the interference level.</w:t>
            </w:r>
          </w:p>
          <w:p w14:paraId="48568470" w14:textId="77777777" w:rsidR="00BB0A77" w:rsidRDefault="000911FA">
            <w:pPr>
              <w:spacing w:before="120" w:afterLines="50"/>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removing persistent interference, we have same view with OPPO that gNB can avoid this type of persistent collision if the applicable interference scenario is persistent interference.</w:t>
            </w:r>
          </w:p>
          <w:p w14:paraId="3A23AA88" w14:textId="77777777" w:rsidR="00BB0A77" w:rsidRDefault="000911FA">
            <w:pPr>
              <w:spacing w:before="120" w:afterLines="50"/>
              <w:rPr>
                <w:rFonts w:eastAsia="Microsoft YaHei"/>
              </w:rPr>
            </w:pPr>
            <w:r>
              <w:rPr>
                <w:rFonts w:eastAsia="Malgun Gothic"/>
                <w:lang w:eastAsia="ko-KR"/>
              </w:rPr>
              <w:t>We also have same view with Ericsson that this scheme is more appropriate on P/SP SRS in order to randomize persistent collision. We prefer to discuss scheme which has similar effect regardless of time domain behavior.</w:t>
            </w:r>
          </w:p>
        </w:tc>
      </w:tr>
      <w:tr w:rsidR="00BB0A77" w14:paraId="0F132370" w14:textId="77777777">
        <w:tc>
          <w:tcPr>
            <w:tcW w:w="1728" w:type="dxa"/>
          </w:tcPr>
          <w:p w14:paraId="3710D8AE" w14:textId="77777777" w:rsidR="00BB0A77" w:rsidRDefault="000911FA">
            <w:pPr>
              <w:spacing w:before="120" w:afterLines="50"/>
              <w:rPr>
                <w:rFonts w:eastAsia="Microsoft YaHei"/>
              </w:rPr>
            </w:pPr>
            <w:r>
              <w:rPr>
                <w:rFonts w:eastAsia="Microsoft YaHei" w:hint="eastAsia"/>
                <w:lang w:eastAsia="zh-CN"/>
              </w:rPr>
              <w:t>OPPO</w:t>
            </w:r>
          </w:p>
        </w:tc>
        <w:tc>
          <w:tcPr>
            <w:tcW w:w="7622" w:type="dxa"/>
          </w:tcPr>
          <w:p w14:paraId="1C554A61" w14:textId="77777777" w:rsidR="00BB0A77" w:rsidRDefault="000911FA">
            <w:pPr>
              <w:spacing w:before="120" w:afterLines="50"/>
              <w:rPr>
                <w:rFonts w:eastAsia="Microsoft YaHei"/>
                <w:lang w:eastAsia="zh-CN"/>
              </w:rPr>
            </w:pPr>
            <w:r>
              <w:rPr>
                <w:rFonts w:eastAsia="Microsoft YaHei" w:hint="eastAsia"/>
                <w:lang w:eastAsia="zh-CN"/>
              </w:rPr>
              <w:t>A</w:t>
            </w:r>
            <w:r>
              <w:rPr>
                <w:rFonts w:eastAsia="Microsoft YaHei"/>
                <w:lang w:eastAsia="zh-CN"/>
              </w:rPr>
              <w:t xml:space="preserve">gree with Samsung. We think one solution for SRS interference randomization is sufficient. Considering we have agreed to specify cyclic hopping and/or comb offset hopping for interference randomization, we think the benefit of random muting on top of randomized frequency-domain resource mapping </w:t>
            </w:r>
            <w:r>
              <w:rPr>
                <w:rFonts w:eastAsia="Microsoft YaHei" w:hint="eastAsia"/>
                <w:lang w:eastAsia="zh-CN"/>
              </w:rPr>
              <w:t>is</w:t>
            </w:r>
            <w:r>
              <w:rPr>
                <w:rFonts w:eastAsia="Microsoft YaHei"/>
                <w:lang w:eastAsia="zh-CN"/>
              </w:rPr>
              <w:t xml:space="preserve"> minor.</w:t>
            </w:r>
          </w:p>
        </w:tc>
      </w:tr>
      <w:tr w:rsidR="00500791" w14:paraId="462889F3" w14:textId="77777777">
        <w:tc>
          <w:tcPr>
            <w:tcW w:w="1728" w:type="dxa"/>
          </w:tcPr>
          <w:p w14:paraId="6C433C01" w14:textId="12952F35" w:rsidR="00500791" w:rsidRDefault="00500791" w:rsidP="00500791">
            <w:pPr>
              <w:spacing w:before="120" w:afterLines="50"/>
              <w:rPr>
                <w:rFonts w:eastAsia="Microsoft YaHei"/>
              </w:rPr>
            </w:pPr>
            <w:r>
              <w:rPr>
                <w:rFonts w:eastAsia="Microsoft YaHei"/>
              </w:rPr>
              <w:t>Nokia/NSB</w:t>
            </w:r>
          </w:p>
        </w:tc>
        <w:tc>
          <w:tcPr>
            <w:tcW w:w="7622" w:type="dxa"/>
          </w:tcPr>
          <w:p w14:paraId="6A61D4AB" w14:textId="0040B303" w:rsidR="00500791" w:rsidRDefault="00500791" w:rsidP="00500791">
            <w:pPr>
              <w:spacing w:before="120" w:afterLines="50"/>
              <w:rPr>
                <w:rFonts w:eastAsia="Microsoft YaHei"/>
              </w:rPr>
            </w:pPr>
            <w:r>
              <w:rPr>
                <w:rFonts w:eastAsia="Microsoft YaHei"/>
              </w:rPr>
              <w:t xml:space="preserve">We don’t support the proposal which increases SRS resource overhead and latency.  </w:t>
            </w:r>
          </w:p>
        </w:tc>
      </w:tr>
      <w:tr w:rsidR="00311F49" w14:paraId="0B93BE90" w14:textId="77777777">
        <w:tc>
          <w:tcPr>
            <w:tcW w:w="1728" w:type="dxa"/>
          </w:tcPr>
          <w:p w14:paraId="2837ED70" w14:textId="5A9D84D2" w:rsidR="00311F49" w:rsidRDefault="00311F49" w:rsidP="00311F49">
            <w:pPr>
              <w:spacing w:before="120" w:afterLines="50"/>
              <w:rPr>
                <w:rFonts w:eastAsia="Microsoft YaHei"/>
              </w:rPr>
            </w:pPr>
            <w:r>
              <w:rPr>
                <w:rFonts w:eastAsia="Microsoft YaHei" w:hint="eastAsia"/>
                <w:lang w:eastAsia="zh-CN"/>
              </w:rPr>
              <w:lastRenderedPageBreak/>
              <w:t>X</w:t>
            </w:r>
            <w:r>
              <w:rPr>
                <w:rFonts w:eastAsia="Microsoft YaHei"/>
                <w:lang w:eastAsia="zh-CN"/>
              </w:rPr>
              <w:t>iaomi</w:t>
            </w:r>
          </w:p>
        </w:tc>
        <w:tc>
          <w:tcPr>
            <w:tcW w:w="7622" w:type="dxa"/>
          </w:tcPr>
          <w:p w14:paraId="049CB9E2" w14:textId="67FD4501" w:rsidR="00311F49" w:rsidRDefault="00311F49" w:rsidP="00311F49">
            <w:pPr>
              <w:spacing w:before="120" w:afterLines="50"/>
              <w:rPr>
                <w:rFonts w:eastAsia="Microsoft YaHei"/>
              </w:rPr>
            </w:pPr>
            <w:r>
              <w:rPr>
                <w:rFonts w:eastAsia="Microsoft YaHei"/>
                <w:lang w:eastAsia="zh-CN"/>
              </w:rPr>
              <w:t xml:space="preserve">Thanks vivo reply. But we still concern the application of randomized muting of  SRS transmission for partial sounding. For example, if </w:t>
            </w:r>
            <w:r>
              <w:rPr>
                <w:rFonts w:eastAsia="Microsoft YaHei"/>
                <w:sz w:val="21"/>
                <w:lang w:eastAsia="zh-CN"/>
              </w:rPr>
              <w:t xml:space="preserve">higher-layer parameter </w:t>
            </w:r>
            <w:proofErr w:type="spellStart"/>
            <w:r>
              <w:rPr>
                <w:i/>
                <w:iCs/>
                <w:lang w:eastAsia="zh-CN"/>
              </w:rPr>
              <w:t>FreqScalingFactor</w:t>
            </w:r>
            <w:proofErr w:type="spellEnd"/>
            <w:r>
              <w:rPr>
                <w:rFonts w:eastAsia="Microsoft YaHei"/>
                <w:lang w:eastAsia="zh-CN"/>
              </w:rPr>
              <w:t xml:space="preserve"> is configured as 4, and the period of SRS transmission is 5 slots, it will </w:t>
            </w:r>
            <w:proofErr w:type="gramStart"/>
            <w:r>
              <w:rPr>
                <w:rFonts w:eastAsia="Microsoft YaHei"/>
                <w:lang w:eastAsia="zh-CN"/>
              </w:rPr>
              <w:t>needs</w:t>
            </w:r>
            <w:proofErr w:type="gramEnd"/>
            <w:r>
              <w:rPr>
                <w:rFonts w:eastAsia="Microsoft YaHei"/>
                <w:lang w:eastAsia="zh-CN"/>
              </w:rPr>
              <w:t xml:space="preserve"> 20 slots to sound the whole bandwidth. However, if </w:t>
            </w:r>
            <w:r>
              <w:rPr>
                <w:rFonts w:eastAsiaTheme="minorEastAsia"/>
                <w:sz w:val="21"/>
                <w:lang w:eastAsia="zh-CN"/>
              </w:rPr>
              <w:t>some of FHs are muted, it will consume more than 20 slots, e.g., 25 or 30 slots for sounding the whole bandwidth, while other schemes do not have such issue.</w:t>
            </w:r>
          </w:p>
        </w:tc>
      </w:tr>
      <w:tr w:rsidR="0031012C" w14:paraId="2392CD06" w14:textId="77777777" w:rsidTr="0031012C">
        <w:tc>
          <w:tcPr>
            <w:tcW w:w="1728" w:type="dxa"/>
          </w:tcPr>
          <w:p w14:paraId="274D46DC" w14:textId="77777777" w:rsidR="0031012C" w:rsidRDefault="0031012C" w:rsidP="003E36D0">
            <w:pPr>
              <w:spacing w:before="120" w:afterLines="50"/>
              <w:rPr>
                <w:rFonts w:eastAsia="Microsoft YaHei"/>
                <w:lang w:eastAsia="zh-CN"/>
              </w:rPr>
            </w:pPr>
            <w:r>
              <w:rPr>
                <w:rFonts w:eastAsia="Microsoft YaHei"/>
                <w:lang w:eastAsia="zh-CN"/>
              </w:rPr>
              <w:t>vivo</w:t>
            </w:r>
          </w:p>
        </w:tc>
        <w:tc>
          <w:tcPr>
            <w:tcW w:w="7622" w:type="dxa"/>
          </w:tcPr>
          <w:p w14:paraId="5AA43831" w14:textId="77777777" w:rsidR="0031012C" w:rsidRDefault="0031012C" w:rsidP="003E36D0">
            <w:pPr>
              <w:spacing w:before="120" w:afterLines="50"/>
              <w:rPr>
                <w:rFonts w:eastAsia="Microsoft YaHei"/>
                <w:lang w:eastAsia="zh-CN"/>
              </w:rPr>
            </w:pPr>
            <w:r>
              <w:rPr>
                <w:rFonts w:eastAsia="Microsoft YaHei" w:hint="eastAsia"/>
                <w:lang w:eastAsia="zh-CN"/>
              </w:rPr>
              <w:t>T</w:t>
            </w:r>
            <w:r>
              <w:rPr>
                <w:rFonts w:eastAsia="Microsoft YaHei"/>
                <w:lang w:eastAsia="zh-CN"/>
              </w:rPr>
              <w:t>o Samsung:</w:t>
            </w:r>
            <w:r>
              <w:rPr>
                <w:rFonts w:eastAsia="Microsoft YaHei" w:hint="eastAsia"/>
                <w:lang w:eastAsia="zh-CN"/>
              </w:rPr>
              <w:t xml:space="preserve"> </w:t>
            </w:r>
            <w:r>
              <w:rPr>
                <w:rFonts w:eastAsia="Microsoft YaHei"/>
                <w:lang w:eastAsia="zh-CN"/>
              </w:rPr>
              <w:t xml:space="preserve">Thank for checking our evaluation results in our </w:t>
            </w:r>
            <w:proofErr w:type="spellStart"/>
            <w:r>
              <w:rPr>
                <w:rFonts w:eastAsia="Microsoft YaHei"/>
                <w:lang w:eastAsia="zh-CN"/>
              </w:rPr>
              <w:t>tdoc</w:t>
            </w:r>
            <w:proofErr w:type="spellEnd"/>
            <w:r>
              <w:rPr>
                <w:rFonts w:eastAsia="Microsoft YaHei"/>
                <w:lang w:eastAsia="zh-CN"/>
              </w:rPr>
              <w:t xml:space="preserve">. Some UE suffering low level of </w:t>
            </w:r>
            <w:r w:rsidRPr="00A47009">
              <w:rPr>
                <w:rFonts w:eastAsia="Microsoft YaHei"/>
                <w:lang w:eastAsia="zh-CN"/>
              </w:rPr>
              <w:t xml:space="preserve">interference </w:t>
            </w:r>
            <w:r>
              <w:rPr>
                <w:rFonts w:eastAsia="Microsoft YaHei"/>
                <w:lang w:eastAsia="zh-CN"/>
              </w:rPr>
              <w:t xml:space="preserve">may have better performance than random muting, while some UE suffering high level of </w:t>
            </w:r>
            <w:r w:rsidRPr="00A47009">
              <w:rPr>
                <w:rFonts w:eastAsia="Microsoft YaHei"/>
                <w:lang w:eastAsia="zh-CN"/>
              </w:rPr>
              <w:t xml:space="preserve">interference </w:t>
            </w:r>
            <w:r>
              <w:rPr>
                <w:rFonts w:eastAsia="Microsoft YaHei"/>
                <w:lang w:eastAsia="zh-CN"/>
              </w:rPr>
              <w:t>would have worse performance than random muting. As we mentioned, random muting is to improve the performance of tail UE. In other words, it can smooth the performance of each UE in the cell.</w:t>
            </w:r>
          </w:p>
          <w:p w14:paraId="690C9A92" w14:textId="77777777" w:rsidR="0031012C" w:rsidRDefault="0031012C" w:rsidP="003E36D0">
            <w:pPr>
              <w:spacing w:before="120" w:afterLines="50"/>
              <w:rPr>
                <w:rFonts w:eastAsia="Microsoft YaHei"/>
                <w:lang w:eastAsia="zh-CN"/>
              </w:rPr>
            </w:pPr>
            <w:r>
              <w:rPr>
                <w:rFonts w:eastAsia="Microsoft YaHei" w:hint="eastAsia"/>
                <w:lang w:eastAsia="zh-CN"/>
              </w:rPr>
              <w:t>T</w:t>
            </w:r>
            <w:r>
              <w:rPr>
                <w:rFonts w:eastAsia="Microsoft YaHei"/>
                <w:lang w:eastAsia="zh-CN"/>
              </w:rPr>
              <w:t xml:space="preserve">o Xiaomi: the periodicity of </w:t>
            </w:r>
            <w:r w:rsidRPr="00CB7089">
              <w:rPr>
                <w:rFonts w:eastAsia="Microsoft YaHei"/>
                <w:lang w:eastAsia="zh-CN"/>
              </w:rPr>
              <w:t>sounding</w:t>
            </w:r>
            <w:r>
              <w:rPr>
                <w:rFonts w:eastAsia="Microsoft YaHei"/>
                <w:lang w:eastAsia="zh-CN"/>
              </w:rPr>
              <w:t xml:space="preserve"> would not be increased, muting means passing. The muted FHs would not be transmitted in these FH </w:t>
            </w:r>
            <w:proofErr w:type="gramStart"/>
            <w:r>
              <w:rPr>
                <w:rFonts w:eastAsia="Microsoft YaHei"/>
                <w:lang w:eastAsia="zh-CN"/>
              </w:rPr>
              <w:t>period, but</w:t>
            </w:r>
            <w:proofErr w:type="gramEnd"/>
            <w:r>
              <w:rPr>
                <w:rFonts w:eastAsia="Microsoft YaHei"/>
                <w:lang w:eastAsia="zh-CN"/>
              </w:rPr>
              <w:t xml:space="preserve"> can be transmitted in other FH period randomly.</w:t>
            </w:r>
          </w:p>
        </w:tc>
      </w:tr>
      <w:tr w:rsidR="00232546" w14:paraId="48BF04AA" w14:textId="77777777" w:rsidTr="0031012C">
        <w:tc>
          <w:tcPr>
            <w:tcW w:w="1728" w:type="dxa"/>
          </w:tcPr>
          <w:p w14:paraId="0FB67E6A" w14:textId="3207E98B" w:rsidR="00232546" w:rsidRDefault="00232546" w:rsidP="00232546">
            <w:pPr>
              <w:spacing w:before="120" w:afterLines="50"/>
              <w:rPr>
                <w:rFonts w:eastAsia="Microsoft YaHei"/>
                <w:lang w:eastAsia="zh-CN"/>
              </w:rPr>
            </w:pPr>
            <w:r>
              <w:rPr>
                <w:rFonts w:eastAsia="Microsoft YaHei"/>
                <w:lang w:eastAsia="zh-CN"/>
              </w:rPr>
              <w:t>QC</w:t>
            </w:r>
          </w:p>
        </w:tc>
        <w:tc>
          <w:tcPr>
            <w:tcW w:w="7622" w:type="dxa"/>
          </w:tcPr>
          <w:p w14:paraId="671C6E44" w14:textId="74974E50" w:rsidR="00232546" w:rsidRDefault="00232546" w:rsidP="00232546">
            <w:pPr>
              <w:spacing w:before="120" w:afterLines="50"/>
              <w:rPr>
                <w:rFonts w:eastAsia="Microsoft YaHei"/>
                <w:lang w:eastAsia="zh-CN"/>
              </w:rPr>
            </w:pPr>
            <w:r>
              <w:rPr>
                <w:rFonts w:eastAsia="Microsoft YaHei"/>
                <w:lang w:eastAsia="zh-CN"/>
              </w:rPr>
              <w:t xml:space="preserve">@Samsung: The key point of randomization is to improve the tail UE performance, i.e., persistent interference for UEs experiencing large interference is avoided. Also, half of the UEs benefit from this enhancement in case cluster size is equal to 4, and it is important to notice that this benefit is for the UEs in trouble (tail UEs), which is the intention here. </w:t>
            </w:r>
          </w:p>
        </w:tc>
      </w:tr>
      <w:tr w:rsidR="003E36D0" w14:paraId="30135BCC" w14:textId="77777777" w:rsidTr="0031012C">
        <w:tc>
          <w:tcPr>
            <w:tcW w:w="1728" w:type="dxa"/>
          </w:tcPr>
          <w:p w14:paraId="5AB0DF1E" w14:textId="016FFD99" w:rsidR="003E36D0" w:rsidRPr="003E36D0" w:rsidRDefault="003E36D0" w:rsidP="00232546">
            <w:pPr>
              <w:spacing w:before="120" w:afterLines="50"/>
              <w:rPr>
                <w:rFonts w:eastAsia="Microsoft YaHei"/>
                <w:lang w:eastAsia="zh-CN"/>
              </w:rPr>
            </w:pPr>
            <w:r>
              <w:rPr>
                <w:rFonts w:eastAsia="Microsoft YaHei" w:hint="eastAsia"/>
                <w:lang w:eastAsia="zh-CN"/>
              </w:rPr>
              <w:t>Xi</w:t>
            </w:r>
            <w:r>
              <w:rPr>
                <w:rFonts w:eastAsia="Microsoft YaHei"/>
                <w:lang w:eastAsia="zh-CN"/>
              </w:rPr>
              <w:t>aomi</w:t>
            </w:r>
          </w:p>
        </w:tc>
        <w:tc>
          <w:tcPr>
            <w:tcW w:w="7622" w:type="dxa"/>
          </w:tcPr>
          <w:p w14:paraId="4E6C6960" w14:textId="5C9C4B62" w:rsidR="003E36D0" w:rsidRDefault="006D4BC3" w:rsidP="00232546">
            <w:pPr>
              <w:spacing w:before="120" w:afterLines="50"/>
              <w:rPr>
                <w:rFonts w:eastAsia="Microsoft YaHei"/>
                <w:lang w:eastAsia="zh-CN"/>
              </w:rPr>
            </w:pPr>
            <w:r>
              <w:rPr>
                <w:rFonts w:eastAsia="Microsoft YaHei" w:hint="eastAsia"/>
                <w:lang w:eastAsia="zh-CN"/>
              </w:rPr>
              <w:t>@vivo</w:t>
            </w:r>
            <w:r>
              <w:rPr>
                <w:rFonts w:eastAsia="Microsoft YaHei"/>
                <w:lang w:eastAsia="zh-CN"/>
              </w:rPr>
              <w:t xml:space="preserve">. </w:t>
            </w:r>
            <w:r>
              <w:rPr>
                <w:rFonts w:eastAsia="Microsoft YaHei" w:hint="eastAsia"/>
                <w:lang w:eastAsia="zh-CN"/>
              </w:rPr>
              <w:t>I</w:t>
            </w:r>
            <w:r>
              <w:rPr>
                <w:rFonts w:eastAsia="Microsoft YaHei"/>
                <w:lang w:eastAsia="zh-CN"/>
              </w:rPr>
              <w:t xml:space="preserve"> agree the periodicity of sounding is not be increased. Our mean is that the time duration for sounding the whole bandwidth will be increased if SRS is not transmitted on those muted FHs, since the UL channel of muted FHs has to be estimated at other periodicity of sounding</w:t>
            </w:r>
            <w:r w:rsidR="006457AD">
              <w:rPr>
                <w:rFonts w:eastAsia="Microsoft YaHei"/>
                <w:lang w:eastAsia="zh-CN"/>
              </w:rPr>
              <w:t xml:space="preserve">. </w:t>
            </w:r>
          </w:p>
        </w:tc>
      </w:tr>
    </w:tbl>
    <w:p w14:paraId="1C410359" w14:textId="67BCF634" w:rsidR="00BB0A77" w:rsidRDefault="00BB0A77">
      <w:pPr>
        <w:pStyle w:val="BodyText"/>
      </w:pPr>
    </w:p>
    <w:p w14:paraId="16F24716" w14:textId="77777777" w:rsidR="004A578E" w:rsidRDefault="004A578E" w:rsidP="004A578E">
      <w:pPr>
        <w:pStyle w:val="Heading3"/>
        <w:numPr>
          <w:ilvl w:val="0"/>
          <w:numId w:val="0"/>
        </w:numPr>
        <w:ind w:left="720" w:hanging="720"/>
        <w:rPr>
          <w:u w:val="single"/>
        </w:rPr>
      </w:pPr>
      <w:r>
        <w:rPr>
          <w:u w:val="single"/>
        </w:rPr>
        <w:t>For next meeting</w:t>
      </w:r>
    </w:p>
    <w:p w14:paraId="2E640D20" w14:textId="1AFE2FA0" w:rsidR="004A578E" w:rsidRDefault="004A578E" w:rsidP="004A578E">
      <w:pPr>
        <w:snapToGrid/>
        <w:spacing w:after="0" w:line="276" w:lineRule="auto"/>
        <w:rPr>
          <w:iCs/>
          <w:sz w:val="24"/>
        </w:rPr>
      </w:pPr>
      <w:r>
        <w:rPr>
          <w:iCs/>
          <w:sz w:val="24"/>
        </w:rPr>
        <w:t>Proponents may bring in detailed proposals so that the group can better understand the potential spec impact and effort.</w:t>
      </w:r>
      <w:r>
        <w:rPr>
          <w:iCs/>
          <w:sz w:val="24"/>
        </w:rPr>
        <w:t xml:space="preserve"> We will decide if the group should continue discussing this scheme or not in the next meeting. If not, we will try to reach a technical conclusion.</w:t>
      </w:r>
    </w:p>
    <w:p w14:paraId="573E251F" w14:textId="0622F640" w:rsidR="004A578E" w:rsidRDefault="004A578E">
      <w:pPr>
        <w:pStyle w:val="BodyText"/>
      </w:pPr>
    </w:p>
    <w:p w14:paraId="052A3F88" w14:textId="77777777" w:rsidR="00BB0A77" w:rsidRDefault="00BB0A77">
      <w:pPr>
        <w:pStyle w:val="BodyText"/>
      </w:pPr>
    </w:p>
    <w:p w14:paraId="40D401D9" w14:textId="77777777" w:rsidR="00BB0A77" w:rsidRDefault="000911FA">
      <w:pPr>
        <w:pStyle w:val="Heading2"/>
      </w:pPr>
      <w:r>
        <w:t>Per-TRP power control and/or power control of one SRS towards to multiple TRPs</w:t>
      </w:r>
    </w:p>
    <w:p w14:paraId="2057B993" w14:textId="77777777" w:rsidR="00BB0A77" w:rsidRDefault="000911FA">
      <w:pPr>
        <w:snapToGrid/>
        <w:spacing w:after="0" w:line="276" w:lineRule="auto"/>
        <w:rPr>
          <w:iCs/>
          <w:szCs w:val="20"/>
        </w:rPr>
      </w:pPr>
      <w:r>
        <w:rPr>
          <w:iCs/>
          <w:szCs w:val="20"/>
        </w:rPr>
        <w:t>At least the following potential enhancements have been discussed:</w:t>
      </w:r>
    </w:p>
    <w:p w14:paraId="60770AC7" w14:textId="77777777" w:rsidR="00BB0A77" w:rsidRDefault="000911FA">
      <w:pPr>
        <w:pStyle w:val="bullet1"/>
      </w:pPr>
      <w:r>
        <w:rPr>
          <w:b/>
          <w:bCs/>
        </w:rPr>
        <w:t>D: Per-TRP power control and/or power control of one SRS towards to multiple TRPs (e.g., ZTE, Google, Intel, KDDI, Samsung, Apple, Ericsson, LG, Nokia, Nokia Shanghai Bell, Sony; 11 proponents)</w:t>
      </w:r>
    </w:p>
    <w:p w14:paraId="51E54DFB" w14:textId="77777777" w:rsidR="00BB0A77" w:rsidRDefault="000911FA">
      <w:pPr>
        <w:pStyle w:val="bullet2"/>
      </w:pPr>
      <w:r>
        <w:t>D1: Per-TRP power control (</w:t>
      </w:r>
      <w:r>
        <w:rPr>
          <w:rFonts w:eastAsiaTheme="minorEastAsia"/>
          <w:lang w:eastAsia="zh-CN"/>
        </w:rPr>
        <w:t>Ericsson, KDDI, Intel</w:t>
      </w:r>
      <w:r>
        <w:t>)</w:t>
      </w:r>
    </w:p>
    <w:p w14:paraId="64ED8048" w14:textId="77777777" w:rsidR="00BB0A77" w:rsidRDefault="000911FA">
      <w:pPr>
        <w:pStyle w:val="bullet3"/>
        <w:rPr>
          <w:sz w:val="22"/>
          <w:szCs w:val="28"/>
          <w:lang w:val="en-US"/>
        </w:rPr>
      </w:pPr>
      <w:r>
        <w:rPr>
          <w:sz w:val="22"/>
          <w:szCs w:val="28"/>
          <w:lang w:val="en-US"/>
        </w:rPr>
        <w:t>Pros: No gNB receive power imbalance issue due to near-far problem</w:t>
      </w:r>
    </w:p>
    <w:p w14:paraId="065F2BCB" w14:textId="77777777" w:rsidR="00BB0A77" w:rsidRDefault="000911FA">
      <w:pPr>
        <w:pStyle w:val="bullet3"/>
        <w:rPr>
          <w:sz w:val="22"/>
          <w:szCs w:val="28"/>
          <w:lang w:val="en-US"/>
        </w:rPr>
      </w:pPr>
      <w:r>
        <w:rPr>
          <w:sz w:val="22"/>
          <w:szCs w:val="28"/>
          <w:lang w:val="en-US"/>
        </w:rPr>
        <w:t>Cons: Higher SRS overhead</w:t>
      </w:r>
    </w:p>
    <w:p w14:paraId="0C1FB1DD" w14:textId="77777777" w:rsidR="00BB0A77" w:rsidRDefault="000911FA">
      <w:pPr>
        <w:pStyle w:val="bullet2"/>
      </w:pPr>
      <w:r>
        <w:t>D2: Power control based on more than 1 DL pathloss RS</w:t>
      </w:r>
      <w:ins w:id="33" w:author="Author" w:date="2022-10-10T09:35:00Z">
        <w:r>
          <w:t xml:space="preserve"> and/or more than 1 UL power control parameter set</w:t>
        </w:r>
      </w:ins>
      <w:r>
        <w:t xml:space="preserve"> (e.g., ZTE, Nokia, Nokia Shanghai Bell, Apple</w:t>
      </w:r>
      <w:ins w:id="34" w:author="Author" w:date="2022-10-10T09:35:00Z">
        <w:r>
          <w:t>, Google</w:t>
        </w:r>
      </w:ins>
      <w:r>
        <w:t>)</w:t>
      </w:r>
    </w:p>
    <w:p w14:paraId="36F717B8" w14:textId="77777777" w:rsidR="00BB0A77" w:rsidRDefault="000911FA">
      <w:pPr>
        <w:pStyle w:val="bullet3"/>
        <w:rPr>
          <w:sz w:val="22"/>
          <w:szCs w:val="28"/>
          <w:lang w:val="en-US"/>
        </w:rPr>
      </w:pPr>
      <w:r>
        <w:rPr>
          <w:sz w:val="22"/>
          <w:szCs w:val="28"/>
          <w:lang w:val="en-US"/>
        </w:rPr>
        <w:t>Pros: Low SRS overhead; one source shows performance benefit</w:t>
      </w:r>
    </w:p>
    <w:p w14:paraId="4055BCAB" w14:textId="77777777" w:rsidR="00BB0A77" w:rsidRDefault="000911FA">
      <w:pPr>
        <w:pStyle w:val="bullet3"/>
        <w:rPr>
          <w:sz w:val="22"/>
          <w:szCs w:val="28"/>
          <w:lang w:val="en-US"/>
        </w:rPr>
      </w:pPr>
      <w:r>
        <w:rPr>
          <w:sz w:val="22"/>
          <w:szCs w:val="28"/>
          <w:lang w:val="en-US"/>
        </w:rPr>
        <w:t>Cons: gNB receive power imbalance issue due to near-far problem</w:t>
      </w:r>
    </w:p>
    <w:p w14:paraId="3433C942" w14:textId="77777777" w:rsidR="00BB0A77" w:rsidRDefault="000911FA">
      <w:pPr>
        <w:snapToGrid/>
        <w:spacing w:after="0" w:line="276" w:lineRule="auto"/>
        <w:rPr>
          <w:iCs/>
          <w:szCs w:val="20"/>
        </w:rPr>
      </w:pPr>
      <w:r>
        <w:rPr>
          <w:iCs/>
          <w:szCs w:val="20"/>
        </w:rPr>
        <w:lastRenderedPageBreak/>
        <w:t>Some of these enhancements may be related to those in Sec. 2.8.</w:t>
      </w:r>
    </w:p>
    <w:p w14:paraId="41BCBA59" w14:textId="77777777" w:rsidR="00BB0A77" w:rsidRDefault="00BB0A77">
      <w:pPr>
        <w:snapToGrid/>
        <w:spacing w:after="0" w:line="276" w:lineRule="auto"/>
        <w:rPr>
          <w:iCs/>
          <w:szCs w:val="20"/>
        </w:rPr>
      </w:pPr>
    </w:p>
    <w:p w14:paraId="0045CC37" w14:textId="77777777" w:rsidR="00BB0A77" w:rsidRDefault="000911FA">
      <w:pPr>
        <w:snapToGrid/>
        <w:spacing w:after="0" w:line="276" w:lineRule="auto"/>
        <w:rPr>
          <w:iCs/>
          <w:szCs w:val="20"/>
        </w:rPr>
      </w:pPr>
      <w:r>
        <w:rPr>
          <w:iCs/>
          <w:szCs w:val="20"/>
        </w:rPr>
        <w:t>Based on the large number of supports, the FL suggests to focus on further discussion on SRS power control enhancement and provide views on the next study point / decision point. However, the support for either D1 or D2 is small. Proponents should further clarify their positions. Proponents for D1 may also clarify whether additional standard support is needed. The next study point / decision point can also be discussed.</w:t>
      </w:r>
    </w:p>
    <w:p w14:paraId="10B81254" w14:textId="77777777" w:rsidR="00BB0A77" w:rsidRDefault="00BB0A7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603F7344" w14:textId="77777777">
        <w:trPr>
          <w:trHeight w:val="273"/>
        </w:trPr>
        <w:tc>
          <w:tcPr>
            <w:tcW w:w="1728" w:type="dxa"/>
            <w:shd w:val="clear" w:color="auto" w:fill="00B0F0"/>
          </w:tcPr>
          <w:p w14:paraId="00A3EAC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B727000" w14:textId="77777777" w:rsidR="00BB0A77" w:rsidRDefault="000911FA">
            <w:pPr>
              <w:spacing w:before="120" w:afterLines="50"/>
              <w:rPr>
                <w:rFonts w:eastAsia="Microsoft YaHei"/>
                <w:b/>
              </w:rPr>
            </w:pPr>
            <w:r>
              <w:rPr>
                <w:rFonts w:eastAsia="Microsoft YaHei"/>
                <w:b/>
              </w:rPr>
              <w:t>View</w:t>
            </w:r>
          </w:p>
        </w:tc>
      </w:tr>
      <w:tr w:rsidR="00BB0A77" w14:paraId="1FB8AB22" w14:textId="77777777">
        <w:tc>
          <w:tcPr>
            <w:tcW w:w="1728" w:type="dxa"/>
          </w:tcPr>
          <w:p w14:paraId="7D35E937" w14:textId="77777777" w:rsidR="00BB0A77" w:rsidRDefault="000911FA">
            <w:pPr>
              <w:spacing w:before="120" w:afterLines="50"/>
              <w:rPr>
                <w:rFonts w:eastAsia="Microsoft YaHei"/>
              </w:rPr>
            </w:pPr>
            <w:r>
              <w:rPr>
                <w:rFonts w:eastAsia="Microsoft YaHei"/>
              </w:rPr>
              <w:t>QC</w:t>
            </w:r>
          </w:p>
        </w:tc>
        <w:tc>
          <w:tcPr>
            <w:tcW w:w="7622" w:type="dxa"/>
          </w:tcPr>
          <w:p w14:paraId="1840EA4E" w14:textId="77777777" w:rsidR="00BB0A77" w:rsidRDefault="000911FA">
            <w:pPr>
              <w:spacing w:before="120" w:afterLines="50"/>
              <w:rPr>
                <w:rFonts w:eastAsia="Microsoft YaHei"/>
              </w:rPr>
            </w:pPr>
            <w:r>
              <w:rPr>
                <w:rFonts w:eastAsia="Microsoft YaHei"/>
              </w:rPr>
              <w:t>Regarding D1, it would be good to list the spec impact / exact scheme.</w:t>
            </w:r>
          </w:p>
          <w:p w14:paraId="0D69679D" w14:textId="77777777" w:rsidR="00BB0A77" w:rsidRDefault="000911FA">
            <w:pPr>
              <w:spacing w:before="120" w:afterLines="50"/>
              <w:rPr>
                <w:rFonts w:eastAsia="Microsoft YaHei"/>
              </w:rPr>
            </w:pPr>
            <w:r>
              <w:rPr>
                <w:rFonts w:eastAsia="Microsoft YaHei"/>
              </w:rPr>
              <w:t>Regarding D2, we would like to check if any company evaluated the benefit comparing to existing OLPC and CLPC mechanisms. We are open to this, if the benefit is shown.</w:t>
            </w:r>
          </w:p>
        </w:tc>
      </w:tr>
      <w:tr w:rsidR="00BB0A77" w14:paraId="3C6B4E5E" w14:textId="77777777">
        <w:tc>
          <w:tcPr>
            <w:tcW w:w="1728" w:type="dxa"/>
          </w:tcPr>
          <w:p w14:paraId="0A89FA91" w14:textId="77777777" w:rsidR="00BB0A77" w:rsidRDefault="000911FA">
            <w:pPr>
              <w:spacing w:before="120" w:afterLines="50"/>
              <w:rPr>
                <w:rFonts w:eastAsia="Microsoft YaHei"/>
              </w:rPr>
            </w:pPr>
            <w:proofErr w:type="spellStart"/>
            <w:r>
              <w:rPr>
                <w:rFonts w:eastAsia="Microsoft YaHei"/>
              </w:rPr>
              <w:t>InterDigital</w:t>
            </w:r>
            <w:proofErr w:type="spellEnd"/>
          </w:p>
        </w:tc>
        <w:tc>
          <w:tcPr>
            <w:tcW w:w="7622" w:type="dxa"/>
          </w:tcPr>
          <w:p w14:paraId="6A5E3D87" w14:textId="77777777" w:rsidR="00BB0A77" w:rsidRDefault="000911FA">
            <w:pPr>
              <w:spacing w:before="120" w:afterLines="50"/>
              <w:rPr>
                <w:rFonts w:eastAsia="Microsoft YaHei"/>
              </w:rPr>
            </w:pPr>
            <w:r>
              <w:rPr>
                <w:rFonts w:eastAsia="Microsoft YaHei"/>
              </w:rPr>
              <w:t xml:space="preserve">We support further studying D1 and D2. </w:t>
            </w:r>
          </w:p>
        </w:tc>
      </w:tr>
      <w:tr w:rsidR="00BB0A77" w14:paraId="3B78EDB3" w14:textId="77777777">
        <w:tc>
          <w:tcPr>
            <w:tcW w:w="1728" w:type="dxa"/>
          </w:tcPr>
          <w:p w14:paraId="7BAA3C52" w14:textId="77777777" w:rsidR="00BB0A77" w:rsidRDefault="000911FA">
            <w:pPr>
              <w:spacing w:before="120" w:afterLines="50"/>
              <w:rPr>
                <w:rFonts w:eastAsia="Microsoft YaHei"/>
              </w:rPr>
            </w:pPr>
            <w:r>
              <w:rPr>
                <w:rFonts w:eastAsia="Microsoft YaHei"/>
              </w:rPr>
              <w:t>Google</w:t>
            </w:r>
          </w:p>
        </w:tc>
        <w:tc>
          <w:tcPr>
            <w:tcW w:w="7622" w:type="dxa"/>
          </w:tcPr>
          <w:p w14:paraId="4CD8FD44" w14:textId="77777777" w:rsidR="00BB0A77" w:rsidRDefault="000911FA">
            <w:pPr>
              <w:spacing w:before="120" w:afterLines="50"/>
              <w:rPr>
                <w:rFonts w:eastAsia="Microsoft YaHei"/>
              </w:rPr>
            </w:pPr>
            <w:r>
              <w:rPr>
                <w:rFonts w:eastAsia="Microsoft YaHei"/>
              </w:rPr>
              <w:t>Support, for D2, we think it can be revised as “power control based on more than 1 uplink power control parameters sets”</w:t>
            </w:r>
          </w:p>
        </w:tc>
      </w:tr>
      <w:tr w:rsidR="00BB0A77" w14:paraId="3C1F2580" w14:textId="77777777">
        <w:tc>
          <w:tcPr>
            <w:tcW w:w="1728" w:type="dxa"/>
          </w:tcPr>
          <w:p w14:paraId="2943B742"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5DA208A" w14:textId="77777777" w:rsidR="00BB0A77" w:rsidRDefault="000911FA">
            <w:pPr>
              <w:spacing w:before="120" w:afterLines="50"/>
              <w:rPr>
                <w:rFonts w:eastAsia="Microsoft YaHei"/>
                <w:lang w:eastAsia="zh-CN"/>
              </w:rPr>
            </w:pPr>
            <w:r>
              <w:rPr>
                <w:rFonts w:eastAsia="Microsoft YaHei"/>
                <w:lang w:eastAsia="zh-CN"/>
              </w:rPr>
              <w:t xml:space="preserve">We are fine to further study D2. For D1, we don’t think it is necessary. </w:t>
            </w:r>
          </w:p>
        </w:tc>
      </w:tr>
      <w:tr w:rsidR="00BB0A77" w14:paraId="37BD5CCF" w14:textId="77777777">
        <w:tc>
          <w:tcPr>
            <w:tcW w:w="1728" w:type="dxa"/>
          </w:tcPr>
          <w:p w14:paraId="11EE7166"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03811DFD" w14:textId="77777777" w:rsidR="00BB0A77" w:rsidRDefault="000911FA">
            <w:pPr>
              <w:spacing w:before="120" w:afterLines="50"/>
              <w:rPr>
                <w:rFonts w:eastAsia="Microsoft YaHei"/>
              </w:rPr>
            </w:pPr>
            <w:r>
              <w:rPr>
                <w:rFonts w:eastAsia="Microsoft YaHei"/>
              </w:rPr>
              <w:t>Regarding D1, the spec impact is unclear.</w:t>
            </w:r>
          </w:p>
          <w:p w14:paraId="0B6834C7" w14:textId="77777777" w:rsidR="00BB0A77" w:rsidRDefault="000911FA">
            <w:pPr>
              <w:spacing w:before="120" w:afterLines="50"/>
              <w:rPr>
                <w:rFonts w:eastAsia="Microsoft YaHei"/>
                <w:lang w:eastAsia="zh-CN"/>
              </w:rPr>
            </w:pPr>
            <w:r>
              <w:rPr>
                <w:rFonts w:eastAsia="Microsoft YaHei"/>
                <w:lang w:eastAsia="zh-CN"/>
              </w:rPr>
              <w:t>Regarding D2, the benefit needs to be justified.</w:t>
            </w:r>
          </w:p>
        </w:tc>
      </w:tr>
      <w:tr w:rsidR="00BB0A77" w14:paraId="6FF460B1" w14:textId="77777777">
        <w:tc>
          <w:tcPr>
            <w:tcW w:w="1728" w:type="dxa"/>
          </w:tcPr>
          <w:p w14:paraId="769E329C"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2E087A77" w14:textId="77777777" w:rsidR="00BB0A77" w:rsidRDefault="000911FA">
            <w:pPr>
              <w:spacing w:before="120" w:afterLines="50"/>
              <w:rPr>
                <w:rFonts w:eastAsia="Microsoft YaHei"/>
                <w:lang w:eastAsia="zh-CN"/>
              </w:rPr>
            </w:pPr>
            <w:r>
              <w:rPr>
                <w:rFonts w:eastAsia="Microsoft YaHei"/>
                <w:lang w:eastAsia="zh-CN"/>
              </w:rPr>
              <w:t xml:space="preserve">For D1, we do not support TRP-specific power control. From our understanding, the channel is estimated based on one SRS resource, then how could it possible to apply different transmission power to one SRS resource. </w:t>
            </w:r>
          </w:p>
          <w:p w14:paraId="164F015F" w14:textId="77777777" w:rsidR="00BB0A77" w:rsidRDefault="000911FA">
            <w:pPr>
              <w:spacing w:before="120" w:afterLines="50"/>
              <w:rPr>
                <w:rFonts w:eastAsia="Microsoft YaHei"/>
              </w:rPr>
            </w:pPr>
            <w:r>
              <w:rPr>
                <w:rFonts w:eastAsia="Microsoft YaHei"/>
                <w:lang w:eastAsia="zh-CN"/>
              </w:rPr>
              <w:t>About D2, we cannot see that power control is able to randomize SRS interference and increase SRS capacity. The motivation, from our understanding, is to ensure that each CJT TRP can accurately receive the SRS, which can be discussed latter.</w:t>
            </w:r>
          </w:p>
        </w:tc>
      </w:tr>
      <w:tr w:rsidR="00BB0A77" w14:paraId="606213D3" w14:textId="77777777">
        <w:trPr>
          <w:trHeight w:val="90"/>
        </w:trPr>
        <w:tc>
          <w:tcPr>
            <w:tcW w:w="1728" w:type="dxa"/>
          </w:tcPr>
          <w:p w14:paraId="0D2E5593"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59591D6" w14:textId="77777777" w:rsidR="00BB0A77" w:rsidRDefault="000911FA">
            <w:pPr>
              <w:spacing w:before="120" w:afterLines="50"/>
              <w:rPr>
                <w:rFonts w:eastAsia="Microsoft YaHei"/>
                <w:lang w:eastAsia="zh-CN"/>
              </w:rPr>
            </w:pPr>
            <w:r>
              <w:rPr>
                <w:rFonts w:eastAsia="Microsoft YaHei"/>
                <w:lang w:eastAsia="zh-CN"/>
              </w:rPr>
              <w:t xml:space="preserve">Support D2. TRP common SRS is better than TRP specific SRS with respective to UE power saving and inter-cell reduction. In addition, if TRP specific SRS is used, the gNB </w:t>
            </w:r>
            <w:proofErr w:type="spellStart"/>
            <w:r>
              <w:rPr>
                <w:rFonts w:eastAsia="Microsoft YaHei"/>
                <w:lang w:eastAsia="zh-CN"/>
              </w:rPr>
              <w:t>can not</w:t>
            </w:r>
            <w:proofErr w:type="spellEnd"/>
            <w:r>
              <w:rPr>
                <w:rFonts w:eastAsia="Microsoft YaHei"/>
                <w:lang w:eastAsia="zh-CN"/>
              </w:rPr>
              <w:t xml:space="preserve"> determine accurate downlink CJT precoding because the gNB does not know the actually transmitting power ratio of the multiple TRP specific SRS resources. </w:t>
            </w:r>
          </w:p>
          <w:p w14:paraId="1608A9BE" w14:textId="77777777" w:rsidR="00BB0A77" w:rsidRDefault="000911FA">
            <w:pPr>
              <w:spacing w:before="120" w:afterLines="50"/>
              <w:rPr>
                <w:rFonts w:eastAsia="Microsoft YaHei"/>
                <w:lang w:eastAsia="zh-CN"/>
              </w:rPr>
            </w:pPr>
            <w:r>
              <w:rPr>
                <w:rFonts w:eastAsia="Microsoft YaHei"/>
                <w:lang w:eastAsia="zh-CN"/>
              </w:rPr>
              <w:t>Current O</w:t>
            </w:r>
            <w:r>
              <w:rPr>
                <w:rFonts w:eastAsia="Microsoft YaHei"/>
              </w:rPr>
              <w:t>LPC and CLPC mechanisms</w:t>
            </w:r>
            <w:r>
              <w:rPr>
                <w:rFonts w:eastAsia="Microsoft YaHei"/>
                <w:lang w:eastAsia="zh-CN"/>
              </w:rPr>
              <w:t xml:space="preserve"> is for single TRP. Power enhancement for SRS toward multiple TRPs </w:t>
            </w:r>
            <w:proofErr w:type="spellStart"/>
            <w:r>
              <w:rPr>
                <w:rFonts w:eastAsia="Microsoft YaHei"/>
                <w:lang w:eastAsia="zh-CN"/>
              </w:rPr>
              <w:t>can not</w:t>
            </w:r>
            <w:proofErr w:type="spellEnd"/>
            <w:r>
              <w:rPr>
                <w:rFonts w:eastAsia="Microsoft YaHei"/>
                <w:lang w:eastAsia="zh-CN"/>
              </w:rPr>
              <w:t xml:space="preserve"> be supported by current O</w:t>
            </w:r>
            <w:r>
              <w:rPr>
                <w:rFonts w:eastAsia="Microsoft YaHei"/>
              </w:rPr>
              <w:t>LPC and CLPC mechanisms</w:t>
            </w:r>
            <w:r>
              <w:rPr>
                <w:rFonts w:eastAsia="Microsoft YaHei"/>
                <w:lang w:eastAsia="zh-CN"/>
              </w:rPr>
              <w:t xml:space="preserve">. </w:t>
            </w:r>
          </w:p>
          <w:p w14:paraId="6564A02F" w14:textId="77777777" w:rsidR="00BB0A77" w:rsidRDefault="000911FA">
            <w:pPr>
              <w:spacing w:before="120" w:afterLines="50"/>
              <w:rPr>
                <w:rFonts w:eastAsia="Microsoft YaHei"/>
                <w:lang w:eastAsia="zh-CN"/>
              </w:rPr>
            </w:pPr>
            <w:r>
              <w:rPr>
                <w:rFonts w:eastAsia="Microsoft YaHei"/>
                <w:lang w:eastAsia="zh-CN"/>
              </w:rPr>
              <w:t xml:space="preserve">@xiaomi, if the TRP common SRS </w:t>
            </w:r>
            <w:proofErr w:type="spellStart"/>
            <w:r>
              <w:rPr>
                <w:rFonts w:eastAsia="Microsoft YaHei"/>
                <w:lang w:eastAsia="zh-CN"/>
              </w:rPr>
              <w:t>can not</w:t>
            </w:r>
            <w:proofErr w:type="spellEnd"/>
            <w:r>
              <w:rPr>
                <w:rFonts w:eastAsia="Microsoft YaHei"/>
                <w:lang w:eastAsia="zh-CN"/>
              </w:rPr>
              <w:t xml:space="preserve"> be accurately received by each CJT TRP, then the UE has to transmit TRP specific SRS which leads unnecessary more UE power consumption and more SRS resources. In  a word, if TRP common SRS is well supported, each UE transmits less SRS </w:t>
            </w:r>
            <w:proofErr w:type="spellStart"/>
            <w:r>
              <w:rPr>
                <w:rFonts w:eastAsia="Microsoft YaHei"/>
                <w:lang w:eastAsia="zh-CN"/>
              </w:rPr>
              <w:t>resources.The</w:t>
            </w:r>
            <w:proofErr w:type="spellEnd"/>
            <w:r>
              <w:rPr>
                <w:rFonts w:eastAsia="Microsoft YaHei"/>
                <w:lang w:eastAsia="zh-CN"/>
              </w:rPr>
              <w:t xml:space="preserve"> </w:t>
            </w:r>
            <w:r>
              <w:rPr>
                <w:rFonts w:eastAsia="Microsoft YaHei"/>
                <w:b/>
                <w:bCs/>
                <w:i/>
                <w:iCs/>
                <w:lang w:eastAsia="zh-CN"/>
              </w:rPr>
              <w:t xml:space="preserve">needed </w:t>
            </w:r>
            <w:r>
              <w:rPr>
                <w:rFonts w:eastAsia="Microsoft YaHei"/>
                <w:lang w:eastAsia="zh-CN"/>
              </w:rPr>
              <w:t xml:space="preserve">SRS capacity is reduced. So it is a way for SRS capacity enhancement. </w:t>
            </w:r>
          </w:p>
        </w:tc>
      </w:tr>
      <w:tr w:rsidR="00BB0A77" w14:paraId="611E7C85" w14:textId="77777777">
        <w:trPr>
          <w:trHeight w:val="90"/>
        </w:trPr>
        <w:tc>
          <w:tcPr>
            <w:tcW w:w="1728" w:type="dxa"/>
          </w:tcPr>
          <w:p w14:paraId="2D9F5CF2"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55BD7AD7" w14:textId="77777777" w:rsidR="00BB0A77" w:rsidRDefault="000911FA">
            <w:pPr>
              <w:spacing w:before="120" w:afterLines="50"/>
              <w:rPr>
                <w:rFonts w:eastAsia="Microsoft YaHei"/>
                <w:lang w:eastAsia="zh-CN"/>
              </w:rPr>
            </w:pPr>
            <w:r>
              <w:rPr>
                <w:rFonts w:eastAsia="Microsoft YaHei"/>
                <w:lang w:eastAsia="zh-CN"/>
              </w:rPr>
              <w:t>Need further study on D1 and D2.</w:t>
            </w:r>
          </w:p>
        </w:tc>
      </w:tr>
      <w:tr w:rsidR="00BB0A77" w14:paraId="6C1701D5" w14:textId="77777777">
        <w:trPr>
          <w:trHeight w:val="90"/>
        </w:trPr>
        <w:tc>
          <w:tcPr>
            <w:tcW w:w="1728" w:type="dxa"/>
          </w:tcPr>
          <w:p w14:paraId="699BE22A" w14:textId="77777777" w:rsidR="00BB0A77" w:rsidRDefault="000911FA">
            <w:pPr>
              <w:spacing w:before="120" w:afterLines="50"/>
              <w:rPr>
                <w:rFonts w:eastAsia="Microsoft YaHei"/>
                <w:lang w:eastAsia="zh-CN"/>
              </w:rPr>
            </w:pPr>
            <w:r>
              <w:rPr>
                <w:rFonts w:eastAsia="Microsoft YaHei"/>
                <w:lang w:eastAsia="zh-CN"/>
              </w:rPr>
              <w:lastRenderedPageBreak/>
              <w:t>Lenovo</w:t>
            </w:r>
          </w:p>
        </w:tc>
        <w:tc>
          <w:tcPr>
            <w:tcW w:w="7622" w:type="dxa"/>
          </w:tcPr>
          <w:p w14:paraId="1C405C06" w14:textId="77777777" w:rsidR="00BB0A77" w:rsidRDefault="000911FA">
            <w:pPr>
              <w:spacing w:before="120" w:afterLines="50"/>
              <w:rPr>
                <w:rFonts w:eastAsia="Microsoft YaHei"/>
                <w:lang w:eastAsia="zh-CN"/>
              </w:rPr>
            </w:pPr>
            <w:r>
              <w:rPr>
                <w:rFonts w:eastAsia="Microsoft YaHei"/>
              </w:rPr>
              <w:t>We are fine to have more study for D2 on account of less SRS overhead.</w:t>
            </w:r>
          </w:p>
        </w:tc>
      </w:tr>
      <w:tr w:rsidR="00BB0A77" w14:paraId="07A206EE" w14:textId="77777777">
        <w:trPr>
          <w:trHeight w:val="90"/>
        </w:trPr>
        <w:tc>
          <w:tcPr>
            <w:tcW w:w="1728" w:type="dxa"/>
          </w:tcPr>
          <w:p w14:paraId="49AE364C"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3B65ED6F" w14:textId="77777777" w:rsidR="00BB0A77" w:rsidRDefault="000911FA">
            <w:pPr>
              <w:spacing w:before="120" w:afterLines="50"/>
              <w:rPr>
                <w:rFonts w:eastAsia="Microsoft YaHei"/>
                <w:lang w:eastAsia="zh-CN"/>
              </w:rPr>
            </w:pPr>
            <w:r>
              <w:rPr>
                <w:rFonts w:eastAsia="Microsoft YaHei"/>
                <w:lang w:eastAsia="zh-CN"/>
              </w:rPr>
              <w:t>For D1, the spec impact is not clear for us. Does that mean multiple SRS resources for multiple TRPs with TRP specific power control? Or just one SRS resource with multiple transmission occasions for multiple TRPs?</w:t>
            </w:r>
          </w:p>
          <w:p w14:paraId="50527D69" w14:textId="77777777" w:rsidR="00BB0A77" w:rsidRDefault="000911FA">
            <w:pPr>
              <w:spacing w:before="120" w:afterLines="50"/>
              <w:rPr>
                <w:rFonts w:eastAsia="Microsoft YaHei"/>
              </w:rPr>
            </w:pPr>
            <w:r>
              <w:rPr>
                <w:rFonts w:eastAsia="Microsoft YaHei"/>
                <w:lang w:eastAsia="zh-CN"/>
              </w:rPr>
              <w:t>For D2, we are OK to further study.</w:t>
            </w:r>
          </w:p>
        </w:tc>
      </w:tr>
      <w:tr w:rsidR="00BB0A77" w14:paraId="62D94C17" w14:textId="77777777">
        <w:trPr>
          <w:trHeight w:val="90"/>
        </w:trPr>
        <w:tc>
          <w:tcPr>
            <w:tcW w:w="1728" w:type="dxa"/>
          </w:tcPr>
          <w:p w14:paraId="6DF08D82"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4071A525" w14:textId="77777777" w:rsidR="00BB0A77" w:rsidRDefault="000911FA">
            <w:pPr>
              <w:spacing w:before="120" w:afterLines="50"/>
              <w:rPr>
                <w:rFonts w:eastAsia="Microsoft YaHei"/>
                <w:lang w:eastAsia="zh-CN"/>
              </w:rPr>
            </w:pPr>
            <w:r>
              <w:rPr>
                <w:rFonts w:eastAsia="Malgun Gothic"/>
                <w:lang w:eastAsia="ko-KR"/>
              </w:rPr>
              <w:t>Support further study on D1 and D2.</w:t>
            </w:r>
          </w:p>
        </w:tc>
      </w:tr>
      <w:tr w:rsidR="00BB0A77" w14:paraId="6D084D4B" w14:textId="77777777">
        <w:trPr>
          <w:trHeight w:val="90"/>
        </w:trPr>
        <w:tc>
          <w:tcPr>
            <w:tcW w:w="1728" w:type="dxa"/>
          </w:tcPr>
          <w:p w14:paraId="4548EB6B"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197C3247" w14:textId="77777777" w:rsidR="00BB0A77" w:rsidRDefault="000911FA">
            <w:pPr>
              <w:spacing w:before="120" w:afterLines="50"/>
              <w:rPr>
                <w:rFonts w:eastAsia="Malgun Gothic"/>
                <w:lang w:eastAsia="ko-KR"/>
              </w:rPr>
            </w:pPr>
            <w:r>
              <w:rPr>
                <w:rFonts w:eastAsia="Malgun Gothic"/>
                <w:lang w:eastAsia="ko-KR"/>
              </w:rPr>
              <w:t>Support D1. As discussed in previous meeting, there is near-far issue if the same SRS is received by multiple TRPs, which impacts the channel measurement quality.</w:t>
            </w:r>
          </w:p>
          <w:p w14:paraId="4CA18F6E" w14:textId="77777777" w:rsidR="00BB0A77" w:rsidRDefault="000911FA">
            <w:pPr>
              <w:spacing w:before="120" w:afterLines="50"/>
              <w:rPr>
                <w:rFonts w:eastAsia="Malgun Gothic"/>
                <w:lang w:eastAsia="ko-KR"/>
              </w:rPr>
            </w:pPr>
            <w:r>
              <w:rPr>
                <w:rFonts w:eastAsia="Malgun Gothic"/>
                <w:lang w:eastAsia="ko-KR"/>
              </w:rPr>
              <w:t>There could be different options for D1. For example, SRS could be configured for each TRP with corresponding power control setting. In another example, the same SRS could be configured, but the TRP specific power control setting could be applied for different SRS transmission.</w:t>
            </w:r>
          </w:p>
        </w:tc>
      </w:tr>
      <w:tr w:rsidR="00BB0A77" w14:paraId="53165B96" w14:textId="77777777">
        <w:trPr>
          <w:trHeight w:val="90"/>
        </w:trPr>
        <w:tc>
          <w:tcPr>
            <w:tcW w:w="1728" w:type="dxa"/>
          </w:tcPr>
          <w:p w14:paraId="728A2A62"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3988E06C" w14:textId="77777777" w:rsidR="00BB0A77" w:rsidRDefault="000911FA">
            <w:pPr>
              <w:spacing w:before="120" w:afterLines="50"/>
              <w:rPr>
                <w:rFonts w:eastAsia="Malgun Gothic"/>
                <w:lang w:eastAsia="ko-KR"/>
              </w:rPr>
            </w:pPr>
            <w:r>
              <w:rPr>
                <w:rFonts w:eastAsia="Malgun Gothic"/>
                <w:lang w:eastAsia="ko-KR"/>
              </w:rPr>
              <w:t>We propose to consider TRP switching across different SRS transmission occasion for periodic/semi-persistent SRS or for multi-symbol SRS. We are not sure whether this method belongs to D1 or D2.</w:t>
            </w:r>
          </w:p>
        </w:tc>
      </w:tr>
      <w:tr w:rsidR="00BB0A77" w14:paraId="24B4BC7A" w14:textId="77777777">
        <w:trPr>
          <w:trHeight w:val="90"/>
        </w:trPr>
        <w:tc>
          <w:tcPr>
            <w:tcW w:w="1728" w:type="dxa"/>
          </w:tcPr>
          <w:p w14:paraId="1BC466DB" w14:textId="77777777" w:rsidR="00BB0A77" w:rsidRDefault="000911FA">
            <w:pPr>
              <w:spacing w:before="120" w:afterLines="50"/>
              <w:rPr>
                <w:rFonts w:eastAsia="Malgun Gothic"/>
                <w:lang w:eastAsia="ko-KR"/>
              </w:rPr>
            </w:pPr>
            <w:r>
              <w:rPr>
                <w:rFonts w:eastAsia="MS Mincho"/>
                <w:lang w:eastAsia="ja-JP"/>
              </w:rPr>
              <w:t>KDDI</w:t>
            </w:r>
          </w:p>
        </w:tc>
        <w:tc>
          <w:tcPr>
            <w:tcW w:w="7622" w:type="dxa"/>
          </w:tcPr>
          <w:p w14:paraId="58AA9F79" w14:textId="77777777" w:rsidR="00BB0A77" w:rsidRDefault="000911FA">
            <w:pPr>
              <w:spacing w:before="120" w:afterLines="50"/>
              <w:rPr>
                <w:rFonts w:eastAsia="MS Mincho"/>
                <w:lang w:eastAsia="ja-JP"/>
              </w:rPr>
            </w:pPr>
            <w:r>
              <w:rPr>
                <w:rFonts w:eastAsia="MS Mincho"/>
                <w:lang w:eastAsia="ja-JP"/>
              </w:rPr>
              <w:t xml:space="preserve">We support D1. Considering the near-far problem, it is necessary to control the transmit power appropriate for each TRP. However, methods to reduce SRS overhead need to be considered. </w:t>
            </w:r>
          </w:p>
        </w:tc>
      </w:tr>
      <w:tr w:rsidR="00BB0A77" w14:paraId="2EAA9F4D" w14:textId="77777777">
        <w:trPr>
          <w:trHeight w:val="90"/>
        </w:trPr>
        <w:tc>
          <w:tcPr>
            <w:tcW w:w="1728" w:type="dxa"/>
          </w:tcPr>
          <w:p w14:paraId="44AF4DCA" w14:textId="77777777" w:rsidR="00BB0A77" w:rsidRDefault="000911FA">
            <w:pPr>
              <w:spacing w:before="120" w:afterLines="50"/>
              <w:rPr>
                <w:rFonts w:eastAsia="MS Mincho"/>
                <w:lang w:eastAsia="ja-JP"/>
              </w:rPr>
            </w:pPr>
            <w:r>
              <w:rPr>
                <w:rFonts w:eastAsia="Malgun Gothic"/>
                <w:lang w:eastAsia="ko-KR"/>
              </w:rPr>
              <w:t>Nokia/NSB</w:t>
            </w:r>
          </w:p>
        </w:tc>
        <w:tc>
          <w:tcPr>
            <w:tcW w:w="7622" w:type="dxa"/>
          </w:tcPr>
          <w:p w14:paraId="14482470" w14:textId="77777777" w:rsidR="00BB0A77" w:rsidRDefault="000911FA">
            <w:pPr>
              <w:spacing w:before="120" w:afterLines="50"/>
              <w:rPr>
                <w:rFonts w:eastAsia="MS Mincho"/>
                <w:lang w:eastAsia="ja-JP"/>
              </w:rPr>
            </w:pPr>
            <w:r>
              <w:rPr>
                <w:rFonts w:eastAsia="Malgun Gothic"/>
                <w:lang w:eastAsia="ko-KR"/>
              </w:rPr>
              <w:t xml:space="preserve">Support D2, but we are open to D1 as well. This is at least required for </w:t>
            </w:r>
            <w:proofErr w:type="spellStart"/>
            <w:r>
              <w:rPr>
                <w:rFonts w:eastAsia="Malgun Gothic"/>
                <w:lang w:eastAsia="ko-KR"/>
              </w:rPr>
              <w:t>mTRP</w:t>
            </w:r>
            <w:proofErr w:type="spellEnd"/>
            <w:r>
              <w:rPr>
                <w:rFonts w:eastAsia="Malgun Gothic"/>
                <w:lang w:eastAsia="ko-KR"/>
              </w:rPr>
              <w:t xml:space="preserve"> operation not only limited to antenna switching but also for codebook/non-codebook. </w:t>
            </w:r>
          </w:p>
        </w:tc>
      </w:tr>
      <w:tr w:rsidR="00BB0A77" w14:paraId="1EBED787" w14:textId="77777777">
        <w:trPr>
          <w:trHeight w:val="90"/>
        </w:trPr>
        <w:tc>
          <w:tcPr>
            <w:tcW w:w="1728" w:type="dxa"/>
          </w:tcPr>
          <w:p w14:paraId="62AE12CE"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4B144DC4" w14:textId="77777777" w:rsidR="00BB0A77" w:rsidRDefault="000911FA">
            <w:pPr>
              <w:spacing w:before="120" w:afterLines="50"/>
              <w:rPr>
                <w:rFonts w:eastAsia="Malgun Gothic"/>
                <w:lang w:eastAsia="ko-KR"/>
              </w:rPr>
            </w:pPr>
            <w:r>
              <w:rPr>
                <w:rFonts w:eastAsia="Malgun Gothic"/>
                <w:lang w:eastAsia="ko-KR"/>
              </w:rPr>
              <w:t>Companies have clarified their positions. The FL took Google’s suggestion and added to D2. Now D2 seems to also cover Intel’s suggestion on “TRP specific power control setting could be applied for different SRS transmission”, LGE’s suggestion on “TRP switching”, KDDI’s suggestion on “</w:t>
            </w:r>
            <w:r>
              <w:rPr>
                <w:rFonts w:eastAsia="MS Mincho"/>
                <w:lang w:eastAsia="ja-JP"/>
              </w:rPr>
              <w:t>control the transmit power appropriate for each TRP</w:t>
            </w:r>
            <w:r>
              <w:rPr>
                <w:rFonts w:eastAsia="Malgun Gothic"/>
                <w:lang w:eastAsia="ko-KR"/>
              </w:rPr>
              <w:t>” if I understand correctly; @Intel @LGE Please check.</w:t>
            </w:r>
          </w:p>
          <w:p w14:paraId="64F82561" w14:textId="77777777" w:rsidR="00BB0A77" w:rsidRDefault="000911FA">
            <w:pPr>
              <w:spacing w:before="120" w:afterLines="50"/>
              <w:rPr>
                <w:rFonts w:eastAsia="Malgun Gothic"/>
                <w:lang w:eastAsia="ko-KR"/>
              </w:rPr>
            </w:pPr>
            <w:r>
              <w:rPr>
                <w:rFonts w:eastAsia="Malgun Gothic"/>
                <w:lang w:eastAsia="ko-KR"/>
              </w:rPr>
              <w:t>The FL suggests to focus on the updated description of D2.</w:t>
            </w:r>
          </w:p>
        </w:tc>
      </w:tr>
      <w:tr w:rsidR="00BB0A77" w14:paraId="59C96951" w14:textId="77777777">
        <w:trPr>
          <w:trHeight w:val="90"/>
        </w:trPr>
        <w:tc>
          <w:tcPr>
            <w:tcW w:w="1728" w:type="dxa"/>
          </w:tcPr>
          <w:p w14:paraId="1A5F0EFE"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4BCEDB8C" w14:textId="77777777" w:rsidR="00BB0A77" w:rsidRDefault="000911FA">
            <w:pPr>
              <w:spacing w:before="120" w:afterLines="50"/>
              <w:rPr>
                <w:rFonts w:eastAsia="Malgun Gothic"/>
                <w:lang w:eastAsia="ko-KR"/>
              </w:rPr>
            </w:pPr>
            <w:r>
              <w:rPr>
                <w:rFonts w:eastAsia="Malgun Gothic"/>
                <w:lang w:eastAsia="ko-KR"/>
              </w:rPr>
              <w:t>We prefer to continue study of D1 and D2 to keep both TRP-specific and TRP-common SRS for CJT on the table but are, for the sake of progress , fine with focusing on D2 for solving the near/far issue for SRS for CJT.</w:t>
            </w:r>
          </w:p>
        </w:tc>
      </w:tr>
      <w:tr w:rsidR="00BB0A77" w14:paraId="74E4854D" w14:textId="77777777">
        <w:trPr>
          <w:trHeight w:val="90"/>
        </w:trPr>
        <w:tc>
          <w:tcPr>
            <w:tcW w:w="1728" w:type="dxa"/>
          </w:tcPr>
          <w:p w14:paraId="1EDA3201" w14:textId="77777777" w:rsidR="00BB0A77" w:rsidRDefault="000911FA">
            <w:pPr>
              <w:spacing w:before="120" w:afterLines="50"/>
              <w:rPr>
                <w:rFonts w:eastAsia="Malgun Gothic"/>
                <w:lang w:eastAsia="ko-KR"/>
              </w:rPr>
            </w:pPr>
            <w:r>
              <w:rPr>
                <w:rFonts w:eastAsiaTheme="minorEastAsia"/>
                <w:lang w:eastAsia="zh-CN"/>
              </w:rPr>
              <w:t>Xiaomi</w:t>
            </w:r>
          </w:p>
        </w:tc>
        <w:tc>
          <w:tcPr>
            <w:tcW w:w="7622" w:type="dxa"/>
          </w:tcPr>
          <w:p w14:paraId="33BD0138" w14:textId="77777777" w:rsidR="00BB0A77" w:rsidRDefault="000911FA">
            <w:pPr>
              <w:spacing w:before="120" w:afterLines="50"/>
              <w:rPr>
                <w:rFonts w:eastAsia="Malgun Gothic"/>
                <w:lang w:eastAsia="ko-KR"/>
              </w:rPr>
            </w:pPr>
            <w:r>
              <w:rPr>
                <w:rFonts w:eastAsiaTheme="minorEastAsia"/>
                <w:lang w:eastAsia="zh-CN"/>
              </w:rPr>
              <w:t>@ZTE, Thanks for your explanation. We got your intention and we are OK to discuss it to ensure that SRS can be accurately received. While, about D2, what we means is that the total number of SRS resources is still the same, does not increase. D2 is a way to make sure one SRS resource is enough for UE to estimate the joint channel. Actually, we do believe that D2 is needed, just we do not think that it is a method to increase the SRS capacity. To make progress, if most the companies are fine with this, then we can live with D2.</w:t>
            </w:r>
          </w:p>
        </w:tc>
      </w:tr>
      <w:tr w:rsidR="00BB0A77" w14:paraId="3BE0F4FA" w14:textId="77777777">
        <w:trPr>
          <w:trHeight w:val="90"/>
        </w:trPr>
        <w:tc>
          <w:tcPr>
            <w:tcW w:w="1728" w:type="dxa"/>
          </w:tcPr>
          <w:p w14:paraId="7DDAD181" w14:textId="77777777" w:rsidR="00BB0A77" w:rsidRDefault="000911FA">
            <w:pPr>
              <w:spacing w:before="120" w:afterLines="50"/>
              <w:rPr>
                <w:rFonts w:eastAsiaTheme="minorEastAsia"/>
                <w:lang w:eastAsia="zh-CN"/>
              </w:rPr>
            </w:pPr>
            <w:r>
              <w:rPr>
                <w:rFonts w:eastAsiaTheme="minorEastAsia"/>
                <w:lang w:eastAsia="zh-CN"/>
              </w:rPr>
              <w:t>Intel2</w:t>
            </w:r>
          </w:p>
        </w:tc>
        <w:tc>
          <w:tcPr>
            <w:tcW w:w="7622" w:type="dxa"/>
          </w:tcPr>
          <w:p w14:paraId="4EA44FDA" w14:textId="77777777" w:rsidR="00BB0A77" w:rsidRDefault="000911FA">
            <w:pPr>
              <w:spacing w:before="120" w:afterLines="50"/>
              <w:rPr>
                <w:rFonts w:eastAsiaTheme="minorEastAsia"/>
                <w:lang w:eastAsia="zh-CN"/>
              </w:rPr>
            </w:pPr>
            <w:r>
              <w:rPr>
                <w:rFonts w:eastAsiaTheme="minorEastAsia"/>
                <w:lang w:eastAsia="zh-CN"/>
              </w:rPr>
              <w:t>Thanks FL for the explanation.</w:t>
            </w:r>
          </w:p>
          <w:p w14:paraId="10984021" w14:textId="77777777" w:rsidR="00BB0A77" w:rsidRDefault="000911FA">
            <w:pPr>
              <w:spacing w:before="120" w:afterLines="50"/>
              <w:rPr>
                <w:rFonts w:eastAsiaTheme="minorEastAsia"/>
                <w:lang w:eastAsia="zh-CN"/>
              </w:rPr>
            </w:pPr>
            <w:r>
              <w:rPr>
                <w:rFonts w:eastAsiaTheme="minorEastAsia"/>
                <w:lang w:eastAsia="zh-CN"/>
              </w:rPr>
              <w:t>Although D1 is our preference, we could be fine with the updated D2.</w:t>
            </w:r>
          </w:p>
        </w:tc>
      </w:tr>
      <w:tr w:rsidR="00BB0A77" w14:paraId="14A088E6" w14:textId="77777777">
        <w:trPr>
          <w:trHeight w:val="90"/>
        </w:trPr>
        <w:tc>
          <w:tcPr>
            <w:tcW w:w="1728" w:type="dxa"/>
          </w:tcPr>
          <w:p w14:paraId="4022DD22" w14:textId="77777777" w:rsidR="00BB0A77" w:rsidRDefault="000911FA">
            <w:pPr>
              <w:spacing w:before="120" w:afterLines="50"/>
              <w:rPr>
                <w:rFonts w:eastAsiaTheme="minorEastAsia"/>
                <w:lang w:eastAsia="zh-CN"/>
              </w:rPr>
            </w:pPr>
            <w:r>
              <w:rPr>
                <w:rFonts w:eastAsia="Malgun Gothic"/>
                <w:lang w:eastAsia="ko-KR"/>
              </w:rPr>
              <w:lastRenderedPageBreak/>
              <w:t>LGE</w:t>
            </w:r>
          </w:p>
        </w:tc>
        <w:tc>
          <w:tcPr>
            <w:tcW w:w="7622" w:type="dxa"/>
          </w:tcPr>
          <w:p w14:paraId="148A31AD" w14:textId="77777777" w:rsidR="00BB0A77" w:rsidRDefault="000911FA">
            <w:pPr>
              <w:spacing w:before="120" w:afterLines="50"/>
              <w:rPr>
                <w:rFonts w:eastAsiaTheme="minorEastAsia"/>
                <w:lang w:eastAsia="zh-CN"/>
              </w:rPr>
            </w:pPr>
            <w:r>
              <w:rPr>
                <w:rFonts w:eastAsia="Malgun Gothic"/>
                <w:lang w:eastAsia="ko-KR"/>
              </w:rPr>
              <w:t>@FL, we also think multiple power control parameter set for CJT TRPs can be configured for a SRS resource set. In that perspective, D2 covers our view. However, we think that the power control parameters can be switched across different SRS transmission occasion. This can achieve SRS resource overhead reduction and resolve near-far problem, too.</w:t>
            </w:r>
          </w:p>
        </w:tc>
      </w:tr>
    </w:tbl>
    <w:p w14:paraId="6DB0AB3B" w14:textId="77777777" w:rsidR="00BB0A77" w:rsidRDefault="00BB0A77">
      <w:pPr>
        <w:snapToGrid/>
        <w:spacing w:after="0" w:line="276" w:lineRule="auto"/>
        <w:rPr>
          <w:iCs/>
          <w:sz w:val="24"/>
        </w:rPr>
      </w:pPr>
    </w:p>
    <w:p w14:paraId="2DA5E1CF" w14:textId="77777777" w:rsidR="00BB0A77" w:rsidRDefault="00BB0A77">
      <w:pPr>
        <w:snapToGrid/>
        <w:spacing w:after="0" w:line="276" w:lineRule="auto"/>
        <w:rPr>
          <w:iCs/>
          <w:sz w:val="24"/>
        </w:rPr>
      </w:pPr>
    </w:p>
    <w:p w14:paraId="4FD480EA" w14:textId="77777777" w:rsidR="00BB0A77" w:rsidRDefault="000911FA">
      <w:pPr>
        <w:pStyle w:val="Heading3"/>
        <w:numPr>
          <w:ilvl w:val="0"/>
          <w:numId w:val="0"/>
        </w:numPr>
        <w:ind w:left="720" w:hanging="720"/>
        <w:rPr>
          <w:u w:val="single"/>
        </w:rPr>
      </w:pPr>
      <w:r>
        <w:rPr>
          <w:u w:val="single"/>
        </w:rPr>
        <w:t>Round 2</w:t>
      </w:r>
    </w:p>
    <w:p w14:paraId="26626C1F" w14:textId="77777777" w:rsidR="00BB0A77" w:rsidRDefault="000911FA">
      <w:pPr>
        <w:snapToGrid/>
        <w:spacing w:after="0" w:line="276" w:lineRule="auto"/>
        <w:rPr>
          <w:iCs/>
          <w:sz w:val="24"/>
        </w:rPr>
      </w:pPr>
      <w:r>
        <w:rPr>
          <w:iCs/>
          <w:sz w:val="24"/>
        </w:rPr>
        <w:t>Thank you all for the discussions and being flexible. We can focus on the updated D2 for now. D2 still have two different designs and we can discuss the next level of details.</w:t>
      </w:r>
    </w:p>
    <w:p w14:paraId="28DAB64F" w14:textId="77777777" w:rsidR="00BB0A77" w:rsidRDefault="00BB0A77">
      <w:pPr>
        <w:snapToGrid/>
        <w:spacing w:after="0" w:line="276" w:lineRule="auto"/>
        <w:rPr>
          <w:iCs/>
          <w:sz w:val="24"/>
        </w:rPr>
      </w:pPr>
    </w:p>
    <w:p w14:paraId="6990AE64" w14:textId="77777777" w:rsidR="00BB0A77" w:rsidRDefault="000911FA">
      <w:pPr>
        <w:snapToGrid/>
        <w:spacing w:after="0" w:line="276" w:lineRule="auto"/>
        <w:rPr>
          <w:iCs/>
          <w:sz w:val="24"/>
        </w:rPr>
      </w:pPr>
      <w:r>
        <w:rPr>
          <w:b/>
          <w:bCs/>
          <w:iCs/>
          <w:sz w:val="24"/>
        </w:rPr>
        <w:t>Potential Proposal</w:t>
      </w:r>
      <w:r>
        <w:rPr>
          <w:iCs/>
          <w:sz w:val="24"/>
        </w:rPr>
        <w:t>: For per-TRP power control and/or power control of one SRS towards to multiple TRPs, select at least one of the options for a SRS resource set:</w:t>
      </w:r>
    </w:p>
    <w:p w14:paraId="6E7F2D48" w14:textId="77777777" w:rsidR="00BB0A77" w:rsidRDefault="000911FA">
      <w:pPr>
        <w:pStyle w:val="bullet1"/>
      </w:pPr>
      <w:r>
        <w:t>Option 1: Power control of the SRS resource set is based on one UL power control parameter set and more than one DL pathloss RS.</w:t>
      </w:r>
    </w:p>
    <w:p w14:paraId="1FF92622" w14:textId="77777777" w:rsidR="00BB0A77" w:rsidRDefault="000911FA">
      <w:pPr>
        <w:pStyle w:val="bullet1"/>
      </w:pPr>
      <w:r>
        <w:t>Option 2: Power control of the SRS resource set is based on more than one UL power control parameter set each associated with a DL pathloss RS.</w:t>
      </w:r>
    </w:p>
    <w:p w14:paraId="3438AD4F" w14:textId="77777777" w:rsidR="00BB0A77" w:rsidRDefault="00BB0A77">
      <w:pPr>
        <w:snapToGrid/>
        <w:spacing w:after="0" w:line="276" w:lineRule="auto"/>
        <w:rPr>
          <w:iCs/>
          <w:sz w:val="24"/>
        </w:rPr>
      </w:pPr>
    </w:p>
    <w:p w14:paraId="7D5D8A0F"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84BCC96" w14:textId="77777777">
        <w:trPr>
          <w:trHeight w:val="273"/>
        </w:trPr>
        <w:tc>
          <w:tcPr>
            <w:tcW w:w="1728" w:type="dxa"/>
            <w:shd w:val="clear" w:color="auto" w:fill="00B0F0"/>
          </w:tcPr>
          <w:p w14:paraId="088663E7"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6B35189" w14:textId="77777777" w:rsidR="00BB0A77" w:rsidRDefault="000911FA">
            <w:pPr>
              <w:spacing w:before="120" w:afterLines="50"/>
              <w:rPr>
                <w:rFonts w:eastAsia="Microsoft YaHei"/>
                <w:b/>
              </w:rPr>
            </w:pPr>
            <w:r>
              <w:rPr>
                <w:rFonts w:eastAsia="Microsoft YaHei"/>
                <w:b/>
              </w:rPr>
              <w:t>View</w:t>
            </w:r>
          </w:p>
        </w:tc>
      </w:tr>
      <w:tr w:rsidR="00BB0A77" w14:paraId="3A99AF2C" w14:textId="77777777">
        <w:tc>
          <w:tcPr>
            <w:tcW w:w="1728" w:type="dxa"/>
          </w:tcPr>
          <w:p w14:paraId="1EF46BD6"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21D9C650" w14:textId="77777777" w:rsidR="00BB0A77" w:rsidRDefault="000911FA">
            <w:pPr>
              <w:spacing w:before="120" w:afterLines="50"/>
              <w:rPr>
                <w:rFonts w:eastAsia="Malgun Gothic"/>
                <w:lang w:eastAsia="ko-KR"/>
              </w:rPr>
            </w:pPr>
            <w:r>
              <w:rPr>
                <w:rFonts w:eastAsia="Malgun Gothic"/>
                <w:lang w:eastAsia="ko-KR"/>
              </w:rPr>
              <w:t>Fine with down-select.</w:t>
            </w:r>
          </w:p>
        </w:tc>
      </w:tr>
      <w:tr w:rsidR="00BB0A77" w14:paraId="5E419789" w14:textId="77777777">
        <w:tc>
          <w:tcPr>
            <w:tcW w:w="1728" w:type="dxa"/>
          </w:tcPr>
          <w:p w14:paraId="34E20918"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5E83BCF3" w14:textId="77777777" w:rsidR="00BB0A77" w:rsidRDefault="000911FA">
            <w:pPr>
              <w:spacing w:before="120" w:afterLines="50"/>
              <w:rPr>
                <w:rFonts w:eastAsia="Microsoft YaHei"/>
                <w:sz w:val="21"/>
                <w:lang w:eastAsia="zh-CN"/>
              </w:rPr>
            </w:pPr>
            <w:r>
              <w:rPr>
                <w:rFonts w:eastAsia="Microsoft YaHei"/>
                <w:sz w:val="21"/>
                <w:lang w:eastAsia="zh-CN"/>
              </w:rPr>
              <w:t xml:space="preserve">Support. </w:t>
            </w:r>
          </w:p>
          <w:p w14:paraId="7EF4B14E" w14:textId="77777777" w:rsidR="00BB0A77" w:rsidRDefault="000911FA">
            <w:pPr>
              <w:spacing w:before="120" w:afterLines="50"/>
              <w:rPr>
                <w:rFonts w:eastAsia="Microsoft YaHei"/>
                <w:sz w:val="21"/>
                <w:lang w:eastAsia="zh-CN"/>
              </w:rPr>
            </w:pPr>
            <w:r>
              <w:rPr>
                <w:rFonts w:eastAsia="Microsoft YaHei"/>
                <w:sz w:val="21"/>
                <w:lang w:eastAsia="zh-CN"/>
              </w:rPr>
              <w:t>I  want to confirm that the transmission power of different resources in the SRS resource set is same as legacy , right? So can we add a note that the transmission power of different resources in the SRS resource set is same as legacy? So we support following updated proposal:</w:t>
            </w:r>
          </w:p>
          <w:p w14:paraId="0C430748" w14:textId="77777777" w:rsidR="00BB0A77" w:rsidRDefault="000911FA">
            <w:pPr>
              <w:snapToGrid/>
              <w:spacing w:after="0" w:line="276" w:lineRule="auto"/>
              <w:rPr>
                <w:iCs/>
                <w:sz w:val="24"/>
              </w:rPr>
            </w:pPr>
            <w:r>
              <w:rPr>
                <w:b/>
                <w:bCs/>
                <w:iCs/>
                <w:sz w:val="24"/>
                <w:lang w:eastAsia="zh-CN"/>
              </w:rPr>
              <w:t>Updated</w:t>
            </w:r>
            <w:r>
              <w:rPr>
                <w:b/>
                <w:bCs/>
                <w:iCs/>
                <w:sz w:val="24"/>
              </w:rPr>
              <w:t xml:space="preserve"> Proposal</w:t>
            </w:r>
            <w:r>
              <w:rPr>
                <w:iCs/>
                <w:sz w:val="24"/>
              </w:rPr>
              <w:t xml:space="preserve">: For per-TRP power control and/or power control of one SRS towards to multiple TRPs, select at least one of the options for </w:t>
            </w:r>
            <w:ins w:id="35" w:author="Author" w:date="2022-10-12T16:39:00Z">
              <w:r>
                <w:rPr>
                  <w:iCs/>
                  <w:sz w:val="24"/>
                  <w:lang w:eastAsia="zh-CN"/>
                </w:rPr>
                <w:t>one</w:t>
              </w:r>
            </w:ins>
            <w:del w:id="36" w:author="Author" w:date="2022-10-12T16:39:00Z">
              <w:r>
                <w:rPr>
                  <w:iCs/>
                  <w:sz w:val="24"/>
                </w:rPr>
                <w:delText>a</w:delText>
              </w:r>
            </w:del>
            <w:r>
              <w:rPr>
                <w:iCs/>
                <w:sz w:val="24"/>
              </w:rPr>
              <w:t xml:space="preserve"> SRS resource set:</w:t>
            </w:r>
          </w:p>
          <w:p w14:paraId="027B1812" w14:textId="77777777" w:rsidR="00BB0A77" w:rsidRDefault="000911FA">
            <w:pPr>
              <w:numPr>
                <w:ilvl w:val="0"/>
                <w:numId w:val="3"/>
              </w:numPr>
              <w:autoSpaceDE/>
              <w:autoSpaceDN/>
              <w:adjustRightInd/>
              <w:snapToGrid/>
              <w:spacing w:after="0"/>
              <w:rPr>
                <w:rFonts w:ascii="Times" w:eastAsia="Batang" w:hAnsi="Times"/>
                <w:szCs w:val="24"/>
              </w:rPr>
            </w:pPr>
            <w:r>
              <w:rPr>
                <w:rFonts w:ascii="Times" w:eastAsia="Batang" w:hAnsi="Times"/>
                <w:szCs w:val="24"/>
              </w:rPr>
              <w:t>Option 1: Power control of the SRS resource set is based on one UL power control parameter set and more than one DL pathloss RS.</w:t>
            </w:r>
          </w:p>
          <w:p w14:paraId="475725E2" w14:textId="77777777" w:rsidR="00BB0A77" w:rsidRDefault="000911FA">
            <w:pPr>
              <w:numPr>
                <w:ilvl w:val="0"/>
                <w:numId w:val="3"/>
              </w:numPr>
              <w:autoSpaceDE/>
              <w:autoSpaceDN/>
              <w:adjustRightInd/>
              <w:snapToGrid/>
              <w:spacing w:after="0"/>
              <w:rPr>
                <w:ins w:id="37" w:author="Author" w:date="2022-10-12T14:59:00Z"/>
                <w:rFonts w:ascii="Times" w:eastAsia="Batang" w:hAnsi="Times"/>
                <w:szCs w:val="24"/>
              </w:rPr>
            </w:pPr>
            <w:r>
              <w:rPr>
                <w:rFonts w:ascii="Times" w:eastAsia="Batang" w:hAnsi="Times"/>
                <w:szCs w:val="24"/>
              </w:rPr>
              <w:t>Option 2: Power control of the SRS resource set is based on more than one UL power control parameter set each associated with a DL pathloss RS.</w:t>
            </w:r>
          </w:p>
          <w:p w14:paraId="7555238C" w14:textId="77777777" w:rsidR="00BB0A77" w:rsidRDefault="000911FA">
            <w:pPr>
              <w:spacing w:before="120" w:afterLines="50"/>
              <w:rPr>
                <w:rFonts w:eastAsia="Microsoft YaHei"/>
                <w:sz w:val="21"/>
                <w:lang w:eastAsia="zh-CN"/>
              </w:rPr>
            </w:pPr>
            <w:ins w:id="38" w:author="Author" w:date="2022-10-12T14:59:00Z">
              <w:r>
                <w:rPr>
                  <w:rFonts w:ascii="Times" w:hAnsi="Times"/>
                  <w:szCs w:val="24"/>
                  <w:lang w:eastAsia="zh-CN"/>
                </w:rPr>
                <w:t>Note</w:t>
              </w:r>
            </w:ins>
            <w:r>
              <w:rPr>
                <w:rFonts w:ascii="Times" w:hAnsi="Times"/>
                <w:szCs w:val="24"/>
                <w:lang w:eastAsia="zh-CN"/>
              </w:rPr>
              <w:t>:</w:t>
            </w:r>
            <w:ins w:id="39" w:author="Author" w:date="2022-10-12T14:59:00Z">
              <w:r>
                <w:rPr>
                  <w:rFonts w:ascii="Times" w:hAnsi="Times"/>
                  <w:szCs w:val="24"/>
                  <w:lang w:eastAsia="zh-CN"/>
                </w:rPr>
                <w:t xml:space="preserve">  the transmission power of different SRS resources in the SRS set are same.</w:t>
              </w:r>
            </w:ins>
          </w:p>
        </w:tc>
      </w:tr>
      <w:tr w:rsidR="00BB0A77" w14:paraId="5F09E04E" w14:textId="77777777">
        <w:tc>
          <w:tcPr>
            <w:tcW w:w="1728" w:type="dxa"/>
          </w:tcPr>
          <w:p w14:paraId="155F4F58" w14:textId="77777777" w:rsidR="00BB0A77" w:rsidRDefault="000911FA">
            <w:pPr>
              <w:spacing w:before="120" w:afterLines="50"/>
              <w:rPr>
                <w:rFonts w:eastAsia="Microsoft YaHei"/>
              </w:rPr>
            </w:pPr>
            <w:r>
              <w:rPr>
                <w:rFonts w:eastAsia="Microsoft YaHei"/>
              </w:rPr>
              <w:t>QC</w:t>
            </w:r>
          </w:p>
        </w:tc>
        <w:tc>
          <w:tcPr>
            <w:tcW w:w="7622" w:type="dxa"/>
          </w:tcPr>
          <w:p w14:paraId="04739E04" w14:textId="77777777" w:rsidR="00BB0A77" w:rsidRDefault="000911FA">
            <w:pPr>
              <w:spacing w:before="120" w:afterLines="50"/>
              <w:rPr>
                <w:rFonts w:eastAsia="Microsoft YaHei"/>
              </w:rPr>
            </w:pPr>
            <w:r>
              <w:rPr>
                <w:rFonts w:eastAsia="Microsoft YaHei"/>
              </w:rPr>
              <w:t>We are okay to further study these, but the benefit needs to be shown (compared to legacy power control mechanisms) before agreeing to support.</w:t>
            </w:r>
          </w:p>
          <w:p w14:paraId="6281B806" w14:textId="77777777" w:rsidR="00BB0A77" w:rsidRDefault="000911FA">
            <w:pPr>
              <w:spacing w:before="120" w:afterLines="50"/>
              <w:rPr>
                <w:rFonts w:eastAsia="Microsoft YaHei"/>
              </w:rPr>
            </w:pPr>
            <w:r>
              <w:rPr>
                <w:rFonts w:eastAsia="Microsoft YaHei"/>
              </w:rPr>
              <w:t>Also, for Option 1, configuring one alpha and two PL-RS may be limiting at this stage. Hence, suggest:</w:t>
            </w:r>
          </w:p>
          <w:p w14:paraId="257D9D57" w14:textId="77777777" w:rsidR="00BB0A77" w:rsidRDefault="000911FA">
            <w:pPr>
              <w:spacing w:before="120" w:afterLines="50"/>
              <w:rPr>
                <w:rFonts w:eastAsia="Microsoft YaHei"/>
              </w:rPr>
            </w:pPr>
            <w:r>
              <w:t xml:space="preserve">Option 1: Power control of the SRS resource set is based on one UL power control parameter set and more than one DL pathloss RS </w:t>
            </w:r>
            <w:r>
              <w:rPr>
                <w:color w:val="FF0000"/>
              </w:rPr>
              <w:t>and/or more than one alpha</w:t>
            </w:r>
            <w:r>
              <w:t>.</w:t>
            </w:r>
            <w:r>
              <w:rPr>
                <w:rFonts w:eastAsia="Microsoft YaHei"/>
              </w:rPr>
              <w:t xml:space="preserve">  </w:t>
            </w:r>
          </w:p>
        </w:tc>
      </w:tr>
      <w:tr w:rsidR="00BB0A77" w14:paraId="30CC534A" w14:textId="77777777">
        <w:tc>
          <w:tcPr>
            <w:tcW w:w="1728" w:type="dxa"/>
          </w:tcPr>
          <w:p w14:paraId="18EEF80A" w14:textId="77777777" w:rsidR="00BB0A77" w:rsidRDefault="000911FA">
            <w:pPr>
              <w:spacing w:before="120" w:afterLines="50"/>
              <w:rPr>
                <w:rFonts w:eastAsia="Malgun Gothic"/>
                <w:lang w:eastAsia="ko-KR"/>
              </w:rPr>
            </w:pPr>
            <w:r>
              <w:rPr>
                <w:rFonts w:eastAsia="Malgun Gothic"/>
                <w:lang w:eastAsia="ko-KR"/>
              </w:rPr>
              <w:lastRenderedPageBreak/>
              <w:t>LGE</w:t>
            </w:r>
          </w:p>
        </w:tc>
        <w:tc>
          <w:tcPr>
            <w:tcW w:w="7622" w:type="dxa"/>
          </w:tcPr>
          <w:p w14:paraId="22AE5A19" w14:textId="77777777" w:rsidR="00BB0A77" w:rsidRDefault="000911FA">
            <w:pPr>
              <w:spacing w:before="120" w:afterLines="50"/>
              <w:rPr>
                <w:rFonts w:eastAsia="Malgun Gothic"/>
                <w:lang w:eastAsia="ko-KR"/>
              </w:rPr>
            </w:pPr>
            <w:r>
              <w:rPr>
                <w:rFonts w:eastAsia="Malgun Gothic"/>
                <w:lang w:eastAsia="ko-KR"/>
              </w:rPr>
              <w:t>In our view, it is better to support per-TRP SRS transmission in different time instances, e.g. in different period for P/SP SRS, rather than single SRS toward multiple TRPs which could degrade SRS reception quality of both TRPs. Thus, we propose the following revision:</w:t>
            </w:r>
          </w:p>
          <w:p w14:paraId="15C328FB" w14:textId="77777777" w:rsidR="00BB0A77" w:rsidRDefault="000911FA">
            <w:pPr>
              <w:snapToGrid/>
              <w:spacing w:after="0" w:line="276" w:lineRule="auto"/>
              <w:rPr>
                <w:iCs/>
                <w:sz w:val="24"/>
              </w:rPr>
            </w:pPr>
            <w:r>
              <w:rPr>
                <w:b/>
                <w:bCs/>
                <w:iCs/>
                <w:sz w:val="24"/>
              </w:rPr>
              <w:t>Potential Proposal</w:t>
            </w:r>
            <w:r>
              <w:rPr>
                <w:iCs/>
                <w:sz w:val="24"/>
              </w:rPr>
              <w:t>: For per-TRP power control and/or power control of one</w:t>
            </w:r>
            <w:r>
              <w:rPr>
                <w:iCs/>
                <w:color w:val="FF0000"/>
                <w:sz w:val="24"/>
              </w:rPr>
              <w:t xml:space="preserve"> or multiple</w:t>
            </w:r>
            <w:r>
              <w:rPr>
                <w:iCs/>
                <w:sz w:val="24"/>
              </w:rPr>
              <w:t xml:space="preserve"> SRS </w:t>
            </w:r>
            <w:r>
              <w:rPr>
                <w:iCs/>
                <w:color w:val="FF0000"/>
                <w:sz w:val="24"/>
              </w:rPr>
              <w:t xml:space="preserve">transmission instance(s) </w:t>
            </w:r>
            <w:r>
              <w:rPr>
                <w:iCs/>
                <w:sz w:val="24"/>
              </w:rPr>
              <w:t>towards to multiple TRPs, select at least one of the options for a SRS resource set:</w:t>
            </w:r>
          </w:p>
          <w:p w14:paraId="7B07EBFD" w14:textId="77777777" w:rsidR="00BB0A77" w:rsidRDefault="000911FA">
            <w:pPr>
              <w:pStyle w:val="bullet1"/>
            </w:pPr>
            <w:r>
              <w:t>Option 1: Power control of the SRS resource set is based on one UL power control parameter set and more than one DL pathloss RS.</w:t>
            </w:r>
          </w:p>
          <w:p w14:paraId="79F53BB2" w14:textId="77777777" w:rsidR="00BB0A77" w:rsidRDefault="000911FA">
            <w:pPr>
              <w:pStyle w:val="bullet1"/>
            </w:pPr>
            <w:r>
              <w:t>Option 2: Power control of the SRS resource set is based on more than one UL power control parameter set each associated with a DL pathloss RS.</w:t>
            </w:r>
          </w:p>
          <w:p w14:paraId="5000265B" w14:textId="77777777" w:rsidR="00BB0A77" w:rsidRDefault="000911FA">
            <w:pPr>
              <w:pStyle w:val="bullet1"/>
              <w:rPr>
                <w:rFonts w:eastAsia="Microsoft YaHei"/>
              </w:rPr>
            </w:pPr>
            <w:r>
              <w:rPr>
                <w:color w:val="FF0000"/>
              </w:rPr>
              <w:t>FFS: whether one SRS transmission instance is for one TRP or for multiple TRPs</w:t>
            </w:r>
          </w:p>
        </w:tc>
      </w:tr>
      <w:tr w:rsidR="00BB0A77" w14:paraId="59A378CD" w14:textId="77777777">
        <w:tc>
          <w:tcPr>
            <w:tcW w:w="1728" w:type="dxa"/>
          </w:tcPr>
          <w:p w14:paraId="29A41CBE"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17EF7D38" w14:textId="77777777" w:rsidR="00BB0A77" w:rsidRDefault="000911FA">
            <w:pPr>
              <w:spacing w:before="120" w:afterLines="50"/>
              <w:rPr>
                <w:rFonts w:eastAsia="MS Mincho"/>
                <w:sz w:val="21"/>
                <w:lang w:eastAsia="ja-JP"/>
              </w:rPr>
            </w:pPr>
            <w:r>
              <w:rPr>
                <w:rFonts w:eastAsia="MS Mincho"/>
                <w:sz w:val="21"/>
                <w:lang w:eastAsia="ja-JP"/>
              </w:rPr>
              <w:t>We are OK with the proposal. We prefer Option 1 because we think it is enough that open loop parameter is considered to mitigate interference power for each TRP.</w:t>
            </w:r>
          </w:p>
        </w:tc>
      </w:tr>
      <w:tr w:rsidR="00BB0A77" w14:paraId="77334A27" w14:textId="77777777">
        <w:tc>
          <w:tcPr>
            <w:tcW w:w="1728" w:type="dxa"/>
          </w:tcPr>
          <w:p w14:paraId="6F5E37CC"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0C8F7976" w14:textId="77777777" w:rsidR="00BB0A77" w:rsidRDefault="000911FA">
            <w:pPr>
              <w:spacing w:before="120" w:afterLines="50"/>
              <w:rPr>
                <w:rFonts w:eastAsia="MS Mincho"/>
                <w:sz w:val="21"/>
                <w:lang w:eastAsia="ja-JP"/>
              </w:rPr>
            </w:pPr>
            <w:r>
              <w:rPr>
                <w:rFonts w:eastAsia="MS Mincho"/>
                <w:sz w:val="21"/>
                <w:lang w:eastAsia="ja-JP"/>
              </w:rPr>
              <w:t>We think that it is better to support per-TRP SRS transmission in different transmission power to handle near-far problem. So, the revision of LGE seems good.</w:t>
            </w:r>
          </w:p>
        </w:tc>
      </w:tr>
      <w:tr w:rsidR="00BB0A77" w14:paraId="1F814C60" w14:textId="77777777">
        <w:tc>
          <w:tcPr>
            <w:tcW w:w="1728" w:type="dxa"/>
          </w:tcPr>
          <w:p w14:paraId="05B0B368"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66DF4C5C" w14:textId="77777777" w:rsidR="00BB0A77" w:rsidRDefault="000911FA">
            <w:pPr>
              <w:spacing w:before="120" w:afterLines="50"/>
              <w:rPr>
                <w:rFonts w:eastAsia="MS Mincho"/>
                <w:sz w:val="21"/>
                <w:lang w:eastAsia="ja-JP"/>
              </w:rPr>
            </w:pPr>
            <w:r>
              <w:rPr>
                <w:rFonts w:eastAsiaTheme="minorEastAsia"/>
                <w:sz w:val="21"/>
                <w:lang w:eastAsia="zh-CN"/>
              </w:rPr>
              <w:t>Low priority.</w:t>
            </w:r>
          </w:p>
        </w:tc>
      </w:tr>
      <w:tr w:rsidR="00BB0A77" w14:paraId="7683A364" w14:textId="77777777">
        <w:tc>
          <w:tcPr>
            <w:tcW w:w="1728" w:type="dxa"/>
          </w:tcPr>
          <w:p w14:paraId="3E5BC861" w14:textId="77777777" w:rsidR="00BB0A77" w:rsidRDefault="000911FA">
            <w:pPr>
              <w:spacing w:before="120" w:afterLines="50"/>
              <w:rPr>
                <w:rFonts w:eastAsiaTheme="minorEastAsia"/>
                <w:lang w:eastAsia="zh-CN"/>
              </w:rPr>
            </w:pPr>
            <w:r>
              <w:rPr>
                <w:rFonts w:eastAsia="Microsoft YaHei"/>
              </w:rPr>
              <w:t>Lenovo</w:t>
            </w:r>
          </w:p>
        </w:tc>
        <w:tc>
          <w:tcPr>
            <w:tcW w:w="7622" w:type="dxa"/>
          </w:tcPr>
          <w:p w14:paraId="62231258" w14:textId="77777777" w:rsidR="00BB0A77" w:rsidRDefault="000911FA">
            <w:pPr>
              <w:spacing w:before="120" w:afterLines="50"/>
              <w:rPr>
                <w:rFonts w:eastAsiaTheme="minorEastAsia"/>
                <w:sz w:val="21"/>
                <w:lang w:eastAsia="zh-CN"/>
              </w:rPr>
            </w:pPr>
            <w:r>
              <w:rPr>
                <w:rFonts w:eastAsia="Microsoft YaHei"/>
              </w:rPr>
              <w:t>We are fine with further study on these two alternatives.</w:t>
            </w:r>
          </w:p>
        </w:tc>
      </w:tr>
      <w:tr w:rsidR="00BB0A77" w14:paraId="27DCC090" w14:textId="77777777">
        <w:tc>
          <w:tcPr>
            <w:tcW w:w="1728" w:type="dxa"/>
          </w:tcPr>
          <w:p w14:paraId="332022F9" w14:textId="77777777" w:rsidR="00BB0A77" w:rsidRDefault="000911FA">
            <w:pPr>
              <w:spacing w:before="120" w:afterLines="50"/>
              <w:rPr>
                <w:rFonts w:eastAsia="Microsoft YaHei"/>
              </w:rPr>
            </w:pPr>
            <w:r>
              <w:rPr>
                <w:rFonts w:eastAsia="Microsoft YaHei"/>
              </w:rPr>
              <w:t>Intel</w:t>
            </w:r>
          </w:p>
        </w:tc>
        <w:tc>
          <w:tcPr>
            <w:tcW w:w="7622" w:type="dxa"/>
          </w:tcPr>
          <w:p w14:paraId="72EA76CE" w14:textId="77777777" w:rsidR="00BB0A77" w:rsidRDefault="000911FA">
            <w:pPr>
              <w:spacing w:before="120" w:afterLines="50"/>
              <w:rPr>
                <w:rFonts w:eastAsia="Microsoft YaHei"/>
              </w:rPr>
            </w:pPr>
            <w:r>
              <w:rPr>
                <w:rFonts w:eastAsia="MS Mincho"/>
                <w:sz w:val="21"/>
                <w:lang w:eastAsia="ja-JP"/>
              </w:rPr>
              <w:t>Generally fine with the proposal. Option 2 is preferred.</w:t>
            </w:r>
          </w:p>
        </w:tc>
      </w:tr>
      <w:tr w:rsidR="00BB0A77" w14:paraId="4FF9D49C" w14:textId="77777777">
        <w:tc>
          <w:tcPr>
            <w:tcW w:w="1728" w:type="dxa"/>
          </w:tcPr>
          <w:p w14:paraId="5AD41460"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151E8C55" w14:textId="77777777" w:rsidR="00BB0A77" w:rsidRDefault="000911FA">
            <w:pPr>
              <w:spacing w:before="120" w:afterLines="50"/>
              <w:rPr>
                <w:rFonts w:eastAsiaTheme="minorEastAsia"/>
                <w:sz w:val="21"/>
                <w:lang w:eastAsia="zh-CN"/>
              </w:rPr>
            </w:pPr>
            <w:r>
              <w:rPr>
                <w:rFonts w:eastAsiaTheme="minorEastAsia"/>
                <w:sz w:val="21"/>
                <w:lang w:eastAsia="zh-CN"/>
              </w:rPr>
              <w:t xml:space="preserve">We are fine to further study the two alternatives, if the proposal doesn’t imply that per TRP power control is supported. </w:t>
            </w:r>
          </w:p>
          <w:p w14:paraId="4FFA4A1B" w14:textId="77777777" w:rsidR="00BB0A77" w:rsidRDefault="000911FA">
            <w:pPr>
              <w:spacing w:before="120" w:afterLines="50"/>
              <w:rPr>
                <w:rFonts w:eastAsiaTheme="minorEastAsia"/>
                <w:sz w:val="21"/>
                <w:lang w:eastAsia="zh-CN"/>
              </w:rPr>
            </w:pPr>
            <w:r>
              <w:rPr>
                <w:rFonts w:eastAsiaTheme="minorEastAsia"/>
                <w:sz w:val="21"/>
                <w:lang w:eastAsia="zh-CN"/>
              </w:rPr>
              <w:t xml:space="preserve">For the note added by ZTE, we don’t think it is needed since it can only be applied for SRS for BM/AS. For other usages, different TPC commands can be applied to different SRS resources in one set, which will lead to different power for different resources. </w:t>
            </w:r>
          </w:p>
        </w:tc>
      </w:tr>
      <w:tr w:rsidR="00BB0A77" w14:paraId="1A6C04EC" w14:textId="77777777">
        <w:tc>
          <w:tcPr>
            <w:tcW w:w="1728" w:type="dxa"/>
          </w:tcPr>
          <w:p w14:paraId="3E5E469B"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1C76B4B" w14:textId="77777777" w:rsidR="00BB0A77" w:rsidRDefault="000911FA">
            <w:pPr>
              <w:spacing w:before="120" w:afterLines="50"/>
              <w:rPr>
                <w:rFonts w:eastAsiaTheme="minorEastAsia"/>
                <w:sz w:val="21"/>
                <w:lang w:eastAsia="zh-CN"/>
              </w:rPr>
            </w:pPr>
            <w:r>
              <w:rPr>
                <w:rFonts w:eastAsiaTheme="minorEastAsia"/>
                <w:sz w:val="21"/>
                <w:lang w:eastAsia="zh-CN"/>
              </w:rPr>
              <w:t xml:space="preserve">Support the proposal. Fine with the study. </w:t>
            </w:r>
          </w:p>
        </w:tc>
      </w:tr>
    </w:tbl>
    <w:p w14:paraId="3D05A20F" w14:textId="77777777" w:rsidR="00BB0A77" w:rsidRDefault="00BB0A77">
      <w:pPr>
        <w:snapToGrid/>
        <w:spacing w:after="0" w:line="276" w:lineRule="auto"/>
        <w:rPr>
          <w:iCs/>
          <w:sz w:val="24"/>
          <w:lang w:eastAsia="zh-CN"/>
        </w:rPr>
      </w:pPr>
    </w:p>
    <w:p w14:paraId="1C26E880" w14:textId="77777777" w:rsidR="00BB0A77" w:rsidRDefault="00BB0A77">
      <w:pPr>
        <w:snapToGrid/>
        <w:spacing w:after="0" w:line="276" w:lineRule="auto"/>
        <w:rPr>
          <w:iCs/>
          <w:sz w:val="24"/>
        </w:rPr>
      </w:pPr>
    </w:p>
    <w:p w14:paraId="1BB2422E" w14:textId="77777777" w:rsidR="00BB0A77" w:rsidRDefault="000911FA">
      <w:pPr>
        <w:pStyle w:val="Heading3"/>
        <w:numPr>
          <w:ilvl w:val="0"/>
          <w:numId w:val="0"/>
        </w:numPr>
        <w:ind w:left="720" w:hanging="720"/>
        <w:rPr>
          <w:u w:val="single"/>
        </w:rPr>
      </w:pPr>
      <w:r>
        <w:rPr>
          <w:u w:val="single"/>
        </w:rPr>
        <w:t>FL update 2</w:t>
      </w:r>
    </w:p>
    <w:p w14:paraId="20A1A3B9" w14:textId="77777777" w:rsidR="00BB0A77" w:rsidRDefault="000911FA">
      <w:pPr>
        <w:snapToGrid/>
        <w:spacing w:after="0" w:line="276" w:lineRule="auto"/>
        <w:rPr>
          <w:iCs/>
          <w:szCs w:val="20"/>
        </w:rPr>
      </w:pPr>
      <w:r>
        <w:rPr>
          <w:iCs/>
          <w:szCs w:val="20"/>
        </w:rPr>
        <w:t xml:space="preserve">Thank you all for the constructive inputs. </w:t>
      </w:r>
    </w:p>
    <w:p w14:paraId="7412AED8" w14:textId="77777777" w:rsidR="00BB0A77" w:rsidRDefault="000911FA">
      <w:pPr>
        <w:snapToGrid/>
        <w:spacing w:after="0" w:line="276" w:lineRule="auto"/>
        <w:rPr>
          <w:iCs/>
          <w:szCs w:val="20"/>
        </w:rPr>
      </w:pPr>
      <w:r>
        <w:rPr>
          <w:iCs/>
          <w:szCs w:val="20"/>
        </w:rPr>
        <w:t>@ZTE: The transmission power of each SRS resource in the resource set follows the power control formula / TPC command and may or may not be the same. Please further clarify.</w:t>
      </w:r>
    </w:p>
    <w:p w14:paraId="0BCA8EFB" w14:textId="77777777" w:rsidR="00BB0A77" w:rsidRDefault="000911FA">
      <w:pPr>
        <w:snapToGrid/>
        <w:spacing w:after="0" w:line="276" w:lineRule="auto"/>
        <w:rPr>
          <w:iCs/>
          <w:szCs w:val="20"/>
        </w:rPr>
      </w:pPr>
      <w:r>
        <w:rPr>
          <w:iCs/>
          <w:szCs w:val="20"/>
        </w:rPr>
        <w:t>An updated proposal is provided based on the inputs.</w:t>
      </w:r>
    </w:p>
    <w:p w14:paraId="74DBE60F" w14:textId="77777777" w:rsidR="00BB0A77" w:rsidRDefault="00BB0A77">
      <w:pPr>
        <w:snapToGrid/>
        <w:spacing w:after="0" w:line="276" w:lineRule="auto"/>
        <w:rPr>
          <w:iCs/>
          <w:sz w:val="24"/>
        </w:rPr>
      </w:pPr>
    </w:p>
    <w:p w14:paraId="3315B41A" w14:textId="77777777" w:rsidR="00BB0A77" w:rsidRDefault="000911FA">
      <w:pPr>
        <w:snapToGrid/>
        <w:spacing w:after="0" w:line="276" w:lineRule="auto"/>
        <w:rPr>
          <w:iCs/>
          <w:sz w:val="24"/>
          <w:szCs w:val="24"/>
        </w:rPr>
      </w:pPr>
      <w:r>
        <w:rPr>
          <w:b/>
          <w:bCs/>
          <w:iCs/>
          <w:sz w:val="24"/>
          <w:szCs w:val="24"/>
        </w:rPr>
        <w:t>Potential Proposal</w:t>
      </w:r>
      <w:r>
        <w:rPr>
          <w:iCs/>
          <w:sz w:val="24"/>
          <w:szCs w:val="24"/>
        </w:rPr>
        <w:t xml:space="preserve">: For per-TRP power control and/or power control of one </w:t>
      </w:r>
      <w:r>
        <w:rPr>
          <w:iCs/>
          <w:color w:val="FF0000"/>
          <w:sz w:val="24"/>
        </w:rPr>
        <w:t>or multiple</w:t>
      </w:r>
      <w:r>
        <w:rPr>
          <w:iCs/>
          <w:sz w:val="24"/>
        </w:rPr>
        <w:t xml:space="preserve"> </w:t>
      </w:r>
      <w:r>
        <w:rPr>
          <w:iCs/>
          <w:sz w:val="24"/>
          <w:szCs w:val="24"/>
        </w:rPr>
        <w:t xml:space="preserve">SRS </w:t>
      </w:r>
      <w:r>
        <w:rPr>
          <w:iCs/>
          <w:color w:val="FF0000"/>
          <w:sz w:val="24"/>
          <w:szCs w:val="24"/>
        </w:rPr>
        <w:t xml:space="preserve">transmission occasions </w:t>
      </w:r>
      <w:r>
        <w:rPr>
          <w:iCs/>
          <w:sz w:val="24"/>
          <w:szCs w:val="24"/>
        </w:rPr>
        <w:t>towards to multiple TRPs, select at least one of the options for a SRS resource set:</w:t>
      </w:r>
    </w:p>
    <w:p w14:paraId="62AB1D97" w14:textId="77777777" w:rsidR="00BB0A77" w:rsidRDefault="000911FA">
      <w:pPr>
        <w:pStyle w:val="bullet1"/>
        <w:rPr>
          <w:sz w:val="24"/>
        </w:rPr>
      </w:pPr>
      <w:r>
        <w:rPr>
          <w:sz w:val="24"/>
        </w:rPr>
        <w:t xml:space="preserve">Option 1: Power control of the SRS resource set is based on one UL power control parameter set and more than one DL pathloss RS </w:t>
      </w:r>
      <w:r>
        <w:rPr>
          <w:color w:val="FF0000"/>
        </w:rPr>
        <w:t>and/or more than one alpha</w:t>
      </w:r>
      <w:r>
        <w:rPr>
          <w:sz w:val="24"/>
        </w:rPr>
        <w:t>.</w:t>
      </w:r>
    </w:p>
    <w:p w14:paraId="599B0305" w14:textId="77777777" w:rsidR="00BB0A77" w:rsidRDefault="000911FA">
      <w:pPr>
        <w:pStyle w:val="bullet1"/>
        <w:rPr>
          <w:sz w:val="24"/>
        </w:rPr>
      </w:pPr>
      <w:r>
        <w:rPr>
          <w:sz w:val="24"/>
        </w:rPr>
        <w:lastRenderedPageBreak/>
        <w:t>Option 2: Power control of the SRS resource set is based on more than one UL power control parameter set each associated with a DL pathloss RS.</w:t>
      </w:r>
    </w:p>
    <w:p w14:paraId="2ACFB680" w14:textId="77777777" w:rsidR="00BB0A77" w:rsidRDefault="00BB0A77">
      <w:pPr>
        <w:snapToGrid/>
        <w:spacing w:after="0" w:line="276" w:lineRule="auto"/>
        <w:rPr>
          <w:iCs/>
          <w:sz w:val="24"/>
        </w:rPr>
      </w:pPr>
    </w:p>
    <w:p w14:paraId="7D99249D"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1FB9E95" w14:textId="77777777">
        <w:trPr>
          <w:trHeight w:val="273"/>
        </w:trPr>
        <w:tc>
          <w:tcPr>
            <w:tcW w:w="1728" w:type="dxa"/>
            <w:shd w:val="clear" w:color="auto" w:fill="00B0F0"/>
          </w:tcPr>
          <w:p w14:paraId="771E8C40"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9F75EC5" w14:textId="77777777" w:rsidR="00BB0A77" w:rsidRDefault="000911FA">
            <w:pPr>
              <w:spacing w:before="120" w:afterLines="50"/>
              <w:rPr>
                <w:rFonts w:eastAsia="Microsoft YaHei"/>
                <w:b/>
              </w:rPr>
            </w:pPr>
            <w:r>
              <w:rPr>
                <w:rFonts w:eastAsia="Microsoft YaHei"/>
                <w:b/>
              </w:rPr>
              <w:t>View</w:t>
            </w:r>
          </w:p>
        </w:tc>
      </w:tr>
      <w:tr w:rsidR="00BB0A77" w14:paraId="19315AC3" w14:textId="77777777">
        <w:tc>
          <w:tcPr>
            <w:tcW w:w="1728" w:type="dxa"/>
          </w:tcPr>
          <w:p w14:paraId="3CFF8D00"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32D10ECB" w14:textId="77777777" w:rsidR="00BB0A77" w:rsidRDefault="000911FA">
            <w:pPr>
              <w:spacing w:before="120" w:afterLines="50"/>
              <w:rPr>
                <w:rFonts w:eastAsia="Malgun Gothic"/>
                <w:lang w:eastAsia="ko-KR"/>
              </w:rPr>
            </w:pPr>
            <w:r>
              <w:rPr>
                <w:rFonts w:eastAsia="Malgun Gothic"/>
                <w:lang w:eastAsia="ko-KR"/>
              </w:rPr>
              <w:t>For the updated potential proposal, we are confused the difference between option 1 and option 2. Is the main difference whether one or multiple number of power control parameter sets, although both options can have multiple PLRS or alpha?</w:t>
            </w:r>
          </w:p>
        </w:tc>
      </w:tr>
      <w:tr w:rsidR="00BB0A77" w14:paraId="440BC34D" w14:textId="77777777">
        <w:tc>
          <w:tcPr>
            <w:tcW w:w="1728" w:type="dxa"/>
          </w:tcPr>
          <w:p w14:paraId="1573BC97"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416A6DA" w14:textId="77777777" w:rsidR="00BB0A77" w:rsidRDefault="000911FA">
            <w:pPr>
              <w:spacing w:before="120" w:afterLines="50"/>
              <w:rPr>
                <w:rFonts w:eastAsia="MS Mincho"/>
                <w:sz w:val="21"/>
                <w:lang w:eastAsia="ja-JP"/>
              </w:rPr>
            </w:pPr>
            <w:r>
              <w:rPr>
                <w:rFonts w:eastAsia="MS Mincho"/>
                <w:sz w:val="21"/>
                <w:lang w:eastAsia="ja-JP"/>
              </w:rPr>
              <w:t xml:space="preserve">A clarification question: Would the proposal mean at least one of the options will be specified? </w:t>
            </w:r>
          </w:p>
        </w:tc>
      </w:tr>
      <w:tr w:rsidR="00BB0A77" w14:paraId="0F189833" w14:textId="77777777">
        <w:tc>
          <w:tcPr>
            <w:tcW w:w="1728" w:type="dxa"/>
          </w:tcPr>
          <w:p w14:paraId="12502D1A" w14:textId="77777777" w:rsidR="00BB0A77" w:rsidRDefault="000911FA">
            <w:pPr>
              <w:spacing w:before="120" w:afterLines="50"/>
              <w:rPr>
                <w:rFonts w:eastAsia="Microsoft YaHei"/>
              </w:rPr>
            </w:pPr>
            <w:r>
              <w:rPr>
                <w:rFonts w:eastAsia="Microsoft YaHei" w:hint="eastAsia"/>
                <w:lang w:eastAsia="zh-CN"/>
              </w:rPr>
              <w:t>ZTE</w:t>
            </w:r>
          </w:p>
        </w:tc>
        <w:tc>
          <w:tcPr>
            <w:tcW w:w="7622" w:type="dxa"/>
          </w:tcPr>
          <w:p w14:paraId="28DF06E7" w14:textId="77777777" w:rsidR="00BB0A77" w:rsidRDefault="000911FA">
            <w:pPr>
              <w:spacing w:before="120" w:afterLines="50"/>
              <w:rPr>
                <w:rFonts w:eastAsia="Microsoft YaHei"/>
              </w:rPr>
            </w:pPr>
            <w:r>
              <w:rPr>
                <w:rFonts w:eastAsia="Microsoft YaHei" w:hint="eastAsia"/>
                <w:sz w:val="21"/>
                <w:lang w:eastAsia="zh-CN"/>
              </w:rPr>
              <w:t>Support</w:t>
            </w:r>
          </w:p>
        </w:tc>
      </w:tr>
      <w:tr w:rsidR="00BB0A77" w14:paraId="451953B0" w14:textId="77777777">
        <w:tc>
          <w:tcPr>
            <w:tcW w:w="1728" w:type="dxa"/>
          </w:tcPr>
          <w:p w14:paraId="3D938C8F"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60840DFC" w14:textId="77777777" w:rsidR="00BB0A77" w:rsidRDefault="000911FA">
            <w:pPr>
              <w:spacing w:before="120" w:afterLines="50"/>
              <w:rPr>
                <w:rFonts w:eastAsia="Malgun Gothic"/>
                <w:sz w:val="21"/>
                <w:lang w:eastAsia="ko-KR"/>
              </w:rPr>
            </w:pPr>
            <w:r>
              <w:rPr>
                <w:rFonts w:eastAsia="Malgun Gothic"/>
                <w:sz w:val="21"/>
                <w:lang w:eastAsia="ko-KR"/>
              </w:rPr>
              <w:t>S</w:t>
            </w:r>
            <w:r>
              <w:rPr>
                <w:rFonts w:eastAsia="Malgun Gothic" w:hint="eastAsia"/>
                <w:sz w:val="21"/>
                <w:lang w:eastAsia="ko-KR"/>
              </w:rPr>
              <w:t>upport.</w:t>
            </w:r>
          </w:p>
        </w:tc>
      </w:tr>
      <w:tr w:rsidR="00BB0A77" w14:paraId="5C06FC4F" w14:textId="77777777">
        <w:tc>
          <w:tcPr>
            <w:tcW w:w="1728" w:type="dxa"/>
          </w:tcPr>
          <w:p w14:paraId="77AC6A4A"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2C76938B" w14:textId="77777777" w:rsidR="00BB0A77" w:rsidRDefault="000911FA">
            <w:pPr>
              <w:spacing w:before="120" w:afterLines="50"/>
              <w:rPr>
                <w:rFonts w:eastAsia="Malgun Gothic"/>
                <w:sz w:val="21"/>
                <w:lang w:eastAsia="ko-KR"/>
              </w:rPr>
            </w:pPr>
            <w:r>
              <w:rPr>
                <w:rFonts w:eastAsia="Malgun Gothic"/>
                <w:sz w:val="21"/>
                <w:lang w:eastAsia="ko-KR"/>
              </w:rPr>
              <w:t>Support.</w:t>
            </w:r>
          </w:p>
        </w:tc>
      </w:tr>
      <w:tr w:rsidR="00BB0A77" w14:paraId="249E92F3" w14:textId="77777777">
        <w:tc>
          <w:tcPr>
            <w:tcW w:w="1728" w:type="dxa"/>
          </w:tcPr>
          <w:p w14:paraId="130A411D" w14:textId="77777777" w:rsidR="00BB0A77" w:rsidRDefault="000911FA">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0B70A3EB" w14:textId="77777777" w:rsidR="00BB0A77" w:rsidRDefault="000911FA">
            <w:pPr>
              <w:spacing w:before="120" w:afterLines="50"/>
              <w:rPr>
                <w:rFonts w:eastAsiaTheme="minorEastAsia"/>
                <w:sz w:val="21"/>
                <w:lang w:eastAsia="zh-CN"/>
              </w:rPr>
            </w:pPr>
            <w:r>
              <w:rPr>
                <w:rFonts w:eastAsiaTheme="minorEastAsia"/>
                <w:sz w:val="21"/>
                <w:lang w:eastAsia="zh-CN"/>
              </w:rPr>
              <w:t xml:space="preserve">I’m a bit confused about this proposal. </w:t>
            </w:r>
          </w:p>
          <w:p w14:paraId="7B4D328D" w14:textId="77777777" w:rsidR="00BB0A77" w:rsidRDefault="000911FA">
            <w:pPr>
              <w:spacing w:before="120" w:afterLines="50"/>
              <w:rPr>
                <w:rFonts w:eastAsiaTheme="minorEastAsia"/>
                <w:sz w:val="21"/>
                <w:lang w:eastAsia="zh-CN"/>
              </w:rPr>
            </w:pPr>
            <w:r>
              <w:rPr>
                <w:rFonts w:eastAsiaTheme="minorEastAsia"/>
                <w:sz w:val="21"/>
                <w:lang w:eastAsia="zh-CN"/>
              </w:rPr>
              <w:t>Does it mean just to further study or at least to support one of two options in Rel-18.</w:t>
            </w:r>
          </w:p>
          <w:p w14:paraId="5B9956AA" w14:textId="77777777" w:rsidR="00BB0A77" w:rsidRDefault="000911FA">
            <w:pPr>
              <w:spacing w:before="120" w:afterLines="50"/>
              <w:rPr>
                <w:rFonts w:eastAsia="Malgun Gothic"/>
                <w:sz w:val="21"/>
                <w:lang w:eastAsia="ko-KR"/>
              </w:rPr>
            </w:pPr>
            <w:r>
              <w:rPr>
                <w:rFonts w:eastAsiaTheme="minorEastAsia" w:hint="eastAsia"/>
                <w:sz w:val="21"/>
                <w:lang w:eastAsia="zh-CN"/>
              </w:rPr>
              <w:t>W</w:t>
            </w:r>
            <w:r>
              <w:rPr>
                <w:rFonts w:eastAsiaTheme="minorEastAsia"/>
                <w:sz w:val="21"/>
                <w:lang w:eastAsia="zh-CN"/>
              </w:rPr>
              <w:t>e can accept to further study it, since the benefit of power control enhancements needs to be further evaluated at this stage.</w:t>
            </w:r>
          </w:p>
        </w:tc>
      </w:tr>
      <w:tr w:rsidR="00BB0A77" w14:paraId="214FC01F" w14:textId="77777777">
        <w:tc>
          <w:tcPr>
            <w:tcW w:w="1728" w:type="dxa"/>
          </w:tcPr>
          <w:p w14:paraId="727829EC"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06ED450A" w14:textId="77777777" w:rsidR="00BB0A77" w:rsidRDefault="000911FA">
            <w:pPr>
              <w:spacing w:before="120" w:afterLines="50"/>
              <w:rPr>
                <w:rFonts w:eastAsiaTheme="minorEastAsia"/>
                <w:sz w:val="21"/>
                <w:lang w:eastAsia="zh-CN"/>
              </w:rPr>
            </w:pPr>
            <w:r>
              <w:rPr>
                <w:rFonts w:eastAsiaTheme="minorEastAsia"/>
                <w:sz w:val="21"/>
                <w:lang w:eastAsia="zh-CN"/>
              </w:rPr>
              <w:t>Do not support to “select at least one of …”. If the intention is further study, it is ok.</w:t>
            </w:r>
          </w:p>
          <w:p w14:paraId="577E3F50" w14:textId="77777777" w:rsidR="00BB0A77" w:rsidRDefault="000911FA">
            <w:pPr>
              <w:spacing w:before="120" w:afterLines="50"/>
              <w:rPr>
                <w:rFonts w:eastAsiaTheme="minorEastAsia"/>
                <w:sz w:val="21"/>
                <w:lang w:eastAsia="zh-CN"/>
              </w:rPr>
            </w:pPr>
            <w:r>
              <w:rPr>
                <w:rFonts w:eastAsiaTheme="minorEastAsia"/>
                <w:sz w:val="21"/>
                <w:lang w:eastAsia="zh-CN"/>
              </w:rPr>
              <w:t xml:space="preserve">Also, the description of Options </w:t>
            </w:r>
            <w:proofErr w:type="gramStart"/>
            <w:r>
              <w:rPr>
                <w:rFonts w:eastAsiaTheme="minorEastAsia"/>
                <w:sz w:val="21"/>
                <w:lang w:eastAsia="zh-CN"/>
              </w:rPr>
              <w:t>are</w:t>
            </w:r>
            <w:proofErr w:type="gramEnd"/>
            <w:r>
              <w:rPr>
                <w:rFonts w:eastAsiaTheme="minorEastAsia"/>
                <w:sz w:val="21"/>
                <w:lang w:eastAsia="zh-CN"/>
              </w:rPr>
              <w:t xml:space="preserve"> not fully clear. We understand option 1 as one Tx power is calculated based on </w:t>
            </w:r>
            <m:oMath>
              <m:r>
                <w:rPr>
                  <w:rFonts w:ascii="Cambria Math" w:eastAsiaTheme="minorEastAsia" w:hAnsi="Cambria Math"/>
                  <w:sz w:val="21"/>
                  <w:lang w:eastAsia="zh-CN"/>
                </w:rPr>
                <m:t>f(</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r>
                <w:rPr>
                  <w:rFonts w:ascii="Cambria Math" w:eastAsiaTheme="minorEastAsia" w:hAnsi="Cambria Math"/>
                  <w:sz w:val="21"/>
                  <w:lang w:eastAsia="zh-CN"/>
                </w:rPr>
                <m:t>)</m:t>
              </m:r>
            </m:oMath>
            <w:r>
              <w:rPr>
                <w:rFonts w:eastAsiaTheme="minorEastAsia"/>
                <w:sz w:val="21"/>
                <w:lang w:eastAsia="zh-CN"/>
              </w:rPr>
              <w:t xml:space="preserve">, where the function f(.) returns one value (can be min/max/average/etc.). Is this correct understanding? If so, how option 2 is different? Is Option 2 for switching between different sets of parameters at different occasions? If so, this needs to be clarified in the description.  </w:t>
            </w:r>
          </w:p>
        </w:tc>
      </w:tr>
      <w:tr w:rsidR="00BB0A77" w14:paraId="651B55F1" w14:textId="77777777">
        <w:tc>
          <w:tcPr>
            <w:tcW w:w="1728" w:type="dxa"/>
          </w:tcPr>
          <w:p w14:paraId="0B8A39DC"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50DA632B" w14:textId="77777777" w:rsidR="00BB0A77" w:rsidRDefault="000911FA">
            <w:pPr>
              <w:spacing w:before="120" w:afterLines="50"/>
              <w:rPr>
                <w:rFonts w:eastAsiaTheme="minorEastAsia"/>
                <w:sz w:val="21"/>
                <w:lang w:eastAsia="zh-CN"/>
              </w:rPr>
            </w:pPr>
            <w:r>
              <w:rPr>
                <w:rFonts w:eastAsiaTheme="minorEastAsia"/>
                <w:sz w:val="21"/>
                <w:lang w:eastAsia="zh-CN"/>
              </w:rPr>
              <w:t>Support the proposal.</w:t>
            </w:r>
          </w:p>
        </w:tc>
      </w:tr>
    </w:tbl>
    <w:p w14:paraId="64BCD8EA" w14:textId="77777777" w:rsidR="00BB0A77" w:rsidRDefault="00BB0A77">
      <w:pPr>
        <w:snapToGrid/>
        <w:spacing w:after="0" w:line="276" w:lineRule="auto"/>
        <w:rPr>
          <w:iCs/>
          <w:sz w:val="24"/>
        </w:rPr>
      </w:pPr>
    </w:p>
    <w:p w14:paraId="3BDA6518" w14:textId="77777777" w:rsidR="00BB0A77" w:rsidRDefault="00BB0A77">
      <w:pPr>
        <w:snapToGrid/>
        <w:spacing w:after="0" w:line="276" w:lineRule="auto"/>
        <w:rPr>
          <w:iCs/>
          <w:sz w:val="24"/>
        </w:rPr>
      </w:pPr>
    </w:p>
    <w:p w14:paraId="44652CA0" w14:textId="77777777" w:rsidR="00BB0A77" w:rsidRDefault="000911FA">
      <w:pPr>
        <w:pStyle w:val="Heading3"/>
        <w:numPr>
          <w:ilvl w:val="0"/>
          <w:numId w:val="0"/>
        </w:numPr>
        <w:ind w:left="720" w:hanging="720"/>
        <w:rPr>
          <w:u w:val="single"/>
        </w:rPr>
      </w:pPr>
      <w:r>
        <w:rPr>
          <w:u w:val="single"/>
        </w:rPr>
        <w:t>FL update 3</w:t>
      </w:r>
    </w:p>
    <w:p w14:paraId="786DC6F8" w14:textId="77777777" w:rsidR="00BB0A77" w:rsidRDefault="000911FA">
      <w:pPr>
        <w:snapToGrid/>
        <w:spacing w:after="0" w:line="276" w:lineRule="auto"/>
        <w:rPr>
          <w:iCs/>
          <w:szCs w:val="20"/>
        </w:rPr>
      </w:pPr>
      <w:r>
        <w:rPr>
          <w:iCs/>
          <w:szCs w:val="20"/>
        </w:rPr>
        <w:t xml:space="preserve">Thank you all for the constructive inputs. </w:t>
      </w:r>
    </w:p>
    <w:p w14:paraId="267717EC" w14:textId="77777777" w:rsidR="00BB0A77" w:rsidRDefault="000911FA">
      <w:pPr>
        <w:snapToGrid/>
        <w:spacing w:after="0" w:line="276" w:lineRule="auto"/>
        <w:rPr>
          <w:iCs/>
          <w:szCs w:val="20"/>
        </w:rPr>
      </w:pPr>
      <w:r>
        <w:rPr>
          <w:iCs/>
          <w:szCs w:val="20"/>
        </w:rPr>
        <w:t>I believe QC has the correct understanding of the options:</w:t>
      </w:r>
    </w:p>
    <w:p w14:paraId="41DD8E14" w14:textId="77777777" w:rsidR="00BB0A77" w:rsidRDefault="000911FA">
      <w:pPr>
        <w:pStyle w:val="bullet1"/>
      </w:pPr>
      <w:r>
        <w:t xml:space="preserve">Option 1: 1 PC parameter set, 1 PC formula based on multiple alphas and PLs, and each SRS is intended for multiple TRPs to receive. For example, </w:t>
      </w:r>
      <m:oMath>
        <m:r>
          <w:rPr>
            <w:rFonts w:ascii="Cambria Math" w:eastAsiaTheme="minorEastAsia" w:hAnsi="Cambria Math"/>
            <w:sz w:val="21"/>
            <w:lang w:eastAsia="zh-CN"/>
          </w:rPr>
          <m:t>f</m:t>
        </m:r>
        <m:d>
          <m:dPr>
            <m:ctrlPr>
              <w:rPr>
                <w:rFonts w:ascii="Cambria Math" w:eastAsiaTheme="minorEastAsia" w:hAnsi="Cambria Math"/>
                <w:i/>
                <w:sz w:val="21"/>
                <w:lang w:eastAsia="zh-CN"/>
              </w:rPr>
            </m:ctrlPr>
          </m:dPr>
          <m:e>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e>
        </m:d>
        <m:r>
          <w:rPr>
            <w:rFonts w:ascii="Cambria Math" w:eastAsiaTheme="minorEastAsia" w:hAnsi="Cambria Math"/>
            <w:sz w:val="21"/>
            <w:lang w:eastAsia="zh-CN"/>
          </w:rPr>
          <m:t>=(</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r>
          <w:rPr>
            <w:rFonts w:ascii="Cambria Math" w:eastAsiaTheme="minorEastAsia" w:hAnsi="Cambria Math"/>
            <w:sz w:val="21"/>
            <w:lang w:eastAsia="zh-CN"/>
          </w:rPr>
          <m:t>)/2</m:t>
        </m:r>
      </m:oMath>
      <w:r>
        <w:rPr>
          <w:sz w:val="21"/>
          <w:lang w:eastAsia="zh-CN"/>
        </w:rPr>
        <w:t>, i.e., the SRS is targeting both TRPs but the power is set as the mean of respective TRP-specific SRS transmission powers.</w:t>
      </w:r>
    </w:p>
    <w:p w14:paraId="6BA06AD5" w14:textId="77777777" w:rsidR="00BB0A77" w:rsidRDefault="000911FA">
      <w:pPr>
        <w:pStyle w:val="bullet1"/>
      </w:pPr>
      <w:r>
        <w:t>Option 2: 2 PC parameter sets, 2 PC formulas each based on its own alpha and PL, PC set 1 is for TRP 1 and PC set 2 is for TRP 2. Switching among the TRPs are possible. This is like 2 different SRS resource sets but the only difference is in the PC, and hence they may be combined into 1 SRS resource set with 2 PC parameter sets.</w:t>
      </w:r>
    </w:p>
    <w:p w14:paraId="042F57DB" w14:textId="77777777" w:rsidR="00BB0A77" w:rsidRDefault="000911FA">
      <w:pPr>
        <w:snapToGrid/>
        <w:spacing w:after="0" w:line="276" w:lineRule="auto"/>
        <w:rPr>
          <w:iCs/>
          <w:szCs w:val="20"/>
        </w:rPr>
      </w:pPr>
      <w:r>
        <w:rPr>
          <w:iCs/>
          <w:szCs w:val="20"/>
        </w:rPr>
        <w:t>An updated proposal is provided based on the inputs.</w:t>
      </w:r>
    </w:p>
    <w:p w14:paraId="274A2462" w14:textId="77777777" w:rsidR="00BB0A77" w:rsidRDefault="00BB0A77">
      <w:pPr>
        <w:snapToGrid/>
        <w:spacing w:after="0" w:line="276" w:lineRule="auto"/>
        <w:rPr>
          <w:iCs/>
          <w:sz w:val="24"/>
        </w:rPr>
      </w:pPr>
    </w:p>
    <w:p w14:paraId="62628370" w14:textId="77777777" w:rsidR="00BB0A77" w:rsidRDefault="000911FA">
      <w:pPr>
        <w:snapToGrid/>
        <w:spacing w:after="0" w:line="276" w:lineRule="auto"/>
        <w:rPr>
          <w:iCs/>
          <w:sz w:val="24"/>
          <w:szCs w:val="24"/>
        </w:rPr>
      </w:pPr>
      <w:r>
        <w:rPr>
          <w:b/>
          <w:bCs/>
          <w:iCs/>
          <w:sz w:val="24"/>
          <w:szCs w:val="24"/>
        </w:rPr>
        <w:lastRenderedPageBreak/>
        <w:t>Proposal 2.4</w:t>
      </w:r>
      <w:r>
        <w:rPr>
          <w:iCs/>
          <w:sz w:val="24"/>
          <w:szCs w:val="24"/>
        </w:rPr>
        <w:t xml:space="preserve">: For per-TRP power control and/or power control of one </w:t>
      </w:r>
      <w:r>
        <w:rPr>
          <w:iCs/>
          <w:sz w:val="24"/>
        </w:rPr>
        <w:t xml:space="preserve">or multiple </w:t>
      </w:r>
      <w:r>
        <w:rPr>
          <w:iCs/>
          <w:sz w:val="24"/>
          <w:szCs w:val="24"/>
        </w:rPr>
        <w:t xml:space="preserve">SRS transmission occasions towards to multiple TRPs, </w:t>
      </w:r>
      <w:r>
        <w:rPr>
          <w:iCs/>
          <w:color w:val="FF0000"/>
          <w:sz w:val="24"/>
          <w:szCs w:val="24"/>
        </w:rPr>
        <w:t xml:space="preserve">study </w:t>
      </w:r>
      <w:r>
        <w:rPr>
          <w:iCs/>
          <w:sz w:val="24"/>
          <w:szCs w:val="24"/>
        </w:rPr>
        <w:t>the options for a SRS resource set:</w:t>
      </w:r>
    </w:p>
    <w:p w14:paraId="78595698" w14:textId="77777777" w:rsidR="00BB0A77" w:rsidRDefault="000911FA">
      <w:pPr>
        <w:pStyle w:val="bullet1"/>
        <w:rPr>
          <w:sz w:val="24"/>
        </w:rPr>
      </w:pPr>
      <w:r>
        <w:rPr>
          <w:sz w:val="24"/>
        </w:rPr>
        <w:t xml:space="preserve">Option 1: Power control of the SRS resource set is based on one UL power control parameter set and more than one DL pathloss RS </w:t>
      </w:r>
      <w:r>
        <w:t>and/or more than one alpha</w:t>
      </w:r>
      <w:r>
        <w:rPr>
          <w:sz w:val="24"/>
        </w:rPr>
        <w:t xml:space="preserve">. </w:t>
      </w:r>
      <w:r>
        <w:rPr>
          <w:color w:val="FF0000"/>
          <w:sz w:val="24"/>
        </w:rPr>
        <w:t xml:space="preserve">Each </w:t>
      </w:r>
      <w:r>
        <w:rPr>
          <w:iCs/>
          <w:color w:val="FF0000"/>
          <w:sz w:val="24"/>
        </w:rPr>
        <w:t>transmission occasion of the SRS resource is towards multiple TRPs.</w:t>
      </w:r>
    </w:p>
    <w:p w14:paraId="165C0F8A" w14:textId="77777777" w:rsidR="00BB0A77" w:rsidRDefault="000911FA">
      <w:pPr>
        <w:pStyle w:val="bullet1"/>
        <w:rPr>
          <w:sz w:val="24"/>
        </w:rPr>
      </w:pPr>
      <w:r>
        <w:rPr>
          <w:sz w:val="24"/>
        </w:rPr>
        <w:t xml:space="preserve">Option 2: Power control of the SRS resource set is based on more than one UL power control parameter set each associated with a DL pathloss RS. </w:t>
      </w:r>
      <w:r>
        <w:rPr>
          <w:color w:val="FF0000"/>
          <w:sz w:val="24"/>
        </w:rPr>
        <w:t xml:space="preserve">Different </w:t>
      </w:r>
      <w:r>
        <w:rPr>
          <w:iCs/>
          <w:color w:val="FF0000"/>
          <w:sz w:val="24"/>
        </w:rPr>
        <w:t>transmission occasions of the SRS resource can be towards different TRPs.</w:t>
      </w:r>
    </w:p>
    <w:p w14:paraId="64CCE098" w14:textId="77777777" w:rsidR="00BB0A77" w:rsidRDefault="00BB0A77">
      <w:pPr>
        <w:snapToGrid/>
        <w:spacing w:after="0" w:line="276" w:lineRule="auto"/>
        <w:rPr>
          <w:iCs/>
          <w:sz w:val="24"/>
        </w:rPr>
      </w:pPr>
    </w:p>
    <w:p w14:paraId="22D121A7" w14:textId="77777777" w:rsidR="00BB0A77" w:rsidRDefault="000911FA">
      <w:pPr>
        <w:pStyle w:val="Heading3"/>
        <w:numPr>
          <w:ilvl w:val="0"/>
          <w:numId w:val="0"/>
        </w:numPr>
        <w:ind w:left="720" w:hanging="720"/>
        <w:rPr>
          <w:u w:val="single"/>
        </w:rPr>
      </w:pPr>
      <w:r>
        <w:rPr>
          <w:u w:val="single"/>
        </w:rPr>
        <w:t>Round 3</w:t>
      </w:r>
    </w:p>
    <w:p w14:paraId="4C04D5DD" w14:textId="77777777" w:rsidR="00BB0A77" w:rsidRDefault="00BB0A77">
      <w:pPr>
        <w:snapToGrid/>
        <w:spacing w:after="0" w:line="276" w:lineRule="auto"/>
        <w:rPr>
          <w:iCs/>
          <w:sz w:val="24"/>
        </w:rPr>
      </w:pPr>
    </w:p>
    <w:p w14:paraId="708D6316" w14:textId="77777777" w:rsidR="00BB0A77" w:rsidRDefault="000911FA">
      <w:pPr>
        <w:snapToGrid/>
        <w:spacing w:after="0" w:line="276" w:lineRule="auto"/>
        <w:rPr>
          <w:iCs/>
          <w:sz w:val="24"/>
        </w:rPr>
      </w:pPr>
      <w:r>
        <w:rPr>
          <w:iCs/>
          <w:sz w:val="24"/>
        </w:rPr>
        <w:t>A further revision trying to make the 2 options clearer is given here:</w:t>
      </w:r>
    </w:p>
    <w:p w14:paraId="7B1F4118" w14:textId="77777777" w:rsidR="00BB0A77" w:rsidRDefault="00BB0A77">
      <w:pPr>
        <w:snapToGrid/>
        <w:spacing w:after="0" w:line="276" w:lineRule="auto"/>
        <w:rPr>
          <w:iCs/>
          <w:sz w:val="24"/>
        </w:rPr>
      </w:pPr>
    </w:p>
    <w:p w14:paraId="79112A87" w14:textId="77777777" w:rsidR="00BB0A77" w:rsidRDefault="000911FA">
      <w:pPr>
        <w:snapToGrid/>
        <w:spacing w:after="0" w:line="276" w:lineRule="auto"/>
        <w:rPr>
          <w:iCs/>
          <w:sz w:val="24"/>
          <w:szCs w:val="24"/>
        </w:rPr>
      </w:pPr>
      <w:r>
        <w:rPr>
          <w:b/>
          <w:bCs/>
          <w:iCs/>
          <w:sz w:val="24"/>
          <w:szCs w:val="24"/>
        </w:rPr>
        <w:t>Proposal 2.4-A</w:t>
      </w:r>
      <w:r>
        <w:rPr>
          <w:iCs/>
          <w:sz w:val="24"/>
          <w:szCs w:val="24"/>
        </w:rPr>
        <w:t xml:space="preserve">: 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22998424" w14:textId="77777777" w:rsidR="00BB0A77" w:rsidRDefault="000911FA">
      <w:pPr>
        <w:pStyle w:val="bullet1"/>
        <w:rPr>
          <w:sz w:val="24"/>
        </w:rPr>
      </w:pPr>
      <w:r>
        <w:rPr>
          <w:sz w:val="24"/>
        </w:rPr>
        <w:t xml:space="preserve">Option 1: </w:t>
      </w:r>
    </w:p>
    <w:p w14:paraId="766F1FBC" w14:textId="77777777" w:rsidR="00BB0A77" w:rsidRDefault="000911FA">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20215427" w14:textId="77777777" w:rsidR="00BB0A77" w:rsidRDefault="000911FA">
      <w:pPr>
        <w:pStyle w:val="bullet2"/>
      </w:pPr>
      <w:r>
        <w:t xml:space="preserve">Each </w:t>
      </w:r>
      <w:r>
        <w:rPr>
          <w:iCs/>
        </w:rPr>
        <w:t>transmission occasion of the SRS resource is towards multiple TRPs</w:t>
      </w:r>
    </w:p>
    <w:p w14:paraId="39A62287" w14:textId="77777777" w:rsidR="00BB0A77" w:rsidRDefault="000911FA">
      <w:pPr>
        <w:pStyle w:val="bullet1"/>
        <w:rPr>
          <w:sz w:val="24"/>
        </w:rPr>
      </w:pPr>
      <w:r>
        <w:rPr>
          <w:sz w:val="24"/>
        </w:rPr>
        <w:t xml:space="preserve">Option 2: </w:t>
      </w:r>
    </w:p>
    <w:p w14:paraId="35875E06" w14:textId="77777777" w:rsidR="00BB0A77" w:rsidRDefault="000911FA">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252EE2E0" w14:textId="77777777" w:rsidR="00BB0A77" w:rsidRDefault="000911FA">
      <w:pPr>
        <w:pStyle w:val="bullet2"/>
      </w:pPr>
      <w:r>
        <w:t xml:space="preserve">Different </w:t>
      </w:r>
      <w:r>
        <w:rPr>
          <w:iCs/>
        </w:rPr>
        <w:t>transmission occasions of the SRS resource can be towards different TRPs</w:t>
      </w:r>
    </w:p>
    <w:p w14:paraId="12C264EC"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7EE6C647" w14:textId="77777777">
        <w:trPr>
          <w:trHeight w:val="273"/>
        </w:trPr>
        <w:tc>
          <w:tcPr>
            <w:tcW w:w="1728" w:type="dxa"/>
            <w:shd w:val="clear" w:color="auto" w:fill="00B0F0"/>
          </w:tcPr>
          <w:p w14:paraId="46A67864"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B65792E" w14:textId="77777777" w:rsidR="00BB0A77" w:rsidRDefault="000911FA">
            <w:pPr>
              <w:spacing w:before="120" w:afterLines="50"/>
              <w:rPr>
                <w:rFonts w:eastAsia="Microsoft YaHei"/>
                <w:b/>
              </w:rPr>
            </w:pPr>
            <w:r>
              <w:rPr>
                <w:rFonts w:eastAsia="Microsoft YaHei"/>
                <w:b/>
              </w:rPr>
              <w:t>View</w:t>
            </w:r>
          </w:p>
        </w:tc>
      </w:tr>
      <w:tr w:rsidR="00BB0A77" w14:paraId="4CFB81E2" w14:textId="77777777">
        <w:tc>
          <w:tcPr>
            <w:tcW w:w="1728" w:type="dxa"/>
          </w:tcPr>
          <w:p w14:paraId="765199A3" w14:textId="77777777" w:rsidR="00BB0A77" w:rsidRDefault="000911FA">
            <w:pPr>
              <w:spacing w:before="120" w:afterLines="50"/>
              <w:rPr>
                <w:rFonts w:eastAsia="Malgun Gothic"/>
                <w:lang w:eastAsia="ko-KR"/>
              </w:rPr>
            </w:pPr>
            <w:r>
              <w:rPr>
                <w:rFonts w:eastAsia="Malgun Gothic" w:hint="eastAsia"/>
                <w:lang w:eastAsia="ko-KR"/>
              </w:rPr>
              <w:t>L</w:t>
            </w:r>
            <w:r>
              <w:rPr>
                <w:rFonts w:eastAsia="Malgun Gothic"/>
                <w:lang w:eastAsia="ko-KR"/>
              </w:rPr>
              <w:t>GE</w:t>
            </w:r>
          </w:p>
        </w:tc>
        <w:tc>
          <w:tcPr>
            <w:tcW w:w="7622" w:type="dxa"/>
          </w:tcPr>
          <w:p w14:paraId="337FE831"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w:t>
            </w:r>
          </w:p>
        </w:tc>
      </w:tr>
      <w:tr w:rsidR="00BB0A77" w14:paraId="2B15321C" w14:textId="77777777">
        <w:tc>
          <w:tcPr>
            <w:tcW w:w="1728" w:type="dxa"/>
          </w:tcPr>
          <w:p w14:paraId="67B28C06" w14:textId="77777777" w:rsidR="00BB0A77" w:rsidRDefault="000911FA">
            <w:pPr>
              <w:spacing w:before="120" w:afterLines="50"/>
              <w:rPr>
                <w:rFonts w:eastAsia="Microsoft YaHei"/>
              </w:rPr>
            </w:pPr>
            <w:r>
              <w:rPr>
                <w:rFonts w:eastAsia="Microsoft YaHei"/>
              </w:rPr>
              <w:t>Lenovo</w:t>
            </w:r>
          </w:p>
        </w:tc>
        <w:tc>
          <w:tcPr>
            <w:tcW w:w="7622" w:type="dxa"/>
          </w:tcPr>
          <w:p w14:paraId="47B2A29D" w14:textId="77777777" w:rsidR="00BB0A77" w:rsidRDefault="000911FA">
            <w:pPr>
              <w:spacing w:before="120" w:afterLines="50"/>
              <w:rPr>
                <w:rFonts w:eastAsia="Microsoft YaHei"/>
              </w:rPr>
            </w:pPr>
            <w:r>
              <w:rPr>
                <w:rFonts w:eastAsia="Microsoft YaHei"/>
              </w:rPr>
              <w:t>We are fine with the update.</w:t>
            </w:r>
          </w:p>
        </w:tc>
      </w:tr>
      <w:tr w:rsidR="00BB0A77" w14:paraId="4855BA40" w14:textId="77777777">
        <w:tc>
          <w:tcPr>
            <w:tcW w:w="1728" w:type="dxa"/>
          </w:tcPr>
          <w:p w14:paraId="6730242D" w14:textId="77777777" w:rsidR="00BB0A77" w:rsidRDefault="000911FA">
            <w:pPr>
              <w:spacing w:before="120" w:afterLines="50"/>
              <w:rPr>
                <w:rFonts w:eastAsia="Microsoft YaHei"/>
              </w:rPr>
            </w:pPr>
            <w:r>
              <w:rPr>
                <w:rFonts w:eastAsia="MS Mincho" w:hint="eastAsia"/>
                <w:lang w:eastAsia="ja-JP"/>
              </w:rPr>
              <w:t>K</w:t>
            </w:r>
            <w:r>
              <w:rPr>
                <w:rFonts w:eastAsia="MS Mincho"/>
                <w:lang w:eastAsia="ja-JP"/>
              </w:rPr>
              <w:t>DDI</w:t>
            </w:r>
          </w:p>
        </w:tc>
        <w:tc>
          <w:tcPr>
            <w:tcW w:w="7622" w:type="dxa"/>
          </w:tcPr>
          <w:p w14:paraId="3CE8C18B" w14:textId="77777777" w:rsidR="00BB0A77" w:rsidRDefault="000911FA">
            <w:pPr>
              <w:spacing w:before="120" w:afterLines="50"/>
              <w:rPr>
                <w:rFonts w:eastAsia="Microsoft YaHei"/>
              </w:rPr>
            </w:pPr>
            <w:r>
              <w:rPr>
                <w:rFonts w:eastAsia="MS Mincho" w:hint="eastAsia"/>
                <w:lang w:eastAsia="ja-JP"/>
              </w:rPr>
              <w:t>W</w:t>
            </w:r>
            <w:r>
              <w:rPr>
                <w:rFonts w:eastAsia="MS Mincho"/>
                <w:lang w:eastAsia="ja-JP"/>
              </w:rPr>
              <w:t>e are fine with the FL’s proposal.</w:t>
            </w:r>
          </w:p>
        </w:tc>
      </w:tr>
      <w:tr w:rsidR="00BB0A77" w14:paraId="769FF60C" w14:textId="77777777">
        <w:tc>
          <w:tcPr>
            <w:tcW w:w="1728" w:type="dxa"/>
          </w:tcPr>
          <w:p w14:paraId="1BD71167"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24C36254" w14:textId="77777777" w:rsidR="00BB0A77" w:rsidRDefault="000911FA">
            <w:pPr>
              <w:spacing w:before="120" w:afterLines="50"/>
              <w:rPr>
                <w:rFonts w:eastAsia="MS Mincho"/>
                <w:lang w:eastAsia="ja-JP"/>
              </w:rPr>
            </w:pPr>
            <w:r>
              <w:rPr>
                <w:rFonts w:eastAsia="MS Mincho"/>
                <w:lang w:eastAsia="ja-JP"/>
              </w:rPr>
              <w:t>Generally fine with FL’s proposal.</w:t>
            </w:r>
          </w:p>
        </w:tc>
      </w:tr>
      <w:tr w:rsidR="00BB0A77" w14:paraId="480CACC1" w14:textId="77777777">
        <w:tc>
          <w:tcPr>
            <w:tcW w:w="1728" w:type="dxa"/>
          </w:tcPr>
          <w:p w14:paraId="71AF19C6" w14:textId="77777777" w:rsidR="00BB0A77" w:rsidRDefault="000911FA">
            <w:pPr>
              <w:spacing w:before="120" w:afterLines="50"/>
              <w:rPr>
                <w:rFonts w:eastAsia="MS Mincho"/>
                <w:lang w:eastAsia="ja-JP"/>
              </w:rPr>
            </w:pPr>
            <w:r>
              <w:rPr>
                <w:rFonts w:eastAsia="Microsoft YaHei" w:hint="eastAsia"/>
                <w:lang w:eastAsia="zh-CN"/>
              </w:rPr>
              <w:t xml:space="preserve">ZTE </w:t>
            </w:r>
          </w:p>
        </w:tc>
        <w:tc>
          <w:tcPr>
            <w:tcW w:w="7622" w:type="dxa"/>
          </w:tcPr>
          <w:p w14:paraId="657CC507" w14:textId="77777777" w:rsidR="00BB0A77" w:rsidRDefault="000911FA">
            <w:pPr>
              <w:spacing w:before="120" w:afterLines="50"/>
              <w:rPr>
                <w:rFonts w:eastAsia="Microsoft YaHei"/>
                <w:lang w:eastAsia="zh-CN"/>
              </w:rPr>
            </w:pPr>
            <w:r>
              <w:rPr>
                <w:rFonts w:eastAsia="Microsoft YaHei" w:hint="eastAsia"/>
                <w:lang w:eastAsia="zh-CN"/>
              </w:rPr>
              <w:t>Support</w:t>
            </w:r>
          </w:p>
          <w:p w14:paraId="7E9F805F" w14:textId="77777777" w:rsidR="00BB0A77" w:rsidRDefault="000911FA">
            <w:pPr>
              <w:spacing w:before="120" w:afterLines="50"/>
              <w:rPr>
                <w:rFonts w:eastAsia="MS Mincho"/>
                <w:lang w:eastAsia="ja-JP"/>
              </w:rPr>
            </w:pPr>
            <w:r>
              <w:rPr>
                <w:rFonts w:eastAsia="Microsoft YaHei" w:hint="eastAsia"/>
                <w:lang w:eastAsia="zh-CN"/>
              </w:rPr>
              <w:t xml:space="preserve">We recommend to replace </w:t>
            </w:r>
            <w:r>
              <w:rPr>
                <w:rFonts w:eastAsia="Microsoft YaHei"/>
                <w:lang w:eastAsia="zh-CN"/>
              </w:rPr>
              <w:t>‘</w:t>
            </w:r>
            <w:r>
              <w:rPr>
                <w:rFonts w:eastAsia="Microsoft YaHei" w:hint="eastAsia"/>
                <w:lang w:eastAsia="zh-CN"/>
              </w:rPr>
              <w:t>study</w:t>
            </w:r>
            <w:r>
              <w:rPr>
                <w:rFonts w:eastAsia="Microsoft YaHei"/>
                <w:lang w:eastAsia="zh-CN"/>
              </w:rPr>
              <w:t>’</w:t>
            </w:r>
            <w:r>
              <w:rPr>
                <w:rFonts w:eastAsia="Microsoft YaHei" w:hint="eastAsia"/>
                <w:lang w:eastAsia="zh-CN"/>
              </w:rPr>
              <w:t xml:space="preserve"> to </w:t>
            </w:r>
            <w:r>
              <w:rPr>
                <w:rFonts w:eastAsia="Microsoft YaHei"/>
                <w:lang w:eastAsia="zh-CN"/>
              </w:rPr>
              <w:t>‘</w:t>
            </w:r>
            <w:r>
              <w:rPr>
                <w:rFonts w:eastAsia="Microsoft YaHei" w:hint="eastAsia"/>
                <w:lang w:eastAsia="zh-CN"/>
              </w:rPr>
              <w:t>select at least one from</w:t>
            </w:r>
            <w:proofErr w:type="gramStart"/>
            <w:r>
              <w:rPr>
                <w:rFonts w:eastAsia="Microsoft YaHei"/>
                <w:lang w:eastAsia="zh-CN"/>
              </w:rPr>
              <w:t>’</w:t>
            </w:r>
            <w:r>
              <w:rPr>
                <w:rFonts w:eastAsia="Microsoft YaHei" w:hint="eastAsia"/>
                <w:lang w:eastAsia="zh-CN"/>
              </w:rPr>
              <w:t xml:space="preserve">  considering</w:t>
            </w:r>
            <w:proofErr w:type="gramEnd"/>
            <w:r>
              <w:rPr>
                <w:rFonts w:eastAsia="Microsoft YaHei" w:hint="eastAsia"/>
                <w:lang w:eastAsia="zh-CN"/>
              </w:rPr>
              <w:t xml:space="preserve"> the remaining time is limited,  this issue is important to SRS for CJT, and many company support it. </w:t>
            </w:r>
          </w:p>
        </w:tc>
      </w:tr>
      <w:tr w:rsidR="00500791" w14:paraId="1CE9F20E" w14:textId="77777777">
        <w:tc>
          <w:tcPr>
            <w:tcW w:w="1728" w:type="dxa"/>
          </w:tcPr>
          <w:p w14:paraId="731ED31F" w14:textId="1EBE86A0" w:rsidR="00500791" w:rsidRDefault="00500791" w:rsidP="00500791">
            <w:pPr>
              <w:spacing w:before="120" w:afterLines="50"/>
              <w:rPr>
                <w:rFonts w:eastAsia="Microsoft YaHei"/>
                <w:lang w:eastAsia="zh-CN"/>
              </w:rPr>
            </w:pPr>
            <w:r>
              <w:rPr>
                <w:rFonts w:eastAsia="Microsoft YaHei"/>
              </w:rPr>
              <w:t>Nokia/NSB</w:t>
            </w:r>
          </w:p>
        </w:tc>
        <w:tc>
          <w:tcPr>
            <w:tcW w:w="7622" w:type="dxa"/>
          </w:tcPr>
          <w:p w14:paraId="00963132" w14:textId="0E3F578F" w:rsidR="00500791" w:rsidRDefault="00500791" w:rsidP="00500791">
            <w:pPr>
              <w:spacing w:before="120" w:afterLines="50"/>
              <w:rPr>
                <w:rFonts w:eastAsia="Microsoft YaHei"/>
                <w:lang w:eastAsia="zh-CN"/>
              </w:rPr>
            </w:pPr>
            <w:r>
              <w:rPr>
                <w:rFonts w:eastAsia="Microsoft YaHei"/>
              </w:rPr>
              <w:t>Support the proposal. We prefer option 1.</w:t>
            </w:r>
          </w:p>
        </w:tc>
      </w:tr>
      <w:tr w:rsidR="00C93473" w14:paraId="4655407C" w14:textId="77777777">
        <w:tc>
          <w:tcPr>
            <w:tcW w:w="1728" w:type="dxa"/>
          </w:tcPr>
          <w:p w14:paraId="5440B4BC" w14:textId="7E956079" w:rsidR="00C93473" w:rsidRDefault="00C93473" w:rsidP="00500791">
            <w:pPr>
              <w:spacing w:before="120" w:afterLines="50"/>
              <w:rPr>
                <w:rFonts w:eastAsia="Microsoft YaHei"/>
              </w:rPr>
            </w:pPr>
            <w:r>
              <w:rPr>
                <w:rFonts w:eastAsia="Microsoft YaHei"/>
              </w:rPr>
              <w:t>FL update 4</w:t>
            </w:r>
          </w:p>
        </w:tc>
        <w:tc>
          <w:tcPr>
            <w:tcW w:w="7622" w:type="dxa"/>
          </w:tcPr>
          <w:p w14:paraId="516261F8" w14:textId="4634A364" w:rsidR="00C93473" w:rsidRDefault="00C93473" w:rsidP="00500791">
            <w:pPr>
              <w:spacing w:before="120" w:afterLines="50"/>
              <w:rPr>
                <w:rFonts w:eastAsia="Microsoft YaHei"/>
              </w:rPr>
            </w:pPr>
          </w:p>
        </w:tc>
      </w:tr>
    </w:tbl>
    <w:p w14:paraId="294C45DA" w14:textId="0EEBD6A5" w:rsidR="00BB0A77" w:rsidRDefault="00BB0A77"/>
    <w:p w14:paraId="5B5CE3A9" w14:textId="4E69AC01" w:rsidR="00C93473" w:rsidRDefault="00C93473" w:rsidP="00C93473">
      <w:pPr>
        <w:pStyle w:val="Heading3"/>
        <w:numPr>
          <w:ilvl w:val="0"/>
          <w:numId w:val="0"/>
        </w:numPr>
        <w:ind w:left="720" w:hanging="720"/>
        <w:rPr>
          <w:u w:val="single"/>
        </w:rPr>
      </w:pPr>
      <w:r>
        <w:rPr>
          <w:u w:val="single"/>
        </w:rPr>
        <w:lastRenderedPageBreak/>
        <w:t>FL update 4</w:t>
      </w:r>
    </w:p>
    <w:p w14:paraId="08962487" w14:textId="7D84164E" w:rsidR="00C93473" w:rsidRDefault="00C93473">
      <w:pPr>
        <w:rPr>
          <w:rFonts w:eastAsia="Microsoft YaHei"/>
        </w:rPr>
      </w:pPr>
      <w:r>
        <w:rPr>
          <w:rFonts w:eastAsia="Microsoft YaHei"/>
        </w:rPr>
        <w:t>@ZTE: In previous rounds, several companies suggested to study. Anyway I am ok with trying “select at least one from”. Both versions can be discussed.</w:t>
      </w:r>
    </w:p>
    <w:p w14:paraId="65B07C4F" w14:textId="77777777" w:rsidR="00C93473" w:rsidRDefault="00C93473" w:rsidP="00C93473">
      <w:pPr>
        <w:snapToGrid/>
        <w:spacing w:after="0" w:line="276" w:lineRule="auto"/>
        <w:rPr>
          <w:iCs/>
          <w:sz w:val="24"/>
          <w:szCs w:val="24"/>
        </w:rPr>
      </w:pPr>
      <w:r>
        <w:rPr>
          <w:b/>
          <w:bCs/>
          <w:iCs/>
          <w:sz w:val="24"/>
          <w:szCs w:val="24"/>
        </w:rPr>
        <w:t>Proposal 2.4-A</w:t>
      </w:r>
      <w:r>
        <w:rPr>
          <w:iCs/>
          <w:sz w:val="24"/>
          <w:szCs w:val="24"/>
        </w:rPr>
        <w:t xml:space="preserve">: 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3E9DCF6C" w14:textId="77777777" w:rsidR="00C93473" w:rsidRDefault="00C93473" w:rsidP="00C93473">
      <w:pPr>
        <w:pStyle w:val="bullet1"/>
        <w:rPr>
          <w:sz w:val="24"/>
        </w:rPr>
      </w:pPr>
      <w:r>
        <w:rPr>
          <w:sz w:val="24"/>
        </w:rPr>
        <w:t xml:space="preserve">Option 1: </w:t>
      </w:r>
    </w:p>
    <w:p w14:paraId="472B2B37" w14:textId="77777777" w:rsidR="00C93473" w:rsidRDefault="00C93473" w:rsidP="00C93473">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5E25B3AC" w14:textId="77777777" w:rsidR="00C93473" w:rsidRDefault="00C93473" w:rsidP="00C93473">
      <w:pPr>
        <w:pStyle w:val="bullet2"/>
      </w:pPr>
      <w:r>
        <w:t xml:space="preserve">Each </w:t>
      </w:r>
      <w:r>
        <w:rPr>
          <w:iCs/>
        </w:rPr>
        <w:t>transmission occasion of the SRS resource is towards multiple TRPs</w:t>
      </w:r>
    </w:p>
    <w:p w14:paraId="676AAD64" w14:textId="77777777" w:rsidR="00C93473" w:rsidRDefault="00C93473" w:rsidP="00C93473">
      <w:pPr>
        <w:pStyle w:val="bullet1"/>
        <w:rPr>
          <w:sz w:val="24"/>
        </w:rPr>
      </w:pPr>
      <w:r>
        <w:rPr>
          <w:sz w:val="24"/>
        </w:rPr>
        <w:t xml:space="preserve">Option 2: </w:t>
      </w:r>
    </w:p>
    <w:p w14:paraId="028AC25A" w14:textId="77777777" w:rsidR="00C93473" w:rsidRDefault="00C93473" w:rsidP="00C93473">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204EB530" w14:textId="77777777" w:rsidR="00C93473" w:rsidRDefault="00C93473" w:rsidP="00C93473">
      <w:pPr>
        <w:pStyle w:val="bullet2"/>
      </w:pPr>
      <w:r>
        <w:t xml:space="preserve">Different </w:t>
      </w:r>
      <w:r>
        <w:rPr>
          <w:iCs/>
        </w:rPr>
        <w:t>transmission occasions of the SRS resource can be towards different TRPs</w:t>
      </w:r>
    </w:p>
    <w:p w14:paraId="4F58A9D1" w14:textId="0689B8A7" w:rsidR="00C93473" w:rsidRDefault="00C93473"/>
    <w:p w14:paraId="27317491" w14:textId="18B30005" w:rsidR="00C93473" w:rsidRDefault="00C93473" w:rsidP="00C93473">
      <w:pPr>
        <w:snapToGrid/>
        <w:spacing w:after="0" w:line="276" w:lineRule="auto"/>
        <w:rPr>
          <w:iCs/>
          <w:sz w:val="24"/>
          <w:szCs w:val="24"/>
        </w:rPr>
      </w:pPr>
      <w:r>
        <w:rPr>
          <w:b/>
          <w:bCs/>
          <w:iCs/>
          <w:sz w:val="24"/>
          <w:szCs w:val="24"/>
        </w:rPr>
        <w:t>Proposal 2.4-</w:t>
      </w:r>
      <w:r w:rsidRPr="00C93473">
        <w:rPr>
          <w:b/>
          <w:bCs/>
          <w:iCs/>
          <w:color w:val="FF0000"/>
          <w:sz w:val="24"/>
          <w:szCs w:val="24"/>
        </w:rPr>
        <w:t>B</w:t>
      </w:r>
      <w:r w:rsidR="00FB79AA">
        <w:rPr>
          <w:b/>
          <w:bCs/>
          <w:iCs/>
          <w:color w:val="FF0000"/>
          <w:sz w:val="24"/>
          <w:szCs w:val="24"/>
        </w:rPr>
        <w:t xml:space="preserve"> (alternative proposal)</w:t>
      </w:r>
      <w:r>
        <w:rPr>
          <w:iCs/>
          <w:sz w:val="24"/>
          <w:szCs w:val="24"/>
        </w:rPr>
        <w:t xml:space="preserve">: For per-TRP power control and/or power control of one </w:t>
      </w:r>
      <w:r>
        <w:rPr>
          <w:iCs/>
          <w:sz w:val="24"/>
        </w:rPr>
        <w:t xml:space="preserve">or multiple </w:t>
      </w:r>
      <w:r>
        <w:rPr>
          <w:iCs/>
          <w:sz w:val="24"/>
          <w:szCs w:val="24"/>
        </w:rPr>
        <w:t xml:space="preserve">SRS transmission occasions towards to multiple TRPs, </w:t>
      </w:r>
      <w:r>
        <w:rPr>
          <w:iCs/>
          <w:color w:val="FF0000"/>
          <w:sz w:val="24"/>
          <w:szCs w:val="24"/>
        </w:rPr>
        <w:t>select at least one from</w:t>
      </w:r>
      <w:r w:rsidRPr="00C93473">
        <w:rPr>
          <w:iCs/>
          <w:color w:val="FF0000"/>
          <w:sz w:val="24"/>
          <w:szCs w:val="24"/>
        </w:rPr>
        <w:t xml:space="preserve"> </w:t>
      </w:r>
      <w:r>
        <w:rPr>
          <w:iCs/>
          <w:sz w:val="24"/>
          <w:szCs w:val="24"/>
        </w:rPr>
        <w:t>the options for an SRS resource set:</w:t>
      </w:r>
    </w:p>
    <w:p w14:paraId="2F519872" w14:textId="77777777" w:rsidR="00C93473" w:rsidRDefault="00C93473" w:rsidP="00C93473">
      <w:pPr>
        <w:pStyle w:val="bullet1"/>
        <w:rPr>
          <w:sz w:val="24"/>
        </w:rPr>
      </w:pPr>
      <w:r>
        <w:rPr>
          <w:sz w:val="24"/>
        </w:rPr>
        <w:t xml:space="preserve">Option 1: </w:t>
      </w:r>
    </w:p>
    <w:p w14:paraId="685228F9" w14:textId="77777777" w:rsidR="00C93473" w:rsidRDefault="00C93473" w:rsidP="00C93473">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32FAD750" w14:textId="77777777" w:rsidR="00C93473" w:rsidRDefault="00C93473" w:rsidP="00C93473">
      <w:pPr>
        <w:pStyle w:val="bullet2"/>
      </w:pPr>
      <w:r>
        <w:t xml:space="preserve">Each </w:t>
      </w:r>
      <w:r>
        <w:rPr>
          <w:iCs/>
        </w:rPr>
        <w:t>transmission occasion of the SRS resource is towards multiple TRPs</w:t>
      </w:r>
    </w:p>
    <w:p w14:paraId="5C22DF65" w14:textId="77777777" w:rsidR="00C93473" w:rsidRDefault="00C93473" w:rsidP="00C93473">
      <w:pPr>
        <w:pStyle w:val="bullet1"/>
        <w:rPr>
          <w:sz w:val="24"/>
        </w:rPr>
      </w:pPr>
      <w:r>
        <w:rPr>
          <w:sz w:val="24"/>
        </w:rPr>
        <w:t xml:space="preserve">Option 2: </w:t>
      </w:r>
    </w:p>
    <w:p w14:paraId="40E0FC89" w14:textId="77777777" w:rsidR="00C93473" w:rsidRDefault="00C93473" w:rsidP="00C93473">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244DB41" w14:textId="77777777" w:rsidR="00C93473" w:rsidRDefault="00C93473" w:rsidP="00C93473">
      <w:pPr>
        <w:pStyle w:val="bullet2"/>
      </w:pPr>
      <w:r>
        <w:t xml:space="preserve">Different </w:t>
      </w:r>
      <w:r>
        <w:rPr>
          <w:iCs/>
        </w:rPr>
        <w:t>transmission occasions of the SRS resource can be towards different TRPs</w:t>
      </w:r>
    </w:p>
    <w:p w14:paraId="6C7D8A59" w14:textId="77777777" w:rsidR="00C93473" w:rsidRDefault="00C93473"/>
    <w:tbl>
      <w:tblPr>
        <w:tblStyle w:val="TableGrid"/>
        <w:tblW w:w="9350" w:type="dxa"/>
        <w:tblLayout w:type="fixed"/>
        <w:tblLook w:val="04A0" w:firstRow="1" w:lastRow="0" w:firstColumn="1" w:lastColumn="0" w:noHBand="0" w:noVBand="1"/>
      </w:tblPr>
      <w:tblGrid>
        <w:gridCol w:w="1728"/>
        <w:gridCol w:w="7622"/>
      </w:tblGrid>
      <w:tr w:rsidR="000445F8" w14:paraId="6E265282" w14:textId="77777777" w:rsidTr="003E36D0">
        <w:trPr>
          <w:trHeight w:val="273"/>
        </w:trPr>
        <w:tc>
          <w:tcPr>
            <w:tcW w:w="1728" w:type="dxa"/>
            <w:shd w:val="clear" w:color="auto" w:fill="00B0F0"/>
          </w:tcPr>
          <w:p w14:paraId="16115D46" w14:textId="77777777" w:rsidR="000445F8" w:rsidRDefault="000445F8" w:rsidP="003E36D0">
            <w:pPr>
              <w:spacing w:before="120" w:afterLines="50"/>
              <w:rPr>
                <w:rFonts w:eastAsia="Microsoft YaHei"/>
                <w:b/>
              </w:rPr>
            </w:pPr>
            <w:r>
              <w:rPr>
                <w:rFonts w:eastAsia="Microsoft YaHei"/>
                <w:b/>
              </w:rPr>
              <w:t>Company</w:t>
            </w:r>
          </w:p>
        </w:tc>
        <w:tc>
          <w:tcPr>
            <w:tcW w:w="7622" w:type="dxa"/>
            <w:shd w:val="clear" w:color="auto" w:fill="00B0F0"/>
          </w:tcPr>
          <w:p w14:paraId="33340811" w14:textId="77777777" w:rsidR="000445F8" w:rsidRDefault="000445F8" w:rsidP="003E36D0">
            <w:pPr>
              <w:spacing w:before="120" w:afterLines="50"/>
              <w:rPr>
                <w:rFonts w:eastAsia="Microsoft YaHei"/>
                <w:b/>
              </w:rPr>
            </w:pPr>
            <w:r>
              <w:rPr>
                <w:rFonts w:eastAsia="Microsoft YaHei"/>
                <w:b/>
              </w:rPr>
              <w:t>View</w:t>
            </w:r>
          </w:p>
        </w:tc>
      </w:tr>
      <w:tr w:rsidR="00232546" w14:paraId="2D146D96" w14:textId="77777777" w:rsidTr="003E36D0">
        <w:tc>
          <w:tcPr>
            <w:tcW w:w="1728" w:type="dxa"/>
          </w:tcPr>
          <w:p w14:paraId="4F38395D" w14:textId="0B8B8BB8" w:rsidR="00232546" w:rsidRDefault="00232546" w:rsidP="00232546">
            <w:pPr>
              <w:spacing w:before="120" w:afterLines="50"/>
              <w:rPr>
                <w:rFonts w:eastAsia="Malgun Gothic"/>
                <w:lang w:eastAsia="ko-KR"/>
              </w:rPr>
            </w:pPr>
            <w:r>
              <w:rPr>
                <w:rFonts w:eastAsia="Microsoft YaHei"/>
              </w:rPr>
              <w:t>QC</w:t>
            </w:r>
          </w:p>
        </w:tc>
        <w:tc>
          <w:tcPr>
            <w:tcW w:w="7622" w:type="dxa"/>
          </w:tcPr>
          <w:p w14:paraId="3AFD939B" w14:textId="191B30BA" w:rsidR="00232546" w:rsidRDefault="00232546" w:rsidP="00232546">
            <w:pPr>
              <w:spacing w:before="120" w:afterLines="50"/>
              <w:rPr>
                <w:rFonts w:eastAsia="Malgun Gothic"/>
                <w:lang w:eastAsia="ko-KR"/>
              </w:rPr>
            </w:pPr>
            <w:r>
              <w:rPr>
                <w:rFonts w:eastAsia="Microsoft YaHei"/>
              </w:rPr>
              <w:t xml:space="preserve">Ok to study (support 2.4-A). We prefer Option 1 (if the gain compared to legacy power control can be shown). Option 2 can be already achieved by different SRS resource sets. As FL mentioned, Option 2 is equivalent to configure power control params per SRS resource rather than per SRS resource set, which is not consistent with legacy. </w:t>
            </w:r>
          </w:p>
        </w:tc>
      </w:tr>
      <w:tr w:rsidR="000445F8" w14:paraId="2B269EA5" w14:textId="77777777" w:rsidTr="003E36D0">
        <w:tc>
          <w:tcPr>
            <w:tcW w:w="1728" w:type="dxa"/>
          </w:tcPr>
          <w:p w14:paraId="03BCE9E3" w14:textId="29D50FB3" w:rsidR="000445F8" w:rsidRDefault="00000393" w:rsidP="003E36D0">
            <w:pPr>
              <w:spacing w:before="120" w:afterLines="50"/>
              <w:rPr>
                <w:rFonts w:eastAsia="Microsoft YaHei"/>
              </w:rPr>
            </w:pPr>
            <w:r>
              <w:rPr>
                <w:rFonts w:eastAsia="Microsoft YaHei"/>
              </w:rPr>
              <w:t>Ericsson</w:t>
            </w:r>
          </w:p>
        </w:tc>
        <w:tc>
          <w:tcPr>
            <w:tcW w:w="7622" w:type="dxa"/>
          </w:tcPr>
          <w:p w14:paraId="6DC815E6" w14:textId="77777777" w:rsidR="00000393" w:rsidRDefault="00000393" w:rsidP="00000393">
            <w:pPr>
              <w:spacing w:before="120" w:afterLines="50"/>
              <w:rPr>
                <w:rFonts w:eastAsia="MS Mincho"/>
                <w:lang w:eastAsia="ja-JP"/>
              </w:rPr>
            </w:pPr>
            <w:r>
              <w:rPr>
                <w:rFonts w:eastAsia="MS Mincho"/>
                <w:lang w:eastAsia="ja-JP"/>
              </w:rPr>
              <w:t xml:space="preserve">We are fine to study Option 1 but think Option 2 might need some clarification. Since SRS power control is configured on a per SRS resource set level, it is not clear how to realize separate power control for subsets of SRS resources. Also, how would this work, e.g., for </w:t>
            </w:r>
            <w:proofErr w:type="spellStart"/>
            <w:r>
              <w:rPr>
                <w:rFonts w:eastAsia="MS Mincho"/>
                <w:lang w:eastAsia="ja-JP"/>
              </w:rPr>
              <w:t>xTxR</w:t>
            </w:r>
            <w:proofErr w:type="spellEnd"/>
            <w:r>
              <w:rPr>
                <w:rFonts w:eastAsia="MS Mincho"/>
                <w:lang w:eastAsia="ja-JP"/>
              </w:rPr>
              <w:t xml:space="preserve"> antenna switching, for which there is only 1 SRS resource (i.e., when there is only one subset).</w:t>
            </w:r>
          </w:p>
          <w:p w14:paraId="2FFD0A86" w14:textId="77777777" w:rsidR="00000393" w:rsidRDefault="00000393" w:rsidP="00000393">
            <w:pPr>
              <w:spacing w:before="120" w:afterLines="50"/>
              <w:rPr>
                <w:rFonts w:eastAsia="MS Mincho"/>
                <w:lang w:eastAsia="ja-JP"/>
              </w:rPr>
            </w:pPr>
            <w:r>
              <w:rPr>
                <w:rFonts w:eastAsia="MS Mincho"/>
                <w:lang w:eastAsia="ja-JP"/>
              </w:rPr>
              <w:t>Suggest revising the first bullet, to make it more general, as follows:</w:t>
            </w:r>
          </w:p>
          <w:p w14:paraId="198974CC" w14:textId="77777777" w:rsidR="00000393" w:rsidRDefault="00000393" w:rsidP="00000393">
            <w:pPr>
              <w:pStyle w:val="bullet1"/>
            </w:pPr>
            <w:r>
              <w:t>More than 1</w:t>
            </w:r>
            <w:r w:rsidRPr="00C056C2">
              <w:t xml:space="preserve"> power</w:t>
            </w:r>
            <w:r>
              <w:t xml:space="preserve"> control processes</w:t>
            </w:r>
            <w:r w:rsidRPr="00C056C2">
              <w:t xml:space="preserve"> </w:t>
            </w:r>
            <w:r w:rsidRPr="004436D4">
              <w:rPr>
                <w:color w:val="FF0000"/>
              </w:rPr>
              <w:t xml:space="preserve">for </w:t>
            </w:r>
            <w:r w:rsidRPr="004436D4">
              <w:rPr>
                <w:strike/>
                <w:color w:val="FF0000"/>
              </w:rPr>
              <w:t>each for a subset of SRS resource of</w:t>
            </w:r>
            <w:r w:rsidRPr="00C056C2">
              <w:t xml:space="preserve"> an SRS resource set</w:t>
            </w:r>
            <w:r>
              <w:t xml:space="preserve"> where e</w:t>
            </w:r>
            <w:r w:rsidRPr="00C056C2">
              <w:t xml:space="preserve">ach of </w:t>
            </w:r>
            <w:r>
              <w:t>the</w:t>
            </w:r>
            <w:r w:rsidRPr="00C056C2">
              <w:t xml:space="preserve"> power</w:t>
            </w:r>
            <w:r>
              <w:t xml:space="preserve"> control process</w:t>
            </w:r>
            <w:r w:rsidRPr="00C056C2">
              <w:t xml:space="preserve"> is based on a </w:t>
            </w:r>
            <w:r w:rsidRPr="00C056C2">
              <w:lastRenderedPageBreak/>
              <w:t xml:space="preserve">different UL power control parameter set </w:t>
            </w:r>
            <w:r>
              <w:t xml:space="preserve">(Po, alpha, and closed loop state) </w:t>
            </w:r>
            <w:r w:rsidRPr="00C056C2">
              <w:t>associated with a different DL pathloss RS</w:t>
            </w:r>
          </w:p>
          <w:p w14:paraId="01656D81" w14:textId="49527FD7" w:rsidR="000445F8" w:rsidRDefault="00000393" w:rsidP="00000393">
            <w:pPr>
              <w:spacing w:before="120" w:afterLines="50"/>
              <w:rPr>
                <w:rFonts w:eastAsia="Microsoft YaHei"/>
              </w:rPr>
            </w:pPr>
            <w:r>
              <w:rPr>
                <w:rFonts w:eastAsia="MS Mincho"/>
                <w:lang w:eastAsia="ja-JP"/>
              </w:rPr>
              <w:t>Since NR Rel-16, it is possible to configure multiple path loss reference signals for an SRS resource set, a similar solution could be adopted here. How to map power control processes to SRS transmission occasions (e.g., dynamic update, alternating pattern, etc.) needs further study.</w:t>
            </w:r>
          </w:p>
        </w:tc>
      </w:tr>
      <w:tr w:rsidR="000445F8" w14:paraId="75AD4F25" w14:textId="77777777" w:rsidTr="003E36D0">
        <w:tc>
          <w:tcPr>
            <w:tcW w:w="1728" w:type="dxa"/>
          </w:tcPr>
          <w:p w14:paraId="03A0DCF0" w14:textId="34179793" w:rsidR="000445F8" w:rsidRDefault="00A172CB" w:rsidP="003E36D0">
            <w:pPr>
              <w:spacing w:before="120" w:afterLines="50"/>
              <w:rPr>
                <w:rFonts w:eastAsia="Microsoft YaHei"/>
              </w:rPr>
            </w:pPr>
            <w:r>
              <w:rPr>
                <w:rFonts w:eastAsia="Microsoft YaHei"/>
              </w:rPr>
              <w:lastRenderedPageBreak/>
              <w:t>MediaTek</w:t>
            </w:r>
          </w:p>
        </w:tc>
        <w:tc>
          <w:tcPr>
            <w:tcW w:w="7622" w:type="dxa"/>
          </w:tcPr>
          <w:p w14:paraId="4D489C9F" w14:textId="24CC4DB1" w:rsidR="000445F8" w:rsidRDefault="00A172CB" w:rsidP="003E36D0">
            <w:pPr>
              <w:spacing w:before="120" w:afterLines="50"/>
              <w:rPr>
                <w:rFonts w:eastAsia="Microsoft YaHei"/>
              </w:rPr>
            </w:pPr>
            <w:r>
              <w:rPr>
                <w:rFonts w:eastAsia="Microsoft YaHei"/>
              </w:rPr>
              <w:t xml:space="preserve">Support Proposal </w:t>
            </w:r>
            <w:r w:rsidRPr="00A172CB">
              <w:rPr>
                <w:rFonts w:eastAsia="Microsoft YaHei"/>
              </w:rPr>
              <w:t>2.4-A</w:t>
            </w:r>
            <w:r>
              <w:rPr>
                <w:rFonts w:eastAsia="Microsoft YaHei"/>
              </w:rPr>
              <w:t>, i.e., study for now.</w:t>
            </w:r>
          </w:p>
        </w:tc>
      </w:tr>
    </w:tbl>
    <w:p w14:paraId="4C5194F2" w14:textId="77777777" w:rsidR="00C93473" w:rsidRDefault="00C93473"/>
    <w:p w14:paraId="6E207896" w14:textId="62CED0F0" w:rsidR="00BB0A77" w:rsidRDefault="00BB0A77">
      <w:pPr>
        <w:snapToGrid/>
        <w:spacing w:after="0" w:line="276" w:lineRule="auto"/>
        <w:rPr>
          <w:iCs/>
          <w:sz w:val="24"/>
        </w:rPr>
      </w:pPr>
    </w:p>
    <w:p w14:paraId="059DFFBA" w14:textId="77777777" w:rsidR="00A17ED5" w:rsidRDefault="00A17ED5" w:rsidP="00A17ED5">
      <w:pPr>
        <w:pStyle w:val="Heading3"/>
        <w:numPr>
          <w:ilvl w:val="0"/>
          <w:numId w:val="0"/>
        </w:numPr>
        <w:ind w:left="720" w:hanging="720"/>
        <w:rPr>
          <w:u w:val="single"/>
        </w:rPr>
      </w:pPr>
      <w:r>
        <w:rPr>
          <w:u w:val="single"/>
        </w:rPr>
        <w:t>Round 4</w:t>
      </w:r>
    </w:p>
    <w:p w14:paraId="19683FB7" w14:textId="77777777" w:rsidR="00A17ED5" w:rsidRDefault="00A17ED5" w:rsidP="00A17ED5">
      <w:pPr>
        <w:snapToGrid/>
        <w:spacing w:after="0" w:line="276" w:lineRule="auto"/>
        <w:rPr>
          <w:iCs/>
          <w:sz w:val="24"/>
        </w:rPr>
      </w:pPr>
    </w:p>
    <w:p w14:paraId="4F610B59" w14:textId="77777777" w:rsidR="00A17ED5" w:rsidRDefault="00A17ED5" w:rsidP="00A17ED5">
      <w:r>
        <w:t>The following is agreed during the Tuesday GTW.</w:t>
      </w:r>
    </w:p>
    <w:p w14:paraId="58FD3431" w14:textId="77777777" w:rsidR="00A17ED5" w:rsidRDefault="00A17ED5" w:rsidP="00A17ED5">
      <w:pPr>
        <w:snapToGrid/>
        <w:spacing w:after="0" w:line="276" w:lineRule="auto"/>
        <w:rPr>
          <w:iCs/>
          <w:sz w:val="24"/>
          <w:szCs w:val="24"/>
        </w:rPr>
      </w:pPr>
      <w:r w:rsidRPr="0054427B">
        <w:rPr>
          <w:b/>
          <w:bCs/>
          <w:iCs/>
          <w:sz w:val="24"/>
          <w:szCs w:val="24"/>
          <w:highlight w:val="green"/>
        </w:rPr>
        <w:t>Proposal 2.4-A</w:t>
      </w:r>
      <w:r w:rsidRPr="0054427B">
        <w:rPr>
          <w:iCs/>
          <w:sz w:val="24"/>
          <w:szCs w:val="24"/>
          <w:highlight w:val="green"/>
        </w:rPr>
        <w:t>:</w:t>
      </w:r>
      <w:r>
        <w:rPr>
          <w:iCs/>
          <w:sz w:val="24"/>
          <w:szCs w:val="24"/>
        </w:rPr>
        <w:t xml:space="preserve"> </w:t>
      </w:r>
    </w:p>
    <w:p w14:paraId="04C813FF" w14:textId="77777777" w:rsidR="00A17ED5" w:rsidRDefault="00A17ED5" w:rsidP="00A17ED5">
      <w:pPr>
        <w:snapToGrid/>
        <w:spacing w:after="0" w:line="276" w:lineRule="auto"/>
        <w:rPr>
          <w:iCs/>
          <w:sz w:val="24"/>
          <w:szCs w:val="24"/>
        </w:rPr>
      </w:pPr>
      <w:r>
        <w:rPr>
          <w:iCs/>
          <w:sz w:val="24"/>
          <w:szCs w:val="24"/>
        </w:rPr>
        <w:t xml:space="preserve">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0AB3C919" w14:textId="77777777" w:rsidR="00A17ED5" w:rsidRDefault="00A17ED5" w:rsidP="00A17ED5">
      <w:pPr>
        <w:pStyle w:val="bullet1"/>
        <w:rPr>
          <w:sz w:val="24"/>
        </w:rPr>
      </w:pPr>
      <w:r>
        <w:rPr>
          <w:sz w:val="24"/>
        </w:rPr>
        <w:t xml:space="preserve">Option 1: </w:t>
      </w:r>
    </w:p>
    <w:p w14:paraId="2E36850C" w14:textId="77777777" w:rsidR="00A17ED5" w:rsidRDefault="00A17ED5" w:rsidP="00A17ED5">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7C9AE357" w14:textId="77777777" w:rsidR="00A17ED5" w:rsidRDefault="00A17ED5" w:rsidP="00A17ED5">
      <w:pPr>
        <w:pStyle w:val="bullet2"/>
      </w:pPr>
      <w:r>
        <w:t xml:space="preserve">Each </w:t>
      </w:r>
      <w:r>
        <w:rPr>
          <w:iCs/>
        </w:rPr>
        <w:t>transmission occasion of the SRS resource is towards multiple TRPs</w:t>
      </w:r>
    </w:p>
    <w:p w14:paraId="5D107378" w14:textId="77777777" w:rsidR="00A17ED5" w:rsidRDefault="00A17ED5" w:rsidP="00A17ED5">
      <w:pPr>
        <w:pStyle w:val="bullet1"/>
        <w:rPr>
          <w:sz w:val="24"/>
        </w:rPr>
      </w:pPr>
      <w:r>
        <w:rPr>
          <w:sz w:val="24"/>
        </w:rPr>
        <w:t xml:space="preserve">Option 2: </w:t>
      </w:r>
    </w:p>
    <w:p w14:paraId="5B2AADF7" w14:textId="77777777" w:rsidR="00A17ED5" w:rsidRDefault="00A17ED5" w:rsidP="00A17ED5">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F60C1BD" w14:textId="77777777" w:rsidR="00A17ED5" w:rsidRDefault="00A17ED5" w:rsidP="00A17ED5">
      <w:pPr>
        <w:pStyle w:val="bullet2"/>
      </w:pPr>
      <w:r>
        <w:t xml:space="preserve">Different </w:t>
      </w:r>
      <w:r>
        <w:rPr>
          <w:iCs/>
        </w:rPr>
        <w:t>transmission occasions of the SRS resource can be towards different TRPs</w:t>
      </w:r>
    </w:p>
    <w:p w14:paraId="0DF51D72" w14:textId="77777777" w:rsidR="00A17ED5" w:rsidRDefault="00A17ED5" w:rsidP="00A17ED5">
      <w:pPr>
        <w:snapToGrid/>
        <w:spacing w:after="0" w:line="276" w:lineRule="auto"/>
        <w:rPr>
          <w:iCs/>
          <w:sz w:val="24"/>
        </w:rPr>
      </w:pPr>
    </w:p>
    <w:p w14:paraId="0F775138" w14:textId="77777777" w:rsidR="00A17ED5" w:rsidRDefault="00A17ED5" w:rsidP="00A17ED5">
      <w:pPr>
        <w:snapToGrid/>
        <w:spacing w:after="0" w:line="276" w:lineRule="auto"/>
        <w:rPr>
          <w:iCs/>
          <w:sz w:val="24"/>
        </w:rPr>
      </w:pPr>
      <w:r>
        <w:rPr>
          <w:iCs/>
          <w:sz w:val="24"/>
        </w:rPr>
        <w:t xml:space="preserve">Based on this agreement and previous discussion, further </w:t>
      </w:r>
      <w:proofErr w:type="gramStart"/>
      <w:r>
        <w:rPr>
          <w:iCs/>
          <w:sz w:val="24"/>
        </w:rPr>
        <w:t>study</w:t>
      </w:r>
      <w:proofErr w:type="gramEnd"/>
      <w:r>
        <w:rPr>
          <w:iCs/>
          <w:sz w:val="24"/>
        </w:rPr>
        <w:t xml:space="preserve"> and evaluation to show performance benefits of the proposed enhancements is needed. </w:t>
      </w:r>
    </w:p>
    <w:p w14:paraId="6F738AA9" w14:textId="77777777" w:rsidR="00A17ED5" w:rsidRDefault="00A17ED5" w:rsidP="00A17ED5">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17ED5" w14:paraId="15895385" w14:textId="77777777" w:rsidTr="00CA5777">
        <w:trPr>
          <w:trHeight w:val="273"/>
        </w:trPr>
        <w:tc>
          <w:tcPr>
            <w:tcW w:w="1728" w:type="dxa"/>
            <w:shd w:val="clear" w:color="auto" w:fill="00B0F0"/>
          </w:tcPr>
          <w:p w14:paraId="3E9B73E0" w14:textId="77777777" w:rsidR="00A17ED5" w:rsidRDefault="00A17ED5" w:rsidP="00CA5777">
            <w:pPr>
              <w:spacing w:before="120" w:afterLines="50"/>
              <w:rPr>
                <w:rFonts w:eastAsia="Microsoft YaHei"/>
                <w:b/>
              </w:rPr>
            </w:pPr>
            <w:r>
              <w:rPr>
                <w:rFonts w:eastAsia="Microsoft YaHei"/>
                <w:b/>
              </w:rPr>
              <w:t>Company</w:t>
            </w:r>
          </w:p>
        </w:tc>
        <w:tc>
          <w:tcPr>
            <w:tcW w:w="7622" w:type="dxa"/>
            <w:shd w:val="clear" w:color="auto" w:fill="00B0F0"/>
          </w:tcPr>
          <w:p w14:paraId="6CB9233A" w14:textId="77777777" w:rsidR="00A17ED5" w:rsidRDefault="00A17ED5" w:rsidP="00CA5777">
            <w:pPr>
              <w:spacing w:before="120" w:afterLines="50"/>
              <w:rPr>
                <w:rFonts w:eastAsia="Microsoft YaHei"/>
                <w:b/>
              </w:rPr>
            </w:pPr>
            <w:r>
              <w:rPr>
                <w:rFonts w:eastAsia="Microsoft YaHei"/>
                <w:b/>
              </w:rPr>
              <w:t>View</w:t>
            </w:r>
          </w:p>
        </w:tc>
      </w:tr>
      <w:tr w:rsidR="00A17ED5" w14:paraId="1FFF0096" w14:textId="77777777" w:rsidTr="00CA5777">
        <w:tc>
          <w:tcPr>
            <w:tcW w:w="1728" w:type="dxa"/>
          </w:tcPr>
          <w:p w14:paraId="5055DB13" w14:textId="77777777" w:rsidR="00A17ED5" w:rsidRDefault="00A17ED5" w:rsidP="00CA5777">
            <w:pPr>
              <w:spacing w:before="120" w:afterLines="50"/>
              <w:rPr>
                <w:rFonts w:eastAsia="Malgun Gothic"/>
                <w:lang w:eastAsia="ko-KR"/>
              </w:rPr>
            </w:pPr>
          </w:p>
        </w:tc>
        <w:tc>
          <w:tcPr>
            <w:tcW w:w="7622" w:type="dxa"/>
          </w:tcPr>
          <w:p w14:paraId="08C245DE" w14:textId="77777777" w:rsidR="00A17ED5" w:rsidRDefault="00A17ED5" w:rsidP="00CA5777">
            <w:pPr>
              <w:spacing w:before="120" w:afterLines="50"/>
              <w:rPr>
                <w:rFonts w:eastAsia="Malgun Gothic"/>
                <w:lang w:eastAsia="ko-KR"/>
              </w:rPr>
            </w:pPr>
          </w:p>
        </w:tc>
      </w:tr>
      <w:tr w:rsidR="00A17ED5" w14:paraId="42ADB21C" w14:textId="77777777" w:rsidTr="00CA5777">
        <w:tc>
          <w:tcPr>
            <w:tcW w:w="1728" w:type="dxa"/>
          </w:tcPr>
          <w:p w14:paraId="14C6310B" w14:textId="77777777" w:rsidR="00A17ED5" w:rsidRDefault="00A17ED5" w:rsidP="00CA5777">
            <w:pPr>
              <w:spacing w:before="120" w:afterLines="50"/>
              <w:rPr>
                <w:rFonts w:eastAsia="Microsoft YaHei"/>
              </w:rPr>
            </w:pPr>
          </w:p>
        </w:tc>
        <w:tc>
          <w:tcPr>
            <w:tcW w:w="7622" w:type="dxa"/>
          </w:tcPr>
          <w:p w14:paraId="12542F77" w14:textId="77777777" w:rsidR="00A17ED5" w:rsidRDefault="00A17ED5" w:rsidP="00CA5777">
            <w:pPr>
              <w:spacing w:before="120" w:afterLines="50"/>
              <w:rPr>
                <w:rFonts w:eastAsia="Microsoft YaHei"/>
              </w:rPr>
            </w:pPr>
          </w:p>
        </w:tc>
      </w:tr>
      <w:tr w:rsidR="00A17ED5" w14:paraId="71875AC2" w14:textId="77777777" w:rsidTr="00CA5777">
        <w:tc>
          <w:tcPr>
            <w:tcW w:w="1728" w:type="dxa"/>
          </w:tcPr>
          <w:p w14:paraId="1C96B9C3" w14:textId="77777777" w:rsidR="00A17ED5" w:rsidRDefault="00A17ED5" w:rsidP="00CA5777">
            <w:pPr>
              <w:spacing w:before="120" w:afterLines="50"/>
              <w:rPr>
                <w:rFonts w:eastAsia="Microsoft YaHei"/>
              </w:rPr>
            </w:pPr>
          </w:p>
        </w:tc>
        <w:tc>
          <w:tcPr>
            <w:tcW w:w="7622" w:type="dxa"/>
          </w:tcPr>
          <w:p w14:paraId="5D611C4B" w14:textId="77777777" w:rsidR="00A17ED5" w:rsidRDefault="00A17ED5" w:rsidP="00CA5777">
            <w:pPr>
              <w:spacing w:before="120" w:afterLines="50"/>
              <w:rPr>
                <w:rFonts w:eastAsia="Microsoft YaHei"/>
              </w:rPr>
            </w:pPr>
          </w:p>
        </w:tc>
      </w:tr>
    </w:tbl>
    <w:p w14:paraId="70B1CBCB" w14:textId="77777777" w:rsidR="00A17ED5" w:rsidRDefault="00A17ED5" w:rsidP="00A17ED5">
      <w:pPr>
        <w:snapToGrid/>
        <w:spacing w:after="0" w:line="276" w:lineRule="auto"/>
        <w:rPr>
          <w:iCs/>
          <w:sz w:val="24"/>
        </w:rPr>
      </w:pPr>
    </w:p>
    <w:p w14:paraId="1AC92659" w14:textId="77777777" w:rsidR="000F6D27" w:rsidRDefault="000F6D27" w:rsidP="000F6D27">
      <w:pPr>
        <w:pStyle w:val="Heading3"/>
        <w:numPr>
          <w:ilvl w:val="0"/>
          <w:numId w:val="0"/>
        </w:numPr>
        <w:ind w:left="720" w:hanging="720"/>
        <w:rPr>
          <w:u w:val="single"/>
        </w:rPr>
      </w:pPr>
      <w:r>
        <w:rPr>
          <w:u w:val="single"/>
        </w:rPr>
        <w:t>For next meeting</w:t>
      </w:r>
    </w:p>
    <w:p w14:paraId="3812E269" w14:textId="5ADBB817" w:rsidR="000F6D27" w:rsidRDefault="000F6D27" w:rsidP="000F6D27">
      <w:pPr>
        <w:snapToGrid/>
        <w:spacing w:after="0" w:line="276" w:lineRule="auto"/>
        <w:rPr>
          <w:iCs/>
          <w:sz w:val="24"/>
        </w:rPr>
      </w:pPr>
      <w:r>
        <w:rPr>
          <w:iCs/>
          <w:sz w:val="24"/>
        </w:rPr>
        <w:t xml:space="preserve">Please </w:t>
      </w:r>
      <w:r>
        <w:rPr>
          <w:iCs/>
          <w:sz w:val="24"/>
        </w:rPr>
        <w:t>continue to discuss based on the above agreement. Proponents should provide detailed designs, e.g., how multiple PLs / alphas are used to generate one power value, how the SRS resources are associated with the UL PC parameter sets, etc.</w:t>
      </w:r>
      <w:r w:rsidR="000B404A">
        <w:rPr>
          <w:iCs/>
          <w:sz w:val="24"/>
        </w:rPr>
        <w:t xml:space="preserve"> As of now, quite some details are lacking.</w:t>
      </w:r>
      <w:r w:rsidR="00DD049D">
        <w:rPr>
          <w:iCs/>
          <w:sz w:val="24"/>
        </w:rPr>
        <w:t xml:space="preserve"> </w:t>
      </w:r>
      <w:r w:rsidR="00DD049D">
        <w:t>Companies are encouraged to provide performance evaluation results.</w:t>
      </w:r>
    </w:p>
    <w:p w14:paraId="3332812C" w14:textId="339243BC" w:rsidR="00A17ED5" w:rsidRDefault="00A17ED5">
      <w:pPr>
        <w:snapToGrid/>
        <w:spacing w:after="0" w:line="276" w:lineRule="auto"/>
        <w:rPr>
          <w:iCs/>
          <w:sz w:val="24"/>
        </w:rPr>
      </w:pPr>
    </w:p>
    <w:p w14:paraId="0D3D5978" w14:textId="77777777" w:rsidR="00A17ED5" w:rsidRDefault="00A17ED5">
      <w:pPr>
        <w:snapToGrid/>
        <w:spacing w:after="0" w:line="276" w:lineRule="auto"/>
        <w:rPr>
          <w:iCs/>
          <w:sz w:val="24"/>
        </w:rPr>
      </w:pPr>
    </w:p>
    <w:p w14:paraId="6EBEFBC4" w14:textId="77777777" w:rsidR="00BB0A77" w:rsidRDefault="000911FA">
      <w:pPr>
        <w:pStyle w:val="Heading2"/>
      </w:pPr>
      <w:r>
        <w:t>SRS TD OCC</w:t>
      </w:r>
    </w:p>
    <w:p w14:paraId="2FCD6FFC" w14:textId="77777777" w:rsidR="00BB0A77" w:rsidRDefault="000911FA">
      <w:pPr>
        <w:snapToGrid/>
        <w:spacing w:after="0" w:line="276" w:lineRule="auto"/>
        <w:rPr>
          <w:iCs/>
          <w:szCs w:val="20"/>
        </w:rPr>
      </w:pPr>
      <w:r>
        <w:rPr>
          <w:iCs/>
          <w:szCs w:val="20"/>
        </w:rPr>
        <w:t>At least the following potential enhancements have been discussed:</w:t>
      </w:r>
    </w:p>
    <w:p w14:paraId="774DF208" w14:textId="77777777" w:rsidR="00BB0A77" w:rsidRDefault="000911FA">
      <w:pPr>
        <w:widowControl w:val="0"/>
        <w:spacing w:before="120" w:afterLines="50"/>
      </w:pPr>
      <w:r>
        <w:rPr>
          <w:b/>
          <w:bCs/>
        </w:rPr>
        <w:t xml:space="preserve">E: TD OCC (e.g., ZTE, </w:t>
      </w:r>
      <w:proofErr w:type="spellStart"/>
      <w:r>
        <w:rPr>
          <w:b/>
          <w:bCs/>
        </w:rPr>
        <w:t>Spreadtrum</w:t>
      </w:r>
      <w:proofErr w:type="spellEnd"/>
      <w:r>
        <w:rPr>
          <w:b/>
          <w:bCs/>
        </w:rPr>
        <w:t>, Lenovo, NEC, Intel, CMCC, Ericsson, OPPO; 8 proponents)</w:t>
      </w:r>
    </w:p>
    <w:p w14:paraId="044B14CC" w14:textId="77777777" w:rsidR="00BB0A77" w:rsidRDefault="000911FA">
      <w:pPr>
        <w:pStyle w:val="bullet2"/>
      </w:pPr>
      <w:r>
        <w:t>Pros: Capacity enhancement (for SRS with repetition); two sources show performance benefit</w:t>
      </w:r>
    </w:p>
    <w:p w14:paraId="4F697B33" w14:textId="77777777" w:rsidR="00BB0A77" w:rsidRDefault="000911FA">
      <w:pPr>
        <w:pStyle w:val="bullet2"/>
      </w:pPr>
      <w:r>
        <w:t>Cons: High overhead (compared to SRS without repetition); may not be highly relevant to TDD CJT; FFS when SRS is dropped on one of the OFDM symbols</w:t>
      </w:r>
    </w:p>
    <w:p w14:paraId="1CA829FF" w14:textId="77777777" w:rsidR="00BB0A77" w:rsidRDefault="000911FA">
      <w:pPr>
        <w:snapToGrid/>
        <w:spacing w:after="0" w:line="276" w:lineRule="auto"/>
        <w:rPr>
          <w:iCs/>
          <w:szCs w:val="20"/>
        </w:rPr>
      </w:pPr>
      <w:r>
        <w:rPr>
          <w:iCs/>
          <w:szCs w:val="20"/>
        </w:rPr>
        <w:t>Since TD OCC is also proposed in 8 Tx SRS enhancements, to avoid duplicated discussions, the FL suggests to focus on the SRS TD OCC discussion in 8 Tx SRS part.</w:t>
      </w:r>
    </w:p>
    <w:p w14:paraId="7A5FE6A3" w14:textId="77777777" w:rsidR="00BB0A77" w:rsidRDefault="000911FA">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1728"/>
        <w:gridCol w:w="7622"/>
      </w:tblGrid>
      <w:tr w:rsidR="00BB0A77" w14:paraId="305C4ED6" w14:textId="77777777">
        <w:trPr>
          <w:trHeight w:val="273"/>
        </w:trPr>
        <w:tc>
          <w:tcPr>
            <w:tcW w:w="1728" w:type="dxa"/>
            <w:shd w:val="clear" w:color="auto" w:fill="00B0F0"/>
          </w:tcPr>
          <w:p w14:paraId="4C1FF49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0F77551" w14:textId="77777777" w:rsidR="00BB0A77" w:rsidRDefault="000911FA">
            <w:pPr>
              <w:spacing w:before="120" w:afterLines="50"/>
              <w:rPr>
                <w:rFonts w:eastAsia="Microsoft YaHei"/>
                <w:b/>
              </w:rPr>
            </w:pPr>
            <w:r>
              <w:rPr>
                <w:rFonts w:eastAsia="Microsoft YaHei"/>
                <w:b/>
              </w:rPr>
              <w:t>View</w:t>
            </w:r>
          </w:p>
        </w:tc>
      </w:tr>
      <w:tr w:rsidR="00BB0A77" w14:paraId="58A74612" w14:textId="77777777">
        <w:tc>
          <w:tcPr>
            <w:tcW w:w="1728" w:type="dxa"/>
          </w:tcPr>
          <w:p w14:paraId="60493A3D" w14:textId="77777777" w:rsidR="00BB0A77" w:rsidRDefault="000911FA">
            <w:pPr>
              <w:spacing w:before="120" w:afterLines="50"/>
              <w:rPr>
                <w:rFonts w:eastAsia="Microsoft YaHei"/>
              </w:rPr>
            </w:pPr>
            <w:r>
              <w:rPr>
                <w:rFonts w:eastAsia="Microsoft YaHei"/>
              </w:rPr>
              <w:t>QC</w:t>
            </w:r>
          </w:p>
        </w:tc>
        <w:tc>
          <w:tcPr>
            <w:tcW w:w="7622" w:type="dxa"/>
          </w:tcPr>
          <w:p w14:paraId="744C1AF9" w14:textId="77777777" w:rsidR="00BB0A77" w:rsidRDefault="000911FA">
            <w:pPr>
              <w:spacing w:before="120" w:afterLines="50"/>
              <w:rPr>
                <w:rFonts w:eastAsia="Microsoft YaHei"/>
              </w:rPr>
            </w:pPr>
            <w:r>
              <w:rPr>
                <w:rFonts w:eastAsia="Microsoft YaHei"/>
              </w:rPr>
              <w:t>As discussed before, the use case is limited because multiple symbols are required for TD-OCC to make sense. For SRS for CJT, given that the purpose is DL CSI acquisition (antenna switching), for a more practical antenna assumption such as 1T4R, each of the four SRS resources require at least a repetition factor of 2 (which is a lot of overhead).</w:t>
            </w:r>
          </w:p>
          <w:p w14:paraId="26B3BEB1" w14:textId="77777777" w:rsidR="00BB0A77" w:rsidRDefault="000911FA">
            <w:pPr>
              <w:spacing w:before="120" w:afterLines="50"/>
              <w:rPr>
                <w:rFonts w:eastAsia="Microsoft YaHei"/>
              </w:rPr>
            </w:pPr>
            <w:r>
              <w:rPr>
                <w:rFonts w:eastAsia="Microsoft YaHei"/>
              </w:rPr>
              <w:t>Also, spec impact is huge. Most legacy SRS dropping rules need to be revisited with TD-OCC.</w:t>
            </w:r>
          </w:p>
        </w:tc>
      </w:tr>
      <w:tr w:rsidR="00BB0A77" w14:paraId="35544385" w14:textId="77777777">
        <w:tc>
          <w:tcPr>
            <w:tcW w:w="1728" w:type="dxa"/>
          </w:tcPr>
          <w:p w14:paraId="2437FC1A" w14:textId="77777777" w:rsidR="00BB0A77" w:rsidRDefault="000911FA">
            <w:pPr>
              <w:spacing w:before="120" w:afterLines="50"/>
              <w:rPr>
                <w:rFonts w:eastAsia="Microsoft YaHei"/>
              </w:rPr>
            </w:pPr>
            <w:r>
              <w:rPr>
                <w:rFonts w:eastAsia="Microsoft YaHei"/>
              </w:rPr>
              <w:t>Google</w:t>
            </w:r>
          </w:p>
        </w:tc>
        <w:tc>
          <w:tcPr>
            <w:tcW w:w="7622" w:type="dxa"/>
          </w:tcPr>
          <w:p w14:paraId="12CF49F0" w14:textId="77777777" w:rsidR="00BB0A77" w:rsidRDefault="000911FA">
            <w:pPr>
              <w:spacing w:before="120" w:afterLines="50"/>
              <w:rPr>
                <w:rFonts w:eastAsia="Microsoft YaHei"/>
              </w:rPr>
            </w:pPr>
            <w:r>
              <w:rPr>
                <w:rFonts w:eastAsia="Microsoft YaHei"/>
              </w:rPr>
              <w:t>Do not support. No clear benefit.</w:t>
            </w:r>
          </w:p>
        </w:tc>
      </w:tr>
      <w:tr w:rsidR="00BB0A77" w14:paraId="512BFFCD" w14:textId="77777777">
        <w:tc>
          <w:tcPr>
            <w:tcW w:w="1728" w:type="dxa"/>
          </w:tcPr>
          <w:p w14:paraId="7CAF1C28"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64D81860" w14:textId="77777777" w:rsidR="00BB0A77" w:rsidRDefault="000911FA">
            <w:pPr>
              <w:spacing w:before="120" w:afterLines="50"/>
              <w:rPr>
                <w:rFonts w:eastAsia="Microsoft YaHei"/>
                <w:lang w:eastAsia="zh-CN"/>
              </w:rPr>
            </w:pPr>
            <w:r>
              <w:rPr>
                <w:rFonts w:eastAsia="Microsoft YaHei"/>
                <w:lang w:eastAsia="zh-CN"/>
              </w:rPr>
              <w:t xml:space="preserve">We are open to study TD-OCC when SRS repetition is configured. </w:t>
            </w:r>
          </w:p>
        </w:tc>
      </w:tr>
      <w:tr w:rsidR="00BB0A77" w14:paraId="722B592E" w14:textId="77777777">
        <w:tc>
          <w:tcPr>
            <w:tcW w:w="1728" w:type="dxa"/>
          </w:tcPr>
          <w:p w14:paraId="20014F04"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6D410360" w14:textId="77777777" w:rsidR="00BB0A77" w:rsidRDefault="000911FA">
            <w:pPr>
              <w:spacing w:before="120" w:afterLines="50"/>
              <w:rPr>
                <w:rFonts w:eastAsia="Microsoft YaHei"/>
                <w:lang w:eastAsia="zh-CN"/>
              </w:rPr>
            </w:pPr>
            <w:r>
              <w:rPr>
                <w:rFonts w:eastAsia="Microsoft YaHei"/>
                <w:lang w:eastAsia="zh-CN"/>
              </w:rPr>
              <w:t xml:space="preserve">Agree with FL that </w:t>
            </w:r>
            <w:r>
              <w:rPr>
                <w:iCs/>
                <w:szCs w:val="20"/>
              </w:rPr>
              <w:t>TD-OCC can be discussed in 8 Tx SRS part.</w:t>
            </w:r>
          </w:p>
        </w:tc>
      </w:tr>
      <w:tr w:rsidR="00BB0A77" w14:paraId="6F0794D8" w14:textId="77777777">
        <w:tc>
          <w:tcPr>
            <w:tcW w:w="1728" w:type="dxa"/>
          </w:tcPr>
          <w:p w14:paraId="04093BB7"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714494A6"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54413B69" w14:textId="77777777">
        <w:tc>
          <w:tcPr>
            <w:tcW w:w="1728" w:type="dxa"/>
          </w:tcPr>
          <w:p w14:paraId="10E61C15"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6CFFD9C" w14:textId="77777777" w:rsidR="00BB0A77" w:rsidRDefault="000911FA">
            <w:pPr>
              <w:spacing w:before="120" w:afterLines="50"/>
              <w:rPr>
                <w:rFonts w:eastAsia="Microsoft YaHei"/>
                <w:lang w:eastAsia="zh-CN"/>
              </w:rPr>
            </w:pPr>
            <w:r>
              <w:rPr>
                <w:rFonts w:eastAsia="Microsoft YaHei"/>
                <w:lang w:eastAsia="zh-CN"/>
              </w:rPr>
              <w:t xml:space="preserve">Not support. The application of this scheme has too much constraint, which restricts the flexibility of SRS transmission. </w:t>
            </w:r>
          </w:p>
        </w:tc>
      </w:tr>
      <w:tr w:rsidR="00BB0A77" w14:paraId="08F46150" w14:textId="77777777">
        <w:tc>
          <w:tcPr>
            <w:tcW w:w="1728" w:type="dxa"/>
          </w:tcPr>
          <w:p w14:paraId="65912101"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0BAC18DB" w14:textId="77777777" w:rsidR="00BB0A77" w:rsidRDefault="000911FA">
            <w:pPr>
              <w:spacing w:before="120" w:afterLines="50"/>
              <w:rPr>
                <w:rFonts w:eastAsia="Microsoft YaHei"/>
                <w:lang w:eastAsia="zh-CN"/>
              </w:rPr>
            </w:pPr>
            <w:r>
              <w:rPr>
                <w:rFonts w:eastAsia="Microsoft YaHei"/>
                <w:lang w:eastAsia="zh-CN"/>
              </w:rPr>
              <w:t xml:space="preserve">The repetition case is enhanced from Rel-15 to Rel-17. So it is very common case especially for cell-edged CJT UE. </w:t>
            </w:r>
          </w:p>
          <w:p w14:paraId="644235D7" w14:textId="77777777" w:rsidR="00BB0A77" w:rsidRDefault="000911FA">
            <w:pPr>
              <w:spacing w:before="120" w:afterLines="50"/>
              <w:rPr>
                <w:rFonts w:eastAsia="Microsoft YaHei"/>
                <w:lang w:eastAsia="zh-CN"/>
              </w:rPr>
            </w:pPr>
            <w:r>
              <w:rPr>
                <w:rFonts w:eastAsia="Microsoft YaHei"/>
                <w:lang w:eastAsia="zh-CN"/>
              </w:rPr>
              <w:t xml:space="preserve">It has no backward compatibility issue. </w:t>
            </w:r>
          </w:p>
          <w:p w14:paraId="5B18605B" w14:textId="77777777" w:rsidR="00BB0A77" w:rsidRDefault="000911FA">
            <w:pPr>
              <w:spacing w:before="120" w:afterLines="50"/>
              <w:rPr>
                <w:rFonts w:eastAsia="Microsoft YaHei"/>
                <w:lang w:eastAsia="zh-CN"/>
              </w:rPr>
            </w:pPr>
            <w:r>
              <w:rPr>
                <w:rFonts w:eastAsia="Microsoft YaHei"/>
                <w:lang w:eastAsia="zh-CN"/>
              </w:rPr>
              <w:t>I believe that not every enhancement is suitable for every case.  TD-OCC is suitable for common repetition case and does not introduce additional overhead and flexibility restriction. We don’t see the spec effort is huge compared with other enhancement.</w:t>
            </w:r>
          </w:p>
          <w:p w14:paraId="51356870" w14:textId="77777777" w:rsidR="00BB0A77" w:rsidRDefault="000911FA">
            <w:pPr>
              <w:spacing w:before="120" w:afterLines="50"/>
              <w:rPr>
                <w:rFonts w:eastAsia="Microsoft YaHei"/>
                <w:lang w:eastAsia="zh-CN"/>
              </w:rPr>
            </w:pPr>
            <w:r>
              <w:rPr>
                <w:rFonts w:eastAsia="Microsoft YaHei"/>
                <w:lang w:eastAsia="zh-CN"/>
              </w:rPr>
              <w:t xml:space="preserve">We don’t agree to discuss it in 8 Tx part because it is suitable for any number SRS ports and it is very good way to increase SRS capacity. </w:t>
            </w:r>
          </w:p>
        </w:tc>
      </w:tr>
      <w:tr w:rsidR="00BB0A77" w14:paraId="01C73F4D" w14:textId="77777777">
        <w:tc>
          <w:tcPr>
            <w:tcW w:w="1728" w:type="dxa"/>
          </w:tcPr>
          <w:p w14:paraId="2245FEA0"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7245FB51" w14:textId="77777777" w:rsidR="00BB0A77" w:rsidRDefault="000911FA">
            <w:pPr>
              <w:spacing w:before="120" w:afterLines="50"/>
              <w:rPr>
                <w:rFonts w:eastAsia="Microsoft YaHei"/>
                <w:lang w:eastAsia="zh-CN"/>
              </w:rPr>
            </w:pPr>
            <w:r>
              <w:rPr>
                <w:rFonts w:eastAsia="Microsoft YaHei"/>
                <w:lang w:eastAsia="zh-CN"/>
              </w:rPr>
              <w:t>Open to study TD-OCC.</w:t>
            </w:r>
          </w:p>
        </w:tc>
      </w:tr>
      <w:tr w:rsidR="00BB0A77" w14:paraId="59B04D53" w14:textId="77777777">
        <w:tc>
          <w:tcPr>
            <w:tcW w:w="1728" w:type="dxa"/>
          </w:tcPr>
          <w:p w14:paraId="53D41D9A" w14:textId="77777777" w:rsidR="00BB0A77" w:rsidRDefault="000911FA">
            <w:pPr>
              <w:spacing w:before="120" w:afterLines="50"/>
              <w:rPr>
                <w:rFonts w:eastAsia="Microsoft YaHei"/>
                <w:lang w:eastAsia="zh-CN"/>
              </w:rPr>
            </w:pPr>
            <w:r>
              <w:rPr>
                <w:rFonts w:eastAsia="Microsoft YaHei"/>
              </w:rPr>
              <w:t>Lenovo</w:t>
            </w:r>
          </w:p>
        </w:tc>
        <w:tc>
          <w:tcPr>
            <w:tcW w:w="7622" w:type="dxa"/>
          </w:tcPr>
          <w:p w14:paraId="0B80725F" w14:textId="77777777" w:rsidR="00BB0A77" w:rsidRDefault="000911FA">
            <w:pPr>
              <w:spacing w:before="120" w:afterLines="50"/>
              <w:rPr>
                <w:rFonts w:eastAsia="Microsoft YaHei"/>
                <w:lang w:eastAsia="zh-CN"/>
              </w:rPr>
            </w:pPr>
            <w:r>
              <w:rPr>
                <w:rFonts w:eastAsia="Microsoft YaHei"/>
              </w:rPr>
              <w:t xml:space="preserve">Support TD-OCC for multiplexing UEs with multiple symbol repetition </w:t>
            </w:r>
            <w:r>
              <w:rPr>
                <w:rFonts w:eastAsia="Microsoft YaHei"/>
              </w:rPr>
              <w:lastRenderedPageBreak/>
              <w:t>transmission.</w:t>
            </w:r>
          </w:p>
        </w:tc>
      </w:tr>
      <w:tr w:rsidR="00BB0A77" w14:paraId="3712B346" w14:textId="77777777">
        <w:tc>
          <w:tcPr>
            <w:tcW w:w="1728" w:type="dxa"/>
          </w:tcPr>
          <w:p w14:paraId="5B934670" w14:textId="77777777" w:rsidR="00BB0A77" w:rsidRDefault="000911FA">
            <w:pPr>
              <w:spacing w:before="120" w:afterLines="50"/>
              <w:rPr>
                <w:rFonts w:eastAsia="Microsoft YaHei"/>
              </w:rPr>
            </w:pPr>
            <w:r>
              <w:rPr>
                <w:rFonts w:eastAsia="Microsoft YaHei"/>
                <w:lang w:eastAsia="zh-CN"/>
              </w:rPr>
              <w:lastRenderedPageBreak/>
              <w:t>CMCC</w:t>
            </w:r>
          </w:p>
        </w:tc>
        <w:tc>
          <w:tcPr>
            <w:tcW w:w="7622" w:type="dxa"/>
          </w:tcPr>
          <w:p w14:paraId="3C0215FF" w14:textId="77777777" w:rsidR="00BB0A77" w:rsidRDefault="000911FA">
            <w:pPr>
              <w:spacing w:before="120" w:afterLines="50"/>
              <w:rPr>
                <w:rFonts w:eastAsia="Microsoft YaHei"/>
              </w:rPr>
            </w:pPr>
            <w:r>
              <w:rPr>
                <w:rFonts w:eastAsia="Microsoft YaHei"/>
                <w:lang w:eastAsia="zh-CN"/>
              </w:rPr>
              <w:t xml:space="preserve">We are open to study TD-OCC for SRS with repetition, no matter for CJT SRS or 8Tx SRS. </w:t>
            </w:r>
          </w:p>
        </w:tc>
      </w:tr>
      <w:tr w:rsidR="00BB0A77" w14:paraId="52E787D9" w14:textId="77777777">
        <w:tc>
          <w:tcPr>
            <w:tcW w:w="1728" w:type="dxa"/>
          </w:tcPr>
          <w:p w14:paraId="637463E3"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0328E50B" w14:textId="77777777" w:rsidR="00BB0A77" w:rsidRDefault="000911FA">
            <w:pPr>
              <w:spacing w:before="120" w:afterLines="50"/>
              <w:rPr>
                <w:rFonts w:eastAsia="MS Mincho"/>
                <w:lang w:eastAsia="ja-JP"/>
              </w:rPr>
            </w:pPr>
            <w:r>
              <w:rPr>
                <w:rFonts w:eastAsia="MS Mincho"/>
                <w:lang w:eastAsia="ja-JP"/>
              </w:rPr>
              <w:t>Fine with the FL’s suggestion</w:t>
            </w:r>
          </w:p>
        </w:tc>
      </w:tr>
      <w:tr w:rsidR="00BB0A77" w14:paraId="369FF92A" w14:textId="77777777">
        <w:tc>
          <w:tcPr>
            <w:tcW w:w="1728" w:type="dxa"/>
          </w:tcPr>
          <w:p w14:paraId="17537A29"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788237B4" w14:textId="77777777" w:rsidR="00BB0A77" w:rsidRDefault="000911FA">
            <w:pPr>
              <w:spacing w:before="120" w:afterLines="50"/>
              <w:rPr>
                <w:rFonts w:eastAsia="MS Mincho"/>
                <w:lang w:eastAsia="ja-JP"/>
              </w:rPr>
            </w:pPr>
            <w:r>
              <w:rPr>
                <w:rFonts w:eastAsia="Malgun Gothic"/>
                <w:lang w:eastAsia="ko-KR"/>
              </w:rPr>
              <w:t>Not support. For capacity enhancement, since TD-OCC was already discussed in Rel-17, but no consensus. In order to down-select lots of candidate schemes, we prefer to remove TD-OCC.</w:t>
            </w:r>
          </w:p>
        </w:tc>
      </w:tr>
      <w:tr w:rsidR="00BB0A77" w14:paraId="60DADEF0" w14:textId="77777777">
        <w:tc>
          <w:tcPr>
            <w:tcW w:w="1728" w:type="dxa"/>
          </w:tcPr>
          <w:p w14:paraId="32269501"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0D2F0B8D" w14:textId="77777777" w:rsidR="00BB0A77" w:rsidRDefault="000911FA">
            <w:pPr>
              <w:spacing w:before="120" w:afterLines="50"/>
              <w:rPr>
                <w:rFonts w:eastAsia="Malgun Gothic"/>
                <w:lang w:eastAsia="ko-KR"/>
              </w:rPr>
            </w:pPr>
            <w:r>
              <w:rPr>
                <w:rFonts w:eastAsia="Malgun Gothic"/>
                <w:lang w:eastAsia="ko-KR"/>
              </w:rPr>
              <w:t>Support TD-OCC for capacity enhancement in CJT scenario.</w:t>
            </w:r>
          </w:p>
        </w:tc>
      </w:tr>
      <w:tr w:rsidR="00BB0A77" w14:paraId="7F173482" w14:textId="77777777">
        <w:tc>
          <w:tcPr>
            <w:tcW w:w="1728" w:type="dxa"/>
          </w:tcPr>
          <w:p w14:paraId="47A7784D"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7EBEF703" w14:textId="77777777" w:rsidR="00BB0A77" w:rsidRDefault="000911FA">
            <w:pPr>
              <w:spacing w:before="120" w:afterLines="50"/>
              <w:rPr>
                <w:rFonts w:eastAsia="Malgun Gothic"/>
                <w:lang w:eastAsia="ko-KR"/>
              </w:rPr>
            </w:pPr>
            <w:r>
              <w:rPr>
                <w:rFonts w:eastAsia="Malgun Gothic"/>
                <w:lang w:eastAsia="ko-KR"/>
              </w:rPr>
              <w:t>Same view with Samsung.</w:t>
            </w:r>
          </w:p>
        </w:tc>
      </w:tr>
      <w:tr w:rsidR="00BB0A77" w14:paraId="07EA6F8D" w14:textId="77777777">
        <w:tc>
          <w:tcPr>
            <w:tcW w:w="1728" w:type="dxa"/>
          </w:tcPr>
          <w:p w14:paraId="38465A56"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7E045980" w14:textId="77777777" w:rsidR="00BB0A77" w:rsidRDefault="000911FA">
            <w:pPr>
              <w:spacing w:before="120" w:afterLines="50"/>
              <w:rPr>
                <w:rFonts w:eastAsia="Malgun Gothic"/>
                <w:lang w:eastAsia="ko-KR"/>
              </w:rPr>
            </w:pPr>
            <w:r>
              <w:rPr>
                <w:rFonts w:eastAsia="Malgun Gothic"/>
                <w:lang w:eastAsia="ko-KR"/>
              </w:rPr>
              <w:t>Do not support. TD-OCC increase the SRS overhead in time. This is only applicable when SRS repetition is required, and this is not the proper scenario of CJT.</w:t>
            </w:r>
          </w:p>
        </w:tc>
      </w:tr>
      <w:tr w:rsidR="00BB0A77" w14:paraId="175EFB5B" w14:textId="77777777">
        <w:tc>
          <w:tcPr>
            <w:tcW w:w="1728" w:type="dxa"/>
          </w:tcPr>
          <w:p w14:paraId="47C62500"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1786545C" w14:textId="77777777" w:rsidR="00BB0A77" w:rsidRDefault="000911FA">
            <w:pPr>
              <w:spacing w:before="120" w:afterLines="50"/>
              <w:rPr>
                <w:rFonts w:eastAsia="Malgun Gothic"/>
                <w:lang w:eastAsia="ko-KR"/>
              </w:rPr>
            </w:pPr>
            <w:r>
              <w:rPr>
                <w:rFonts w:eastAsia="Malgun Gothic"/>
                <w:lang w:eastAsia="ko-KR"/>
              </w:rPr>
              <w:t>If there is enough support for TD OCC in CJT SRS and/or 8Tx SRS, we could add a new section “SRS enhancements targeting TD OCC for CJT SRS (incl. at least 1/2/4 ports) and/or 8Tx SRS”. Proponents please try to address others’ concerns as much as possible so that we can move forward.</w:t>
            </w:r>
          </w:p>
        </w:tc>
      </w:tr>
      <w:tr w:rsidR="00BB0A77" w14:paraId="59BD5ADB" w14:textId="77777777">
        <w:tc>
          <w:tcPr>
            <w:tcW w:w="1728" w:type="dxa"/>
          </w:tcPr>
          <w:p w14:paraId="31DD92CC"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1C55738E" w14:textId="77777777" w:rsidR="00BB0A77" w:rsidRDefault="000911FA">
            <w:pPr>
              <w:spacing w:before="120" w:afterLines="50"/>
              <w:rPr>
                <w:rFonts w:eastAsiaTheme="minorEastAsia"/>
                <w:lang w:eastAsia="zh-CN"/>
              </w:rPr>
            </w:pPr>
            <w:r>
              <w:rPr>
                <w:rFonts w:eastAsiaTheme="minorEastAsia"/>
                <w:lang w:eastAsia="zh-CN"/>
              </w:rPr>
              <w:t>Open to further discuss the benefit of TD-OCC and clarify the potential issue on it, such as collision, coverage performance, frequency hopping bundling and so on.</w:t>
            </w:r>
          </w:p>
          <w:p w14:paraId="153EC117" w14:textId="77777777" w:rsidR="00BB0A77" w:rsidRDefault="000911FA">
            <w:pPr>
              <w:spacing w:before="120" w:afterLines="50"/>
              <w:rPr>
                <w:ins w:id="40" w:author="Author" w:date="2022-10-11T01:30:00Z"/>
                <w:rFonts w:eastAsiaTheme="minorEastAsia"/>
                <w:lang w:eastAsia="zh-CN"/>
              </w:rPr>
            </w:pPr>
            <w:r>
              <w:rPr>
                <w:rFonts w:eastAsiaTheme="minorEastAsia"/>
                <w:lang w:eastAsia="zh-CN"/>
              </w:rPr>
              <w:t xml:space="preserve">From the perspective of the whole cell, it seems the capacity is not improved by TD-OCC. For example, TD-OCC can double the number of SRS ports based on two symbols, however it can be replaced by configuring two SRS resources to two Ues separately based on TDM manner, where each SRS resource is on one symbol. </w:t>
            </w:r>
          </w:p>
          <w:p w14:paraId="2382532B" w14:textId="77777777" w:rsidR="00BB0A77" w:rsidRDefault="000911FA">
            <w:pPr>
              <w:spacing w:before="120" w:afterLines="50"/>
              <w:rPr>
                <w:rFonts w:eastAsia="Malgun Gothic"/>
                <w:lang w:eastAsia="ko-KR"/>
              </w:rPr>
            </w:pPr>
            <w:r>
              <w:rPr>
                <w:rFonts w:eastAsiaTheme="minorEastAsia"/>
                <w:lang w:eastAsia="zh-CN"/>
              </w:rPr>
              <w:t xml:space="preserve">In other words, TD-OCC can’t help reduce the cross-SRS interference in CJT </w:t>
            </w:r>
            <w:r>
              <w:rPr>
                <w:rFonts w:eastAsia="Malgun Gothic"/>
                <w:lang w:eastAsia="ko-KR"/>
              </w:rPr>
              <w:t>scenario</w:t>
            </w:r>
            <w:r>
              <w:rPr>
                <w:rFonts w:eastAsiaTheme="minorEastAsia"/>
                <w:lang w:eastAsia="zh-CN"/>
              </w:rPr>
              <w:t>.</w:t>
            </w:r>
          </w:p>
        </w:tc>
      </w:tr>
      <w:tr w:rsidR="00BB0A77" w14:paraId="3E2D40B8" w14:textId="77777777">
        <w:tc>
          <w:tcPr>
            <w:tcW w:w="1728" w:type="dxa"/>
          </w:tcPr>
          <w:p w14:paraId="50537347"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C7A3DF7" w14:textId="77777777" w:rsidR="00BB0A77" w:rsidRDefault="000911FA">
            <w:pPr>
              <w:spacing w:before="120" w:afterLines="50"/>
              <w:rPr>
                <w:rFonts w:eastAsiaTheme="minorEastAsia"/>
                <w:lang w:eastAsia="zh-CN"/>
              </w:rPr>
            </w:pPr>
            <w:r>
              <w:rPr>
                <w:rFonts w:eastAsiaTheme="minorEastAsia"/>
                <w:lang w:eastAsia="zh-CN"/>
              </w:rPr>
              <w:t>As discussed in our contribution, one of the main challenges with SRS for CJT are delay differences between TRPs, which could cause SRS ports assigned to different cyclic shifts to collide at the receiver and would, in turn, limit the number of usable cyclic shifts. TD-OCC has the potential to increase SRS capacity for such systems as a same number of SRS ports would occupy a smaller number of cyclic shifts compared to legacy NR. Therefore, we are open to further study Enhancement E.</w:t>
            </w:r>
          </w:p>
          <w:p w14:paraId="68A7F808" w14:textId="77777777" w:rsidR="00BB0A77" w:rsidRDefault="000911FA">
            <w:pPr>
              <w:spacing w:before="120" w:afterLines="50"/>
              <w:rPr>
                <w:rFonts w:eastAsiaTheme="minorEastAsia"/>
                <w:lang w:eastAsia="zh-CN"/>
              </w:rPr>
            </w:pPr>
            <w:r>
              <w:rPr>
                <w:rFonts w:eastAsiaTheme="minorEastAsia"/>
                <w:lang w:eastAsia="zh-CN"/>
              </w:rPr>
              <w:t>Note that Rel-17 decisions did not target CJT and, hence, are not so relevant when discussing SRS enhancements targeting CJT.</w:t>
            </w:r>
          </w:p>
          <w:p w14:paraId="0EE339CE" w14:textId="77777777" w:rsidR="00BB0A77" w:rsidRDefault="000911FA">
            <w:pPr>
              <w:spacing w:before="120" w:afterLines="50"/>
              <w:rPr>
                <w:rFonts w:eastAsiaTheme="minorEastAsia"/>
                <w:lang w:eastAsia="zh-CN"/>
              </w:rPr>
            </w:pPr>
            <w:r>
              <w:rPr>
                <w:rFonts w:eastAsiaTheme="minorEastAsia"/>
                <w:lang w:eastAsia="zh-CN"/>
              </w:rPr>
              <w:t>It is important to point out that TD-OCC for CJT and TD-OCC for 8 Tx are somewhat different and, hence, the discussion should not be merged. Indeed, for SRS for CJT, one could configure a TD-OCC for all ports in SRS resource whereas for SRS for 8 Tx, one configures separate TD-OCCs for ports within an SRS resource.</w:t>
            </w:r>
          </w:p>
        </w:tc>
      </w:tr>
      <w:tr w:rsidR="00BB0A77" w14:paraId="517A8E52" w14:textId="77777777">
        <w:tc>
          <w:tcPr>
            <w:tcW w:w="1728" w:type="dxa"/>
          </w:tcPr>
          <w:p w14:paraId="6918A51D" w14:textId="77777777" w:rsidR="00BB0A77" w:rsidRDefault="000911FA">
            <w:pPr>
              <w:spacing w:before="120" w:afterLines="50"/>
              <w:rPr>
                <w:rFonts w:eastAsiaTheme="minorEastAsia"/>
                <w:lang w:eastAsia="zh-CN"/>
              </w:rPr>
            </w:pPr>
            <w:r>
              <w:rPr>
                <w:rFonts w:eastAsiaTheme="minorEastAsia"/>
                <w:lang w:eastAsia="zh-CN"/>
              </w:rPr>
              <w:t>ZTE</w:t>
            </w:r>
          </w:p>
        </w:tc>
        <w:tc>
          <w:tcPr>
            <w:tcW w:w="7622" w:type="dxa"/>
          </w:tcPr>
          <w:p w14:paraId="7183344E" w14:textId="77777777" w:rsidR="00BB0A77" w:rsidRDefault="000911FA">
            <w:pPr>
              <w:spacing w:before="120" w:afterLines="50"/>
              <w:rPr>
                <w:rFonts w:eastAsiaTheme="minorEastAsia"/>
                <w:lang w:eastAsia="zh-CN"/>
              </w:rPr>
            </w:pPr>
            <w:r>
              <w:rPr>
                <w:rFonts w:eastAsiaTheme="minorEastAsia"/>
                <w:lang w:eastAsia="zh-CN"/>
              </w:rPr>
              <w:t xml:space="preserve">Same view as Ericsson. The target scenario of Rel-17 enhancement is not CJT. CS hopping is also discussed in  Rel-17, but now it is further discussed because of the new target scenario. In addition, it is due to time restriction to discuss more candidates in Rel-17. So we don’t agree TD-OCC is not discussed because it is </w:t>
            </w:r>
            <w:r>
              <w:rPr>
                <w:rFonts w:eastAsiaTheme="minorEastAsia"/>
                <w:lang w:eastAsia="zh-CN"/>
              </w:rPr>
              <w:lastRenderedPageBreak/>
              <w:t xml:space="preserve">discussed in Rel-17. </w:t>
            </w:r>
          </w:p>
        </w:tc>
      </w:tr>
    </w:tbl>
    <w:p w14:paraId="65B2AE89" w14:textId="77777777" w:rsidR="00BB0A77" w:rsidRDefault="00BB0A77">
      <w:pPr>
        <w:widowControl w:val="0"/>
        <w:spacing w:before="120" w:afterLines="50"/>
        <w:rPr>
          <w:rFonts w:eastAsia="Microsoft YaHei"/>
        </w:rPr>
      </w:pPr>
    </w:p>
    <w:p w14:paraId="12DEBA4E" w14:textId="77777777" w:rsidR="00BB0A77" w:rsidRDefault="00BB0A77">
      <w:pPr>
        <w:snapToGrid/>
        <w:spacing w:after="0" w:line="276" w:lineRule="auto"/>
        <w:rPr>
          <w:iCs/>
          <w:sz w:val="24"/>
        </w:rPr>
      </w:pPr>
    </w:p>
    <w:p w14:paraId="059DF178" w14:textId="77777777" w:rsidR="00BB0A77" w:rsidRDefault="000911FA">
      <w:pPr>
        <w:pStyle w:val="Heading3"/>
        <w:numPr>
          <w:ilvl w:val="0"/>
          <w:numId w:val="0"/>
        </w:numPr>
        <w:ind w:left="720" w:hanging="720"/>
        <w:rPr>
          <w:u w:val="single"/>
        </w:rPr>
      </w:pPr>
      <w:r>
        <w:rPr>
          <w:u w:val="single"/>
        </w:rPr>
        <w:t>Round 2</w:t>
      </w:r>
    </w:p>
    <w:p w14:paraId="174545BD" w14:textId="77777777" w:rsidR="00BB0A77" w:rsidRDefault="000911FA">
      <w:pPr>
        <w:snapToGrid/>
        <w:spacing w:after="0" w:line="276" w:lineRule="auto"/>
        <w:rPr>
          <w:iCs/>
          <w:sz w:val="24"/>
        </w:rPr>
      </w:pPr>
      <w:r>
        <w:rPr>
          <w:iCs/>
          <w:sz w:val="24"/>
        </w:rPr>
        <w:t>Thank you all for the discussions. I think we can further discuss TD OCC for TDD CJT SRS. Companies please provide your suggestions on what needs to be studied for TD OCC.</w:t>
      </w:r>
    </w:p>
    <w:p w14:paraId="57911F87" w14:textId="77777777" w:rsidR="00BB0A77" w:rsidRDefault="00BB0A77">
      <w:pPr>
        <w:snapToGrid/>
        <w:spacing w:after="0" w:line="276" w:lineRule="auto"/>
        <w:rPr>
          <w:iCs/>
          <w:sz w:val="24"/>
        </w:rPr>
      </w:pPr>
    </w:p>
    <w:p w14:paraId="75735CE6" w14:textId="77777777" w:rsidR="00BB0A77" w:rsidRDefault="000911FA">
      <w:pPr>
        <w:snapToGrid/>
        <w:spacing w:after="0" w:line="276" w:lineRule="auto"/>
        <w:rPr>
          <w:iCs/>
          <w:sz w:val="24"/>
        </w:rPr>
      </w:pPr>
      <w:r>
        <w:rPr>
          <w:b/>
          <w:bCs/>
          <w:iCs/>
          <w:sz w:val="24"/>
        </w:rPr>
        <w:t>Potential Proposal</w:t>
      </w:r>
      <w:r>
        <w:rPr>
          <w:iCs/>
          <w:sz w:val="24"/>
        </w:rPr>
        <w:t>: For SRS TD OCC, study:</w:t>
      </w:r>
    </w:p>
    <w:p w14:paraId="65BFE21B" w14:textId="77777777" w:rsidR="00BB0A77" w:rsidRDefault="000911FA">
      <w:pPr>
        <w:pStyle w:val="bullet1"/>
      </w:pPr>
      <w:r>
        <w:t>Comparison against SRS on 1 OFDM symbol</w:t>
      </w:r>
    </w:p>
    <w:p w14:paraId="0D521E12" w14:textId="77777777" w:rsidR="00BB0A77" w:rsidRDefault="000911FA">
      <w:pPr>
        <w:pStyle w:val="bullet1"/>
      </w:pPr>
      <w:r>
        <w:t>Comparison against SRS repeated on multiple OFDM symbols</w:t>
      </w:r>
    </w:p>
    <w:p w14:paraId="22586079" w14:textId="77777777" w:rsidR="00BB0A77" w:rsidRDefault="000911FA">
      <w:pPr>
        <w:pStyle w:val="bullet1"/>
      </w:pPr>
      <w:r>
        <w:rPr>
          <w:lang w:eastAsia="ko-KR"/>
        </w:rPr>
        <w:t xml:space="preserve">Decision factors include evaluation performance, </w:t>
      </w:r>
      <w:r>
        <w:t>SRS overhead, per-symbol per-port transmission power, impact of channel delay, etc.</w:t>
      </w:r>
    </w:p>
    <w:p w14:paraId="3379C3D2" w14:textId="77777777" w:rsidR="00BB0A77" w:rsidRDefault="00BB0A77">
      <w:pPr>
        <w:snapToGrid/>
        <w:spacing w:after="0" w:line="276" w:lineRule="auto"/>
        <w:rPr>
          <w:iCs/>
          <w:sz w:val="24"/>
        </w:rPr>
      </w:pPr>
    </w:p>
    <w:p w14:paraId="615A1C2A"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64B29E2A" w14:textId="77777777">
        <w:trPr>
          <w:trHeight w:val="273"/>
        </w:trPr>
        <w:tc>
          <w:tcPr>
            <w:tcW w:w="1728" w:type="dxa"/>
            <w:shd w:val="clear" w:color="auto" w:fill="00B0F0"/>
          </w:tcPr>
          <w:p w14:paraId="58F75F08"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505A5B4" w14:textId="77777777" w:rsidR="00BB0A77" w:rsidRDefault="000911FA">
            <w:pPr>
              <w:spacing w:before="120" w:afterLines="50"/>
              <w:rPr>
                <w:rFonts w:eastAsia="Microsoft YaHei"/>
                <w:b/>
              </w:rPr>
            </w:pPr>
            <w:r>
              <w:rPr>
                <w:rFonts w:eastAsia="Microsoft YaHei"/>
                <w:b/>
              </w:rPr>
              <w:t>View</w:t>
            </w:r>
          </w:p>
        </w:tc>
      </w:tr>
      <w:tr w:rsidR="00BB0A77" w14:paraId="6C2B01BF" w14:textId="77777777">
        <w:tc>
          <w:tcPr>
            <w:tcW w:w="1728" w:type="dxa"/>
          </w:tcPr>
          <w:p w14:paraId="336A9ECE" w14:textId="77777777" w:rsidR="00BB0A77" w:rsidRDefault="000911FA">
            <w:pPr>
              <w:spacing w:before="120" w:afterLines="50"/>
              <w:rPr>
                <w:rFonts w:eastAsia="Microsoft YaHei"/>
              </w:rPr>
            </w:pPr>
            <w:r>
              <w:rPr>
                <w:rFonts w:eastAsia="Microsoft YaHei"/>
              </w:rPr>
              <w:t>Apple</w:t>
            </w:r>
          </w:p>
        </w:tc>
        <w:tc>
          <w:tcPr>
            <w:tcW w:w="7622" w:type="dxa"/>
          </w:tcPr>
          <w:p w14:paraId="1C5B0DBE" w14:textId="77777777" w:rsidR="00BB0A77" w:rsidRDefault="000911FA">
            <w:pPr>
              <w:spacing w:before="120" w:afterLines="50"/>
              <w:rPr>
                <w:rFonts w:eastAsia="Microsoft YaHei"/>
              </w:rPr>
            </w:pPr>
            <w:r>
              <w:rPr>
                <w:rFonts w:eastAsia="Microsoft YaHei"/>
              </w:rPr>
              <w:t>Fine to study</w:t>
            </w:r>
          </w:p>
        </w:tc>
      </w:tr>
      <w:tr w:rsidR="00BB0A77" w14:paraId="7A34B369" w14:textId="77777777">
        <w:tc>
          <w:tcPr>
            <w:tcW w:w="1728" w:type="dxa"/>
          </w:tcPr>
          <w:p w14:paraId="48EEE06A"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0F242F3B" w14:textId="77777777" w:rsidR="00BB0A77" w:rsidRDefault="000911FA">
            <w:pPr>
              <w:spacing w:before="120" w:afterLines="50"/>
              <w:rPr>
                <w:rFonts w:eastAsia="Microsoft YaHei"/>
                <w:sz w:val="21"/>
                <w:lang w:eastAsia="zh-CN"/>
              </w:rPr>
            </w:pPr>
            <w:r>
              <w:rPr>
                <w:rFonts w:eastAsia="Malgun Gothic"/>
                <w:sz w:val="21"/>
                <w:lang w:eastAsia="ko-KR"/>
              </w:rPr>
              <w:t>Not support as mentioned in previous round.</w:t>
            </w:r>
          </w:p>
        </w:tc>
      </w:tr>
      <w:tr w:rsidR="00BB0A77" w14:paraId="57A397B3" w14:textId="77777777">
        <w:trPr>
          <w:trHeight w:val="3423"/>
        </w:trPr>
        <w:tc>
          <w:tcPr>
            <w:tcW w:w="1728" w:type="dxa"/>
          </w:tcPr>
          <w:p w14:paraId="52D3C033" w14:textId="77777777" w:rsidR="00BB0A77" w:rsidRDefault="000911FA">
            <w:pPr>
              <w:spacing w:before="120" w:afterLines="50"/>
              <w:rPr>
                <w:rFonts w:eastAsia="Microsoft YaHei"/>
                <w:lang w:eastAsia="zh-CN"/>
              </w:rPr>
            </w:pPr>
            <w:r>
              <w:rPr>
                <w:rFonts w:eastAsia="Microsoft YaHei"/>
                <w:lang w:eastAsia="zh-CN"/>
              </w:rPr>
              <w:t xml:space="preserve">ZTE </w:t>
            </w:r>
          </w:p>
        </w:tc>
        <w:tc>
          <w:tcPr>
            <w:tcW w:w="7622" w:type="dxa"/>
          </w:tcPr>
          <w:p w14:paraId="20814483" w14:textId="77777777" w:rsidR="00BB0A77" w:rsidRDefault="000911FA">
            <w:pPr>
              <w:spacing w:before="120" w:afterLines="50"/>
              <w:rPr>
                <w:rFonts w:eastAsia="Microsoft YaHei"/>
                <w:lang w:eastAsia="zh-CN"/>
              </w:rPr>
            </w:pPr>
            <w:r>
              <w:rPr>
                <w:rFonts w:eastAsia="Microsoft YaHei"/>
                <w:lang w:eastAsia="zh-CN"/>
              </w:rPr>
              <w:t xml:space="preserve">Comparison against SRS on 1 OFDM symbol, the TD-OCC can allow different Ues with different SRS bandwidths occupy same comb and CS. The power can be boosted especially for SRS resources with multiple SRS ports.  It is suitable for large delay spread. </w:t>
            </w:r>
          </w:p>
          <w:p w14:paraId="1A2E2338" w14:textId="77777777" w:rsidR="00BB0A77" w:rsidRDefault="000911FA">
            <w:pPr>
              <w:spacing w:before="120" w:afterLines="50"/>
              <w:rPr>
                <w:rFonts w:eastAsia="Microsoft YaHei"/>
                <w:lang w:eastAsia="zh-CN"/>
              </w:rPr>
            </w:pPr>
            <w:r>
              <w:rPr>
                <w:rFonts w:eastAsia="Microsoft YaHei"/>
                <w:lang w:eastAsia="zh-CN"/>
              </w:rPr>
              <w:t xml:space="preserve">Comparison against repeated on multiple OFDM symbols, two legacy Ues have to be allocated with different comb or CS, but now they can be allocate same comb and CS. </w:t>
            </w:r>
          </w:p>
          <w:p w14:paraId="7709D5B6" w14:textId="77777777" w:rsidR="00BB0A77" w:rsidRDefault="000911FA">
            <w:pPr>
              <w:spacing w:before="120" w:afterLines="50"/>
              <w:rPr>
                <w:rFonts w:eastAsia="Microsoft YaHei"/>
                <w:lang w:eastAsia="zh-CN"/>
              </w:rPr>
            </w:pPr>
            <w:r>
              <w:rPr>
                <w:rFonts w:eastAsia="Microsoft YaHei"/>
                <w:lang w:eastAsia="zh-CN"/>
              </w:rPr>
              <w:t>Comparison against SRS on 1 OFDM symbol is discussed in 8 TX part in which case TD-OCC brings obvious gain, here we can just focus on comparison against repeated on multiple OFDM symbols in which case TD-OCC bring obvious capacity enhancement gain. So we suggest following updated proposal:</w:t>
            </w:r>
          </w:p>
          <w:p w14:paraId="4F589410" w14:textId="77777777" w:rsidR="00BB0A77" w:rsidRDefault="000911FA">
            <w:pPr>
              <w:snapToGrid/>
              <w:spacing w:after="0" w:line="276" w:lineRule="auto"/>
              <w:rPr>
                <w:iCs/>
                <w:sz w:val="24"/>
              </w:rPr>
            </w:pPr>
            <w:r>
              <w:rPr>
                <w:b/>
                <w:bCs/>
                <w:iCs/>
                <w:sz w:val="24"/>
                <w:lang w:eastAsia="zh-CN"/>
              </w:rPr>
              <w:t xml:space="preserve">Updated </w:t>
            </w:r>
            <w:r>
              <w:rPr>
                <w:b/>
                <w:bCs/>
                <w:iCs/>
                <w:sz w:val="24"/>
              </w:rPr>
              <w:t>Proposal</w:t>
            </w:r>
            <w:r>
              <w:rPr>
                <w:iCs/>
                <w:sz w:val="24"/>
              </w:rPr>
              <w:t>: For SRS TD OCC, study:</w:t>
            </w:r>
          </w:p>
          <w:p w14:paraId="143507DA" w14:textId="77777777" w:rsidR="00BB0A77" w:rsidRDefault="000911FA">
            <w:pPr>
              <w:numPr>
                <w:ilvl w:val="0"/>
                <w:numId w:val="3"/>
              </w:numPr>
              <w:autoSpaceDE/>
              <w:autoSpaceDN/>
              <w:adjustRightInd/>
              <w:snapToGrid/>
              <w:spacing w:after="0"/>
              <w:rPr>
                <w:del w:id="41" w:author="Author" w:date="2022-10-12T10:02:00Z"/>
                <w:rFonts w:ascii="Times" w:eastAsia="Batang" w:hAnsi="Times"/>
                <w:szCs w:val="24"/>
              </w:rPr>
            </w:pPr>
            <w:del w:id="42" w:author="Author" w:date="2022-10-12T10:02:00Z">
              <w:r>
                <w:rPr>
                  <w:rFonts w:ascii="Times" w:eastAsia="Batang" w:hAnsi="Times"/>
                  <w:szCs w:val="24"/>
                </w:rPr>
                <w:delText>Comparison against SRS on 1 OFDM symbol</w:delText>
              </w:r>
            </w:del>
          </w:p>
          <w:p w14:paraId="517AE819" w14:textId="77777777" w:rsidR="00BB0A77" w:rsidRDefault="000911FA">
            <w:pPr>
              <w:numPr>
                <w:ilvl w:val="0"/>
                <w:numId w:val="3"/>
              </w:numPr>
              <w:autoSpaceDE/>
              <w:autoSpaceDN/>
              <w:adjustRightInd/>
              <w:snapToGrid/>
              <w:spacing w:after="0"/>
              <w:rPr>
                <w:rFonts w:ascii="Times" w:eastAsia="Batang" w:hAnsi="Times"/>
                <w:szCs w:val="24"/>
              </w:rPr>
            </w:pPr>
            <w:r>
              <w:rPr>
                <w:rFonts w:ascii="Times" w:eastAsia="Batang" w:hAnsi="Times"/>
                <w:szCs w:val="24"/>
              </w:rPr>
              <w:t>Comparison against SRS repeated on multiple OFDM symbols</w:t>
            </w:r>
          </w:p>
          <w:p w14:paraId="7326DFDF" w14:textId="77777777" w:rsidR="00BB0A77" w:rsidRDefault="000911FA">
            <w:pPr>
              <w:numPr>
                <w:ilvl w:val="0"/>
                <w:numId w:val="3"/>
              </w:numPr>
              <w:autoSpaceDE/>
              <w:autoSpaceDN/>
              <w:adjustRightInd/>
              <w:snapToGrid/>
              <w:spacing w:after="0"/>
              <w:rPr>
                <w:rFonts w:ascii="Times" w:eastAsia="Batang" w:hAnsi="Times"/>
                <w:szCs w:val="24"/>
              </w:rPr>
            </w:pPr>
            <w:r>
              <w:rPr>
                <w:rFonts w:ascii="Times" w:eastAsia="Batang" w:hAnsi="Times"/>
                <w:szCs w:val="24"/>
                <w:lang w:eastAsia="ko-KR"/>
              </w:rPr>
              <w:t xml:space="preserve">Decision factors include evaluation performance, </w:t>
            </w:r>
            <w:r>
              <w:rPr>
                <w:rFonts w:ascii="Times" w:eastAsia="Batang" w:hAnsi="Times"/>
                <w:szCs w:val="24"/>
              </w:rPr>
              <w:t>SRS overhead, per-symbol per-port transmission power, impact of channel delay, etc.</w:t>
            </w:r>
          </w:p>
          <w:p w14:paraId="35675138" w14:textId="77777777" w:rsidR="00BB0A77" w:rsidRDefault="00BB0A77">
            <w:pPr>
              <w:spacing w:before="120" w:afterLines="50"/>
              <w:rPr>
                <w:rFonts w:eastAsia="Microsoft YaHei"/>
                <w:lang w:eastAsia="zh-CN"/>
              </w:rPr>
            </w:pPr>
          </w:p>
        </w:tc>
      </w:tr>
      <w:tr w:rsidR="00BB0A77" w14:paraId="5C57D6CC" w14:textId="77777777">
        <w:trPr>
          <w:trHeight w:val="593"/>
        </w:trPr>
        <w:tc>
          <w:tcPr>
            <w:tcW w:w="1728" w:type="dxa"/>
          </w:tcPr>
          <w:p w14:paraId="39FF9D5F"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1E451C35" w14:textId="77777777" w:rsidR="00BB0A77" w:rsidRDefault="000911FA">
            <w:pPr>
              <w:spacing w:before="120" w:afterLines="50"/>
              <w:rPr>
                <w:rFonts w:eastAsia="Microsoft YaHei"/>
                <w:lang w:eastAsia="zh-CN"/>
              </w:rPr>
            </w:pPr>
            <w:r>
              <w:rPr>
                <w:rFonts w:eastAsia="Microsoft YaHei"/>
                <w:sz w:val="21"/>
                <w:lang w:eastAsia="zh-CN"/>
              </w:rPr>
              <w:t xml:space="preserve">Any study should also consider the amount of spec impact including SRS dropping rules.  </w:t>
            </w:r>
          </w:p>
        </w:tc>
      </w:tr>
      <w:tr w:rsidR="00BB0A77" w14:paraId="183CC7AE" w14:textId="77777777">
        <w:trPr>
          <w:trHeight w:val="593"/>
        </w:trPr>
        <w:tc>
          <w:tcPr>
            <w:tcW w:w="1728" w:type="dxa"/>
          </w:tcPr>
          <w:p w14:paraId="30D83D22"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72ADFFD7" w14:textId="77777777" w:rsidR="00BB0A77" w:rsidRDefault="000911FA">
            <w:pPr>
              <w:spacing w:before="120" w:afterLines="50"/>
              <w:rPr>
                <w:rFonts w:eastAsia="Microsoft YaHei"/>
                <w:sz w:val="21"/>
                <w:lang w:eastAsia="zh-CN"/>
              </w:rPr>
            </w:pPr>
            <w:r>
              <w:rPr>
                <w:rFonts w:eastAsia="Malgun Gothic"/>
                <w:sz w:val="21"/>
                <w:lang w:eastAsia="ko-KR"/>
              </w:rPr>
              <w:t>Low priority.</w:t>
            </w:r>
          </w:p>
        </w:tc>
      </w:tr>
      <w:tr w:rsidR="00BB0A77" w14:paraId="5EFC90E8" w14:textId="77777777">
        <w:trPr>
          <w:trHeight w:val="593"/>
        </w:trPr>
        <w:tc>
          <w:tcPr>
            <w:tcW w:w="1728" w:type="dxa"/>
          </w:tcPr>
          <w:p w14:paraId="6EC51954"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1A69916C" w14:textId="77777777" w:rsidR="00BB0A77" w:rsidRDefault="000911FA">
            <w:pPr>
              <w:spacing w:before="120" w:afterLines="50"/>
              <w:rPr>
                <w:rFonts w:eastAsia="MS Mincho"/>
                <w:sz w:val="21"/>
                <w:lang w:eastAsia="ja-JP"/>
              </w:rPr>
            </w:pPr>
            <w:r>
              <w:rPr>
                <w:rFonts w:eastAsia="MS Mincho"/>
                <w:sz w:val="21"/>
                <w:lang w:eastAsia="ja-JP"/>
              </w:rPr>
              <w:t>Not support</w:t>
            </w:r>
          </w:p>
        </w:tc>
      </w:tr>
      <w:tr w:rsidR="00BB0A77" w14:paraId="4A3712A6" w14:textId="77777777">
        <w:trPr>
          <w:trHeight w:val="593"/>
        </w:trPr>
        <w:tc>
          <w:tcPr>
            <w:tcW w:w="1728" w:type="dxa"/>
          </w:tcPr>
          <w:p w14:paraId="1A5008B9" w14:textId="77777777" w:rsidR="00BB0A77" w:rsidRDefault="000911FA">
            <w:pPr>
              <w:spacing w:before="120" w:afterLines="50"/>
              <w:rPr>
                <w:rFonts w:eastAsia="MS Mincho"/>
                <w:lang w:eastAsia="ja-JP"/>
              </w:rPr>
            </w:pPr>
            <w:r>
              <w:rPr>
                <w:rFonts w:eastAsiaTheme="minorEastAsia"/>
                <w:lang w:eastAsia="zh-CN"/>
              </w:rPr>
              <w:lastRenderedPageBreak/>
              <w:t>vivo</w:t>
            </w:r>
          </w:p>
        </w:tc>
        <w:tc>
          <w:tcPr>
            <w:tcW w:w="7622" w:type="dxa"/>
          </w:tcPr>
          <w:p w14:paraId="0B6B5F07" w14:textId="77777777" w:rsidR="00BB0A77" w:rsidRDefault="000911FA">
            <w:pPr>
              <w:spacing w:before="120" w:afterLines="50"/>
              <w:rPr>
                <w:rFonts w:eastAsiaTheme="minorEastAsia"/>
                <w:sz w:val="20"/>
                <w:szCs w:val="20"/>
                <w:lang w:eastAsia="zh-CN"/>
              </w:rPr>
            </w:pPr>
            <w:r>
              <w:rPr>
                <w:rFonts w:eastAsiaTheme="minorEastAsia"/>
                <w:sz w:val="20"/>
                <w:szCs w:val="20"/>
                <w:lang w:eastAsia="zh-CN"/>
              </w:rPr>
              <w:t>We think from the perspective of the whole cell, the capacity may not be improved by TD-OCC, since TD-OCC should occupy multiple symbols. Anyway, we are open to further discuss it.  Two points are added in the proposal.</w:t>
            </w:r>
          </w:p>
          <w:p w14:paraId="31293D66" w14:textId="77777777" w:rsidR="00BB0A77" w:rsidRDefault="000911FA">
            <w:pPr>
              <w:snapToGrid/>
              <w:spacing w:after="0" w:line="276" w:lineRule="auto"/>
              <w:rPr>
                <w:iCs/>
                <w:sz w:val="20"/>
                <w:szCs w:val="20"/>
              </w:rPr>
            </w:pPr>
            <w:r>
              <w:rPr>
                <w:b/>
                <w:bCs/>
                <w:iCs/>
                <w:sz w:val="20"/>
                <w:szCs w:val="20"/>
              </w:rPr>
              <w:t>Potential Proposal</w:t>
            </w:r>
            <w:r>
              <w:rPr>
                <w:iCs/>
                <w:sz w:val="20"/>
                <w:szCs w:val="20"/>
              </w:rPr>
              <w:t>: For SRS TD OCC, study:</w:t>
            </w:r>
          </w:p>
          <w:p w14:paraId="16255231" w14:textId="77777777" w:rsidR="00BB0A77" w:rsidRDefault="000911FA">
            <w:pPr>
              <w:pStyle w:val="bullet1"/>
              <w:rPr>
                <w:sz w:val="20"/>
                <w:szCs w:val="20"/>
              </w:rPr>
            </w:pPr>
            <w:r>
              <w:rPr>
                <w:sz w:val="20"/>
                <w:szCs w:val="20"/>
              </w:rPr>
              <w:t>Comparison against SRS on 1 OFDM symbol</w:t>
            </w:r>
          </w:p>
          <w:p w14:paraId="30CED700" w14:textId="77777777" w:rsidR="00BB0A77" w:rsidRDefault="000911FA">
            <w:pPr>
              <w:pStyle w:val="bullet1"/>
              <w:rPr>
                <w:sz w:val="20"/>
                <w:szCs w:val="20"/>
              </w:rPr>
            </w:pPr>
            <w:r>
              <w:rPr>
                <w:sz w:val="20"/>
                <w:szCs w:val="20"/>
              </w:rPr>
              <w:t>Comparison against SRS repeated on multiple OFDM symbols</w:t>
            </w:r>
          </w:p>
          <w:p w14:paraId="0A1AF37E" w14:textId="77777777" w:rsidR="00BB0A77" w:rsidRDefault="000911FA">
            <w:pPr>
              <w:pStyle w:val="bullet1"/>
              <w:widowControl/>
              <w:rPr>
                <w:color w:val="FF0000"/>
                <w:sz w:val="20"/>
                <w:szCs w:val="20"/>
              </w:rPr>
            </w:pPr>
            <w:bookmarkStart w:id="43" w:name="_Hlk116496685"/>
            <w:r>
              <w:rPr>
                <w:color w:val="FF0000"/>
                <w:sz w:val="20"/>
                <w:szCs w:val="20"/>
              </w:rPr>
              <w:t>Comparison against two SRS resources on two different OFDM symbols</w:t>
            </w:r>
            <w:bookmarkEnd w:id="43"/>
          </w:p>
          <w:p w14:paraId="46FBF01B" w14:textId="77777777" w:rsidR="00BB0A77" w:rsidRDefault="000911FA">
            <w:pPr>
              <w:pStyle w:val="bullet1"/>
            </w:pPr>
            <w:r>
              <w:rPr>
                <w:sz w:val="20"/>
                <w:szCs w:val="20"/>
                <w:lang w:eastAsia="ko-KR"/>
              </w:rPr>
              <w:t xml:space="preserve">Decision factors include evaluation performance, </w:t>
            </w:r>
            <w:r>
              <w:rPr>
                <w:sz w:val="20"/>
                <w:szCs w:val="20"/>
              </w:rPr>
              <w:t xml:space="preserve">SRS overhead, per-symbol per-port transmission power, impact of channel delay, </w:t>
            </w:r>
            <w:r>
              <w:rPr>
                <w:color w:val="FF0000"/>
                <w:sz w:val="20"/>
                <w:szCs w:val="20"/>
              </w:rPr>
              <w:t>dropping rules of collision with other uplink resource</w:t>
            </w:r>
            <w:r>
              <w:rPr>
                <w:sz w:val="20"/>
                <w:szCs w:val="20"/>
              </w:rPr>
              <w:t>, etc.</w:t>
            </w:r>
          </w:p>
        </w:tc>
      </w:tr>
      <w:tr w:rsidR="00BB0A77" w14:paraId="6E0FCFBB" w14:textId="77777777">
        <w:trPr>
          <w:trHeight w:val="593"/>
        </w:trPr>
        <w:tc>
          <w:tcPr>
            <w:tcW w:w="1728" w:type="dxa"/>
          </w:tcPr>
          <w:p w14:paraId="3DD35826" w14:textId="77777777" w:rsidR="00BB0A77" w:rsidRDefault="000911FA">
            <w:pPr>
              <w:spacing w:before="120" w:afterLines="50"/>
              <w:rPr>
                <w:rFonts w:eastAsia="MS Mincho"/>
                <w:lang w:eastAsia="ja-JP"/>
              </w:rPr>
            </w:pPr>
            <w:r>
              <w:rPr>
                <w:rFonts w:eastAsia="Microsoft YaHei"/>
                <w:lang w:eastAsia="zh-CN"/>
              </w:rPr>
              <w:t>Lenovo</w:t>
            </w:r>
          </w:p>
        </w:tc>
        <w:tc>
          <w:tcPr>
            <w:tcW w:w="7622" w:type="dxa"/>
          </w:tcPr>
          <w:p w14:paraId="6FE98E95" w14:textId="77777777" w:rsidR="00BB0A77" w:rsidRDefault="000911FA">
            <w:pPr>
              <w:spacing w:before="120" w:afterLines="50"/>
              <w:rPr>
                <w:rFonts w:eastAsia="MS Mincho"/>
                <w:sz w:val="21"/>
                <w:lang w:eastAsia="ja-JP"/>
              </w:rPr>
            </w:pPr>
            <w:r>
              <w:rPr>
                <w:rFonts w:eastAsia="Microsoft YaHei"/>
                <w:sz w:val="21"/>
                <w:lang w:eastAsia="zh-CN"/>
              </w:rPr>
              <w:t xml:space="preserve">We are fine with focusing study SRS TD-OCC on SRS with multiple symbol repetition. And we have similar view as ZTE’s updating with deleting the first bullet. </w:t>
            </w:r>
          </w:p>
        </w:tc>
      </w:tr>
      <w:tr w:rsidR="00BB0A77" w14:paraId="78CDDF38" w14:textId="77777777">
        <w:trPr>
          <w:trHeight w:val="593"/>
        </w:trPr>
        <w:tc>
          <w:tcPr>
            <w:tcW w:w="1728" w:type="dxa"/>
          </w:tcPr>
          <w:p w14:paraId="6FA11E75"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131A7381" w14:textId="77777777" w:rsidR="00BB0A77" w:rsidRDefault="000911FA">
            <w:pPr>
              <w:spacing w:before="120" w:afterLines="50"/>
              <w:rPr>
                <w:rFonts w:eastAsia="Microsoft YaHei"/>
                <w:sz w:val="21"/>
                <w:lang w:eastAsia="zh-CN"/>
              </w:rPr>
            </w:pPr>
            <w:r>
              <w:rPr>
                <w:rFonts w:eastAsia="MS Mincho"/>
                <w:sz w:val="21"/>
                <w:lang w:eastAsia="ja-JP"/>
              </w:rPr>
              <w:t>Fine with the update from ZTE.</w:t>
            </w:r>
          </w:p>
        </w:tc>
      </w:tr>
      <w:tr w:rsidR="00BB0A77" w14:paraId="301B6B07" w14:textId="77777777">
        <w:trPr>
          <w:trHeight w:val="593"/>
        </w:trPr>
        <w:tc>
          <w:tcPr>
            <w:tcW w:w="1728" w:type="dxa"/>
          </w:tcPr>
          <w:p w14:paraId="0CF972DD"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58B84427" w14:textId="77777777" w:rsidR="00BB0A77" w:rsidRDefault="000911FA">
            <w:pPr>
              <w:spacing w:before="120" w:afterLines="50"/>
              <w:rPr>
                <w:rFonts w:eastAsia="MS Mincho"/>
                <w:sz w:val="21"/>
                <w:lang w:eastAsia="ja-JP"/>
              </w:rPr>
            </w:pPr>
            <w:r>
              <w:rPr>
                <w:rFonts w:eastAsia="Microsoft YaHei"/>
                <w:sz w:val="21"/>
                <w:lang w:eastAsia="zh-CN"/>
              </w:rPr>
              <w:t xml:space="preserve">We still concern that application condition of TD-OCC is too restricted. E.g., TD-OCC at least requests multiple SRS symbols configuration and SRS transmission of multiple UE, and once SRS dropping is occurred, TD-OCC is not able to applied. </w:t>
            </w:r>
          </w:p>
        </w:tc>
      </w:tr>
      <w:tr w:rsidR="00BB0A77" w14:paraId="3706C73A" w14:textId="77777777">
        <w:trPr>
          <w:trHeight w:val="593"/>
        </w:trPr>
        <w:tc>
          <w:tcPr>
            <w:tcW w:w="1728" w:type="dxa"/>
          </w:tcPr>
          <w:p w14:paraId="26E5C3BC"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5792D51E" w14:textId="77777777" w:rsidR="00BB0A77" w:rsidRDefault="000911FA">
            <w:pPr>
              <w:spacing w:before="120" w:afterLines="50"/>
              <w:rPr>
                <w:rFonts w:eastAsia="Microsoft YaHei"/>
                <w:sz w:val="21"/>
                <w:lang w:eastAsia="zh-CN"/>
              </w:rPr>
            </w:pPr>
            <w:r>
              <w:rPr>
                <w:rFonts w:eastAsia="Microsoft YaHei"/>
                <w:sz w:val="21"/>
                <w:lang w:eastAsia="zh-CN"/>
              </w:rPr>
              <w:t>We are fine to study it as updated by ZTE.</w:t>
            </w:r>
          </w:p>
        </w:tc>
      </w:tr>
      <w:tr w:rsidR="00BB0A77" w14:paraId="6ED9E8C9" w14:textId="77777777">
        <w:trPr>
          <w:trHeight w:val="593"/>
        </w:trPr>
        <w:tc>
          <w:tcPr>
            <w:tcW w:w="1728" w:type="dxa"/>
          </w:tcPr>
          <w:p w14:paraId="1A15C20E"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FC25F96" w14:textId="77777777" w:rsidR="00BB0A77" w:rsidRDefault="000911FA">
            <w:pPr>
              <w:spacing w:before="120" w:afterLines="50"/>
              <w:rPr>
                <w:rFonts w:eastAsia="Microsoft YaHei"/>
                <w:sz w:val="21"/>
                <w:lang w:eastAsia="zh-CN"/>
              </w:rPr>
            </w:pPr>
            <w:r>
              <w:rPr>
                <w:rFonts w:eastAsia="Microsoft YaHei"/>
                <w:sz w:val="21"/>
                <w:lang w:eastAsia="zh-CN"/>
              </w:rPr>
              <w:t xml:space="preserve">We don’t support the proposal. For CJT, we don’t think coverage is the key issue to solve. Single symbol SRS resource should be the baseline. </w:t>
            </w:r>
          </w:p>
        </w:tc>
      </w:tr>
    </w:tbl>
    <w:p w14:paraId="38C46B6B" w14:textId="77777777" w:rsidR="00BB0A77" w:rsidRDefault="00BB0A77">
      <w:pPr>
        <w:snapToGrid/>
        <w:spacing w:after="0" w:line="276" w:lineRule="auto"/>
        <w:rPr>
          <w:iCs/>
          <w:sz w:val="24"/>
        </w:rPr>
      </w:pPr>
    </w:p>
    <w:p w14:paraId="6259C036" w14:textId="77777777" w:rsidR="00BB0A77" w:rsidRDefault="00BB0A77">
      <w:pPr>
        <w:snapToGrid/>
        <w:spacing w:after="0" w:line="276" w:lineRule="auto"/>
        <w:rPr>
          <w:iCs/>
          <w:sz w:val="24"/>
          <w:lang w:eastAsia="zh-CN"/>
        </w:rPr>
      </w:pPr>
    </w:p>
    <w:p w14:paraId="282FB761" w14:textId="77777777" w:rsidR="00BB0A77" w:rsidRDefault="000911FA">
      <w:pPr>
        <w:pStyle w:val="Heading3"/>
        <w:numPr>
          <w:ilvl w:val="0"/>
          <w:numId w:val="0"/>
        </w:numPr>
        <w:ind w:left="720" w:hanging="720"/>
        <w:rPr>
          <w:u w:val="single"/>
        </w:rPr>
      </w:pPr>
      <w:r>
        <w:rPr>
          <w:u w:val="single"/>
        </w:rPr>
        <w:t>FL update 2</w:t>
      </w:r>
    </w:p>
    <w:p w14:paraId="499ABCF5" w14:textId="77777777" w:rsidR="00BB0A77" w:rsidRDefault="000911FA">
      <w:pPr>
        <w:snapToGrid/>
        <w:spacing w:after="0" w:line="276" w:lineRule="auto"/>
        <w:rPr>
          <w:iCs/>
          <w:szCs w:val="20"/>
        </w:rPr>
      </w:pPr>
      <w:r>
        <w:rPr>
          <w:iCs/>
          <w:szCs w:val="20"/>
        </w:rPr>
        <w:t xml:space="preserve">Thank you all for the constructive inputs. </w:t>
      </w:r>
    </w:p>
    <w:p w14:paraId="504FF019" w14:textId="77777777" w:rsidR="00BB0A77" w:rsidRDefault="000911FA">
      <w:pPr>
        <w:snapToGrid/>
        <w:spacing w:after="0" w:line="276" w:lineRule="auto"/>
        <w:rPr>
          <w:iCs/>
          <w:szCs w:val="20"/>
        </w:rPr>
      </w:pPr>
      <w:r>
        <w:rPr>
          <w:iCs/>
          <w:szCs w:val="20"/>
        </w:rPr>
        <w:t>@ZTE: Nokia/NSB suggests 1-symbol SRS should be the baseline for CJT. Could you please further clarify?</w:t>
      </w:r>
    </w:p>
    <w:p w14:paraId="25BADAE8" w14:textId="77777777" w:rsidR="00BB0A77" w:rsidRDefault="000911FA">
      <w:pPr>
        <w:snapToGrid/>
        <w:spacing w:after="0" w:line="276" w:lineRule="auto"/>
        <w:rPr>
          <w:iCs/>
          <w:szCs w:val="20"/>
        </w:rPr>
      </w:pPr>
      <w:r>
        <w:rPr>
          <w:iCs/>
          <w:szCs w:val="20"/>
        </w:rPr>
        <w:t>@vivo: The suggestion “Comparison against two SRS resources on two different OFDM symbols” may need more clarification. The two SRS resources are different SRS resources and each may have its separate performance metrics, e.g., two different MSEs/BLERs/throughputs. Should we consider the average MSE/etc.? Maybe the TD OCC should also configure two different SRS resources multiplexed via TD OCC?</w:t>
      </w:r>
    </w:p>
    <w:p w14:paraId="0C6CB85F" w14:textId="77777777" w:rsidR="00BB0A77" w:rsidRDefault="000911FA">
      <w:pPr>
        <w:snapToGrid/>
        <w:spacing w:after="0" w:line="276" w:lineRule="auto"/>
        <w:rPr>
          <w:iCs/>
          <w:szCs w:val="20"/>
        </w:rPr>
      </w:pPr>
      <w:r>
        <w:rPr>
          <w:iCs/>
          <w:szCs w:val="20"/>
        </w:rPr>
        <w:t>An updated proposal is provided based on the inputs. Please try to have more Q&amp;A.</w:t>
      </w:r>
    </w:p>
    <w:p w14:paraId="41E9CFEE" w14:textId="77777777" w:rsidR="00BB0A77" w:rsidRDefault="00BB0A77">
      <w:pPr>
        <w:snapToGrid/>
        <w:spacing w:after="0" w:line="276" w:lineRule="auto"/>
        <w:rPr>
          <w:iCs/>
          <w:sz w:val="24"/>
        </w:rPr>
      </w:pPr>
    </w:p>
    <w:p w14:paraId="41DAB8E0" w14:textId="77777777" w:rsidR="00BB0A77" w:rsidRDefault="000911FA">
      <w:pPr>
        <w:snapToGrid/>
        <w:spacing w:after="0" w:line="276" w:lineRule="auto"/>
        <w:rPr>
          <w:iCs/>
          <w:sz w:val="24"/>
        </w:rPr>
      </w:pPr>
      <w:r>
        <w:rPr>
          <w:b/>
          <w:bCs/>
          <w:iCs/>
          <w:sz w:val="24"/>
        </w:rPr>
        <w:t>Potential Proposal</w:t>
      </w:r>
      <w:r>
        <w:rPr>
          <w:iCs/>
          <w:sz w:val="24"/>
        </w:rPr>
        <w:t>: For SRS TD OCC, study:</w:t>
      </w:r>
    </w:p>
    <w:p w14:paraId="7EF333ED" w14:textId="77777777" w:rsidR="00BB0A77" w:rsidRDefault="000911FA">
      <w:pPr>
        <w:pStyle w:val="bullet1"/>
      </w:pPr>
      <w:r>
        <w:t>Comparison against SRS on 1 OFDM symbol</w:t>
      </w:r>
    </w:p>
    <w:p w14:paraId="531C0109" w14:textId="77777777" w:rsidR="00BB0A77" w:rsidRDefault="000911FA">
      <w:pPr>
        <w:pStyle w:val="bullet1"/>
      </w:pPr>
      <w:r>
        <w:t>Comparison against SRS repeated on multiple OFDM symbols</w:t>
      </w:r>
    </w:p>
    <w:p w14:paraId="74608C82" w14:textId="77777777" w:rsidR="00BB0A77" w:rsidRDefault="000911FA">
      <w:pPr>
        <w:pStyle w:val="bullet1"/>
      </w:pPr>
      <w:r>
        <w:rPr>
          <w:lang w:eastAsia="ko-KR"/>
        </w:rPr>
        <w:t xml:space="preserve">Decision factors include evaluation performance, </w:t>
      </w:r>
      <w:r>
        <w:t xml:space="preserve">SRS overhead, per-symbol per-port transmission power, impact of channel delay, </w:t>
      </w:r>
      <w:r>
        <w:rPr>
          <w:color w:val="FF0000"/>
          <w:sz w:val="20"/>
          <w:szCs w:val="20"/>
        </w:rPr>
        <w:t>dropping rules of collision with other uplink resource,</w:t>
      </w:r>
      <w:r>
        <w:t xml:space="preserve"> etc.</w:t>
      </w:r>
    </w:p>
    <w:p w14:paraId="36FB5A0D" w14:textId="77777777" w:rsidR="00BB0A77" w:rsidRDefault="00BB0A77">
      <w:pPr>
        <w:snapToGrid/>
        <w:spacing w:after="0" w:line="276" w:lineRule="auto"/>
        <w:rPr>
          <w:iCs/>
          <w:sz w:val="24"/>
        </w:rPr>
      </w:pPr>
    </w:p>
    <w:p w14:paraId="63BA8441"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070A03D4" w14:textId="77777777">
        <w:trPr>
          <w:trHeight w:val="273"/>
        </w:trPr>
        <w:tc>
          <w:tcPr>
            <w:tcW w:w="1728" w:type="dxa"/>
            <w:shd w:val="clear" w:color="auto" w:fill="00B0F0"/>
          </w:tcPr>
          <w:p w14:paraId="0570A22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D09ABA0" w14:textId="77777777" w:rsidR="00BB0A77" w:rsidRDefault="000911FA">
            <w:pPr>
              <w:spacing w:before="120" w:afterLines="50"/>
              <w:rPr>
                <w:rFonts w:eastAsia="Microsoft YaHei"/>
                <w:b/>
              </w:rPr>
            </w:pPr>
            <w:r>
              <w:rPr>
                <w:rFonts w:eastAsia="Microsoft YaHei"/>
                <w:b/>
              </w:rPr>
              <w:t>View</w:t>
            </w:r>
          </w:p>
        </w:tc>
      </w:tr>
      <w:tr w:rsidR="00BB0A77" w14:paraId="7AD7700B" w14:textId="77777777">
        <w:tc>
          <w:tcPr>
            <w:tcW w:w="1728" w:type="dxa"/>
          </w:tcPr>
          <w:p w14:paraId="2641824E" w14:textId="77777777" w:rsidR="00BB0A77" w:rsidRDefault="000911FA">
            <w:pPr>
              <w:spacing w:before="120" w:afterLines="50"/>
              <w:rPr>
                <w:rFonts w:eastAsia="Microsoft YaHei"/>
              </w:rPr>
            </w:pPr>
            <w:r>
              <w:rPr>
                <w:rFonts w:eastAsia="Malgun Gothic"/>
                <w:lang w:eastAsia="ko-KR"/>
              </w:rPr>
              <w:t>Samsung</w:t>
            </w:r>
          </w:p>
        </w:tc>
        <w:tc>
          <w:tcPr>
            <w:tcW w:w="7622" w:type="dxa"/>
          </w:tcPr>
          <w:p w14:paraId="3A30BD35" w14:textId="77777777" w:rsidR="00BB0A77" w:rsidRDefault="000911FA">
            <w:pPr>
              <w:spacing w:before="120" w:afterLines="50"/>
              <w:rPr>
                <w:rFonts w:eastAsia="Microsoft YaHei"/>
              </w:rPr>
            </w:pPr>
            <w:r>
              <w:rPr>
                <w:rFonts w:eastAsia="Malgun Gothic"/>
                <w:sz w:val="21"/>
                <w:lang w:eastAsia="ko-KR"/>
              </w:rPr>
              <w:t>Not support as mentioned in previous round.</w:t>
            </w:r>
          </w:p>
        </w:tc>
      </w:tr>
      <w:tr w:rsidR="00BB0A77" w14:paraId="1DB0AAC3" w14:textId="77777777">
        <w:tc>
          <w:tcPr>
            <w:tcW w:w="1728" w:type="dxa"/>
          </w:tcPr>
          <w:p w14:paraId="35F25560" w14:textId="77777777" w:rsidR="00BB0A77" w:rsidRDefault="000911FA">
            <w:pPr>
              <w:spacing w:before="120" w:afterLines="50"/>
              <w:rPr>
                <w:rFonts w:eastAsia="Microsoft YaHei"/>
                <w:lang w:eastAsia="zh-CN"/>
              </w:rPr>
            </w:pPr>
            <w:r>
              <w:rPr>
                <w:rFonts w:eastAsia="Microsoft YaHei" w:hint="eastAsia"/>
                <w:lang w:eastAsia="zh-CN"/>
              </w:rPr>
              <w:lastRenderedPageBreak/>
              <w:t xml:space="preserve">ZTE </w:t>
            </w:r>
          </w:p>
        </w:tc>
        <w:tc>
          <w:tcPr>
            <w:tcW w:w="7622" w:type="dxa"/>
          </w:tcPr>
          <w:p w14:paraId="2CC215A0" w14:textId="77777777" w:rsidR="00BB0A77" w:rsidRDefault="000911FA">
            <w:pPr>
              <w:spacing w:before="120" w:afterLines="50"/>
              <w:rPr>
                <w:rFonts w:eastAsia="Microsoft YaHei"/>
                <w:sz w:val="21"/>
                <w:lang w:eastAsia="zh-CN"/>
              </w:rPr>
            </w:pPr>
            <w:r>
              <w:rPr>
                <w:rFonts w:eastAsia="Microsoft YaHei" w:hint="eastAsia"/>
                <w:sz w:val="21"/>
                <w:lang w:eastAsia="zh-CN"/>
              </w:rPr>
              <w:t>Thanks for FL</w:t>
            </w:r>
            <w:r>
              <w:rPr>
                <w:rFonts w:eastAsia="Microsoft YaHei"/>
                <w:sz w:val="21"/>
                <w:lang w:eastAsia="zh-CN"/>
              </w:rPr>
              <w:t>’</w:t>
            </w:r>
            <w:r>
              <w:rPr>
                <w:rFonts w:eastAsia="Microsoft YaHei" w:hint="eastAsia"/>
                <w:sz w:val="21"/>
                <w:lang w:eastAsia="zh-CN"/>
              </w:rPr>
              <w:t xml:space="preserve">s update. </w:t>
            </w:r>
          </w:p>
          <w:p w14:paraId="2CC4551F" w14:textId="77777777" w:rsidR="00BB0A77" w:rsidRDefault="000911FA">
            <w:pPr>
              <w:spacing w:before="120" w:afterLines="50"/>
              <w:rPr>
                <w:rFonts w:eastAsia="Microsoft YaHei"/>
                <w:sz w:val="21"/>
                <w:lang w:eastAsia="zh-CN"/>
              </w:rPr>
            </w:pPr>
            <w:r>
              <w:rPr>
                <w:rFonts w:eastAsia="Microsoft YaHei" w:hint="eastAsia"/>
                <w:sz w:val="21"/>
                <w:lang w:eastAsia="zh-CN"/>
              </w:rPr>
              <w:t xml:space="preserve">@Nokia, </w:t>
            </w:r>
          </w:p>
          <w:p w14:paraId="0302505F" w14:textId="77777777" w:rsidR="00BB0A77" w:rsidRDefault="000911FA">
            <w:pPr>
              <w:spacing w:before="120" w:afterLines="50"/>
              <w:rPr>
                <w:rFonts w:eastAsia="Microsoft YaHei"/>
                <w:sz w:val="21"/>
                <w:lang w:eastAsia="zh-CN"/>
              </w:rPr>
            </w:pPr>
            <w:r>
              <w:rPr>
                <w:rFonts w:eastAsia="Microsoft YaHei" w:hint="eastAsia"/>
                <w:sz w:val="21"/>
                <w:lang w:eastAsia="zh-CN"/>
              </w:rPr>
              <w:t xml:space="preserve">First most CJT UE is cell-edged UE, then repetition will be used. </w:t>
            </w:r>
          </w:p>
          <w:p w14:paraId="0AD1F247" w14:textId="77777777" w:rsidR="00BB0A77" w:rsidRDefault="000911FA">
            <w:pPr>
              <w:spacing w:before="120" w:afterLines="50"/>
              <w:rPr>
                <w:rFonts w:eastAsia="Microsoft YaHei"/>
                <w:sz w:val="21"/>
                <w:lang w:eastAsia="zh-CN"/>
              </w:rPr>
            </w:pPr>
            <w:r>
              <w:rPr>
                <w:rFonts w:eastAsia="Microsoft YaHei" w:hint="eastAsia"/>
                <w:sz w:val="21"/>
                <w:lang w:eastAsia="zh-CN"/>
              </w:rPr>
              <w:t xml:space="preserve">Second, if there is no repetition case, then comparison again SRS on 1 OFDM symbol can be baseline. But repetition has been enhanced in each of Rel-15 to Rel-17, so we believe repetition is a common case. Even you assume the CJT UE is not with repetition, but we believe there is UE with repetition. If the SRS capacity of UE with the repetition is increased by TD-OCC, then it allows gNB to allocate orthogonal SRS ports to CJT UE. </w:t>
            </w:r>
          </w:p>
          <w:p w14:paraId="33485641" w14:textId="77777777" w:rsidR="00BB0A77" w:rsidRDefault="000911FA">
            <w:pPr>
              <w:spacing w:before="120" w:afterLines="50"/>
              <w:rPr>
                <w:rFonts w:eastAsia="Microsoft YaHei"/>
                <w:sz w:val="21"/>
                <w:lang w:eastAsia="zh-CN"/>
              </w:rPr>
            </w:pPr>
            <w:r>
              <w:rPr>
                <w:rFonts w:eastAsia="Microsoft YaHei" w:hint="eastAsia"/>
                <w:sz w:val="21"/>
                <w:lang w:eastAsia="zh-CN"/>
              </w:rPr>
              <w:t>In addition, comparison against SRS on 1 OFDM symbol, TD-OCC has repetition gain.</w:t>
            </w:r>
          </w:p>
          <w:p w14:paraId="7921B884" w14:textId="77777777" w:rsidR="00BB0A77" w:rsidRDefault="000911FA">
            <w:pPr>
              <w:spacing w:before="120" w:afterLines="50"/>
              <w:rPr>
                <w:rFonts w:eastAsia="Microsoft YaHei"/>
                <w:sz w:val="21"/>
                <w:lang w:eastAsia="zh-CN"/>
              </w:rPr>
            </w:pPr>
            <w:r>
              <w:rPr>
                <w:rFonts w:eastAsia="Microsoft YaHei" w:hint="eastAsia"/>
                <w:sz w:val="21"/>
                <w:lang w:eastAsia="zh-CN"/>
              </w:rPr>
              <w:t>So now we can focus on the case where two SRS resources from two UEs with repetition, now they can be allocated with same CS and comb  because they can be distinguished by TD-OCC.</w:t>
            </w:r>
          </w:p>
        </w:tc>
      </w:tr>
      <w:tr w:rsidR="00BB0A77" w14:paraId="00CF8FEA" w14:textId="77777777">
        <w:tc>
          <w:tcPr>
            <w:tcW w:w="1728" w:type="dxa"/>
          </w:tcPr>
          <w:p w14:paraId="1D93AE05" w14:textId="77777777" w:rsidR="00BB0A77" w:rsidRDefault="000911FA">
            <w:pPr>
              <w:spacing w:before="120" w:afterLines="50"/>
              <w:rPr>
                <w:rFonts w:eastAsia="Microsoft YaHei"/>
              </w:rPr>
            </w:pPr>
            <w:r>
              <w:rPr>
                <w:rFonts w:eastAsia="Microsoft YaHei"/>
              </w:rPr>
              <w:t>Ericsson</w:t>
            </w:r>
          </w:p>
        </w:tc>
        <w:tc>
          <w:tcPr>
            <w:tcW w:w="7622" w:type="dxa"/>
          </w:tcPr>
          <w:p w14:paraId="4587AB9D" w14:textId="77777777" w:rsidR="00BB0A77" w:rsidRDefault="000911FA">
            <w:pPr>
              <w:spacing w:before="120" w:afterLines="50"/>
              <w:rPr>
                <w:rFonts w:eastAsia="Microsoft YaHei"/>
              </w:rPr>
            </w:pPr>
            <w:r>
              <w:rPr>
                <w:rFonts w:eastAsia="Microsoft YaHei"/>
                <w:sz w:val="21"/>
                <w:lang w:eastAsia="zh-CN"/>
              </w:rPr>
              <w:t>Fine to study the above points.</w:t>
            </w:r>
          </w:p>
        </w:tc>
      </w:tr>
      <w:tr w:rsidR="00BB0A77" w14:paraId="1D8CD1D5" w14:textId="77777777">
        <w:tc>
          <w:tcPr>
            <w:tcW w:w="1728" w:type="dxa"/>
          </w:tcPr>
          <w:p w14:paraId="35D0AA5F" w14:textId="77777777" w:rsidR="00BB0A77" w:rsidRDefault="000911FA">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2124D85B" w14:textId="77777777" w:rsidR="00BB0A77" w:rsidRDefault="000911FA">
            <w:pPr>
              <w:spacing w:before="120" w:afterLines="50"/>
              <w:rPr>
                <w:rFonts w:eastAsia="Microsoft YaHei"/>
                <w:sz w:val="21"/>
                <w:lang w:eastAsia="zh-CN"/>
              </w:rPr>
            </w:pPr>
            <w:r>
              <w:rPr>
                <w:iCs/>
                <w:szCs w:val="20"/>
              </w:rPr>
              <w:t>We are not sure whether two different SRS resources multiplexed via TD-OCC is considered in the issue. If yes, we think it should be compared with two different SRS resources multiplexed via TDM.</w:t>
            </w:r>
          </w:p>
        </w:tc>
      </w:tr>
      <w:tr w:rsidR="00BB0A77" w14:paraId="23511533" w14:textId="77777777">
        <w:tc>
          <w:tcPr>
            <w:tcW w:w="1728" w:type="dxa"/>
          </w:tcPr>
          <w:p w14:paraId="3E5AA9C0"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372F0EA1" w14:textId="77777777" w:rsidR="00BB0A77" w:rsidRDefault="000911FA">
            <w:pPr>
              <w:spacing w:before="120" w:afterLines="50"/>
              <w:rPr>
                <w:iCs/>
                <w:szCs w:val="20"/>
              </w:rPr>
            </w:pPr>
            <w:r>
              <w:rPr>
                <w:iCs/>
                <w:szCs w:val="20"/>
              </w:rPr>
              <w:t xml:space="preserve">Study is ok, but we think this should be low priority due to large spec impact as well as the usefulness being limited, e.g., for </w:t>
            </w:r>
            <w:r>
              <w:rPr>
                <w:rFonts w:eastAsia="Microsoft YaHei"/>
              </w:rPr>
              <w:t>1T4R, each of the four SRS resources require at least a repetition factor of 2, resulting in 8 symbols SRS.</w:t>
            </w:r>
          </w:p>
        </w:tc>
      </w:tr>
      <w:tr w:rsidR="00BB0A77" w14:paraId="17208A93" w14:textId="77777777">
        <w:tc>
          <w:tcPr>
            <w:tcW w:w="1728" w:type="dxa"/>
          </w:tcPr>
          <w:p w14:paraId="78A70FC7" w14:textId="77777777" w:rsidR="00BB0A77" w:rsidRDefault="000911F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C1545B8" w14:textId="77777777" w:rsidR="00BB0A77" w:rsidRDefault="000911FA">
            <w:pPr>
              <w:spacing w:before="120" w:afterLines="50"/>
              <w:rPr>
                <w:iCs/>
                <w:szCs w:val="20"/>
                <w:lang w:eastAsia="zh-CN"/>
              </w:rPr>
            </w:pPr>
            <w:r>
              <w:rPr>
                <w:rFonts w:hint="eastAsia"/>
                <w:iCs/>
                <w:szCs w:val="20"/>
                <w:lang w:eastAsia="zh-CN"/>
              </w:rPr>
              <w:t>W</w:t>
            </w:r>
            <w:r>
              <w:rPr>
                <w:iCs/>
                <w:szCs w:val="20"/>
                <w:lang w:eastAsia="zh-CN"/>
              </w:rPr>
              <w:t>e are open to study these aspects for TD-OCC.</w:t>
            </w:r>
          </w:p>
        </w:tc>
      </w:tr>
      <w:tr w:rsidR="00BB0A77" w14:paraId="2363C7ED" w14:textId="77777777">
        <w:tc>
          <w:tcPr>
            <w:tcW w:w="1728" w:type="dxa"/>
          </w:tcPr>
          <w:p w14:paraId="5670DE00"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43019378" w14:textId="77777777" w:rsidR="00BB0A77" w:rsidRDefault="000911FA">
            <w:pPr>
              <w:spacing w:before="120" w:afterLines="50"/>
              <w:rPr>
                <w:iCs/>
                <w:szCs w:val="20"/>
                <w:lang w:eastAsia="zh-CN"/>
              </w:rPr>
            </w:pPr>
            <w:r>
              <w:rPr>
                <w:iCs/>
                <w:szCs w:val="20"/>
                <w:lang w:eastAsia="zh-CN"/>
              </w:rPr>
              <w:t>We don’t support any time domain scheme which requires higher overhead.</w:t>
            </w:r>
          </w:p>
          <w:p w14:paraId="2E834AE5" w14:textId="77777777" w:rsidR="00BB0A77" w:rsidRDefault="000911FA">
            <w:pPr>
              <w:spacing w:before="120" w:afterLines="50"/>
              <w:rPr>
                <w:iCs/>
                <w:szCs w:val="20"/>
                <w:lang w:eastAsia="zh-CN"/>
              </w:rPr>
            </w:pPr>
            <w:r>
              <w:rPr>
                <w:iCs/>
                <w:szCs w:val="20"/>
                <w:lang w:eastAsia="zh-CN"/>
              </w:rPr>
              <w:t xml:space="preserve">@ZTE, </w:t>
            </w:r>
          </w:p>
          <w:p w14:paraId="7DDD0708" w14:textId="77777777" w:rsidR="00BB0A77" w:rsidRDefault="000911FA">
            <w:pPr>
              <w:spacing w:before="120" w:afterLines="50"/>
              <w:rPr>
                <w:iCs/>
                <w:szCs w:val="20"/>
                <w:lang w:eastAsia="zh-CN"/>
              </w:rPr>
            </w:pPr>
            <w:r>
              <w:rPr>
                <w:iCs/>
                <w:szCs w:val="20"/>
                <w:lang w:eastAsia="zh-CN"/>
              </w:rPr>
              <w:t xml:space="preserve">CJT requires higher timing alignment, and we may not assume very large cell. </w:t>
            </w:r>
          </w:p>
        </w:tc>
      </w:tr>
    </w:tbl>
    <w:p w14:paraId="45F9990D" w14:textId="77777777" w:rsidR="00BB0A77" w:rsidRDefault="00BB0A77">
      <w:pPr>
        <w:snapToGrid/>
        <w:spacing w:after="0" w:line="276" w:lineRule="auto"/>
        <w:rPr>
          <w:iCs/>
          <w:sz w:val="24"/>
        </w:rPr>
      </w:pPr>
    </w:p>
    <w:p w14:paraId="13716C48" w14:textId="77777777" w:rsidR="00BB0A77" w:rsidRDefault="00BB0A77">
      <w:pPr>
        <w:snapToGrid/>
        <w:spacing w:after="0" w:line="276" w:lineRule="auto"/>
        <w:rPr>
          <w:iCs/>
          <w:sz w:val="24"/>
        </w:rPr>
      </w:pPr>
    </w:p>
    <w:p w14:paraId="0153B07F" w14:textId="77777777" w:rsidR="00BB0A77" w:rsidRDefault="000911FA">
      <w:pPr>
        <w:pStyle w:val="Heading3"/>
        <w:numPr>
          <w:ilvl w:val="0"/>
          <w:numId w:val="0"/>
        </w:numPr>
        <w:ind w:left="720" w:hanging="720"/>
        <w:rPr>
          <w:u w:val="single"/>
        </w:rPr>
      </w:pPr>
      <w:r>
        <w:rPr>
          <w:u w:val="single"/>
        </w:rPr>
        <w:t>FL update 3</w:t>
      </w:r>
    </w:p>
    <w:p w14:paraId="02A69D4E" w14:textId="77777777" w:rsidR="00BB0A77" w:rsidRDefault="000911FA">
      <w:pPr>
        <w:snapToGrid/>
        <w:spacing w:after="0" w:line="276" w:lineRule="auto"/>
        <w:rPr>
          <w:iCs/>
          <w:szCs w:val="20"/>
        </w:rPr>
      </w:pPr>
      <w:r>
        <w:rPr>
          <w:iCs/>
          <w:szCs w:val="20"/>
        </w:rPr>
        <w:t>We can try to see if the group is fine with the following proposal for study. Please note that this proposal is for TDD CJT SRS; TD OCC for 8 Tx SRS can be separately discussed.</w:t>
      </w:r>
    </w:p>
    <w:p w14:paraId="4CED7069" w14:textId="77777777" w:rsidR="00BB0A77" w:rsidRDefault="00BB0A77">
      <w:pPr>
        <w:snapToGrid/>
        <w:spacing w:after="0" w:line="276" w:lineRule="auto"/>
        <w:rPr>
          <w:iCs/>
          <w:sz w:val="24"/>
        </w:rPr>
      </w:pPr>
    </w:p>
    <w:p w14:paraId="4BFE3E87" w14:textId="77777777" w:rsidR="00BB0A77" w:rsidRDefault="000911FA">
      <w:pPr>
        <w:snapToGrid/>
        <w:spacing w:after="0" w:line="276" w:lineRule="auto"/>
        <w:rPr>
          <w:iCs/>
        </w:rPr>
      </w:pPr>
      <w:r>
        <w:rPr>
          <w:b/>
          <w:bCs/>
          <w:iCs/>
        </w:rPr>
        <w:t>Proposal 2.5</w:t>
      </w:r>
      <w:r>
        <w:rPr>
          <w:iCs/>
        </w:rPr>
        <w:t>: For SRS TD OCC</w:t>
      </w:r>
      <w:r>
        <w:rPr>
          <w:iCs/>
          <w:color w:val="FF0000"/>
        </w:rPr>
        <w:t xml:space="preserve"> for SRS enhancements for TDD CJT</w:t>
      </w:r>
      <w:r>
        <w:rPr>
          <w:iCs/>
        </w:rPr>
        <w:t>, study:</w:t>
      </w:r>
    </w:p>
    <w:p w14:paraId="73B18C1E" w14:textId="77777777" w:rsidR="00BB0A77" w:rsidRDefault="000911FA">
      <w:pPr>
        <w:pStyle w:val="bullet1"/>
        <w:rPr>
          <w:szCs w:val="22"/>
        </w:rPr>
      </w:pPr>
      <w:r>
        <w:rPr>
          <w:szCs w:val="22"/>
        </w:rPr>
        <w:t>Comparison against SRS on 1 OFDM symbol</w:t>
      </w:r>
    </w:p>
    <w:p w14:paraId="7D595B3F" w14:textId="77777777" w:rsidR="00BB0A77" w:rsidRDefault="000911FA">
      <w:pPr>
        <w:pStyle w:val="bullet1"/>
        <w:rPr>
          <w:szCs w:val="22"/>
        </w:rPr>
      </w:pPr>
      <w:r>
        <w:rPr>
          <w:szCs w:val="22"/>
        </w:rPr>
        <w:t>Comparison against SRS repeated on multiple OFDM symbols</w:t>
      </w:r>
    </w:p>
    <w:p w14:paraId="680E85EE" w14:textId="77777777" w:rsidR="00BB0A77" w:rsidRDefault="000911FA">
      <w:pPr>
        <w:pStyle w:val="bullet1"/>
        <w:rPr>
          <w:szCs w:val="22"/>
        </w:rPr>
      </w:pPr>
      <w:r>
        <w:rPr>
          <w:szCs w:val="22"/>
          <w:lang w:eastAsia="ko-KR"/>
        </w:rPr>
        <w:t xml:space="preserve">Decision factors include evaluation performance, </w:t>
      </w:r>
      <w:r>
        <w:rPr>
          <w:szCs w:val="22"/>
        </w:rPr>
        <w:t>SRS overhead, per-symbol per-port transmission power, impact of channel delay, dropping rules of collision with other uplink resource, etc.</w:t>
      </w:r>
    </w:p>
    <w:p w14:paraId="1034FA05" w14:textId="77777777" w:rsidR="00BB0A77" w:rsidRDefault="00BB0A77">
      <w:pPr>
        <w:snapToGrid/>
        <w:spacing w:after="0" w:line="276" w:lineRule="auto"/>
        <w:rPr>
          <w:iCs/>
          <w:sz w:val="24"/>
        </w:rPr>
      </w:pPr>
    </w:p>
    <w:p w14:paraId="5B683D46" w14:textId="77777777" w:rsidR="00BB0A77" w:rsidRDefault="000911FA">
      <w:pPr>
        <w:snapToGrid/>
        <w:spacing w:after="0" w:line="276" w:lineRule="auto"/>
        <w:rPr>
          <w:iCs/>
          <w:sz w:val="24"/>
        </w:rPr>
      </w:pPr>
      <w:r>
        <w:rPr>
          <w:iCs/>
          <w:sz w:val="24"/>
        </w:rPr>
        <w:t xml:space="preserve">The following was agreed during Friday GTW. </w:t>
      </w:r>
    </w:p>
    <w:p w14:paraId="49038DC1" w14:textId="77777777" w:rsidR="00BB0A77" w:rsidRDefault="00BB0A77">
      <w:pPr>
        <w:snapToGrid/>
        <w:spacing w:after="0" w:line="276" w:lineRule="auto"/>
        <w:rPr>
          <w:iCs/>
          <w:sz w:val="24"/>
        </w:rPr>
      </w:pPr>
    </w:p>
    <w:p w14:paraId="28621176" w14:textId="77777777" w:rsidR="00BB0A77" w:rsidRDefault="000911FA">
      <w:pPr>
        <w:spacing w:line="276" w:lineRule="auto"/>
        <w:rPr>
          <w:iCs/>
          <w:highlight w:val="green"/>
        </w:rPr>
      </w:pPr>
      <w:r>
        <w:rPr>
          <w:b/>
          <w:bCs/>
          <w:iCs/>
          <w:highlight w:val="green"/>
        </w:rPr>
        <w:t>Proposal 2.5</w:t>
      </w:r>
      <w:r>
        <w:rPr>
          <w:iCs/>
          <w:highlight w:val="green"/>
        </w:rPr>
        <w:t xml:space="preserve">: </w:t>
      </w:r>
    </w:p>
    <w:p w14:paraId="5544A85E" w14:textId="77777777" w:rsidR="00BB0A77" w:rsidRDefault="000911FA">
      <w:pPr>
        <w:spacing w:line="276" w:lineRule="auto"/>
        <w:rPr>
          <w:iCs/>
        </w:rPr>
      </w:pPr>
      <w:r>
        <w:rPr>
          <w:iCs/>
        </w:rPr>
        <w:t>For SRS TD OCC</w:t>
      </w:r>
      <w:r>
        <w:rPr>
          <w:iCs/>
          <w:color w:val="FF0000"/>
        </w:rPr>
        <w:t xml:space="preserve"> for SRS enhancements for TDD CJT</w:t>
      </w:r>
      <w:r>
        <w:rPr>
          <w:iCs/>
        </w:rPr>
        <w:t>, study:</w:t>
      </w:r>
    </w:p>
    <w:p w14:paraId="45FC0972" w14:textId="77777777" w:rsidR="00BB0A77" w:rsidRDefault="000911FA">
      <w:pPr>
        <w:pStyle w:val="bullet1"/>
        <w:rPr>
          <w:rFonts w:ascii="Times New Roman" w:hAnsi="Times New Roman"/>
          <w:szCs w:val="22"/>
        </w:rPr>
      </w:pPr>
      <w:r>
        <w:rPr>
          <w:rFonts w:ascii="Times New Roman" w:hAnsi="Times New Roman"/>
          <w:szCs w:val="22"/>
        </w:rPr>
        <w:lastRenderedPageBreak/>
        <w:t>Comparison against SRS on 1 OFDM symbol</w:t>
      </w:r>
    </w:p>
    <w:p w14:paraId="71033872" w14:textId="77777777" w:rsidR="00BB0A77" w:rsidRDefault="000911FA">
      <w:pPr>
        <w:pStyle w:val="bullet1"/>
        <w:rPr>
          <w:rFonts w:ascii="Times New Roman" w:hAnsi="Times New Roman"/>
          <w:szCs w:val="22"/>
        </w:rPr>
      </w:pPr>
      <w:r>
        <w:rPr>
          <w:rFonts w:ascii="Times New Roman" w:hAnsi="Times New Roman"/>
          <w:szCs w:val="22"/>
        </w:rPr>
        <w:t>Comparison against SRS repeated on multiple OFDM symbols</w:t>
      </w:r>
    </w:p>
    <w:p w14:paraId="23996C0C" w14:textId="77777777" w:rsidR="00BB0A77" w:rsidRDefault="000911FA">
      <w:pPr>
        <w:pStyle w:val="bullet1"/>
        <w:rPr>
          <w:rFonts w:ascii="Times New Roman" w:hAnsi="Times New Roman"/>
          <w:szCs w:val="22"/>
        </w:rPr>
      </w:pPr>
      <w:r>
        <w:rPr>
          <w:rFonts w:ascii="Times New Roman" w:hAnsi="Times New Roman"/>
          <w:szCs w:val="22"/>
          <w:lang w:eastAsia="ko-KR"/>
        </w:rPr>
        <w:t xml:space="preserve">Study the following aspects: evaluation performance, </w:t>
      </w:r>
      <w:r>
        <w:rPr>
          <w:rFonts w:ascii="Times New Roman" w:hAnsi="Times New Roman"/>
          <w:szCs w:val="22"/>
        </w:rPr>
        <w:t>SRS overhead, per-symbol per-port transmission power, impact of channel delay, dropping rules of collision with other uplink resource, etc.</w:t>
      </w:r>
    </w:p>
    <w:p w14:paraId="4FD2BAEF" w14:textId="77777777" w:rsidR="00BB0A77" w:rsidRDefault="00BB0A77">
      <w:pPr>
        <w:snapToGrid/>
        <w:spacing w:after="0" w:line="276" w:lineRule="auto"/>
        <w:rPr>
          <w:iCs/>
          <w:sz w:val="24"/>
        </w:rPr>
      </w:pPr>
    </w:p>
    <w:p w14:paraId="625A53F7" w14:textId="77777777" w:rsidR="00BB0A77" w:rsidRDefault="000911FA">
      <w:pPr>
        <w:pStyle w:val="Heading3"/>
        <w:numPr>
          <w:ilvl w:val="0"/>
          <w:numId w:val="0"/>
        </w:numPr>
        <w:ind w:left="720" w:hanging="720"/>
        <w:rPr>
          <w:u w:val="single"/>
        </w:rPr>
      </w:pPr>
      <w:r>
        <w:rPr>
          <w:u w:val="single"/>
        </w:rPr>
        <w:t>Round 3</w:t>
      </w:r>
    </w:p>
    <w:p w14:paraId="3E540F36" w14:textId="77777777" w:rsidR="00BB0A77" w:rsidRDefault="00BB0A77">
      <w:pPr>
        <w:snapToGrid/>
        <w:spacing w:after="0" w:line="276" w:lineRule="auto"/>
        <w:rPr>
          <w:iCs/>
          <w:sz w:val="24"/>
        </w:rPr>
      </w:pPr>
    </w:p>
    <w:p w14:paraId="39D85459" w14:textId="77777777" w:rsidR="00BB0A77" w:rsidRDefault="000911FA">
      <w:pPr>
        <w:snapToGrid/>
        <w:spacing w:after="0" w:line="276" w:lineRule="auto"/>
        <w:rPr>
          <w:iCs/>
          <w:sz w:val="24"/>
        </w:rPr>
      </w:pPr>
      <w:r>
        <w:rPr>
          <w:iCs/>
          <w:sz w:val="24"/>
        </w:rPr>
        <w:t xml:space="preserve">Please provide inputs per the above agreed aspects for study. </w:t>
      </w:r>
    </w:p>
    <w:p w14:paraId="3B28A9FB"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1A7484E3" w14:textId="77777777">
        <w:trPr>
          <w:trHeight w:val="273"/>
        </w:trPr>
        <w:tc>
          <w:tcPr>
            <w:tcW w:w="1728" w:type="dxa"/>
            <w:shd w:val="clear" w:color="auto" w:fill="00B0F0"/>
          </w:tcPr>
          <w:p w14:paraId="220DDF3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93A3E4B" w14:textId="77777777" w:rsidR="00BB0A77" w:rsidRDefault="000911FA">
            <w:pPr>
              <w:spacing w:before="120" w:afterLines="50"/>
              <w:rPr>
                <w:rFonts w:eastAsia="Microsoft YaHei"/>
                <w:b/>
              </w:rPr>
            </w:pPr>
            <w:r>
              <w:rPr>
                <w:rFonts w:eastAsia="Microsoft YaHei"/>
                <w:b/>
              </w:rPr>
              <w:t>View</w:t>
            </w:r>
          </w:p>
        </w:tc>
      </w:tr>
      <w:tr w:rsidR="00BB0A77" w14:paraId="52B7DA4C" w14:textId="77777777">
        <w:tc>
          <w:tcPr>
            <w:tcW w:w="1728" w:type="dxa"/>
          </w:tcPr>
          <w:p w14:paraId="031AB071"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1EF8677" w14:textId="77777777" w:rsidR="00BB0A77" w:rsidRDefault="000911FA">
            <w:pPr>
              <w:spacing w:before="120" w:afterLines="50"/>
              <w:rPr>
                <w:rFonts w:eastAsia="MS Mincho"/>
                <w:lang w:eastAsia="ja-JP"/>
              </w:rPr>
            </w:pPr>
            <w:r>
              <w:rPr>
                <w:rFonts w:eastAsia="MS Mincho"/>
                <w:lang w:eastAsia="ja-JP"/>
              </w:rPr>
              <w:t>We would like to echo Nokia’s comment:</w:t>
            </w:r>
          </w:p>
          <w:p w14:paraId="4D064B8A" w14:textId="77777777" w:rsidR="00BB0A77" w:rsidRDefault="000911FA">
            <w:pPr>
              <w:spacing w:before="120" w:afterLines="50"/>
              <w:rPr>
                <w:i/>
                <w:szCs w:val="20"/>
                <w:lang w:eastAsia="zh-CN"/>
              </w:rPr>
            </w:pPr>
            <w:r>
              <w:rPr>
                <w:iCs/>
                <w:szCs w:val="20"/>
                <w:lang w:eastAsia="zh-CN"/>
              </w:rPr>
              <w:t>“</w:t>
            </w:r>
            <w:r>
              <w:rPr>
                <w:i/>
                <w:szCs w:val="20"/>
                <w:lang w:eastAsia="zh-CN"/>
              </w:rPr>
              <w:t>We don’t support any time domain scheme which requires higher overhead.</w:t>
            </w:r>
          </w:p>
          <w:p w14:paraId="058CC27B" w14:textId="77777777" w:rsidR="00BB0A77" w:rsidRDefault="000911FA">
            <w:pPr>
              <w:spacing w:before="120" w:afterLines="50"/>
              <w:rPr>
                <w:i/>
                <w:szCs w:val="20"/>
                <w:lang w:eastAsia="zh-CN"/>
              </w:rPr>
            </w:pPr>
            <w:r>
              <w:rPr>
                <w:i/>
                <w:szCs w:val="20"/>
                <w:lang w:eastAsia="zh-CN"/>
              </w:rPr>
              <w:t xml:space="preserve">@ZTE, </w:t>
            </w:r>
          </w:p>
          <w:p w14:paraId="040D97E4" w14:textId="77777777" w:rsidR="00BB0A77" w:rsidRDefault="000911FA">
            <w:pPr>
              <w:spacing w:before="120" w:afterLines="50"/>
              <w:rPr>
                <w:iCs/>
                <w:szCs w:val="20"/>
                <w:lang w:eastAsia="zh-CN"/>
              </w:rPr>
            </w:pPr>
            <w:r>
              <w:rPr>
                <w:i/>
                <w:szCs w:val="20"/>
                <w:lang w:eastAsia="zh-CN"/>
              </w:rPr>
              <w:t>CJT requires higher timing alignment, and we may not assume very large cell.</w:t>
            </w:r>
            <w:r>
              <w:rPr>
                <w:iCs/>
                <w:szCs w:val="20"/>
                <w:lang w:eastAsia="zh-CN"/>
              </w:rPr>
              <w:t>”</w:t>
            </w:r>
          </w:p>
          <w:p w14:paraId="1888C9F1" w14:textId="77777777" w:rsidR="00BB0A77" w:rsidRDefault="000911FA">
            <w:pPr>
              <w:spacing w:before="120" w:afterLines="50"/>
              <w:rPr>
                <w:rFonts w:eastAsia="MS Mincho"/>
                <w:lang w:eastAsia="ja-JP"/>
              </w:rPr>
            </w:pPr>
            <w:r>
              <w:rPr>
                <w:rFonts w:eastAsia="MS Mincho"/>
                <w:iCs/>
                <w:szCs w:val="20"/>
                <w:lang w:eastAsia="ja-JP"/>
              </w:rPr>
              <w:t xml:space="preserve">While not disagreeing so strong for study, our preference is to focus on another direction. </w:t>
            </w:r>
          </w:p>
        </w:tc>
      </w:tr>
      <w:tr w:rsidR="00BB0A77" w14:paraId="0ABCBD73" w14:textId="77777777">
        <w:tc>
          <w:tcPr>
            <w:tcW w:w="1728" w:type="dxa"/>
          </w:tcPr>
          <w:p w14:paraId="723E74D7" w14:textId="77777777" w:rsidR="00BB0A77" w:rsidRDefault="000911FA">
            <w:pPr>
              <w:spacing w:before="120" w:afterLines="50"/>
              <w:rPr>
                <w:rFonts w:eastAsia="Microsoft YaHei"/>
              </w:rPr>
            </w:pPr>
            <w:r>
              <w:rPr>
                <w:rFonts w:eastAsia="Malgun Gothic"/>
                <w:lang w:eastAsia="ko-KR"/>
              </w:rPr>
              <w:t>Samsung</w:t>
            </w:r>
          </w:p>
        </w:tc>
        <w:tc>
          <w:tcPr>
            <w:tcW w:w="7622" w:type="dxa"/>
          </w:tcPr>
          <w:p w14:paraId="61155723" w14:textId="77777777" w:rsidR="00BB0A77" w:rsidRDefault="000911FA">
            <w:pPr>
              <w:spacing w:before="120" w:afterLines="50"/>
              <w:rPr>
                <w:rFonts w:eastAsia="Microsoft YaHei"/>
              </w:rPr>
            </w:pPr>
            <w:r>
              <w:rPr>
                <w:rFonts w:eastAsia="Malgun Gothic" w:hint="eastAsia"/>
                <w:lang w:eastAsia="ko-KR"/>
              </w:rPr>
              <w:t>Same view as Docomo and Nokia.</w:t>
            </w:r>
            <w:r>
              <w:rPr>
                <w:rFonts w:eastAsia="Malgun Gothic"/>
                <w:lang w:eastAsia="ko-KR"/>
              </w:rPr>
              <w:t xml:space="preserve"> We also prefer to focus on other directions.</w:t>
            </w:r>
          </w:p>
        </w:tc>
      </w:tr>
      <w:tr w:rsidR="00BB0A77" w14:paraId="51870823" w14:textId="77777777">
        <w:tc>
          <w:tcPr>
            <w:tcW w:w="1728" w:type="dxa"/>
          </w:tcPr>
          <w:p w14:paraId="05BC8F31"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2DCDF6EF"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DOCOMO, Nokia, and Samsung.</w:t>
            </w:r>
          </w:p>
        </w:tc>
      </w:tr>
      <w:tr w:rsidR="00BB0A77" w14:paraId="719D0580" w14:textId="77777777">
        <w:tc>
          <w:tcPr>
            <w:tcW w:w="1728" w:type="dxa"/>
          </w:tcPr>
          <w:p w14:paraId="44501456" w14:textId="77777777" w:rsidR="00BB0A77" w:rsidRDefault="000911FA">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4F28F71D" w14:textId="77777777" w:rsidR="00BB0A77" w:rsidRDefault="000911FA">
            <w:pPr>
              <w:spacing w:before="120" w:afterLines="50"/>
              <w:rPr>
                <w:rFonts w:eastAsiaTheme="minorEastAsia"/>
                <w:lang w:eastAsia="zh-CN"/>
              </w:rPr>
            </w:pPr>
            <w:r>
              <w:rPr>
                <w:rFonts w:eastAsiaTheme="minorEastAsia"/>
                <w:lang w:eastAsia="zh-CN"/>
              </w:rPr>
              <w:t>We are fine to study.</w:t>
            </w:r>
          </w:p>
        </w:tc>
      </w:tr>
      <w:tr w:rsidR="00BB0A77" w14:paraId="73CDBFC3" w14:textId="77777777">
        <w:tc>
          <w:tcPr>
            <w:tcW w:w="1728" w:type="dxa"/>
          </w:tcPr>
          <w:p w14:paraId="2FE8E3E8" w14:textId="77777777" w:rsidR="00BB0A77" w:rsidRDefault="000911FA">
            <w:pPr>
              <w:spacing w:before="120" w:afterLines="50"/>
              <w:rPr>
                <w:rFonts w:eastAsiaTheme="minorEastAsia"/>
                <w:lang w:eastAsia="zh-CN"/>
              </w:rPr>
            </w:pPr>
            <w:r>
              <w:rPr>
                <w:rFonts w:hint="eastAsia"/>
                <w:lang w:eastAsia="zh-CN"/>
              </w:rPr>
              <w:t>ZTE</w:t>
            </w:r>
          </w:p>
        </w:tc>
        <w:tc>
          <w:tcPr>
            <w:tcW w:w="7622" w:type="dxa"/>
          </w:tcPr>
          <w:p w14:paraId="147BFE0C" w14:textId="77777777" w:rsidR="00BB0A77" w:rsidRDefault="000911FA">
            <w:pPr>
              <w:spacing w:before="120" w:afterLines="50"/>
              <w:rPr>
                <w:rFonts w:eastAsiaTheme="minorEastAsia"/>
                <w:lang w:eastAsia="zh-CN"/>
              </w:rPr>
            </w:pPr>
            <w:r>
              <w:rPr>
                <w:rFonts w:hint="eastAsia"/>
                <w:lang w:eastAsia="zh-CN"/>
              </w:rPr>
              <w:t xml:space="preserve">First if we just focus on  small cell case, it limits the scenario of CJT case. Second, determining accurate channel estimation of SRS is very important for CJT, we still believe SRS with repetition factor larger than 1 is the common CJT case as described in the </w:t>
            </w:r>
            <w:proofErr w:type="spellStart"/>
            <w:r>
              <w:rPr>
                <w:rFonts w:hint="eastAsia"/>
                <w:lang w:eastAsia="zh-CN"/>
              </w:rPr>
              <w:t>tdocs</w:t>
            </w:r>
            <w:proofErr w:type="spellEnd"/>
            <w:r>
              <w:rPr>
                <w:rFonts w:hint="eastAsia"/>
                <w:lang w:eastAsia="zh-CN"/>
              </w:rPr>
              <w:t xml:space="preserve"> of many companies.</w:t>
            </w:r>
          </w:p>
        </w:tc>
      </w:tr>
      <w:tr w:rsidR="00500791" w14:paraId="1E325D34" w14:textId="77777777">
        <w:tc>
          <w:tcPr>
            <w:tcW w:w="1728" w:type="dxa"/>
          </w:tcPr>
          <w:p w14:paraId="3418BD31" w14:textId="7DF51B27" w:rsidR="00500791" w:rsidRDefault="00500791" w:rsidP="00500791">
            <w:pPr>
              <w:spacing w:before="120" w:afterLines="50"/>
              <w:rPr>
                <w:lang w:eastAsia="zh-CN"/>
              </w:rPr>
            </w:pPr>
            <w:r>
              <w:rPr>
                <w:rFonts w:eastAsia="Microsoft YaHei"/>
              </w:rPr>
              <w:t>Nokia/NSB</w:t>
            </w:r>
          </w:p>
        </w:tc>
        <w:tc>
          <w:tcPr>
            <w:tcW w:w="7622" w:type="dxa"/>
          </w:tcPr>
          <w:p w14:paraId="341ED732" w14:textId="3F1FA666" w:rsidR="00500791" w:rsidRDefault="00500791" w:rsidP="00500791">
            <w:pPr>
              <w:spacing w:before="120" w:afterLines="50"/>
              <w:rPr>
                <w:lang w:eastAsia="zh-CN"/>
              </w:rPr>
            </w:pPr>
            <w:r>
              <w:rPr>
                <w:rFonts w:eastAsia="Microsoft YaHei"/>
              </w:rPr>
              <w:t xml:space="preserve">Already mentioned, we don’t support. Even only for the study purpose, we prefer to </w:t>
            </w:r>
            <w:proofErr w:type="spellStart"/>
            <w:r>
              <w:rPr>
                <w:rFonts w:eastAsia="Microsoft YaHei"/>
              </w:rPr>
              <w:t>depriorize</w:t>
            </w:r>
            <w:proofErr w:type="spellEnd"/>
            <w:r>
              <w:rPr>
                <w:rFonts w:eastAsia="Microsoft YaHei"/>
              </w:rPr>
              <w:t xml:space="preserve"> this topic and move our focus into other topics.</w:t>
            </w:r>
          </w:p>
        </w:tc>
      </w:tr>
      <w:tr w:rsidR="00A172CB" w14:paraId="74B7860D" w14:textId="77777777">
        <w:tc>
          <w:tcPr>
            <w:tcW w:w="1728" w:type="dxa"/>
          </w:tcPr>
          <w:p w14:paraId="7E391683" w14:textId="54ADE187" w:rsidR="00A172CB" w:rsidRDefault="00A172CB" w:rsidP="00500791">
            <w:pPr>
              <w:spacing w:before="120" w:afterLines="50"/>
              <w:rPr>
                <w:rFonts w:eastAsia="Microsoft YaHei"/>
              </w:rPr>
            </w:pPr>
            <w:r>
              <w:rPr>
                <w:rFonts w:eastAsia="Microsoft YaHei"/>
              </w:rPr>
              <w:t>MediaTek</w:t>
            </w:r>
          </w:p>
        </w:tc>
        <w:tc>
          <w:tcPr>
            <w:tcW w:w="7622" w:type="dxa"/>
          </w:tcPr>
          <w:p w14:paraId="6F2189FC" w14:textId="2B41A22B" w:rsidR="00A172CB" w:rsidRDefault="00A172CB" w:rsidP="00500791">
            <w:pPr>
              <w:spacing w:before="120" w:afterLines="50"/>
              <w:rPr>
                <w:rFonts w:eastAsia="Microsoft YaHei"/>
              </w:rPr>
            </w:pPr>
            <w:r>
              <w:rPr>
                <w:rFonts w:eastAsia="Microsoft YaHei"/>
              </w:rPr>
              <w:t>Not support.</w:t>
            </w:r>
          </w:p>
        </w:tc>
      </w:tr>
    </w:tbl>
    <w:p w14:paraId="37429EE4" w14:textId="77777777" w:rsidR="00BB0A77" w:rsidRDefault="00BB0A77"/>
    <w:p w14:paraId="512C7C66" w14:textId="77777777" w:rsidR="00CF508E" w:rsidRDefault="00CF508E" w:rsidP="00CF508E">
      <w:pPr>
        <w:pStyle w:val="Heading3"/>
        <w:numPr>
          <w:ilvl w:val="0"/>
          <w:numId w:val="0"/>
        </w:numPr>
        <w:ind w:left="720" w:hanging="720"/>
        <w:rPr>
          <w:u w:val="single"/>
        </w:rPr>
      </w:pPr>
      <w:r>
        <w:rPr>
          <w:u w:val="single"/>
        </w:rPr>
        <w:t>For next meeting</w:t>
      </w:r>
    </w:p>
    <w:p w14:paraId="11D65ED5" w14:textId="53FCF0F1" w:rsidR="00BB0A77" w:rsidRDefault="00CF508E">
      <w:pPr>
        <w:snapToGrid/>
        <w:spacing w:after="0" w:line="276" w:lineRule="auto"/>
        <w:rPr>
          <w:iCs/>
          <w:sz w:val="24"/>
        </w:rPr>
      </w:pPr>
      <w:r>
        <w:rPr>
          <w:iCs/>
          <w:sz w:val="24"/>
        </w:rPr>
        <w:t xml:space="preserve">Please </w:t>
      </w:r>
      <w:r>
        <w:rPr>
          <w:iCs/>
          <w:sz w:val="24"/>
        </w:rPr>
        <w:t>continue the technical discussions on TD OCC for CJT. Please also note some of the comments to 8 Tx TD OCC may also be applicable to the discussions here, e.g., some companies do not think there are suitable use cases for TD OCC</w:t>
      </w:r>
      <w:r>
        <w:rPr>
          <w:iCs/>
          <w:sz w:val="24"/>
        </w:rPr>
        <w:t>.</w:t>
      </w:r>
    </w:p>
    <w:p w14:paraId="6800C839" w14:textId="77777777" w:rsidR="00BB0A77" w:rsidRDefault="00BB0A77">
      <w:pPr>
        <w:snapToGrid/>
        <w:spacing w:after="0" w:line="276" w:lineRule="auto"/>
        <w:rPr>
          <w:iCs/>
          <w:sz w:val="24"/>
          <w:lang w:eastAsia="zh-CN"/>
        </w:rPr>
      </w:pPr>
    </w:p>
    <w:p w14:paraId="010E316A" w14:textId="77777777" w:rsidR="00BB0A77" w:rsidRDefault="00BB0A77">
      <w:pPr>
        <w:snapToGrid/>
        <w:spacing w:after="0" w:line="276" w:lineRule="auto"/>
        <w:rPr>
          <w:iCs/>
          <w:sz w:val="24"/>
          <w:lang w:eastAsia="zh-CN"/>
        </w:rPr>
      </w:pPr>
    </w:p>
    <w:p w14:paraId="188A68E8" w14:textId="77777777" w:rsidR="00BB0A77" w:rsidRDefault="000911FA">
      <w:pPr>
        <w:pStyle w:val="Heading2"/>
      </w:pPr>
      <w:r>
        <w:t>Increasing the maximum number of cyclic shifts</w:t>
      </w:r>
    </w:p>
    <w:p w14:paraId="10E74502" w14:textId="77777777" w:rsidR="00BB0A77" w:rsidRDefault="000911FA">
      <w:pPr>
        <w:snapToGrid/>
        <w:spacing w:after="0" w:line="276" w:lineRule="auto"/>
        <w:rPr>
          <w:iCs/>
          <w:szCs w:val="20"/>
        </w:rPr>
      </w:pPr>
      <w:r>
        <w:rPr>
          <w:iCs/>
          <w:szCs w:val="20"/>
        </w:rPr>
        <w:t>At least the following potential enhancements have been discussed:</w:t>
      </w:r>
    </w:p>
    <w:p w14:paraId="134F099A" w14:textId="77777777" w:rsidR="00BB0A77" w:rsidRDefault="000911FA">
      <w:pPr>
        <w:pStyle w:val="bullet1"/>
      </w:pPr>
      <w:r>
        <w:rPr>
          <w:b/>
          <w:bCs/>
        </w:rPr>
        <w:lastRenderedPageBreak/>
        <w:t xml:space="preserve">F: Increasing the maximum number of cyclic shifts (e.g., Huawei, </w:t>
      </w:r>
      <w:proofErr w:type="spellStart"/>
      <w:r>
        <w:rPr>
          <w:b/>
          <w:bCs/>
        </w:rPr>
        <w:t>HiSilicon</w:t>
      </w:r>
      <w:proofErr w:type="spellEnd"/>
      <w:r>
        <w:rPr>
          <w:b/>
          <w:bCs/>
        </w:rPr>
        <w:t xml:space="preserve">, </w:t>
      </w:r>
      <w:proofErr w:type="spellStart"/>
      <w:r>
        <w:rPr>
          <w:b/>
          <w:bCs/>
        </w:rPr>
        <w:t>Spreadtrum</w:t>
      </w:r>
      <w:proofErr w:type="spellEnd"/>
      <w:r>
        <w:rPr>
          <w:b/>
          <w:bCs/>
        </w:rPr>
        <w:t>, Xiaomi, Futurewei</w:t>
      </w:r>
      <w:ins w:id="44" w:author="Author" w:date="2022-10-10T09:56:00Z">
        <w:r>
          <w:rPr>
            <w:b/>
            <w:bCs/>
          </w:rPr>
          <w:t>, MediaTek</w:t>
        </w:r>
      </w:ins>
      <w:r>
        <w:rPr>
          <w:b/>
          <w:bCs/>
        </w:rPr>
        <w:t xml:space="preserve">; </w:t>
      </w:r>
      <w:del w:id="45" w:author="Author" w:date="2022-10-10T09:56:00Z">
        <w:r>
          <w:rPr>
            <w:b/>
            <w:bCs/>
          </w:rPr>
          <w:delText>5</w:delText>
        </w:r>
      </w:del>
      <w:ins w:id="46" w:author="Author" w:date="2022-10-10T09:56:00Z">
        <w:r>
          <w:rPr>
            <w:b/>
            <w:bCs/>
          </w:rPr>
          <w:t>6</w:t>
        </w:r>
      </w:ins>
      <w:r>
        <w:rPr>
          <w:b/>
          <w:bCs/>
        </w:rPr>
        <w:t xml:space="preserve"> proponents)</w:t>
      </w:r>
    </w:p>
    <w:p w14:paraId="5A3006B0" w14:textId="77777777" w:rsidR="00BB0A77" w:rsidRDefault="000911FA">
      <w:pPr>
        <w:pStyle w:val="bullet2"/>
      </w:pPr>
      <w:r>
        <w:t>Pros: Capacity enhancement; two sources show performance benefit</w:t>
      </w:r>
    </w:p>
    <w:p w14:paraId="7F7D76CC" w14:textId="77777777" w:rsidR="00BB0A77" w:rsidRDefault="000911FA">
      <w:pPr>
        <w:pStyle w:val="bullet2"/>
      </w:pPr>
      <w:r>
        <w:t>Cons: Applicable only for cases with short enough delay spreads</w:t>
      </w:r>
    </w:p>
    <w:p w14:paraId="0B436500" w14:textId="77777777" w:rsidR="00BB0A77" w:rsidRDefault="000911FA">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 xml:space="preserve">(e.g., Huawei, </w:t>
      </w:r>
      <w:proofErr w:type="spellStart"/>
      <w:r>
        <w:t>HiSilicon</w:t>
      </w:r>
      <w:proofErr w:type="spellEnd"/>
      <w:r>
        <w:t>)</w:t>
      </w:r>
    </w:p>
    <w:p w14:paraId="33867243" w14:textId="77777777" w:rsidR="00BB0A77" w:rsidRDefault="00BB0A77">
      <w:pPr>
        <w:snapToGrid/>
        <w:spacing w:after="0" w:line="276" w:lineRule="auto"/>
        <w:rPr>
          <w:iCs/>
          <w:szCs w:val="20"/>
        </w:rPr>
      </w:pPr>
    </w:p>
    <w:p w14:paraId="47DA5632" w14:textId="77777777" w:rsidR="00BB0A77" w:rsidRDefault="000911FA">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BB0A77" w14:paraId="43543832" w14:textId="77777777">
        <w:trPr>
          <w:trHeight w:val="273"/>
        </w:trPr>
        <w:tc>
          <w:tcPr>
            <w:tcW w:w="1728" w:type="dxa"/>
            <w:shd w:val="clear" w:color="auto" w:fill="00B0F0"/>
          </w:tcPr>
          <w:p w14:paraId="1E299E8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DB4274B" w14:textId="77777777" w:rsidR="00BB0A77" w:rsidRDefault="000911FA">
            <w:pPr>
              <w:spacing w:before="120" w:afterLines="50"/>
              <w:rPr>
                <w:rFonts w:eastAsia="Microsoft YaHei"/>
                <w:b/>
              </w:rPr>
            </w:pPr>
            <w:r>
              <w:rPr>
                <w:rFonts w:eastAsia="Microsoft YaHei"/>
                <w:b/>
              </w:rPr>
              <w:t>View</w:t>
            </w:r>
          </w:p>
        </w:tc>
      </w:tr>
      <w:tr w:rsidR="00BB0A77" w14:paraId="473C5B44" w14:textId="77777777">
        <w:tc>
          <w:tcPr>
            <w:tcW w:w="1728" w:type="dxa"/>
          </w:tcPr>
          <w:p w14:paraId="10FCA8BD" w14:textId="77777777" w:rsidR="00BB0A77" w:rsidRDefault="000911FA">
            <w:pPr>
              <w:spacing w:before="120" w:afterLines="50"/>
              <w:rPr>
                <w:rFonts w:eastAsia="Microsoft YaHei"/>
              </w:rPr>
            </w:pPr>
            <w:r>
              <w:rPr>
                <w:rFonts w:eastAsia="Microsoft YaHei"/>
              </w:rPr>
              <w:t>QC</w:t>
            </w:r>
          </w:p>
        </w:tc>
        <w:tc>
          <w:tcPr>
            <w:tcW w:w="7622" w:type="dxa"/>
          </w:tcPr>
          <w:p w14:paraId="47E21494" w14:textId="77777777" w:rsidR="00BB0A77" w:rsidRDefault="000911FA">
            <w:pPr>
              <w:spacing w:before="120" w:afterLines="50"/>
              <w:rPr>
                <w:rFonts w:eastAsia="Microsoft YaHei"/>
              </w:rPr>
            </w:pPr>
            <w:r>
              <w:rPr>
                <w:rFonts w:eastAsia="Microsoft YaHei"/>
              </w:rPr>
              <w:t xml:space="preserve">Do not support. Given the increased delay spread (due to CJT and the fact that further way TRPs need to also receive the SRS), increasing the max number of cyclic shifts does not make sense. </w:t>
            </w:r>
          </w:p>
        </w:tc>
      </w:tr>
      <w:tr w:rsidR="00BB0A77" w14:paraId="1B7A4828" w14:textId="77777777">
        <w:tc>
          <w:tcPr>
            <w:tcW w:w="1728" w:type="dxa"/>
          </w:tcPr>
          <w:p w14:paraId="71860FF3" w14:textId="77777777" w:rsidR="00BB0A77" w:rsidRDefault="000911FA">
            <w:pPr>
              <w:spacing w:before="120" w:afterLines="50"/>
              <w:rPr>
                <w:rFonts w:eastAsia="Microsoft YaHei"/>
              </w:rPr>
            </w:pPr>
            <w:r>
              <w:rPr>
                <w:rFonts w:eastAsia="Microsoft YaHei"/>
              </w:rPr>
              <w:t>Apple</w:t>
            </w:r>
          </w:p>
        </w:tc>
        <w:tc>
          <w:tcPr>
            <w:tcW w:w="7622" w:type="dxa"/>
          </w:tcPr>
          <w:p w14:paraId="3F1ECBB9" w14:textId="77777777" w:rsidR="00BB0A77" w:rsidRDefault="000911FA">
            <w:pPr>
              <w:spacing w:before="120" w:afterLines="50"/>
              <w:rPr>
                <w:rFonts w:eastAsia="Microsoft YaHei"/>
              </w:rPr>
            </w:pPr>
            <w:r>
              <w:rPr>
                <w:rFonts w:eastAsia="Microsoft YaHei"/>
              </w:rPr>
              <w:t xml:space="preserve">We do not prefer to increase the maximum number of cyclic shifts </w:t>
            </w:r>
          </w:p>
        </w:tc>
      </w:tr>
      <w:tr w:rsidR="00BB0A77" w14:paraId="6C34DB11" w14:textId="77777777">
        <w:tc>
          <w:tcPr>
            <w:tcW w:w="1728" w:type="dxa"/>
          </w:tcPr>
          <w:p w14:paraId="3D2EF91A" w14:textId="77777777" w:rsidR="00BB0A77" w:rsidRDefault="000911FA">
            <w:pPr>
              <w:spacing w:before="120" w:afterLines="50"/>
              <w:rPr>
                <w:rFonts w:eastAsia="Microsoft YaHei"/>
              </w:rPr>
            </w:pPr>
            <w:r>
              <w:rPr>
                <w:rFonts w:eastAsia="Microsoft YaHei"/>
              </w:rPr>
              <w:t>Google</w:t>
            </w:r>
          </w:p>
        </w:tc>
        <w:tc>
          <w:tcPr>
            <w:tcW w:w="7622" w:type="dxa"/>
          </w:tcPr>
          <w:p w14:paraId="4E173ABA" w14:textId="77777777" w:rsidR="00BB0A77" w:rsidRDefault="000911FA">
            <w:pPr>
              <w:spacing w:before="120" w:afterLines="50"/>
              <w:rPr>
                <w:rFonts w:eastAsia="Microsoft YaHei"/>
              </w:rPr>
            </w:pPr>
            <w:r>
              <w:rPr>
                <w:rFonts w:eastAsia="Microsoft YaHei"/>
              </w:rPr>
              <w:t>It can be discussed for 8 ports SRS.</w:t>
            </w:r>
          </w:p>
        </w:tc>
      </w:tr>
      <w:tr w:rsidR="00BB0A77" w14:paraId="76FA96E6" w14:textId="77777777">
        <w:tc>
          <w:tcPr>
            <w:tcW w:w="1728" w:type="dxa"/>
          </w:tcPr>
          <w:p w14:paraId="42C511CA"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1D483A8B" w14:textId="77777777" w:rsidR="00BB0A77" w:rsidRDefault="000911FA">
            <w:pPr>
              <w:spacing w:before="120" w:afterLines="50"/>
              <w:rPr>
                <w:rFonts w:eastAsia="Microsoft YaHei"/>
                <w:lang w:eastAsia="zh-CN"/>
              </w:rPr>
            </w:pPr>
            <w:r>
              <w:rPr>
                <w:rFonts w:eastAsia="Microsoft YaHei"/>
                <w:lang w:eastAsia="zh-CN"/>
              </w:rPr>
              <w:t>As commented before, we don’t think it is helpful to increase the max number of CSs.</w:t>
            </w:r>
          </w:p>
        </w:tc>
      </w:tr>
      <w:tr w:rsidR="00BB0A77" w14:paraId="09031DC0" w14:textId="77777777">
        <w:tc>
          <w:tcPr>
            <w:tcW w:w="1728" w:type="dxa"/>
          </w:tcPr>
          <w:p w14:paraId="067BDC6F"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58C450EF" w14:textId="77777777" w:rsidR="00BB0A77" w:rsidRDefault="000911FA">
            <w:pPr>
              <w:spacing w:before="120" w:afterLines="50"/>
            </w:pPr>
            <w:r>
              <w:rPr>
                <w:rFonts w:eastAsia="Microsoft YaHei"/>
                <w:lang w:eastAsia="zh-CN"/>
              </w:rPr>
              <w:t xml:space="preserve">Support </w:t>
            </w:r>
            <w:r>
              <w:t>F1.</w:t>
            </w:r>
          </w:p>
          <w:p w14:paraId="7E61CD04" w14:textId="77777777" w:rsidR="00BB0A77" w:rsidRDefault="000911FA">
            <w:pPr>
              <w:spacing w:before="120" w:afterLines="50"/>
            </w:pPr>
            <w:r>
              <w:rPr>
                <w:szCs w:val="21"/>
              </w:rPr>
              <w:t>The feature of directly increasing the maximum number of cyclic shifts is to maintain the ZCZ property but with a reduced ZCZ length. However, the reduced ZCZ length can no longer maintain the mutual orthogonality among the SRSs, i.e., the intra-TRP cross-SRS interference will be introduced. Considering that the introduction of intra-TRP cross-SRS interference is inevitable when the SRS capacity is enhanced, how to efficiently handle the introduced interference becomes a key issue. One candidate solution is to break the ZCZ property to pursue interference equalization through m</w:t>
            </w:r>
            <w:r>
              <w:rPr>
                <w:rFonts w:eastAsia="Times New Roman"/>
                <w:bCs/>
                <w:color w:val="000000"/>
                <w:lang w:eastAsia="ja-JP"/>
              </w:rPr>
              <w:t>ultiplying mask sequence to the legacy SRS sequence to effectively increase the maximum cyclic shifts, which can avoid the Cons of F. Its benefit is show in [3].</w:t>
            </w:r>
          </w:p>
        </w:tc>
      </w:tr>
      <w:tr w:rsidR="00BB0A77" w14:paraId="00ACA0C9" w14:textId="77777777">
        <w:tc>
          <w:tcPr>
            <w:tcW w:w="1728" w:type="dxa"/>
          </w:tcPr>
          <w:p w14:paraId="5798F5A3"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22145279"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0DF5C009" w14:textId="77777777">
        <w:tc>
          <w:tcPr>
            <w:tcW w:w="1728" w:type="dxa"/>
          </w:tcPr>
          <w:p w14:paraId="79A0F4AA"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2ED72010" w14:textId="77777777" w:rsidR="00BB0A77" w:rsidRDefault="000911FA">
            <w:pPr>
              <w:spacing w:before="120" w:afterLines="50"/>
              <w:rPr>
                <w:rFonts w:eastAsia="Microsoft YaHei"/>
                <w:lang w:eastAsia="zh-CN"/>
              </w:rPr>
            </w:pPr>
            <w:r>
              <w:rPr>
                <w:rFonts w:eastAsia="Microsoft YaHei"/>
                <w:lang w:eastAsia="zh-CN"/>
              </w:rPr>
              <w:t>Same view as QC</w:t>
            </w:r>
          </w:p>
        </w:tc>
      </w:tr>
      <w:tr w:rsidR="00BB0A77" w14:paraId="6D8DDC4B" w14:textId="77777777">
        <w:tc>
          <w:tcPr>
            <w:tcW w:w="1728" w:type="dxa"/>
          </w:tcPr>
          <w:p w14:paraId="27D4D1EB" w14:textId="77777777" w:rsidR="00BB0A77" w:rsidRDefault="000911FA">
            <w:pPr>
              <w:spacing w:before="120" w:afterLines="50"/>
              <w:rPr>
                <w:rFonts w:eastAsia="Microsoft YaHei"/>
                <w:lang w:eastAsia="zh-CN"/>
              </w:rPr>
            </w:pPr>
            <w:r>
              <w:rPr>
                <w:rFonts w:eastAsia="Microsoft YaHei"/>
              </w:rPr>
              <w:t>Lenovo</w:t>
            </w:r>
          </w:p>
        </w:tc>
        <w:tc>
          <w:tcPr>
            <w:tcW w:w="7622" w:type="dxa"/>
          </w:tcPr>
          <w:p w14:paraId="2A85E423" w14:textId="77777777" w:rsidR="00BB0A77" w:rsidRDefault="000911FA">
            <w:pPr>
              <w:spacing w:before="120" w:afterLines="50"/>
              <w:rPr>
                <w:rFonts w:eastAsia="Microsoft YaHei"/>
                <w:lang w:eastAsia="zh-CN"/>
              </w:rPr>
            </w:pPr>
            <w:r>
              <w:rPr>
                <w:rFonts w:eastAsia="Microsoft YaHei"/>
              </w:rPr>
              <w:t xml:space="preserve">Do not support. Same view as QC that the motivation for increasing the maximum number of cyclic shifts is not clear in case of CJT. </w:t>
            </w:r>
          </w:p>
        </w:tc>
      </w:tr>
      <w:tr w:rsidR="00BB0A77" w14:paraId="24124B65" w14:textId="77777777">
        <w:tc>
          <w:tcPr>
            <w:tcW w:w="1728" w:type="dxa"/>
          </w:tcPr>
          <w:p w14:paraId="76491152" w14:textId="77777777" w:rsidR="00BB0A77" w:rsidRDefault="000911FA">
            <w:pPr>
              <w:spacing w:before="120" w:afterLines="50"/>
              <w:rPr>
                <w:rFonts w:eastAsia="Microsoft YaHei"/>
              </w:rPr>
            </w:pPr>
            <w:r>
              <w:rPr>
                <w:rFonts w:eastAsia="Microsoft YaHei"/>
                <w:lang w:eastAsia="zh-CN"/>
              </w:rPr>
              <w:t>CMCC</w:t>
            </w:r>
          </w:p>
        </w:tc>
        <w:tc>
          <w:tcPr>
            <w:tcW w:w="7622" w:type="dxa"/>
          </w:tcPr>
          <w:p w14:paraId="6C2A5C2A" w14:textId="77777777" w:rsidR="00BB0A77" w:rsidRDefault="000911FA">
            <w:pPr>
              <w:spacing w:before="120" w:afterLines="50"/>
              <w:rPr>
                <w:rFonts w:eastAsia="Microsoft YaHei"/>
                <w:lang w:eastAsia="zh-CN"/>
              </w:rPr>
            </w:pPr>
            <w:r>
              <w:rPr>
                <w:rFonts w:eastAsia="Microsoft YaHei"/>
                <w:lang w:eastAsia="zh-CN"/>
              </w:rPr>
              <w:t xml:space="preserve">Not support. </w:t>
            </w:r>
          </w:p>
          <w:p w14:paraId="301EAE52" w14:textId="77777777" w:rsidR="00BB0A77" w:rsidRDefault="000911FA">
            <w:pPr>
              <w:spacing w:before="120" w:afterLines="50"/>
              <w:rPr>
                <w:rFonts w:eastAsia="Microsoft YaHei"/>
              </w:rPr>
            </w:pPr>
            <w:r>
              <w:rPr>
                <w:rFonts w:eastAsia="Microsoft YaHei"/>
                <w:lang w:eastAsia="zh-CN"/>
              </w:rPr>
              <w:t>It may not work well for CJT scenario which the delay spread is much larger than single-TRP transmission.</w:t>
            </w:r>
          </w:p>
        </w:tc>
      </w:tr>
      <w:tr w:rsidR="00BB0A77" w14:paraId="599E3D4B" w14:textId="77777777">
        <w:tc>
          <w:tcPr>
            <w:tcW w:w="1728" w:type="dxa"/>
          </w:tcPr>
          <w:p w14:paraId="6CE31FBB"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6045320E" w14:textId="77777777" w:rsidR="00BB0A77" w:rsidRDefault="000911FA">
            <w:pPr>
              <w:spacing w:before="120" w:afterLines="50"/>
              <w:rPr>
                <w:rFonts w:eastAsia="Microsoft YaHei"/>
                <w:lang w:eastAsia="zh-CN"/>
              </w:rPr>
            </w:pPr>
            <w:r>
              <w:rPr>
                <w:rFonts w:eastAsia="Malgun Gothic"/>
                <w:lang w:eastAsia="ko-KR"/>
              </w:rPr>
              <w:t>Not support. For capacity enhancement, since this was already discussed in Rel-17, but no consensus. In order to down-select lots of candidate schemes, we prefer to remove “increasing the maximum number of cyclic shifts”.</w:t>
            </w:r>
          </w:p>
        </w:tc>
      </w:tr>
      <w:tr w:rsidR="00BB0A77" w14:paraId="20FB4BD4" w14:textId="77777777">
        <w:tc>
          <w:tcPr>
            <w:tcW w:w="1728" w:type="dxa"/>
          </w:tcPr>
          <w:p w14:paraId="26A249E7"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3AF9ECB9" w14:textId="77777777" w:rsidR="00BB0A77" w:rsidRDefault="000911FA">
            <w:pPr>
              <w:spacing w:before="120" w:afterLines="50"/>
              <w:rPr>
                <w:rFonts w:eastAsia="Malgun Gothic"/>
                <w:lang w:eastAsia="ko-KR"/>
              </w:rPr>
            </w:pPr>
            <w:r>
              <w:rPr>
                <w:rFonts w:eastAsia="Malgun Gothic"/>
                <w:lang w:eastAsia="ko-KR"/>
              </w:rPr>
              <w:t>Not support. It’s not necessary for CJT case.</w:t>
            </w:r>
          </w:p>
        </w:tc>
      </w:tr>
      <w:tr w:rsidR="00BB0A77" w14:paraId="79E9AE1D" w14:textId="77777777">
        <w:tc>
          <w:tcPr>
            <w:tcW w:w="1728" w:type="dxa"/>
          </w:tcPr>
          <w:p w14:paraId="6398B697" w14:textId="77777777" w:rsidR="00BB0A77" w:rsidRDefault="000911FA">
            <w:pPr>
              <w:spacing w:before="120" w:afterLines="50"/>
              <w:rPr>
                <w:rFonts w:eastAsia="Malgun Gothic"/>
                <w:lang w:eastAsia="ko-KR"/>
              </w:rPr>
            </w:pPr>
            <w:r>
              <w:rPr>
                <w:rFonts w:eastAsia="Malgun Gothic"/>
                <w:lang w:eastAsia="ko-KR"/>
              </w:rPr>
              <w:lastRenderedPageBreak/>
              <w:t>Nokia/NSB</w:t>
            </w:r>
          </w:p>
        </w:tc>
        <w:tc>
          <w:tcPr>
            <w:tcW w:w="7622" w:type="dxa"/>
          </w:tcPr>
          <w:p w14:paraId="74A1AFFF" w14:textId="77777777" w:rsidR="00BB0A77" w:rsidRDefault="000911FA">
            <w:pPr>
              <w:spacing w:before="120" w:afterLines="50"/>
              <w:rPr>
                <w:rFonts w:eastAsia="Malgun Gothic"/>
                <w:lang w:eastAsia="ko-KR"/>
              </w:rPr>
            </w:pPr>
            <w:r>
              <w:rPr>
                <w:rFonts w:eastAsia="Malgun Gothic"/>
                <w:lang w:eastAsia="ko-KR"/>
              </w:rPr>
              <w:t>Do not support. We don’t need to waste the time with already studied items in Rel-17.</w:t>
            </w:r>
          </w:p>
        </w:tc>
      </w:tr>
      <w:tr w:rsidR="00BB0A77" w14:paraId="77A08389" w14:textId="77777777">
        <w:tc>
          <w:tcPr>
            <w:tcW w:w="1728" w:type="dxa"/>
          </w:tcPr>
          <w:p w14:paraId="14C97EB5"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110E9616" w14:textId="77777777" w:rsidR="00BB0A77" w:rsidRDefault="000911FA">
            <w:pPr>
              <w:spacing w:before="120" w:afterLines="50"/>
              <w:rPr>
                <w:rFonts w:eastAsia="Malgun Gothic"/>
                <w:lang w:eastAsia="ko-KR"/>
              </w:rPr>
            </w:pPr>
            <w:r>
              <w:rPr>
                <w:rFonts w:eastAsia="Malgun Gothic"/>
                <w:lang w:eastAsia="ko-KR"/>
              </w:rPr>
              <w:t>Google made a good point that this may also be discussed in 8 Tx SRS.</w:t>
            </w:r>
          </w:p>
        </w:tc>
      </w:tr>
      <w:tr w:rsidR="00BB0A77" w14:paraId="2365AF3E" w14:textId="77777777">
        <w:tc>
          <w:tcPr>
            <w:tcW w:w="1728" w:type="dxa"/>
          </w:tcPr>
          <w:p w14:paraId="63E30BCA"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18482950" w14:textId="77777777" w:rsidR="00BB0A77" w:rsidRDefault="000911FA">
            <w:pPr>
              <w:spacing w:before="120" w:afterLines="50"/>
              <w:rPr>
                <w:rFonts w:eastAsia="Malgun Gothic"/>
                <w:lang w:eastAsia="ko-KR"/>
              </w:rPr>
            </w:pPr>
            <w:r>
              <w:rPr>
                <w:rFonts w:eastAsiaTheme="minorEastAsia"/>
                <w:lang w:eastAsia="zh-CN"/>
              </w:rPr>
              <w:t>Share the same view with QC. The TRP delay would be large in CJT scenario, thus it is not useful to increase the maximum number of cyclic shifts.</w:t>
            </w:r>
          </w:p>
        </w:tc>
      </w:tr>
      <w:tr w:rsidR="00BB0A77" w14:paraId="07FA6CD9" w14:textId="77777777">
        <w:tc>
          <w:tcPr>
            <w:tcW w:w="1728" w:type="dxa"/>
          </w:tcPr>
          <w:p w14:paraId="0F009473"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44BB8BA" w14:textId="77777777" w:rsidR="00BB0A77" w:rsidRDefault="000911FA">
            <w:pPr>
              <w:spacing w:before="120" w:afterLines="50"/>
              <w:rPr>
                <w:rFonts w:eastAsiaTheme="minorEastAsia"/>
                <w:lang w:eastAsia="zh-CN"/>
              </w:rPr>
            </w:pPr>
            <w:r>
              <w:rPr>
                <w:rFonts w:eastAsiaTheme="minorEastAsia"/>
                <w:lang w:eastAsia="zh-CN"/>
              </w:rPr>
              <w:t>Do not support, as pointed out by, e.g., QC, increasing the number of CSs increases the sensitivity to delay spread/shifts, which is not desirable for CJT.</w:t>
            </w:r>
          </w:p>
        </w:tc>
      </w:tr>
    </w:tbl>
    <w:p w14:paraId="2D2E79EE" w14:textId="77777777" w:rsidR="00BB0A77" w:rsidRDefault="00BB0A77">
      <w:pPr>
        <w:snapToGrid/>
        <w:spacing w:after="0" w:line="276" w:lineRule="auto"/>
        <w:rPr>
          <w:iCs/>
          <w:sz w:val="24"/>
        </w:rPr>
      </w:pPr>
    </w:p>
    <w:p w14:paraId="6B0862AB" w14:textId="77777777" w:rsidR="00BB0A77" w:rsidRDefault="00BB0A77">
      <w:pPr>
        <w:snapToGrid/>
        <w:spacing w:after="0" w:line="276" w:lineRule="auto"/>
        <w:rPr>
          <w:iCs/>
          <w:sz w:val="24"/>
        </w:rPr>
      </w:pPr>
    </w:p>
    <w:p w14:paraId="3BBE37B4" w14:textId="77777777" w:rsidR="00BB0A77" w:rsidRDefault="000911FA">
      <w:pPr>
        <w:pStyle w:val="Heading3"/>
        <w:numPr>
          <w:ilvl w:val="0"/>
          <w:numId w:val="0"/>
        </w:numPr>
        <w:ind w:left="720" w:hanging="720"/>
        <w:rPr>
          <w:u w:val="single"/>
        </w:rPr>
      </w:pPr>
      <w:r>
        <w:rPr>
          <w:u w:val="single"/>
        </w:rPr>
        <w:t>Round 2</w:t>
      </w:r>
    </w:p>
    <w:p w14:paraId="0B6BB85B" w14:textId="77777777" w:rsidR="00BB0A77" w:rsidRDefault="000911FA">
      <w:pPr>
        <w:snapToGrid/>
        <w:spacing w:after="0" w:line="276" w:lineRule="auto"/>
        <w:rPr>
          <w:iCs/>
          <w:sz w:val="24"/>
        </w:rPr>
      </w:pPr>
      <w:r>
        <w:rPr>
          <w:iCs/>
          <w:sz w:val="24"/>
        </w:rPr>
        <w:t>Thank you all for the discussions. I think we can further discuss the feasibility of increasing the maximum number of cyclic shifts, especially given the positive evaluation results. I agree that if the delay spread is long, then the number of cyclic shifts should not be increased, but not all CJT scenarios (such as Dense Urban) have long delay spread; note that a long delay is not the same as a long delay spread. Therefore, increasing the maximum number of cyclic shifts may still be discussed. Also as Google suggested, the maximum number of cyclic shifts can also be discussed in 8 Tx SRS (as there may still be a need to increase the maximum number of cyclic shifts to support 8 ports).</w:t>
      </w:r>
    </w:p>
    <w:p w14:paraId="3E8C24DE" w14:textId="77777777" w:rsidR="00BB0A77" w:rsidRDefault="000911FA">
      <w:pPr>
        <w:snapToGrid/>
        <w:spacing w:after="0" w:line="276" w:lineRule="auto"/>
        <w:rPr>
          <w:iCs/>
          <w:sz w:val="24"/>
        </w:rPr>
      </w:pPr>
      <w:r>
        <w:rPr>
          <w:iCs/>
          <w:sz w:val="24"/>
        </w:rPr>
        <w:t xml:space="preserve">@Huawei </w:t>
      </w:r>
      <w:proofErr w:type="spellStart"/>
      <w:r>
        <w:rPr>
          <w:iCs/>
          <w:sz w:val="24"/>
        </w:rPr>
        <w:t>HiSilicon</w:t>
      </w:r>
      <w:proofErr w:type="spellEnd"/>
      <w:r>
        <w:rPr>
          <w:iCs/>
          <w:sz w:val="24"/>
        </w:rPr>
        <w:t>: Can you please clarify if F1 allows for increased maximum number of cyclic shifts even if the delay spreads are long?</w:t>
      </w:r>
    </w:p>
    <w:p w14:paraId="216F4020" w14:textId="77777777" w:rsidR="00BB0A77" w:rsidRDefault="00BB0A77">
      <w:pPr>
        <w:snapToGrid/>
        <w:spacing w:after="0" w:line="276" w:lineRule="auto"/>
        <w:rPr>
          <w:iCs/>
          <w:sz w:val="24"/>
        </w:rPr>
      </w:pPr>
    </w:p>
    <w:p w14:paraId="43FBDF8B" w14:textId="77777777" w:rsidR="00BB0A77" w:rsidRDefault="000911FA">
      <w:pPr>
        <w:snapToGrid/>
        <w:spacing w:after="0" w:line="276" w:lineRule="auto"/>
      </w:pPr>
      <w:r>
        <w:rPr>
          <w:b/>
          <w:bCs/>
          <w:iCs/>
          <w:sz w:val="24"/>
        </w:rPr>
        <w:t>Potential Proposal</w:t>
      </w:r>
      <w:r>
        <w:rPr>
          <w:iCs/>
          <w:sz w:val="24"/>
        </w:rPr>
        <w:t>: Study the feasibility of increasing the maximum number of cyclic shifts for SRS at least for scenarios with short delay spreads.</w:t>
      </w:r>
    </w:p>
    <w:p w14:paraId="30BBC21F" w14:textId="77777777" w:rsidR="00BB0A77" w:rsidRDefault="00BB0A77">
      <w:pPr>
        <w:snapToGrid/>
        <w:spacing w:after="0" w:line="276" w:lineRule="auto"/>
        <w:rPr>
          <w:iCs/>
          <w:sz w:val="24"/>
        </w:rPr>
      </w:pPr>
    </w:p>
    <w:p w14:paraId="2E12E4F2"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0662291" w14:textId="77777777">
        <w:trPr>
          <w:trHeight w:val="273"/>
        </w:trPr>
        <w:tc>
          <w:tcPr>
            <w:tcW w:w="1728" w:type="dxa"/>
            <w:shd w:val="clear" w:color="auto" w:fill="00B0F0"/>
          </w:tcPr>
          <w:p w14:paraId="25E5EEE8"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10B0FB4" w14:textId="77777777" w:rsidR="00BB0A77" w:rsidRDefault="000911FA">
            <w:pPr>
              <w:spacing w:before="120" w:afterLines="50"/>
              <w:rPr>
                <w:rFonts w:eastAsia="Microsoft YaHei"/>
                <w:b/>
              </w:rPr>
            </w:pPr>
            <w:r>
              <w:rPr>
                <w:rFonts w:eastAsia="Microsoft YaHei"/>
                <w:b/>
              </w:rPr>
              <w:t>View</w:t>
            </w:r>
          </w:p>
        </w:tc>
      </w:tr>
      <w:tr w:rsidR="00BB0A77" w14:paraId="657FCE62" w14:textId="77777777">
        <w:tc>
          <w:tcPr>
            <w:tcW w:w="1728" w:type="dxa"/>
          </w:tcPr>
          <w:p w14:paraId="0948D4AB" w14:textId="77777777" w:rsidR="00BB0A77" w:rsidRDefault="000911FA">
            <w:pPr>
              <w:spacing w:before="120" w:afterLines="50"/>
              <w:rPr>
                <w:rFonts w:eastAsia="Microsoft YaHei"/>
              </w:rPr>
            </w:pPr>
            <w:r>
              <w:rPr>
                <w:rFonts w:eastAsia="Microsoft YaHei"/>
              </w:rPr>
              <w:t>Apple</w:t>
            </w:r>
          </w:p>
        </w:tc>
        <w:tc>
          <w:tcPr>
            <w:tcW w:w="7622" w:type="dxa"/>
          </w:tcPr>
          <w:p w14:paraId="4A1367BE" w14:textId="77777777" w:rsidR="00BB0A77" w:rsidRDefault="000911FA">
            <w:pPr>
              <w:spacing w:before="120" w:afterLines="50"/>
              <w:rPr>
                <w:rFonts w:eastAsia="Microsoft YaHei"/>
              </w:rPr>
            </w:pPr>
            <w:r>
              <w:rPr>
                <w:rFonts w:eastAsia="Microsoft YaHei"/>
              </w:rPr>
              <w:t>We prefer not to increase the maximum number of cyclic shifts</w:t>
            </w:r>
          </w:p>
        </w:tc>
      </w:tr>
      <w:tr w:rsidR="00BB0A77" w14:paraId="573F78C1" w14:textId="77777777">
        <w:tc>
          <w:tcPr>
            <w:tcW w:w="1728" w:type="dxa"/>
          </w:tcPr>
          <w:p w14:paraId="731D6C66"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4AD48D59" w14:textId="77777777" w:rsidR="00BB0A77" w:rsidRDefault="000911FA">
            <w:pPr>
              <w:spacing w:before="120" w:afterLines="50"/>
              <w:rPr>
                <w:rFonts w:eastAsia="Malgun Gothic"/>
                <w:sz w:val="21"/>
                <w:lang w:eastAsia="ko-KR"/>
              </w:rPr>
            </w:pPr>
            <w:r>
              <w:rPr>
                <w:rFonts w:eastAsia="Malgun Gothic"/>
                <w:sz w:val="21"/>
                <w:lang w:eastAsia="ko-KR"/>
              </w:rPr>
              <w:t>Not support as mentioned in the previous round, especially share a view of QC that it is unclear increasing the number of CSs can be used in CJT scenario.</w:t>
            </w:r>
          </w:p>
        </w:tc>
      </w:tr>
      <w:tr w:rsidR="00BB0A77" w14:paraId="01D9D3A4" w14:textId="77777777">
        <w:tc>
          <w:tcPr>
            <w:tcW w:w="1728" w:type="dxa"/>
          </w:tcPr>
          <w:p w14:paraId="390873C2"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44DA5AE" w14:textId="77777777" w:rsidR="00BB0A77" w:rsidRDefault="000911FA">
            <w:pPr>
              <w:spacing w:before="120" w:afterLines="50"/>
              <w:rPr>
                <w:rFonts w:eastAsia="Microsoft YaHei"/>
                <w:lang w:eastAsia="zh-CN"/>
              </w:rPr>
            </w:pPr>
            <w:r>
              <w:rPr>
                <w:rFonts w:eastAsia="Microsoft YaHei"/>
                <w:lang w:eastAsia="zh-CN"/>
              </w:rPr>
              <w:t xml:space="preserve">Not support </w:t>
            </w:r>
          </w:p>
        </w:tc>
      </w:tr>
      <w:tr w:rsidR="00BB0A77" w14:paraId="6B3044AC" w14:textId="77777777">
        <w:tc>
          <w:tcPr>
            <w:tcW w:w="1728" w:type="dxa"/>
          </w:tcPr>
          <w:p w14:paraId="1C98DC60"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2F4AFF48" w14:textId="77777777" w:rsidR="00BB0A77" w:rsidRDefault="000911FA">
            <w:pPr>
              <w:spacing w:before="120" w:afterLines="50"/>
              <w:rPr>
                <w:rFonts w:eastAsia="Microsoft YaHei"/>
                <w:lang w:eastAsia="zh-CN"/>
              </w:rPr>
            </w:pPr>
            <w:r>
              <w:rPr>
                <w:rFonts w:eastAsia="Microsoft YaHei"/>
                <w:sz w:val="21"/>
                <w:lang w:eastAsia="zh-CN"/>
              </w:rPr>
              <w:t xml:space="preserve">Do not support. The question is what is specific to CJT that motivates this? Just because “in some deployment models delay spread is not large” does not motivate this. Otherwise, for those deployment models, such enhancements could have been motivated also for </w:t>
            </w:r>
            <w:proofErr w:type="spellStart"/>
            <w:r>
              <w:rPr>
                <w:rFonts w:eastAsia="Microsoft YaHei"/>
                <w:sz w:val="21"/>
                <w:lang w:eastAsia="zh-CN"/>
              </w:rPr>
              <w:t>sTRP</w:t>
            </w:r>
            <w:proofErr w:type="spellEnd"/>
            <w:r>
              <w:rPr>
                <w:rFonts w:eastAsia="Microsoft YaHei"/>
                <w:sz w:val="21"/>
                <w:lang w:eastAsia="zh-CN"/>
              </w:rPr>
              <w:t xml:space="preserve">. The point is that for the same deployment model, DS of CJT is not going to be smaller than </w:t>
            </w:r>
            <w:proofErr w:type="spellStart"/>
            <w:r>
              <w:rPr>
                <w:rFonts w:eastAsia="Microsoft YaHei"/>
                <w:sz w:val="21"/>
                <w:lang w:eastAsia="zh-CN"/>
              </w:rPr>
              <w:t>sTRP</w:t>
            </w:r>
            <w:proofErr w:type="spellEnd"/>
            <w:r>
              <w:rPr>
                <w:rFonts w:eastAsia="Microsoft YaHei"/>
                <w:sz w:val="21"/>
                <w:lang w:eastAsia="zh-CN"/>
              </w:rPr>
              <w:t xml:space="preserve">.    </w:t>
            </w:r>
          </w:p>
        </w:tc>
      </w:tr>
      <w:tr w:rsidR="00BB0A77" w14:paraId="3788002B" w14:textId="77777777">
        <w:tc>
          <w:tcPr>
            <w:tcW w:w="1728" w:type="dxa"/>
          </w:tcPr>
          <w:p w14:paraId="35C75A52"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3BE0BB8E" w14:textId="77777777" w:rsidR="00BB0A77" w:rsidRDefault="000911FA">
            <w:pPr>
              <w:spacing w:before="120" w:afterLines="50"/>
              <w:rPr>
                <w:rFonts w:eastAsia="MS Mincho"/>
                <w:sz w:val="21"/>
                <w:lang w:eastAsia="ja-JP"/>
              </w:rPr>
            </w:pPr>
            <w:r>
              <w:rPr>
                <w:rFonts w:eastAsia="MS Mincho"/>
                <w:sz w:val="21"/>
                <w:lang w:eastAsia="ja-JP"/>
              </w:rPr>
              <w:t>We agree with Samsung’s view.</w:t>
            </w:r>
          </w:p>
        </w:tc>
      </w:tr>
      <w:tr w:rsidR="00BB0A77" w14:paraId="12D1B9BB" w14:textId="77777777">
        <w:tc>
          <w:tcPr>
            <w:tcW w:w="1728" w:type="dxa"/>
          </w:tcPr>
          <w:p w14:paraId="777B3355"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4C6D292E" w14:textId="77777777" w:rsidR="00BB0A77" w:rsidRDefault="000911FA">
            <w:pPr>
              <w:spacing w:before="120" w:afterLines="50"/>
              <w:rPr>
                <w:rFonts w:eastAsia="MS Mincho"/>
                <w:sz w:val="21"/>
                <w:szCs w:val="21"/>
                <w:lang w:eastAsia="ja-JP"/>
              </w:rPr>
            </w:pPr>
            <w:r>
              <w:rPr>
                <w:rFonts w:eastAsia="Microsoft YaHei"/>
                <w:sz w:val="21"/>
                <w:szCs w:val="21"/>
                <w:lang w:eastAsia="zh-CN"/>
              </w:rPr>
              <w:t xml:space="preserve">Not support </w:t>
            </w:r>
          </w:p>
        </w:tc>
      </w:tr>
      <w:tr w:rsidR="00BB0A77" w14:paraId="357F5160" w14:textId="77777777">
        <w:tc>
          <w:tcPr>
            <w:tcW w:w="1728" w:type="dxa"/>
          </w:tcPr>
          <w:p w14:paraId="12CF039E" w14:textId="77777777" w:rsidR="00BB0A77" w:rsidRDefault="000911FA">
            <w:pPr>
              <w:spacing w:before="120" w:afterLines="50"/>
              <w:rPr>
                <w:rFonts w:eastAsiaTheme="minorEastAsia"/>
                <w:lang w:eastAsia="zh-CN"/>
              </w:rPr>
            </w:pPr>
            <w:r>
              <w:rPr>
                <w:rFonts w:eastAsia="MS Mincho"/>
                <w:lang w:eastAsia="ja-JP"/>
              </w:rPr>
              <w:lastRenderedPageBreak/>
              <w:t>Lenovo</w:t>
            </w:r>
          </w:p>
        </w:tc>
        <w:tc>
          <w:tcPr>
            <w:tcW w:w="7622" w:type="dxa"/>
          </w:tcPr>
          <w:p w14:paraId="2ACA7F38" w14:textId="77777777" w:rsidR="00BB0A77" w:rsidRDefault="000911FA">
            <w:pPr>
              <w:spacing w:before="120" w:afterLines="50"/>
              <w:rPr>
                <w:rFonts w:eastAsia="Microsoft YaHei"/>
                <w:sz w:val="21"/>
                <w:szCs w:val="21"/>
                <w:lang w:eastAsia="zh-CN"/>
              </w:rPr>
            </w:pPr>
            <w:r>
              <w:rPr>
                <w:rFonts w:eastAsia="MS Mincho"/>
                <w:sz w:val="21"/>
                <w:lang w:eastAsia="ja-JP"/>
              </w:rPr>
              <w:t xml:space="preserve">We also have the same view as QC, Samsung, </w:t>
            </w:r>
            <w:proofErr w:type="spellStart"/>
            <w:r>
              <w:rPr>
                <w:rFonts w:eastAsia="MS Mincho"/>
                <w:sz w:val="21"/>
                <w:lang w:eastAsia="ja-JP"/>
              </w:rPr>
              <w:t>etc</w:t>
            </w:r>
            <w:proofErr w:type="spellEnd"/>
            <w:r>
              <w:rPr>
                <w:rFonts w:eastAsia="MS Mincho"/>
                <w:sz w:val="21"/>
                <w:lang w:eastAsia="ja-JP"/>
              </w:rPr>
              <w:t xml:space="preserve"> and not support to </w:t>
            </w:r>
            <w:r>
              <w:rPr>
                <w:rFonts w:eastAsia="Microsoft YaHei"/>
              </w:rPr>
              <w:t>increase the maximum number of cyclic shifts.</w:t>
            </w:r>
          </w:p>
        </w:tc>
      </w:tr>
      <w:tr w:rsidR="00BB0A77" w14:paraId="7B6DBEE2" w14:textId="77777777">
        <w:tc>
          <w:tcPr>
            <w:tcW w:w="1728" w:type="dxa"/>
          </w:tcPr>
          <w:p w14:paraId="70619508"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6A9F46D8" w14:textId="77777777" w:rsidR="00BB0A77" w:rsidRDefault="000911FA">
            <w:pPr>
              <w:spacing w:before="120" w:afterLines="50"/>
              <w:rPr>
                <w:rFonts w:eastAsia="MS Mincho"/>
                <w:sz w:val="21"/>
                <w:lang w:eastAsia="ja-JP"/>
              </w:rPr>
            </w:pPr>
            <w:r>
              <w:rPr>
                <w:rFonts w:eastAsia="MS Mincho"/>
                <w:sz w:val="21"/>
                <w:lang w:eastAsia="ja-JP"/>
              </w:rPr>
              <w:t>Low priority. Same view as Samsung and QC.</w:t>
            </w:r>
          </w:p>
        </w:tc>
      </w:tr>
      <w:tr w:rsidR="00BB0A77" w14:paraId="6A28B564" w14:textId="77777777">
        <w:tc>
          <w:tcPr>
            <w:tcW w:w="1728" w:type="dxa"/>
          </w:tcPr>
          <w:p w14:paraId="3C40CBF4" w14:textId="77777777" w:rsidR="00BB0A77" w:rsidRDefault="000911FA">
            <w:pPr>
              <w:spacing w:before="120" w:afterLines="50"/>
              <w:rPr>
                <w:rFonts w:eastAsiaTheme="minorEastAsia"/>
                <w:lang w:eastAsia="zh-CN"/>
              </w:rPr>
            </w:pPr>
            <w:r>
              <w:rPr>
                <w:rFonts w:eastAsiaTheme="minorEastAsia"/>
                <w:lang w:eastAsia="zh-CN"/>
              </w:rPr>
              <w:t>OPPO</w:t>
            </w:r>
          </w:p>
        </w:tc>
        <w:tc>
          <w:tcPr>
            <w:tcW w:w="7622" w:type="dxa"/>
          </w:tcPr>
          <w:p w14:paraId="1CDD2031" w14:textId="77777777" w:rsidR="00BB0A77" w:rsidRDefault="000911FA">
            <w:pPr>
              <w:spacing w:before="120" w:afterLines="50"/>
              <w:rPr>
                <w:rFonts w:eastAsiaTheme="minorEastAsia"/>
                <w:sz w:val="21"/>
                <w:lang w:eastAsia="zh-CN"/>
              </w:rPr>
            </w:pPr>
            <w:r>
              <w:rPr>
                <w:rFonts w:eastAsiaTheme="minorEastAsia"/>
                <w:sz w:val="21"/>
                <w:lang w:eastAsia="zh-CN"/>
              </w:rPr>
              <w:t>Not support.</w:t>
            </w:r>
          </w:p>
        </w:tc>
      </w:tr>
      <w:tr w:rsidR="00BB0A77" w14:paraId="6B8B575C" w14:textId="77777777">
        <w:tc>
          <w:tcPr>
            <w:tcW w:w="1728" w:type="dxa"/>
          </w:tcPr>
          <w:p w14:paraId="36C3A302"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0A5149DD" w14:textId="77777777" w:rsidR="00BB0A77" w:rsidRDefault="000911FA">
            <w:pPr>
              <w:spacing w:before="120" w:afterLines="50"/>
              <w:rPr>
                <w:rFonts w:eastAsiaTheme="minorEastAsia"/>
                <w:sz w:val="21"/>
                <w:lang w:eastAsia="zh-CN"/>
              </w:rPr>
            </w:pPr>
            <w:r>
              <w:rPr>
                <w:rFonts w:eastAsiaTheme="minorEastAsia"/>
                <w:sz w:val="21"/>
                <w:lang w:eastAsia="zh-CN"/>
              </w:rPr>
              <w:t xml:space="preserve">Not support. </w:t>
            </w:r>
          </w:p>
        </w:tc>
      </w:tr>
      <w:tr w:rsidR="00BB0A77" w14:paraId="107227A2" w14:textId="77777777">
        <w:tc>
          <w:tcPr>
            <w:tcW w:w="1728" w:type="dxa"/>
          </w:tcPr>
          <w:p w14:paraId="5BA3477A" w14:textId="77777777" w:rsidR="00BB0A77" w:rsidRDefault="000911FA">
            <w:pPr>
              <w:spacing w:before="120" w:afterLines="50"/>
              <w:rPr>
                <w:rFonts w:eastAsiaTheme="minorEastAsia"/>
                <w:lang w:eastAsia="zh-CN"/>
              </w:rPr>
            </w:pPr>
            <w:r>
              <w:rPr>
                <w:rFonts w:eastAsia="Microsoft YaHei"/>
                <w:lang w:eastAsia="zh-CN"/>
              </w:rPr>
              <w:t>FL update 2</w:t>
            </w:r>
          </w:p>
        </w:tc>
        <w:tc>
          <w:tcPr>
            <w:tcW w:w="7622" w:type="dxa"/>
          </w:tcPr>
          <w:p w14:paraId="21F9F242" w14:textId="77777777" w:rsidR="00BB0A77" w:rsidRDefault="000911FA">
            <w:pPr>
              <w:spacing w:before="120" w:afterLines="50"/>
              <w:rPr>
                <w:rFonts w:eastAsiaTheme="minorEastAsia"/>
                <w:sz w:val="21"/>
                <w:lang w:eastAsia="zh-CN"/>
              </w:rPr>
            </w:pPr>
            <w:r>
              <w:rPr>
                <w:rFonts w:eastAsiaTheme="minorEastAsia"/>
                <w:sz w:val="21"/>
                <w:lang w:eastAsia="zh-CN"/>
              </w:rPr>
              <w:t>So far it seems that there are more opponents than proponents. Proponents please try to address the concerns from other companies. If there is not enough support, we may close this discussion with a conclusion (but it may still be discussed in 8 Tx SRS as Google suggested).</w:t>
            </w:r>
          </w:p>
          <w:p w14:paraId="0CCF86C7" w14:textId="77777777" w:rsidR="00BB0A77" w:rsidRDefault="000911FA">
            <w:pPr>
              <w:spacing w:before="120" w:afterLines="50"/>
              <w:rPr>
                <w:rFonts w:eastAsiaTheme="minorEastAsia"/>
                <w:sz w:val="21"/>
                <w:lang w:eastAsia="zh-CN"/>
              </w:rPr>
            </w:pPr>
            <w:r>
              <w:rPr>
                <w:rFonts w:eastAsiaTheme="minorEastAsia"/>
                <w:sz w:val="21"/>
                <w:lang w:eastAsia="zh-CN"/>
              </w:rPr>
              <w:t>@QC: I agree with you that from the delay spread perspective, CJT SRS is not that different from other scenarios. However, I think this enhancement for CJT SRS can be motivated for SRS capacity. If this can increase SRS multiplexing capacity without losing orthogonality, it will be useful to CJT. Understood that this has to rely on proper gNB implementation, though.</w:t>
            </w:r>
          </w:p>
        </w:tc>
      </w:tr>
      <w:tr w:rsidR="00BB0A77" w14:paraId="21BC8BC1" w14:textId="77777777">
        <w:tc>
          <w:tcPr>
            <w:tcW w:w="1728" w:type="dxa"/>
          </w:tcPr>
          <w:p w14:paraId="06673331" w14:textId="77777777" w:rsidR="00BB0A77" w:rsidRDefault="000911FA">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4023A143" w14:textId="77777777" w:rsidR="00BB0A77" w:rsidRDefault="000911FA">
            <w:pPr>
              <w:spacing w:before="120" w:afterLines="50"/>
              <w:rPr>
                <w:rFonts w:eastAsiaTheme="minorEastAsia"/>
                <w:sz w:val="21"/>
                <w:lang w:eastAsia="zh-CN"/>
              </w:rPr>
            </w:pPr>
            <w:r>
              <w:rPr>
                <w:rFonts w:eastAsiaTheme="minorEastAsia" w:hint="eastAsia"/>
                <w:sz w:val="21"/>
                <w:lang w:eastAsia="zh-CN"/>
              </w:rPr>
              <w:t>@</w:t>
            </w:r>
            <w:r>
              <w:rPr>
                <w:rFonts w:eastAsiaTheme="minorEastAsia"/>
                <w:sz w:val="21"/>
                <w:lang w:eastAsia="zh-CN"/>
              </w:rPr>
              <w:t>FL, Yes. F1 does allow for increased maximum number of cyclic shifts even if the delay spreads are long. And thus should not be precluded at this stage given that companies concern only focus on increasing the number of cyclic shift directly.</w:t>
            </w:r>
          </w:p>
          <w:p w14:paraId="31EE659A" w14:textId="77777777" w:rsidR="00BB0A77" w:rsidRDefault="000911FA">
            <w:pPr>
              <w:spacing w:before="120" w:afterLines="50"/>
              <w:rPr>
                <w:rFonts w:eastAsiaTheme="minorEastAsia"/>
                <w:sz w:val="21"/>
                <w:lang w:eastAsia="zh-CN"/>
              </w:rPr>
            </w:pPr>
            <w:r>
              <w:t xml:space="preserve">Option F leads to a reduced zero correlation zone (ZCZ) length and becomes more sensitive to long delay spreads. While </w:t>
            </w:r>
            <w:r>
              <w:rPr>
                <w:lang w:eastAsia="zh-CN"/>
              </w:rPr>
              <w:t xml:space="preserve">in </w:t>
            </w:r>
            <w:r>
              <w:t>option F1, the generated SRSs can keep a low correlation zone (LCZ) among their periodic auto-/cross-correlation functions, and this LCZ length is the same as the zero correlation zone (ZCZ) length of the legacy SRSs, i.e., not reduced. Therefore, F1 allows for an effectively increased number of cyclic shifts, and in the meanwhile is robust against long delay spreads.</w:t>
            </w:r>
          </w:p>
        </w:tc>
      </w:tr>
      <w:tr w:rsidR="00BB0A77" w14:paraId="60DCCA06" w14:textId="77777777">
        <w:tc>
          <w:tcPr>
            <w:tcW w:w="1728" w:type="dxa"/>
          </w:tcPr>
          <w:p w14:paraId="594A378A"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0F418D77" w14:textId="77777777" w:rsidR="00BB0A77" w:rsidRDefault="000911FA">
            <w:pPr>
              <w:spacing w:before="120" w:afterLines="50"/>
              <w:rPr>
                <w:rFonts w:eastAsiaTheme="minorEastAsia"/>
                <w:sz w:val="21"/>
                <w:lang w:eastAsia="zh-CN"/>
              </w:rPr>
            </w:pPr>
            <w:r>
              <w:rPr>
                <w:rFonts w:eastAsiaTheme="minorEastAsia"/>
                <w:sz w:val="21"/>
                <w:lang w:eastAsia="zh-CN"/>
              </w:rPr>
              <w:t>Do not support. We agree with QC, Samsung, and numerous other companies that this enhancement s not targeting CJT. Even for channels with very small delay spread, increasing number of CSs may not increase SRS capacity in CJT scenarios due to delay-shift differences between TRPs.</w:t>
            </w:r>
          </w:p>
        </w:tc>
      </w:tr>
    </w:tbl>
    <w:p w14:paraId="113F2013" w14:textId="77777777" w:rsidR="00BB0A77" w:rsidRDefault="00BB0A77">
      <w:pPr>
        <w:snapToGrid/>
        <w:spacing w:after="0" w:line="276" w:lineRule="auto"/>
        <w:rPr>
          <w:iCs/>
          <w:sz w:val="24"/>
        </w:rPr>
      </w:pPr>
    </w:p>
    <w:p w14:paraId="3DBE2EDA" w14:textId="77777777" w:rsidR="00BB0A77" w:rsidRDefault="000911FA">
      <w:pPr>
        <w:pStyle w:val="Heading3"/>
        <w:numPr>
          <w:ilvl w:val="0"/>
          <w:numId w:val="0"/>
        </w:numPr>
        <w:ind w:left="720" w:hanging="720"/>
        <w:rPr>
          <w:u w:val="single"/>
        </w:rPr>
      </w:pPr>
      <w:r>
        <w:rPr>
          <w:u w:val="single"/>
        </w:rPr>
        <w:t>Round 3</w:t>
      </w:r>
    </w:p>
    <w:p w14:paraId="441832A4" w14:textId="77777777" w:rsidR="00BB0A77" w:rsidRDefault="000911FA">
      <w:pPr>
        <w:snapToGrid/>
        <w:spacing w:after="0" w:line="276" w:lineRule="auto"/>
        <w:rPr>
          <w:iCs/>
          <w:sz w:val="24"/>
        </w:rPr>
      </w:pPr>
      <w:r>
        <w:rPr>
          <w:iCs/>
          <w:sz w:val="24"/>
        </w:rPr>
        <w:t>Based on the discussion so far and on our understanding of Huawei’s proposal of mask sequence, the following is clear:</w:t>
      </w:r>
    </w:p>
    <w:p w14:paraId="6F5BA86C" w14:textId="77777777" w:rsidR="00BB0A77" w:rsidRDefault="000911FA">
      <w:pPr>
        <w:pStyle w:val="ListParagraph"/>
        <w:numPr>
          <w:ilvl w:val="0"/>
          <w:numId w:val="9"/>
        </w:numPr>
        <w:spacing w:after="0" w:line="276" w:lineRule="auto"/>
        <w:jc w:val="both"/>
        <w:rPr>
          <w:rFonts w:ascii="Times New Roman" w:hAnsi="Times New Roman"/>
          <w:iCs/>
          <w:sz w:val="24"/>
        </w:rPr>
      </w:pPr>
      <w:r>
        <w:rPr>
          <w:rFonts w:ascii="Times New Roman" w:hAnsi="Times New Roman"/>
          <w:iCs/>
          <w:sz w:val="24"/>
        </w:rPr>
        <w:t>Increasing the maximum number of cyclic shifts does not have enough support to move forward</w:t>
      </w:r>
    </w:p>
    <w:p w14:paraId="2A593830" w14:textId="77777777" w:rsidR="00BB0A77" w:rsidRDefault="000911FA">
      <w:pPr>
        <w:pStyle w:val="ListParagraph"/>
        <w:numPr>
          <w:ilvl w:val="0"/>
          <w:numId w:val="9"/>
        </w:numPr>
        <w:spacing w:after="0" w:line="276" w:lineRule="auto"/>
        <w:jc w:val="both"/>
        <w:rPr>
          <w:rFonts w:ascii="Times New Roman" w:hAnsi="Times New Roman"/>
          <w:iCs/>
          <w:sz w:val="24"/>
        </w:rPr>
      </w:pPr>
      <w:r>
        <w:rPr>
          <w:rFonts w:ascii="Times New Roman" w:hAnsi="Times New Roman"/>
          <w:iCs/>
          <w:sz w:val="24"/>
        </w:rPr>
        <w:t>Huawei’s mask sequence-based scheme is not a scheme about increasing the maximum number of cyclic shifts. Instead, it introduces mask sequence(s) to increase SRS capacity without increasing maximum number of cyclic shifts. Please Huawei delegate clarify if our understanding is correct or not.</w:t>
      </w:r>
    </w:p>
    <w:p w14:paraId="3BCD5424" w14:textId="77777777" w:rsidR="00BB0A77" w:rsidRDefault="00BB0A77">
      <w:pPr>
        <w:pStyle w:val="ListParagraph"/>
        <w:spacing w:after="0" w:line="276" w:lineRule="auto"/>
        <w:ind w:left="760"/>
        <w:rPr>
          <w:iCs/>
          <w:sz w:val="24"/>
        </w:rPr>
      </w:pPr>
    </w:p>
    <w:p w14:paraId="4F21C697" w14:textId="77777777" w:rsidR="00BB0A77" w:rsidRDefault="000911FA">
      <w:pPr>
        <w:snapToGrid/>
        <w:spacing w:after="0" w:line="276" w:lineRule="auto"/>
        <w:rPr>
          <w:iCs/>
          <w:sz w:val="24"/>
        </w:rPr>
      </w:pPr>
      <w:r>
        <w:rPr>
          <w:iCs/>
          <w:sz w:val="24"/>
        </w:rPr>
        <w:t>Based on the above, we suggest the following conclusion:</w:t>
      </w:r>
    </w:p>
    <w:p w14:paraId="5DCC5CB4" w14:textId="77777777" w:rsidR="00BB0A77" w:rsidRDefault="00BB0A77">
      <w:pPr>
        <w:snapToGrid/>
        <w:spacing w:after="0" w:line="276" w:lineRule="auto"/>
        <w:rPr>
          <w:iCs/>
          <w:sz w:val="24"/>
        </w:rPr>
      </w:pPr>
    </w:p>
    <w:p w14:paraId="040D5B08" w14:textId="77777777" w:rsidR="00BB0A77" w:rsidRDefault="000911FA">
      <w:pPr>
        <w:snapToGrid/>
        <w:spacing w:after="0" w:line="276" w:lineRule="auto"/>
        <w:rPr>
          <w:iCs/>
          <w:sz w:val="24"/>
        </w:rPr>
      </w:pPr>
      <w:r>
        <w:rPr>
          <w:b/>
          <w:bCs/>
          <w:iCs/>
          <w:sz w:val="24"/>
        </w:rPr>
        <w:t>Proposed conclusion</w:t>
      </w:r>
      <w:r>
        <w:rPr>
          <w:iCs/>
          <w:sz w:val="24"/>
        </w:rPr>
        <w:t xml:space="preserve">: </w:t>
      </w:r>
    </w:p>
    <w:p w14:paraId="0F69FC21" w14:textId="77777777" w:rsidR="00BB0A77" w:rsidRDefault="000911FA">
      <w:pPr>
        <w:pStyle w:val="ListParagraph"/>
        <w:numPr>
          <w:ilvl w:val="0"/>
          <w:numId w:val="9"/>
        </w:numPr>
        <w:spacing w:after="0" w:line="276" w:lineRule="auto"/>
        <w:rPr>
          <w:rFonts w:ascii="Times New Roman" w:hAnsi="Times New Roman"/>
          <w:iCs/>
          <w:sz w:val="24"/>
        </w:rPr>
      </w:pPr>
      <w:r>
        <w:rPr>
          <w:rFonts w:ascii="Times New Roman" w:hAnsi="Times New Roman"/>
          <w:iCs/>
          <w:sz w:val="24"/>
          <w:lang w:val="en-US"/>
        </w:rPr>
        <w:lastRenderedPageBreak/>
        <w:t>N</w:t>
      </w:r>
      <w:r>
        <w:rPr>
          <w:rFonts w:ascii="Times New Roman" w:hAnsi="Times New Roman"/>
          <w:iCs/>
          <w:sz w:val="24"/>
        </w:rPr>
        <w:t>o further discussion of increasing the maximum number of cyclic shifts for CJT SRS.</w:t>
      </w:r>
    </w:p>
    <w:p w14:paraId="6FFA36A2" w14:textId="77777777" w:rsidR="00BB0A77" w:rsidRDefault="00BB0A77">
      <w:pPr>
        <w:snapToGrid/>
        <w:spacing w:after="0" w:line="276" w:lineRule="auto"/>
        <w:rPr>
          <w:iCs/>
          <w:sz w:val="24"/>
          <w:lang w:val="en-GB"/>
        </w:rPr>
      </w:pPr>
    </w:p>
    <w:p w14:paraId="6D0ECAFA" w14:textId="77777777" w:rsidR="00BB0A77" w:rsidRDefault="000911FA">
      <w:pPr>
        <w:snapToGrid/>
        <w:spacing w:after="0" w:line="276" w:lineRule="auto"/>
        <w:rPr>
          <w:iCs/>
          <w:sz w:val="24"/>
        </w:rPr>
      </w:pPr>
      <w:r>
        <w:rPr>
          <w:iCs/>
          <w:sz w:val="24"/>
        </w:rPr>
        <w:t xml:space="preserve">Please provide inputs for the above conclusion proposal and for the revised F1 proposal below: </w:t>
      </w:r>
    </w:p>
    <w:p w14:paraId="6B8DC8D6" w14:textId="77777777" w:rsidR="00BB0A77" w:rsidRDefault="00BB0A77">
      <w:pPr>
        <w:snapToGrid/>
        <w:spacing w:after="0" w:line="276" w:lineRule="auto"/>
        <w:rPr>
          <w:iCs/>
          <w:sz w:val="24"/>
          <w:lang w:val="en-GB"/>
        </w:rPr>
      </w:pPr>
    </w:p>
    <w:p w14:paraId="395EA8DD" w14:textId="77777777" w:rsidR="00BB0A77" w:rsidRDefault="000911FA">
      <w:pPr>
        <w:pStyle w:val="bullet1"/>
      </w:pPr>
      <w:r>
        <w:rPr>
          <w:b/>
          <w:bCs/>
        </w:rPr>
        <w:t>F1</w:t>
      </w:r>
      <w:r>
        <w:t xml:space="preserve">: </w:t>
      </w:r>
      <w:r>
        <w:rPr>
          <w:lang w:eastAsia="ja-JP"/>
        </w:rPr>
        <w:t>Multiplying mask sequence to the legacy SRS sequence to effectively increase SRS capacity</w:t>
      </w:r>
    </w:p>
    <w:p w14:paraId="7F80E825"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16CCBB16" w14:textId="77777777">
        <w:trPr>
          <w:trHeight w:val="273"/>
        </w:trPr>
        <w:tc>
          <w:tcPr>
            <w:tcW w:w="1728" w:type="dxa"/>
            <w:shd w:val="clear" w:color="auto" w:fill="00B0F0"/>
          </w:tcPr>
          <w:p w14:paraId="0F56C6A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F10E924" w14:textId="77777777" w:rsidR="00BB0A77" w:rsidRDefault="000911FA">
            <w:pPr>
              <w:spacing w:before="120" w:afterLines="50"/>
              <w:rPr>
                <w:rFonts w:eastAsia="Microsoft YaHei"/>
                <w:b/>
              </w:rPr>
            </w:pPr>
            <w:r>
              <w:rPr>
                <w:rFonts w:eastAsia="Microsoft YaHei"/>
                <w:b/>
              </w:rPr>
              <w:t>View</w:t>
            </w:r>
          </w:p>
        </w:tc>
      </w:tr>
      <w:tr w:rsidR="00BB0A77" w14:paraId="337788AF" w14:textId="77777777">
        <w:tc>
          <w:tcPr>
            <w:tcW w:w="1728" w:type="dxa"/>
          </w:tcPr>
          <w:p w14:paraId="4731E687" w14:textId="77777777" w:rsidR="00BB0A77" w:rsidRDefault="000911FA">
            <w:pPr>
              <w:spacing w:before="120" w:afterLines="50"/>
              <w:rPr>
                <w:rFonts w:eastAsia="Microsoft YaHei"/>
              </w:rPr>
            </w:pPr>
            <w:r>
              <w:rPr>
                <w:rFonts w:eastAsia="Malgun Gothic" w:hint="eastAsia"/>
                <w:lang w:eastAsia="ko-KR"/>
              </w:rPr>
              <w:t>Samsung</w:t>
            </w:r>
          </w:p>
        </w:tc>
        <w:tc>
          <w:tcPr>
            <w:tcW w:w="7622" w:type="dxa"/>
          </w:tcPr>
          <w:p w14:paraId="606590F9" w14:textId="77777777" w:rsidR="00BB0A77" w:rsidRDefault="000911FA">
            <w:pPr>
              <w:spacing w:before="120" w:afterLines="50"/>
              <w:rPr>
                <w:rFonts w:eastAsia="Microsoft YaHei"/>
              </w:rPr>
            </w:pPr>
            <w:r>
              <w:rPr>
                <w:rFonts w:eastAsia="Malgun Gothic" w:hint="eastAsia"/>
                <w:lang w:eastAsia="ko-KR"/>
              </w:rPr>
              <w:t>Support the proposed conclusion.</w:t>
            </w:r>
          </w:p>
        </w:tc>
      </w:tr>
      <w:tr w:rsidR="00BB0A77" w14:paraId="04EE2605" w14:textId="77777777">
        <w:tc>
          <w:tcPr>
            <w:tcW w:w="1728" w:type="dxa"/>
          </w:tcPr>
          <w:p w14:paraId="0BC36E74"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6371198D" w14:textId="77777777" w:rsidR="00BB0A77" w:rsidRDefault="000911FA">
            <w:pPr>
              <w:spacing w:before="120" w:afterLines="50"/>
              <w:rPr>
                <w:rFonts w:eastAsia="Microsoft YaHei"/>
              </w:rPr>
            </w:pPr>
            <w:r>
              <w:rPr>
                <w:rFonts w:eastAsia="Malgun Gothic"/>
                <w:lang w:eastAsia="ko-KR"/>
              </w:rPr>
              <w:t>S</w:t>
            </w:r>
            <w:r>
              <w:rPr>
                <w:rFonts w:eastAsia="Malgun Gothic" w:hint="eastAsia"/>
                <w:lang w:eastAsia="ko-KR"/>
              </w:rPr>
              <w:t>upport the proposed conclusion.</w:t>
            </w:r>
          </w:p>
        </w:tc>
      </w:tr>
      <w:tr w:rsidR="00BB0A77" w14:paraId="2EE7D753" w14:textId="77777777">
        <w:tc>
          <w:tcPr>
            <w:tcW w:w="1728" w:type="dxa"/>
          </w:tcPr>
          <w:p w14:paraId="3F354198" w14:textId="77777777" w:rsidR="00BB0A77" w:rsidRDefault="000911FA">
            <w:pPr>
              <w:spacing w:before="120" w:afterLines="50"/>
              <w:rPr>
                <w:rFonts w:eastAsia="Microsoft YaHei"/>
              </w:rPr>
            </w:pPr>
            <w:r>
              <w:rPr>
                <w:rFonts w:eastAsia="Microsoft YaHei"/>
              </w:rPr>
              <w:t>Lenovo</w:t>
            </w:r>
          </w:p>
        </w:tc>
        <w:tc>
          <w:tcPr>
            <w:tcW w:w="7622" w:type="dxa"/>
          </w:tcPr>
          <w:p w14:paraId="79222B66" w14:textId="77777777" w:rsidR="00BB0A77" w:rsidRDefault="000911FA">
            <w:pPr>
              <w:spacing w:before="120" w:afterLines="50"/>
              <w:rPr>
                <w:rFonts w:eastAsia="Microsoft YaHei"/>
              </w:rPr>
            </w:pPr>
            <w:r>
              <w:rPr>
                <w:rFonts w:eastAsia="Malgun Gothic"/>
                <w:lang w:eastAsia="ko-KR"/>
              </w:rPr>
              <w:t>S</w:t>
            </w:r>
            <w:r>
              <w:rPr>
                <w:rFonts w:eastAsia="Malgun Gothic" w:hint="eastAsia"/>
                <w:lang w:eastAsia="ko-KR"/>
              </w:rPr>
              <w:t>upport the proposed conclusion.</w:t>
            </w:r>
          </w:p>
        </w:tc>
      </w:tr>
      <w:tr w:rsidR="00BB0A77" w14:paraId="7975F0F4" w14:textId="77777777">
        <w:tc>
          <w:tcPr>
            <w:tcW w:w="1728" w:type="dxa"/>
          </w:tcPr>
          <w:p w14:paraId="0F3C5AF4"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97A0747"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 the proposed conclusion.</w:t>
            </w:r>
          </w:p>
        </w:tc>
      </w:tr>
      <w:tr w:rsidR="00BB0A77" w14:paraId="0F92B66F" w14:textId="77777777">
        <w:tc>
          <w:tcPr>
            <w:tcW w:w="1728" w:type="dxa"/>
          </w:tcPr>
          <w:p w14:paraId="3CA9A964" w14:textId="77777777" w:rsidR="00BB0A77" w:rsidRDefault="000911FA">
            <w:pPr>
              <w:spacing w:before="120" w:afterLines="50"/>
              <w:rPr>
                <w:rFonts w:eastAsia="MS Mincho"/>
                <w:lang w:eastAsia="ja-JP"/>
              </w:rPr>
            </w:pPr>
            <w:r>
              <w:rPr>
                <w:rFonts w:eastAsia="MS Mincho"/>
                <w:lang w:eastAsia="ja-JP"/>
              </w:rPr>
              <w:t>OPPO</w:t>
            </w:r>
          </w:p>
        </w:tc>
        <w:tc>
          <w:tcPr>
            <w:tcW w:w="7622" w:type="dxa"/>
          </w:tcPr>
          <w:p w14:paraId="53D438C5"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 the proposed conclusion.</w:t>
            </w:r>
          </w:p>
        </w:tc>
      </w:tr>
      <w:tr w:rsidR="00BB0A77" w14:paraId="232BFDFF" w14:textId="77777777">
        <w:tc>
          <w:tcPr>
            <w:tcW w:w="1728" w:type="dxa"/>
          </w:tcPr>
          <w:p w14:paraId="0A6D8423"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2672F4F4" w14:textId="77777777" w:rsidR="00BB0A77" w:rsidRDefault="000911FA">
            <w:pPr>
              <w:spacing w:before="120" w:afterLines="50"/>
              <w:rPr>
                <w:rFonts w:eastAsia="Malgun Gothic"/>
                <w:lang w:eastAsia="ko-KR"/>
              </w:rPr>
            </w:pPr>
            <w:r>
              <w:rPr>
                <w:rFonts w:eastAsia="Malgun Gothic"/>
                <w:lang w:eastAsia="ko-KR"/>
              </w:rPr>
              <w:t>Ok with the proposed conclusion.</w:t>
            </w:r>
          </w:p>
        </w:tc>
      </w:tr>
      <w:tr w:rsidR="00BB0A77" w14:paraId="2AF6406E" w14:textId="77777777">
        <w:tc>
          <w:tcPr>
            <w:tcW w:w="1728" w:type="dxa"/>
          </w:tcPr>
          <w:p w14:paraId="69BBF2CE" w14:textId="77777777" w:rsidR="00BB0A77" w:rsidRDefault="000911FA">
            <w:pPr>
              <w:spacing w:before="120" w:afterLines="50"/>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22" w:type="dxa"/>
          </w:tcPr>
          <w:p w14:paraId="6A5EBA80" w14:textId="77777777" w:rsidR="00BB0A77" w:rsidRDefault="000911FA">
            <w:pPr>
              <w:spacing w:after="0" w:line="276" w:lineRule="auto"/>
              <w:rPr>
                <w:rFonts w:eastAsia="Malgun Gothic"/>
                <w:lang w:eastAsia="ko-KR"/>
              </w:rPr>
            </w:pPr>
            <w:r>
              <w:rPr>
                <w:rFonts w:eastAsia="Malgun Gothic"/>
                <w:lang w:eastAsia="ko-KR"/>
              </w:rPr>
              <w:t xml:space="preserve">Thanks for FL’s further interpretation of F1. Your understanding is totally correct, which can be shown by the word “effectively” in the original F1. </w:t>
            </w:r>
          </w:p>
          <w:p w14:paraId="4F25AF65" w14:textId="77777777" w:rsidR="00BB0A77" w:rsidRDefault="000911FA">
            <w:pPr>
              <w:spacing w:after="0" w:line="276" w:lineRule="auto"/>
              <w:rPr>
                <w:rFonts w:eastAsia="Malgun Gothic"/>
                <w:lang w:eastAsia="ko-KR"/>
              </w:rPr>
            </w:pPr>
            <w:r>
              <w:rPr>
                <w:rFonts w:eastAsia="Malgun Gothic"/>
                <w:lang w:eastAsia="ko-KR"/>
              </w:rPr>
              <w:t>We are fine with the proposed conclusion if F1 can be treated separately.</w:t>
            </w:r>
          </w:p>
          <w:p w14:paraId="73C688EF" w14:textId="77777777" w:rsidR="00BB0A77" w:rsidRDefault="000911FA">
            <w:pPr>
              <w:spacing w:after="0" w:line="276" w:lineRule="auto"/>
              <w:rPr>
                <w:rFonts w:eastAsia="Malgun Gothic"/>
                <w:lang w:eastAsia="ko-KR"/>
              </w:rPr>
            </w:pPr>
            <w:r>
              <w:rPr>
                <w:rFonts w:eastAsia="Malgun Gothic" w:hint="eastAsia"/>
                <w:lang w:eastAsia="ko-KR"/>
              </w:rPr>
              <w:t>A</w:t>
            </w:r>
            <w:r>
              <w:rPr>
                <w:rFonts w:eastAsia="Malgun Gothic"/>
                <w:lang w:eastAsia="ko-KR"/>
              </w:rPr>
              <w:t>s companies commented in the previous rounds, increasing the maximum number of cyclic shifts directly will reduce the zero correlation zone (ZCZ) length and make the SRS channel estimation more sensitive to delay spreads. On the contrary, F1 generates SRSs by multiplying mask sequence to the legacy SRS sequence, which guarantees a low correlation zone (LCZ) among all SRSs and is relatively robust against the channel delay spread.</w:t>
            </w:r>
          </w:p>
          <w:p w14:paraId="22803176" w14:textId="77777777" w:rsidR="00BB0A77" w:rsidRDefault="000911FA">
            <w:pPr>
              <w:spacing w:before="120" w:afterLines="50"/>
              <w:rPr>
                <w:rFonts w:eastAsia="Malgun Gothic"/>
                <w:lang w:eastAsia="ko-KR"/>
              </w:rPr>
            </w:pPr>
            <w:r>
              <w:rPr>
                <w:rFonts w:eastAsia="Malgun Gothic"/>
                <w:lang w:eastAsia="ko-KR"/>
              </w:rPr>
              <w:t xml:space="preserve">Given that companies’ concern only focuses on the sensitivity to the delay spread, we think F1 deserves further investigation. </w:t>
            </w:r>
          </w:p>
        </w:tc>
      </w:tr>
      <w:tr w:rsidR="00BB0A77" w14:paraId="1778568D" w14:textId="77777777">
        <w:tc>
          <w:tcPr>
            <w:tcW w:w="1728" w:type="dxa"/>
          </w:tcPr>
          <w:p w14:paraId="44127728" w14:textId="77777777" w:rsidR="00BB0A77" w:rsidRDefault="000911FA">
            <w:pPr>
              <w:spacing w:before="120" w:afterLines="50"/>
              <w:rPr>
                <w:rFonts w:eastAsiaTheme="minorEastAsia"/>
                <w:lang w:eastAsia="zh-CN"/>
              </w:rPr>
            </w:pPr>
            <w:r>
              <w:rPr>
                <w:rFonts w:eastAsia="Microsoft YaHei" w:hint="eastAsia"/>
                <w:lang w:eastAsia="zh-CN"/>
              </w:rPr>
              <w:t>ZTE</w:t>
            </w:r>
          </w:p>
        </w:tc>
        <w:tc>
          <w:tcPr>
            <w:tcW w:w="7622" w:type="dxa"/>
          </w:tcPr>
          <w:p w14:paraId="1372000B"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upport the proposed conclusion.</w:t>
            </w:r>
          </w:p>
        </w:tc>
      </w:tr>
      <w:tr w:rsidR="00500791" w14:paraId="09D8DF7B" w14:textId="77777777">
        <w:tc>
          <w:tcPr>
            <w:tcW w:w="1728" w:type="dxa"/>
          </w:tcPr>
          <w:p w14:paraId="590CF182" w14:textId="4394A2CB" w:rsidR="00500791" w:rsidRDefault="00500791" w:rsidP="00500791">
            <w:pPr>
              <w:spacing w:before="120" w:afterLines="50"/>
              <w:rPr>
                <w:rFonts w:eastAsia="Microsoft YaHei"/>
                <w:lang w:eastAsia="zh-CN"/>
              </w:rPr>
            </w:pPr>
            <w:r>
              <w:rPr>
                <w:rFonts w:eastAsia="Microsoft YaHei"/>
              </w:rPr>
              <w:t>Nokia/NSB</w:t>
            </w:r>
          </w:p>
        </w:tc>
        <w:tc>
          <w:tcPr>
            <w:tcW w:w="7622" w:type="dxa"/>
          </w:tcPr>
          <w:p w14:paraId="6099DDA5" w14:textId="38361D57" w:rsidR="00500791" w:rsidRDefault="00500791" w:rsidP="00500791">
            <w:pPr>
              <w:spacing w:before="120" w:afterLines="50"/>
              <w:rPr>
                <w:rFonts w:eastAsia="Malgun Gothic"/>
                <w:lang w:eastAsia="ko-KR"/>
              </w:rPr>
            </w:pPr>
            <w:r>
              <w:rPr>
                <w:rFonts w:eastAsia="Microsoft YaHei"/>
              </w:rPr>
              <w:t>Support the proposal.</w:t>
            </w:r>
          </w:p>
        </w:tc>
      </w:tr>
      <w:tr w:rsidR="006F558C" w14:paraId="35FE3E26" w14:textId="77777777">
        <w:tc>
          <w:tcPr>
            <w:tcW w:w="1728" w:type="dxa"/>
          </w:tcPr>
          <w:p w14:paraId="2DF6E23F" w14:textId="570B23FA" w:rsidR="006F558C" w:rsidRDefault="006F558C" w:rsidP="00500791">
            <w:pPr>
              <w:spacing w:before="120" w:afterLines="50"/>
              <w:rPr>
                <w:rFonts w:eastAsia="Microsoft YaHei"/>
              </w:rPr>
            </w:pPr>
            <w:r>
              <w:rPr>
                <w:rFonts w:eastAsia="Microsoft YaHei"/>
              </w:rPr>
              <w:t>FL update 4</w:t>
            </w:r>
          </w:p>
        </w:tc>
        <w:tc>
          <w:tcPr>
            <w:tcW w:w="7622" w:type="dxa"/>
          </w:tcPr>
          <w:p w14:paraId="00FABC9F" w14:textId="77777777" w:rsidR="006F558C" w:rsidRDefault="006F558C" w:rsidP="00500791">
            <w:pPr>
              <w:spacing w:before="120" w:afterLines="50"/>
              <w:rPr>
                <w:rFonts w:eastAsia="Microsoft YaHei"/>
              </w:rPr>
            </w:pPr>
            <w:r>
              <w:rPr>
                <w:rFonts w:eastAsia="Microsoft YaHei"/>
              </w:rPr>
              <w:t>We will close the discussion on increasing the maximum CS numbers with the conclusion.</w:t>
            </w:r>
          </w:p>
          <w:p w14:paraId="735243C1" w14:textId="62AD4FCA" w:rsidR="006F558C" w:rsidRDefault="006F558C" w:rsidP="00500791">
            <w:pPr>
              <w:spacing w:before="120" w:afterLines="50"/>
              <w:rPr>
                <w:rFonts w:eastAsia="Microsoft YaHei"/>
              </w:rPr>
            </w:pPr>
            <w:r>
              <w:rPr>
                <w:rFonts w:eastAsia="Microsoft YaHei"/>
              </w:rPr>
              <w:t>For F1, proponents please provide further details and companies can have more technical discussions on it in the rest of this meeting and the next meeting.</w:t>
            </w:r>
          </w:p>
        </w:tc>
      </w:tr>
      <w:tr w:rsidR="00232546" w14:paraId="7A574591" w14:textId="77777777">
        <w:tc>
          <w:tcPr>
            <w:tcW w:w="1728" w:type="dxa"/>
          </w:tcPr>
          <w:p w14:paraId="153DB475" w14:textId="10DF4A27" w:rsidR="00232546" w:rsidRDefault="00232546" w:rsidP="00232546">
            <w:pPr>
              <w:spacing w:before="120" w:afterLines="50"/>
              <w:rPr>
                <w:rFonts w:eastAsia="Microsoft YaHei"/>
              </w:rPr>
            </w:pPr>
            <w:r>
              <w:rPr>
                <w:rFonts w:eastAsia="Microsoft YaHei"/>
              </w:rPr>
              <w:t>QC</w:t>
            </w:r>
          </w:p>
        </w:tc>
        <w:tc>
          <w:tcPr>
            <w:tcW w:w="7622" w:type="dxa"/>
          </w:tcPr>
          <w:p w14:paraId="08D8EB95" w14:textId="77777777" w:rsidR="00232546" w:rsidRDefault="00232546" w:rsidP="00232546">
            <w:pPr>
              <w:spacing w:before="120" w:afterLines="50"/>
              <w:rPr>
                <w:rFonts w:eastAsia="Microsoft YaHei"/>
              </w:rPr>
            </w:pPr>
            <w:r>
              <w:rPr>
                <w:rFonts w:eastAsia="Microsoft YaHei"/>
              </w:rPr>
              <w:t xml:space="preserve">Support the proposed conclusion. </w:t>
            </w:r>
          </w:p>
          <w:p w14:paraId="7B40A718" w14:textId="6015239A" w:rsidR="00232546" w:rsidRDefault="00232546" w:rsidP="00232546">
            <w:pPr>
              <w:spacing w:before="120" w:afterLines="50"/>
              <w:rPr>
                <w:rFonts w:eastAsia="Microsoft YaHei"/>
              </w:rPr>
            </w:pPr>
            <w:r>
              <w:rPr>
                <w:rFonts w:eastAsia="Microsoft YaHei"/>
              </w:rPr>
              <w:t>We do not see the need for specific proposal on F1 (not sure if it is in scope, as multiplying SRS sequence with a mask sequence is equivalent to change the SRS sequence).</w:t>
            </w:r>
          </w:p>
        </w:tc>
      </w:tr>
      <w:tr w:rsidR="007572A8" w14:paraId="2D880CC8" w14:textId="77777777">
        <w:tc>
          <w:tcPr>
            <w:tcW w:w="1728" w:type="dxa"/>
          </w:tcPr>
          <w:p w14:paraId="2589F54D" w14:textId="57390EF3" w:rsidR="007572A8" w:rsidRDefault="007572A8" w:rsidP="00232546">
            <w:pPr>
              <w:spacing w:before="120" w:afterLines="50"/>
              <w:rPr>
                <w:rFonts w:eastAsia="Microsoft YaHei"/>
              </w:rPr>
            </w:pPr>
            <w:r>
              <w:rPr>
                <w:rFonts w:eastAsia="Microsoft YaHei"/>
              </w:rPr>
              <w:t>Ericsson</w:t>
            </w:r>
          </w:p>
        </w:tc>
        <w:tc>
          <w:tcPr>
            <w:tcW w:w="7622" w:type="dxa"/>
          </w:tcPr>
          <w:p w14:paraId="389454DA" w14:textId="50704263" w:rsidR="007572A8" w:rsidRDefault="007572A8" w:rsidP="00232546">
            <w:pPr>
              <w:spacing w:before="120" w:afterLines="50"/>
              <w:rPr>
                <w:rFonts w:eastAsia="Microsoft YaHei"/>
              </w:rPr>
            </w:pPr>
            <w:r>
              <w:rPr>
                <w:rFonts w:eastAsia="Microsoft YaHei"/>
              </w:rPr>
              <w:t>Support the proposed conclusion</w:t>
            </w:r>
            <w:r w:rsidR="008F4F2A">
              <w:rPr>
                <w:rFonts w:eastAsia="Microsoft YaHei"/>
              </w:rPr>
              <w:t>.</w:t>
            </w:r>
          </w:p>
        </w:tc>
      </w:tr>
      <w:tr w:rsidR="00A172CB" w14:paraId="5F141057" w14:textId="77777777">
        <w:tc>
          <w:tcPr>
            <w:tcW w:w="1728" w:type="dxa"/>
          </w:tcPr>
          <w:p w14:paraId="7D3DEE27" w14:textId="7308C7F1" w:rsidR="00A172CB" w:rsidRDefault="00A172CB" w:rsidP="00232546">
            <w:pPr>
              <w:spacing w:before="120" w:afterLines="50"/>
              <w:rPr>
                <w:rFonts w:eastAsia="Microsoft YaHei"/>
              </w:rPr>
            </w:pPr>
            <w:r>
              <w:rPr>
                <w:rFonts w:eastAsia="Microsoft YaHei"/>
              </w:rPr>
              <w:lastRenderedPageBreak/>
              <w:t>MediaTek</w:t>
            </w:r>
          </w:p>
        </w:tc>
        <w:tc>
          <w:tcPr>
            <w:tcW w:w="7622" w:type="dxa"/>
          </w:tcPr>
          <w:p w14:paraId="4BE659E9" w14:textId="55882F35" w:rsidR="00A172CB" w:rsidRDefault="00A172CB" w:rsidP="00232546">
            <w:pPr>
              <w:spacing w:before="120" w:afterLines="50"/>
              <w:rPr>
                <w:rFonts w:eastAsia="Microsoft YaHei"/>
              </w:rPr>
            </w:pPr>
            <w:r>
              <w:rPr>
                <w:rFonts w:eastAsia="Microsoft YaHei"/>
              </w:rPr>
              <w:t>Support the conclusion.</w:t>
            </w:r>
          </w:p>
        </w:tc>
      </w:tr>
    </w:tbl>
    <w:p w14:paraId="7E9D2DAB" w14:textId="77777777" w:rsidR="00BB0A77" w:rsidRDefault="00BB0A77"/>
    <w:p w14:paraId="59D1F9D0" w14:textId="77777777" w:rsidR="00451CBA" w:rsidRDefault="00451CBA" w:rsidP="00451CBA">
      <w:pPr>
        <w:pStyle w:val="Heading3"/>
        <w:numPr>
          <w:ilvl w:val="0"/>
          <w:numId w:val="0"/>
        </w:numPr>
        <w:ind w:left="720" w:hanging="720"/>
        <w:rPr>
          <w:u w:val="single"/>
        </w:rPr>
      </w:pPr>
      <w:r>
        <w:rPr>
          <w:u w:val="single"/>
        </w:rPr>
        <w:t>For next meeting</w:t>
      </w:r>
    </w:p>
    <w:p w14:paraId="59383D29" w14:textId="384DA36B" w:rsidR="00451CBA" w:rsidRDefault="00451CBA" w:rsidP="00451CBA">
      <w:pPr>
        <w:snapToGrid/>
        <w:spacing w:after="0" w:line="276" w:lineRule="auto"/>
        <w:rPr>
          <w:iCs/>
          <w:sz w:val="24"/>
        </w:rPr>
      </w:pPr>
      <w:r>
        <w:rPr>
          <w:iCs/>
          <w:sz w:val="24"/>
        </w:rPr>
        <w:t xml:space="preserve">Proponents </w:t>
      </w:r>
      <w:r>
        <w:rPr>
          <w:iCs/>
          <w:sz w:val="24"/>
        </w:rPr>
        <w:t xml:space="preserve">of F1 </w:t>
      </w:r>
      <w:r>
        <w:rPr>
          <w:iCs/>
          <w:sz w:val="24"/>
        </w:rPr>
        <w:t>may bring in detailed proposals so that the group can better understand the potential spec impact and effort.</w:t>
      </w:r>
    </w:p>
    <w:p w14:paraId="6EEE0024" w14:textId="77777777" w:rsidR="00BB0A77" w:rsidRDefault="00BB0A77">
      <w:pPr>
        <w:snapToGrid/>
        <w:spacing w:after="0" w:line="276" w:lineRule="auto"/>
        <w:rPr>
          <w:iCs/>
          <w:sz w:val="24"/>
        </w:rPr>
      </w:pPr>
    </w:p>
    <w:p w14:paraId="3B884B35" w14:textId="77777777" w:rsidR="00BB0A77" w:rsidRDefault="00BB0A77">
      <w:pPr>
        <w:snapToGrid/>
        <w:spacing w:after="0" w:line="276" w:lineRule="auto"/>
        <w:rPr>
          <w:iCs/>
          <w:sz w:val="24"/>
        </w:rPr>
      </w:pPr>
    </w:p>
    <w:p w14:paraId="76B9F9E8" w14:textId="77777777" w:rsidR="00BB0A77" w:rsidRDefault="000911FA">
      <w:pPr>
        <w:pStyle w:val="Heading2"/>
      </w:pPr>
      <w:proofErr w:type="spellStart"/>
      <w:r>
        <w:t>Precoded</w:t>
      </w:r>
      <w:proofErr w:type="spellEnd"/>
      <w:r>
        <w:t xml:space="preserve"> SRS for DL CSI acquisition</w:t>
      </w:r>
    </w:p>
    <w:p w14:paraId="57B52853" w14:textId="77777777" w:rsidR="00BB0A77" w:rsidRDefault="000911FA">
      <w:pPr>
        <w:snapToGrid/>
        <w:spacing w:after="0" w:line="276" w:lineRule="auto"/>
        <w:rPr>
          <w:iCs/>
          <w:szCs w:val="20"/>
        </w:rPr>
      </w:pPr>
      <w:r>
        <w:rPr>
          <w:iCs/>
          <w:szCs w:val="20"/>
        </w:rPr>
        <w:t>At least the following potential enhancements have been discussed:</w:t>
      </w:r>
    </w:p>
    <w:p w14:paraId="5BD8D97C" w14:textId="77777777" w:rsidR="00BB0A77" w:rsidRDefault="000911FA">
      <w:pPr>
        <w:pStyle w:val="bullet1"/>
      </w:pPr>
      <w:r>
        <w:rPr>
          <w:b/>
          <w:bCs/>
        </w:rPr>
        <w:t xml:space="preserve">G: </w:t>
      </w:r>
      <w:proofErr w:type="spellStart"/>
      <w:r>
        <w:rPr>
          <w:b/>
          <w:bCs/>
        </w:rPr>
        <w:t>Precoded</w:t>
      </w:r>
      <w:proofErr w:type="spellEnd"/>
      <w:r>
        <w:rPr>
          <w:b/>
          <w:bCs/>
        </w:rPr>
        <w:t xml:space="preserve"> SRS for DL CSI acquisition (e.g., CMCC, Google, Huawei, </w:t>
      </w:r>
      <w:proofErr w:type="spellStart"/>
      <w:r>
        <w:rPr>
          <w:b/>
          <w:bCs/>
        </w:rPr>
        <w:t>HiSilicon</w:t>
      </w:r>
      <w:proofErr w:type="spellEnd"/>
      <w:r>
        <w:rPr>
          <w:b/>
          <w:bCs/>
        </w:rPr>
        <w:t>, ZTE, Nokia, Nokia Shanghai Bell, Sony, Futurewei; 9 proponents)</w:t>
      </w:r>
    </w:p>
    <w:p w14:paraId="291C4204" w14:textId="77777777" w:rsidR="00BB0A77" w:rsidRDefault="000911FA">
      <w:pPr>
        <w:pStyle w:val="bullet2"/>
      </w:pPr>
      <w:r>
        <w:t>Pros: Capacity enhancement; two sources show performance benefit</w:t>
      </w:r>
    </w:p>
    <w:p w14:paraId="3C1D505F" w14:textId="77777777" w:rsidR="00BB0A77" w:rsidRDefault="000911FA">
      <w:pPr>
        <w:pStyle w:val="bullet2"/>
      </w:pPr>
      <w:r>
        <w:t>Cons: NW does not have full MIMO channel information; UE Tx/Rx calibration complexity</w:t>
      </w:r>
    </w:p>
    <w:p w14:paraId="4BA119D6" w14:textId="77777777" w:rsidR="00BB0A77" w:rsidRDefault="00BB0A77">
      <w:pPr>
        <w:snapToGrid/>
        <w:spacing w:after="0" w:line="276" w:lineRule="auto"/>
        <w:rPr>
          <w:iCs/>
          <w:szCs w:val="20"/>
        </w:rPr>
      </w:pPr>
    </w:p>
    <w:p w14:paraId="7E6911F6" w14:textId="77777777" w:rsidR="00BB0A77" w:rsidRDefault="000911FA">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BB0A77" w14:paraId="4AAC154B" w14:textId="77777777">
        <w:trPr>
          <w:trHeight w:val="273"/>
        </w:trPr>
        <w:tc>
          <w:tcPr>
            <w:tcW w:w="1728" w:type="dxa"/>
            <w:shd w:val="clear" w:color="auto" w:fill="00B0F0"/>
          </w:tcPr>
          <w:p w14:paraId="1FE307C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3AEF9A5" w14:textId="77777777" w:rsidR="00BB0A77" w:rsidRDefault="000911FA">
            <w:pPr>
              <w:spacing w:before="120" w:afterLines="50"/>
              <w:rPr>
                <w:rFonts w:eastAsia="Microsoft YaHei"/>
                <w:b/>
              </w:rPr>
            </w:pPr>
            <w:r>
              <w:rPr>
                <w:rFonts w:eastAsia="Microsoft YaHei"/>
                <w:b/>
              </w:rPr>
              <w:t>View</w:t>
            </w:r>
          </w:p>
        </w:tc>
      </w:tr>
      <w:tr w:rsidR="00BB0A77" w14:paraId="5E3C709A" w14:textId="77777777">
        <w:tc>
          <w:tcPr>
            <w:tcW w:w="1728" w:type="dxa"/>
          </w:tcPr>
          <w:p w14:paraId="46B9BCBB" w14:textId="77777777" w:rsidR="00BB0A77" w:rsidRDefault="000911FA">
            <w:pPr>
              <w:spacing w:before="120" w:afterLines="50"/>
              <w:rPr>
                <w:rFonts w:eastAsia="Microsoft YaHei"/>
              </w:rPr>
            </w:pPr>
            <w:r>
              <w:rPr>
                <w:rFonts w:eastAsia="Microsoft YaHei"/>
              </w:rPr>
              <w:t>QC</w:t>
            </w:r>
          </w:p>
        </w:tc>
        <w:tc>
          <w:tcPr>
            <w:tcW w:w="7622" w:type="dxa"/>
          </w:tcPr>
          <w:p w14:paraId="5E8A2DA5" w14:textId="77777777" w:rsidR="00BB0A77" w:rsidRDefault="000911FA">
            <w:pPr>
              <w:spacing w:before="120" w:afterLines="50"/>
              <w:rPr>
                <w:rFonts w:eastAsia="Microsoft YaHei"/>
              </w:rPr>
            </w:pPr>
            <w:r>
              <w:rPr>
                <w:rFonts w:eastAsia="Microsoft YaHei"/>
              </w:rPr>
              <w:t xml:space="preserve">Do not support. </w:t>
            </w:r>
          </w:p>
          <w:p w14:paraId="7605F95E" w14:textId="77777777" w:rsidR="00BB0A77" w:rsidRDefault="000911FA">
            <w:pPr>
              <w:spacing w:before="120" w:afterLines="50"/>
              <w:rPr>
                <w:rFonts w:eastAsia="Microsoft YaHei"/>
              </w:rPr>
            </w:pPr>
            <w:r>
              <w:rPr>
                <w:rFonts w:eastAsia="Microsoft YaHei"/>
              </w:rPr>
              <w:t xml:space="preserve">There are various issues/concerns with this scheme as we outlined in our contribution such as limiting DL max rank, the fact that actual rank also depends on other </w:t>
            </w:r>
            <w:proofErr w:type="spellStart"/>
            <w:r>
              <w:rPr>
                <w:rFonts w:eastAsia="Microsoft YaHei"/>
              </w:rPr>
              <w:t>UEs’s</w:t>
            </w:r>
            <w:proofErr w:type="spellEnd"/>
            <w:r>
              <w:rPr>
                <w:rFonts w:eastAsia="Microsoft YaHei"/>
              </w:rPr>
              <w:t xml:space="preserve"> channel condition in MU-MIMO, impact to precoders with interference nulling in MU-MIMO (which requires accurate channel info), inapplicability to practical antenna switching configurations such as 1T4R, Tx/Rx calibration at the UE, CSI-RS overhead, the fact that precoder cannot be PRG/</w:t>
            </w:r>
            <w:proofErr w:type="spellStart"/>
            <w:r>
              <w:rPr>
                <w:rFonts w:eastAsia="Microsoft YaHei"/>
              </w:rPr>
              <w:t>subband</w:t>
            </w:r>
            <w:proofErr w:type="spellEnd"/>
            <w:r>
              <w:rPr>
                <w:rFonts w:eastAsia="Microsoft YaHei"/>
              </w:rPr>
              <w:t>-based in UL while WB precoding is not very effective for the purpose of DL CSI acquisition, etc.</w:t>
            </w:r>
          </w:p>
        </w:tc>
      </w:tr>
      <w:tr w:rsidR="00BB0A77" w14:paraId="50893FC0" w14:textId="77777777">
        <w:tc>
          <w:tcPr>
            <w:tcW w:w="1728" w:type="dxa"/>
          </w:tcPr>
          <w:p w14:paraId="4FB89BB0" w14:textId="77777777" w:rsidR="00BB0A77" w:rsidRDefault="000911FA">
            <w:pPr>
              <w:spacing w:before="120" w:afterLines="50"/>
              <w:rPr>
                <w:rFonts w:eastAsia="Microsoft YaHei"/>
              </w:rPr>
            </w:pPr>
            <w:r>
              <w:rPr>
                <w:rFonts w:eastAsia="Microsoft YaHei"/>
              </w:rPr>
              <w:t>Apple</w:t>
            </w:r>
          </w:p>
        </w:tc>
        <w:tc>
          <w:tcPr>
            <w:tcW w:w="7622" w:type="dxa"/>
          </w:tcPr>
          <w:p w14:paraId="78397D4F" w14:textId="77777777" w:rsidR="00BB0A77" w:rsidRDefault="000911FA">
            <w:pPr>
              <w:spacing w:before="120" w:afterLines="50"/>
              <w:rPr>
                <w:rFonts w:eastAsia="Microsoft YaHei"/>
              </w:rPr>
            </w:pPr>
            <w:r>
              <w:rPr>
                <w:rFonts w:eastAsia="Microsoft YaHei"/>
              </w:rPr>
              <w:t xml:space="preserve">To certain extended, </w:t>
            </w:r>
            <w:proofErr w:type="spellStart"/>
            <w:r>
              <w:rPr>
                <w:rFonts w:eastAsia="Microsoft YaHei"/>
              </w:rPr>
              <w:t>precoded</w:t>
            </w:r>
            <w:proofErr w:type="spellEnd"/>
            <w:r>
              <w:rPr>
                <w:rFonts w:eastAsia="Microsoft YaHei"/>
              </w:rPr>
              <w:t xml:space="preserve"> SRS is already supported based on proprietary solution, for example noise whitening at the UE receiver side. </w:t>
            </w:r>
          </w:p>
        </w:tc>
      </w:tr>
      <w:tr w:rsidR="00BB0A77" w14:paraId="09DABC9A" w14:textId="77777777">
        <w:tc>
          <w:tcPr>
            <w:tcW w:w="1728" w:type="dxa"/>
          </w:tcPr>
          <w:p w14:paraId="3C5F92ED" w14:textId="77777777" w:rsidR="00BB0A77" w:rsidRDefault="000911FA">
            <w:pPr>
              <w:spacing w:before="120" w:afterLines="50"/>
              <w:rPr>
                <w:rFonts w:eastAsia="Microsoft YaHei"/>
              </w:rPr>
            </w:pPr>
            <w:r>
              <w:rPr>
                <w:rFonts w:eastAsia="Microsoft YaHei"/>
              </w:rPr>
              <w:t>Google</w:t>
            </w:r>
          </w:p>
        </w:tc>
        <w:tc>
          <w:tcPr>
            <w:tcW w:w="7622" w:type="dxa"/>
          </w:tcPr>
          <w:p w14:paraId="39945056" w14:textId="77777777" w:rsidR="00BB0A77" w:rsidRDefault="000911FA">
            <w:pPr>
              <w:spacing w:before="120" w:afterLines="50"/>
              <w:rPr>
                <w:rFonts w:eastAsia="Microsoft YaHei"/>
              </w:rPr>
            </w:pPr>
            <w:r>
              <w:rPr>
                <w:rFonts w:eastAsia="Microsoft YaHei"/>
              </w:rPr>
              <w:t>Support</w:t>
            </w:r>
          </w:p>
        </w:tc>
      </w:tr>
      <w:tr w:rsidR="00BB0A77" w14:paraId="2665B867" w14:textId="77777777">
        <w:tc>
          <w:tcPr>
            <w:tcW w:w="1728" w:type="dxa"/>
          </w:tcPr>
          <w:p w14:paraId="27820CC1"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4330136B" w14:textId="77777777" w:rsidR="00BB0A77" w:rsidRDefault="000911FA">
            <w:pPr>
              <w:spacing w:before="120" w:afterLines="50"/>
              <w:rPr>
                <w:rFonts w:eastAsia="Microsoft YaHei"/>
                <w:lang w:eastAsia="zh-CN"/>
              </w:rPr>
            </w:pPr>
            <w:r>
              <w:rPr>
                <w:rFonts w:eastAsia="Microsoft YaHei"/>
                <w:lang w:eastAsia="zh-CN"/>
              </w:rPr>
              <w:t xml:space="preserve">As commented in the previous meetings, there are many issues on this proposal. We don’t think it is practically helpful at all. </w:t>
            </w:r>
          </w:p>
        </w:tc>
      </w:tr>
      <w:tr w:rsidR="00BB0A77" w14:paraId="7B9260B8" w14:textId="77777777">
        <w:tc>
          <w:tcPr>
            <w:tcW w:w="1728" w:type="dxa"/>
          </w:tcPr>
          <w:p w14:paraId="27601AAA"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2CEBBE08" w14:textId="77777777" w:rsidR="00BB0A77" w:rsidRDefault="000911FA">
            <w:pPr>
              <w:spacing w:before="120" w:afterLines="50"/>
              <w:rPr>
                <w:rFonts w:eastAsia="Microsoft YaHei"/>
                <w:lang w:eastAsia="zh-CN"/>
              </w:rPr>
            </w:pPr>
            <w:r>
              <w:rPr>
                <w:rFonts w:eastAsia="Microsoft YaHei"/>
                <w:lang w:eastAsia="zh-CN"/>
              </w:rPr>
              <w:t>Support.</w:t>
            </w:r>
          </w:p>
          <w:p w14:paraId="6AE5FD50" w14:textId="77777777" w:rsidR="00BB0A77" w:rsidRDefault="000911FA">
            <w:pPr>
              <w:spacing w:before="120" w:afterLines="50"/>
              <w:rPr>
                <w:rFonts w:eastAsia="Microsoft YaHei"/>
                <w:lang w:eastAsia="zh-CN"/>
              </w:rPr>
            </w:pPr>
            <w:proofErr w:type="spellStart"/>
            <w:r>
              <w:t>Precoded</w:t>
            </w:r>
            <w:proofErr w:type="spellEnd"/>
            <w:r>
              <w:t xml:space="preserve"> SRS is an effective solution to reduce the number of required SRS ports to the number of PDSCH layers. Meanwhile, the gNB can still obtain the strongest </w:t>
            </w:r>
            <w:r>
              <w:rPr>
                <w:i/>
              </w:rPr>
              <w:t>rank</w:t>
            </w:r>
            <w:r>
              <w:t xml:space="preserve"> eigenvectors of the DL channel based on the effective channel measured by SRS channel estimation.</w:t>
            </w:r>
          </w:p>
          <w:p w14:paraId="1433E00C" w14:textId="77777777" w:rsidR="00BB0A77" w:rsidRDefault="000911FA">
            <w:pPr>
              <w:spacing w:before="120" w:afterLines="50"/>
            </w:pPr>
            <w:r>
              <w:rPr>
                <w:rFonts w:eastAsia="Microsoft YaHei"/>
                <w:lang w:eastAsia="zh-CN"/>
              </w:rPr>
              <w:t xml:space="preserve">Regarding the “rank limitation”, considering that </w:t>
            </w:r>
            <w:r>
              <w:rPr>
                <w:lang w:eastAsia="zh-CN"/>
              </w:rPr>
              <w:t>the</w:t>
            </w:r>
            <w:r>
              <w:t xml:space="preserve"> number of PDSCH </w:t>
            </w:r>
            <w:r>
              <w:rPr>
                <w:lang w:eastAsia="zh-CN"/>
              </w:rPr>
              <w:t>layers</w:t>
            </w:r>
            <w:r>
              <w:t xml:space="preserve"> of </w:t>
            </w:r>
            <w:r>
              <w:rPr>
                <w:lang w:eastAsia="zh-CN"/>
              </w:rPr>
              <w:t>majority</w:t>
            </w:r>
            <w:r>
              <w:t xml:space="preserve"> Ues are usually less than </w:t>
            </w:r>
            <w:r>
              <w:rPr>
                <w:lang w:eastAsia="zh-CN"/>
              </w:rPr>
              <w:t>the</w:t>
            </w:r>
            <w:r>
              <w:t xml:space="preserve"> number of Rx with limited varying range, semi-persistently configures the number of SRS ports to a certain value smaller than the number of Rx can obtain benefit. More flexible configuration can be treated as </w:t>
            </w:r>
            <w:r>
              <w:lastRenderedPageBreak/>
              <w:t>next-step detail.</w:t>
            </w:r>
          </w:p>
          <w:p w14:paraId="2526FB1C" w14:textId="77777777" w:rsidR="00BB0A77" w:rsidRDefault="000911FA">
            <w:pPr>
              <w:spacing w:before="120" w:afterLines="50"/>
            </w:pPr>
            <w:r>
              <w:rPr>
                <w:lang w:eastAsia="zh-CN"/>
              </w:rPr>
              <w:t xml:space="preserve">Regarding the MU-precoder calculation, </w:t>
            </w:r>
            <w:r>
              <w:t>eigenvector-based zero-forcing can achieve good performance and is widely used. Reporting SRS precoding matrix to obtain complete DL channel for more advanced signal processing can be further studied.</w:t>
            </w:r>
          </w:p>
          <w:p w14:paraId="637C3756" w14:textId="77777777" w:rsidR="00BB0A77" w:rsidRDefault="000911FA">
            <w:pPr>
              <w:spacing w:before="120" w:afterLines="50"/>
              <w:rPr>
                <w:lang w:eastAsia="zh-CN"/>
              </w:rPr>
            </w:pPr>
            <w:r>
              <w:rPr>
                <w:lang w:eastAsia="zh-CN"/>
              </w:rPr>
              <w:t xml:space="preserve">Regarding the </w:t>
            </w:r>
            <w:r>
              <w:rPr>
                <w:rFonts w:eastAsia="Microsoft YaHei"/>
              </w:rPr>
              <w:t xml:space="preserve">Tx/Rx calibration, </w:t>
            </w:r>
            <w:r>
              <w:rPr>
                <w:rFonts w:eastAsiaTheme="minorEastAsia"/>
                <w:lang w:eastAsia="zh-CN"/>
              </w:rPr>
              <w:t xml:space="preserve">as long as </w:t>
            </w:r>
            <w:r>
              <w:rPr>
                <w:rFonts w:eastAsia="MS Mincho"/>
                <w:lang w:eastAsia="ja-JP"/>
              </w:rPr>
              <w:t xml:space="preserve">SRS port virtualization based on CSI-RS is a candidate option for NCB, arguing NCB and </w:t>
            </w:r>
            <w:proofErr w:type="spellStart"/>
            <w:r>
              <w:rPr>
                <w:rFonts w:eastAsia="MS Mincho"/>
                <w:lang w:eastAsia="ja-JP"/>
              </w:rPr>
              <w:t>precoded</w:t>
            </w:r>
            <w:proofErr w:type="spellEnd"/>
            <w:r>
              <w:rPr>
                <w:rFonts w:eastAsia="MS Mincho"/>
                <w:lang w:eastAsia="ja-JP"/>
              </w:rPr>
              <w:t xml:space="preserve"> SRS need different calibration capability seems meaningless.</w:t>
            </w:r>
          </w:p>
          <w:p w14:paraId="2F63DA1A" w14:textId="77777777" w:rsidR="00BB0A77" w:rsidRDefault="000911FA">
            <w:pPr>
              <w:spacing w:before="120" w:afterLines="50"/>
              <w:rPr>
                <w:lang w:eastAsia="zh-CN"/>
              </w:rPr>
            </w:pPr>
            <w:r>
              <w:rPr>
                <w:lang w:eastAsia="zh-CN"/>
              </w:rPr>
              <w:t>Regarding the “CSI-RS overhead”, c</w:t>
            </w:r>
            <w:r>
              <w:t xml:space="preserve">onsidering that CSI-RS resources are often configured for DL channel measurement to obtain more accurate CQI information in practical TDD systems due to UE’s better knowledge of DL interference and noise, </w:t>
            </w:r>
            <w:proofErr w:type="spellStart"/>
            <w:r>
              <w:t>precoded</w:t>
            </w:r>
            <w:proofErr w:type="spellEnd"/>
            <w:r>
              <w:t xml:space="preserve"> SRS will not incur additional CSI-RS overhead.</w:t>
            </w:r>
          </w:p>
          <w:p w14:paraId="24B2D497" w14:textId="77777777" w:rsidR="00BB0A77" w:rsidRDefault="000911FA">
            <w:pPr>
              <w:spacing w:before="120" w:afterLines="50"/>
            </w:pPr>
            <w:r>
              <w:rPr>
                <w:lang w:eastAsia="zh-CN"/>
              </w:rPr>
              <w:t xml:space="preserve">Regarding the </w:t>
            </w:r>
            <w:r>
              <w:rPr>
                <w:rFonts w:eastAsia="Microsoft YaHei"/>
              </w:rPr>
              <w:t xml:space="preserve">precoder granularity, </w:t>
            </w:r>
            <w:r>
              <w:t xml:space="preserve">it should be emphasized that even if the SRS uses WB precoding, the gNB can still obtain an accurate estimation result of the eigenvectors of DL channel as shown in [3], where WB precoding is used for </w:t>
            </w:r>
            <w:proofErr w:type="spellStart"/>
            <w:r>
              <w:t>precoded</w:t>
            </w:r>
            <w:proofErr w:type="spellEnd"/>
            <w:r>
              <w:t xml:space="preserve"> SRS and </w:t>
            </w:r>
            <w:proofErr w:type="spellStart"/>
            <w:r>
              <w:t>subband</w:t>
            </w:r>
            <w:proofErr w:type="spellEnd"/>
            <w:r>
              <w:t xml:space="preserve"> precoding (4 RBs) is used for DL PDSCH. Significant performance gain can be observed under DS=300ns. </w:t>
            </w:r>
          </w:p>
        </w:tc>
      </w:tr>
      <w:tr w:rsidR="00BB0A77" w14:paraId="508333B6" w14:textId="77777777">
        <w:tc>
          <w:tcPr>
            <w:tcW w:w="1728" w:type="dxa"/>
          </w:tcPr>
          <w:p w14:paraId="39957811" w14:textId="77777777" w:rsidR="00BB0A77" w:rsidRDefault="000911FA">
            <w:pPr>
              <w:spacing w:before="120" w:afterLines="50"/>
              <w:rPr>
                <w:rFonts w:eastAsia="Microsoft YaHei"/>
                <w:lang w:eastAsia="zh-CN"/>
              </w:rPr>
            </w:pPr>
            <w:r>
              <w:rPr>
                <w:rFonts w:eastAsia="Microsoft YaHei"/>
                <w:lang w:eastAsia="zh-CN"/>
              </w:rPr>
              <w:lastRenderedPageBreak/>
              <w:t>MediaTek</w:t>
            </w:r>
          </w:p>
        </w:tc>
        <w:tc>
          <w:tcPr>
            <w:tcW w:w="7622" w:type="dxa"/>
          </w:tcPr>
          <w:p w14:paraId="362BFC84"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2B617896" w14:textId="77777777">
        <w:tc>
          <w:tcPr>
            <w:tcW w:w="1728" w:type="dxa"/>
          </w:tcPr>
          <w:p w14:paraId="5463AC33"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0ED20DA0" w14:textId="77777777" w:rsidR="00BB0A77" w:rsidRDefault="000911FA">
            <w:pPr>
              <w:spacing w:before="120" w:afterLines="50"/>
              <w:rPr>
                <w:rFonts w:eastAsia="Microsoft YaHei"/>
                <w:lang w:eastAsia="zh-CN"/>
              </w:rPr>
            </w:pPr>
            <w:r>
              <w:rPr>
                <w:rFonts w:eastAsia="Microsoft YaHei"/>
                <w:lang w:eastAsia="zh-CN"/>
              </w:rPr>
              <w:t>We prefer to studying the scheme with low priority.</w:t>
            </w:r>
          </w:p>
        </w:tc>
      </w:tr>
      <w:tr w:rsidR="00BB0A77" w14:paraId="27B5BD46" w14:textId="77777777">
        <w:tc>
          <w:tcPr>
            <w:tcW w:w="1728" w:type="dxa"/>
          </w:tcPr>
          <w:p w14:paraId="555BD494"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3EF7138C" w14:textId="77777777" w:rsidR="00BB0A77" w:rsidRDefault="000911FA">
            <w:pPr>
              <w:spacing w:before="120" w:afterLines="50"/>
              <w:rPr>
                <w:rFonts w:eastAsia="Microsoft YaHei"/>
                <w:lang w:eastAsia="zh-CN"/>
              </w:rPr>
            </w:pPr>
            <w:r>
              <w:rPr>
                <w:rFonts w:eastAsia="Microsoft YaHei"/>
                <w:lang w:eastAsia="zh-CN"/>
              </w:rPr>
              <w:t xml:space="preserve">Support </w:t>
            </w:r>
          </w:p>
        </w:tc>
      </w:tr>
      <w:tr w:rsidR="00BB0A77" w14:paraId="7529525B" w14:textId="77777777">
        <w:tc>
          <w:tcPr>
            <w:tcW w:w="1728" w:type="dxa"/>
          </w:tcPr>
          <w:p w14:paraId="022AF0FD"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46BC31F" w14:textId="77777777" w:rsidR="00BB0A77" w:rsidRDefault="000911FA">
            <w:pPr>
              <w:spacing w:before="120" w:afterLines="50"/>
              <w:rPr>
                <w:rFonts w:eastAsia="Microsoft YaHei"/>
                <w:lang w:eastAsia="zh-CN"/>
              </w:rPr>
            </w:pPr>
            <w:r>
              <w:rPr>
                <w:rFonts w:eastAsia="Microsoft YaHei"/>
              </w:rPr>
              <w:t xml:space="preserve">We prefer to study this kind of scheme with lower priority on account of realization complexity. If supported, more discussion may be needed for possible performance loss from channel information loss from </w:t>
            </w:r>
            <w:proofErr w:type="spellStart"/>
            <w:r>
              <w:rPr>
                <w:rFonts w:eastAsia="Microsoft YaHei"/>
              </w:rPr>
              <w:t>precoded</w:t>
            </w:r>
            <w:proofErr w:type="spellEnd"/>
            <w:r>
              <w:rPr>
                <w:rFonts w:eastAsia="Microsoft YaHei"/>
              </w:rPr>
              <w:t xml:space="preserve"> SRS, CSI-RS overhead, the impact on realization such as calibration. </w:t>
            </w:r>
          </w:p>
        </w:tc>
      </w:tr>
      <w:tr w:rsidR="00BB0A77" w14:paraId="343A6C46" w14:textId="77777777">
        <w:tc>
          <w:tcPr>
            <w:tcW w:w="1728" w:type="dxa"/>
          </w:tcPr>
          <w:p w14:paraId="4D495296"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10F22321" w14:textId="77777777" w:rsidR="00BB0A77" w:rsidRDefault="000911FA">
            <w:pPr>
              <w:spacing w:before="120" w:afterLines="50"/>
              <w:rPr>
                <w:rFonts w:eastAsia="Microsoft YaHei"/>
              </w:rPr>
            </w:pPr>
            <w:r>
              <w:rPr>
                <w:rFonts w:eastAsia="Microsoft YaHei"/>
                <w:lang w:eastAsia="zh-CN"/>
              </w:rPr>
              <w:t>Support.</w:t>
            </w:r>
          </w:p>
        </w:tc>
      </w:tr>
      <w:tr w:rsidR="00BB0A77" w14:paraId="75891CB5" w14:textId="77777777">
        <w:tc>
          <w:tcPr>
            <w:tcW w:w="1728" w:type="dxa"/>
          </w:tcPr>
          <w:p w14:paraId="4058979D"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21BD483D" w14:textId="77777777" w:rsidR="00BB0A77" w:rsidRDefault="000911FA">
            <w:pPr>
              <w:spacing w:before="120" w:afterLines="50"/>
              <w:rPr>
                <w:rFonts w:eastAsia="Microsoft YaHei"/>
                <w:lang w:eastAsia="zh-CN"/>
              </w:rPr>
            </w:pPr>
            <w:r>
              <w:rPr>
                <w:rFonts w:eastAsia="Malgun Gothic"/>
                <w:lang w:eastAsia="ko-KR"/>
              </w:rPr>
              <w:t>Not support.</w:t>
            </w:r>
          </w:p>
        </w:tc>
      </w:tr>
      <w:tr w:rsidR="00BB0A77" w14:paraId="0099E034" w14:textId="77777777">
        <w:tc>
          <w:tcPr>
            <w:tcW w:w="1728" w:type="dxa"/>
          </w:tcPr>
          <w:p w14:paraId="281F2FB6"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4F761895" w14:textId="77777777" w:rsidR="00BB0A77" w:rsidRDefault="000911FA">
            <w:pPr>
              <w:spacing w:before="120" w:afterLines="50"/>
              <w:rPr>
                <w:rFonts w:eastAsia="Malgun Gothic"/>
                <w:lang w:eastAsia="ko-KR"/>
              </w:rPr>
            </w:pPr>
            <w:r>
              <w:rPr>
                <w:rFonts w:eastAsia="Malgun Gothic"/>
                <w:lang w:eastAsia="ko-KR"/>
              </w:rPr>
              <w:t>Not support. Similar view as QC and OPPO.</w:t>
            </w:r>
          </w:p>
        </w:tc>
      </w:tr>
      <w:tr w:rsidR="00BB0A77" w14:paraId="07D84AE8" w14:textId="77777777">
        <w:tc>
          <w:tcPr>
            <w:tcW w:w="1728" w:type="dxa"/>
          </w:tcPr>
          <w:p w14:paraId="2A3AD6BA"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2E4C5B04" w14:textId="77777777" w:rsidR="00BB0A77" w:rsidRDefault="000911FA">
            <w:pPr>
              <w:spacing w:before="120" w:afterLines="50"/>
              <w:rPr>
                <w:rFonts w:eastAsia="Malgun Gothic"/>
                <w:lang w:eastAsia="ko-KR"/>
              </w:rPr>
            </w:pPr>
            <w:r>
              <w:rPr>
                <w:rFonts w:eastAsia="Malgun Gothic"/>
                <w:lang w:eastAsia="ko-KR"/>
              </w:rPr>
              <w:t xml:space="preserve">Support. </w:t>
            </w:r>
          </w:p>
          <w:p w14:paraId="424C6555" w14:textId="77777777" w:rsidR="00BB0A77" w:rsidRDefault="000911FA">
            <w:pPr>
              <w:spacing w:before="120" w:afterLines="50"/>
              <w:rPr>
                <w:rFonts w:eastAsia="Malgun Gothic"/>
                <w:lang w:eastAsia="ko-KR"/>
              </w:rPr>
            </w:pPr>
            <w:r>
              <w:rPr>
                <w:rFonts w:eastAsia="Malgun Gothic"/>
                <w:lang w:eastAsia="ko-KR"/>
              </w:rPr>
              <w:t xml:space="preserve">This is useful when SRS transmission is coverage limited and network would like enhanced interference awareness at UE-side. UE can determine its RX filter based on the DL RS reception and applying RX filter to SRS transmission is also providing proper UE RX information to gNB to derive the best precoder with the considering transmission channel as well as UE RX filter. </w:t>
            </w:r>
          </w:p>
        </w:tc>
      </w:tr>
      <w:tr w:rsidR="00BB0A77" w14:paraId="77CF7CFF" w14:textId="77777777">
        <w:tc>
          <w:tcPr>
            <w:tcW w:w="1728" w:type="dxa"/>
          </w:tcPr>
          <w:p w14:paraId="0FBE59FC"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148ED8C3" w14:textId="77777777" w:rsidR="00BB0A77" w:rsidRDefault="000911FA">
            <w:pPr>
              <w:spacing w:before="120" w:afterLines="50"/>
              <w:rPr>
                <w:rFonts w:eastAsiaTheme="minorEastAsia"/>
                <w:lang w:eastAsia="zh-CN"/>
              </w:rPr>
            </w:pPr>
            <w:r>
              <w:rPr>
                <w:rFonts w:eastAsiaTheme="minorEastAsia"/>
                <w:lang w:eastAsia="zh-CN"/>
              </w:rPr>
              <w:t>Don’t support.</w:t>
            </w:r>
          </w:p>
          <w:p w14:paraId="471E7DDE" w14:textId="77777777" w:rsidR="00BB0A77" w:rsidRDefault="000911FA">
            <w:pPr>
              <w:spacing w:before="120" w:afterLines="50"/>
              <w:rPr>
                <w:rFonts w:eastAsia="Malgun Gothic"/>
                <w:lang w:eastAsia="ko-KR"/>
              </w:rPr>
            </w:pPr>
            <w:r>
              <w:rPr>
                <w:rFonts w:eastAsiaTheme="minorEastAsia"/>
                <w:lang w:eastAsia="zh-CN"/>
              </w:rPr>
              <w:t>When gNB to obtain the DL CSI, if beamformer should be reported by UE, then additional uplink resources would be occupied. Why we not use these uplink resources for SRS transmission? Then more SRS can be transmitted in different time position. Therefore, this scheme is against the chance of SRS allocation.</w:t>
            </w:r>
          </w:p>
        </w:tc>
      </w:tr>
      <w:tr w:rsidR="00BB0A77" w14:paraId="09656C79" w14:textId="77777777">
        <w:tc>
          <w:tcPr>
            <w:tcW w:w="1728" w:type="dxa"/>
          </w:tcPr>
          <w:p w14:paraId="6DFB2A2F"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578E4E79" w14:textId="77777777" w:rsidR="00BB0A77" w:rsidRDefault="000911FA">
            <w:pPr>
              <w:spacing w:before="120" w:afterLines="50"/>
              <w:rPr>
                <w:rFonts w:eastAsiaTheme="minorEastAsia"/>
                <w:lang w:eastAsia="zh-CN"/>
              </w:rPr>
            </w:pPr>
            <w:r>
              <w:rPr>
                <w:rFonts w:eastAsiaTheme="minorEastAsia"/>
                <w:lang w:eastAsia="zh-CN"/>
              </w:rPr>
              <w:t xml:space="preserve">Do not support. Results in incomplete channel state information (i.e., not full channel knowledge) at the gNB, which is desired (especially in CJT scenarios where </w:t>
            </w:r>
            <w:r>
              <w:rPr>
                <w:rFonts w:eastAsiaTheme="minorEastAsia"/>
                <w:lang w:eastAsia="zh-CN"/>
              </w:rPr>
              <w:lastRenderedPageBreak/>
              <w:t xml:space="preserve">knowledge of the full channel is needed for accurate </w:t>
            </w:r>
            <w:proofErr w:type="spellStart"/>
            <w:r>
              <w:rPr>
                <w:rFonts w:eastAsiaTheme="minorEastAsia"/>
                <w:lang w:eastAsia="zh-CN"/>
              </w:rPr>
              <w:t>nullforming</w:t>
            </w:r>
            <w:proofErr w:type="spellEnd"/>
            <w:r>
              <w:rPr>
                <w:rFonts w:eastAsiaTheme="minorEastAsia"/>
                <w:lang w:eastAsia="zh-CN"/>
              </w:rPr>
              <w:t>). Also, not applicable to practical 1TyR antenna switching configurations.</w:t>
            </w:r>
          </w:p>
        </w:tc>
      </w:tr>
    </w:tbl>
    <w:p w14:paraId="12FF22BF" w14:textId="77777777" w:rsidR="00BB0A77" w:rsidRDefault="00BB0A77">
      <w:pPr>
        <w:snapToGrid/>
        <w:spacing w:after="0" w:line="276" w:lineRule="auto"/>
        <w:rPr>
          <w:iCs/>
          <w:sz w:val="24"/>
        </w:rPr>
      </w:pPr>
    </w:p>
    <w:p w14:paraId="60E4A31F" w14:textId="77777777" w:rsidR="00BB0A77" w:rsidRDefault="00BB0A77">
      <w:pPr>
        <w:snapToGrid/>
        <w:spacing w:after="0" w:line="276" w:lineRule="auto"/>
        <w:rPr>
          <w:iCs/>
          <w:sz w:val="24"/>
        </w:rPr>
      </w:pPr>
    </w:p>
    <w:p w14:paraId="3E52BCC5" w14:textId="77777777" w:rsidR="00BB0A77" w:rsidRDefault="000911FA">
      <w:pPr>
        <w:pStyle w:val="Heading3"/>
        <w:numPr>
          <w:ilvl w:val="0"/>
          <w:numId w:val="0"/>
        </w:numPr>
        <w:ind w:left="720" w:hanging="720"/>
        <w:rPr>
          <w:u w:val="single"/>
        </w:rPr>
      </w:pPr>
      <w:r>
        <w:rPr>
          <w:u w:val="single"/>
        </w:rPr>
        <w:t>Round 2</w:t>
      </w:r>
    </w:p>
    <w:p w14:paraId="0720A99C" w14:textId="77777777" w:rsidR="00BB0A77" w:rsidRDefault="000911FA">
      <w:pPr>
        <w:snapToGrid/>
        <w:spacing w:after="0" w:line="276" w:lineRule="auto"/>
        <w:rPr>
          <w:iCs/>
          <w:sz w:val="24"/>
        </w:rPr>
      </w:pPr>
      <w:r>
        <w:rPr>
          <w:iCs/>
          <w:sz w:val="24"/>
        </w:rPr>
        <w:t>Thank you all for the discussions. Given that there are 9 proponents and positive performance results, I suggest further study this scheme. Companies please feel free to suggest study aspects on top of the below potential proposal.</w:t>
      </w:r>
    </w:p>
    <w:p w14:paraId="0B17898F" w14:textId="77777777" w:rsidR="00BB0A77" w:rsidRDefault="00BB0A77">
      <w:pPr>
        <w:snapToGrid/>
        <w:spacing w:after="0" w:line="276" w:lineRule="auto"/>
        <w:rPr>
          <w:iCs/>
          <w:sz w:val="24"/>
        </w:rPr>
      </w:pPr>
    </w:p>
    <w:p w14:paraId="2104FC28" w14:textId="77777777" w:rsidR="00BB0A77" w:rsidRDefault="000911FA">
      <w:pPr>
        <w:snapToGrid/>
        <w:spacing w:after="0" w:line="276" w:lineRule="auto"/>
        <w:rPr>
          <w:iCs/>
          <w:sz w:val="24"/>
        </w:rPr>
      </w:pPr>
      <w:r>
        <w:rPr>
          <w:b/>
          <w:bCs/>
          <w:iCs/>
          <w:sz w:val="24"/>
        </w:rPr>
        <w:t>Potential Proposal</w:t>
      </w:r>
      <w:r>
        <w:rPr>
          <w:iCs/>
          <w:sz w:val="24"/>
        </w:rPr>
        <w:t xml:space="preserve">: For </w:t>
      </w:r>
      <w:proofErr w:type="spellStart"/>
      <w:r>
        <w:rPr>
          <w:iCs/>
          <w:sz w:val="24"/>
        </w:rPr>
        <w:t>precoded</w:t>
      </w:r>
      <w:proofErr w:type="spellEnd"/>
      <w:r>
        <w:rPr>
          <w:iCs/>
          <w:sz w:val="24"/>
        </w:rPr>
        <w:t xml:space="preserve"> SRS for DL CSI acquisition, study aspects at least include:</w:t>
      </w:r>
    </w:p>
    <w:p w14:paraId="574A4FC4" w14:textId="77777777" w:rsidR="00BB0A77" w:rsidRDefault="000911FA">
      <w:pPr>
        <w:pStyle w:val="bullet1"/>
      </w:pPr>
      <w:r>
        <w:t>Impact on the maximum DL rank</w:t>
      </w:r>
    </w:p>
    <w:p w14:paraId="58E2E5BF" w14:textId="77777777" w:rsidR="00BB0A77" w:rsidRDefault="000911FA">
      <w:pPr>
        <w:pStyle w:val="bullet1"/>
      </w:pPr>
      <w:r>
        <w:t>Impact due to partial channel information at the gNB</w:t>
      </w:r>
    </w:p>
    <w:p w14:paraId="1394BE89" w14:textId="77777777" w:rsidR="00BB0A77" w:rsidRDefault="000911FA">
      <w:pPr>
        <w:pStyle w:val="bullet1"/>
      </w:pPr>
      <w:r>
        <w:t xml:space="preserve">UE Tx/Rx calibration </w:t>
      </w:r>
    </w:p>
    <w:p w14:paraId="4C5E41B2" w14:textId="77777777" w:rsidR="00BB0A77" w:rsidRDefault="000911FA">
      <w:pPr>
        <w:pStyle w:val="bullet1"/>
      </w:pPr>
      <w:r>
        <w:rPr>
          <w:rFonts w:eastAsia="Microsoft YaHei"/>
        </w:rPr>
        <w:t>CSI-RS overhead</w:t>
      </w:r>
    </w:p>
    <w:p w14:paraId="570B1EC8" w14:textId="77777777" w:rsidR="00BB0A77" w:rsidRDefault="000911FA">
      <w:pPr>
        <w:pStyle w:val="bullet1"/>
      </w:pPr>
      <w:r>
        <w:rPr>
          <w:rFonts w:eastAsia="Microsoft YaHei"/>
        </w:rPr>
        <w:t>Applicability to UE antenna configuration with fewer Tx ports than Rx ports</w:t>
      </w:r>
    </w:p>
    <w:p w14:paraId="60A8C5AE" w14:textId="77777777" w:rsidR="00BB0A77" w:rsidRDefault="00BB0A77">
      <w:pPr>
        <w:snapToGrid/>
        <w:spacing w:after="0" w:line="276" w:lineRule="auto"/>
        <w:rPr>
          <w:iCs/>
          <w:sz w:val="24"/>
        </w:rPr>
      </w:pPr>
    </w:p>
    <w:p w14:paraId="45B49B0C"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2421853" w14:textId="77777777">
        <w:trPr>
          <w:trHeight w:val="273"/>
        </w:trPr>
        <w:tc>
          <w:tcPr>
            <w:tcW w:w="1728" w:type="dxa"/>
            <w:shd w:val="clear" w:color="auto" w:fill="00B0F0"/>
          </w:tcPr>
          <w:p w14:paraId="3CACF85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2C031C4" w14:textId="77777777" w:rsidR="00BB0A77" w:rsidRDefault="000911FA">
            <w:pPr>
              <w:spacing w:before="120" w:afterLines="50"/>
              <w:rPr>
                <w:rFonts w:eastAsia="Microsoft YaHei"/>
                <w:b/>
              </w:rPr>
            </w:pPr>
            <w:r>
              <w:rPr>
                <w:rFonts w:eastAsia="Microsoft YaHei"/>
                <w:b/>
              </w:rPr>
              <w:t>View</w:t>
            </w:r>
          </w:p>
        </w:tc>
      </w:tr>
      <w:tr w:rsidR="00BB0A77" w14:paraId="09FD634B" w14:textId="77777777">
        <w:tc>
          <w:tcPr>
            <w:tcW w:w="1728" w:type="dxa"/>
          </w:tcPr>
          <w:p w14:paraId="2CAC061D"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5E7357D5" w14:textId="77777777" w:rsidR="00BB0A77" w:rsidRDefault="000911FA">
            <w:pPr>
              <w:spacing w:before="120" w:afterLines="50"/>
              <w:rPr>
                <w:rFonts w:eastAsia="Microsoft YaHei"/>
              </w:rPr>
            </w:pPr>
            <w:r>
              <w:rPr>
                <w:rFonts w:eastAsia="Malgun Gothic"/>
                <w:sz w:val="21"/>
                <w:lang w:eastAsia="ko-KR"/>
              </w:rPr>
              <w:t xml:space="preserve">Given the situation of so many candidate schemes and trying to minimize the number, we prefer not to discuss </w:t>
            </w:r>
            <w:proofErr w:type="spellStart"/>
            <w:r>
              <w:rPr>
                <w:rFonts w:eastAsia="Malgun Gothic"/>
                <w:sz w:val="21"/>
                <w:lang w:eastAsia="ko-KR"/>
              </w:rPr>
              <w:t>precoded</w:t>
            </w:r>
            <w:proofErr w:type="spellEnd"/>
            <w:r>
              <w:rPr>
                <w:rFonts w:eastAsia="Malgun Gothic"/>
                <w:sz w:val="21"/>
                <w:lang w:eastAsia="ko-KR"/>
              </w:rPr>
              <w:t xml:space="preserve"> SRS as opponents already showed lots of technical concerns on this scheme.</w:t>
            </w:r>
          </w:p>
        </w:tc>
      </w:tr>
      <w:tr w:rsidR="00BB0A77" w14:paraId="70ACB501" w14:textId="77777777">
        <w:tc>
          <w:tcPr>
            <w:tcW w:w="1728" w:type="dxa"/>
          </w:tcPr>
          <w:p w14:paraId="58D6F0B6"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8DD665C" w14:textId="77777777" w:rsidR="00BB0A77" w:rsidRDefault="000911FA">
            <w:pPr>
              <w:tabs>
                <w:tab w:val="left" w:pos="1409"/>
              </w:tabs>
              <w:spacing w:before="120" w:afterLines="50"/>
              <w:rPr>
                <w:rFonts w:eastAsia="Microsoft YaHei"/>
                <w:sz w:val="21"/>
                <w:lang w:eastAsia="zh-CN"/>
              </w:rPr>
            </w:pPr>
            <w:r>
              <w:rPr>
                <w:rFonts w:eastAsia="Microsoft YaHei"/>
                <w:sz w:val="21"/>
                <w:lang w:eastAsia="zh-CN"/>
              </w:rPr>
              <w:t>Fine to discuss</w:t>
            </w:r>
          </w:p>
        </w:tc>
      </w:tr>
      <w:tr w:rsidR="00BB0A77" w14:paraId="5729B40C" w14:textId="77777777">
        <w:tc>
          <w:tcPr>
            <w:tcW w:w="1728" w:type="dxa"/>
          </w:tcPr>
          <w:p w14:paraId="2CA8E28C" w14:textId="77777777" w:rsidR="00BB0A77" w:rsidRDefault="000911FA">
            <w:pPr>
              <w:spacing w:before="120" w:afterLines="50"/>
              <w:rPr>
                <w:rFonts w:eastAsia="Microsoft YaHei"/>
              </w:rPr>
            </w:pPr>
            <w:r>
              <w:rPr>
                <w:rFonts w:eastAsia="Microsoft YaHei"/>
              </w:rPr>
              <w:t>QC</w:t>
            </w:r>
          </w:p>
        </w:tc>
        <w:tc>
          <w:tcPr>
            <w:tcW w:w="7622" w:type="dxa"/>
          </w:tcPr>
          <w:p w14:paraId="6607E003" w14:textId="77777777" w:rsidR="00BB0A77" w:rsidRDefault="000911FA">
            <w:pPr>
              <w:spacing w:before="120" w:afterLines="50"/>
              <w:rPr>
                <w:rFonts w:eastAsia="Microsoft YaHei"/>
              </w:rPr>
            </w:pPr>
            <w:r>
              <w:rPr>
                <w:rFonts w:eastAsia="Microsoft YaHei"/>
              </w:rPr>
              <w:t xml:space="preserve">Do not support. Same view as Samsung. Also please refer to our </w:t>
            </w:r>
            <w:proofErr w:type="spellStart"/>
            <w:r>
              <w:rPr>
                <w:rFonts w:eastAsia="Microsoft YaHei"/>
              </w:rPr>
              <w:t>Tdoc</w:t>
            </w:r>
            <w:proofErr w:type="spellEnd"/>
            <w:r>
              <w:rPr>
                <w:rFonts w:eastAsia="Microsoft YaHei"/>
              </w:rPr>
              <w:t xml:space="preserve"> on the list of 9 issues / concerns.</w:t>
            </w:r>
          </w:p>
        </w:tc>
      </w:tr>
      <w:tr w:rsidR="00BB0A77" w14:paraId="02934F84" w14:textId="77777777">
        <w:tc>
          <w:tcPr>
            <w:tcW w:w="1728" w:type="dxa"/>
          </w:tcPr>
          <w:p w14:paraId="75ED0BD8" w14:textId="77777777" w:rsidR="00BB0A77" w:rsidRDefault="000911FA">
            <w:pPr>
              <w:spacing w:before="120" w:afterLines="50"/>
              <w:rPr>
                <w:rFonts w:eastAsia="Microsoft YaHei"/>
              </w:rPr>
            </w:pPr>
            <w:r>
              <w:rPr>
                <w:rFonts w:eastAsia="Malgun Gothic"/>
                <w:lang w:eastAsia="ko-KR"/>
              </w:rPr>
              <w:t>LGE</w:t>
            </w:r>
          </w:p>
        </w:tc>
        <w:tc>
          <w:tcPr>
            <w:tcW w:w="7622" w:type="dxa"/>
          </w:tcPr>
          <w:p w14:paraId="21EC555B" w14:textId="77777777" w:rsidR="00BB0A77" w:rsidRDefault="000911FA">
            <w:pPr>
              <w:spacing w:before="120" w:afterLines="50"/>
              <w:rPr>
                <w:rFonts w:eastAsia="Microsoft YaHei"/>
              </w:rPr>
            </w:pPr>
            <w:r>
              <w:rPr>
                <w:rFonts w:eastAsia="Malgun Gothic"/>
                <w:lang w:eastAsia="ko-KR"/>
              </w:rPr>
              <w:t>Same view as Samsung.</w:t>
            </w:r>
          </w:p>
        </w:tc>
      </w:tr>
      <w:tr w:rsidR="00BB0A77" w14:paraId="37BFB12A" w14:textId="77777777">
        <w:tc>
          <w:tcPr>
            <w:tcW w:w="1728" w:type="dxa"/>
          </w:tcPr>
          <w:p w14:paraId="685E2B0E"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7FA6A974" w14:textId="77777777" w:rsidR="00BB0A77" w:rsidRDefault="000911FA">
            <w:pPr>
              <w:spacing w:before="120" w:afterLines="50"/>
              <w:rPr>
                <w:rFonts w:eastAsia="Malgun Gothic"/>
                <w:lang w:eastAsia="ko-KR"/>
              </w:rPr>
            </w:pPr>
            <w:r>
              <w:rPr>
                <w:rFonts w:eastAsia="Malgun Gothic"/>
                <w:lang w:eastAsia="ko-KR"/>
              </w:rPr>
              <w:t>Same view as Samsung.</w:t>
            </w:r>
          </w:p>
        </w:tc>
      </w:tr>
      <w:tr w:rsidR="00BB0A77" w14:paraId="4C3A8E31" w14:textId="77777777">
        <w:tc>
          <w:tcPr>
            <w:tcW w:w="1728" w:type="dxa"/>
          </w:tcPr>
          <w:p w14:paraId="4FFC72FF" w14:textId="77777777" w:rsidR="00BB0A77" w:rsidRDefault="000911FA">
            <w:pPr>
              <w:spacing w:before="120" w:afterLines="50"/>
              <w:rPr>
                <w:rFonts w:eastAsiaTheme="minorEastAsia"/>
                <w:lang w:eastAsia="zh-CN"/>
              </w:rPr>
            </w:pPr>
            <w:r>
              <w:rPr>
                <w:rFonts w:eastAsia="Microsoft YaHei"/>
              </w:rPr>
              <w:t>Lenovo</w:t>
            </w:r>
          </w:p>
        </w:tc>
        <w:tc>
          <w:tcPr>
            <w:tcW w:w="7622" w:type="dxa"/>
          </w:tcPr>
          <w:p w14:paraId="22D47934" w14:textId="77777777" w:rsidR="00BB0A77" w:rsidRDefault="000911FA">
            <w:pPr>
              <w:spacing w:before="120" w:afterLines="50"/>
              <w:rPr>
                <w:rFonts w:eastAsia="Malgun Gothic"/>
                <w:lang w:eastAsia="ko-KR"/>
              </w:rPr>
            </w:pPr>
            <w:r>
              <w:rPr>
                <w:rFonts w:eastAsia="Microsoft YaHei"/>
                <w:sz w:val="21"/>
                <w:lang w:eastAsia="zh-CN"/>
              </w:rPr>
              <w:t>We prefer to lower the priority for this kind of schemes on account of potential issues as listed for study in the proposal.</w:t>
            </w:r>
          </w:p>
        </w:tc>
      </w:tr>
      <w:tr w:rsidR="00BB0A77" w14:paraId="18A5151B" w14:textId="77777777">
        <w:tc>
          <w:tcPr>
            <w:tcW w:w="1728" w:type="dxa"/>
          </w:tcPr>
          <w:p w14:paraId="7D6DC085" w14:textId="77777777" w:rsidR="00BB0A77" w:rsidRDefault="000911FA">
            <w:pPr>
              <w:spacing w:before="120" w:afterLines="50"/>
              <w:rPr>
                <w:rFonts w:eastAsia="Microsoft YaHei"/>
              </w:rPr>
            </w:pPr>
            <w:r>
              <w:rPr>
                <w:rFonts w:eastAsia="Microsoft YaHei"/>
              </w:rPr>
              <w:t>Intel</w:t>
            </w:r>
          </w:p>
        </w:tc>
        <w:tc>
          <w:tcPr>
            <w:tcW w:w="7622" w:type="dxa"/>
          </w:tcPr>
          <w:p w14:paraId="767F9C88" w14:textId="77777777" w:rsidR="00BB0A77" w:rsidRDefault="000911FA">
            <w:pPr>
              <w:spacing w:before="120" w:afterLines="50"/>
              <w:rPr>
                <w:rFonts w:eastAsia="Microsoft YaHei"/>
                <w:sz w:val="21"/>
                <w:lang w:eastAsia="zh-CN"/>
              </w:rPr>
            </w:pPr>
            <w:r>
              <w:rPr>
                <w:rFonts w:eastAsia="Malgun Gothic"/>
                <w:lang w:eastAsia="ko-KR"/>
              </w:rPr>
              <w:t>Low priority. Same view as Samsung.</w:t>
            </w:r>
          </w:p>
        </w:tc>
      </w:tr>
      <w:tr w:rsidR="00BB0A77" w14:paraId="03B21DD1" w14:textId="77777777">
        <w:tc>
          <w:tcPr>
            <w:tcW w:w="1728" w:type="dxa"/>
          </w:tcPr>
          <w:p w14:paraId="10275E7D" w14:textId="77777777" w:rsidR="00BB0A77" w:rsidRDefault="000911FA">
            <w:pPr>
              <w:spacing w:before="120" w:afterLines="50"/>
              <w:rPr>
                <w:rFonts w:eastAsia="Microsoft YaHei"/>
              </w:rPr>
            </w:pPr>
            <w:r>
              <w:rPr>
                <w:rFonts w:eastAsia="Microsoft YaHei"/>
                <w:lang w:eastAsia="zh-CN"/>
              </w:rPr>
              <w:t>Xiaomi</w:t>
            </w:r>
          </w:p>
        </w:tc>
        <w:tc>
          <w:tcPr>
            <w:tcW w:w="7622" w:type="dxa"/>
          </w:tcPr>
          <w:p w14:paraId="5160A54B" w14:textId="77777777" w:rsidR="00BB0A77" w:rsidRDefault="000911FA">
            <w:pPr>
              <w:spacing w:before="120" w:afterLines="50"/>
              <w:rPr>
                <w:rFonts w:eastAsia="Malgun Gothic"/>
                <w:lang w:eastAsia="ko-KR"/>
              </w:rPr>
            </w:pPr>
            <w:r>
              <w:rPr>
                <w:rFonts w:eastAsia="Microsoft YaHei"/>
                <w:lang w:eastAsia="zh-CN"/>
              </w:rPr>
              <w:t>We share same view with Samsung and QC.</w:t>
            </w:r>
          </w:p>
        </w:tc>
      </w:tr>
      <w:tr w:rsidR="00BB0A77" w14:paraId="6D8D6ED4" w14:textId="77777777">
        <w:tc>
          <w:tcPr>
            <w:tcW w:w="1728" w:type="dxa"/>
          </w:tcPr>
          <w:p w14:paraId="632EA028" w14:textId="77777777" w:rsidR="00BB0A77" w:rsidRDefault="000911FA">
            <w:pPr>
              <w:spacing w:before="120" w:afterLines="50"/>
              <w:rPr>
                <w:rFonts w:eastAsia="Microsoft YaHei"/>
                <w:lang w:eastAsia="zh-CN"/>
              </w:rPr>
            </w:pPr>
            <w:r>
              <w:rPr>
                <w:rFonts w:eastAsiaTheme="minorEastAsia"/>
                <w:lang w:eastAsia="zh-CN"/>
              </w:rPr>
              <w:t>OPPO</w:t>
            </w:r>
          </w:p>
        </w:tc>
        <w:tc>
          <w:tcPr>
            <w:tcW w:w="7622" w:type="dxa"/>
          </w:tcPr>
          <w:p w14:paraId="0EC31871" w14:textId="77777777" w:rsidR="00BB0A77" w:rsidRDefault="000911FA">
            <w:pPr>
              <w:spacing w:before="120" w:afterLines="50"/>
              <w:rPr>
                <w:rFonts w:eastAsia="Microsoft YaHei"/>
                <w:lang w:eastAsia="zh-CN"/>
              </w:rPr>
            </w:pPr>
            <w:r>
              <w:rPr>
                <w:rFonts w:eastAsia="Malgun Gothic"/>
                <w:lang w:eastAsia="ko-KR"/>
              </w:rPr>
              <w:t>Same view as Samsung.</w:t>
            </w:r>
          </w:p>
        </w:tc>
      </w:tr>
      <w:tr w:rsidR="00BB0A77" w14:paraId="57BA3F0E" w14:textId="77777777">
        <w:tc>
          <w:tcPr>
            <w:tcW w:w="1728" w:type="dxa"/>
          </w:tcPr>
          <w:p w14:paraId="65E1BBAA"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1FE96451" w14:textId="77777777" w:rsidR="00BB0A77" w:rsidRDefault="000911FA">
            <w:pPr>
              <w:spacing w:before="120" w:afterLines="50"/>
              <w:rPr>
                <w:rFonts w:eastAsia="Malgun Gothic"/>
                <w:lang w:eastAsia="ko-KR"/>
              </w:rPr>
            </w:pPr>
            <w:r>
              <w:rPr>
                <w:rFonts w:eastAsia="Malgun Gothic"/>
                <w:lang w:eastAsia="ko-KR"/>
              </w:rPr>
              <w:t xml:space="preserve">We are fine to study. But, CSI-RS overhead has no relation with the proposal. </w:t>
            </w:r>
          </w:p>
        </w:tc>
      </w:tr>
      <w:tr w:rsidR="00BB0A77" w14:paraId="4EB2FAF0" w14:textId="77777777">
        <w:tc>
          <w:tcPr>
            <w:tcW w:w="1728" w:type="dxa"/>
          </w:tcPr>
          <w:p w14:paraId="1F11EECE" w14:textId="77777777" w:rsidR="00BB0A77" w:rsidRDefault="000911FA">
            <w:pPr>
              <w:spacing w:before="120" w:afterLines="50"/>
              <w:rPr>
                <w:rFonts w:eastAsiaTheme="minorEastAsia"/>
                <w:lang w:eastAsia="zh-CN"/>
              </w:rPr>
            </w:pPr>
            <w:r>
              <w:rPr>
                <w:rFonts w:eastAsia="Microsoft YaHei"/>
                <w:lang w:eastAsia="zh-CN"/>
              </w:rPr>
              <w:t>FL update 2</w:t>
            </w:r>
          </w:p>
        </w:tc>
        <w:tc>
          <w:tcPr>
            <w:tcW w:w="7622" w:type="dxa"/>
          </w:tcPr>
          <w:p w14:paraId="0E030BD6" w14:textId="77777777" w:rsidR="00BB0A77" w:rsidRDefault="000911FA">
            <w:pPr>
              <w:spacing w:before="120" w:afterLines="50"/>
              <w:rPr>
                <w:rFonts w:eastAsia="Malgun Gothic"/>
                <w:lang w:eastAsia="ko-KR"/>
              </w:rPr>
            </w:pPr>
            <w:r>
              <w:rPr>
                <w:rFonts w:eastAsia="Malgun Gothic"/>
                <w:lang w:eastAsia="ko-KR"/>
              </w:rPr>
              <w:t>QC’s list of issues/concerns are pasted below. Proponent please try to address them as much as possible.</w:t>
            </w:r>
          </w:p>
          <w:p w14:paraId="25E9D0A8"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Such precoding means that a max rank smaller than UE capability is RRC-configured (as the number of SRS ports should be fixed and cannot be autonomously decided by the UE). </w:t>
            </w:r>
          </w:p>
          <w:p w14:paraId="15F6948D"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lastRenderedPageBreak/>
              <w:t xml:space="preserve">With this, gNB has no longer access to the actual channel, and hence scheduling flexibility is seriously impacted. </w:t>
            </w:r>
          </w:p>
          <w:p w14:paraId="2FAD9EB2"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B050"/>
                <w:szCs w:val="20"/>
                <w:lang w:eastAsia="zh-CN"/>
              </w:rPr>
            </w:pPr>
            <w:r>
              <w:rPr>
                <w:rFonts w:asciiTheme="majorBidi" w:eastAsia="Times New Roman" w:hAnsiTheme="majorBidi" w:cstheme="majorBidi"/>
                <w:bCs/>
                <w:color w:val="000000"/>
                <w:szCs w:val="20"/>
                <w:lang w:eastAsia="ja-JP"/>
              </w:rPr>
              <w:t xml:space="preserve">It is not clear how MU-MIMO operation can be performed anymore as precoding should be a function of channel from all co-scheduled </w:t>
            </w:r>
            <w:r>
              <w:rPr>
                <w:rFonts w:asciiTheme="majorBidi" w:eastAsia="Times New Roman" w:hAnsiTheme="majorBidi" w:cstheme="majorBidi"/>
                <w:bCs/>
                <w:szCs w:val="20"/>
                <w:lang w:eastAsia="ja-JP"/>
              </w:rPr>
              <w:t xml:space="preserve">UEs. Zero-forcing precoding (or any precoder with interference nulling toward co-scheduled UEs) can no longer be used with </w:t>
            </w:r>
            <w:proofErr w:type="spellStart"/>
            <w:r>
              <w:rPr>
                <w:rFonts w:asciiTheme="majorBidi" w:eastAsia="Times New Roman" w:hAnsiTheme="majorBidi" w:cstheme="majorBidi"/>
                <w:bCs/>
                <w:szCs w:val="20"/>
                <w:lang w:eastAsia="ja-JP"/>
              </w:rPr>
              <w:t>precoded</w:t>
            </w:r>
            <w:proofErr w:type="spellEnd"/>
            <w:r>
              <w:rPr>
                <w:rFonts w:asciiTheme="majorBidi" w:eastAsia="Times New Roman" w:hAnsiTheme="majorBidi" w:cstheme="majorBidi"/>
                <w:bCs/>
                <w:szCs w:val="20"/>
                <w:lang w:eastAsia="ja-JP"/>
              </w:rPr>
              <w:t xml:space="preserve"> SRS. In order to do interference nulling, the full channel matrix to all UEs are needed, and also the rank can no longer be decided by the UE as it depends on other UEs’ channel.</w:t>
            </w:r>
          </w:p>
          <w:p w14:paraId="32ADD25B"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PAPR may be impacted depending on the choice of precoding. </w:t>
            </w:r>
          </w:p>
          <w:p w14:paraId="516BAFAB"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The type of precoder that the UE uses for SRS may require standardization as this impacts the DL scheduling decisions (unlike SRS with usage set to non-codebook).</w:t>
            </w:r>
          </w:p>
          <w:p w14:paraId="2B3F1F52"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Microsoft YaHei" w:hAnsiTheme="majorBidi" w:cstheme="majorBidi"/>
                <w:color w:val="000000"/>
                <w:szCs w:val="20"/>
                <w:lang w:eastAsia="zh-CN"/>
              </w:rPr>
              <w:t xml:space="preserve">It is not clear how such precoding can be applied for antenna switching especially in the case of </w:t>
            </w:r>
            <w:proofErr w:type="spellStart"/>
            <w:r>
              <w:rPr>
                <w:rFonts w:asciiTheme="majorBidi" w:eastAsia="Microsoft YaHei" w:hAnsiTheme="majorBidi" w:cstheme="majorBidi"/>
                <w:color w:val="000000"/>
                <w:szCs w:val="20"/>
                <w:lang w:eastAsia="zh-CN"/>
              </w:rPr>
              <w:t>xTyR</w:t>
            </w:r>
            <w:proofErr w:type="spellEnd"/>
            <w:r>
              <w:rPr>
                <w:rFonts w:asciiTheme="majorBidi" w:eastAsia="Microsoft YaHei" w:hAnsiTheme="majorBidi" w:cstheme="majorBidi"/>
                <w:color w:val="000000"/>
                <w:szCs w:val="20"/>
                <w:lang w:eastAsia="zh-CN"/>
              </w:rPr>
              <w:t xml:space="preserve"> with x&lt;y as SRS transmissions will be on different OFDM symbols. </w:t>
            </w:r>
            <w:r>
              <w:rPr>
                <w:rFonts w:asciiTheme="majorBidi" w:eastAsia="Microsoft YaHei" w:hAnsiTheme="majorBidi" w:cstheme="majorBidi"/>
                <w:szCs w:val="20"/>
                <w:lang w:eastAsia="zh-CN"/>
              </w:rPr>
              <w:t xml:space="preserve">As it was discussed in RAN1 #110, there is no benefit (capacity or otherwise) in case of e.g., 1T4R. Some companies argued that power is boosted due to repeating one layer four times. However, this cannot be the case as precoding for a 1-port transmission is meaningless, and obviously, UE cannot transmit from 4 Tx antennas simultaneously to form a virtual port (otherwise, this UE would have been 4T4R). </w:t>
            </w:r>
          </w:p>
          <w:p w14:paraId="2FA14B5B"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Microsoft YaHei" w:hAnsiTheme="majorBidi" w:cstheme="majorBidi"/>
                <w:color w:val="000000"/>
                <w:szCs w:val="20"/>
                <w:lang w:eastAsia="zh-CN"/>
              </w:rPr>
              <w:t>The actual benefit is not clear in terms of capacity enhancement / overhead reduction considering the additional overhead associated with two CSI-RS resources each with potentially large number of CSI-RS ports.</w:t>
            </w:r>
          </w:p>
          <w:p w14:paraId="59D4AF3C"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szCs w:val="20"/>
                <w:lang w:eastAsia="zh-CN"/>
              </w:rPr>
            </w:pPr>
            <w:r>
              <w:rPr>
                <w:rFonts w:asciiTheme="majorBidi" w:eastAsia="Microsoft YaHei" w:hAnsiTheme="majorBidi" w:cstheme="majorBidi"/>
                <w:szCs w:val="20"/>
                <w:lang w:eastAsia="zh-CN"/>
              </w:rPr>
              <w:t xml:space="preserve">Tx/Rx calibrations are needed at the UE for this scheme.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 However, the calibration seems to be necessary for this scheme to work since the estimated channel is directly used for PDSCH precoding later (unlike NCB-based PUSCH, where gNB anyway gets to measure multiple SRS resources and indicate one or more of them for PUSCH transmission). </w:t>
            </w:r>
          </w:p>
          <w:p w14:paraId="4F536E15" w14:textId="77777777" w:rsidR="00BB0A77" w:rsidRDefault="000911FA">
            <w:pPr>
              <w:pStyle w:val="ListParagraph"/>
              <w:numPr>
                <w:ilvl w:val="1"/>
                <w:numId w:val="12"/>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Such precoding based on CSI-RS for the purpose of DL CSI acquisition is not supported even for the single-TRP case (e.g., based on a single CSI-RS resource). It needs to be first justified and supported for single-TRP (with considering the issues mentioned above) before extension to </w:t>
            </w:r>
            <w:proofErr w:type="spellStart"/>
            <w:r>
              <w:rPr>
                <w:rFonts w:asciiTheme="majorBidi" w:eastAsia="Times New Roman" w:hAnsiTheme="majorBidi" w:cstheme="majorBidi"/>
                <w:bCs/>
                <w:color w:val="000000"/>
                <w:szCs w:val="20"/>
                <w:lang w:eastAsia="ja-JP"/>
              </w:rPr>
              <w:t>mTRP</w:t>
            </w:r>
            <w:proofErr w:type="spellEnd"/>
            <w:r>
              <w:rPr>
                <w:rFonts w:asciiTheme="majorBidi" w:eastAsia="Times New Roman" w:hAnsiTheme="majorBidi" w:cstheme="majorBidi"/>
                <w:bCs/>
                <w:color w:val="000000"/>
                <w:szCs w:val="20"/>
                <w:lang w:eastAsia="ja-JP"/>
              </w:rPr>
              <w:t xml:space="preserve">/CJT can be considered. </w:t>
            </w:r>
          </w:p>
        </w:tc>
      </w:tr>
      <w:tr w:rsidR="00BB0A77" w14:paraId="7861262D" w14:textId="77777777">
        <w:tc>
          <w:tcPr>
            <w:tcW w:w="1728" w:type="dxa"/>
          </w:tcPr>
          <w:p w14:paraId="4351A4D3" w14:textId="77777777" w:rsidR="00BB0A77" w:rsidRDefault="000911FA">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2E2D121D" w14:textId="77777777" w:rsidR="00BB0A77" w:rsidRDefault="000911FA">
            <w:pPr>
              <w:spacing w:before="120" w:afterLines="50"/>
              <w:rPr>
                <w:lang w:eastAsia="zh-CN"/>
              </w:rPr>
            </w:pPr>
            <w:r>
              <w:rPr>
                <w:rFonts w:hint="eastAsia"/>
                <w:lang w:eastAsia="zh-CN"/>
              </w:rPr>
              <w:t>A</w:t>
            </w:r>
            <w:r>
              <w:rPr>
                <w:lang w:eastAsia="zh-CN"/>
              </w:rPr>
              <w:t>lthough we do not want to repeat ourselves again, now that the questions are repeatedly proposed (although some of them are indeed valuable, and is consequently captured in the potential proposal), following are our previous response:</w:t>
            </w:r>
          </w:p>
          <w:p w14:paraId="121CA5C0" w14:textId="77777777" w:rsidR="00BB0A77" w:rsidRDefault="000911FA">
            <w:pPr>
              <w:spacing w:before="120" w:afterLines="50"/>
            </w:pPr>
            <w:r>
              <w:rPr>
                <w:rFonts w:eastAsia="Microsoft YaHei"/>
                <w:lang w:eastAsia="zh-CN"/>
              </w:rPr>
              <w:t xml:space="preserve">Regarding the “rank limitation”, considering that </w:t>
            </w:r>
            <w:r>
              <w:rPr>
                <w:lang w:eastAsia="zh-CN"/>
              </w:rPr>
              <w:t>the</w:t>
            </w:r>
            <w:r>
              <w:t xml:space="preserve"> number of PDSCH </w:t>
            </w:r>
            <w:r>
              <w:rPr>
                <w:lang w:eastAsia="zh-CN"/>
              </w:rPr>
              <w:t>layers</w:t>
            </w:r>
            <w:r>
              <w:t xml:space="preserve"> of </w:t>
            </w:r>
            <w:r>
              <w:rPr>
                <w:lang w:eastAsia="zh-CN"/>
              </w:rPr>
              <w:t>majority</w:t>
            </w:r>
            <w:r>
              <w:t xml:space="preserve"> Ues are usually less than </w:t>
            </w:r>
            <w:r>
              <w:rPr>
                <w:lang w:eastAsia="zh-CN"/>
              </w:rPr>
              <w:t>the</w:t>
            </w:r>
            <w:r>
              <w:t xml:space="preserve"> number of Rx with limited varying range, semi-persistently configures the number of SRS ports to a certain value smaller than the number of Rx can obtain benefit. More flexible configuration can be treated as </w:t>
            </w:r>
            <w:r>
              <w:lastRenderedPageBreak/>
              <w:t>next-step detail.</w:t>
            </w:r>
          </w:p>
          <w:p w14:paraId="700F679A" w14:textId="77777777" w:rsidR="00BB0A77" w:rsidRDefault="000911FA">
            <w:pPr>
              <w:spacing w:before="120" w:afterLines="50"/>
            </w:pPr>
            <w:r>
              <w:rPr>
                <w:lang w:eastAsia="zh-CN"/>
              </w:rPr>
              <w:t xml:space="preserve">Regarding the MU-precoder calculation, </w:t>
            </w:r>
            <w:r>
              <w:t>eigenvector-based zero-forcing can achieve good performance and is widely used. Reporting SRS precoding matrix to obtain complete DL channel for more advanced signal processing can be further studied.</w:t>
            </w:r>
          </w:p>
          <w:p w14:paraId="1A066945" w14:textId="77777777" w:rsidR="00BB0A77" w:rsidRDefault="000911FA">
            <w:pPr>
              <w:spacing w:before="120" w:afterLines="50"/>
              <w:rPr>
                <w:lang w:eastAsia="zh-CN"/>
              </w:rPr>
            </w:pPr>
            <w:r>
              <w:rPr>
                <w:lang w:eastAsia="zh-CN"/>
              </w:rPr>
              <w:t xml:space="preserve">Regarding the </w:t>
            </w:r>
            <w:r>
              <w:rPr>
                <w:rFonts w:eastAsia="Microsoft YaHei"/>
              </w:rPr>
              <w:t xml:space="preserve">Tx/Rx calibration, </w:t>
            </w:r>
            <w:r>
              <w:rPr>
                <w:rFonts w:eastAsiaTheme="minorEastAsia"/>
                <w:lang w:eastAsia="zh-CN"/>
              </w:rPr>
              <w:t xml:space="preserve">as long as </w:t>
            </w:r>
            <w:r>
              <w:rPr>
                <w:rFonts w:eastAsia="MS Mincho"/>
                <w:lang w:eastAsia="ja-JP"/>
              </w:rPr>
              <w:t xml:space="preserve">SRS port virtualization based on CSI-RS is a candidate option for NCB, arguing NCB and </w:t>
            </w:r>
            <w:proofErr w:type="spellStart"/>
            <w:r>
              <w:rPr>
                <w:rFonts w:eastAsia="MS Mincho"/>
                <w:lang w:eastAsia="ja-JP"/>
              </w:rPr>
              <w:t>precoded</w:t>
            </w:r>
            <w:proofErr w:type="spellEnd"/>
            <w:r>
              <w:rPr>
                <w:rFonts w:eastAsia="MS Mincho"/>
                <w:lang w:eastAsia="ja-JP"/>
              </w:rPr>
              <w:t xml:space="preserve"> SRS need different calibration capability seems meaningless.</w:t>
            </w:r>
          </w:p>
          <w:p w14:paraId="03014C52" w14:textId="77777777" w:rsidR="00BB0A77" w:rsidRDefault="000911FA">
            <w:pPr>
              <w:spacing w:before="120" w:afterLines="50"/>
              <w:rPr>
                <w:lang w:eastAsia="zh-CN"/>
              </w:rPr>
            </w:pPr>
            <w:r>
              <w:rPr>
                <w:lang w:eastAsia="zh-CN"/>
              </w:rPr>
              <w:t>Regarding the “CSI-RS overhead”, c</w:t>
            </w:r>
            <w:r>
              <w:t xml:space="preserve">onsidering that CSI-RS resources are often configured for DL channel measurement to obtain more accurate CQI information in practical TDD systems due to UE’s better knowledge of DL interference and noise, </w:t>
            </w:r>
            <w:proofErr w:type="spellStart"/>
            <w:r>
              <w:t>precoded</w:t>
            </w:r>
            <w:proofErr w:type="spellEnd"/>
            <w:r>
              <w:t xml:space="preserve"> SRS will not incur additional CSI-RS overhead.</w:t>
            </w:r>
          </w:p>
          <w:p w14:paraId="63D98781" w14:textId="77777777" w:rsidR="00BB0A77" w:rsidRDefault="000911FA">
            <w:pPr>
              <w:spacing w:before="120" w:afterLines="50"/>
              <w:rPr>
                <w:lang w:eastAsia="zh-CN"/>
              </w:rPr>
            </w:pPr>
            <w:r>
              <w:rPr>
                <w:lang w:eastAsia="zh-CN"/>
              </w:rPr>
              <w:t xml:space="preserve">Regarding the </w:t>
            </w:r>
            <w:r>
              <w:rPr>
                <w:rFonts w:eastAsia="Microsoft YaHei"/>
              </w:rPr>
              <w:t xml:space="preserve">precoder granularity, </w:t>
            </w:r>
            <w:r>
              <w:t xml:space="preserve">it should be emphasized that even if the SRS uses WB precoding, the gNB can still obtain an accurate estimation result of the eigenvectors of DL channel as shown in [3], where WB precoding is used for </w:t>
            </w:r>
            <w:proofErr w:type="spellStart"/>
            <w:r>
              <w:t>precoded</w:t>
            </w:r>
            <w:proofErr w:type="spellEnd"/>
            <w:r>
              <w:t xml:space="preserve"> SRS and </w:t>
            </w:r>
            <w:proofErr w:type="spellStart"/>
            <w:r>
              <w:t>subband</w:t>
            </w:r>
            <w:proofErr w:type="spellEnd"/>
            <w:r>
              <w:t xml:space="preserve"> precoding (4 RBs) is used for DL PDSCH. Significant performance gain can be observed under DS=300ns.</w:t>
            </w:r>
          </w:p>
          <w:p w14:paraId="2B305607" w14:textId="77777777" w:rsidR="00BB0A77" w:rsidRDefault="000911FA">
            <w:pPr>
              <w:spacing w:before="120" w:afterLines="50"/>
              <w:rPr>
                <w:rFonts w:eastAsia="Malgun Gothic"/>
                <w:lang w:eastAsia="ko-KR"/>
              </w:rPr>
            </w:pPr>
            <w:r>
              <w:t xml:space="preserve">Considering that significant performance gain has been shown in [3], we think </w:t>
            </w:r>
            <w:proofErr w:type="spellStart"/>
            <w:r>
              <w:t>precoded</w:t>
            </w:r>
            <w:proofErr w:type="spellEnd"/>
            <w:r>
              <w:t xml:space="preserve"> SRS is a promising solution for SRS capacity enhancement that deserves further discussion.</w:t>
            </w:r>
          </w:p>
        </w:tc>
      </w:tr>
      <w:tr w:rsidR="00BB0A77" w14:paraId="7872C61E" w14:textId="77777777">
        <w:tc>
          <w:tcPr>
            <w:tcW w:w="1728" w:type="dxa"/>
          </w:tcPr>
          <w:p w14:paraId="4202922B" w14:textId="77777777" w:rsidR="00BB0A77" w:rsidRDefault="000911FA">
            <w:pPr>
              <w:spacing w:before="120" w:afterLines="50"/>
              <w:rPr>
                <w:rFonts w:eastAsia="Microsoft YaHei"/>
                <w:lang w:eastAsia="zh-CN"/>
              </w:rPr>
            </w:pPr>
            <w:r>
              <w:rPr>
                <w:rFonts w:eastAsia="Microsoft YaHei"/>
                <w:lang w:eastAsia="zh-CN"/>
              </w:rPr>
              <w:lastRenderedPageBreak/>
              <w:t>Ericsson</w:t>
            </w:r>
          </w:p>
        </w:tc>
        <w:tc>
          <w:tcPr>
            <w:tcW w:w="7622" w:type="dxa"/>
          </w:tcPr>
          <w:p w14:paraId="77AE6558" w14:textId="77777777" w:rsidR="00BB0A77" w:rsidRDefault="000911FA">
            <w:pPr>
              <w:spacing w:before="120" w:afterLines="50"/>
              <w:rPr>
                <w:lang w:eastAsia="zh-CN"/>
              </w:rPr>
            </w:pPr>
            <w:r>
              <w:rPr>
                <w:lang w:eastAsia="zh-CN"/>
              </w:rPr>
              <w:t>Given that a number of technical concerns with this scheme have been raised and since it can’t be used for common 1TyR antenna switching configurations, we prefer to not study this scheme further.</w:t>
            </w:r>
          </w:p>
        </w:tc>
      </w:tr>
      <w:tr w:rsidR="00BB0A77" w14:paraId="26462DB6" w14:textId="77777777">
        <w:tc>
          <w:tcPr>
            <w:tcW w:w="1728" w:type="dxa"/>
          </w:tcPr>
          <w:p w14:paraId="6627757E"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12D341B6" w14:textId="77777777" w:rsidR="00BB0A77" w:rsidRDefault="000911FA">
            <w:pPr>
              <w:spacing w:before="120" w:afterLines="50"/>
              <w:rPr>
                <w:lang w:eastAsia="zh-CN"/>
              </w:rPr>
            </w:pPr>
            <w:r>
              <w:rPr>
                <w:lang w:eastAsia="zh-CN"/>
              </w:rPr>
              <w:t xml:space="preserve">Thanks Huawei for the follow-up. As we discussed in our </w:t>
            </w:r>
            <w:proofErr w:type="spellStart"/>
            <w:r>
              <w:rPr>
                <w:lang w:eastAsia="zh-CN"/>
              </w:rPr>
              <w:t>Tdoc</w:t>
            </w:r>
            <w:proofErr w:type="spellEnd"/>
            <w:r>
              <w:rPr>
                <w:lang w:eastAsia="zh-CN"/>
              </w:rPr>
              <w:t xml:space="preserve"> (and FL copied above), Tx/Rx calibration is not mandated for NCB. However, for this scheme for the purpose of DL CSI acquisition, not having Tx-Rx calibration is not an option. Also, I assume we all agree that this scheme is not applicable to more practical 1TyR antenna switching configurations. Furthermore, as you suggested, some (but not all) of the concerns such as </w:t>
            </w:r>
            <w:proofErr w:type="spellStart"/>
            <w:r>
              <w:rPr>
                <w:lang w:eastAsia="zh-CN"/>
              </w:rPr>
              <w:t>maxrank</w:t>
            </w:r>
            <w:proofErr w:type="spellEnd"/>
            <w:r>
              <w:rPr>
                <w:lang w:eastAsia="zh-CN"/>
              </w:rPr>
              <w:t xml:space="preserve"> can be addressed by additional enhancements such as flexible signaling of SRS port number, but this requires a lot of discussions / spec change. </w:t>
            </w:r>
          </w:p>
          <w:p w14:paraId="4D8C9BEA" w14:textId="77777777" w:rsidR="00BB0A77" w:rsidRDefault="000911FA">
            <w:pPr>
              <w:spacing w:before="120" w:afterLines="50"/>
              <w:rPr>
                <w:lang w:eastAsia="zh-CN"/>
              </w:rPr>
            </w:pPr>
            <w:r>
              <w:rPr>
                <w:lang w:eastAsia="zh-CN"/>
              </w:rPr>
              <w:t xml:space="preserve">Overall, we think we should focus on other schemes instead at this point given these concerns. </w:t>
            </w:r>
          </w:p>
        </w:tc>
      </w:tr>
    </w:tbl>
    <w:p w14:paraId="6D546074" w14:textId="77777777" w:rsidR="00BB0A77" w:rsidRDefault="00BB0A77">
      <w:pPr>
        <w:snapToGrid/>
        <w:spacing w:after="0" w:line="276" w:lineRule="auto"/>
        <w:rPr>
          <w:iCs/>
          <w:sz w:val="24"/>
        </w:rPr>
      </w:pPr>
    </w:p>
    <w:p w14:paraId="59052AF7" w14:textId="77777777" w:rsidR="00BB0A77" w:rsidRDefault="000911FA">
      <w:pPr>
        <w:pStyle w:val="Heading3"/>
        <w:numPr>
          <w:ilvl w:val="0"/>
          <w:numId w:val="0"/>
        </w:numPr>
        <w:ind w:left="720" w:hanging="720"/>
        <w:rPr>
          <w:u w:val="single"/>
        </w:rPr>
      </w:pPr>
      <w:r>
        <w:rPr>
          <w:u w:val="single"/>
        </w:rPr>
        <w:t>Round 3</w:t>
      </w:r>
    </w:p>
    <w:p w14:paraId="364E2411" w14:textId="77777777" w:rsidR="00BB0A77" w:rsidRDefault="00BB0A77">
      <w:pPr>
        <w:snapToGrid/>
        <w:spacing w:after="0" w:line="276" w:lineRule="auto"/>
        <w:rPr>
          <w:iCs/>
          <w:sz w:val="24"/>
        </w:rPr>
      </w:pPr>
    </w:p>
    <w:p w14:paraId="6ECA6DF3" w14:textId="77777777" w:rsidR="00BB0A77" w:rsidRDefault="000911FA">
      <w:pPr>
        <w:snapToGrid/>
        <w:spacing w:after="0" w:line="276" w:lineRule="auto"/>
        <w:rPr>
          <w:iCs/>
          <w:sz w:val="28"/>
          <w:szCs w:val="24"/>
        </w:rPr>
      </w:pPr>
      <w:r>
        <w:rPr>
          <w:rFonts w:eastAsiaTheme="minorEastAsia"/>
          <w:szCs w:val="24"/>
          <w:lang w:eastAsia="zh-CN"/>
        </w:rPr>
        <w:t>Proponents, please try to further address concerns from other companies. Regardless of whether this scheme will be supported or not, we may try to at least reach a technical conclusion on it.</w:t>
      </w:r>
    </w:p>
    <w:p w14:paraId="66E8F1F2" w14:textId="77777777" w:rsidR="00BB0A77" w:rsidRDefault="00BB0A77">
      <w:pPr>
        <w:snapToGrid/>
        <w:spacing w:after="0" w:line="276" w:lineRule="auto"/>
        <w:rPr>
          <w:b/>
          <w:bCs/>
          <w:iCs/>
          <w:sz w:val="24"/>
        </w:rPr>
      </w:pPr>
    </w:p>
    <w:p w14:paraId="1196B5B2" w14:textId="77777777" w:rsidR="00BB0A77" w:rsidRDefault="000911FA">
      <w:pPr>
        <w:snapToGrid/>
        <w:spacing w:after="0" w:line="276" w:lineRule="auto"/>
        <w:rPr>
          <w:iCs/>
          <w:sz w:val="24"/>
        </w:rPr>
      </w:pPr>
      <w:r>
        <w:rPr>
          <w:b/>
          <w:bCs/>
          <w:iCs/>
          <w:sz w:val="24"/>
        </w:rPr>
        <w:t>Potential Proposal</w:t>
      </w:r>
      <w:r>
        <w:rPr>
          <w:iCs/>
          <w:sz w:val="24"/>
        </w:rPr>
        <w:t xml:space="preserve">: For </w:t>
      </w:r>
      <w:proofErr w:type="spellStart"/>
      <w:r>
        <w:rPr>
          <w:iCs/>
          <w:sz w:val="24"/>
        </w:rPr>
        <w:t>precoded</w:t>
      </w:r>
      <w:proofErr w:type="spellEnd"/>
      <w:r>
        <w:rPr>
          <w:iCs/>
          <w:sz w:val="24"/>
        </w:rPr>
        <w:t xml:space="preserve"> SRS for DL CSI acquisition, study aspects at least include:</w:t>
      </w:r>
    </w:p>
    <w:p w14:paraId="5DC52CE7" w14:textId="77777777" w:rsidR="00BB0A77" w:rsidRDefault="000911FA">
      <w:pPr>
        <w:pStyle w:val="bullet1"/>
      </w:pPr>
      <w:r>
        <w:t>Impact on the maximum DL rank</w:t>
      </w:r>
    </w:p>
    <w:p w14:paraId="70587F71" w14:textId="77777777" w:rsidR="00BB0A77" w:rsidRDefault="000911FA">
      <w:pPr>
        <w:pStyle w:val="bullet1"/>
      </w:pPr>
      <w:r>
        <w:t>Impact due to partial channel information at the gNB</w:t>
      </w:r>
    </w:p>
    <w:p w14:paraId="0E1E16FA" w14:textId="77777777" w:rsidR="00BB0A77" w:rsidRDefault="000911FA">
      <w:pPr>
        <w:pStyle w:val="bullet1"/>
      </w:pPr>
      <w:r>
        <w:t xml:space="preserve">UE Tx/Rx calibration </w:t>
      </w:r>
    </w:p>
    <w:p w14:paraId="3364314A" w14:textId="77777777" w:rsidR="00BB0A77" w:rsidRDefault="000911FA">
      <w:pPr>
        <w:pStyle w:val="bullet1"/>
      </w:pPr>
      <w:r>
        <w:rPr>
          <w:rFonts w:eastAsia="Microsoft YaHei"/>
        </w:rPr>
        <w:t>CSI-RS overhead</w:t>
      </w:r>
    </w:p>
    <w:p w14:paraId="25C3ADC4" w14:textId="77777777" w:rsidR="00BB0A77" w:rsidRDefault="000911FA">
      <w:pPr>
        <w:pStyle w:val="bullet1"/>
      </w:pPr>
      <w:r>
        <w:rPr>
          <w:rFonts w:eastAsia="Microsoft YaHei"/>
        </w:rPr>
        <w:t>Applicability to UE antenna configuration with fewer Tx ports than Rx ports</w:t>
      </w:r>
    </w:p>
    <w:p w14:paraId="5EEDEF6C"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1E447024" w14:textId="77777777">
        <w:trPr>
          <w:trHeight w:val="273"/>
        </w:trPr>
        <w:tc>
          <w:tcPr>
            <w:tcW w:w="1728" w:type="dxa"/>
            <w:shd w:val="clear" w:color="auto" w:fill="00B0F0"/>
          </w:tcPr>
          <w:p w14:paraId="6906FD6A"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C34BD06" w14:textId="77777777" w:rsidR="00BB0A77" w:rsidRDefault="000911FA">
            <w:pPr>
              <w:spacing w:before="120" w:afterLines="50"/>
              <w:rPr>
                <w:rFonts w:eastAsia="Microsoft YaHei"/>
                <w:b/>
              </w:rPr>
            </w:pPr>
            <w:r>
              <w:rPr>
                <w:rFonts w:eastAsia="Microsoft YaHei"/>
                <w:b/>
              </w:rPr>
              <w:t>View</w:t>
            </w:r>
          </w:p>
        </w:tc>
      </w:tr>
      <w:tr w:rsidR="00BB0A77" w14:paraId="63FFF3F5" w14:textId="77777777">
        <w:tc>
          <w:tcPr>
            <w:tcW w:w="1728" w:type="dxa"/>
          </w:tcPr>
          <w:p w14:paraId="428ECA34" w14:textId="77777777" w:rsidR="00BB0A77" w:rsidRDefault="000911FA">
            <w:pPr>
              <w:spacing w:before="120" w:afterLines="50"/>
              <w:rPr>
                <w:rFonts w:eastAsia="Microsoft YaHei"/>
              </w:rPr>
            </w:pPr>
            <w:r>
              <w:rPr>
                <w:rFonts w:eastAsia="Malgun Gothic" w:hint="eastAsia"/>
                <w:lang w:eastAsia="ko-KR"/>
              </w:rPr>
              <w:t>Samsung</w:t>
            </w:r>
          </w:p>
        </w:tc>
        <w:tc>
          <w:tcPr>
            <w:tcW w:w="7622" w:type="dxa"/>
          </w:tcPr>
          <w:p w14:paraId="7AEFFE69" w14:textId="77777777" w:rsidR="00BB0A77" w:rsidRDefault="000911FA">
            <w:pPr>
              <w:spacing w:before="120" w:afterLines="50"/>
              <w:rPr>
                <w:rFonts w:eastAsia="Microsoft YaHei"/>
              </w:rPr>
            </w:pPr>
            <w:r>
              <w:rPr>
                <w:rFonts w:eastAsia="Malgun Gothic" w:hint="eastAsia"/>
                <w:lang w:eastAsia="ko-KR"/>
              </w:rPr>
              <w:t>Not support as mentioned in the previous rounds.</w:t>
            </w:r>
          </w:p>
        </w:tc>
      </w:tr>
      <w:tr w:rsidR="00BB0A77" w14:paraId="5C681272" w14:textId="77777777">
        <w:tc>
          <w:tcPr>
            <w:tcW w:w="1728" w:type="dxa"/>
          </w:tcPr>
          <w:p w14:paraId="6D3EFAE8" w14:textId="77777777" w:rsidR="00BB0A77" w:rsidRDefault="000911FA">
            <w:pPr>
              <w:spacing w:before="120" w:afterLines="50"/>
              <w:rPr>
                <w:rFonts w:eastAsia="Microsoft YaHei"/>
              </w:rPr>
            </w:pPr>
            <w:r>
              <w:rPr>
                <w:rFonts w:eastAsia="Microsoft YaHei"/>
              </w:rPr>
              <w:t>Sony</w:t>
            </w:r>
          </w:p>
        </w:tc>
        <w:tc>
          <w:tcPr>
            <w:tcW w:w="7622" w:type="dxa"/>
          </w:tcPr>
          <w:p w14:paraId="242C8E9E" w14:textId="77777777" w:rsidR="00BB0A77" w:rsidRDefault="000911FA">
            <w:pPr>
              <w:spacing w:before="120" w:afterLines="50"/>
              <w:rPr>
                <w:rFonts w:eastAsia="Microsoft YaHei"/>
              </w:rPr>
            </w:pPr>
            <w:r>
              <w:rPr>
                <w:rFonts w:eastAsia="Microsoft YaHei"/>
              </w:rPr>
              <w:t>Support</w:t>
            </w:r>
          </w:p>
        </w:tc>
      </w:tr>
      <w:tr w:rsidR="00BB0A77" w14:paraId="15675899" w14:textId="77777777">
        <w:tc>
          <w:tcPr>
            <w:tcW w:w="1728" w:type="dxa"/>
          </w:tcPr>
          <w:p w14:paraId="1F989175" w14:textId="77777777" w:rsidR="00BB0A77" w:rsidRDefault="000911FA">
            <w:pPr>
              <w:spacing w:before="120" w:afterLines="50"/>
              <w:rPr>
                <w:rFonts w:eastAsia="Microsoft YaHei"/>
              </w:rPr>
            </w:pPr>
            <w:r>
              <w:rPr>
                <w:rFonts w:eastAsia="Microsoft YaHei" w:hint="eastAsia"/>
                <w:lang w:eastAsia="zh-CN"/>
              </w:rPr>
              <w:t>OPPO</w:t>
            </w:r>
          </w:p>
        </w:tc>
        <w:tc>
          <w:tcPr>
            <w:tcW w:w="7622" w:type="dxa"/>
          </w:tcPr>
          <w:p w14:paraId="3B10FA83" w14:textId="77777777" w:rsidR="00BB0A77" w:rsidRDefault="000911FA">
            <w:pPr>
              <w:spacing w:before="120" w:afterLines="50"/>
              <w:rPr>
                <w:rFonts w:eastAsia="Microsoft YaHei"/>
                <w:lang w:eastAsia="zh-CN"/>
              </w:rPr>
            </w:pPr>
            <w:r>
              <w:rPr>
                <w:rFonts w:eastAsia="Microsoft YaHei"/>
                <w:lang w:eastAsia="zh-CN"/>
              </w:rPr>
              <w:t xml:space="preserve">Not support. </w:t>
            </w:r>
          </w:p>
        </w:tc>
      </w:tr>
      <w:tr w:rsidR="00BB0A77" w14:paraId="5AC45CF6" w14:textId="77777777">
        <w:tc>
          <w:tcPr>
            <w:tcW w:w="1728" w:type="dxa"/>
          </w:tcPr>
          <w:p w14:paraId="38BE935D"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02282FF4"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1EAB11AF" w14:textId="77777777">
        <w:tc>
          <w:tcPr>
            <w:tcW w:w="1728" w:type="dxa"/>
          </w:tcPr>
          <w:p w14:paraId="3A2F217C" w14:textId="77777777" w:rsidR="00BB0A77" w:rsidRDefault="000911FA">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3D2473E7" w14:textId="77777777" w:rsidR="00BB0A77" w:rsidRDefault="000911FA">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3A7F474D" w14:textId="77777777" w:rsidR="00BB0A77" w:rsidRDefault="000911FA">
            <w:pPr>
              <w:spacing w:before="120" w:afterLines="50"/>
              <w:rPr>
                <w:rFonts w:eastAsia="Microsoft YaHei"/>
                <w:lang w:eastAsia="zh-CN"/>
              </w:rPr>
            </w:pPr>
            <w:r>
              <w:rPr>
                <w:rFonts w:eastAsia="Microsoft YaHei"/>
                <w:lang w:eastAsia="zh-CN"/>
              </w:rPr>
              <w:t>Thanks to QC for the valuable questions.</w:t>
            </w:r>
          </w:p>
          <w:p w14:paraId="3FDF1B68" w14:textId="77777777" w:rsidR="00BB0A77" w:rsidRDefault="000911FA">
            <w:pPr>
              <w:spacing w:before="120" w:afterLines="50"/>
              <w:rPr>
                <w:rFonts w:eastAsia="Microsoft YaHei"/>
              </w:rPr>
            </w:pPr>
            <w:r>
              <w:rPr>
                <w:lang w:eastAsia="zh-CN"/>
              </w:rPr>
              <w:t xml:space="preserve">Regarding the </w:t>
            </w:r>
            <w:r>
              <w:rPr>
                <w:rFonts w:eastAsia="Microsoft YaHei"/>
              </w:rPr>
              <w:t xml:space="preserve">Tx/Rx calibration, </w:t>
            </w:r>
            <w:r>
              <w:rPr>
                <w:rFonts w:eastAsiaTheme="minorEastAsia"/>
                <w:lang w:eastAsia="zh-CN"/>
              </w:rPr>
              <w:t xml:space="preserve">as long as </w:t>
            </w:r>
            <w:r>
              <w:rPr>
                <w:rFonts w:eastAsia="MS Mincho"/>
                <w:lang w:eastAsia="ja-JP"/>
              </w:rPr>
              <w:t xml:space="preserve">SRS port virtualization based on CSI-RS is a candidate option for NCB, we shouldn’t argue that </w:t>
            </w:r>
            <w:proofErr w:type="spellStart"/>
            <w:r>
              <w:rPr>
                <w:rFonts w:eastAsia="MS Mincho"/>
                <w:lang w:eastAsia="ja-JP"/>
              </w:rPr>
              <w:t>precoded</w:t>
            </w:r>
            <w:proofErr w:type="spellEnd"/>
            <w:r>
              <w:rPr>
                <w:rFonts w:eastAsia="MS Mincho"/>
                <w:lang w:eastAsia="ja-JP"/>
              </w:rPr>
              <w:t xml:space="preserve"> SRS poses high requirement on the </w:t>
            </w:r>
            <w:r>
              <w:rPr>
                <w:lang w:eastAsia="zh-CN"/>
              </w:rPr>
              <w:t>Tx/Rx calibration (i.e., to fully take advantage of the NCB, the Tx/Rx calibration</w:t>
            </w:r>
            <w:r>
              <w:rPr>
                <w:rFonts w:eastAsia="MS Mincho"/>
                <w:lang w:eastAsia="ja-JP"/>
              </w:rPr>
              <w:t xml:space="preserve"> requirement already exists in the current Spec.</w:t>
            </w:r>
            <w:r>
              <w:rPr>
                <w:lang w:eastAsia="zh-CN"/>
              </w:rPr>
              <w:t>) and close the door for a scheme with significant performance benefit.</w:t>
            </w:r>
          </w:p>
          <w:p w14:paraId="6D2B34BA" w14:textId="77777777" w:rsidR="00BB0A77" w:rsidRDefault="000911FA">
            <w:pPr>
              <w:spacing w:before="120" w:afterLines="50"/>
              <w:rPr>
                <w:lang w:eastAsia="zh-CN"/>
              </w:rPr>
            </w:pPr>
            <w:r>
              <w:rPr>
                <w:rFonts w:eastAsia="Microsoft YaHei" w:hint="eastAsia"/>
                <w:lang w:eastAsia="zh-CN"/>
              </w:rPr>
              <w:t>R</w:t>
            </w:r>
            <w:r>
              <w:rPr>
                <w:rFonts w:eastAsia="Microsoft YaHei"/>
                <w:lang w:eastAsia="zh-CN"/>
              </w:rPr>
              <w:t xml:space="preserve">egarding the </w:t>
            </w:r>
            <w:r>
              <w:rPr>
                <w:lang w:eastAsia="zh-CN"/>
              </w:rPr>
              <w:t xml:space="preserve">antenna switching configurations, 2TyR is one of the most common configurations, based on which </w:t>
            </w:r>
            <w:proofErr w:type="spellStart"/>
            <w:r>
              <w:rPr>
                <w:lang w:eastAsia="zh-CN"/>
              </w:rPr>
              <w:t>precoded</w:t>
            </w:r>
            <w:proofErr w:type="spellEnd"/>
            <w:r>
              <w:rPr>
                <w:lang w:eastAsia="zh-CN"/>
              </w:rPr>
              <w:t xml:space="preserve"> SRS can harvest major benefit. Considering the 8Tx SRS introduction, the benefit can become even larger.  We think plenty of benefit scenarios already make this scheme of being further investigated.</w:t>
            </w:r>
          </w:p>
          <w:p w14:paraId="2D92BC82" w14:textId="77777777" w:rsidR="00BB0A77" w:rsidRDefault="000911FA">
            <w:pPr>
              <w:spacing w:before="120" w:afterLines="50"/>
              <w:rPr>
                <w:lang w:eastAsia="zh-CN"/>
              </w:rPr>
            </w:pPr>
            <w:r>
              <w:rPr>
                <w:lang w:eastAsia="zh-CN"/>
              </w:rPr>
              <w:t xml:space="preserve">Regarding the </w:t>
            </w:r>
            <w:r>
              <w:rPr>
                <w:rFonts w:eastAsia="Microsoft YaHei"/>
                <w:lang w:eastAsia="zh-CN"/>
              </w:rPr>
              <w:t xml:space="preserve">“rank limitation”, as we discussed in the last round, </w:t>
            </w:r>
            <w:r>
              <w:t xml:space="preserve">semi-persistently configuration can guarantees the </w:t>
            </w:r>
            <w:proofErr w:type="spellStart"/>
            <w:r>
              <w:t>precoded</w:t>
            </w:r>
            <w:proofErr w:type="spellEnd"/>
            <w:r>
              <w:t xml:space="preserve"> SRS to function well. If </w:t>
            </w:r>
            <w:r>
              <w:rPr>
                <w:lang w:eastAsia="zh-CN"/>
              </w:rPr>
              <w:t xml:space="preserve">flexible signaling of SRS port number is really preferred, it can also be investigated in 2.8 </w:t>
            </w:r>
            <w:r>
              <w:t>as next-step detail</w:t>
            </w:r>
            <w:r>
              <w:rPr>
                <w:lang w:eastAsia="zh-CN"/>
              </w:rPr>
              <w:t>.</w:t>
            </w:r>
          </w:p>
          <w:p w14:paraId="7156814B" w14:textId="77777777" w:rsidR="00BB0A77" w:rsidRDefault="000911FA">
            <w:pPr>
              <w:spacing w:before="120" w:afterLines="50"/>
              <w:rPr>
                <w:rFonts w:eastAsia="Microsoft YaHei"/>
                <w:lang w:eastAsia="zh-CN"/>
              </w:rPr>
            </w:pPr>
            <w:r>
              <w:t xml:space="preserve">Given that observed significant performance gain, we think </w:t>
            </w:r>
            <w:proofErr w:type="spellStart"/>
            <w:r>
              <w:t>precoded</w:t>
            </w:r>
            <w:proofErr w:type="spellEnd"/>
            <w:r>
              <w:t xml:space="preserve"> SRS is a promising solution for SRS capacity enhancement that deserves further discussion.</w:t>
            </w:r>
          </w:p>
        </w:tc>
      </w:tr>
      <w:tr w:rsidR="00BB0A77" w14:paraId="27A3C3E8" w14:textId="77777777">
        <w:tc>
          <w:tcPr>
            <w:tcW w:w="1728" w:type="dxa"/>
          </w:tcPr>
          <w:p w14:paraId="23D22EBB" w14:textId="77777777" w:rsidR="00BB0A77" w:rsidRDefault="000911FA">
            <w:pPr>
              <w:spacing w:before="120" w:afterLines="50"/>
              <w:rPr>
                <w:rFonts w:eastAsia="Microsoft YaHei"/>
                <w:lang w:eastAsia="zh-CN"/>
              </w:rPr>
            </w:pPr>
            <w:r>
              <w:rPr>
                <w:rFonts w:eastAsia="Microsoft YaHei" w:hint="eastAsia"/>
                <w:lang w:eastAsia="zh-CN"/>
              </w:rPr>
              <w:t>ZTE</w:t>
            </w:r>
          </w:p>
        </w:tc>
        <w:tc>
          <w:tcPr>
            <w:tcW w:w="7622" w:type="dxa"/>
          </w:tcPr>
          <w:p w14:paraId="515792B3" w14:textId="77777777" w:rsidR="00BB0A77" w:rsidRDefault="000911FA">
            <w:pPr>
              <w:spacing w:before="120" w:afterLines="50"/>
            </w:pPr>
            <w:r>
              <w:rPr>
                <w:rFonts w:eastAsia="Microsoft YaHei" w:hint="eastAsia"/>
                <w:lang w:eastAsia="zh-CN"/>
              </w:rPr>
              <w:t xml:space="preserve">Fine to discuss it. </w:t>
            </w:r>
          </w:p>
        </w:tc>
      </w:tr>
      <w:tr w:rsidR="00500791" w14:paraId="38A19211" w14:textId="77777777">
        <w:tc>
          <w:tcPr>
            <w:tcW w:w="1728" w:type="dxa"/>
          </w:tcPr>
          <w:p w14:paraId="6599A372" w14:textId="7A8F6136" w:rsidR="00500791" w:rsidRDefault="00500791" w:rsidP="00500791">
            <w:pPr>
              <w:spacing w:before="120" w:afterLines="50"/>
              <w:rPr>
                <w:rFonts w:eastAsia="Microsoft YaHei"/>
                <w:lang w:eastAsia="zh-CN"/>
              </w:rPr>
            </w:pPr>
            <w:r>
              <w:rPr>
                <w:rFonts w:eastAsia="Microsoft YaHei"/>
              </w:rPr>
              <w:t>Nokia/NSB</w:t>
            </w:r>
          </w:p>
        </w:tc>
        <w:tc>
          <w:tcPr>
            <w:tcW w:w="7622" w:type="dxa"/>
          </w:tcPr>
          <w:p w14:paraId="52203517" w14:textId="69913C3E" w:rsidR="00500791" w:rsidRDefault="00500791" w:rsidP="00500791">
            <w:pPr>
              <w:spacing w:before="120" w:afterLines="50"/>
              <w:rPr>
                <w:rFonts w:eastAsia="Microsoft YaHei"/>
                <w:lang w:eastAsia="zh-CN"/>
              </w:rPr>
            </w:pPr>
            <w:r>
              <w:rPr>
                <w:rFonts w:eastAsia="Microsoft YaHei"/>
              </w:rPr>
              <w:t>Support the proposal.</w:t>
            </w:r>
          </w:p>
        </w:tc>
      </w:tr>
      <w:tr w:rsidR="007E27B7" w14:paraId="05D7860D" w14:textId="77777777" w:rsidTr="007E27B7">
        <w:tc>
          <w:tcPr>
            <w:tcW w:w="1728" w:type="dxa"/>
          </w:tcPr>
          <w:p w14:paraId="3C3E6E79" w14:textId="77777777" w:rsidR="007E27B7" w:rsidRDefault="007E27B7" w:rsidP="003E36D0">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220F804" w14:textId="77777777" w:rsidR="007E27B7" w:rsidRDefault="007E27B7" w:rsidP="003E36D0">
            <w:pPr>
              <w:spacing w:before="120" w:afterLines="50"/>
              <w:rPr>
                <w:rFonts w:eastAsia="Microsoft YaHei"/>
                <w:lang w:eastAsia="zh-CN"/>
              </w:rPr>
            </w:pPr>
            <w:r>
              <w:rPr>
                <w:rFonts w:eastAsia="Microsoft YaHei"/>
                <w:lang w:eastAsia="zh-CN"/>
              </w:rPr>
              <w:t>Not support.</w:t>
            </w:r>
          </w:p>
        </w:tc>
      </w:tr>
      <w:tr w:rsidR="00232546" w14:paraId="262E2EFB" w14:textId="77777777" w:rsidTr="007E27B7">
        <w:tc>
          <w:tcPr>
            <w:tcW w:w="1728" w:type="dxa"/>
          </w:tcPr>
          <w:p w14:paraId="64D3A487" w14:textId="6AEB30D1" w:rsidR="00232546" w:rsidRDefault="00232546" w:rsidP="00232546">
            <w:pPr>
              <w:spacing w:before="120" w:afterLines="50"/>
              <w:rPr>
                <w:rFonts w:eastAsia="Microsoft YaHei"/>
                <w:lang w:eastAsia="zh-CN"/>
              </w:rPr>
            </w:pPr>
            <w:r>
              <w:rPr>
                <w:rFonts w:eastAsia="Microsoft YaHei"/>
                <w:lang w:eastAsia="zh-CN"/>
              </w:rPr>
              <w:t>QC</w:t>
            </w:r>
          </w:p>
        </w:tc>
        <w:tc>
          <w:tcPr>
            <w:tcW w:w="7622" w:type="dxa"/>
          </w:tcPr>
          <w:p w14:paraId="5BBCB4B7" w14:textId="77777777" w:rsidR="00232546" w:rsidRDefault="00232546" w:rsidP="00232546">
            <w:pPr>
              <w:spacing w:before="120" w:afterLines="50"/>
              <w:rPr>
                <w:rFonts w:eastAsia="Microsoft YaHei"/>
                <w:lang w:eastAsia="zh-CN"/>
              </w:rPr>
            </w:pPr>
            <w:r>
              <w:rPr>
                <w:rFonts w:eastAsia="Microsoft YaHei"/>
                <w:lang w:eastAsia="zh-CN"/>
              </w:rPr>
              <w:t>Not support.</w:t>
            </w:r>
          </w:p>
          <w:p w14:paraId="716DB4CF" w14:textId="77777777" w:rsidR="00232546" w:rsidRDefault="00232546" w:rsidP="00232546">
            <w:pPr>
              <w:spacing w:before="120" w:afterLines="50"/>
              <w:rPr>
                <w:rFonts w:eastAsia="Microsoft YaHei"/>
                <w:lang w:eastAsia="zh-CN"/>
              </w:rPr>
            </w:pPr>
            <w:r>
              <w:rPr>
                <w:rFonts w:eastAsia="Microsoft YaHei"/>
                <w:lang w:eastAsia="zh-CN"/>
              </w:rPr>
              <w:t xml:space="preserve">@Huawei: Thanks for the discussions. On Tx / Rx calibration, the key difference in NCB-based PUSCH is that </w:t>
            </w:r>
            <w:r w:rsidRPr="007B6B3D">
              <w:rPr>
                <w:rFonts w:eastAsia="Microsoft YaHei"/>
                <w:lang w:eastAsia="zh-CN"/>
              </w:rPr>
              <w:t>gNB anyway gets to measure multiple SRS resources and indicate one or more of them for PUSCH transmission</w:t>
            </w:r>
            <w:r>
              <w:rPr>
                <w:rFonts w:eastAsia="Microsoft YaHei"/>
                <w:lang w:eastAsia="zh-CN"/>
              </w:rPr>
              <w:t xml:space="preserve">, and UE uses the same precoding for PUSCH. That is, even w/o Tx/Rx calibration, gNB gets to decide if the performed precoder is suitable, and for which SRS resources. However, in DL CSI acquisition, there is no further step after UE transmits the </w:t>
            </w:r>
            <w:proofErr w:type="spellStart"/>
            <w:r>
              <w:rPr>
                <w:rFonts w:eastAsia="Microsoft YaHei"/>
                <w:lang w:eastAsia="zh-CN"/>
              </w:rPr>
              <w:t>precoded</w:t>
            </w:r>
            <w:proofErr w:type="spellEnd"/>
            <w:r>
              <w:rPr>
                <w:rFonts w:eastAsia="Microsoft YaHei"/>
                <w:lang w:eastAsia="zh-CN"/>
              </w:rPr>
              <w:t xml:space="preserve"> SRS (gNB needs to directly use it for PDSCH). Hence, it seems </w:t>
            </w:r>
            <w:r w:rsidRPr="00110572">
              <w:rPr>
                <w:rFonts w:eastAsia="Microsoft YaHei"/>
                <w:b/>
                <w:bCs/>
                <w:lang w:eastAsia="zh-CN"/>
              </w:rPr>
              <w:t>infeasible</w:t>
            </w:r>
            <w:r>
              <w:rPr>
                <w:rFonts w:eastAsia="Microsoft YaHei"/>
                <w:lang w:eastAsia="zh-CN"/>
              </w:rPr>
              <w:t xml:space="preserve"> for a UE not capable of Tx/Rx calibration to support this feature. </w:t>
            </w:r>
          </w:p>
          <w:p w14:paraId="265BADFB" w14:textId="18BE4B5C" w:rsidR="00232546" w:rsidRDefault="00232546" w:rsidP="00232546">
            <w:pPr>
              <w:spacing w:before="120" w:afterLines="50"/>
              <w:rPr>
                <w:rFonts w:eastAsia="Microsoft YaHei"/>
                <w:lang w:eastAsia="zh-CN"/>
              </w:rPr>
            </w:pPr>
            <w:r>
              <w:rPr>
                <w:rFonts w:eastAsia="Microsoft YaHei"/>
                <w:lang w:eastAsia="zh-CN"/>
              </w:rPr>
              <w:t>Also, it seems that you also agree that 1) The scheme is not applicable to 1TyR 2) Many next-step details are needed from spec-impact point of view (even if assuming that UE can somehow achieve Tx/Rx calibration).</w:t>
            </w:r>
          </w:p>
        </w:tc>
      </w:tr>
      <w:tr w:rsidR="00B55549" w14:paraId="512E527C" w14:textId="77777777" w:rsidTr="007E27B7">
        <w:tc>
          <w:tcPr>
            <w:tcW w:w="1728" w:type="dxa"/>
          </w:tcPr>
          <w:p w14:paraId="41C73563" w14:textId="7B717615" w:rsidR="00B55549" w:rsidRDefault="00B55549" w:rsidP="00232546">
            <w:pPr>
              <w:spacing w:before="120" w:afterLines="50"/>
              <w:rPr>
                <w:rFonts w:eastAsia="Microsoft YaHei"/>
                <w:lang w:eastAsia="zh-CN"/>
              </w:rPr>
            </w:pPr>
            <w:r>
              <w:rPr>
                <w:rFonts w:eastAsia="Microsoft YaHei"/>
                <w:lang w:eastAsia="zh-CN"/>
              </w:rPr>
              <w:lastRenderedPageBreak/>
              <w:t>Ericsson</w:t>
            </w:r>
          </w:p>
        </w:tc>
        <w:tc>
          <w:tcPr>
            <w:tcW w:w="7622" w:type="dxa"/>
          </w:tcPr>
          <w:p w14:paraId="1257E664" w14:textId="4ACC05A1" w:rsidR="00B55549" w:rsidRDefault="00B55549" w:rsidP="00232546">
            <w:pPr>
              <w:spacing w:before="120" w:afterLines="50"/>
              <w:rPr>
                <w:rFonts w:eastAsia="Microsoft YaHei"/>
                <w:lang w:eastAsia="zh-CN"/>
              </w:rPr>
            </w:pPr>
            <w:r>
              <w:rPr>
                <w:rFonts w:eastAsia="Microsoft YaHei"/>
                <w:lang w:eastAsia="zh-CN"/>
              </w:rPr>
              <w:t>Do not support, due to aforementioned technical concerns and since we should strive to minimize the number of schemes as per previous agreement, we prefer to not study this topic further.</w:t>
            </w:r>
          </w:p>
        </w:tc>
      </w:tr>
      <w:tr w:rsidR="00A172CB" w14:paraId="2E73E695" w14:textId="77777777" w:rsidTr="007E27B7">
        <w:tc>
          <w:tcPr>
            <w:tcW w:w="1728" w:type="dxa"/>
          </w:tcPr>
          <w:p w14:paraId="122DCAF8" w14:textId="1EA8F202" w:rsidR="00A172CB" w:rsidRDefault="00A172CB" w:rsidP="00232546">
            <w:pPr>
              <w:spacing w:before="120" w:afterLines="50"/>
              <w:rPr>
                <w:rFonts w:eastAsia="Microsoft YaHei"/>
                <w:lang w:eastAsia="zh-CN"/>
              </w:rPr>
            </w:pPr>
            <w:r>
              <w:rPr>
                <w:rFonts w:eastAsia="Microsoft YaHei"/>
                <w:lang w:eastAsia="zh-CN"/>
              </w:rPr>
              <w:t>MediaTek</w:t>
            </w:r>
          </w:p>
        </w:tc>
        <w:tc>
          <w:tcPr>
            <w:tcW w:w="7622" w:type="dxa"/>
          </w:tcPr>
          <w:p w14:paraId="01D04857" w14:textId="24BC1088" w:rsidR="00A172CB" w:rsidRDefault="00A172CB" w:rsidP="00232546">
            <w:pPr>
              <w:spacing w:before="120" w:afterLines="50"/>
              <w:rPr>
                <w:rFonts w:eastAsia="Microsoft YaHei"/>
                <w:lang w:eastAsia="zh-CN"/>
              </w:rPr>
            </w:pPr>
            <w:r>
              <w:rPr>
                <w:rFonts w:eastAsia="Microsoft YaHei"/>
                <w:lang w:eastAsia="zh-CN"/>
              </w:rPr>
              <w:t>Not Support.</w:t>
            </w:r>
          </w:p>
        </w:tc>
      </w:tr>
    </w:tbl>
    <w:p w14:paraId="0CDF0028" w14:textId="46D803B1" w:rsidR="00BB0A77" w:rsidRDefault="00BB0A77">
      <w:pPr>
        <w:snapToGrid/>
        <w:spacing w:after="0" w:line="276" w:lineRule="auto"/>
        <w:rPr>
          <w:iCs/>
          <w:sz w:val="24"/>
        </w:rPr>
      </w:pPr>
    </w:p>
    <w:p w14:paraId="04D54526" w14:textId="77777777" w:rsidR="00133EF3" w:rsidRDefault="00133EF3" w:rsidP="00133EF3">
      <w:pPr>
        <w:pStyle w:val="Heading3"/>
        <w:numPr>
          <w:ilvl w:val="0"/>
          <w:numId w:val="0"/>
        </w:numPr>
        <w:ind w:left="720" w:hanging="720"/>
        <w:rPr>
          <w:u w:val="single"/>
        </w:rPr>
      </w:pPr>
      <w:r>
        <w:rPr>
          <w:u w:val="single"/>
        </w:rPr>
        <w:t>For next meeting</w:t>
      </w:r>
    </w:p>
    <w:p w14:paraId="68E2FA66" w14:textId="306B3FA4" w:rsidR="00133EF3" w:rsidRDefault="00133EF3" w:rsidP="00133EF3">
      <w:pPr>
        <w:snapToGrid/>
        <w:spacing w:after="0" w:line="276" w:lineRule="auto"/>
        <w:rPr>
          <w:iCs/>
          <w:sz w:val="24"/>
        </w:rPr>
      </w:pPr>
      <w:r>
        <w:rPr>
          <w:iCs/>
          <w:sz w:val="24"/>
        </w:rPr>
        <w:t xml:space="preserve">Please </w:t>
      </w:r>
      <w:r>
        <w:rPr>
          <w:iCs/>
          <w:sz w:val="24"/>
        </w:rPr>
        <w:t>continue the discussion</w:t>
      </w:r>
      <w:r>
        <w:rPr>
          <w:iCs/>
          <w:sz w:val="24"/>
        </w:rPr>
        <w:t>. Proponents may bring in detailed proposals so that the group can better understand the potential spec impact and effort.</w:t>
      </w:r>
      <w:r>
        <w:rPr>
          <w:iCs/>
          <w:sz w:val="24"/>
        </w:rPr>
        <w:t xml:space="preserve"> Given that there is </w:t>
      </w:r>
      <w:proofErr w:type="gramStart"/>
      <w:r>
        <w:rPr>
          <w:iCs/>
          <w:sz w:val="24"/>
        </w:rPr>
        <w:t>a large number of</w:t>
      </w:r>
      <w:proofErr w:type="gramEnd"/>
      <w:r>
        <w:rPr>
          <w:iCs/>
          <w:sz w:val="24"/>
        </w:rPr>
        <w:t xml:space="preserve"> proponents and opponents, we can allow a bit more time before we make a decision.</w:t>
      </w:r>
    </w:p>
    <w:p w14:paraId="68126D79" w14:textId="25FEA26F" w:rsidR="00133EF3" w:rsidRDefault="00133EF3">
      <w:pPr>
        <w:snapToGrid/>
        <w:spacing w:after="0" w:line="276" w:lineRule="auto"/>
        <w:rPr>
          <w:iCs/>
          <w:sz w:val="24"/>
        </w:rPr>
      </w:pPr>
    </w:p>
    <w:p w14:paraId="34AA503F" w14:textId="77777777" w:rsidR="00133EF3" w:rsidRDefault="00133EF3">
      <w:pPr>
        <w:snapToGrid/>
        <w:spacing w:after="0" w:line="276" w:lineRule="auto"/>
        <w:rPr>
          <w:iCs/>
          <w:sz w:val="24"/>
        </w:rPr>
      </w:pPr>
    </w:p>
    <w:p w14:paraId="6215C137" w14:textId="77777777" w:rsidR="00BB0A77" w:rsidRDefault="000911FA">
      <w:pPr>
        <w:pStyle w:val="Heading2"/>
      </w:pPr>
      <w:r>
        <w:t>Enhanced signaling for flexible SRS transmission</w:t>
      </w:r>
    </w:p>
    <w:p w14:paraId="77A24E24" w14:textId="77777777" w:rsidR="00BB0A77" w:rsidRDefault="000911FA">
      <w:pPr>
        <w:snapToGrid/>
        <w:spacing w:after="0" w:line="276" w:lineRule="auto"/>
        <w:rPr>
          <w:iCs/>
          <w:szCs w:val="20"/>
        </w:rPr>
      </w:pPr>
      <w:r>
        <w:rPr>
          <w:iCs/>
          <w:szCs w:val="20"/>
        </w:rPr>
        <w:t>At least the following potential enhancements have been discussed:</w:t>
      </w:r>
    </w:p>
    <w:p w14:paraId="289CC240" w14:textId="77777777" w:rsidR="00BB0A77" w:rsidRDefault="000911FA">
      <w:pPr>
        <w:pStyle w:val="bullet1"/>
      </w:pPr>
      <w:r>
        <w:rPr>
          <w:b/>
          <w:bCs/>
        </w:rPr>
        <w:t xml:space="preserve">H: </w:t>
      </w:r>
      <w:bookmarkStart w:id="47" w:name="_Hlk115968743"/>
      <w:r>
        <w:rPr>
          <w:b/>
          <w:bCs/>
        </w:rPr>
        <w:t xml:space="preserve">Enhanced signaling for flexible SRS transmission, e.g., dynamic update of SRS parameters </w:t>
      </w:r>
      <w:bookmarkEnd w:id="47"/>
      <w:r>
        <w:rPr>
          <w:b/>
          <w:bCs/>
        </w:rPr>
        <w:t>(e.g., Interdigital, Intel, Xiaomi, Samsung, CMCC, Qualcomm, NTT DOCOMO, Sharp, Ericsson, Futurewei, vivo</w:t>
      </w:r>
      <w:r>
        <w:rPr>
          <w:rFonts w:eastAsia="SimSun"/>
          <w:b/>
          <w:bCs/>
          <w:lang w:eastAsia="zh-CN"/>
        </w:rPr>
        <w:t xml:space="preserve">, Lenovo, LG; </w:t>
      </w:r>
      <w:r>
        <w:rPr>
          <w:b/>
          <w:bCs/>
        </w:rPr>
        <w:t>13 proponents)</w:t>
      </w:r>
    </w:p>
    <w:p w14:paraId="20D4DECE" w14:textId="77777777" w:rsidR="00BB0A77" w:rsidRDefault="000911FA">
      <w:pPr>
        <w:pStyle w:val="bullet2"/>
      </w:pPr>
      <w:proofErr w:type="spellStart"/>
      <w:r>
        <w:t>E.g</w:t>
      </w:r>
      <w:proofErr w:type="spellEnd"/>
      <w:r>
        <w:t xml:space="preserve">, </w:t>
      </w:r>
      <w:r>
        <w:rPr>
          <w:rFonts w:ascii="Times" w:eastAsia="MS Mincho" w:hAnsi="Times" w:cs="Times"/>
          <w:bCs/>
          <w:szCs w:val="20"/>
          <w:lang w:eastAsia="ja-JP"/>
        </w:rPr>
        <w:t>frequency-domain parameter (e.g., BW change, comb change and/or hopping location change), power control parameter, activation by DCI for SP SRS, RPFS parameters, number of antennas in antenna switching, cancellation indication in DCI format 2_4, etc.</w:t>
      </w:r>
    </w:p>
    <w:p w14:paraId="2174383D" w14:textId="77777777" w:rsidR="00BB0A77" w:rsidRDefault="000911FA">
      <w:pPr>
        <w:pStyle w:val="bullet2"/>
      </w:pPr>
      <w:r>
        <w:t>Pros: Flexible SRS for interference randomization</w:t>
      </w:r>
    </w:p>
    <w:p w14:paraId="029E46DE" w14:textId="77777777" w:rsidR="00BB0A77" w:rsidRDefault="000911FA">
      <w:pPr>
        <w:pStyle w:val="bullet2"/>
      </w:pPr>
      <w:r>
        <w:t>Cons: Higher signaling overhead</w:t>
      </w:r>
    </w:p>
    <w:p w14:paraId="0D1169CD" w14:textId="77777777" w:rsidR="00BB0A77" w:rsidRDefault="000911FA">
      <w:pPr>
        <w:snapToGrid/>
        <w:spacing w:after="0" w:line="276" w:lineRule="auto"/>
        <w:rPr>
          <w:iCs/>
          <w:szCs w:val="20"/>
        </w:rPr>
      </w:pPr>
      <w:r>
        <w:rPr>
          <w:iCs/>
          <w:szCs w:val="20"/>
        </w:rPr>
        <w:t>These enhancements may be related to those in Sec. 2.1, 2.3, 2.4, 2.9, and 2.11.</w:t>
      </w:r>
    </w:p>
    <w:p w14:paraId="701484F6" w14:textId="77777777" w:rsidR="00BB0A77" w:rsidRDefault="00BB0A77">
      <w:pPr>
        <w:snapToGrid/>
        <w:spacing w:after="0" w:line="276" w:lineRule="auto"/>
        <w:rPr>
          <w:iCs/>
          <w:szCs w:val="20"/>
        </w:rPr>
      </w:pPr>
    </w:p>
    <w:p w14:paraId="5E3DB7A2" w14:textId="77777777" w:rsidR="00BB0A77" w:rsidRDefault="000911FA">
      <w:pPr>
        <w:snapToGrid/>
        <w:spacing w:after="0" w:line="276" w:lineRule="auto"/>
        <w:rPr>
          <w:iCs/>
          <w:szCs w:val="20"/>
        </w:rPr>
      </w:pPr>
      <w:r>
        <w:rPr>
          <w:iCs/>
          <w:szCs w:val="20"/>
        </w:rPr>
        <w:t>Based on the large number of supports, the FL suggests to focus on further discussion on enhanced signaling for flexible SRS transmission (e.g., dynamic update of SRS parameters) and provide views on the next study point / decision point. In addition, companies can further clarify which parameters are to be updated in the enhanced signaling. Q1~Q4, e.g., clarification/pros/cons, can be discussed for the above enhancement.</w:t>
      </w:r>
    </w:p>
    <w:p w14:paraId="00BAB086"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736B1ED" w14:textId="77777777">
        <w:trPr>
          <w:trHeight w:val="273"/>
        </w:trPr>
        <w:tc>
          <w:tcPr>
            <w:tcW w:w="1728" w:type="dxa"/>
            <w:shd w:val="clear" w:color="auto" w:fill="00B0F0"/>
          </w:tcPr>
          <w:p w14:paraId="1512C30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BD07575" w14:textId="77777777" w:rsidR="00BB0A77" w:rsidRDefault="000911FA">
            <w:pPr>
              <w:spacing w:before="120" w:afterLines="50"/>
              <w:rPr>
                <w:rFonts w:eastAsia="Microsoft YaHei"/>
                <w:b/>
              </w:rPr>
            </w:pPr>
            <w:r>
              <w:rPr>
                <w:rFonts w:eastAsia="Microsoft YaHei"/>
                <w:b/>
              </w:rPr>
              <w:t>View</w:t>
            </w:r>
          </w:p>
        </w:tc>
      </w:tr>
      <w:tr w:rsidR="00BB0A77" w14:paraId="2E4D3E88" w14:textId="77777777">
        <w:tc>
          <w:tcPr>
            <w:tcW w:w="1728" w:type="dxa"/>
          </w:tcPr>
          <w:p w14:paraId="6854BDEE" w14:textId="77777777" w:rsidR="00BB0A77" w:rsidRDefault="000911FA">
            <w:pPr>
              <w:spacing w:before="120" w:afterLines="50"/>
              <w:rPr>
                <w:rFonts w:eastAsia="Microsoft YaHei"/>
              </w:rPr>
            </w:pPr>
            <w:r>
              <w:rPr>
                <w:rFonts w:eastAsia="Microsoft YaHei"/>
              </w:rPr>
              <w:t>QC</w:t>
            </w:r>
          </w:p>
        </w:tc>
        <w:tc>
          <w:tcPr>
            <w:tcW w:w="7622" w:type="dxa"/>
          </w:tcPr>
          <w:p w14:paraId="16073A1E" w14:textId="77777777" w:rsidR="00BB0A77" w:rsidRDefault="000911FA">
            <w:pPr>
              <w:spacing w:before="120" w:afterLines="50"/>
              <w:rPr>
                <w:rFonts w:eastAsia="Microsoft YaHei"/>
              </w:rPr>
            </w:pPr>
            <w:r>
              <w:rPr>
                <w:rFonts w:eastAsia="Microsoft YaHei"/>
              </w:rPr>
              <w:t xml:space="preserve">Support, but suggest to narrow-down to P/SP-SRS. For AP-SRS, existing mechanisms allow to define multiple SRS resource sets and map them to one or more “SRS request” codepoints. </w:t>
            </w:r>
          </w:p>
        </w:tc>
      </w:tr>
      <w:tr w:rsidR="00BB0A77" w14:paraId="74FA21A8" w14:textId="77777777">
        <w:tc>
          <w:tcPr>
            <w:tcW w:w="1728" w:type="dxa"/>
          </w:tcPr>
          <w:p w14:paraId="6464B2A2" w14:textId="77777777" w:rsidR="00BB0A77" w:rsidRDefault="000911FA">
            <w:pPr>
              <w:spacing w:before="120" w:afterLines="50"/>
              <w:rPr>
                <w:rFonts w:eastAsia="Microsoft YaHei"/>
              </w:rPr>
            </w:pPr>
            <w:r>
              <w:rPr>
                <w:rFonts w:eastAsia="Microsoft YaHei"/>
              </w:rPr>
              <w:t>Apple</w:t>
            </w:r>
          </w:p>
        </w:tc>
        <w:tc>
          <w:tcPr>
            <w:tcW w:w="7622" w:type="dxa"/>
          </w:tcPr>
          <w:p w14:paraId="0625D8C8" w14:textId="77777777" w:rsidR="00BB0A77" w:rsidRDefault="000911FA">
            <w:pPr>
              <w:spacing w:before="120" w:afterLines="50"/>
              <w:rPr>
                <w:rFonts w:eastAsia="Microsoft YaHei"/>
              </w:rPr>
            </w:pPr>
            <w:r>
              <w:rPr>
                <w:rFonts w:eastAsia="Microsoft YaHei"/>
              </w:rPr>
              <w:t xml:space="preserve">Low priority </w:t>
            </w:r>
          </w:p>
        </w:tc>
      </w:tr>
      <w:tr w:rsidR="00BB0A77" w14:paraId="7E7D0971" w14:textId="77777777">
        <w:tc>
          <w:tcPr>
            <w:tcW w:w="1728" w:type="dxa"/>
          </w:tcPr>
          <w:p w14:paraId="3AEA224B" w14:textId="77777777" w:rsidR="00BB0A77" w:rsidRDefault="000911FA">
            <w:pPr>
              <w:spacing w:before="120" w:afterLines="50"/>
              <w:rPr>
                <w:rFonts w:eastAsia="Microsoft YaHei"/>
              </w:rPr>
            </w:pPr>
            <w:proofErr w:type="spellStart"/>
            <w:r>
              <w:rPr>
                <w:rFonts w:eastAsia="Microsoft YaHei"/>
              </w:rPr>
              <w:t>InterDigital</w:t>
            </w:r>
            <w:proofErr w:type="spellEnd"/>
          </w:p>
        </w:tc>
        <w:tc>
          <w:tcPr>
            <w:tcW w:w="7622" w:type="dxa"/>
          </w:tcPr>
          <w:p w14:paraId="43325F41" w14:textId="77777777" w:rsidR="00BB0A77" w:rsidRDefault="000911FA">
            <w:pPr>
              <w:spacing w:before="120" w:afterLines="50"/>
              <w:rPr>
                <w:rFonts w:eastAsia="Microsoft YaHei"/>
              </w:rPr>
            </w:pPr>
            <w:r>
              <w:rPr>
                <w:rFonts w:eastAsia="Microsoft YaHei"/>
              </w:rPr>
              <w:t>Support, and we think this enhancement applies to any of P/SP/AP-SRS.</w:t>
            </w:r>
          </w:p>
        </w:tc>
      </w:tr>
      <w:tr w:rsidR="00BB0A77" w14:paraId="5C3D21B5" w14:textId="77777777">
        <w:tc>
          <w:tcPr>
            <w:tcW w:w="1728" w:type="dxa"/>
          </w:tcPr>
          <w:p w14:paraId="1DE0232C" w14:textId="77777777" w:rsidR="00BB0A77" w:rsidRDefault="000911FA">
            <w:pPr>
              <w:spacing w:before="120" w:afterLines="50"/>
              <w:rPr>
                <w:rFonts w:eastAsia="Microsoft YaHei"/>
              </w:rPr>
            </w:pPr>
            <w:r>
              <w:rPr>
                <w:rFonts w:eastAsia="Microsoft YaHei"/>
              </w:rPr>
              <w:t>Google</w:t>
            </w:r>
          </w:p>
        </w:tc>
        <w:tc>
          <w:tcPr>
            <w:tcW w:w="7622" w:type="dxa"/>
          </w:tcPr>
          <w:p w14:paraId="3AB210D9" w14:textId="77777777" w:rsidR="00BB0A77" w:rsidRDefault="000911FA">
            <w:pPr>
              <w:spacing w:before="120" w:afterLines="50"/>
              <w:rPr>
                <w:rFonts w:eastAsia="Microsoft YaHei"/>
              </w:rPr>
            </w:pPr>
            <w:r>
              <w:rPr>
                <w:rFonts w:eastAsia="Microsoft YaHei"/>
              </w:rPr>
              <w:t>Do not support. Benefit is minor and the proposal contains too many study points.</w:t>
            </w:r>
          </w:p>
        </w:tc>
      </w:tr>
      <w:tr w:rsidR="00BB0A77" w14:paraId="3D0751E2" w14:textId="77777777">
        <w:tc>
          <w:tcPr>
            <w:tcW w:w="1728" w:type="dxa"/>
          </w:tcPr>
          <w:p w14:paraId="30430488" w14:textId="77777777" w:rsidR="00BB0A77" w:rsidRDefault="000911FA">
            <w:pPr>
              <w:spacing w:before="120" w:afterLines="50"/>
              <w:rPr>
                <w:rFonts w:eastAsia="Microsoft YaHei"/>
                <w:lang w:eastAsia="zh-CN"/>
              </w:rPr>
            </w:pPr>
            <w:r>
              <w:rPr>
                <w:rFonts w:eastAsia="Microsoft YaHei"/>
                <w:lang w:eastAsia="zh-CN"/>
              </w:rPr>
              <w:t>O</w:t>
            </w:r>
            <w:r>
              <w:rPr>
                <w:rFonts w:eastAsia="Batang"/>
                <w:szCs w:val="24"/>
              </w:rPr>
              <w:t>PPO</w:t>
            </w:r>
          </w:p>
        </w:tc>
        <w:tc>
          <w:tcPr>
            <w:tcW w:w="7622" w:type="dxa"/>
          </w:tcPr>
          <w:p w14:paraId="16119ED7" w14:textId="77777777" w:rsidR="00BB0A77" w:rsidRDefault="000911FA">
            <w:pPr>
              <w:spacing w:before="120" w:afterLines="50"/>
              <w:rPr>
                <w:rFonts w:eastAsia="Microsoft YaHei"/>
                <w:lang w:eastAsia="zh-CN"/>
              </w:rPr>
            </w:pPr>
            <w:r>
              <w:rPr>
                <w:rFonts w:eastAsia="Microsoft YaHei"/>
                <w:lang w:eastAsia="zh-CN"/>
              </w:rPr>
              <w:t xml:space="preserve">We don’t think the proponents have common understanding on the SRS parameters that need dynamic update. It would leave significant standardization effort for down selection if we only agree on a high-level solution. </w:t>
            </w:r>
          </w:p>
        </w:tc>
      </w:tr>
      <w:tr w:rsidR="00BB0A77" w14:paraId="060E7C53" w14:textId="77777777">
        <w:tc>
          <w:tcPr>
            <w:tcW w:w="1728" w:type="dxa"/>
          </w:tcPr>
          <w:p w14:paraId="5CDD1248" w14:textId="77777777" w:rsidR="00BB0A77" w:rsidRDefault="000911FA">
            <w:pPr>
              <w:spacing w:before="120" w:afterLines="50"/>
              <w:rPr>
                <w:rFonts w:eastAsia="Microsoft YaHei"/>
                <w:lang w:eastAsia="zh-CN"/>
              </w:rPr>
            </w:pPr>
            <w:r>
              <w:rPr>
                <w:rFonts w:eastAsia="Microsoft YaHei"/>
                <w:lang w:eastAsia="zh-CN"/>
              </w:rPr>
              <w:lastRenderedPageBreak/>
              <w:t xml:space="preserve">Huawei, </w:t>
            </w:r>
            <w:proofErr w:type="spellStart"/>
            <w:r>
              <w:rPr>
                <w:rFonts w:eastAsia="Microsoft YaHei"/>
                <w:lang w:eastAsia="zh-CN"/>
              </w:rPr>
              <w:t>HiSilicon</w:t>
            </w:r>
            <w:proofErr w:type="spellEnd"/>
          </w:p>
        </w:tc>
        <w:tc>
          <w:tcPr>
            <w:tcW w:w="7622" w:type="dxa"/>
          </w:tcPr>
          <w:p w14:paraId="2813436D" w14:textId="77777777" w:rsidR="00BB0A77" w:rsidRDefault="000911FA">
            <w:pPr>
              <w:spacing w:before="120" w:afterLines="50"/>
              <w:rPr>
                <w:rFonts w:eastAsia="Microsoft YaHei"/>
                <w:lang w:eastAsia="zh-CN"/>
              </w:rPr>
            </w:pPr>
            <w:r>
              <w:rPr>
                <w:rFonts w:eastAsia="Microsoft YaHei"/>
                <w:lang w:eastAsia="zh-CN"/>
              </w:rPr>
              <w:t>Agree with OPPO that further down-selection maybe needed.</w:t>
            </w:r>
          </w:p>
        </w:tc>
      </w:tr>
      <w:tr w:rsidR="00BB0A77" w14:paraId="1E8F1091" w14:textId="77777777">
        <w:tc>
          <w:tcPr>
            <w:tcW w:w="1728" w:type="dxa"/>
          </w:tcPr>
          <w:p w14:paraId="74C439D1"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26EAF393" w14:textId="77777777" w:rsidR="00BB0A77" w:rsidRDefault="000911FA">
            <w:pPr>
              <w:spacing w:before="120" w:afterLines="50"/>
              <w:rPr>
                <w:rFonts w:eastAsia="Microsoft YaHei"/>
                <w:lang w:eastAsia="zh-CN"/>
              </w:rPr>
            </w:pPr>
            <w:r>
              <w:rPr>
                <w:rFonts w:eastAsia="Microsoft YaHei"/>
                <w:lang w:eastAsia="zh-CN"/>
              </w:rPr>
              <w:t>We are open to discussing this further. Agree with OPPO.</w:t>
            </w:r>
          </w:p>
        </w:tc>
      </w:tr>
      <w:tr w:rsidR="00BB0A77" w14:paraId="475074D0" w14:textId="77777777">
        <w:tc>
          <w:tcPr>
            <w:tcW w:w="1728" w:type="dxa"/>
          </w:tcPr>
          <w:p w14:paraId="717B4D0F"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2248361B" w14:textId="77777777" w:rsidR="00BB0A77" w:rsidRDefault="000911FA">
            <w:pPr>
              <w:spacing w:before="120" w:afterLines="50"/>
              <w:rPr>
                <w:rFonts w:eastAsia="Microsoft YaHei"/>
                <w:lang w:eastAsia="zh-CN"/>
              </w:rPr>
            </w:pPr>
            <w:r>
              <w:rPr>
                <w:rFonts w:eastAsia="Microsoft YaHei"/>
                <w:lang w:eastAsia="zh-CN"/>
              </w:rPr>
              <w:t xml:space="preserve">We are open to study or further down select the scheme. </w:t>
            </w:r>
          </w:p>
        </w:tc>
      </w:tr>
      <w:tr w:rsidR="00BB0A77" w14:paraId="5E6575C5" w14:textId="77777777">
        <w:tc>
          <w:tcPr>
            <w:tcW w:w="1728" w:type="dxa"/>
          </w:tcPr>
          <w:p w14:paraId="749E2295"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71A191DB" w14:textId="77777777" w:rsidR="00BB0A77" w:rsidRDefault="000911FA">
            <w:pPr>
              <w:spacing w:before="120" w:afterLines="50"/>
              <w:rPr>
                <w:rFonts w:eastAsia="Microsoft YaHei"/>
                <w:lang w:eastAsia="zh-CN"/>
              </w:rPr>
            </w:pPr>
            <w:r>
              <w:rPr>
                <w:rFonts w:eastAsia="Microsoft YaHei"/>
                <w:lang w:eastAsia="zh-CN"/>
              </w:rPr>
              <w:t xml:space="preserve">Agree with OPPO that down-selection is needed. </w:t>
            </w:r>
          </w:p>
        </w:tc>
      </w:tr>
      <w:tr w:rsidR="00BB0A77" w14:paraId="7A6ADF1D" w14:textId="77777777">
        <w:tc>
          <w:tcPr>
            <w:tcW w:w="1728" w:type="dxa"/>
          </w:tcPr>
          <w:p w14:paraId="7563E01A"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139947F9" w14:textId="77777777" w:rsidR="00BB0A77" w:rsidRDefault="000911FA">
            <w:pPr>
              <w:spacing w:before="120" w:afterLines="50"/>
              <w:rPr>
                <w:rFonts w:eastAsia="Microsoft YaHei"/>
                <w:lang w:eastAsia="zh-CN"/>
              </w:rPr>
            </w:pPr>
            <w:r>
              <w:rPr>
                <w:rFonts w:eastAsia="Microsoft YaHei"/>
                <w:lang w:eastAsia="zh-CN"/>
              </w:rPr>
              <w:t>Low priority and benefit is still unclear.</w:t>
            </w:r>
          </w:p>
        </w:tc>
      </w:tr>
      <w:tr w:rsidR="00BB0A77" w14:paraId="375469E2" w14:textId="77777777">
        <w:tc>
          <w:tcPr>
            <w:tcW w:w="1728" w:type="dxa"/>
          </w:tcPr>
          <w:p w14:paraId="70FE5C8F" w14:textId="77777777" w:rsidR="00BB0A77" w:rsidRDefault="000911FA">
            <w:pPr>
              <w:spacing w:before="120" w:afterLines="50"/>
              <w:rPr>
                <w:rFonts w:eastAsia="Microsoft YaHei"/>
                <w:lang w:eastAsia="zh-CN"/>
              </w:rPr>
            </w:pPr>
            <w:r>
              <w:rPr>
                <w:rFonts w:eastAsia="Microsoft YaHei"/>
              </w:rPr>
              <w:t>Lenovo</w:t>
            </w:r>
          </w:p>
        </w:tc>
        <w:tc>
          <w:tcPr>
            <w:tcW w:w="7622" w:type="dxa"/>
          </w:tcPr>
          <w:p w14:paraId="6931D20F" w14:textId="77777777" w:rsidR="00BB0A77" w:rsidRDefault="000911FA">
            <w:pPr>
              <w:spacing w:before="120" w:afterLines="50"/>
              <w:rPr>
                <w:rFonts w:eastAsia="Microsoft YaHei"/>
                <w:lang w:eastAsia="zh-CN"/>
              </w:rPr>
            </w:pPr>
            <w:r>
              <w:rPr>
                <w:rFonts w:eastAsia="Microsoft YaHei"/>
              </w:rPr>
              <w:t>We are open for discussion. Agree with OPPO and other companies that down-selection is needed for SRS parameters with dynamic change.</w:t>
            </w:r>
          </w:p>
        </w:tc>
      </w:tr>
      <w:tr w:rsidR="00BB0A77" w14:paraId="489E8DE4" w14:textId="77777777">
        <w:tc>
          <w:tcPr>
            <w:tcW w:w="1728" w:type="dxa"/>
          </w:tcPr>
          <w:p w14:paraId="3C6ED42D" w14:textId="77777777" w:rsidR="00BB0A77" w:rsidRDefault="000911FA">
            <w:pPr>
              <w:spacing w:before="120" w:afterLines="50"/>
              <w:rPr>
                <w:rFonts w:eastAsia="Microsoft YaHei"/>
              </w:rPr>
            </w:pPr>
            <w:r>
              <w:rPr>
                <w:rFonts w:eastAsia="Microsoft YaHei"/>
                <w:lang w:eastAsia="zh-CN"/>
              </w:rPr>
              <w:t>CMCC</w:t>
            </w:r>
          </w:p>
        </w:tc>
        <w:tc>
          <w:tcPr>
            <w:tcW w:w="7622" w:type="dxa"/>
          </w:tcPr>
          <w:p w14:paraId="02CE8A5C" w14:textId="77777777" w:rsidR="00BB0A77" w:rsidRDefault="000911FA">
            <w:pPr>
              <w:spacing w:before="120" w:afterLines="50"/>
              <w:rPr>
                <w:rFonts w:eastAsia="Microsoft YaHei"/>
              </w:rPr>
            </w:pPr>
            <w:r>
              <w:rPr>
                <w:rFonts w:eastAsia="Microsoft YaHei"/>
                <w:lang w:eastAsia="zh-CN"/>
              </w:rPr>
              <w:t>We are open to further study and down-selection can be helpful to reduce workload.</w:t>
            </w:r>
          </w:p>
        </w:tc>
      </w:tr>
      <w:tr w:rsidR="00BB0A77" w14:paraId="03C3605E" w14:textId="77777777">
        <w:tc>
          <w:tcPr>
            <w:tcW w:w="1728" w:type="dxa"/>
          </w:tcPr>
          <w:p w14:paraId="05B62C97"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38D94F48" w14:textId="77777777" w:rsidR="00BB0A77" w:rsidRDefault="000911FA">
            <w:pPr>
              <w:spacing w:before="120" w:afterLines="50"/>
              <w:rPr>
                <w:rFonts w:eastAsia="Microsoft YaHei"/>
                <w:lang w:eastAsia="zh-CN"/>
              </w:rPr>
            </w:pPr>
            <w:r>
              <w:rPr>
                <w:rFonts w:eastAsia="Malgun Gothic"/>
                <w:lang w:eastAsia="ko-KR"/>
              </w:rPr>
              <w:t>We are open to discuss and down-select is needed.</w:t>
            </w:r>
          </w:p>
        </w:tc>
      </w:tr>
      <w:tr w:rsidR="00BB0A77" w14:paraId="49655013" w14:textId="77777777">
        <w:tc>
          <w:tcPr>
            <w:tcW w:w="1728" w:type="dxa"/>
          </w:tcPr>
          <w:p w14:paraId="79549624"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3D10D26C" w14:textId="77777777" w:rsidR="00BB0A77" w:rsidRDefault="000911FA">
            <w:pPr>
              <w:spacing w:before="120" w:afterLines="50"/>
              <w:rPr>
                <w:rFonts w:eastAsia="Malgun Gothic"/>
                <w:lang w:eastAsia="ko-KR"/>
              </w:rPr>
            </w:pPr>
            <w:r>
              <w:rPr>
                <w:rFonts w:eastAsia="Malgun Gothic"/>
                <w:lang w:eastAsia="ko-KR"/>
              </w:rPr>
              <w:t>The proposal is too wide.</w:t>
            </w:r>
          </w:p>
        </w:tc>
      </w:tr>
      <w:tr w:rsidR="00BB0A77" w14:paraId="46CB2ADC" w14:textId="77777777">
        <w:tc>
          <w:tcPr>
            <w:tcW w:w="1728" w:type="dxa"/>
          </w:tcPr>
          <w:p w14:paraId="4EBDD6BF"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63E4422A" w14:textId="77777777" w:rsidR="00BB0A77" w:rsidRDefault="000911FA">
            <w:pPr>
              <w:spacing w:before="120" w:afterLines="50"/>
              <w:rPr>
                <w:rFonts w:eastAsia="Malgun Gothic"/>
                <w:lang w:eastAsia="ko-KR"/>
              </w:rPr>
            </w:pPr>
            <w:r>
              <w:rPr>
                <w:rFonts w:eastAsia="Malgun Gothic"/>
                <w:lang w:eastAsia="ko-KR"/>
              </w:rPr>
              <w:t>Support to discuss.</w:t>
            </w:r>
          </w:p>
        </w:tc>
      </w:tr>
      <w:tr w:rsidR="00BB0A77" w14:paraId="7DF595C7" w14:textId="77777777">
        <w:tc>
          <w:tcPr>
            <w:tcW w:w="1728" w:type="dxa"/>
          </w:tcPr>
          <w:p w14:paraId="7B381F72" w14:textId="77777777" w:rsidR="00BB0A77" w:rsidRDefault="000911FA">
            <w:pPr>
              <w:spacing w:before="120" w:afterLines="50"/>
              <w:rPr>
                <w:rFonts w:eastAsia="Malgun Gothic"/>
                <w:lang w:eastAsia="ko-KR"/>
              </w:rPr>
            </w:pPr>
            <w:r>
              <w:rPr>
                <w:rFonts w:eastAsia="Malgun Gothic"/>
                <w:lang w:eastAsia="ko-KR"/>
              </w:rPr>
              <w:t>Nokia/</w:t>
            </w:r>
            <w:r>
              <w:rPr>
                <w:rFonts w:eastAsia="Batang"/>
                <w:szCs w:val="24"/>
              </w:rPr>
              <w:t>NSB</w:t>
            </w:r>
          </w:p>
        </w:tc>
        <w:tc>
          <w:tcPr>
            <w:tcW w:w="7622" w:type="dxa"/>
          </w:tcPr>
          <w:p w14:paraId="331B5D57" w14:textId="77777777" w:rsidR="00BB0A77" w:rsidRDefault="000911FA">
            <w:pPr>
              <w:spacing w:before="120" w:afterLines="50"/>
              <w:rPr>
                <w:rFonts w:eastAsia="Malgun Gothic"/>
                <w:lang w:eastAsia="ko-KR"/>
              </w:rPr>
            </w:pPr>
            <w:r>
              <w:rPr>
                <w:rFonts w:eastAsia="Malgun Gothic"/>
                <w:lang w:eastAsia="ko-KR"/>
              </w:rPr>
              <w:t xml:space="preserve">We don’t see the need. </w:t>
            </w:r>
          </w:p>
          <w:p w14:paraId="3BD88F13" w14:textId="77777777" w:rsidR="00BB0A77" w:rsidRDefault="000911FA">
            <w:pPr>
              <w:spacing w:before="120" w:afterLines="50"/>
              <w:rPr>
                <w:rFonts w:eastAsia="Malgun Gothic"/>
                <w:lang w:eastAsia="ko-KR"/>
              </w:rPr>
            </w:pPr>
            <w:r>
              <w:rPr>
                <w:rFonts w:eastAsia="Malgun Gothic"/>
                <w:lang w:eastAsia="ko-KR"/>
              </w:rPr>
              <w:t xml:space="preserve">AP-SRS can be used for this purpose. SP-SRS can be switched. P-SRS should not be dynamically changing its configuration.  </w:t>
            </w:r>
          </w:p>
        </w:tc>
      </w:tr>
      <w:tr w:rsidR="00BB0A77" w14:paraId="3091BA2A" w14:textId="77777777">
        <w:tc>
          <w:tcPr>
            <w:tcW w:w="1728" w:type="dxa"/>
          </w:tcPr>
          <w:p w14:paraId="517FF73E" w14:textId="77777777" w:rsidR="00BB0A77" w:rsidRDefault="000911FA">
            <w:pPr>
              <w:spacing w:before="120" w:afterLines="50"/>
              <w:rPr>
                <w:rFonts w:eastAsia="Microsoft YaHei"/>
              </w:rPr>
            </w:pPr>
            <w:r>
              <w:rPr>
                <w:rFonts w:eastAsia="Microsoft YaHei"/>
              </w:rPr>
              <w:t>FL</w:t>
            </w:r>
          </w:p>
        </w:tc>
        <w:tc>
          <w:tcPr>
            <w:tcW w:w="7622" w:type="dxa"/>
          </w:tcPr>
          <w:p w14:paraId="353CDA6B" w14:textId="77777777" w:rsidR="00BB0A77" w:rsidRDefault="000911FA">
            <w:pPr>
              <w:spacing w:before="120" w:afterLines="50"/>
              <w:rPr>
                <w:rFonts w:eastAsia="Microsoft YaHei"/>
              </w:rPr>
            </w:pPr>
            <w:r>
              <w:rPr>
                <w:rFonts w:eastAsia="Microsoft YaHei"/>
              </w:rPr>
              <w:t>Based on the inputs from the contributions and the summary document so far, we can consider down-selection within this category. The FL suggest a potential proposal below to encourage more discussion on the next study point / decision point; any other suggestions (e.g., code/sequence domain parameters, TRP index, etc.) are still welcome.</w:t>
            </w:r>
          </w:p>
          <w:p w14:paraId="7A940CFD" w14:textId="77777777" w:rsidR="00BB0A77" w:rsidRDefault="000911FA">
            <w:pPr>
              <w:spacing w:before="120" w:afterLines="50"/>
              <w:rPr>
                <w:rFonts w:eastAsia="Microsoft YaHei"/>
                <w:b/>
                <w:bCs/>
              </w:rPr>
            </w:pPr>
            <w:r>
              <w:rPr>
                <w:rFonts w:eastAsia="Microsoft YaHei"/>
                <w:b/>
                <w:bCs/>
              </w:rPr>
              <w:t>Potential Proposal: For enhanced signaling for flexible SRS transmission, e.g., dynamic update of SRS parameters, down select one or more SRS parameters to be updated by enhanced signaling from the following list:</w:t>
            </w:r>
          </w:p>
          <w:p w14:paraId="1CC3491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Frequency-domain parameter (e.g., BW change, comb change and/or hopping location change)</w:t>
            </w:r>
          </w:p>
          <w:p w14:paraId="0AD8931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Power control parameter</w:t>
            </w:r>
          </w:p>
          <w:p w14:paraId="31906E24"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Activation by DCI for SP SRS</w:t>
            </w:r>
          </w:p>
          <w:p w14:paraId="0CDE342C"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RPFS parameters</w:t>
            </w:r>
          </w:p>
          <w:p w14:paraId="43842E56"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Number of antennas in antenna switching</w:t>
            </w:r>
          </w:p>
          <w:p w14:paraId="40F2757B" w14:textId="77777777" w:rsidR="00BB0A77" w:rsidRDefault="000911FA">
            <w:pPr>
              <w:pStyle w:val="bullet1"/>
            </w:pPr>
            <w:r>
              <w:rPr>
                <w:rFonts w:ascii="Times New Roman" w:eastAsia="MS Mincho" w:hAnsi="Times New Roman"/>
                <w:b/>
                <w:bCs/>
                <w:szCs w:val="20"/>
                <w:lang w:eastAsia="ja-JP"/>
              </w:rPr>
              <w:t>Cancellation indication in DCI format 2_4</w:t>
            </w:r>
          </w:p>
        </w:tc>
      </w:tr>
      <w:tr w:rsidR="00BB0A77" w14:paraId="6BCCA1A6" w14:textId="77777777">
        <w:tc>
          <w:tcPr>
            <w:tcW w:w="1728" w:type="dxa"/>
          </w:tcPr>
          <w:p w14:paraId="619FA5DD" w14:textId="77777777" w:rsidR="00BB0A77" w:rsidRDefault="000911FA">
            <w:pPr>
              <w:spacing w:before="120" w:afterLines="50"/>
              <w:rPr>
                <w:rFonts w:eastAsia="Microsoft YaHei"/>
              </w:rPr>
            </w:pPr>
            <w:r>
              <w:rPr>
                <w:rFonts w:eastAsiaTheme="minorEastAsia"/>
                <w:lang w:eastAsia="zh-CN"/>
              </w:rPr>
              <w:t>vivo</w:t>
            </w:r>
          </w:p>
        </w:tc>
        <w:tc>
          <w:tcPr>
            <w:tcW w:w="7622" w:type="dxa"/>
          </w:tcPr>
          <w:p w14:paraId="44AAE980" w14:textId="77777777" w:rsidR="00BB0A77" w:rsidRDefault="000911FA">
            <w:pPr>
              <w:spacing w:before="120" w:afterLines="50"/>
              <w:rPr>
                <w:rFonts w:eastAsia="Microsoft YaHei"/>
              </w:rPr>
            </w:pPr>
            <w:r>
              <w:rPr>
                <w:rFonts w:eastAsia="Microsoft YaHei"/>
                <w:lang w:eastAsia="zh-CN"/>
              </w:rPr>
              <w:t>The detail and benefit are not clear, prefer to treat is with low priority.</w:t>
            </w:r>
          </w:p>
        </w:tc>
      </w:tr>
      <w:tr w:rsidR="00BB0A77" w14:paraId="48D27669" w14:textId="77777777">
        <w:tc>
          <w:tcPr>
            <w:tcW w:w="1728" w:type="dxa"/>
          </w:tcPr>
          <w:p w14:paraId="24624874"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69825A63" w14:textId="77777777" w:rsidR="00BB0A77" w:rsidRDefault="000911FA">
            <w:pPr>
              <w:spacing w:before="120" w:afterLines="50"/>
              <w:rPr>
                <w:rFonts w:eastAsia="Microsoft YaHei"/>
                <w:lang w:eastAsia="zh-CN"/>
              </w:rPr>
            </w:pPr>
            <w:r>
              <w:rPr>
                <w:rFonts w:eastAsia="Microsoft YaHei"/>
                <w:lang w:eastAsia="zh-CN"/>
              </w:rPr>
              <w:t>From the potential proposals above, we support “activation by DCI for SP SRS”. This can be used to activate SRS dynamically (activation DCI), change SRS params dynamically (reactivation DCI), or for dynamically deactivate SRS (release DCI). This functionality is supported for CSI (SP CSI on PUSCH) as well as CG/SPS, but is not supported for SRS yet.</w:t>
            </w:r>
          </w:p>
        </w:tc>
      </w:tr>
      <w:tr w:rsidR="00BB0A77" w14:paraId="6E763C62" w14:textId="77777777">
        <w:tc>
          <w:tcPr>
            <w:tcW w:w="1728" w:type="dxa"/>
          </w:tcPr>
          <w:p w14:paraId="4D1569F1" w14:textId="77777777" w:rsidR="00BB0A77" w:rsidRDefault="00BB0A77">
            <w:pPr>
              <w:spacing w:before="120" w:afterLines="50"/>
              <w:rPr>
                <w:rFonts w:eastAsiaTheme="minorEastAsia"/>
                <w:lang w:eastAsia="zh-CN"/>
              </w:rPr>
            </w:pPr>
          </w:p>
        </w:tc>
        <w:tc>
          <w:tcPr>
            <w:tcW w:w="7622" w:type="dxa"/>
          </w:tcPr>
          <w:p w14:paraId="498E2D8C" w14:textId="77777777" w:rsidR="00BB0A77" w:rsidRDefault="00BB0A77">
            <w:pPr>
              <w:spacing w:before="120" w:afterLines="50"/>
              <w:rPr>
                <w:rFonts w:eastAsia="Microsoft YaHei"/>
                <w:lang w:eastAsia="zh-CN"/>
              </w:rPr>
            </w:pPr>
          </w:p>
        </w:tc>
      </w:tr>
    </w:tbl>
    <w:p w14:paraId="48F7645A" w14:textId="77777777" w:rsidR="00BB0A77" w:rsidRDefault="00BB0A77">
      <w:pPr>
        <w:snapToGrid/>
        <w:spacing w:after="0" w:line="276" w:lineRule="auto"/>
        <w:rPr>
          <w:iCs/>
          <w:sz w:val="24"/>
        </w:rPr>
      </w:pPr>
    </w:p>
    <w:p w14:paraId="55D1A823" w14:textId="77777777" w:rsidR="00BB0A77" w:rsidRDefault="00BB0A77">
      <w:pPr>
        <w:snapToGrid/>
        <w:spacing w:after="0" w:line="276" w:lineRule="auto"/>
        <w:rPr>
          <w:iCs/>
          <w:sz w:val="24"/>
        </w:rPr>
      </w:pPr>
    </w:p>
    <w:p w14:paraId="672C1F94" w14:textId="77777777" w:rsidR="00BB0A77" w:rsidRDefault="000911FA">
      <w:pPr>
        <w:pStyle w:val="Heading3"/>
        <w:numPr>
          <w:ilvl w:val="0"/>
          <w:numId w:val="0"/>
        </w:numPr>
        <w:ind w:left="720" w:hanging="720"/>
        <w:rPr>
          <w:u w:val="single"/>
        </w:rPr>
      </w:pPr>
      <w:r>
        <w:rPr>
          <w:u w:val="single"/>
        </w:rPr>
        <w:t>FL update</w:t>
      </w:r>
    </w:p>
    <w:p w14:paraId="22C45AF1" w14:textId="77777777" w:rsidR="00BB0A77" w:rsidRDefault="000911FA">
      <w:pPr>
        <w:snapToGrid/>
        <w:spacing w:after="0" w:line="276" w:lineRule="auto"/>
        <w:rPr>
          <w:iCs/>
        </w:rPr>
      </w:pPr>
      <w:r>
        <w:rPr>
          <w:iCs/>
        </w:rPr>
        <w:t>Based on the large number of proponents, the FL suggests the following proposal:</w:t>
      </w:r>
    </w:p>
    <w:p w14:paraId="61E191C9" w14:textId="77777777" w:rsidR="00BB0A77" w:rsidRDefault="00BB0A77">
      <w:pPr>
        <w:snapToGrid/>
        <w:spacing w:after="0" w:line="276" w:lineRule="auto"/>
        <w:rPr>
          <w:iCs/>
          <w:sz w:val="24"/>
        </w:rPr>
      </w:pPr>
    </w:p>
    <w:p w14:paraId="25A2BBBD" w14:textId="77777777" w:rsidR="00BB0A77" w:rsidRDefault="000911FA">
      <w:pPr>
        <w:spacing w:before="120" w:afterLines="50"/>
        <w:rPr>
          <w:rFonts w:eastAsia="Microsoft YaHei"/>
          <w:b/>
          <w:bCs/>
        </w:rPr>
      </w:pPr>
      <w:r>
        <w:rPr>
          <w:b/>
          <w:bCs/>
          <w:iCs/>
          <w:szCs w:val="20"/>
        </w:rPr>
        <w:t xml:space="preserve">Proposal 2.8: Support </w:t>
      </w:r>
      <w:r>
        <w:rPr>
          <w:rFonts w:eastAsia="Microsoft YaHei"/>
          <w:b/>
          <w:bCs/>
        </w:rPr>
        <w:t>enhanced signaling for flexible SRS transmission, e.g., dynamic update of SRS parameters, and down select one or more SRS parameters to be updated by enhanced signaling from the following list:</w:t>
      </w:r>
    </w:p>
    <w:p w14:paraId="6F0914D4"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Frequency-domain parameter (e.g., BW change, comb change and/or hopping location change)</w:t>
      </w:r>
    </w:p>
    <w:p w14:paraId="4A70FAAE"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Power control parameter</w:t>
      </w:r>
    </w:p>
    <w:p w14:paraId="6B4DD42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Activation by DCI for SP SRS</w:t>
      </w:r>
    </w:p>
    <w:p w14:paraId="23D1C2ED"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RPFS parameters</w:t>
      </w:r>
    </w:p>
    <w:p w14:paraId="412FCC40" w14:textId="77777777" w:rsidR="00BB0A77" w:rsidRDefault="000911FA">
      <w:pPr>
        <w:pStyle w:val="bullet1"/>
        <w:rPr>
          <w:rFonts w:ascii="Times New Roman" w:hAnsi="Times New Roman"/>
          <w:b/>
          <w:bCs/>
        </w:rPr>
      </w:pPr>
      <w:r>
        <w:rPr>
          <w:rFonts w:ascii="Times New Roman" w:eastAsia="MS Mincho" w:hAnsi="Times New Roman"/>
          <w:b/>
          <w:bCs/>
          <w:szCs w:val="20"/>
          <w:lang w:eastAsia="ja-JP"/>
        </w:rPr>
        <w:t>Number of antennas in antenna switching</w:t>
      </w:r>
    </w:p>
    <w:p w14:paraId="61BB7808" w14:textId="77777777" w:rsidR="00BB0A77" w:rsidRDefault="000911FA">
      <w:pPr>
        <w:pStyle w:val="bullet1"/>
        <w:rPr>
          <w:rFonts w:ascii="Times New Roman" w:hAnsi="Times New Roman"/>
          <w:b/>
          <w:bCs/>
        </w:rPr>
      </w:pPr>
      <w:r>
        <w:rPr>
          <w:rFonts w:eastAsia="MS Mincho"/>
          <w:b/>
          <w:bCs/>
          <w:szCs w:val="20"/>
          <w:lang w:eastAsia="ja-JP"/>
        </w:rPr>
        <w:t>Cancellation indication in DCI format 2_4</w:t>
      </w:r>
    </w:p>
    <w:p w14:paraId="6FF8C15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700A58C9" w14:textId="77777777">
        <w:trPr>
          <w:trHeight w:val="273"/>
        </w:trPr>
        <w:tc>
          <w:tcPr>
            <w:tcW w:w="1728" w:type="dxa"/>
            <w:shd w:val="clear" w:color="auto" w:fill="00B0F0"/>
          </w:tcPr>
          <w:p w14:paraId="351F13A8"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441EC13" w14:textId="77777777" w:rsidR="00BB0A77" w:rsidRDefault="000911FA">
            <w:pPr>
              <w:spacing w:before="120" w:afterLines="50"/>
              <w:rPr>
                <w:rFonts w:eastAsia="Microsoft YaHei"/>
                <w:b/>
              </w:rPr>
            </w:pPr>
            <w:r>
              <w:rPr>
                <w:rFonts w:eastAsia="Microsoft YaHei"/>
                <w:b/>
              </w:rPr>
              <w:t>View</w:t>
            </w:r>
          </w:p>
        </w:tc>
      </w:tr>
      <w:tr w:rsidR="00BB0A77" w14:paraId="50536D4C" w14:textId="77777777">
        <w:tc>
          <w:tcPr>
            <w:tcW w:w="1728" w:type="dxa"/>
          </w:tcPr>
          <w:p w14:paraId="57FD0696" w14:textId="77777777" w:rsidR="00BB0A77" w:rsidRDefault="000911FA">
            <w:pPr>
              <w:spacing w:before="120" w:afterLines="50"/>
              <w:rPr>
                <w:rFonts w:eastAsia="Microsoft YaHei"/>
              </w:rPr>
            </w:pPr>
            <w:r>
              <w:rPr>
                <w:rFonts w:eastAsia="Microsoft YaHei"/>
              </w:rPr>
              <w:t>QC</w:t>
            </w:r>
          </w:p>
        </w:tc>
        <w:tc>
          <w:tcPr>
            <w:tcW w:w="7622" w:type="dxa"/>
          </w:tcPr>
          <w:p w14:paraId="20F2942B" w14:textId="77777777" w:rsidR="00BB0A77" w:rsidRDefault="000911FA">
            <w:pPr>
              <w:spacing w:before="120" w:afterLines="50"/>
              <w:rPr>
                <w:rFonts w:eastAsia="Microsoft YaHei"/>
              </w:rPr>
            </w:pPr>
            <w:r>
              <w:rPr>
                <w:rFonts w:eastAsia="Microsoft YaHei"/>
              </w:rPr>
              <w:t>We suggest the following given that some bullets are not only related to SRS parameters. Also, code domain parameters are included as they play an important role in orthogonalization:</w:t>
            </w:r>
          </w:p>
          <w:p w14:paraId="152AE9C6" w14:textId="77777777" w:rsidR="00BB0A77" w:rsidRDefault="000911FA">
            <w:pPr>
              <w:spacing w:before="120" w:afterLines="50"/>
              <w:rPr>
                <w:rFonts w:eastAsia="Microsoft YaHei"/>
                <w:b/>
                <w:bCs/>
              </w:rPr>
            </w:pPr>
            <w:r>
              <w:rPr>
                <w:b/>
                <w:bCs/>
                <w:iCs/>
                <w:szCs w:val="20"/>
              </w:rPr>
              <w:t xml:space="preserve">Proposal 2.8: Support </w:t>
            </w:r>
            <w:r>
              <w:rPr>
                <w:rFonts w:eastAsia="Microsoft YaHei"/>
                <w:b/>
                <w:bCs/>
              </w:rPr>
              <w:t xml:space="preserve">enhanced signaling for flexible SRS transmission, </w:t>
            </w:r>
            <w:r>
              <w:rPr>
                <w:rFonts w:eastAsia="Microsoft YaHei"/>
                <w:b/>
                <w:bCs/>
                <w:strike/>
                <w:color w:val="FF0000"/>
              </w:rPr>
              <w:t>e.g., dynamic update of SRS parameters,</w:t>
            </w:r>
            <w:r>
              <w:rPr>
                <w:rFonts w:eastAsia="Microsoft YaHei"/>
                <w:b/>
                <w:bCs/>
              </w:rPr>
              <w:t xml:space="preserve"> and down select one or more </w:t>
            </w:r>
            <w:r>
              <w:rPr>
                <w:rFonts w:eastAsia="Microsoft YaHei"/>
                <w:b/>
                <w:bCs/>
                <w:strike/>
                <w:color w:val="FF0000"/>
              </w:rPr>
              <w:t>SRS parameters to be updated by</w:t>
            </w:r>
            <w:r>
              <w:rPr>
                <w:rFonts w:eastAsia="Microsoft YaHei"/>
                <w:b/>
                <w:bCs/>
                <w:color w:val="FF0000"/>
              </w:rPr>
              <w:t xml:space="preserve"> </w:t>
            </w:r>
            <w:r>
              <w:rPr>
                <w:rFonts w:eastAsia="Microsoft YaHei"/>
                <w:b/>
                <w:bCs/>
              </w:rPr>
              <w:t>enhanced signaling from the following list:</w:t>
            </w:r>
          </w:p>
          <w:p w14:paraId="2A571497" w14:textId="77777777" w:rsidR="00BB0A77" w:rsidRDefault="000911FA">
            <w:pPr>
              <w:pStyle w:val="bullet1"/>
              <w:rPr>
                <w:rFonts w:ascii="Times New Roman" w:hAnsi="Times New Roman"/>
                <w:b/>
                <w:bCs/>
                <w:color w:val="FF0000"/>
              </w:rPr>
            </w:pPr>
            <w:r>
              <w:rPr>
                <w:rFonts w:ascii="Times New Roman" w:hAnsi="Times New Roman"/>
                <w:b/>
                <w:bCs/>
                <w:color w:val="FF0000"/>
              </w:rPr>
              <w:t>For dynamic update of SRS parameters, study one or more of the following parameters</w:t>
            </w:r>
          </w:p>
          <w:p w14:paraId="69BDBF84" w14:textId="77777777" w:rsidR="00BB0A77" w:rsidRDefault="000911FA">
            <w:pPr>
              <w:pStyle w:val="bullet2"/>
              <w:rPr>
                <w:b/>
                <w:bCs/>
              </w:rPr>
            </w:pPr>
            <w:r>
              <w:rPr>
                <w:b/>
                <w:bCs/>
                <w:lang w:eastAsia="ja-JP"/>
              </w:rPr>
              <w:t>Frequency-domain parameter (e.g., BW change, comb change and/or hopping location change)</w:t>
            </w:r>
          </w:p>
          <w:p w14:paraId="2F6922EA" w14:textId="77777777" w:rsidR="00BB0A77" w:rsidRDefault="000911FA">
            <w:pPr>
              <w:pStyle w:val="bullet2"/>
              <w:rPr>
                <w:b/>
                <w:bCs/>
              </w:rPr>
            </w:pPr>
            <w:r>
              <w:rPr>
                <w:b/>
                <w:bCs/>
                <w:lang w:eastAsia="ja-JP"/>
              </w:rPr>
              <w:t>Power control parameter</w:t>
            </w:r>
          </w:p>
          <w:p w14:paraId="6F6D3D6D" w14:textId="77777777" w:rsidR="00BB0A77" w:rsidRDefault="000911FA">
            <w:pPr>
              <w:pStyle w:val="bullet2"/>
              <w:rPr>
                <w:b/>
                <w:bCs/>
              </w:rPr>
            </w:pPr>
            <w:r>
              <w:rPr>
                <w:b/>
                <w:bCs/>
                <w:lang w:eastAsia="ja-JP"/>
              </w:rPr>
              <w:t>RPFS parameters</w:t>
            </w:r>
          </w:p>
          <w:p w14:paraId="4CDA774F" w14:textId="77777777" w:rsidR="00BB0A77" w:rsidRDefault="000911FA">
            <w:pPr>
              <w:pStyle w:val="bullet2"/>
              <w:rPr>
                <w:b/>
                <w:bCs/>
              </w:rPr>
            </w:pPr>
            <w:r>
              <w:rPr>
                <w:b/>
                <w:bCs/>
                <w:lang w:eastAsia="ja-JP"/>
              </w:rPr>
              <w:t>Number of antennas in antenna switching</w:t>
            </w:r>
          </w:p>
          <w:p w14:paraId="741FDD26" w14:textId="77777777" w:rsidR="00BB0A77" w:rsidRDefault="000911FA">
            <w:pPr>
              <w:pStyle w:val="bullet2"/>
              <w:rPr>
                <w:b/>
                <w:bCs/>
                <w:color w:val="FF0000"/>
              </w:rPr>
            </w:pPr>
            <w:r>
              <w:rPr>
                <w:b/>
                <w:bCs/>
                <w:color w:val="FF0000"/>
                <w:lang w:eastAsia="ja-JP"/>
              </w:rPr>
              <w:t>Code-domain parameters (cyclic shift / SRS sequence)</w:t>
            </w:r>
          </w:p>
          <w:p w14:paraId="0573F7A4" w14:textId="77777777" w:rsidR="00BB0A77" w:rsidRDefault="000911FA">
            <w:pPr>
              <w:pStyle w:val="bullet1"/>
              <w:rPr>
                <w:b/>
                <w:bCs/>
              </w:rPr>
            </w:pPr>
            <w:r>
              <w:rPr>
                <w:b/>
                <w:bCs/>
                <w:lang w:eastAsia="ja-JP"/>
              </w:rPr>
              <w:t>Activation by DCI for SP SRS</w:t>
            </w:r>
          </w:p>
          <w:p w14:paraId="4CEFF35E" w14:textId="77777777" w:rsidR="00BB0A77" w:rsidRDefault="000911FA">
            <w:pPr>
              <w:pStyle w:val="bullet1"/>
              <w:rPr>
                <w:b/>
                <w:bCs/>
              </w:rPr>
            </w:pPr>
            <w:r>
              <w:rPr>
                <w:b/>
                <w:bCs/>
                <w:color w:val="FF0000"/>
                <w:lang w:eastAsia="ja-JP"/>
              </w:rPr>
              <w:t>Enhanced</w:t>
            </w:r>
            <w:r>
              <w:rPr>
                <w:b/>
                <w:bCs/>
                <w:lang w:eastAsia="ja-JP"/>
              </w:rPr>
              <w:t xml:space="preserve"> cancellation indication in DCI format 2_4</w:t>
            </w:r>
          </w:p>
          <w:p w14:paraId="2C583E1B" w14:textId="77777777" w:rsidR="00BB0A77" w:rsidRDefault="00BB0A77">
            <w:pPr>
              <w:spacing w:before="120" w:afterLines="50"/>
              <w:rPr>
                <w:rFonts w:eastAsia="Microsoft YaHei"/>
              </w:rPr>
            </w:pPr>
          </w:p>
        </w:tc>
      </w:tr>
      <w:tr w:rsidR="00BB0A77" w14:paraId="5E48EA4D" w14:textId="77777777">
        <w:tc>
          <w:tcPr>
            <w:tcW w:w="1728" w:type="dxa"/>
          </w:tcPr>
          <w:p w14:paraId="2B94CE22" w14:textId="77777777" w:rsidR="00BB0A77" w:rsidRDefault="000911FA">
            <w:pPr>
              <w:spacing w:before="120" w:afterLines="50"/>
              <w:rPr>
                <w:rFonts w:eastAsia="Microsoft YaHei"/>
              </w:rPr>
            </w:pPr>
            <w:r>
              <w:rPr>
                <w:rFonts w:eastAsia="Microsoft YaHei"/>
                <w:lang w:eastAsia="zh-CN"/>
              </w:rPr>
              <w:t>ZTE</w:t>
            </w:r>
          </w:p>
        </w:tc>
        <w:tc>
          <w:tcPr>
            <w:tcW w:w="7622" w:type="dxa"/>
          </w:tcPr>
          <w:p w14:paraId="06B4B9CF" w14:textId="77777777" w:rsidR="00BB0A77" w:rsidRDefault="000911FA">
            <w:pPr>
              <w:spacing w:before="120" w:afterLines="50"/>
              <w:rPr>
                <w:rFonts w:eastAsia="Microsoft YaHei"/>
              </w:rPr>
            </w:pPr>
            <w:r>
              <w:rPr>
                <w:rFonts w:eastAsia="Microsoft YaHei"/>
                <w:lang w:eastAsia="zh-CN"/>
              </w:rPr>
              <w:t xml:space="preserve">When TRP is switched, the </w:t>
            </w:r>
            <w:r w:rsidR="0039246D">
              <w:rPr>
                <w:rFonts w:eastAsia="Microsoft YaHei"/>
                <w:noProof/>
                <w:position w:val="-10"/>
                <w:lang w:eastAsia="zh-CN"/>
              </w:rPr>
              <w:object w:dxaOrig="408" w:dyaOrig="387" w14:anchorId="28265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20.15pt;mso-width-percent:0;mso-height-percent:0;mso-width-percent:0;mso-height-percent:0" o:ole="">
                  <v:imagedata r:id="rId12" o:title=""/>
                </v:shape>
                <o:OLEObject Type="Embed" ProgID="Equation.3" ShapeID="_x0000_i1025" DrawAspect="Content" ObjectID="_1727684381" r:id="rId13"/>
              </w:object>
            </w:r>
            <w:r>
              <w:rPr>
                <w:rFonts w:eastAsia="Microsoft YaHei"/>
                <w:lang w:eastAsia="zh-CN"/>
              </w:rPr>
              <w:t xml:space="preserve"> can also be updated by DCI.  In addition, the time domain parameter, such as OFDM symbol index, can be updated by DCI considering the co-scheduled UE may changes.  </w:t>
            </w:r>
            <w:proofErr w:type="gramStart"/>
            <w:r>
              <w:rPr>
                <w:rFonts w:eastAsia="Microsoft YaHei"/>
                <w:lang w:eastAsia="zh-CN"/>
              </w:rPr>
              <w:t>So</w:t>
            </w:r>
            <w:proofErr w:type="gramEnd"/>
            <w:r>
              <w:rPr>
                <w:rFonts w:eastAsia="Microsoft YaHei"/>
                <w:lang w:eastAsia="zh-CN"/>
              </w:rPr>
              <w:t xml:space="preserve"> </w:t>
            </w:r>
            <w:proofErr w:type="spellStart"/>
            <w:r>
              <w:rPr>
                <w:rFonts w:eastAsia="Microsoft YaHei"/>
                <w:lang w:eastAsia="zh-CN"/>
              </w:rPr>
              <w:t>e</w:t>
            </w:r>
            <w:proofErr w:type="spellEnd"/>
            <w:r>
              <w:rPr>
                <w:rFonts w:eastAsia="Microsoft YaHei"/>
                <w:lang w:eastAsia="zh-CN"/>
              </w:rPr>
              <w:t xml:space="preserve"> suggest the </w:t>
            </w:r>
            <w:r w:rsidR="0039246D">
              <w:rPr>
                <w:rFonts w:eastAsia="Microsoft YaHei"/>
                <w:noProof/>
                <w:position w:val="-10"/>
                <w:lang w:eastAsia="zh-CN"/>
              </w:rPr>
              <w:object w:dxaOrig="408" w:dyaOrig="387" w14:anchorId="613483B9">
                <v:shape id="_x0000_i1026" type="#_x0000_t75" alt="" style="width:20.15pt;height:20.15pt;mso-width-percent:0;mso-height-percent:0;mso-width-percent:0;mso-height-percent:0" o:ole="">
                  <v:imagedata r:id="rId12" o:title=""/>
                </v:shape>
                <o:OLEObject Type="Embed" ProgID="Equation.3" ShapeID="_x0000_i1026" DrawAspect="Content" ObjectID="_1727684382" r:id="rId14"/>
              </w:object>
            </w:r>
            <w:r>
              <w:rPr>
                <w:rFonts w:eastAsia="Microsoft YaHei"/>
                <w:lang w:eastAsia="zh-CN"/>
              </w:rPr>
              <w:t xml:space="preserve"> and time domain parameter are listed in above list. </w:t>
            </w:r>
          </w:p>
        </w:tc>
      </w:tr>
      <w:tr w:rsidR="00BB0A77" w14:paraId="1475EEDC" w14:textId="77777777">
        <w:tc>
          <w:tcPr>
            <w:tcW w:w="1728" w:type="dxa"/>
          </w:tcPr>
          <w:p w14:paraId="2E517D57"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074245A1" w14:textId="77777777" w:rsidR="00BB0A77" w:rsidRDefault="000911FA">
            <w:pPr>
              <w:spacing w:before="120" w:afterLines="50"/>
              <w:rPr>
                <w:rFonts w:eastAsia="Microsoft YaHei"/>
              </w:rPr>
            </w:pPr>
            <w:r>
              <w:rPr>
                <w:rFonts w:eastAsia="MS Mincho"/>
                <w:lang w:eastAsia="ja-JP"/>
              </w:rPr>
              <w:t xml:space="preserve">In our view, dynamic update of code-domain parameter regarding cyclic shift is beneficial, but it is included in Proposal 2.2. For this reason, Proposal 2.8 is </w:t>
            </w:r>
            <w:r>
              <w:rPr>
                <w:rFonts w:eastAsia="MS Mincho"/>
                <w:lang w:eastAsia="ja-JP"/>
              </w:rPr>
              <w:lastRenderedPageBreak/>
              <w:t>unnecessary for us.</w:t>
            </w:r>
          </w:p>
        </w:tc>
      </w:tr>
      <w:tr w:rsidR="00BB0A77" w14:paraId="564A0730" w14:textId="77777777">
        <w:tc>
          <w:tcPr>
            <w:tcW w:w="1728" w:type="dxa"/>
          </w:tcPr>
          <w:p w14:paraId="0B591856" w14:textId="77777777" w:rsidR="00BB0A77" w:rsidRDefault="000911FA">
            <w:pPr>
              <w:spacing w:before="120" w:afterLines="50"/>
              <w:rPr>
                <w:rFonts w:eastAsia="Microsoft YaHei"/>
                <w:lang w:eastAsia="zh-CN"/>
              </w:rPr>
            </w:pPr>
            <w:r>
              <w:rPr>
                <w:rFonts w:eastAsia="Microsoft YaHei"/>
                <w:lang w:eastAsia="zh-CN"/>
              </w:rPr>
              <w:lastRenderedPageBreak/>
              <w:t>OPPO</w:t>
            </w:r>
          </w:p>
        </w:tc>
        <w:tc>
          <w:tcPr>
            <w:tcW w:w="7622" w:type="dxa"/>
          </w:tcPr>
          <w:p w14:paraId="7407475F" w14:textId="77777777" w:rsidR="00BB0A77" w:rsidRDefault="000911FA">
            <w:pPr>
              <w:spacing w:before="120" w:afterLines="50"/>
              <w:rPr>
                <w:rFonts w:eastAsia="Microsoft YaHei"/>
                <w:lang w:eastAsia="zh-CN"/>
              </w:rPr>
            </w:pPr>
            <w:r>
              <w:rPr>
                <w:rFonts w:eastAsia="Microsoft YaHei"/>
                <w:lang w:eastAsia="zh-CN"/>
              </w:rPr>
              <w:t>We agree with Nokia that AP SRS can achieve the same flexibility. We still cannot see the necessity to introduce this enhancement. Furthermore, it needs significant standardization effort for further down selection, considering the proponents of different parameters.</w:t>
            </w:r>
          </w:p>
        </w:tc>
      </w:tr>
      <w:tr w:rsidR="00BB0A77" w14:paraId="346528E8" w14:textId="77777777">
        <w:tc>
          <w:tcPr>
            <w:tcW w:w="1728" w:type="dxa"/>
          </w:tcPr>
          <w:p w14:paraId="7102AA0E"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0E42D153" w14:textId="77777777" w:rsidR="00BB0A77" w:rsidRDefault="000911FA">
            <w:pPr>
              <w:spacing w:before="120" w:afterLines="50"/>
              <w:rPr>
                <w:rFonts w:eastAsia="Microsoft YaHei"/>
                <w:lang w:eastAsia="zh-CN"/>
              </w:rPr>
            </w:pPr>
            <w:r>
              <w:rPr>
                <w:rFonts w:eastAsia="Microsoft YaHei"/>
                <w:lang w:eastAsia="zh-CN"/>
              </w:rPr>
              <w:t>We are fine with FL’s proposal and QC’s rewording.</w:t>
            </w:r>
          </w:p>
        </w:tc>
      </w:tr>
      <w:tr w:rsidR="00BB0A77" w14:paraId="3E6CD871" w14:textId="77777777">
        <w:tc>
          <w:tcPr>
            <w:tcW w:w="1728" w:type="dxa"/>
          </w:tcPr>
          <w:p w14:paraId="27DF1843"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34B27CDC" w14:textId="77777777" w:rsidR="00BB0A77" w:rsidRDefault="000911FA">
            <w:pPr>
              <w:spacing w:before="120" w:afterLines="50"/>
              <w:rPr>
                <w:rFonts w:eastAsia="Microsoft YaHei"/>
                <w:lang w:eastAsia="zh-CN"/>
              </w:rPr>
            </w:pPr>
            <w:r>
              <w:rPr>
                <w:rFonts w:eastAsia="Malgun Gothic"/>
                <w:lang w:eastAsia="ko-KR"/>
              </w:rPr>
              <w:t>OK with QC’s revision. We support dynamic update of frequency domain parameters. This can achieve instance interference avoidance when gNB triggers aperiodic SRS, where the current specification only support RRC-level update of SRS bandwidth/location.</w:t>
            </w:r>
          </w:p>
        </w:tc>
      </w:tr>
    </w:tbl>
    <w:p w14:paraId="70B83CB1" w14:textId="77777777" w:rsidR="00BB0A77" w:rsidRDefault="00BB0A77">
      <w:pPr>
        <w:snapToGrid/>
        <w:spacing w:after="0" w:line="276" w:lineRule="auto"/>
        <w:rPr>
          <w:iCs/>
          <w:sz w:val="24"/>
        </w:rPr>
      </w:pPr>
    </w:p>
    <w:p w14:paraId="66FD43BD" w14:textId="77777777" w:rsidR="00BB0A77" w:rsidRDefault="00BB0A77">
      <w:pPr>
        <w:snapToGrid/>
        <w:spacing w:after="0" w:line="276" w:lineRule="auto"/>
        <w:rPr>
          <w:iCs/>
          <w:sz w:val="24"/>
        </w:rPr>
      </w:pPr>
    </w:p>
    <w:p w14:paraId="1D1CAA2A" w14:textId="77777777" w:rsidR="00BB0A77" w:rsidRDefault="000911FA">
      <w:pPr>
        <w:pStyle w:val="Heading3"/>
        <w:numPr>
          <w:ilvl w:val="0"/>
          <w:numId w:val="0"/>
        </w:numPr>
        <w:ind w:left="720" w:hanging="720"/>
        <w:rPr>
          <w:u w:val="single"/>
        </w:rPr>
      </w:pPr>
      <w:r>
        <w:rPr>
          <w:u w:val="single"/>
        </w:rPr>
        <w:t>Round 2</w:t>
      </w:r>
    </w:p>
    <w:p w14:paraId="6FB8D470" w14:textId="77777777" w:rsidR="00BB0A77" w:rsidRDefault="000911FA">
      <w:pPr>
        <w:snapToGrid/>
        <w:spacing w:after="0" w:line="276" w:lineRule="auto"/>
        <w:rPr>
          <w:b/>
          <w:bCs/>
          <w:i/>
          <w:sz w:val="24"/>
        </w:rPr>
      </w:pPr>
      <w:r>
        <w:rPr>
          <w:b/>
          <w:bCs/>
          <w:i/>
          <w:sz w:val="24"/>
        </w:rPr>
        <w:t>Tuesday GTW proposal:</w:t>
      </w:r>
    </w:p>
    <w:p w14:paraId="20BABBF5" w14:textId="77777777" w:rsidR="00BB0A77" w:rsidRDefault="00BB0A77">
      <w:pPr>
        <w:snapToGrid/>
        <w:spacing w:after="0" w:line="276" w:lineRule="auto"/>
        <w:rPr>
          <w:iCs/>
          <w:sz w:val="24"/>
        </w:rPr>
      </w:pPr>
    </w:p>
    <w:p w14:paraId="36C975CE" w14:textId="77777777" w:rsidR="00BB0A77" w:rsidRDefault="000911FA">
      <w:pPr>
        <w:spacing w:before="120" w:afterLines="50"/>
        <w:rPr>
          <w:rFonts w:eastAsia="Microsoft YaHei"/>
          <w:b/>
          <w:bCs/>
        </w:rPr>
      </w:pPr>
      <w:r>
        <w:rPr>
          <w:b/>
          <w:bCs/>
          <w:iCs/>
          <w:szCs w:val="20"/>
        </w:rPr>
        <w:t xml:space="preserve">Proposal 2.8-A: Support </w:t>
      </w:r>
      <w:r>
        <w:rPr>
          <w:rFonts w:eastAsia="Microsoft YaHei"/>
          <w:b/>
          <w:bCs/>
        </w:rPr>
        <w:t>enhanced signaling for flexible SRS transmission, and down select one or more enhanced signaling from the following list:</w:t>
      </w:r>
    </w:p>
    <w:p w14:paraId="69B92478" w14:textId="77777777" w:rsidR="00BB0A77" w:rsidRDefault="000911FA">
      <w:pPr>
        <w:pStyle w:val="bullet1"/>
        <w:rPr>
          <w:rFonts w:ascii="Times New Roman" w:hAnsi="Times New Roman"/>
          <w:b/>
          <w:bCs/>
        </w:rPr>
      </w:pPr>
      <w:r>
        <w:rPr>
          <w:rFonts w:ascii="Times New Roman" w:hAnsi="Times New Roman"/>
          <w:b/>
          <w:bCs/>
        </w:rPr>
        <w:t>For dynamic update of SRS parameters, study one or more of the following parameters</w:t>
      </w:r>
    </w:p>
    <w:p w14:paraId="7EB8F81D" w14:textId="77777777" w:rsidR="00BB0A77" w:rsidRDefault="000911FA">
      <w:pPr>
        <w:pStyle w:val="bullet2"/>
        <w:rPr>
          <w:b/>
          <w:bCs/>
        </w:rPr>
      </w:pPr>
      <w:r>
        <w:rPr>
          <w:b/>
          <w:bCs/>
          <w:lang w:eastAsia="ja-JP"/>
        </w:rPr>
        <w:t>Frequency-domain parameter (e.g., BW change, comb change and/or hopping location change)</w:t>
      </w:r>
    </w:p>
    <w:p w14:paraId="19137FA7" w14:textId="77777777" w:rsidR="00BB0A77" w:rsidRDefault="000911FA">
      <w:pPr>
        <w:pStyle w:val="bullet2"/>
        <w:rPr>
          <w:b/>
          <w:bCs/>
        </w:rPr>
      </w:pPr>
      <w:r>
        <w:rPr>
          <w:b/>
          <w:bCs/>
          <w:lang w:eastAsia="ja-JP"/>
        </w:rPr>
        <w:t>Power control parameter</w:t>
      </w:r>
    </w:p>
    <w:p w14:paraId="1C14DAC0" w14:textId="77777777" w:rsidR="00BB0A77" w:rsidRDefault="000911FA">
      <w:pPr>
        <w:pStyle w:val="bullet2"/>
        <w:rPr>
          <w:b/>
          <w:bCs/>
        </w:rPr>
      </w:pPr>
      <w:r>
        <w:rPr>
          <w:b/>
          <w:bCs/>
          <w:lang w:eastAsia="ja-JP"/>
        </w:rPr>
        <w:t>RPFS parameters</w:t>
      </w:r>
    </w:p>
    <w:p w14:paraId="6718AA40" w14:textId="77777777" w:rsidR="00BB0A77" w:rsidRDefault="000911FA">
      <w:pPr>
        <w:pStyle w:val="bullet2"/>
        <w:rPr>
          <w:b/>
          <w:bCs/>
        </w:rPr>
      </w:pPr>
      <w:r>
        <w:rPr>
          <w:b/>
          <w:bCs/>
          <w:lang w:eastAsia="ja-JP"/>
        </w:rPr>
        <w:t>Number of antennas in antenna switching</w:t>
      </w:r>
    </w:p>
    <w:p w14:paraId="3848436D" w14:textId="77777777" w:rsidR="00BB0A77" w:rsidRDefault="000911FA">
      <w:pPr>
        <w:pStyle w:val="bullet2"/>
        <w:rPr>
          <w:b/>
          <w:bCs/>
        </w:rPr>
      </w:pPr>
      <w:r>
        <w:rPr>
          <w:b/>
          <w:bCs/>
          <w:lang w:eastAsia="ja-JP"/>
        </w:rPr>
        <w:t>Code-domain parameters (cyclic shift / SRS sequence)</w:t>
      </w:r>
    </w:p>
    <w:p w14:paraId="474F6ED6" w14:textId="77777777" w:rsidR="00BB0A77" w:rsidRDefault="0039246D">
      <w:pPr>
        <w:pStyle w:val="bullet2"/>
        <w:rPr>
          <w:b/>
          <w:bCs/>
        </w:rPr>
      </w:pPr>
      <w:r>
        <w:rPr>
          <w:rFonts w:eastAsia="Microsoft YaHei"/>
          <w:noProof/>
          <w:position w:val="-10"/>
          <w:lang w:eastAsia="zh-CN"/>
        </w:rPr>
        <w:object w:dxaOrig="408" w:dyaOrig="387" w14:anchorId="36AE3A88">
          <v:shape id="_x0000_i1027" type="#_x0000_t75" alt="" style="width:20.15pt;height:20.15pt;mso-width-percent:0;mso-height-percent:0;mso-width-percent:0;mso-height-percent:0" o:ole="">
            <v:imagedata r:id="rId12" o:title=""/>
          </v:shape>
          <o:OLEObject Type="Embed" ProgID="Equation.3" ShapeID="_x0000_i1027" DrawAspect="Content" ObjectID="_1727684383" r:id="rId15"/>
        </w:object>
      </w:r>
      <w:r w:rsidR="000911FA">
        <w:rPr>
          <w:rFonts w:eastAsia="Microsoft YaHei"/>
          <w:lang w:eastAsia="zh-CN"/>
        </w:rPr>
        <w:t xml:space="preserve"> </w:t>
      </w:r>
    </w:p>
    <w:p w14:paraId="4D5BD119" w14:textId="77777777" w:rsidR="00BB0A77" w:rsidRDefault="000911FA">
      <w:pPr>
        <w:pStyle w:val="bullet2"/>
        <w:rPr>
          <w:b/>
          <w:bCs/>
        </w:rPr>
      </w:pPr>
      <w:r>
        <w:rPr>
          <w:rFonts w:eastAsia="Microsoft YaHei"/>
          <w:lang w:eastAsia="zh-CN"/>
        </w:rPr>
        <w:t>Time-domain parameters</w:t>
      </w:r>
    </w:p>
    <w:p w14:paraId="56717F40" w14:textId="77777777" w:rsidR="00BB0A77" w:rsidRDefault="000911FA">
      <w:pPr>
        <w:pStyle w:val="bullet1"/>
        <w:rPr>
          <w:b/>
          <w:bCs/>
        </w:rPr>
      </w:pPr>
      <w:r>
        <w:rPr>
          <w:b/>
          <w:bCs/>
          <w:lang w:eastAsia="ja-JP"/>
        </w:rPr>
        <w:t>Activation by DCI for SP SRS</w:t>
      </w:r>
    </w:p>
    <w:p w14:paraId="5B2BABEA" w14:textId="77777777" w:rsidR="00BB0A77" w:rsidRDefault="000911FA">
      <w:pPr>
        <w:pStyle w:val="bullet1"/>
        <w:rPr>
          <w:b/>
          <w:bCs/>
        </w:rPr>
      </w:pPr>
      <w:r>
        <w:rPr>
          <w:b/>
          <w:bCs/>
          <w:lang w:eastAsia="ja-JP"/>
        </w:rPr>
        <w:t>Enhanced cancellation indication in DCI format 2_4</w:t>
      </w:r>
    </w:p>
    <w:p w14:paraId="356F1EE7" w14:textId="77777777" w:rsidR="00BB0A77" w:rsidRDefault="00BB0A77">
      <w:pPr>
        <w:snapToGrid/>
        <w:spacing w:after="0" w:line="276" w:lineRule="auto"/>
        <w:rPr>
          <w:iCs/>
          <w:sz w:val="24"/>
        </w:rPr>
      </w:pPr>
    </w:p>
    <w:p w14:paraId="0301572B" w14:textId="77777777" w:rsidR="00BB0A77" w:rsidRDefault="000911FA">
      <w:pPr>
        <w:snapToGrid/>
        <w:spacing w:after="0" w:line="276" w:lineRule="auto"/>
        <w:rPr>
          <w:iCs/>
          <w:sz w:val="24"/>
        </w:rPr>
      </w:pPr>
      <w:r>
        <w:rPr>
          <w:iCs/>
          <w:sz w:val="24"/>
        </w:rPr>
        <w:t>Thank you all for the discussions. The above proposal was based on QC/ZTE’s suggestions and was briefly discussed in the GTW session. I suggest the following proposal for further discussion.</w:t>
      </w:r>
    </w:p>
    <w:p w14:paraId="6579B887" w14:textId="77777777" w:rsidR="00BB0A77" w:rsidRDefault="00BB0A77">
      <w:pPr>
        <w:snapToGrid/>
        <w:spacing w:after="0" w:line="276" w:lineRule="auto"/>
        <w:rPr>
          <w:iCs/>
          <w:sz w:val="24"/>
        </w:rPr>
      </w:pPr>
    </w:p>
    <w:p w14:paraId="09A8FDD2" w14:textId="77777777" w:rsidR="00BB0A77" w:rsidRDefault="000911FA">
      <w:pPr>
        <w:spacing w:before="120" w:afterLines="50"/>
        <w:rPr>
          <w:rFonts w:eastAsia="Microsoft YaHei"/>
          <w:b/>
          <w:bCs/>
        </w:rPr>
      </w:pPr>
      <w:r>
        <w:rPr>
          <w:b/>
          <w:bCs/>
          <w:iCs/>
          <w:szCs w:val="20"/>
        </w:rPr>
        <w:t xml:space="preserve">Proposal 2.8-B: Support </w:t>
      </w:r>
      <w:r>
        <w:rPr>
          <w:rFonts w:eastAsia="Microsoft YaHei"/>
          <w:b/>
          <w:bCs/>
        </w:rPr>
        <w:t>enhanced signaling for flexible SRS transmission, and down select one or more enhanced signaling from the following list:</w:t>
      </w:r>
    </w:p>
    <w:p w14:paraId="331E258D"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269357E8" w14:textId="77777777" w:rsidR="00BB0A77" w:rsidRDefault="000911FA">
      <w:pPr>
        <w:pStyle w:val="bullet2"/>
        <w:rPr>
          <w:b/>
          <w:bCs/>
        </w:rPr>
      </w:pPr>
      <w:r>
        <w:rPr>
          <w:b/>
          <w:bCs/>
          <w:lang w:eastAsia="ja-JP"/>
        </w:rPr>
        <w:t>Frequency-domain parameter (e.g., BW change, comb change and/or hopping location change)</w:t>
      </w:r>
    </w:p>
    <w:p w14:paraId="7DA03645" w14:textId="77777777" w:rsidR="00BB0A77" w:rsidRDefault="000911FA">
      <w:pPr>
        <w:pStyle w:val="bullet2"/>
        <w:rPr>
          <w:b/>
          <w:bCs/>
        </w:rPr>
      </w:pPr>
      <w:r>
        <w:rPr>
          <w:b/>
          <w:bCs/>
          <w:lang w:eastAsia="ja-JP"/>
        </w:rPr>
        <w:t>Power control parameter</w:t>
      </w:r>
    </w:p>
    <w:p w14:paraId="064EF0DA" w14:textId="77777777" w:rsidR="00BB0A77" w:rsidRDefault="000911FA">
      <w:pPr>
        <w:pStyle w:val="bullet2"/>
        <w:rPr>
          <w:b/>
          <w:bCs/>
        </w:rPr>
      </w:pPr>
      <w:r>
        <w:rPr>
          <w:b/>
          <w:bCs/>
          <w:lang w:eastAsia="ja-JP"/>
        </w:rPr>
        <w:t>RPFS parameters</w:t>
      </w:r>
    </w:p>
    <w:p w14:paraId="1D7A915F" w14:textId="77777777" w:rsidR="00BB0A77" w:rsidRDefault="000911FA">
      <w:pPr>
        <w:pStyle w:val="bullet2"/>
        <w:rPr>
          <w:b/>
          <w:bCs/>
        </w:rPr>
      </w:pPr>
      <w:r>
        <w:rPr>
          <w:b/>
          <w:bCs/>
          <w:lang w:eastAsia="ja-JP"/>
        </w:rPr>
        <w:t>Number of antennas in antenna switching</w:t>
      </w:r>
    </w:p>
    <w:p w14:paraId="0227A981" w14:textId="77777777" w:rsidR="00BB0A77" w:rsidRDefault="000911FA">
      <w:pPr>
        <w:pStyle w:val="bullet2"/>
        <w:rPr>
          <w:b/>
          <w:bCs/>
        </w:rPr>
      </w:pPr>
      <w:r>
        <w:rPr>
          <w:b/>
          <w:bCs/>
          <w:lang w:eastAsia="ja-JP"/>
        </w:rPr>
        <w:t>Code-domain parameters (cyclic shift / SRS sequence)</w:t>
      </w:r>
    </w:p>
    <w:p w14:paraId="469E71FC" w14:textId="77777777" w:rsidR="00BB0A77" w:rsidRDefault="0039246D">
      <w:pPr>
        <w:pStyle w:val="bullet2"/>
        <w:rPr>
          <w:b/>
          <w:bCs/>
        </w:rPr>
      </w:pPr>
      <w:r>
        <w:rPr>
          <w:rFonts w:eastAsia="Microsoft YaHei"/>
          <w:noProof/>
          <w:position w:val="-10"/>
          <w:lang w:eastAsia="zh-CN"/>
        </w:rPr>
        <w:object w:dxaOrig="408" w:dyaOrig="387" w14:anchorId="55084394">
          <v:shape id="_x0000_i1028" type="#_x0000_t75" alt="" style="width:20.15pt;height:20.15pt;mso-width-percent:0;mso-height-percent:0;mso-width-percent:0;mso-height-percent:0" o:ole="">
            <v:imagedata r:id="rId12" o:title=""/>
          </v:shape>
          <o:OLEObject Type="Embed" ProgID="Equation.3" ShapeID="_x0000_i1028" DrawAspect="Content" ObjectID="_1727684384" r:id="rId16"/>
        </w:object>
      </w:r>
      <w:r w:rsidR="000911FA">
        <w:rPr>
          <w:rFonts w:eastAsia="Microsoft YaHei"/>
          <w:lang w:eastAsia="zh-CN"/>
        </w:rPr>
        <w:t xml:space="preserve"> </w:t>
      </w:r>
    </w:p>
    <w:p w14:paraId="4787AC43" w14:textId="77777777" w:rsidR="00BB0A77" w:rsidRDefault="000911FA">
      <w:pPr>
        <w:pStyle w:val="bullet2"/>
        <w:rPr>
          <w:b/>
          <w:bCs/>
        </w:rPr>
      </w:pPr>
      <w:r>
        <w:rPr>
          <w:rFonts w:eastAsia="Microsoft YaHei"/>
          <w:lang w:eastAsia="zh-CN"/>
        </w:rPr>
        <w:lastRenderedPageBreak/>
        <w:t>Time-domain parameters</w:t>
      </w:r>
    </w:p>
    <w:p w14:paraId="3AE85D68" w14:textId="77777777" w:rsidR="00BB0A77" w:rsidRDefault="000911FA">
      <w:pPr>
        <w:pStyle w:val="bullet1"/>
        <w:rPr>
          <w:b/>
          <w:bCs/>
        </w:rPr>
      </w:pPr>
      <w:r>
        <w:rPr>
          <w:b/>
          <w:bCs/>
          <w:lang w:eastAsia="ja-JP"/>
        </w:rPr>
        <w:t>Activation by DCI for SP SRS</w:t>
      </w:r>
    </w:p>
    <w:p w14:paraId="7F543B2A" w14:textId="77777777" w:rsidR="00BB0A77" w:rsidRDefault="000911FA">
      <w:pPr>
        <w:pStyle w:val="bullet1"/>
        <w:rPr>
          <w:b/>
          <w:bCs/>
        </w:rPr>
      </w:pPr>
      <w:r>
        <w:rPr>
          <w:b/>
          <w:bCs/>
          <w:lang w:eastAsia="ja-JP"/>
        </w:rPr>
        <w:t>Enhanced cancellation indication in DCI format 2_4</w:t>
      </w:r>
    </w:p>
    <w:p w14:paraId="5D6EB909" w14:textId="77777777" w:rsidR="00BB0A77" w:rsidRDefault="00BB0A77">
      <w:pPr>
        <w:snapToGrid/>
        <w:spacing w:after="0" w:line="276" w:lineRule="auto"/>
        <w:rPr>
          <w:iCs/>
          <w:sz w:val="24"/>
        </w:rPr>
      </w:pPr>
    </w:p>
    <w:p w14:paraId="7BBD74F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095C6C4" w14:textId="77777777">
        <w:trPr>
          <w:trHeight w:val="273"/>
        </w:trPr>
        <w:tc>
          <w:tcPr>
            <w:tcW w:w="1728" w:type="dxa"/>
            <w:shd w:val="clear" w:color="auto" w:fill="00B0F0"/>
          </w:tcPr>
          <w:p w14:paraId="2E3E359A"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39B1C34" w14:textId="77777777" w:rsidR="00BB0A77" w:rsidRDefault="000911FA">
            <w:pPr>
              <w:spacing w:before="120" w:afterLines="50"/>
              <w:rPr>
                <w:rFonts w:eastAsia="Microsoft YaHei"/>
                <w:b/>
              </w:rPr>
            </w:pPr>
            <w:r>
              <w:rPr>
                <w:rFonts w:eastAsia="Microsoft YaHei"/>
                <w:b/>
              </w:rPr>
              <w:t>View</w:t>
            </w:r>
          </w:p>
        </w:tc>
      </w:tr>
      <w:tr w:rsidR="00BB0A77" w14:paraId="4BA7BC49" w14:textId="77777777">
        <w:tc>
          <w:tcPr>
            <w:tcW w:w="1728" w:type="dxa"/>
          </w:tcPr>
          <w:p w14:paraId="5CF718CE" w14:textId="77777777" w:rsidR="00BB0A77" w:rsidRDefault="000911FA">
            <w:pPr>
              <w:spacing w:before="120" w:afterLines="50"/>
              <w:rPr>
                <w:rFonts w:eastAsia="Microsoft YaHei"/>
              </w:rPr>
            </w:pPr>
            <w:r>
              <w:rPr>
                <w:rFonts w:eastAsia="Microsoft YaHei"/>
              </w:rPr>
              <w:t>Apple</w:t>
            </w:r>
          </w:p>
        </w:tc>
        <w:tc>
          <w:tcPr>
            <w:tcW w:w="7622" w:type="dxa"/>
          </w:tcPr>
          <w:p w14:paraId="0E7F7B3E" w14:textId="77777777" w:rsidR="00BB0A77" w:rsidRDefault="000911FA">
            <w:pPr>
              <w:spacing w:before="120" w:afterLines="50"/>
              <w:rPr>
                <w:rFonts w:eastAsia="Microsoft YaHei"/>
              </w:rPr>
            </w:pPr>
            <w:r>
              <w:rPr>
                <w:rFonts w:eastAsia="Microsoft YaHei"/>
              </w:rPr>
              <w:t>We prefer to minimize the usage of “</w:t>
            </w:r>
            <w:proofErr w:type="spellStart"/>
            <w:r>
              <w:rPr>
                <w:rFonts w:eastAsia="Microsoft YaHei"/>
              </w:rPr>
              <w:t>downselect</w:t>
            </w:r>
            <w:proofErr w:type="spellEnd"/>
            <w:r>
              <w:rPr>
                <w:rFonts w:eastAsia="Microsoft YaHei"/>
              </w:rPr>
              <w:t xml:space="preserve"> one”. For this one, we do not support to </w:t>
            </w:r>
            <w:proofErr w:type="spellStart"/>
            <w:r>
              <w:rPr>
                <w:rFonts w:eastAsia="Microsoft YaHei"/>
              </w:rPr>
              <w:t>downselect</w:t>
            </w:r>
            <w:proofErr w:type="spellEnd"/>
            <w:r>
              <w:rPr>
                <w:rFonts w:eastAsia="Microsoft YaHei"/>
              </w:rPr>
              <w:t xml:space="preserve">.  </w:t>
            </w:r>
          </w:p>
        </w:tc>
      </w:tr>
      <w:tr w:rsidR="00BB0A77" w14:paraId="076B860B" w14:textId="77777777">
        <w:tc>
          <w:tcPr>
            <w:tcW w:w="1728" w:type="dxa"/>
          </w:tcPr>
          <w:p w14:paraId="7CEF1049"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7A50C391" w14:textId="77777777" w:rsidR="00BB0A77" w:rsidRDefault="000911FA">
            <w:pPr>
              <w:spacing w:before="120" w:afterLines="50"/>
              <w:rPr>
                <w:rFonts w:eastAsia="Malgun Gothic"/>
                <w:sz w:val="21"/>
                <w:lang w:eastAsia="ko-KR"/>
              </w:rPr>
            </w:pPr>
            <w:r>
              <w:rPr>
                <w:rFonts w:eastAsia="Malgun Gothic"/>
                <w:sz w:val="21"/>
                <w:lang w:eastAsia="ko-KR"/>
              </w:rPr>
              <w:t>Given the situation of so many candidate schemes and trying to minimize the number, we prefer not to have proposal 2.8-B, which each view of proponent is still diverged and was already discussed in the last GTW.</w:t>
            </w:r>
          </w:p>
        </w:tc>
      </w:tr>
      <w:tr w:rsidR="00BB0A77" w14:paraId="32DEC6D9" w14:textId="77777777">
        <w:tc>
          <w:tcPr>
            <w:tcW w:w="1728" w:type="dxa"/>
          </w:tcPr>
          <w:p w14:paraId="43020AEB"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069B8AE" w14:textId="77777777" w:rsidR="00BB0A77" w:rsidRDefault="000911FA">
            <w:pPr>
              <w:spacing w:before="120" w:afterLines="50"/>
              <w:rPr>
                <w:rFonts w:eastAsia="Microsoft YaHei"/>
                <w:lang w:eastAsia="zh-CN"/>
              </w:rPr>
            </w:pPr>
            <w:r>
              <w:rPr>
                <w:rFonts w:eastAsia="Microsoft YaHei"/>
                <w:lang w:eastAsia="zh-CN"/>
              </w:rPr>
              <w:t>Same view as Samsung</w:t>
            </w:r>
          </w:p>
        </w:tc>
      </w:tr>
      <w:tr w:rsidR="00BB0A77" w14:paraId="3357C1B9" w14:textId="77777777">
        <w:tc>
          <w:tcPr>
            <w:tcW w:w="1728" w:type="dxa"/>
          </w:tcPr>
          <w:p w14:paraId="277F524B"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5A84CA75" w14:textId="77777777" w:rsidR="00BB0A77" w:rsidRDefault="000911FA">
            <w:pPr>
              <w:spacing w:before="120" w:afterLines="50"/>
              <w:rPr>
                <w:rFonts w:eastAsia="Microsoft YaHei"/>
                <w:lang w:eastAsia="zh-CN"/>
              </w:rPr>
            </w:pPr>
            <w:r>
              <w:rPr>
                <w:rFonts w:eastAsia="Microsoft YaHei"/>
                <w:sz w:val="21"/>
                <w:lang w:eastAsia="zh-CN"/>
              </w:rPr>
              <w:t>Ok, but seems SRS sequence is listed two times (</w:t>
            </w:r>
            <w:r w:rsidR="0039246D">
              <w:rPr>
                <w:rFonts w:eastAsia="Microsoft YaHei"/>
                <w:noProof/>
                <w:position w:val="-10"/>
                <w:lang w:eastAsia="zh-CN"/>
              </w:rPr>
              <w:object w:dxaOrig="408" w:dyaOrig="387" w14:anchorId="39156C3E">
                <v:shape id="_x0000_i1029" type="#_x0000_t75" alt="" style="width:20.15pt;height:20.15pt;mso-width-percent:0;mso-height-percent:0;mso-width-percent:0;mso-height-percent:0" o:ole="">
                  <v:imagedata r:id="rId12" o:title=""/>
                </v:shape>
                <o:OLEObject Type="Embed" ProgID="Equation.3" ShapeID="_x0000_i1029" DrawAspect="Content" ObjectID="_1727684385" r:id="rId17"/>
              </w:object>
            </w:r>
            <w:r>
              <w:rPr>
                <w:rFonts w:eastAsia="Microsoft YaHei"/>
                <w:lang w:eastAsia="zh-CN"/>
              </w:rPr>
              <w:t>is the same as SRS sequence)</w:t>
            </w:r>
          </w:p>
        </w:tc>
      </w:tr>
      <w:tr w:rsidR="00BB0A77" w14:paraId="69FD90A0" w14:textId="77777777">
        <w:tc>
          <w:tcPr>
            <w:tcW w:w="1728" w:type="dxa"/>
          </w:tcPr>
          <w:p w14:paraId="48AF9A2B" w14:textId="77777777" w:rsidR="00BB0A77" w:rsidRDefault="000911FA">
            <w:pPr>
              <w:spacing w:before="120" w:afterLines="50"/>
              <w:rPr>
                <w:rFonts w:eastAsia="Microsoft YaHei"/>
                <w:lang w:eastAsia="zh-CN"/>
              </w:rPr>
            </w:pPr>
            <w:r>
              <w:rPr>
                <w:rFonts w:eastAsia="MS Mincho"/>
                <w:lang w:eastAsia="ja-JP"/>
              </w:rPr>
              <w:t>DOCOMO</w:t>
            </w:r>
          </w:p>
        </w:tc>
        <w:tc>
          <w:tcPr>
            <w:tcW w:w="7622" w:type="dxa"/>
          </w:tcPr>
          <w:p w14:paraId="13BA33CC" w14:textId="77777777" w:rsidR="00BB0A77" w:rsidRDefault="000911FA">
            <w:pPr>
              <w:spacing w:before="120" w:afterLines="50"/>
              <w:rPr>
                <w:rFonts w:eastAsia="MS Mincho"/>
                <w:b/>
                <w:bCs/>
                <w:lang w:eastAsia="ja-JP"/>
              </w:rPr>
            </w:pPr>
            <w:r>
              <w:rPr>
                <w:rFonts w:eastAsia="MS Mincho"/>
                <w:b/>
                <w:bCs/>
                <w:lang w:eastAsia="ja-JP"/>
              </w:rPr>
              <w:t xml:space="preserve">We support. </w:t>
            </w:r>
          </w:p>
          <w:p w14:paraId="6961DA38" w14:textId="77777777" w:rsidR="00BB0A77" w:rsidRDefault="000911FA">
            <w:pPr>
              <w:spacing w:before="120" w:afterLines="50"/>
              <w:rPr>
                <w:rFonts w:eastAsia="Microsoft YaHei"/>
                <w:sz w:val="21"/>
                <w:lang w:eastAsia="zh-CN"/>
              </w:rPr>
            </w:pPr>
            <w:r>
              <w:rPr>
                <w:rFonts w:eastAsia="MS Mincho"/>
                <w:lang w:eastAsia="ja-JP"/>
              </w:rPr>
              <w:t xml:space="preserve">On the comments raised in GTW, we think it would be difficult to say legacy A-SRS can be an alternative instead of this enhancement. A-SRS requires a DCI triggering per SRS occasion, which causes an overhead. If A-SRS can just be reused, we actually do not see of any other SRS enhancements in this summary. </w:t>
            </w:r>
          </w:p>
        </w:tc>
      </w:tr>
      <w:tr w:rsidR="00BB0A77" w14:paraId="2695CC51" w14:textId="77777777">
        <w:tc>
          <w:tcPr>
            <w:tcW w:w="1728" w:type="dxa"/>
          </w:tcPr>
          <w:p w14:paraId="3FA234C0"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4CCE6F6F" w14:textId="77777777" w:rsidR="00BB0A77" w:rsidRDefault="000911FA">
            <w:pPr>
              <w:spacing w:before="120" w:afterLines="50"/>
              <w:rPr>
                <w:rFonts w:eastAsia="Malgun Gothic"/>
                <w:bCs/>
                <w:lang w:eastAsia="ko-KR"/>
              </w:rPr>
            </w:pPr>
            <w:r>
              <w:rPr>
                <w:rFonts w:eastAsia="Malgun Gothic"/>
                <w:bCs/>
                <w:lang w:eastAsia="ko-KR"/>
              </w:rPr>
              <w:t>Support the proposal. Similar view as DOCOMO.</w:t>
            </w:r>
          </w:p>
        </w:tc>
      </w:tr>
      <w:tr w:rsidR="00BB0A77" w14:paraId="58556CC3" w14:textId="77777777">
        <w:tc>
          <w:tcPr>
            <w:tcW w:w="1728" w:type="dxa"/>
          </w:tcPr>
          <w:p w14:paraId="5BCC14D8"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3F487F01" w14:textId="77777777" w:rsidR="00BB0A77" w:rsidRDefault="000911FA">
            <w:pPr>
              <w:spacing w:before="120" w:afterLines="50"/>
              <w:rPr>
                <w:rFonts w:eastAsiaTheme="minorEastAsia"/>
                <w:sz w:val="21"/>
                <w:lang w:eastAsia="zh-CN"/>
              </w:rPr>
            </w:pPr>
            <w:r>
              <w:rPr>
                <w:rFonts w:eastAsiaTheme="minorEastAsia"/>
                <w:sz w:val="21"/>
                <w:lang w:eastAsia="zh-CN"/>
              </w:rPr>
              <w:t>Support to study, but we think it’s too early to say we need down-select one in proposal at this stage.</w:t>
            </w:r>
          </w:p>
          <w:p w14:paraId="5B3D2FB7" w14:textId="77777777" w:rsidR="00BB0A77" w:rsidRDefault="000911FA">
            <w:pPr>
              <w:spacing w:before="120" w:afterLines="50"/>
              <w:rPr>
                <w:rFonts w:eastAsia="Microsoft YaHei"/>
                <w:b/>
                <w:bCs/>
              </w:rPr>
            </w:pPr>
            <w:r>
              <w:rPr>
                <w:b/>
                <w:bCs/>
                <w:iCs/>
                <w:szCs w:val="20"/>
              </w:rPr>
              <w:t xml:space="preserve">Proposal 2.8-B: </w:t>
            </w:r>
            <w:del w:id="48" w:author="Author" w:date="2022-10-12T19:18:00Z">
              <w:r>
                <w:rPr>
                  <w:b/>
                  <w:bCs/>
                  <w:iCs/>
                  <w:szCs w:val="20"/>
                </w:rPr>
                <w:delText xml:space="preserve">Support </w:delText>
              </w:r>
            </w:del>
            <w:ins w:id="49" w:author="Author" w:date="2022-10-12T19:18:00Z">
              <w:r>
                <w:rPr>
                  <w:b/>
                  <w:bCs/>
                  <w:iCs/>
                  <w:szCs w:val="20"/>
                </w:rPr>
                <w:t xml:space="preserve">Study </w:t>
              </w:r>
            </w:ins>
            <w:r>
              <w:rPr>
                <w:rFonts w:eastAsia="Microsoft YaHei"/>
                <w:b/>
                <w:bCs/>
              </w:rPr>
              <w:t>enhanced signaling for flexible SRS transmission</w:t>
            </w:r>
            <w:del w:id="50" w:author="Author" w:date="2022-10-12T19:18:00Z">
              <w:r>
                <w:rPr>
                  <w:rFonts w:eastAsia="Microsoft YaHei"/>
                  <w:b/>
                  <w:bCs/>
                </w:rPr>
                <w:delText>, and down select one or more enhanced signaling</w:delText>
              </w:r>
            </w:del>
            <w:r>
              <w:rPr>
                <w:rFonts w:eastAsia="Microsoft YaHei"/>
                <w:b/>
                <w:bCs/>
              </w:rPr>
              <w:t xml:space="preserve"> from the following list:</w:t>
            </w:r>
          </w:p>
          <w:p w14:paraId="555C5DF7"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538DA871" w14:textId="77777777" w:rsidR="00BB0A77" w:rsidRDefault="000911FA">
            <w:pPr>
              <w:pStyle w:val="bullet2"/>
              <w:rPr>
                <w:b/>
                <w:bCs/>
              </w:rPr>
            </w:pPr>
            <w:r>
              <w:rPr>
                <w:b/>
                <w:bCs/>
                <w:lang w:eastAsia="ja-JP"/>
              </w:rPr>
              <w:t>Frequency-domain parameter (e.g., BW change, comb change and/or hopping location change)</w:t>
            </w:r>
          </w:p>
          <w:p w14:paraId="7C83DD79" w14:textId="77777777" w:rsidR="00BB0A77" w:rsidRDefault="000911FA">
            <w:pPr>
              <w:pStyle w:val="bullet2"/>
              <w:rPr>
                <w:b/>
                <w:bCs/>
              </w:rPr>
            </w:pPr>
            <w:r>
              <w:rPr>
                <w:b/>
                <w:bCs/>
                <w:lang w:eastAsia="ja-JP"/>
              </w:rPr>
              <w:t>Power control parameter</w:t>
            </w:r>
          </w:p>
          <w:p w14:paraId="69D476C5" w14:textId="77777777" w:rsidR="00BB0A77" w:rsidRDefault="000911FA">
            <w:pPr>
              <w:pStyle w:val="bullet2"/>
              <w:rPr>
                <w:b/>
                <w:bCs/>
              </w:rPr>
            </w:pPr>
            <w:r>
              <w:rPr>
                <w:b/>
                <w:bCs/>
                <w:lang w:eastAsia="ja-JP"/>
              </w:rPr>
              <w:t>RPFS parameters</w:t>
            </w:r>
          </w:p>
          <w:p w14:paraId="16DD61AC" w14:textId="77777777" w:rsidR="00BB0A77" w:rsidRDefault="000911FA">
            <w:pPr>
              <w:pStyle w:val="bullet2"/>
              <w:rPr>
                <w:b/>
                <w:bCs/>
              </w:rPr>
            </w:pPr>
            <w:r>
              <w:rPr>
                <w:b/>
                <w:bCs/>
                <w:lang w:eastAsia="ja-JP"/>
              </w:rPr>
              <w:t>Number of antennas in antenna switching</w:t>
            </w:r>
          </w:p>
          <w:p w14:paraId="45F8D1DC" w14:textId="77777777" w:rsidR="00BB0A77" w:rsidRDefault="000911FA">
            <w:pPr>
              <w:pStyle w:val="bullet2"/>
              <w:rPr>
                <w:b/>
                <w:bCs/>
              </w:rPr>
            </w:pPr>
            <w:r>
              <w:rPr>
                <w:b/>
                <w:bCs/>
                <w:lang w:eastAsia="ja-JP"/>
              </w:rPr>
              <w:t>Code-domain parameters (cyclic shift / SRS sequence)</w:t>
            </w:r>
          </w:p>
          <w:p w14:paraId="7597BE9C" w14:textId="77777777" w:rsidR="00BB0A77" w:rsidRDefault="0039246D">
            <w:pPr>
              <w:pStyle w:val="bullet2"/>
              <w:rPr>
                <w:b/>
                <w:bCs/>
              </w:rPr>
            </w:pPr>
            <w:r>
              <w:rPr>
                <w:rFonts w:eastAsia="Microsoft YaHei"/>
                <w:noProof/>
                <w:position w:val="-10"/>
                <w:lang w:eastAsia="zh-CN"/>
              </w:rPr>
              <w:object w:dxaOrig="408" w:dyaOrig="387" w14:anchorId="05E65A72">
                <v:shape id="_x0000_i1030" type="#_x0000_t75" alt="" style="width:20.15pt;height:20.15pt;mso-width-percent:0;mso-height-percent:0;mso-width-percent:0;mso-height-percent:0" o:ole="">
                  <v:imagedata r:id="rId12" o:title=""/>
                </v:shape>
                <o:OLEObject Type="Embed" ProgID="Equation.3" ShapeID="_x0000_i1030" DrawAspect="Content" ObjectID="_1727684386" r:id="rId18"/>
              </w:object>
            </w:r>
            <w:r w:rsidR="000911FA">
              <w:rPr>
                <w:rFonts w:eastAsia="Microsoft YaHei"/>
                <w:lang w:eastAsia="zh-CN"/>
              </w:rPr>
              <w:t xml:space="preserve"> </w:t>
            </w:r>
          </w:p>
          <w:p w14:paraId="597850C5" w14:textId="77777777" w:rsidR="00BB0A77" w:rsidRDefault="000911FA">
            <w:pPr>
              <w:pStyle w:val="bullet2"/>
              <w:rPr>
                <w:b/>
                <w:bCs/>
              </w:rPr>
            </w:pPr>
            <w:r>
              <w:rPr>
                <w:rFonts w:eastAsia="Microsoft YaHei"/>
                <w:lang w:eastAsia="zh-CN"/>
              </w:rPr>
              <w:t>Time-domain parameters</w:t>
            </w:r>
          </w:p>
          <w:p w14:paraId="77BF7732" w14:textId="77777777" w:rsidR="00BB0A77" w:rsidRDefault="000911FA">
            <w:pPr>
              <w:pStyle w:val="bullet1"/>
              <w:rPr>
                <w:b/>
                <w:bCs/>
              </w:rPr>
            </w:pPr>
            <w:r>
              <w:rPr>
                <w:b/>
                <w:bCs/>
                <w:lang w:eastAsia="ja-JP"/>
              </w:rPr>
              <w:t>Activation by DCI for SP SRS</w:t>
            </w:r>
          </w:p>
          <w:p w14:paraId="074CAD02" w14:textId="77777777" w:rsidR="00BB0A77" w:rsidRPr="00F879D8" w:rsidRDefault="000911FA">
            <w:pPr>
              <w:pStyle w:val="bullet1"/>
              <w:widowControl/>
              <w:spacing w:line="276" w:lineRule="auto"/>
              <w:contextualSpacing/>
              <w:rPr>
                <w:ins w:id="51" w:author="Author" w:date="2022-10-12T19:22:00Z"/>
                <w:b/>
                <w:bCs/>
                <w:rPrChange w:id="52" w:author="Author" w:date="2022-10-12T19:22:00Z">
                  <w:rPr>
                    <w:ins w:id="53" w:author="Author" w:date="2022-10-12T19:22:00Z"/>
                    <w:b/>
                    <w:bCs/>
                    <w:lang w:val="en-GB" w:eastAsia="ja-JP"/>
                  </w:rPr>
                </w:rPrChange>
              </w:rPr>
            </w:pPr>
            <w:r>
              <w:rPr>
                <w:b/>
                <w:bCs/>
                <w:lang w:eastAsia="ja-JP"/>
              </w:rPr>
              <w:t>Enhanced cancellation indication in DCI format 2_4</w:t>
            </w:r>
            <w:ins w:id="54" w:author="Author" w:date="2022-10-12T19:53:00Z">
              <w:r>
                <w:rPr>
                  <w:b/>
                  <w:bCs/>
                  <w:lang w:eastAsia="ja-JP"/>
                </w:rPr>
                <w:t>, e.g.,</w:t>
              </w:r>
            </w:ins>
          </w:p>
          <w:p w14:paraId="2395D250" w14:textId="77777777" w:rsidR="00BB0A77" w:rsidRDefault="000911FA">
            <w:pPr>
              <w:pStyle w:val="bullet2"/>
              <w:rPr>
                <w:ins w:id="55" w:author="Author" w:date="2022-10-12T19:23:00Z"/>
              </w:rPr>
            </w:pPr>
            <w:ins w:id="56" w:author="Author" w:date="2022-10-12T19:23:00Z">
              <w:r>
                <w:t>Association with SRS resource(s)</w:t>
              </w:r>
            </w:ins>
          </w:p>
          <w:p w14:paraId="45B1FD76" w14:textId="77777777" w:rsidR="00BB0A77" w:rsidRDefault="000911FA">
            <w:pPr>
              <w:pStyle w:val="bullet2"/>
            </w:pPr>
            <w:ins w:id="57" w:author="Author" w:date="2022-10-12T19:23:00Z">
              <w:r>
                <w:t>Periodic/persistent cancellation</w:t>
              </w:r>
            </w:ins>
          </w:p>
        </w:tc>
      </w:tr>
      <w:tr w:rsidR="00BB0A77" w14:paraId="2B302EC1" w14:textId="77777777">
        <w:tc>
          <w:tcPr>
            <w:tcW w:w="1728" w:type="dxa"/>
          </w:tcPr>
          <w:p w14:paraId="603A46F6" w14:textId="77777777" w:rsidR="00BB0A77" w:rsidRDefault="000911FA">
            <w:pPr>
              <w:spacing w:before="120" w:afterLines="50"/>
              <w:rPr>
                <w:rFonts w:eastAsiaTheme="minorEastAsia"/>
                <w:lang w:eastAsia="zh-CN"/>
              </w:rPr>
            </w:pPr>
            <w:r>
              <w:rPr>
                <w:rFonts w:eastAsia="Microsoft YaHei"/>
                <w:lang w:eastAsia="zh-CN"/>
              </w:rPr>
              <w:t>Lenovo</w:t>
            </w:r>
          </w:p>
        </w:tc>
        <w:tc>
          <w:tcPr>
            <w:tcW w:w="7622" w:type="dxa"/>
          </w:tcPr>
          <w:p w14:paraId="36C12834" w14:textId="77777777" w:rsidR="00BB0A77" w:rsidRDefault="000911FA">
            <w:pPr>
              <w:spacing w:before="120" w:afterLines="50"/>
              <w:rPr>
                <w:rFonts w:eastAsiaTheme="minorEastAsia"/>
                <w:sz w:val="21"/>
                <w:lang w:eastAsia="zh-CN"/>
              </w:rPr>
            </w:pPr>
            <w:r>
              <w:rPr>
                <w:rFonts w:eastAsia="Microsoft YaHei"/>
                <w:sz w:val="21"/>
                <w:lang w:eastAsia="zh-CN"/>
              </w:rPr>
              <w:t xml:space="preserve">We have similar view with Samsung, ZTE and more discussion is needed on aligning proponent view and how to make down-selection for these schemes in the long list. </w:t>
            </w:r>
          </w:p>
        </w:tc>
      </w:tr>
      <w:tr w:rsidR="00BB0A77" w14:paraId="747EC767" w14:textId="77777777">
        <w:tc>
          <w:tcPr>
            <w:tcW w:w="1728" w:type="dxa"/>
          </w:tcPr>
          <w:p w14:paraId="727E701C" w14:textId="77777777" w:rsidR="00BB0A77" w:rsidRDefault="000911FA">
            <w:pPr>
              <w:spacing w:before="120" w:afterLines="50"/>
              <w:rPr>
                <w:rFonts w:eastAsia="Microsoft YaHei"/>
                <w:lang w:eastAsia="zh-CN"/>
              </w:rPr>
            </w:pPr>
            <w:r>
              <w:rPr>
                <w:rFonts w:eastAsia="Microsoft YaHei"/>
                <w:lang w:eastAsia="zh-CN"/>
              </w:rPr>
              <w:lastRenderedPageBreak/>
              <w:t>Intel</w:t>
            </w:r>
          </w:p>
        </w:tc>
        <w:tc>
          <w:tcPr>
            <w:tcW w:w="7622" w:type="dxa"/>
          </w:tcPr>
          <w:p w14:paraId="779FE5BE" w14:textId="77777777" w:rsidR="00BB0A77" w:rsidRDefault="000911FA">
            <w:pPr>
              <w:spacing w:before="120" w:afterLines="50"/>
              <w:rPr>
                <w:rFonts w:eastAsia="Malgun Gothic"/>
                <w:bCs/>
                <w:lang w:eastAsia="ko-KR"/>
              </w:rPr>
            </w:pPr>
            <w:r>
              <w:rPr>
                <w:rFonts w:eastAsia="Malgun Gothic"/>
                <w:bCs/>
                <w:lang w:eastAsia="ko-KR"/>
              </w:rPr>
              <w:t>Given a lot of candidates in this proposal, it will take a lot of efforts to proceed the discussion. Considering we have 11 alternatives for CJT, suggest to put this proposal low priority.</w:t>
            </w:r>
          </w:p>
          <w:p w14:paraId="4C3DA8BA" w14:textId="77777777" w:rsidR="00BB0A77" w:rsidRDefault="000911FA">
            <w:pPr>
              <w:spacing w:before="120" w:afterLines="50"/>
              <w:rPr>
                <w:rFonts w:eastAsia="Microsoft YaHei"/>
                <w:sz w:val="21"/>
                <w:lang w:eastAsia="zh-CN"/>
              </w:rPr>
            </w:pPr>
            <w:r>
              <w:rPr>
                <w:rFonts w:eastAsia="Malgun Gothic"/>
                <w:bCs/>
                <w:lang w:eastAsia="ko-KR"/>
              </w:rPr>
              <w:t>In addition, we think some items could be discussed in other sections. For example, the frequency domain parameters could be discussed in Section 2.1, the code domain parameters could be discussed in Section 2.2, the power control parameters could be discussed in Section 2.4.</w:t>
            </w:r>
          </w:p>
        </w:tc>
      </w:tr>
      <w:tr w:rsidR="00BB0A77" w14:paraId="012ADA9E" w14:textId="77777777">
        <w:tc>
          <w:tcPr>
            <w:tcW w:w="1728" w:type="dxa"/>
          </w:tcPr>
          <w:p w14:paraId="3EB4A079"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327D04B8" w14:textId="77777777" w:rsidR="00BB0A77" w:rsidRDefault="000911FA">
            <w:pPr>
              <w:spacing w:before="120" w:afterLines="50"/>
              <w:rPr>
                <w:rFonts w:eastAsia="Malgun Gothic"/>
                <w:bCs/>
                <w:lang w:eastAsia="ko-KR"/>
              </w:rPr>
            </w:pPr>
            <w:r>
              <w:rPr>
                <w:rFonts w:eastAsia="Microsoft YaHei"/>
                <w:sz w:val="21"/>
                <w:lang w:eastAsia="zh-CN"/>
              </w:rPr>
              <w:t>We are fine with the proposal.</w:t>
            </w:r>
          </w:p>
        </w:tc>
      </w:tr>
      <w:tr w:rsidR="00BB0A77" w14:paraId="34A4020F" w14:textId="77777777">
        <w:tc>
          <w:tcPr>
            <w:tcW w:w="1728" w:type="dxa"/>
          </w:tcPr>
          <w:p w14:paraId="641195B8"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1A9A823" w14:textId="77777777" w:rsidR="00BB0A77" w:rsidRDefault="000911FA">
            <w:pPr>
              <w:spacing w:before="120" w:afterLines="50"/>
              <w:rPr>
                <w:rFonts w:eastAsia="Microsoft YaHei"/>
                <w:sz w:val="21"/>
                <w:lang w:eastAsia="zh-CN"/>
              </w:rPr>
            </w:pPr>
            <w:r>
              <w:rPr>
                <w:rFonts w:eastAsia="Microsoft YaHei"/>
                <w:lang w:eastAsia="zh-CN"/>
              </w:rPr>
              <w:t>Same view as Samsung, ZTE and Lenovo.</w:t>
            </w:r>
          </w:p>
        </w:tc>
      </w:tr>
      <w:tr w:rsidR="00BB0A77" w14:paraId="55874BD9" w14:textId="77777777">
        <w:tc>
          <w:tcPr>
            <w:tcW w:w="1728" w:type="dxa"/>
          </w:tcPr>
          <w:p w14:paraId="12EFCDE5"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14BA98DE" w14:textId="77777777" w:rsidR="00BB0A77" w:rsidRDefault="000911FA">
            <w:pPr>
              <w:spacing w:before="120" w:afterLines="50"/>
              <w:rPr>
                <w:rFonts w:eastAsia="Microsoft YaHei"/>
                <w:lang w:eastAsia="zh-CN"/>
              </w:rPr>
            </w:pPr>
            <w:r>
              <w:rPr>
                <w:rFonts w:eastAsia="Microsoft YaHei"/>
                <w:lang w:eastAsia="zh-CN"/>
              </w:rPr>
              <w:t>We don’t support. We still think that AP-SRS can already support the functionality. No need for study.</w:t>
            </w:r>
          </w:p>
        </w:tc>
      </w:tr>
    </w:tbl>
    <w:p w14:paraId="42759D72" w14:textId="77777777" w:rsidR="00BB0A77" w:rsidRDefault="00BB0A77">
      <w:pPr>
        <w:snapToGrid/>
        <w:spacing w:after="0" w:line="276" w:lineRule="auto"/>
        <w:rPr>
          <w:iCs/>
          <w:sz w:val="24"/>
        </w:rPr>
      </w:pPr>
    </w:p>
    <w:p w14:paraId="3526018C" w14:textId="77777777" w:rsidR="00BB0A77" w:rsidRDefault="00BB0A77">
      <w:pPr>
        <w:snapToGrid/>
        <w:spacing w:after="0" w:line="276" w:lineRule="auto"/>
        <w:rPr>
          <w:iCs/>
          <w:sz w:val="24"/>
        </w:rPr>
      </w:pPr>
    </w:p>
    <w:p w14:paraId="0E161741" w14:textId="77777777" w:rsidR="00BB0A77" w:rsidRDefault="000911FA">
      <w:pPr>
        <w:pStyle w:val="Heading3"/>
        <w:numPr>
          <w:ilvl w:val="0"/>
          <w:numId w:val="0"/>
        </w:numPr>
        <w:ind w:left="720" w:hanging="720"/>
        <w:rPr>
          <w:u w:val="single"/>
        </w:rPr>
      </w:pPr>
      <w:r>
        <w:rPr>
          <w:u w:val="single"/>
        </w:rPr>
        <w:t>FL update 2</w:t>
      </w:r>
    </w:p>
    <w:p w14:paraId="0086BF5B" w14:textId="77777777" w:rsidR="00BB0A77" w:rsidRDefault="000911FA">
      <w:pPr>
        <w:snapToGrid/>
        <w:spacing w:after="0" w:line="276" w:lineRule="auto"/>
        <w:rPr>
          <w:iCs/>
          <w:szCs w:val="20"/>
        </w:rPr>
      </w:pPr>
      <w:r>
        <w:rPr>
          <w:iCs/>
          <w:szCs w:val="20"/>
        </w:rPr>
        <w:t xml:space="preserve">Thank you all for the discussions. </w:t>
      </w:r>
    </w:p>
    <w:p w14:paraId="4C67B603" w14:textId="77777777" w:rsidR="00BB0A77" w:rsidRDefault="000911FA">
      <w:pPr>
        <w:snapToGrid/>
        <w:spacing w:after="0" w:line="276" w:lineRule="auto"/>
        <w:rPr>
          <w:iCs/>
          <w:sz w:val="24"/>
        </w:rPr>
      </w:pPr>
      <w:r>
        <w:rPr>
          <w:iCs/>
          <w:sz w:val="24"/>
        </w:rPr>
        <w:t xml:space="preserve">@Apple: Can you please clarify “do not support to </w:t>
      </w:r>
      <w:proofErr w:type="spellStart"/>
      <w:r>
        <w:rPr>
          <w:iCs/>
          <w:sz w:val="24"/>
        </w:rPr>
        <w:t>downselect</w:t>
      </w:r>
      <w:proofErr w:type="spellEnd"/>
      <w:r>
        <w:rPr>
          <w:iCs/>
          <w:sz w:val="24"/>
        </w:rPr>
        <w:t>”?</w:t>
      </w:r>
    </w:p>
    <w:p w14:paraId="41BE7485" w14:textId="77777777" w:rsidR="00BB0A77" w:rsidRDefault="000911FA">
      <w:pPr>
        <w:snapToGrid/>
        <w:spacing w:after="0" w:line="276" w:lineRule="auto"/>
        <w:rPr>
          <w:iCs/>
          <w:sz w:val="24"/>
        </w:rPr>
      </w:pPr>
      <w:r>
        <w:rPr>
          <w:iCs/>
          <w:sz w:val="24"/>
        </w:rPr>
        <w:t xml:space="preserve">@QC: The sequence depends on the sequence ID / sequence hopping / group hopping. So I think </w:t>
      </w:r>
      <w:r>
        <w:rPr>
          <w:iCs/>
          <w:sz w:val="24"/>
        </w:rPr>
        <w:br/>
        <w:t>SRS sequence is a bit more general.</w:t>
      </w:r>
    </w:p>
    <w:p w14:paraId="4288F90B" w14:textId="77777777" w:rsidR="00BB0A77" w:rsidRDefault="000911FA">
      <w:pPr>
        <w:snapToGrid/>
        <w:spacing w:after="0" w:line="276" w:lineRule="auto"/>
        <w:rPr>
          <w:iCs/>
          <w:sz w:val="24"/>
        </w:rPr>
      </w:pPr>
      <w:r>
        <w:rPr>
          <w:iCs/>
          <w:sz w:val="24"/>
        </w:rPr>
        <w:t>@vivo: We can try both versions and see what companies prefer.</w:t>
      </w:r>
    </w:p>
    <w:p w14:paraId="1BC6F5F6" w14:textId="77777777" w:rsidR="00BB0A77" w:rsidRDefault="000911FA">
      <w:pPr>
        <w:snapToGrid/>
        <w:spacing w:after="0" w:line="276" w:lineRule="auto"/>
        <w:rPr>
          <w:iCs/>
          <w:sz w:val="24"/>
        </w:rPr>
      </w:pPr>
      <w:r>
        <w:rPr>
          <w:iCs/>
          <w:sz w:val="24"/>
        </w:rPr>
        <w:t xml:space="preserve">@Intel: Agree that some of these can be discussed in other sections. </w:t>
      </w:r>
    </w:p>
    <w:p w14:paraId="3AD6A57A" w14:textId="77777777" w:rsidR="00BB0A77" w:rsidRDefault="000911FA">
      <w:pPr>
        <w:snapToGrid/>
        <w:spacing w:after="0" w:line="276" w:lineRule="auto"/>
        <w:rPr>
          <w:iCs/>
          <w:sz w:val="24"/>
        </w:rPr>
      </w:pPr>
      <w:r>
        <w:rPr>
          <w:iCs/>
          <w:sz w:val="24"/>
        </w:rPr>
        <w:t>It is true that there are a lot of candidates in this proposal. Since this is the 3</w:t>
      </w:r>
      <w:r>
        <w:rPr>
          <w:iCs/>
          <w:sz w:val="24"/>
          <w:vertAlign w:val="superscript"/>
        </w:rPr>
        <w:t>rd</w:t>
      </w:r>
      <w:r>
        <w:rPr>
          <w:iCs/>
          <w:sz w:val="24"/>
        </w:rPr>
        <w:t xml:space="preserve"> meeting of the WI, I suggest that we keep discussing them for now, and down selection can be made later this meeting or in the next meeting for progress.</w:t>
      </w:r>
    </w:p>
    <w:p w14:paraId="5796FB42" w14:textId="77777777" w:rsidR="00BB0A77" w:rsidRDefault="000911FA">
      <w:pPr>
        <w:snapToGrid/>
        <w:spacing w:after="0" w:line="276" w:lineRule="auto"/>
        <w:rPr>
          <w:iCs/>
          <w:sz w:val="24"/>
        </w:rPr>
      </w:pPr>
      <w:r>
        <w:rPr>
          <w:iCs/>
          <w:sz w:val="24"/>
        </w:rPr>
        <w:t>Proponents please feel free to provide proposals in the other sections as Intel suggested.</w:t>
      </w:r>
    </w:p>
    <w:p w14:paraId="5631E6D2" w14:textId="77777777" w:rsidR="00BB0A77" w:rsidRDefault="00BB0A77">
      <w:pPr>
        <w:snapToGrid/>
        <w:spacing w:after="0" w:line="276" w:lineRule="auto"/>
        <w:rPr>
          <w:iCs/>
          <w:sz w:val="24"/>
        </w:rPr>
      </w:pPr>
    </w:p>
    <w:p w14:paraId="5370E9F1" w14:textId="77777777" w:rsidR="00BB0A77" w:rsidRDefault="000911FA">
      <w:pPr>
        <w:spacing w:before="120" w:afterLines="50"/>
        <w:rPr>
          <w:rFonts w:eastAsia="Microsoft YaHei"/>
          <w:b/>
          <w:bCs/>
        </w:rPr>
      </w:pPr>
      <w:r>
        <w:rPr>
          <w:b/>
          <w:bCs/>
          <w:iCs/>
          <w:szCs w:val="20"/>
        </w:rPr>
        <w:t>Proposal 2.8-</w:t>
      </w:r>
      <w:r>
        <w:rPr>
          <w:b/>
          <w:bCs/>
          <w:iCs/>
          <w:color w:val="FF0000"/>
          <w:szCs w:val="20"/>
        </w:rPr>
        <w:t>C</w:t>
      </w:r>
      <w:r>
        <w:rPr>
          <w:b/>
          <w:bCs/>
          <w:iCs/>
          <w:szCs w:val="20"/>
        </w:rPr>
        <w:t xml:space="preserve">: </w:t>
      </w:r>
      <w:del w:id="58" w:author="Author" w:date="2022-10-12T19:18:00Z">
        <w:r>
          <w:rPr>
            <w:b/>
            <w:bCs/>
            <w:iCs/>
            <w:szCs w:val="20"/>
          </w:rPr>
          <w:delText xml:space="preserve">Support </w:delText>
        </w:r>
      </w:del>
      <w:ins w:id="59" w:author="Author" w:date="2022-10-12T19:18:00Z">
        <w:r>
          <w:rPr>
            <w:b/>
            <w:bCs/>
            <w:iCs/>
            <w:szCs w:val="20"/>
          </w:rPr>
          <w:t xml:space="preserve">Study </w:t>
        </w:r>
      </w:ins>
      <w:r>
        <w:rPr>
          <w:rFonts w:eastAsia="Microsoft YaHei"/>
          <w:b/>
          <w:bCs/>
        </w:rPr>
        <w:t>enhanced signaling for flexible SRS transmission</w:t>
      </w:r>
      <w:del w:id="60" w:author="Author" w:date="2022-10-12T19:18:00Z">
        <w:r>
          <w:rPr>
            <w:rFonts w:eastAsia="Microsoft YaHei"/>
            <w:b/>
            <w:bCs/>
          </w:rPr>
          <w:delText>, and down select one or more enhanced signaling</w:delText>
        </w:r>
      </w:del>
      <w:r>
        <w:rPr>
          <w:rFonts w:eastAsia="Microsoft YaHei"/>
          <w:b/>
          <w:bCs/>
        </w:rPr>
        <w:t xml:space="preserve"> from the following list:</w:t>
      </w:r>
    </w:p>
    <w:p w14:paraId="2DCBB2B8"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7A941375" w14:textId="77777777" w:rsidR="00BB0A77" w:rsidRDefault="000911FA">
      <w:pPr>
        <w:pStyle w:val="bullet2"/>
        <w:rPr>
          <w:b/>
          <w:bCs/>
        </w:rPr>
      </w:pPr>
      <w:r>
        <w:rPr>
          <w:b/>
          <w:bCs/>
          <w:lang w:eastAsia="ja-JP"/>
        </w:rPr>
        <w:t>Frequency-domain parameter (e.g., BW change, comb change and/or hopping location change)</w:t>
      </w:r>
    </w:p>
    <w:p w14:paraId="1DBB6ECF" w14:textId="77777777" w:rsidR="00BB0A77" w:rsidRDefault="000911FA">
      <w:pPr>
        <w:pStyle w:val="bullet2"/>
        <w:rPr>
          <w:b/>
          <w:bCs/>
        </w:rPr>
      </w:pPr>
      <w:r>
        <w:rPr>
          <w:b/>
          <w:bCs/>
          <w:lang w:eastAsia="ja-JP"/>
        </w:rPr>
        <w:t>Power control parameter</w:t>
      </w:r>
    </w:p>
    <w:p w14:paraId="3A96C60E" w14:textId="77777777" w:rsidR="00BB0A77" w:rsidRDefault="000911FA">
      <w:pPr>
        <w:pStyle w:val="bullet2"/>
        <w:rPr>
          <w:b/>
          <w:bCs/>
        </w:rPr>
      </w:pPr>
      <w:r>
        <w:rPr>
          <w:b/>
          <w:bCs/>
          <w:lang w:eastAsia="ja-JP"/>
        </w:rPr>
        <w:t>RPFS parameters</w:t>
      </w:r>
    </w:p>
    <w:p w14:paraId="4538CC2B" w14:textId="77777777" w:rsidR="00BB0A77" w:rsidRDefault="000911FA">
      <w:pPr>
        <w:pStyle w:val="bullet2"/>
        <w:rPr>
          <w:b/>
          <w:bCs/>
        </w:rPr>
      </w:pPr>
      <w:r>
        <w:rPr>
          <w:b/>
          <w:bCs/>
          <w:lang w:eastAsia="ja-JP"/>
        </w:rPr>
        <w:t>Number of antennas in antenna switching</w:t>
      </w:r>
    </w:p>
    <w:p w14:paraId="2EFD7998" w14:textId="77777777" w:rsidR="00BB0A77" w:rsidRDefault="000911FA">
      <w:pPr>
        <w:pStyle w:val="bullet2"/>
        <w:rPr>
          <w:b/>
          <w:bCs/>
        </w:rPr>
      </w:pPr>
      <w:r>
        <w:rPr>
          <w:b/>
          <w:bCs/>
          <w:lang w:eastAsia="ja-JP"/>
        </w:rPr>
        <w:t>Code-domain parameters (cyclic shift / SRS sequence)</w:t>
      </w:r>
    </w:p>
    <w:p w14:paraId="4D2E8C3E" w14:textId="77777777" w:rsidR="00BB0A77" w:rsidRDefault="0039246D">
      <w:pPr>
        <w:pStyle w:val="bullet2"/>
        <w:rPr>
          <w:b/>
          <w:bCs/>
          <w:strike/>
          <w:color w:val="FF0000"/>
        </w:rPr>
      </w:pPr>
      <w:r>
        <w:rPr>
          <w:rFonts w:eastAsia="Microsoft YaHei"/>
          <w:strike/>
          <w:noProof/>
          <w:color w:val="FF0000"/>
          <w:position w:val="-10"/>
          <w:lang w:eastAsia="zh-CN"/>
        </w:rPr>
        <w:object w:dxaOrig="408" w:dyaOrig="387" w14:anchorId="71288BAC">
          <v:shape id="_x0000_i1031" type="#_x0000_t75" alt="" style="width:20.15pt;height:20.15pt;mso-width-percent:0;mso-height-percent:0;mso-width-percent:0;mso-height-percent:0" o:ole="">
            <v:imagedata r:id="rId12" o:title=""/>
          </v:shape>
          <o:OLEObject Type="Embed" ProgID="Equation.3" ShapeID="_x0000_i1031" DrawAspect="Content" ObjectID="_1727684387" r:id="rId19"/>
        </w:object>
      </w:r>
      <w:r w:rsidR="000911FA">
        <w:rPr>
          <w:rFonts w:eastAsia="Microsoft YaHei"/>
          <w:strike/>
          <w:color w:val="FF0000"/>
          <w:lang w:eastAsia="zh-CN"/>
        </w:rPr>
        <w:t xml:space="preserve"> </w:t>
      </w:r>
    </w:p>
    <w:p w14:paraId="0DC70011" w14:textId="77777777" w:rsidR="00BB0A77" w:rsidRDefault="000911FA">
      <w:pPr>
        <w:pStyle w:val="bullet2"/>
        <w:rPr>
          <w:b/>
          <w:bCs/>
        </w:rPr>
      </w:pPr>
      <w:r>
        <w:rPr>
          <w:rFonts w:eastAsia="Microsoft YaHei"/>
          <w:lang w:eastAsia="zh-CN"/>
        </w:rPr>
        <w:t>Time-domain parameters</w:t>
      </w:r>
    </w:p>
    <w:p w14:paraId="265A41FA" w14:textId="77777777" w:rsidR="00BB0A77" w:rsidRDefault="000911FA">
      <w:pPr>
        <w:pStyle w:val="bullet1"/>
        <w:rPr>
          <w:b/>
          <w:bCs/>
        </w:rPr>
      </w:pPr>
      <w:r>
        <w:rPr>
          <w:b/>
          <w:bCs/>
          <w:lang w:eastAsia="ja-JP"/>
        </w:rPr>
        <w:t>Activation by DCI for SP SRS</w:t>
      </w:r>
    </w:p>
    <w:p w14:paraId="6FA1D754" w14:textId="77777777" w:rsidR="00BB0A77" w:rsidRPr="00F879D8" w:rsidRDefault="000911FA">
      <w:pPr>
        <w:pStyle w:val="bullet1"/>
        <w:rPr>
          <w:ins w:id="61" w:author="Author" w:date="2022-10-12T19:22:00Z"/>
          <w:b/>
          <w:bCs/>
          <w:rPrChange w:id="62" w:author="Author" w:date="2022-10-12T19:22:00Z">
            <w:rPr>
              <w:ins w:id="63" w:author="Author" w:date="2022-10-12T19:22:00Z"/>
              <w:b/>
              <w:bCs/>
              <w:lang w:val="en-GB" w:eastAsia="ja-JP"/>
            </w:rPr>
          </w:rPrChange>
        </w:rPr>
      </w:pPr>
      <w:r>
        <w:rPr>
          <w:b/>
          <w:bCs/>
          <w:lang w:eastAsia="ja-JP"/>
        </w:rPr>
        <w:t>Enhanced cancellation indication in DCI format 2_4</w:t>
      </w:r>
      <w:ins w:id="64" w:author="Author" w:date="2022-10-12T19:53:00Z">
        <w:r>
          <w:rPr>
            <w:b/>
            <w:bCs/>
            <w:lang w:eastAsia="ja-JP"/>
          </w:rPr>
          <w:t>, e.g.,</w:t>
        </w:r>
      </w:ins>
    </w:p>
    <w:p w14:paraId="2ECEA49B" w14:textId="77777777" w:rsidR="00BB0A77" w:rsidRDefault="000911FA">
      <w:pPr>
        <w:pStyle w:val="bullet2"/>
      </w:pPr>
      <w:bookmarkStart w:id="65" w:name="_Hlk116500000"/>
      <w:ins w:id="66" w:author="Author" w:date="2022-10-12T19:23:00Z">
        <w:r>
          <w:t>Association with SRS resource(s)</w:t>
        </w:r>
      </w:ins>
    </w:p>
    <w:p w14:paraId="488DA826" w14:textId="77777777" w:rsidR="00BB0A77" w:rsidRDefault="000911FA">
      <w:pPr>
        <w:pStyle w:val="bullet2"/>
      </w:pPr>
      <w:ins w:id="67" w:author="Author" w:date="2022-10-12T19:23:00Z">
        <w:r>
          <w:t>Periodic/persistent cancellation</w:t>
        </w:r>
      </w:ins>
      <w:bookmarkEnd w:id="65"/>
    </w:p>
    <w:p w14:paraId="7D788B79" w14:textId="77777777" w:rsidR="00BB0A77" w:rsidRDefault="00BB0A77">
      <w:pPr>
        <w:snapToGrid/>
        <w:spacing w:after="0" w:line="276" w:lineRule="auto"/>
        <w:rPr>
          <w:iCs/>
          <w:sz w:val="24"/>
        </w:rPr>
      </w:pPr>
    </w:p>
    <w:p w14:paraId="148BA0B6" w14:textId="77777777" w:rsidR="00BB0A77" w:rsidRDefault="000911FA">
      <w:pPr>
        <w:spacing w:before="120" w:afterLines="50"/>
        <w:rPr>
          <w:rFonts w:eastAsia="Microsoft YaHei"/>
          <w:b/>
          <w:bCs/>
        </w:rPr>
      </w:pPr>
      <w:r>
        <w:rPr>
          <w:b/>
          <w:bCs/>
          <w:iCs/>
          <w:szCs w:val="20"/>
        </w:rPr>
        <w:lastRenderedPageBreak/>
        <w:t>Proposal 2.8-</w:t>
      </w:r>
      <w:r>
        <w:rPr>
          <w:b/>
          <w:bCs/>
          <w:iCs/>
          <w:color w:val="FF0000"/>
          <w:szCs w:val="20"/>
        </w:rPr>
        <w:t>D</w:t>
      </w:r>
      <w:r>
        <w:rPr>
          <w:b/>
          <w:bCs/>
          <w:iCs/>
          <w:szCs w:val="20"/>
        </w:rPr>
        <w:t xml:space="preserve">: Support </w:t>
      </w:r>
      <w:r>
        <w:rPr>
          <w:rFonts w:eastAsia="Microsoft YaHei"/>
          <w:b/>
          <w:bCs/>
        </w:rPr>
        <w:t>enhanced signaling for flexible SRS transmission, and down select one or more enhanced signaling from the following list:</w:t>
      </w:r>
    </w:p>
    <w:p w14:paraId="4BA1346B"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0264BF99" w14:textId="77777777" w:rsidR="00BB0A77" w:rsidRDefault="000911FA">
      <w:pPr>
        <w:pStyle w:val="bullet2"/>
        <w:rPr>
          <w:b/>
          <w:bCs/>
        </w:rPr>
      </w:pPr>
      <w:r>
        <w:rPr>
          <w:b/>
          <w:bCs/>
          <w:lang w:eastAsia="ja-JP"/>
        </w:rPr>
        <w:t>Frequency-domain parameter (e.g., BW change, comb change and/or hopping location change)</w:t>
      </w:r>
    </w:p>
    <w:p w14:paraId="6E16F213" w14:textId="77777777" w:rsidR="00BB0A77" w:rsidRDefault="000911FA">
      <w:pPr>
        <w:pStyle w:val="bullet2"/>
        <w:rPr>
          <w:b/>
          <w:bCs/>
        </w:rPr>
      </w:pPr>
      <w:r>
        <w:rPr>
          <w:b/>
          <w:bCs/>
          <w:lang w:eastAsia="ja-JP"/>
        </w:rPr>
        <w:t>Power control parameter</w:t>
      </w:r>
    </w:p>
    <w:p w14:paraId="0151A42A" w14:textId="77777777" w:rsidR="00BB0A77" w:rsidRDefault="000911FA">
      <w:pPr>
        <w:pStyle w:val="bullet2"/>
        <w:rPr>
          <w:b/>
          <w:bCs/>
        </w:rPr>
      </w:pPr>
      <w:r>
        <w:rPr>
          <w:b/>
          <w:bCs/>
          <w:lang w:eastAsia="ja-JP"/>
        </w:rPr>
        <w:t>RPFS parameters</w:t>
      </w:r>
    </w:p>
    <w:p w14:paraId="3413A0F9" w14:textId="77777777" w:rsidR="00BB0A77" w:rsidRDefault="000911FA">
      <w:pPr>
        <w:pStyle w:val="bullet2"/>
        <w:rPr>
          <w:b/>
          <w:bCs/>
        </w:rPr>
      </w:pPr>
      <w:r>
        <w:rPr>
          <w:b/>
          <w:bCs/>
          <w:lang w:eastAsia="ja-JP"/>
        </w:rPr>
        <w:t>Number of antennas in antenna switching</w:t>
      </w:r>
    </w:p>
    <w:p w14:paraId="70132F65" w14:textId="77777777" w:rsidR="00BB0A77" w:rsidRDefault="000911FA">
      <w:pPr>
        <w:pStyle w:val="bullet2"/>
        <w:rPr>
          <w:b/>
          <w:bCs/>
        </w:rPr>
      </w:pPr>
      <w:r>
        <w:rPr>
          <w:b/>
          <w:bCs/>
          <w:lang w:eastAsia="ja-JP"/>
        </w:rPr>
        <w:t>Code-domain parameters (cyclic shift / SRS sequence)</w:t>
      </w:r>
    </w:p>
    <w:p w14:paraId="2B0E3136" w14:textId="77777777" w:rsidR="00BB0A77" w:rsidRDefault="0039246D">
      <w:pPr>
        <w:pStyle w:val="bullet2"/>
        <w:rPr>
          <w:b/>
          <w:bCs/>
        </w:rPr>
      </w:pPr>
      <w:r>
        <w:rPr>
          <w:rFonts w:eastAsia="Microsoft YaHei"/>
          <w:strike/>
          <w:noProof/>
          <w:color w:val="FF0000"/>
          <w:position w:val="-10"/>
          <w:lang w:eastAsia="zh-CN"/>
        </w:rPr>
        <w:object w:dxaOrig="408" w:dyaOrig="387" w14:anchorId="3B833188">
          <v:shape id="_x0000_i1032" type="#_x0000_t75" alt="" style="width:20.15pt;height:20.15pt;mso-width-percent:0;mso-height-percent:0;mso-width-percent:0;mso-height-percent:0" o:ole="">
            <v:imagedata r:id="rId12" o:title=""/>
          </v:shape>
          <o:OLEObject Type="Embed" ProgID="Equation.3" ShapeID="_x0000_i1032" DrawAspect="Content" ObjectID="_1727684388" r:id="rId20"/>
        </w:object>
      </w:r>
      <w:r w:rsidR="000911FA">
        <w:rPr>
          <w:rFonts w:eastAsia="Microsoft YaHei"/>
          <w:lang w:eastAsia="zh-CN"/>
        </w:rPr>
        <w:t xml:space="preserve"> </w:t>
      </w:r>
    </w:p>
    <w:p w14:paraId="5A82BC0F" w14:textId="77777777" w:rsidR="00BB0A77" w:rsidRDefault="000911FA">
      <w:pPr>
        <w:pStyle w:val="bullet2"/>
        <w:rPr>
          <w:b/>
          <w:bCs/>
        </w:rPr>
      </w:pPr>
      <w:r>
        <w:rPr>
          <w:rFonts w:eastAsia="Microsoft YaHei"/>
          <w:lang w:eastAsia="zh-CN"/>
        </w:rPr>
        <w:t>Time-domain parameters</w:t>
      </w:r>
    </w:p>
    <w:p w14:paraId="64756450" w14:textId="77777777" w:rsidR="00BB0A77" w:rsidRDefault="000911FA">
      <w:pPr>
        <w:pStyle w:val="bullet1"/>
        <w:rPr>
          <w:b/>
          <w:bCs/>
        </w:rPr>
      </w:pPr>
      <w:r>
        <w:rPr>
          <w:b/>
          <w:bCs/>
          <w:lang w:eastAsia="ja-JP"/>
        </w:rPr>
        <w:t>Activation by DCI for SP SRS</w:t>
      </w:r>
    </w:p>
    <w:p w14:paraId="06963B3D" w14:textId="77777777" w:rsidR="00BB0A77" w:rsidRDefault="000911FA">
      <w:pPr>
        <w:pStyle w:val="bullet1"/>
        <w:rPr>
          <w:b/>
          <w:bCs/>
        </w:rPr>
      </w:pPr>
      <w:r>
        <w:rPr>
          <w:b/>
          <w:bCs/>
          <w:lang w:eastAsia="ja-JP"/>
        </w:rPr>
        <w:t>Enhanced cancellation indication in DCI format 2_4, e.g.,</w:t>
      </w:r>
    </w:p>
    <w:p w14:paraId="4C6B5565" w14:textId="77777777" w:rsidR="00BB0A77" w:rsidRDefault="000911FA">
      <w:pPr>
        <w:pStyle w:val="bullet2"/>
        <w:rPr>
          <w:b/>
          <w:bCs/>
        </w:rPr>
      </w:pPr>
      <w:r>
        <w:t>Association with SRS resource(s)</w:t>
      </w:r>
    </w:p>
    <w:p w14:paraId="4CB7F369" w14:textId="77777777" w:rsidR="00BB0A77" w:rsidRDefault="000911FA">
      <w:pPr>
        <w:pStyle w:val="bullet2"/>
        <w:rPr>
          <w:b/>
          <w:bCs/>
        </w:rPr>
      </w:pPr>
      <w:r>
        <w:t>Periodic/persistent cancellation</w:t>
      </w:r>
    </w:p>
    <w:p w14:paraId="4801D651" w14:textId="77777777" w:rsidR="00BB0A77" w:rsidRDefault="00BB0A77">
      <w:pPr>
        <w:snapToGrid/>
        <w:spacing w:after="0" w:line="276" w:lineRule="auto"/>
        <w:rPr>
          <w:iCs/>
          <w:sz w:val="24"/>
        </w:rPr>
      </w:pPr>
    </w:p>
    <w:p w14:paraId="0987ACBB"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9583C98" w14:textId="77777777">
        <w:trPr>
          <w:trHeight w:val="273"/>
        </w:trPr>
        <w:tc>
          <w:tcPr>
            <w:tcW w:w="1728" w:type="dxa"/>
            <w:shd w:val="clear" w:color="auto" w:fill="00B0F0"/>
          </w:tcPr>
          <w:p w14:paraId="34FA4A77"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1078A7B" w14:textId="77777777" w:rsidR="00BB0A77" w:rsidRDefault="000911FA">
            <w:pPr>
              <w:spacing w:before="120" w:afterLines="50"/>
              <w:rPr>
                <w:rFonts w:eastAsia="Microsoft YaHei"/>
                <w:b/>
              </w:rPr>
            </w:pPr>
            <w:r>
              <w:rPr>
                <w:rFonts w:eastAsia="Microsoft YaHei"/>
                <w:b/>
              </w:rPr>
              <w:t>View</w:t>
            </w:r>
          </w:p>
        </w:tc>
      </w:tr>
      <w:tr w:rsidR="00BB0A77" w14:paraId="188F3009" w14:textId="77777777">
        <w:tc>
          <w:tcPr>
            <w:tcW w:w="1728" w:type="dxa"/>
          </w:tcPr>
          <w:p w14:paraId="691957A1"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0C439A9D" w14:textId="77777777" w:rsidR="00BB0A77" w:rsidRDefault="000911FA">
            <w:pPr>
              <w:spacing w:before="120" w:afterLines="50"/>
              <w:rPr>
                <w:rFonts w:eastAsia="Microsoft YaHei"/>
              </w:rPr>
            </w:pPr>
            <w:r>
              <w:rPr>
                <w:rFonts w:eastAsia="Malgun Gothic"/>
                <w:sz w:val="21"/>
                <w:lang w:eastAsia="ko-KR"/>
              </w:rPr>
              <w:t>We prefer not to discuss on this area and suggest to focus on other possible schemes.</w:t>
            </w:r>
          </w:p>
        </w:tc>
      </w:tr>
      <w:tr w:rsidR="00BB0A77" w14:paraId="1ABB2BB1" w14:textId="77777777">
        <w:tc>
          <w:tcPr>
            <w:tcW w:w="1728" w:type="dxa"/>
          </w:tcPr>
          <w:p w14:paraId="4832892F"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5C5A797" w14:textId="77777777" w:rsidR="00BB0A77" w:rsidRDefault="000911FA">
            <w:pPr>
              <w:spacing w:before="120" w:afterLines="50"/>
              <w:rPr>
                <w:rFonts w:eastAsia="MS Mincho"/>
                <w:sz w:val="21"/>
                <w:lang w:eastAsia="ja-JP"/>
              </w:rPr>
            </w:pPr>
            <w:r>
              <w:rPr>
                <w:rFonts w:eastAsia="MS Mincho"/>
                <w:sz w:val="21"/>
                <w:lang w:eastAsia="ja-JP"/>
              </w:rPr>
              <w:t xml:space="preserve">Support </w:t>
            </w:r>
          </w:p>
        </w:tc>
      </w:tr>
      <w:tr w:rsidR="00BB0A77" w14:paraId="02D7184D" w14:textId="77777777">
        <w:tc>
          <w:tcPr>
            <w:tcW w:w="1728" w:type="dxa"/>
          </w:tcPr>
          <w:p w14:paraId="1987E4FE"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0D68A6E3" w14:textId="77777777" w:rsidR="00BB0A77" w:rsidRDefault="000911FA">
            <w:pPr>
              <w:spacing w:before="120" w:afterLines="50"/>
              <w:rPr>
                <w:rFonts w:eastAsia="Microsoft YaHei"/>
              </w:rPr>
            </w:pPr>
            <w:r>
              <w:rPr>
                <w:rFonts w:eastAsia="Malgun Gothic"/>
                <w:sz w:val="21"/>
                <w:lang w:eastAsia="ko-KR"/>
              </w:rPr>
              <w:t>Support. Also, Proposal 2.8-C is also fine for us, if it is too early to support specific schemes.</w:t>
            </w:r>
          </w:p>
        </w:tc>
      </w:tr>
      <w:tr w:rsidR="00BB0A77" w14:paraId="3AB079FD" w14:textId="77777777">
        <w:tc>
          <w:tcPr>
            <w:tcW w:w="1728" w:type="dxa"/>
          </w:tcPr>
          <w:p w14:paraId="10CC008A" w14:textId="77777777" w:rsidR="00BB0A77" w:rsidRDefault="000911FA">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7D3D7B4F" w14:textId="77777777" w:rsidR="00BB0A77" w:rsidRDefault="000911FA">
            <w:pPr>
              <w:spacing w:before="120" w:afterLines="50"/>
              <w:rPr>
                <w:rFonts w:eastAsia="Malgun Gothic"/>
                <w:sz w:val="21"/>
                <w:lang w:eastAsia="ko-KR"/>
              </w:rPr>
            </w:pPr>
            <w:r>
              <w:rPr>
                <w:rFonts w:eastAsiaTheme="minorEastAsia"/>
                <w:sz w:val="21"/>
                <w:lang w:eastAsia="zh-CN"/>
              </w:rPr>
              <w:t xml:space="preserve">Prefer </w:t>
            </w:r>
            <w:r>
              <w:rPr>
                <w:rFonts w:eastAsia="Malgun Gothic"/>
                <w:sz w:val="21"/>
                <w:lang w:eastAsia="ko-KR"/>
              </w:rPr>
              <w:t>Proposal 2.8-C with further study at this stage.</w:t>
            </w:r>
          </w:p>
        </w:tc>
      </w:tr>
      <w:tr w:rsidR="00BB0A77" w14:paraId="093B80E0" w14:textId="77777777">
        <w:tc>
          <w:tcPr>
            <w:tcW w:w="1728" w:type="dxa"/>
          </w:tcPr>
          <w:p w14:paraId="1F44B528"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29E675A2" w14:textId="77777777" w:rsidR="00BB0A77" w:rsidRDefault="000911FA">
            <w:pPr>
              <w:spacing w:before="120" w:afterLines="50"/>
              <w:rPr>
                <w:rFonts w:eastAsiaTheme="minorEastAsia"/>
                <w:sz w:val="21"/>
                <w:lang w:eastAsia="zh-CN"/>
              </w:rPr>
            </w:pPr>
            <w:r>
              <w:rPr>
                <w:rFonts w:eastAsiaTheme="minorEastAsia"/>
                <w:sz w:val="21"/>
                <w:lang w:eastAsia="zh-CN"/>
              </w:rPr>
              <w:t xml:space="preserve">Study is more appropriate in our view given the wide variety of schemes under this category. </w:t>
            </w:r>
          </w:p>
        </w:tc>
      </w:tr>
      <w:tr w:rsidR="00BB0A77" w14:paraId="06FB7340" w14:textId="77777777">
        <w:tc>
          <w:tcPr>
            <w:tcW w:w="1728" w:type="dxa"/>
          </w:tcPr>
          <w:p w14:paraId="4ACBCD9E" w14:textId="77777777" w:rsidR="00BB0A77" w:rsidRDefault="000911FA">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079C01BD" w14:textId="77777777" w:rsidR="00BB0A77" w:rsidRDefault="000911FA">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e prefer to study these aspects firstly.</w:t>
            </w:r>
          </w:p>
        </w:tc>
      </w:tr>
      <w:tr w:rsidR="00BB0A77" w14:paraId="7D79DEE0" w14:textId="77777777">
        <w:tc>
          <w:tcPr>
            <w:tcW w:w="1728" w:type="dxa"/>
          </w:tcPr>
          <w:p w14:paraId="77810B94"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2CA628D9" w14:textId="77777777" w:rsidR="00BB0A77" w:rsidRDefault="000911FA">
            <w:pPr>
              <w:spacing w:before="120" w:afterLines="50"/>
              <w:rPr>
                <w:rFonts w:eastAsiaTheme="minorEastAsia"/>
                <w:sz w:val="21"/>
                <w:lang w:eastAsia="zh-CN"/>
              </w:rPr>
            </w:pPr>
            <w:r>
              <w:rPr>
                <w:rFonts w:eastAsiaTheme="minorEastAsia"/>
                <w:sz w:val="21"/>
                <w:lang w:eastAsia="zh-CN"/>
              </w:rPr>
              <w:t>We still don’t know the main benefit over AP-SRS. NW has enough flexibility for SRS configuration.</w:t>
            </w:r>
          </w:p>
        </w:tc>
      </w:tr>
    </w:tbl>
    <w:p w14:paraId="4768339B" w14:textId="77777777" w:rsidR="00BB0A77" w:rsidRDefault="00BB0A77">
      <w:pPr>
        <w:snapToGrid/>
        <w:spacing w:after="0" w:line="276" w:lineRule="auto"/>
        <w:rPr>
          <w:iCs/>
          <w:sz w:val="24"/>
        </w:rPr>
      </w:pPr>
    </w:p>
    <w:p w14:paraId="0390A172" w14:textId="77777777" w:rsidR="00BB0A77" w:rsidRDefault="00BB0A77">
      <w:pPr>
        <w:snapToGrid/>
        <w:spacing w:after="0" w:line="276" w:lineRule="auto"/>
        <w:rPr>
          <w:iCs/>
          <w:sz w:val="24"/>
        </w:rPr>
      </w:pPr>
    </w:p>
    <w:p w14:paraId="5E8E479D" w14:textId="77777777" w:rsidR="00BB0A77" w:rsidRDefault="000911FA">
      <w:pPr>
        <w:pStyle w:val="Heading3"/>
        <w:numPr>
          <w:ilvl w:val="0"/>
          <w:numId w:val="0"/>
        </w:numPr>
        <w:ind w:left="720" w:hanging="720"/>
        <w:rPr>
          <w:u w:val="single"/>
        </w:rPr>
      </w:pPr>
      <w:r>
        <w:rPr>
          <w:u w:val="single"/>
        </w:rPr>
        <w:t>FL update 3</w:t>
      </w:r>
    </w:p>
    <w:p w14:paraId="135E2A87" w14:textId="77777777" w:rsidR="00BB0A77" w:rsidRDefault="000911FA">
      <w:pPr>
        <w:snapToGrid/>
        <w:spacing w:after="0" w:line="276" w:lineRule="auto"/>
        <w:rPr>
          <w:iCs/>
          <w:szCs w:val="20"/>
        </w:rPr>
      </w:pPr>
      <w:r>
        <w:rPr>
          <w:iCs/>
          <w:szCs w:val="20"/>
        </w:rPr>
        <w:t>Thank you all for the discussions. We can focus on the following proposal for study.</w:t>
      </w:r>
    </w:p>
    <w:p w14:paraId="1E924461" w14:textId="77777777" w:rsidR="00BB0A77" w:rsidRDefault="00BB0A77">
      <w:pPr>
        <w:snapToGrid/>
        <w:spacing w:after="0" w:line="276" w:lineRule="auto"/>
        <w:rPr>
          <w:iCs/>
          <w:sz w:val="24"/>
        </w:rPr>
      </w:pPr>
    </w:p>
    <w:p w14:paraId="6C55EDB7" w14:textId="77777777" w:rsidR="00BB0A77" w:rsidRDefault="000911FA">
      <w:pPr>
        <w:spacing w:before="120" w:afterLines="50"/>
        <w:rPr>
          <w:rFonts w:eastAsia="Microsoft YaHei"/>
          <w:b/>
          <w:bCs/>
        </w:rPr>
      </w:pPr>
      <w:r>
        <w:rPr>
          <w:b/>
          <w:bCs/>
          <w:iCs/>
          <w:szCs w:val="20"/>
        </w:rPr>
        <w:t>Proposal 2.8-</w:t>
      </w:r>
      <w:r>
        <w:rPr>
          <w:b/>
          <w:bCs/>
          <w:iCs/>
          <w:color w:val="FF0000"/>
          <w:szCs w:val="20"/>
        </w:rPr>
        <w:t>C</w:t>
      </w:r>
      <w:r>
        <w:rPr>
          <w:b/>
          <w:bCs/>
          <w:iCs/>
          <w:szCs w:val="20"/>
        </w:rPr>
        <w:t xml:space="preserve">: Study </w:t>
      </w:r>
      <w:r>
        <w:rPr>
          <w:rFonts w:eastAsia="Microsoft YaHei"/>
          <w:b/>
          <w:bCs/>
        </w:rPr>
        <w:t>enhanced signaling for flexible SRS transmission from the following list:</w:t>
      </w:r>
    </w:p>
    <w:p w14:paraId="378D7354"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488E1C15" w14:textId="77777777" w:rsidR="00BB0A77" w:rsidRDefault="000911FA">
      <w:pPr>
        <w:pStyle w:val="bullet2"/>
      </w:pPr>
      <w:r>
        <w:rPr>
          <w:lang w:eastAsia="ja-JP"/>
        </w:rPr>
        <w:t>Frequency-domain parameter (e.g., BW change, comb change and/or hopping location change)</w:t>
      </w:r>
    </w:p>
    <w:p w14:paraId="0ED81ECF" w14:textId="77777777" w:rsidR="00BB0A77" w:rsidRDefault="000911FA">
      <w:pPr>
        <w:pStyle w:val="bullet2"/>
      </w:pPr>
      <w:r>
        <w:rPr>
          <w:lang w:eastAsia="ja-JP"/>
        </w:rPr>
        <w:t>Power control parameter</w:t>
      </w:r>
    </w:p>
    <w:p w14:paraId="1422A220" w14:textId="77777777" w:rsidR="00BB0A77" w:rsidRDefault="000911FA">
      <w:pPr>
        <w:pStyle w:val="bullet2"/>
      </w:pPr>
      <w:r>
        <w:rPr>
          <w:lang w:eastAsia="ja-JP"/>
        </w:rPr>
        <w:t>RPFS parameters</w:t>
      </w:r>
    </w:p>
    <w:p w14:paraId="0FB25E93" w14:textId="77777777" w:rsidR="00BB0A77" w:rsidRDefault="000911FA">
      <w:pPr>
        <w:pStyle w:val="bullet2"/>
      </w:pPr>
      <w:r>
        <w:rPr>
          <w:lang w:eastAsia="ja-JP"/>
        </w:rPr>
        <w:t>Number of antennas in antenna switching</w:t>
      </w:r>
    </w:p>
    <w:p w14:paraId="48E2E2AD" w14:textId="77777777" w:rsidR="00BB0A77" w:rsidRDefault="000911FA">
      <w:pPr>
        <w:pStyle w:val="bullet2"/>
      </w:pPr>
      <w:r>
        <w:rPr>
          <w:lang w:eastAsia="ja-JP"/>
        </w:rPr>
        <w:lastRenderedPageBreak/>
        <w:t>Code-domain parameters (cyclic shift / SRS sequence)</w:t>
      </w:r>
    </w:p>
    <w:p w14:paraId="431EE64E" w14:textId="77777777" w:rsidR="00BB0A77" w:rsidRDefault="000911FA">
      <w:pPr>
        <w:pStyle w:val="bullet2"/>
      </w:pPr>
      <w:r>
        <w:rPr>
          <w:rFonts w:eastAsia="Microsoft YaHei"/>
          <w:lang w:eastAsia="zh-CN"/>
        </w:rPr>
        <w:t>Time-domain parameters</w:t>
      </w:r>
    </w:p>
    <w:p w14:paraId="137627EA" w14:textId="77777777" w:rsidR="00BB0A77" w:rsidRDefault="000911FA">
      <w:pPr>
        <w:pStyle w:val="bullet1"/>
        <w:rPr>
          <w:b/>
          <w:bCs/>
        </w:rPr>
      </w:pPr>
      <w:r>
        <w:rPr>
          <w:b/>
          <w:bCs/>
          <w:lang w:eastAsia="ja-JP"/>
        </w:rPr>
        <w:t>Activation by DCI for SP SRS</w:t>
      </w:r>
    </w:p>
    <w:p w14:paraId="36E5ECDD" w14:textId="77777777" w:rsidR="00BB0A77" w:rsidRDefault="000911FA">
      <w:pPr>
        <w:pStyle w:val="bullet1"/>
        <w:rPr>
          <w:b/>
          <w:bCs/>
        </w:rPr>
      </w:pPr>
      <w:r>
        <w:rPr>
          <w:b/>
          <w:bCs/>
          <w:lang w:eastAsia="ja-JP"/>
        </w:rPr>
        <w:t>Enhanced cancellation indication in DCI format 2_4, e.g.,</w:t>
      </w:r>
    </w:p>
    <w:p w14:paraId="2DBC9E3F" w14:textId="77777777" w:rsidR="00BB0A77" w:rsidRDefault="000911FA">
      <w:pPr>
        <w:pStyle w:val="bullet2"/>
        <w:rPr>
          <w:b/>
          <w:bCs/>
        </w:rPr>
      </w:pPr>
      <w:r>
        <w:t>Association with SRS resource(s)</w:t>
      </w:r>
    </w:p>
    <w:p w14:paraId="380FA710" w14:textId="77777777" w:rsidR="00BB0A77" w:rsidRDefault="000911FA">
      <w:pPr>
        <w:pStyle w:val="bullet2"/>
        <w:rPr>
          <w:b/>
          <w:bCs/>
        </w:rPr>
      </w:pPr>
      <w:r>
        <w:t>Periodic/persistent cancellation</w:t>
      </w:r>
    </w:p>
    <w:p w14:paraId="4B88D1ED" w14:textId="77777777" w:rsidR="00BB0A77" w:rsidRDefault="00BB0A77">
      <w:pPr>
        <w:snapToGrid/>
        <w:spacing w:after="0" w:line="276" w:lineRule="auto"/>
        <w:rPr>
          <w:iCs/>
          <w:sz w:val="24"/>
        </w:rPr>
      </w:pPr>
    </w:p>
    <w:p w14:paraId="5AEA4504" w14:textId="77777777" w:rsidR="00BB0A77" w:rsidRDefault="000911FA">
      <w:pPr>
        <w:pStyle w:val="Heading3"/>
        <w:numPr>
          <w:ilvl w:val="0"/>
          <w:numId w:val="0"/>
        </w:numPr>
        <w:ind w:left="720" w:hanging="720"/>
        <w:rPr>
          <w:u w:val="single"/>
        </w:rPr>
      </w:pPr>
      <w:r>
        <w:rPr>
          <w:u w:val="single"/>
        </w:rPr>
        <w:t>Round 3</w:t>
      </w:r>
    </w:p>
    <w:p w14:paraId="68669513" w14:textId="77777777" w:rsidR="00BB0A77" w:rsidRDefault="00BB0A77">
      <w:pPr>
        <w:snapToGrid/>
        <w:spacing w:after="0" w:line="276" w:lineRule="auto"/>
        <w:rPr>
          <w:rFonts w:eastAsiaTheme="minorEastAsia"/>
          <w:sz w:val="21"/>
          <w:lang w:eastAsia="zh-CN"/>
        </w:rPr>
      </w:pPr>
    </w:p>
    <w:p w14:paraId="4271E5F3" w14:textId="77777777" w:rsidR="00BB0A77" w:rsidRDefault="000911FA">
      <w:pPr>
        <w:snapToGrid/>
        <w:spacing w:after="0" w:line="276" w:lineRule="auto"/>
        <w:rPr>
          <w:iCs/>
          <w:sz w:val="28"/>
          <w:szCs w:val="24"/>
        </w:rPr>
      </w:pPr>
      <w:r>
        <w:rPr>
          <w:rFonts w:eastAsiaTheme="minorEastAsia"/>
          <w:szCs w:val="24"/>
          <w:lang w:eastAsia="zh-CN"/>
        </w:rPr>
        <w:t>Proponents, please try to further address concerns from other companies, for example, comparison to AP-SRS and the relatively large number of parameters under study.</w:t>
      </w:r>
    </w:p>
    <w:p w14:paraId="268F7245"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CE00D7C" w14:textId="77777777">
        <w:trPr>
          <w:trHeight w:val="273"/>
        </w:trPr>
        <w:tc>
          <w:tcPr>
            <w:tcW w:w="1728" w:type="dxa"/>
            <w:shd w:val="clear" w:color="auto" w:fill="00B0F0"/>
          </w:tcPr>
          <w:p w14:paraId="681F967C"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EDCEF96" w14:textId="77777777" w:rsidR="00BB0A77" w:rsidRDefault="000911FA">
            <w:pPr>
              <w:spacing w:before="120" w:afterLines="50"/>
              <w:rPr>
                <w:rFonts w:eastAsia="Microsoft YaHei"/>
                <w:b/>
              </w:rPr>
            </w:pPr>
            <w:r>
              <w:rPr>
                <w:rFonts w:eastAsia="Microsoft YaHei"/>
                <w:b/>
              </w:rPr>
              <w:t>View</w:t>
            </w:r>
          </w:p>
        </w:tc>
      </w:tr>
      <w:tr w:rsidR="00BB0A77" w14:paraId="3BCF113B" w14:textId="77777777">
        <w:tc>
          <w:tcPr>
            <w:tcW w:w="1728" w:type="dxa"/>
          </w:tcPr>
          <w:p w14:paraId="5A72062B"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63637B55" w14:textId="77777777" w:rsidR="00BB0A77" w:rsidRDefault="000911FA">
            <w:pPr>
              <w:spacing w:before="120" w:afterLines="50"/>
              <w:rPr>
                <w:rFonts w:eastAsia="MS Mincho"/>
                <w:lang w:eastAsia="ja-JP"/>
              </w:rPr>
            </w:pPr>
            <w:r>
              <w:rPr>
                <w:rFonts w:eastAsia="MS Mincho"/>
                <w:lang w:eastAsia="ja-JP"/>
              </w:rPr>
              <w:t xml:space="preserve">We are a bit confused to see the comments based on the use of legacy A-SRS. Yes, we would be happy to use A-SRS instead of any new enhancement if it suffices the purpose in practice. If so, why do we need any enhancement, even comb offset hopping or cyclic shift hopping? Our understanding is that this topic is discussed because it is not sufficient. </w:t>
            </w:r>
          </w:p>
          <w:p w14:paraId="7A7F524D" w14:textId="77777777" w:rsidR="00BB0A77" w:rsidRDefault="000911FA">
            <w:pPr>
              <w:spacing w:before="120" w:afterLines="50"/>
              <w:rPr>
                <w:rFonts w:eastAsia="MS Mincho"/>
                <w:lang w:eastAsia="ja-JP"/>
              </w:rPr>
            </w:pPr>
            <w:r>
              <w:rPr>
                <w:rFonts w:eastAsia="MS Mincho"/>
                <w:lang w:eastAsia="ja-JP"/>
              </w:rPr>
              <w:t xml:space="preserve">When using A-SRS, DCI signaling is needed per SRS occasion. It may consume UE’s MO budget quite a lot. In this case, using P/SP-SRS could be preferable. </w:t>
            </w:r>
          </w:p>
          <w:p w14:paraId="01855FCB" w14:textId="77777777" w:rsidR="00BB0A77" w:rsidRDefault="000911FA">
            <w:pPr>
              <w:spacing w:before="120" w:afterLines="50"/>
              <w:rPr>
                <w:rFonts w:eastAsia="MS Mincho"/>
                <w:lang w:eastAsia="ja-JP"/>
              </w:rPr>
            </w:pPr>
            <w:r>
              <w:rPr>
                <w:rFonts w:eastAsia="MS Mincho"/>
                <w:lang w:eastAsia="ja-JP"/>
              </w:rPr>
              <w:t xml:space="preserve">Let’s say we support comb offset hopping and/or CS hopping in Rel-18. With this, we may indeed be able to minimize interference against another UE’s SRS. But even in this case, an SRS may interfere another UE’s UL, including PUSCH/PUCCH. In this case, dynamic/flexible change of SRS resource parameter depending on the actual resource usage could be beneficial. </w:t>
            </w:r>
          </w:p>
          <w:p w14:paraId="74B8A01F" w14:textId="77777777" w:rsidR="00BB0A77" w:rsidRDefault="000911FA">
            <w:pPr>
              <w:spacing w:before="120" w:afterLines="50"/>
              <w:rPr>
                <w:rFonts w:eastAsia="MS Mincho"/>
                <w:lang w:eastAsia="ja-JP"/>
              </w:rPr>
            </w:pPr>
            <w:r>
              <w:rPr>
                <w:rFonts w:eastAsia="MS Mincho"/>
                <w:lang w:eastAsia="ja-JP"/>
              </w:rPr>
              <w:t>If the variety of studied directions are too wide, we think it would be ok to narrow down them somehow; for example, given that we agreed on comb hopping and CS hopping, the other aspects can be focused on here, e.g., as below:</w:t>
            </w:r>
          </w:p>
          <w:p w14:paraId="69E3BA00" w14:textId="77777777" w:rsidR="00BB0A77" w:rsidRDefault="000911FA">
            <w:pPr>
              <w:spacing w:before="120" w:afterLines="50"/>
              <w:rPr>
                <w:rFonts w:eastAsia="Microsoft YaHei"/>
                <w:b/>
                <w:bCs/>
              </w:rPr>
            </w:pPr>
            <w:r>
              <w:rPr>
                <w:b/>
                <w:bCs/>
                <w:iCs/>
                <w:szCs w:val="20"/>
              </w:rPr>
              <w:t>Proposal 2.8-</w:t>
            </w:r>
            <w:r>
              <w:rPr>
                <w:b/>
                <w:bCs/>
                <w:iCs/>
                <w:color w:val="FF0000"/>
                <w:szCs w:val="20"/>
              </w:rPr>
              <w:t>C</w:t>
            </w:r>
            <w:r>
              <w:rPr>
                <w:b/>
                <w:bCs/>
                <w:iCs/>
                <w:szCs w:val="20"/>
              </w:rPr>
              <w:t xml:space="preserve">: Study </w:t>
            </w:r>
            <w:r>
              <w:rPr>
                <w:rFonts w:eastAsia="Microsoft YaHei"/>
                <w:b/>
                <w:bCs/>
              </w:rPr>
              <w:t>enhanced signaling for flexible SRS transmission from the following list:</w:t>
            </w:r>
          </w:p>
          <w:p w14:paraId="6063773A" w14:textId="77777777" w:rsidR="00BB0A77" w:rsidRDefault="000911FA">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62E1D51E" w14:textId="77777777" w:rsidR="00BB0A77" w:rsidRDefault="000911FA">
            <w:pPr>
              <w:pStyle w:val="bullet2"/>
              <w:rPr>
                <w:del w:id="68" w:author="Author" w:date="2022-10-17T13:13:00Z"/>
              </w:rPr>
            </w:pPr>
            <w:del w:id="69" w:author="Author" w:date="2022-10-17T13:13:00Z">
              <w:r>
                <w:rPr>
                  <w:lang w:eastAsia="ja-JP"/>
                </w:rPr>
                <w:delText>Frequency-domain parameter (e.g., BW change, comb change and/or hopping location change)</w:delText>
              </w:r>
            </w:del>
          </w:p>
          <w:p w14:paraId="0CB9D311" w14:textId="77777777" w:rsidR="00BB0A77" w:rsidRDefault="000911FA">
            <w:pPr>
              <w:pStyle w:val="bullet2"/>
            </w:pPr>
            <w:r>
              <w:rPr>
                <w:lang w:eastAsia="ja-JP"/>
              </w:rPr>
              <w:t>Power control parameter</w:t>
            </w:r>
          </w:p>
          <w:p w14:paraId="4FE2ED9F" w14:textId="77777777" w:rsidR="00BB0A77" w:rsidRDefault="000911FA">
            <w:pPr>
              <w:pStyle w:val="bullet2"/>
              <w:rPr>
                <w:del w:id="70" w:author="Author" w:date="2022-10-17T13:14:00Z"/>
              </w:rPr>
            </w:pPr>
            <w:del w:id="71" w:author="Author" w:date="2022-10-17T13:14:00Z">
              <w:r>
                <w:rPr>
                  <w:lang w:eastAsia="ja-JP"/>
                </w:rPr>
                <w:delText>RPFS parameters</w:delText>
              </w:r>
            </w:del>
          </w:p>
          <w:p w14:paraId="4FC2BA50" w14:textId="77777777" w:rsidR="00BB0A77" w:rsidRDefault="000911FA">
            <w:pPr>
              <w:pStyle w:val="bullet2"/>
            </w:pPr>
            <w:r>
              <w:rPr>
                <w:lang w:eastAsia="ja-JP"/>
              </w:rPr>
              <w:t>Number of antennas in antenna switching</w:t>
            </w:r>
          </w:p>
          <w:p w14:paraId="7C7268D3" w14:textId="77777777" w:rsidR="00BB0A77" w:rsidRDefault="000911FA">
            <w:pPr>
              <w:pStyle w:val="bullet2"/>
            </w:pPr>
            <w:r>
              <w:rPr>
                <w:lang w:eastAsia="ja-JP"/>
              </w:rPr>
              <w:t>Code-domain parameters (</w:t>
            </w:r>
            <w:del w:id="72" w:author="Author" w:date="2022-10-17T13:14:00Z">
              <w:r>
                <w:rPr>
                  <w:lang w:eastAsia="ja-JP"/>
                </w:rPr>
                <w:delText xml:space="preserve">cyclic shift / </w:delText>
              </w:r>
            </w:del>
            <w:r>
              <w:rPr>
                <w:lang w:eastAsia="ja-JP"/>
              </w:rPr>
              <w:t>SRS sequence)</w:t>
            </w:r>
          </w:p>
          <w:p w14:paraId="4C2C57B8" w14:textId="77777777" w:rsidR="00BB0A77" w:rsidRDefault="000911FA">
            <w:pPr>
              <w:pStyle w:val="bullet2"/>
            </w:pPr>
            <w:r>
              <w:rPr>
                <w:rFonts w:eastAsia="Microsoft YaHei"/>
                <w:lang w:eastAsia="zh-CN"/>
              </w:rPr>
              <w:t>Time-domain parameters</w:t>
            </w:r>
          </w:p>
          <w:p w14:paraId="5C2E0B6E" w14:textId="77777777" w:rsidR="00BB0A77" w:rsidRDefault="000911FA">
            <w:pPr>
              <w:pStyle w:val="bullet1"/>
              <w:rPr>
                <w:b/>
                <w:bCs/>
              </w:rPr>
            </w:pPr>
            <w:r>
              <w:rPr>
                <w:b/>
                <w:bCs/>
                <w:lang w:eastAsia="ja-JP"/>
              </w:rPr>
              <w:t>Activation by DCI for SP SRS</w:t>
            </w:r>
          </w:p>
          <w:p w14:paraId="6D794FC7" w14:textId="77777777" w:rsidR="00BB0A77" w:rsidRDefault="000911FA">
            <w:pPr>
              <w:pStyle w:val="bullet1"/>
              <w:rPr>
                <w:b/>
                <w:bCs/>
              </w:rPr>
            </w:pPr>
            <w:r>
              <w:rPr>
                <w:b/>
                <w:bCs/>
                <w:lang w:eastAsia="ja-JP"/>
              </w:rPr>
              <w:t>Enhanced cancellation indication in DCI format 2_4, e.g.,</w:t>
            </w:r>
          </w:p>
          <w:p w14:paraId="61F676CF" w14:textId="77777777" w:rsidR="00BB0A77" w:rsidRDefault="000911FA">
            <w:pPr>
              <w:pStyle w:val="bullet2"/>
              <w:rPr>
                <w:b/>
                <w:bCs/>
              </w:rPr>
            </w:pPr>
            <w:r>
              <w:t>Association with SRS resource(s)</w:t>
            </w:r>
          </w:p>
          <w:p w14:paraId="4738C43B" w14:textId="77777777" w:rsidR="00BB0A77" w:rsidRDefault="000911FA">
            <w:pPr>
              <w:pStyle w:val="bullet2"/>
              <w:rPr>
                <w:b/>
                <w:bCs/>
              </w:rPr>
            </w:pPr>
            <w:r>
              <w:t>Periodic/persistent cancellation</w:t>
            </w:r>
          </w:p>
          <w:p w14:paraId="67CCEDE3" w14:textId="77777777" w:rsidR="00BB0A77" w:rsidRDefault="000911FA">
            <w:pPr>
              <w:spacing w:before="120" w:afterLines="50"/>
              <w:rPr>
                <w:rFonts w:eastAsia="MS Mincho"/>
                <w:lang w:eastAsia="ja-JP"/>
              </w:rPr>
            </w:pPr>
            <w:r>
              <w:rPr>
                <w:rFonts w:eastAsia="MS Mincho"/>
                <w:lang w:eastAsia="ja-JP"/>
              </w:rPr>
              <w:t xml:space="preserve">We think it would be good to focus on simpler solutions now. In this sense, perhaps </w:t>
            </w:r>
            <w:r>
              <w:rPr>
                <w:rFonts w:eastAsia="MS Mincho"/>
                <w:lang w:eastAsia="ja-JP"/>
              </w:rPr>
              <w:lastRenderedPageBreak/>
              <w:t xml:space="preserve">time-domain cancellation can be prioritized. </w:t>
            </w:r>
          </w:p>
        </w:tc>
      </w:tr>
      <w:tr w:rsidR="00BB0A77" w14:paraId="24DB6648" w14:textId="77777777">
        <w:tc>
          <w:tcPr>
            <w:tcW w:w="1728" w:type="dxa"/>
          </w:tcPr>
          <w:p w14:paraId="11D4D044" w14:textId="77777777" w:rsidR="00BB0A77" w:rsidRDefault="000911FA">
            <w:pPr>
              <w:spacing w:before="120" w:afterLines="50"/>
              <w:rPr>
                <w:rFonts w:eastAsia="MS Mincho"/>
                <w:lang w:eastAsia="ja-JP"/>
              </w:rPr>
            </w:pPr>
            <w:r>
              <w:rPr>
                <w:rFonts w:eastAsia="Malgun Gothic" w:hint="eastAsia"/>
                <w:lang w:eastAsia="ko-KR"/>
              </w:rPr>
              <w:lastRenderedPageBreak/>
              <w:t>Samsung</w:t>
            </w:r>
          </w:p>
        </w:tc>
        <w:tc>
          <w:tcPr>
            <w:tcW w:w="7622" w:type="dxa"/>
          </w:tcPr>
          <w:p w14:paraId="2C466D49" w14:textId="77777777" w:rsidR="00BB0A77" w:rsidRDefault="000911FA">
            <w:pPr>
              <w:spacing w:before="120" w:afterLines="50"/>
              <w:rPr>
                <w:rFonts w:eastAsia="MS Mincho"/>
                <w:sz w:val="21"/>
                <w:lang w:eastAsia="ja-JP"/>
              </w:rPr>
            </w:pPr>
            <w:r>
              <w:rPr>
                <w:rFonts w:eastAsia="Malgun Gothic" w:hint="eastAsia"/>
                <w:sz w:val="21"/>
                <w:lang w:eastAsia="ko-KR"/>
              </w:rPr>
              <w:t>Not support as mentioned in previous rounds.</w:t>
            </w:r>
          </w:p>
        </w:tc>
      </w:tr>
      <w:tr w:rsidR="00BB0A77" w14:paraId="298A444E" w14:textId="77777777">
        <w:tc>
          <w:tcPr>
            <w:tcW w:w="1728" w:type="dxa"/>
          </w:tcPr>
          <w:p w14:paraId="0FEFAD0E"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78CE9DD7" w14:textId="77777777" w:rsidR="00BB0A77" w:rsidRDefault="000911FA">
            <w:pPr>
              <w:spacing w:before="120" w:afterLines="50"/>
              <w:rPr>
                <w:rFonts w:eastAsia="Microsoft YaHei"/>
              </w:rPr>
            </w:pPr>
            <w:r>
              <w:rPr>
                <w:rFonts w:eastAsia="Malgun Gothic"/>
                <w:sz w:val="21"/>
                <w:lang w:eastAsia="ko-KR"/>
              </w:rPr>
              <w:t>S</w:t>
            </w:r>
            <w:r>
              <w:rPr>
                <w:rFonts w:eastAsia="Malgun Gothic" w:hint="eastAsia"/>
                <w:sz w:val="21"/>
                <w:lang w:eastAsia="ko-KR"/>
              </w:rPr>
              <w:t xml:space="preserve">upport </w:t>
            </w:r>
            <w:r>
              <w:rPr>
                <w:rFonts w:eastAsia="Malgun Gothic"/>
                <w:sz w:val="21"/>
                <w:lang w:eastAsia="ko-KR"/>
              </w:rPr>
              <w:t xml:space="preserve">the current Proposal 2.8-C provided by FL. Generally, we share the similar view as DOCOMO. However, we prefer to keep the frequency domain related parameters and RPFS parameters for the first bullet, since this </w:t>
            </w:r>
            <w:r>
              <w:rPr>
                <w:rFonts w:eastAsia="Malgun Gothic" w:hint="eastAsia"/>
                <w:sz w:val="21"/>
                <w:lang w:eastAsia="ko-KR"/>
              </w:rPr>
              <w:t xml:space="preserve">is </w:t>
            </w:r>
            <w:r>
              <w:rPr>
                <w:rFonts w:eastAsia="Malgun Gothic"/>
                <w:sz w:val="21"/>
                <w:lang w:eastAsia="ko-KR"/>
              </w:rPr>
              <w:t>just listing the study points.</w:t>
            </w:r>
          </w:p>
        </w:tc>
      </w:tr>
      <w:tr w:rsidR="00BB0A77" w14:paraId="239DBAC5" w14:textId="77777777">
        <w:tc>
          <w:tcPr>
            <w:tcW w:w="1728" w:type="dxa"/>
          </w:tcPr>
          <w:p w14:paraId="386B4046" w14:textId="77777777" w:rsidR="00BB0A77" w:rsidRDefault="000911FA">
            <w:pPr>
              <w:spacing w:before="120" w:afterLines="50"/>
              <w:rPr>
                <w:rFonts w:eastAsia="Malgun Gothic"/>
                <w:lang w:eastAsia="ko-KR"/>
              </w:rPr>
            </w:pPr>
            <w:r>
              <w:rPr>
                <w:rFonts w:eastAsia="Malgun Gothic"/>
                <w:lang w:eastAsia="ko-KR"/>
              </w:rPr>
              <w:t>Lenovo</w:t>
            </w:r>
          </w:p>
        </w:tc>
        <w:tc>
          <w:tcPr>
            <w:tcW w:w="7622" w:type="dxa"/>
          </w:tcPr>
          <w:p w14:paraId="058D9267" w14:textId="77777777" w:rsidR="00BB0A77" w:rsidRDefault="000911FA">
            <w:pPr>
              <w:spacing w:before="120" w:afterLines="50"/>
              <w:rPr>
                <w:rFonts w:eastAsia="Malgun Gothic"/>
                <w:sz w:val="21"/>
                <w:lang w:eastAsia="ko-KR"/>
              </w:rPr>
            </w:pPr>
            <w:r>
              <w:rPr>
                <w:rFonts w:eastAsia="Malgun Gothic"/>
                <w:sz w:val="21"/>
                <w:lang w:eastAsia="ko-KR"/>
              </w:rPr>
              <w:t xml:space="preserve">We think there are too many candidate schemes in the list and the work load for down-selection is large. Furthermore, different companies may have different preference for the list schemes. In fact, the supporters for each of candidate schemes may be limited. So we prefer to lower priority for this kind of schemes. If majority companies prefer to make further study, we are OK with it but with following updating for the first </w:t>
            </w:r>
            <w:proofErr w:type="spellStart"/>
            <w:r>
              <w:rPr>
                <w:rFonts w:eastAsia="Malgun Gothic"/>
                <w:sz w:val="21"/>
                <w:lang w:eastAsia="ko-KR"/>
              </w:rPr>
              <w:t>subbullet</w:t>
            </w:r>
            <w:proofErr w:type="spellEnd"/>
            <w:r>
              <w:rPr>
                <w:rFonts w:eastAsia="Malgun Gothic"/>
                <w:sz w:val="21"/>
                <w:lang w:eastAsia="ko-KR"/>
              </w:rPr>
              <w:t xml:space="preserve"> (delete “Adopt” to avoid confusion):</w:t>
            </w:r>
          </w:p>
          <w:p w14:paraId="23362C26" w14:textId="77777777" w:rsidR="00BB0A77" w:rsidRDefault="000911FA">
            <w:pPr>
              <w:pStyle w:val="bullet1"/>
              <w:rPr>
                <w:rFonts w:ascii="Times New Roman" w:hAnsi="Times New Roman"/>
                <w:b/>
                <w:bCs/>
              </w:rPr>
            </w:pPr>
            <w:r>
              <w:rPr>
                <w:rFonts w:ascii="Times New Roman" w:hAnsi="Times New Roman"/>
                <w:b/>
                <w:bCs/>
                <w:strike/>
              </w:rPr>
              <w:t xml:space="preserve">Adopt one or more of the following parameters for </w:t>
            </w:r>
            <w:proofErr w:type="spellStart"/>
            <w:r>
              <w:rPr>
                <w:rFonts w:ascii="Times New Roman" w:hAnsi="Times New Roman"/>
                <w:b/>
                <w:bCs/>
                <w:strike/>
              </w:rPr>
              <w:t>d</w:t>
            </w:r>
            <w:r>
              <w:rPr>
                <w:rFonts w:ascii="Times New Roman" w:hAnsi="Times New Roman"/>
                <w:b/>
                <w:bCs/>
                <w:color w:val="FF0000"/>
              </w:rPr>
              <w:t>D</w:t>
            </w:r>
            <w:r>
              <w:rPr>
                <w:rFonts w:ascii="Times New Roman" w:hAnsi="Times New Roman"/>
                <w:b/>
                <w:bCs/>
              </w:rPr>
              <w:t>ynamic</w:t>
            </w:r>
            <w:proofErr w:type="spellEnd"/>
            <w:r>
              <w:rPr>
                <w:rFonts w:ascii="Times New Roman" w:hAnsi="Times New Roman"/>
                <w:b/>
                <w:bCs/>
              </w:rPr>
              <w:t xml:space="preserve"> update of </w:t>
            </w:r>
            <w:r>
              <w:rPr>
                <w:rFonts w:ascii="Times New Roman" w:hAnsi="Times New Roman"/>
                <w:b/>
                <w:bCs/>
                <w:color w:val="FF0000"/>
              </w:rPr>
              <w:t xml:space="preserve">one or more of the following </w:t>
            </w:r>
            <w:r>
              <w:rPr>
                <w:rFonts w:ascii="Times New Roman" w:hAnsi="Times New Roman"/>
                <w:b/>
                <w:bCs/>
              </w:rPr>
              <w:t xml:space="preserve">SRS parameters </w:t>
            </w:r>
          </w:p>
          <w:p w14:paraId="70486027" w14:textId="77777777" w:rsidR="00BB0A77" w:rsidRDefault="00BB0A77">
            <w:pPr>
              <w:spacing w:before="120" w:afterLines="50"/>
              <w:rPr>
                <w:rFonts w:eastAsia="Malgun Gothic"/>
                <w:sz w:val="21"/>
                <w:lang w:eastAsia="ko-KR"/>
              </w:rPr>
            </w:pPr>
          </w:p>
        </w:tc>
      </w:tr>
      <w:tr w:rsidR="00BB0A77" w14:paraId="02697DFD" w14:textId="77777777">
        <w:tc>
          <w:tcPr>
            <w:tcW w:w="1728" w:type="dxa"/>
          </w:tcPr>
          <w:p w14:paraId="7512E21E" w14:textId="77777777" w:rsidR="00BB0A77" w:rsidRDefault="000911FA">
            <w:pPr>
              <w:spacing w:before="120" w:afterLines="50"/>
              <w:rPr>
                <w:rFonts w:eastAsia="Malgun Gothic"/>
                <w:lang w:eastAsia="ko-KR"/>
              </w:rPr>
            </w:pPr>
            <w:r>
              <w:rPr>
                <w:rFonts w:asciiTheme="minorEastAsia" w:eastAsiaTheme="minorEastAsia" w:hAnsiTheme="minorEastAsia" w:hint="eastAsia"/>
                <w:lang w:eastAsia="zh-CN"/>
              </w:rPr>
              <w:t>OPPO</w:t>
            </w:r>
          </w:p>
        </w:tc>
        <w:tc>
          <w:tcPr>
            <w:tcW w:w="7622" w:type="dxa"/>
          </w:tcPr>
          <w:p w14:paraId="70798ED5" w14:textId="77777777" w:rsidR="00BB0A77" w:rsidRDefault="000911FA">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e still think the scope is too large, and most can be achieved by AP SRS.</w:t>
            </w:r>
          </w:p>
        </w:tc>
      </w:tr>
      <w:tr w:rsidR="00BB0A77" w14:paraId="693FA2AB" w14:textId="77777777">
        <w:tc>
          <w:tcPr>
            <w:tcW w:w="1728" w:type="dxa"/>
          </w:tcPr>
          <w:p w14:paraId="24130916" w14:textId="77777777" w:rsidR="00BB0A77" w:rsidRDefault="000911FA">
            <w:pPr>
              <w:spacing w:before="120" w:afterLines="50"/>
              <w:rPr>
                <w:rFonts w:eastAsiaTheme="minorEastAsia"/>
                <w:lang w:eastAsia="zh-CN"/>
              </w:rPr>
            </w:pPr>
            <w:r>
              <w:rPr>
                <w:rFonts w:hint="eastAsia"/>
                <w:lang w:eastAsia="zh-CN"/>
              </w:rPr>
              <w:t>ZTE</w:t>
            </w:r>
          </w:p>
        </w:tc>
        <w:tc>
          <w:tcPr>
            <w:tcW w:w="7622" w:type="dxa"/>
          </w:tcPr>
          <w:p w14:paraId="095050FD" w14:textId="77777777" w:rsidR="00BB0A77" w:rsidRDefault="000911FA">
            <w:pPr>
              <w:spacing w:before="120" w:afterLines="50"/>
              <w:rPr>
                <w:rFonts w:eastAsiaTheme="minorEastAsia"/>
                <w:sz w:val="21"/>
                <w:lang w:eastAsia="zh-CN"/>
              </w:rPr>
            </w:pPr>
            <w:r>
              <w:rPr>
                <w:rFonts w:hint="eastAsia"/>
                <w:sz w:val="21"/>
                <w:lang w:eastAsia="zh-CN"/>
              </w:rPr>
              <w:t xml:space="preserve">@DOCOMO,  thanks for further explanation, so you want to update parameter of P/SP parameter by DCI even for the first bullet, right? Does the UE transmit the P/SP SRS and AP SRS with the updated parameter, or does the UE only transmit the P/SP SRS with the  updated parameter?  </w:t>
            </w:r>
          </w:p>
        </w:tc>
      </w:tr>
      <w:tr w:rsidR="00500791" w14:paraId="4EEED742" w14:textId="77777777">
        <w:tc>
          <w:tcPr>
            <w:tcW w:w="1728" w:type="dxa"/>
          </w:tcPr>
          <w:p w14:paraId="36082D83" w14:textId="3640FC02" w:rsidR="00500791" w:rsidRDefault="00500791" w:rsidP="00500791">
            <w:pPr>
              <w:spacing w:before="120" w:afterLines="50"/>
              <w:rPr>
                <w:lang w:eastAsia="zh-CN"/>
              </w:rPr>
            </w:pPr>
            <w:r>
              <w:rPr>
                <w:rFonts w:eastAsia="Malgun Gothic"/>
                <w:lang w:eastAsia="ko-KR"/>
              </w:rPr>
              <w:t>Nokia/NSB</w:t>
            </w:r>
          </w:p>
        </w:tc>
        <w:tc>
          <w:tcPr>
            <w:tcW w:w="7622" w:type="dxa"/>
          </w:tcPr>
          <w:p w14:paraId="72C6C7E0" w14:textId="7610A1DB" w:rsidR="00500791" w:rsidRDefault="00500791" w:rsidP="00500791">
            <w:pPr>
              <w:spacing w:before="120" w:afterLines="50"/>
              <w:rPr>
                <w:sz w:val="21"/>
                <w:lang w:eastAsia="zh-CN"/>
              </w:rPr>
            </w:pPr>
            <w:r>
              <w:rPr>
                <w:rFonts w:eastAsia="Microsoft YaHei"/>
              </w:rPr>
              <w:t xml:space="preserve">We don’t support the proposal. We see too many schemes already in the above even for the study. Though we are fine to study according to companies’ interest, at least we propose to deprioritize this proposal over the other schemes. Also, for study, we propose to narrow down at most two schemes among all the proposals   </w:t>
            </w:r>
          </w:p>
        </w:tc>
      </w:tr>
      <w:tr w:rsidR="00311F49" w14:paraId="76DF9347" w14:textId="77777777">
        <w:tc>
          <w:tcPr>
            <w:tcW w:w="1728" w:type="dxa"/>
          </w:tcPr>
          <w:p w14:paraId="0E83B9F4" w14:textId="787165E5" w:rsidR="00311F49" w:rsidRDefault="00311F49" w:rsidP="00311F49">
            <w:pPr>
              <w:spacing w:before="120" w:afterLines="50"/>
              <w:rPr>
                <w:rFonts w:eastAsia="Malgun Gothic"/>
                <w:lang w:eastAsia="ko-KR"/>
              </w:rPr>
            </w:pPr>
            <w:r>
              <w:rPr>
                <w:rFonts w:eastAsiaTheme="minorEastAsia" w:hint="eastAsia"/>
                <w:lang w:eastAsia="zh-CN"/>
              </w:rPr>
              <w:t>X</w:t>
            </w:r>
            <w:r>
              <w:rPr>
                <w:rFonts w:eastAsiaTheme="minorEastAsia"/>
                <w:lang w:eastAsia="zh-CN"/>
              </w:rPr>
              <w:t>iaomi</w:t>
            </w:r>
          </w:p>
        </w:tc>
        <w:tc>
          <w:tcPr>
            <w:tcW w:w="7622" w:type="dxa"/>
          </w:tcPr>
          <w:p w14:paraId="6E81712C" w14:textId="315EEC97" w:rsidR="00311F49" w:rsidRDefault="00311F49" w:rsidP="00311F49">
            <w:pPr>
              <w:spacing w:before="120" w:afterLines="50"/>
              <w:rPr>
                <w:rFonts w:eastAsia="Microsoft YaHei"/>
              </w:rPr>
            </w:pPr>
            <w:r>
              <w:rPr>
                <w:rFonts w:eastAsiaTheme="minorEastAsia" w:hint="eastAsia"/>
                <w:sz w:val="21"/>
                <w:lang w:eastAsia="zh-CN"/>
              </w:rPr>
              <w:t>S</w:t>
            </w:r>
            <w:r>
              <w:rPr>
                <w:rFonts w:eastAsiaTheme="minorEastAsia"/>
                <w:sz w:val="21"/>
                <w:lang w:eastAsia="zh-CN"/>
              </w:rPr>
              <w:t xml:space="preserve">upport the proposal. RPFS parameters should be remained, since it is not only used to randomize SRS transmission in frequency domain, but also increase SRS capacity. </w:t>
            </w:r>
          </w:p>
        </w:tc>
      </w:tr>
      <w:tr w:rsidR="008A4D7E" w14:paraId="162E825B" w14:textId="77777777" w:rsidTr="008A4D7E">
        <w:tc>
          <w:tcPr>
            <w:tcW w:w="1728" w:type="dxa"/>
          </w:tcPr>
          <w:p w14:paraId="4F516F2E" w14:textId="77777777" w:rsidR="008A4D7E" w:rsidRDefault="008A4D7E" w:rsidP="003E36D0">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02231021" w14:textId="77777777" w:rsidR="008A4D7E" w:rsidRDefault="008A4D7E" w:rsidP="003E36D0">
            <w:pPr>
              <w:spacing w:before="120" w:afterLines="50"/>
              <w:rPr>
                <w:rFonts w:eastAsiaTheme="minorEastAsia"/>
                <w:sz w:val="21"/>
                <w:lang w:eastAsia="zh-CN"/>
              </w:rPr>
            </w:pPr>
            <w:r>
              <w:rPr>
                <w:rFonts w:eastAsiaTheme="minorEastAsia" w:hint="eastAsia"/>
                <w:sz w:val="21"/>
                <w:lang w:eastAsia="zh-CN"/>
              </w:rPr>
              <w:t>S</w:t>
            </w:r>
            <w:r>
              <w:rPr>
                <w:rFonts w:eastAsiaTheme="minorEastAsia"/>
                <w:sz w:val="21"/>
                <w:lang w:eastAsia="zh-CN"/>
              </w:rPr>
              <w:t xml:space="preserve">upport the proposal. At least </w:t>
            </w:r>
            <w:r w:rsidRPr="00F93CF8">
              <w:rPr>
                <w:rFonts w:eastAsiaTheme="minorEastAsia"/>
                <w:sz w:val="21"/>
                <w:lang w:eastAsia="zh-CN"/>
              </w:rPr>
              <w:t>cancellation indication in DCI format 2_4</w:t>
            </w:r>
            <w:r>
              <w:rPr>
                <w:rFonts w:eastAsiaTheme="minorEastAsia"/>
                <w:sz w:val="21"/>
                <w:lang w:eastAsia="zh-CN"/>
              </w:rPr>
              <w:t xml:space="preserve"> is </w:t>
            </w:r>
            <w:proofErr w:type="gramStart"/>
            <w:r>
              <w:rPr>
                <w:rFonts w:eastAsiaTheme="minorEastAsia"/>
                <w:sz w:val="21"/>
                <w:lang w:eastAsia="zh-CN"/>
              </w:rPr>
              <w:t>an</w:t>
            </w:r>
            <w:proofErr w:type="gramEnd"/>
            <w:r>
              <w:rPr>
                <w:rFonts w:eastAsiaTheme="minorEastAsia"/>
                <w:sz w:val="21"/>
                <w:lang w:eastAsia="zh-CN"/>
              </w:rPr>
              <w:t xml:space="preserve"> sufficient </w:t>
            </w:r>
            <w:r w:rsidRPr="00F93CF8">
              <w:rPr>
                <w:rFonts w:eastAsiaTheme="minorEastAsia"/>
                <w:lang w:eastAsia="zh-CN"/>
              </w:rPr>
              <w:t xml:space="preserve">and direct way to mute SRS transmission for capacity, which can be enhanced as a </w:t>
            </w:r>
            <w:r w:rsidRPr="00F93CF8">
              <w:t xml:space="preserve">periodic/persistent </w:t>
            </w:r>
            <w:r>
              <w:t>mechanism.</w:t>
            </w:r>
          </w:p>
        </w:tc>
      </w:tr>
    </w:tbl>
    <w:p w14:paraId="49507321" w14:textId="77777777" w:rsidR="00BB0A77" w:rsidRDefault="00BB0A77">
      <w:pPr>
        <w:snapToGrid/>
        <w:spacing w:after="0" w:line="276" w:lineRule="auto"/>
        <w:rPr>
          <w:iCs/>
          <w:sz w:val="24"/>
        </w:rPr>
      </w:pPr>
    </w:p>
    <w:p w14:paraId="46EB6905" w14:textId="5FD13DCC" w:rsidR="00AD6100" w:rsidRDefault="00AD6100" w:rsidP="00AD6100">
      <w:pPr>
        <w:pStyle w:val="Heading3"/>
        <w:numPr>
          <w:ilvl w:val="0"/>
          <w:numId w:val="0"/>
        </w:numPr>
        <w:ind w:left="720" w:hanging="720"/>
        <w:rPr>
          <w:u w:val="single"/>
        </w:rPr>
      </w:pPr>
      <w:r>
        <w:rPr>
          <w:u w:val="single"/>
        </w:rPr>
        <w:t>FL update 4</w:t>
      </w:r>
    </w:p>
    <w:p w14:paraId="5028B3A4" w14:textId="78D2AC31" w:rsidR="00AD6100" w:rsidRDefault="00AD6100" w:rsidP="00AD6100">
      <w:pPr>
        <w:snapToGrid/>
        <w:spacing w:after="0" w:line="276" w:lineRule="auto"/>
        <w:rPr>
          <w:iCs/>
          <w:szCs w:val="20"/>
        </w:rPr>
      </w:pPr>
      <w:r>
        <w:rPr>
          <w:iCs/>
          <w:szCs w:val="20"/>
        </w:rPr>
        <w:t>Some minor updates are provided below. We can continue to discuss.</w:t>
      </w:r>
    </w:p>
    <w:p w14:paraId="448077B7" w14:textId="291E08CF" w:rsidR="00AD6100" w:rsidRDefault="009C13D7" w:rsidP="00AD6100">
      <w:pPr>
        <w:snapToGrid/>
        <w:spacing w:after="0" w:line="276" w:lineRule="auto"/>
        <w:rPr>
          <w:iCs/>
          <w:sz w:val="24"/>
        </w:rPr>
      </w:pPr>
      <w:r>
        <w:rPr>
          <w:iCs/>
          <w:sz w:val="24"/>
        </w:rPr>
        <w:t>As Xiaomi suggested, RPFS discussion on dynamic parameter update is merged into here and discussion in Sec. 2.9 will be closed.</w:t>
      </w:r>
    </w:p>
    <w:p w14:paraId="0044C04D" w14:textId="77777777" w:rsidR="009C13D7" w:rsidRDefault="009C13D7" w:rsidP="00AD6100">
      <w:pPr>
        <w:snapToGrid/>
        <w:spacing w:after="0" w:line="276" w:lineRule="auto"/>
        <w:rPr>
          <w:iCs/>
          <w:sz w:val="24"/>
        </w:rPr>
      </w:pPr>
    </w:p>
    <w:p w14:paraId="0F7D78DB" w14:textId="2F8D0BA1" w:rsidR="00AD6100" w:rsidRDefault="00AD6100" w:rsidP="00AD6100">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Study </w:t>
      </w:r>
      <w:r>
        <w:rPr>
          <w:rFonts w:eastAsia="Microsoft YaHei"/>
          <w:b/>
          <w:bCs/>
        </w:rPr>
        <w:t>enhanced signaling for flexible SRS transmission from the following list:</w:t>
      </w:r>
    </w:p>
    <w:p w14:paraId="5B922713" w14:textId="320CD139" w:rsidR="00AD6100" w:rsidRDefault="00AD6100" w:rsidP="00AD6100">
      <w:pPr>
        <w:pStyle w:val="bullet1"/>
        <w:rPr>
          <w:rFonts w:ascii="Times New Roman" w:hAnsi="Times New Roman"/>
          <w:b/>
          <w:bCs/>
        </w:rPr>
      </w:pPr>
      <w:r>
        <w:rPr>
          <w:rFonts w:ascii="Times New Roman" w:hAnsi="Times New Roman"/>
          <w:b/>
          <w:bCs/>
        </w:rPr>
        <w:t>Dynamic update of one or more of the following SRS parameters</w:t>
      </w:r>
    </w:p>
    <w:p w14:paraId="10F1E29D" w14:textId="77777777" w:rsidR="00AD6100" w:rsidRDefault="00AD6100" w:rsidP="00AD6100">
      <w:pPr>
        <w:pStyle w:val="bullet2"/>
      </w:pPr>
      <w:r>
        <w:rPr>
          <w:lang w:eastAsia="ja-JP"/>
        </w:rPr>
        <w:t>Frequency-domain parameter (e.g., BW change, comb change and/or hopping location change)</w:t>
      </w:r>
    </w:p>
    <w:p w14:paraId="2A8F6B4A" w14:textId="77777777" w:rsidR="00AD6100" w:rsidRDefault="00AD6100" w:rsidP="00AD6100">
      <w:pPr>
        <w:pStyle w:val="bullet2"/>
      </w:pPr>
      <w:r>
        <w:rPr>
          <w:lang w:eastAsia="ja-JP"/>
        </w:rPr>
        <w:t>Power control parameter</w:t>
      </w:r>
    </w:p>
    <w:p w14:paraId="5B13CFF2" w14:textId="77777777" w:rsidR="00AD6100" w:rsidRDefault="00AD6100" w:rsidP="00AD6100">
      <w:pPr>
        <w:pStyle w:val="bullet2"/>
      </w:pPr>
      <w:r>
        <w:rPr>
          <w:lang w:eastAsia="ja-JP"/>
        </w:rPr>
        <w:t>RPFS parameters</w:t>
      </w:r>
    </w:p>
    <w:p w14:paraId="221D5D7E" w14:textId="77777777" w:rsidR="00AD6100" w:rsidRDefault="00AD6100" w:rsidP="00AD6100">
      <w:pPr>
        <w:pStyle w:val="bullet2"/>
      </w:pPr>
      <w:r>
        <w:rPr>
          <w:lang w:eastAsia="ja-JP"/>
        </w:rPr>
        <w:lastRenderedPageBreak/>
        <w:t>Number of antennas in antenna switching</w:t>
      </w:r>
    </w:p>
    <w:p w14:paraId="5B9877CC" w14:textId="77777777" w:rsidR="00AD6100" w:rsidRDefault="00AD6100" w:rsidP="00AD6100">
      <w:pPr>
        <w:pStyle w:val="bullet2"/>
      </w:pPr>
      <w:r>
        <w:rPr>
          <w:lang w:eastAsia="ja-JP"/>
        </w:rPr>
        <w:t>Code-domain parameters (cyclic shift / SRS sequence)</w:t>
      </w:r>
    </w:p>
    <w:p w14:paraId="0338C2D3" w14:textId="77777777" w:rsidR="00AD6100" w:rsidRDefault="00AD6100" w:rsidP="00AD6100">
      <w:pPr>
        <w:pStyle w:val="bullet2"/>
      </w:pPr>
      <w:r>
        <w:rPr>
          <w:rFonts w:eastAsia="Microsoft YaHei"/>
          <w:lang w:eastAsia="zh-CN"/>
        </w:rPr>
        <w:t>Time-domain parameters</w:t>
      </w:r>
    </w:p>
    <w:p w14:paraId="3396D9D7" w14:textId="77777777" w:rsidR="00AD6100" w:rsidRDefault="00AD6100" w:rsidP="00AD6100">
      <w:pPr>
        <w:pStyle w:val="bullet1"/>
        <w:rPr>
          <w:b/>
          <w:bCs/>
        </w:rPr>
      </w:pPr>
      <w:r>
        <w:rPr>
          <w:b/>
          <w:bCs/>
          <w:lang w:eastAsia="ja-JP"/>
        </w:rPr>
        <w:t>Activation by DCI for SP SRS</w:t>
      </w:r>
    </w:p>
    <w:p w14:paraId="3D2FE7FF" w14:textId="77777777" w:rsidR="00AD6100" w:rsidRDefault="00AD6100" w:rsidP="00AD6100">
      <w:pPr>
        <w:pStyle w:val="bullet1"/>
        <w:rPr>
          <w:b/>
          <w:bCs/>
        </w:rPr>
      </w:pPr>
      <w:r>
        <w:rPr>
          <w:b/>
          <w:bCs/>
          <w:lang w:eastAsia="ja-JP"/>
        </w:rPr>
        <w:t>Enhanced cancellation indication in DCI format 2_4, e.g.,</w:t>
      </w:r>
    </w:p>
    <w:p w14:paraId="71E3F8C7" w14:textId="77777777" w:rsidR="00AD6100" w:rsidRDefault="00AD6100" w:rsidP="00AD6100">
      <w:pPr>
        <w:pStyle w:val="bullet2"/>
        <w:rPr>
          <w:b/>
          <w:bCs/>
        </w:rPr>
      </w:pPr>
      <w:r>
        <w:t>Association with SRS resource(s)</w:t>
      </w:r>
    </w:p>
    <w:p w14:paraId="51CBCDA6" w14:textId="77777777" w:rsidR="00AD6100" w:rsidRDefault="00AD6100" w:rsidP="00AD6100">
      <w:pPr>
        <w:pStyle w:val="bullet2"/>
        <w:rPr>
          <w:b/>
          <w:bCs/>
        </w:rPr>
      </w:pPr>
      <w:r>
        <w:t>Periodic/persistent cancellation</w:t>
      </w:r>
    </w:p>
    <w:p w14:paraId="129D2DC1" w14:textId="77777777" w:rsidR="00AD6100" w:rsidRDefault="00AD6100" w:rsidP="00AD6100">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0445F8" w14:paraId="7C2B4EA6" w14:textId="77777777" w:rsidTr="003E36D0">
        <w:trPr>
          <w:trHeight w:val="273"/>
        </w:trPr>
        <w:tc>
          <w:tcPr>
            <w:tcW w:w="1728" w:type="dxa"/>
            <w:shd w:val="clear" w:color="auto" w:fill="00B0F0"/>
          </w:tcPr>
          <w:p w14:paraId="4FCC37D1" w14:textId="77777777" w:rsidR="000445F8" w:rsidRDefault="000445F8" w:rsidP="003E36D0">
            <w:pPr>
              <w:spacing w:before="120" w:afterLines="50"/>
              <w:rPr>
                <w:rFonts w:eastAsia="Microsoft YaHei"/>
                <w:b/>
              </w:rPr>
            </w:pPr>
            <w:r>
              <w:rPr>
                <w:rFonts w:eastAsia="Microsoft YaHei"/>
                <w:b/>
              </w:rPr>
              <w:t>Company</w:t>
            </w:r>
          </w:p>
        </w:tc>
        <w:tc>
          <w:tcPr>
            <w:tcW w:w="7622" w:type="dxa"/>
            <w:shd w:val="clear" w:color="auto" w:fill="00B0F0"/>
          </w:tcPr>
          <w:p w14:paraId="68861D9F" w14:textId="77777777" w:rsidR="000445F8" w:rsidRDefault="000445F8" w:rsidP="003E36D0">
            <w:pPr>
              <w:spacing w:before="120" w:afterLines="50"/>
              <w:rPr>
                <w:rFonts w:eastAsia="Microsoft YaHei"/>
                <w:b/>
              </w:rPr>
            </w:pPr>
            <w:r>
              <w:rPr>
                <w:rFonts w:eastAsia="Microsoft YaHei"/>
                <w:b/>
              </w:rPr>
              <w:t>View</w:t>
            </w:r>
          </w:p>
        </w:tc>
      </w:tr>
      <w:tr w:rsidR="00232546" w14:paraId="614F0D91" w14:textId="77777777" w:rsidTr="003E36D0">
        <w:tc>
          <w:tcPr>
            <w:tcW w:w="1728" w:type="dxa"/>
          </w:tcPr>
          <w:p w14:paraId="24753A1B" w14:textId="5AC874EC" w:rsidR="00232546" w:rsidRDefault="00232546" w:rsidP="00232546">
            <w:pPr>
              <w:spacing w:before="120" w:afterLines="50"/>
              <w:rPr>
                <w:rFonts w:eastAsia="Malgun Gothic"/>
                <w:lang w:eastAsia="ko-KR"/>
              </w:rPr>
            </w:pPr>
            <w:r>
              <w:rPr>
                <w:rFonts w:eastAsiaTheme="minorEastAsia"/>
                <w:lang w:eastAsia="zh-CN"/>
              </w:rPr>
              <w:t>QC</w:t>
            </w:r>
          </w:p>
        </w:tc>
        <w:tc>
          <w:tcPr>
            <w:tcW w:w="7622" w:type="dxa"/>
          </w:tcPr>
          <w:p w14:paraId="4042E4C4" w14:textId="573A7892" w:rsidR="00232546" w:rsidRDefault="00232546" w:rsidP="00232546">
            <w:pPr>
              <w:spacing w:before="120" w:afterLines="50"/>
              <w:rPr>
                <w:rFonts w:eastAsia="Malgun Gothic"/>
                <w:lang w:eastAsia="ko-KR"/>
              </w:rPr>
            </w:pPr>
            <w:r>
              <w:rPr>
                <w:rFonts w:eastAsiaTheme="minorEastAsia"/>
                <w:sz w:val="21"/>
                <w:lang w:eastAsia="zh-CN"/>
              </w:rPr>
              <w:t>Ok with the proposal.</w:t>
            </w:r>
          </w:p>
        </w:tc>
      </w:tr>
      <w:tr w:rsidR="000445F8" w14:paraId="5A10463C" w14:textId="77777777" w:rsidTr="003E36D0">
        <w:tc>
          <w:tcPr>
            <w:tcW w:w="1728" w:type="dxa"/>
          </w:tcPr>
          <w:p w14:paraId="30C84FC4" w14:textId="230C3C58" w:rsidR="000445F8" w:rsidRDefault="00F86520" w:rsidP="003E36D0">
            <w:pPr>
              <w:spacing w:before="120" w:afterLines="50"/>
              <w:rPr>
                <w:rFonts w:eastAsia="Microsoft YaHei"/>
              </w:rPr>
            </w:pPr>
            <w:r>
              <w:rPr>
                <w:rFonts w:eastAsia="Microsoft YaHei"/>
              </w:rPr>
              <w:t>Ericsson</w:t>
            </w:r>
          </w:p>
        </w:tc>
        <w:tc>
          <w:tcPr>
            <w:tcW w:w="7622" w:type="dxa"/>
          </w:tcPr>
          <w:p w14:paraId="2773B2AB" w14:textId="77777777" w:rsidR="00F86520" w:rsidRDefault="00F86520" w:rsidP="00F86520">
            <w:pPr>
              <w:spacing w:before="120" w:afterLines="50"/>
              <w:rPr>
                <w:rFonts w:eastAsiaTheme="minorEastAsia"/>
                <w:sz w:val="21"/>
                <w:lang w:eastAsia="zh-CN"/>
              </w:rPr>
            </w:pPr>
            <w:r>
              <w:rPr>
                <w:rFonts w:eastAsiaTheme="minorEastAsia"/>
                <w:sz w:val="21"/>
                <w:lang w:eastAsia="zh-CN"/>
              </w:rPr>
              <w:t xml:space="preserve">Support. </w:t>
            </w:r>
          </w:p>
          <w:p w14:paraId="1C9A1487" w14:textId="77777777" w:rsidR="00F86520" w:rsidRDefault="00F86520" w:rsidP="00F86520">
            <w:pPr>
              <w:spacing w:before="120" w:afterLines="50"/>
              <w:rPr>
                <w:rFonts w:eastAsiaTheme="minorEastAsia"/>
                <w:sz w:val="21"/>
                <w:lang w:eastAsia="zh-CN"/>
              </w:rPr>
            </w:pPr>
            <w:r>
              <w:rPr>
                <w:rFonts w:eastAsiaTheme="minorEastAsia"/>
                <w:sz w:val="21"/>
                <w:lang w:eastAsia="zh-CN"/>
              </w:rPr>
              <w:t xml:space="preserve">To address some of the above questions/concerns related to aperiodic SRS, we would like to point out that 1) SRS resource configuration for an aperiodic SRS is still performed in RRC  and 2) dynamic update of aperiodic SRS resource configuration is nothing new. </w:t>
            </w:r>
          </w:p>
          <w:p w14:paraId="5E1240AE" w14:textId="77777777" w:rsidR="00F86520" w:rsidRDefault="00F86520" w:rsidP="00F86520">
            <w:pPr>
              <w:spacing w:before="120" w:afterLines="50"/>
              <w:rPr>
                <w:rFonts w:eastAsiaTheme="minorEastAsia"/>
                <w:sz w:val="21"/>
                <w:lang w:eastAsia="zh-CN"/>
              </w:rPr>
            </w:pPr>
            <w:r>
              <w:rPr>
                <w:rFonts w:eastAsiaTheme="minorEastAsia"/>
                <w:sz w:val="21"/>
                <w:lang w:eastAsia="zh-CN"/>
              </w:rPr>
              <w:t>Indeed, in NR Rel-17, a dynamic SRS triggering offset enhancement was introduced. With this enhancement, one is able to pre-configure a set of candidate slot offset and dynamically indicate one of these when triggering SRS, which improves scheduling flexibility and can avoid SRS collisions. Similar dynamic update can be considered for other RRC-configured SRS parameters such as, e.g., frequency-domain parameters, and the number of antenna elements, and could result in similar advantages.</w:t>
            </w:r>
          </w:p>
          <w:p w14:paraId="0FA8CEC0" w14:textId="7D48318B" w:rsidR="000445F8" w:rsidRDefault="00F86520" w:rsidP="00F86520">
            <w:pPr>
              <w:spacing w:before="120" w:afterLines="50"/>
              <w:rPr>
                <w:rFonts w:eastAsia="Microsoft YaHei"/>
              </w:rPr>
            </w:pPr>
            <w:r>
              <w:rPr>
                <w:rFonts w:eastAsiaTheme="minorEastAsia"/>
                <w:sz w:val="21"/>
                <w:lang w:eastAsia="zh-CN"/>
              </w:rPr>
              <w:t>Hence, in our view, this topic could be further studied.</w:t>
            </w:r>
          </w:p>
        </w:tc>
      </w:tr>
      <w:tr w:rsidR="000445F8" w14:paraId="4F6C7F66" w14:textId="77777777" w:rsidTr="003E36D0">
        <w:tc>
          <w:tcPr>
            <w:tcW w:w="1728" w:type="dxa"/>
          </w:tcPr>
          <w:p w14:paraId="3D634543" w14:textId="0382C35E" w:rsidR="000445F8" w:rsidRDefault="00A172CB" w:rsidP="003E36D0">
            <w:pPr>
              <w:spacing w:before="120" w:afterLines="50"/>
              <w:rPr>
                <w:rFonts w:eastAsia="Microsoft YaHei"/>
              </w:rPr>
            </w:pPr>
            <w:r>
              <w:rPr>
                <w:rFonts w:eastAsia="Microsoft YaHei"/>
              </w:rPr>
              <w:t>MediaTek</w:t>
            </w:r>
          </w:p>
        </w:tc>
        <w:tc>
          <w:tcPr>
            <w:tcW w:w="7622" w:type="dxa"/>
          </w:tcPr>
          <w:p w14:paraId="2464F089" w14:textId="1434B1EB" w:rsidR="000445F8" w:rsidRDefault="00A172CB" w:rsidP="003E36D0">
            <w:pPr>
              <w:spacing w:before="120" w:afterLines="50"/>
              <w:rPr>
                <w:rFonts w:eastAsia="Microsoft YaHei"/>
              </w:rPr>
            </w:pPr>
            <w:r>
              <w:rPr>
                <w:rFonts w:eastAsia="Microsoft YaHei"/>
              </w:rPr>
              <w:t>Support.</w:t>
            </w:r>
          </w:p>
        </w:tc>
      </w:tr>
    </w:tbl>
    <w:p w14:paraId="10605EC6" w14:textId="77777777" w:rsidR="000445F8" w:rsidRDefault="000445F8" w:rsidP="000445F8"/>
    <w:p w14:paraId="2255D238" w14:textId="77777777" w:rsidR="00613C86" w:rsidRDefault="00613C86" w:rsidP="00613C86">
      <w:pPr>
        <w:pStyle w:val="Heading3"/>
        <w:numPr>
          <w:ilvl w:val="0"/>
          <w:numId w:val="0"/>
        </w:numPr>
        <w:ind w:left="720" w:hanging="720"/>
        <w:rPr>
          <w:u w:val="single"/>
        </w:rPr>
      </w:pPr>
      <w:r>
        <w:rPr>
          <w:u w:val="single"/>
        </w:rPr>
        <w:t>Round 4</w:t>
      </w:r>
    </w:p>
    <w:p w14:paraId="516E7BF8" w14:textId="77777777" w:rsidR="00613C86" w:rsidRDefault="00613C86" w:rsidP="00613C86">
      <w:pPr>
        <w:snapToGrid/>
        <w:spacing w:after="0" w:line="276" w:lineRule="auto"/>
        <w:rPr>
          <w:iCs/>
          <w:sz w:val="28"/>
          <w:szCs w:val="24"/>
        </w:rPr>
      </w:pPr>
      <w:r>
        <w:rPr>
          <w:rFonts w:eastAsiaTheme="minorEastAsia"/>
          <w:szCs w:val="24"/>
          <w:lang w:eastAsia="zh-CN"/>
        </w:rPr>
        <w:t xml:space="preserve">During Tuesday GTW discussion and previous round of discussions, the main concern from non-supportive companies is the relatively large number of parameters under study. To have a reasonable scope for study, it is important to prioritize a small number of parameters. Please the companies provide views (support/study/not support) on each of the parameters and methods under </w:t>
      </w:r>
      <w:r w:rsidRPr="007C3F78">
        <w:rPr>
          <w:rFonts w:eastAsiaTheme="minorEastAsia"/>
          <w:b/>
          <w:bCs/>
          <w:szCs w:val="24"/>
          <w:lang w:eastAsia="zh-CN"/>
        </w:rPr>
        <w:t xml:space="preserve">Proposal </w:t>
      </w:r>
      <w:proofErr w:type="gramStart"/>
      <w:r w:rsidRPr="007C3F78">
        <w:rPr>
          <w:rFonts w:eastAsiaTheme="minorEastAsia"/>
          <w:b/>
          <w:bCs/>
          <w:szCs w:val="24"/>
          <w:lang w:eastAsia="zh-CN"/>
        </w:rPr>
        <w:t>2.8-D</w:t>
      </w:r>
      <w:proofErr w:type="gramEnd"/>
      <w:r>
        <w:rPr>
          <w:rFonts w:eastAsiaTheme="minorEastAsia"/>
          <w:szCs w:val="24"/>
          <w:lang w:eastAsia="zh-CN"/>
        </w:rPr>
        <w:t>.</w:t>
      </w:r>
    </w:p>
    <w:p w14:paraId="1696B9D4" w14:textId="2562158D" w:rsidR="00613C86" w:rsidRDefault="00613C86" w:rsidP="00613C86">
      <w:pPr>
        <w:snapToGrid/>
        <w:spacing w:after="0" w:line="276" w:lineRule="auto"/>
        <w:rPr>
          <w:iCs/>
          <w:sz w:val="24"/>
        </w:rPr>
      </w:pPr>
    </w:p>
    <w:p w14:paraId="3A00A1BD" w14:textId="77777777" w:rsidR="004A7F05" w:rsidRDefault="004A7F05" w:rsidP="004A7F05">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Study </w:t>
      </w:r>
      <w:r>
        <w:rPr>
          <w:rFonts w:eastAsia="Microsoft YaHei"/>
          <w:b/>
          <w:bCs/>
        </w:rPr>
        <w:t>enhanced signaling for flexible SRS transmission from the following list:</w:t>
      </w:r>
    </w:p>
    <w:p w14:paraId="45499C03" w14:textId="77777777" w:rsidR="004A7F05" w:rsidRDefault="004A7F05" w:rsidP="004A7F05">
      <w:pPr>
        <w:pStyle w:val="bullet1"/>
        <w:rPr>
          <w:rFonts w:ascii="Times New Roman" w:hAnsi="Times New Roman"/>
          <w:b/>
          <w:bCs/>
        </w:rPr>
      </w:pPr>
      <w:r>
        <w:rPr>
          <w:rFonts w:ascii="Times New Roman" w:hAnsi="Times New Roman"/>
          <w:b/>
          <w:bCs/>
        </w:rPr>
        <w:t>Dynamic update of one or more of the following SRS parameters</w:t>
      </w:r>
    </w:p>
    <w:p w14:paraId="33F2FC74" w14:textId="77777777" w:rsidR="004A7F05" w:rsidRDefault="004A7F05" w:rsidP="004A7F05">
      <w:pPr>
        <w:pStyle w:val="bullet2"/>
      </w:pPr>
      <w:r>
        <w:rPr>
          <w:lang w:eastAsia="ja-JP"/>
        </w:rPr>
        <w:t>Frequency-domain parameter (e.g., BW change, comb change and/or hopping location change)</w:t>
      </w:r>
    </w:p>
    <w:p w14:paraId="0BCBAE0F" w14:textId="77777777" w:rsidR="004A7F05" w:rsidRDefault="004A7F05" w:rsidP="004A7F05">
      <w:pPr>
        <w:pStyle w:val="bullet2"/>
      </w:pPr>
      <w:r>
        <w:rPr>
          <w:lang w:eastAsia="ja-JP"/>
        </w:rPr>
        <w:t>Power control parameter</w:t>
      </w:r>
    </w:p>
    <w:p w14:paraId="1FE1269B" w14:textId="77777777" w:rsidR="004A7F05" w:rsidRDefault="004A7F05" w:rsidP="004A7F05">
      <w:pPr>
        <w:pStyle w:val="bullet2"/>
      </w:pPr>
      <w:r>
        <w:rPr>
          <w:lang w:eastAsia="ja-JP"/>
        </w:rPr>
        <w:t>RPFS parameters</w:t>
      </w:r>
    </w:p>
    <w:p w14:paraId="1B92C1C8" w14:textId="77777777" w:rsidR="004A7F05" w:rsidRDefault="004A7F05" w:rsidP="004A7F05">
      <w:pPr>
        <w:pStyle w:val="bullet2"/>
      </w:pPr>
      <w:r>
        <w:rPr>
          <w:lang w:eastAsia="ja-JP"/>
        </w:rPr>
        <w:t>Number of antennas in antenna switching</w:t>
      </w:r>
    </w:p>
    <w:p w14:paraId="6820D558" w14:textId="77777777" w:rsidR="004A7F05" w:rsidRDefault="004A7F05" w:rsidP="004A7F05">
      <w:pPr>
        <w:pStyle w:val="bullet2"/>
      </w:pPr>
      <w:r>
        <w:rPr>
          <w:lang w:eastAsia="ja-JP"/>
        </w:rPr>
        <w:t>Code-domain parameters (cyclic shift / SRS sequence)</w:t>
      </w:r>
    </w:p>
    <w:p w14:paraId="4EA579F1" w14:textId="77777777" w:rsidR="004A7F05" w:rsidRDefault="004A7F05" w:rsidP="004A7F05">
      <w:pPr>
        <w:pStyle w:val="bullet2"/>
      </w:pPr>
      <w:r>
        <w:rPr>
          <w:rFonts w:eastAsia="Microsoft YaHei"/>
          <w:lang w:eastAsia="zh-CN"/>
        </w:rPr>
        <w:t>Time-domain parameters</w:t>
      </w:r>
    </w:p>
    <w:p w14:paraId="3D43FEBF" w14:textId="77777777" w:rsidR="004A7F05" w:rsidRDefault="004A7F05" w:rsidP="004A7F05">
      <w:pPr>
        <w:pStyle w:val="bullet1"/>
        <w:rPr>
          <w:b/>
          <w:bCs/>
        </w:rPr>
      </w:pPr>
      <w:r>
        <w:rPr>
          <w:b/>
          <w:bCs/>
          <w:lang w:eastAsia="ja-JP"/>
        </w:rPr>
        <w:t>Activation by DCI for SP SRS</w:t>
      </w:r>
    </w:p>
    <w:p w14:paraId="7490CA50" w14:textId="77777777" w:rsidR="004A7F05" w:rsidRDefault="004A7F05" w:rsidP="004A7F05">
      <w:pPr>
        <w:pStyle w:val="bullet1"/>
        <w:rPr>
          <w:b/>
          <w:bCs/>
        </w:rPr>
      </w:pPr>
      <w:r>
        <w:rPr>
          <w:b/>
          <w:bCs/>
          <w:lang w:eastAsia="ja-JP"/>
        </w:rPr>
        <w:t>Enhanced cancellation indication in DCI format 2_4, e.g.,</w:t>
      </w:r>
    </w:p>
    <w:p w14:paraId="71AE5299" w14:textId="77777777" w:rsidR="004A7F05" w:rsidRDefault="004A7F05" w:rsidP="004A7F05">
      <w:pPr>
        <w:pStyle w:val="bullet2"/>
        <w:rPr>
          <w:b/>
          <w:bCs/>
        </w:rPr>
      </w:pPr>
      <w:r>
        <w:t>Association with SRS resource(s)</w:t>
      </w:r>
    </w:p>
    <w:p w14:paraId="47A3BB61" w14:textId="77777777" w:rsidR="004A7F05" w:rsidRDefault="004A7F05" w:rsidP="004A7F05">
      <w:pPr>
        <w:pStyle w:val="bullet2"/>
        <w:rPr>
          <w:b/>
          <w:bCs/>
        </w:rPr>
      </w:pPr>
      <w:r>
        <w:t>Periodic/persistent cancellation</w:t>
      </w:r>
    </w:p>
    <w:p w14:paraId="3EE17C38" w14:textId="6B673A72" w:rsidR="004A7F05" w:rsidRDefault="004A7F05" w:rsidP="00613C86">
      <w:pPr>
        <w:snapToGrid/>
        <w:spacing w:after="0" w:line="276" w:lineRule="auto"/>
        <w:rPr>
          <w:iCs/>
          <w:sz w:val="24"/>
        </w:rPr>
      </w:pPr>
    </w:p>
    <w:p w14:paraId="723A19E7" w14:textId="77777777" w:rsidR="004A7F05" w:rsidRDefault="004A7F05" w:rsidP="00613C86">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613C86" w14:paraId="615344EC" w14:textId="77777777" w:rsidTr="00CA5777">
        <w:trPr>
          <w:trHeight w:val="273"/>
        </w:trPr>
        <w:tc>
          <w:tcPr>
            <w:tcW w:w="1728" w:type="dxa"/>
            <w:shd w:val="clear" w:color="auto" w:fill="00B0F0"/>
          </w:tcPr>
          <w:p w14:paraId="2F63C099" w14:textId="77777777" w:rsidR="00613C86" w:rsidRDefault="00613C86" w:rsidP="00CA5777">
            <w:pPr>
              <w:spacing w:before="120" w:afterLines="50"/>
              <w:rPr>
                <w:rFonts w:eastAsia="Microsoft YaHei"/>
                <w:b/>
              </w:rPr>
            </w:pPr>
            <w:r>
              <w:rPr>
                <w:rFonts w:eastAsia="Microsoft YaHei"/>
                <w:b/>
              </w:rPr>
              <w:t>Company</w:t>
            </w:r>
          </w:p>
        </w:tc>
        <w:tc>
          <w:tcPr>
            <w:tcW w:w="7622" w:type="dxa"/>
            <w:shd w:val="clear" w:color="auto" w:fill="00B0F0"/>
          </w:tcPr>
          <w:p w14:paraId="20E08B78" w14:textId="77777777" w:rsidR="00613C86" w:rsidRDefault="00613C86" w:rsidP="00CA5777">
            <w:pPr>
              <w:spacing w:before="120" w:afterLines="50"/>
              <w:rPr>
                <w:rFonts w:eastAsia="Microsoft YaHei"/>
                <w:b/>
              </w:rPr>
            </w:pPr>
            <w:r>
              <w:rPr>
                <w:rFonts w:eastAsia="Microsoft YaHei"/>
                <w:b/>
              </w:rPr>
              <w:t>View</w:t>
            </w:r>
          </w:p>
        </w:tc>
      </w:tr>
      <w:tr w:rsidR="00613C86" w14:paraId="778CBFCB" w14:textId="77777777" w:rsidTr="00CA5777">
        <w:tc>
          <w:tcPr>
            <w:tcW w:w="1728" w:type="dxa"/>
          </w:tcPr>
          <w:p w14:paraId="5287F2C4" w14:textId="77777777" w:rsidR="00613C86" w:rsidRDefault="00613C86" w:rsidP="00CA5777">
            <w:pPr>
              <w:spacing w:before="120" w:afterLines="50"/>
              <w:rPr>
                <w:rFonts w:eastAsia="Malgun Gothic"/>
                <w:lang w:eastAsia="ko-KR"/>
              </w:rPr>
            </w:pPr>
          </w:p>
        </w:tc>
        <w:tc>
          <w:tcPr>
            <w:tcW w:w="7622" w:type="dxa"/>
          </w:tcPr>
          <w:p w14:paraId="44792BA9" w14:textId="77777777" w:rsidR="00613C86" w:rsidRDefault="00613C86" w:rsidP="00CA5777">
            <w:pPr>
              <w:spacing w:before="120" w:afterLines="50"/>
              <w:rPr>
                <w:rFonts w:eastAsia="Malgun Gothic"/>
                <w:lang w:eastAsia="ko-KR"/>
              </w:rPr>
            </w:pPr>
          </w:p>
        </w:tc>
      </w:tr>
      <w:tr w:rsidR="00613C86" w14:paraId="2D741730" w14:textId="77777777" w:rsidTr="00CA5777">
        <w:tc>
          <w:tcPr>
            <w:tcW w:w="1728" w:type="dxa"/>
          </w:tcPr>
          <w:p w14:paraId="6DA6C0EF" w14:textId="77777777" w:rsidR="00613C86" w:rsidRDefault="00613C86" w:rsidP="00CA5777">
            <w:pPr>
              <w:spacing w:before="120" w:afterLines="50"/>
              <w:rPr>
                <w:rFonts w:eastAsia="Microsoft YaHei"/>
              </w:rPr>
            </w:pPr>
          </w:p>
        </w:tc>
        <w:tc>
          <w:tcPr>
            <w:tcW w:w="7622" w:type="dxa"/>
          </w:tcPr>
          <w:p w14:paraId="31448A22" w14:textId="77777777" w:rsidR="00613C86" w:rsidRDefault="00613C86" w:rsidP="00CA5777">
            <w:pPr>
              <w:spacing w:before="120" w:afterLines="50"/>
              <w:rPr>
                <w:rFonts w:eastAsia="Microsoft YaHei"/>
              </w:rPr>
            </w:pPr>
          </w:p>
        </w:tc>
      </w:tr>
      <w:tr w:rsidR="00613C86" w14:paraId="5D8770AB" w14:textId="77777777" w:rsidTr="00CA5777">
        <w:tc>
          <w:tcPr>
            <w:tcW w:w="1728" w:type="dxa"/>
          </w:tcPr>
          <w:p w14:paraId="59AA684C" w14:textId="77777777" w:rsidR="00613C86" w:rsidRDefault="00613C86" w:rsidP="00CA5777">
            <w:pPr>
              <w:spacing w:before="120" w:afterLines="50"/>
              <w:rPr>
                <w:rFonts w:eastAsia="Microsoft YaHei"/>
              </w:rPr>
            </w:pPr>
          </w:p>
        </w:tc>
        <w:tc>
          <w:tcPr>
            <w:tcW w:w="7622" w:type="dxa"/>
          </w:tcPr>
          <w:p w14:paraId="79701FF8" w14:textId="77777777" w:rsidR="00613C86" w:rsidRDefault="00613C86" w:rsidP="00CA5777">
            <w:pPr>
              <w:spacing w:before="120" w:afterLines="50"/>
              <w:rPr>
                <w:rFonts w:eastAsia="Microsoft YaHei"/>
              </w:rPr>
            </w:pPr>
          </w:p>
        </w:tc>
      </w:tr>
    </w:tbl>
    <w:p w14:paraId="2E5DA03E" w14:textId="04DA7AE7" w:rsidR="00BB0A77" w:rsidRDefault="00BB0A77">
      <w:pPr>
        <w:snapToGrid/>
        <w:spacing w:after="0" w:line="276" w:lineRule="auto"/>
        <w:rPr>
          <w:iCs/>
          <w:sz w:val="24"/>
        </w:rPr>
      </w:pPr>
    </w:p>
    <w:p w14:paraId="4CA99F6C" w14:textId="6CE7F350" w:rsidR="00613C86" w:rsidRDefault="00613C86">
      <w:pPr>
        <w:snapToGrid/>
        <w:spacing w:after="0" w:line="276" w:lineRule="auto"/>
        <w:rPr>
          <w:iCs/>
          <w:sz w:val="24"/>
        </w:rPr>
      </w:pPr>
    </w:p>
    <w:p w14:paraId="51221899" w14:textId="77777777" w:rsidR="00975EB1" w:rsidRDefault="00975EB1" w:rsidP="00975EB1">
      <w:pPr>
        <w:pStyle w:val="Heading3"/>
        <w:numPr>
          <w:ilvl w:val="0"/>
          <w:numId w:val="0"/>
        </w:numPr>
        <w:ind w:left="720" w:hanging="720"/>
        <w:rPr>
          <w:u w:val="single"/>
        </w:rPr>
      </w:pPr>
      <w:r>
        <w:rPr>
          <w:u w:val="single"/>
        </w:rPr>
        <w:t>For next meeting</w:t>
      </w:r>
    </w:p>
    <w:p w14:paraId="49B9ED33" w14:textId="367C9542" w:rsidR="00BA14B9" w:rsidRDefault="00BA14B9" w:rsidP="00975EB1">
      <w:pPr>
        <w:snapToGrid/>
        <w:spacing w:after="0" w:line="276" w:lineRule="auto"/>
        <w:rPr>
          <w:iCs/>
          <w:sz w:val="24"/>
        </w:rPr>
      </w:pPr>
      <w:r>
        <w:rPr>
          <w:iCs/>
          <w:sz w:val="24"/>
        </w:rPr>
        <w:t>Latest proposal in email discussion:</w:t>
      </w:r>
    </w:p>
    <w:p w14:paraId="686822E2" w14:textId="23926E24" w:rsidR="00BA14B9" w:rsidRDefault="00BA14B9" w:rsidP="00BA14B9">
      <w:pPr>
        <w:spacing w:before="120" w:afterLines="50"/>
        <w:rPr>
          <w:sz w:val="20"/>
          <w:szCs w:val="20"/>
          <w:lang w:eastAsia="zh-CN"/>
        </w:rPr>
      </w:pPr>
      <w:r>
        <w:rPr>
          <w:b/>
          <w:bCs/>
        </w:rPr>
        <w:t>Proposal 2.8-</w:t>
      </w:r>
      <w:r>
        <w:rPr>
          <w:b/>
          <w:bCs/>
          <w:color w:val="FF0000"/>
        </w:rPr>
        <w:t>E</w:t>
      </w:r>
      <w:r>
        <w:rPr>
          <w:b/>
          <w:bCs/>
        </w:rPr>
        <w:t xml:space="preserve">: </w:t>
      </w:r>
      <w:r>
        <w:rPr>
          <w:b/>
          <w:bCs/>
          <w:color w:val="FF0000"/>
        </w:rPr>
        <w:t>Select by RAN1#11</w:t>
      </w:r>
      <w:r>
        <w:rPr>
          <w:b/>
          <w:bCs/>
          <w:color w:val="FF0000"/>
        </w:rPr>
        <w:t>1</w:t>
      </w:r>
      <w:r>
        <w:rPr>
          <w:b/>
          <w:bCs/>
          <w:color w:val="FF0000"/>
        </w:rPr>
        <w:t xml:space="preserve"> meeting at most one </w:t>
      </w:r>
      <w:r>
        <w:rPr>
          <w:b/>
          <w:bCs/>
        </w:rPr>
        <w:t>enhanced signaling for flexible SRS transmission from the following list:</w:t>
      </w:r>
    </w:p>
    <w:p w14:paraId="7E0F238C" w14:textId="77777777" w:rsidR="00BA14B9" w:rsidRDefault="00BA14B9" w:rsidP="00BA14B9">
      <w:pPr>
        <w:numPr>
          <w:ilvl w:val="0"/>
          <w:numId w:val="19"/>
        </w:numPr>
        <w:autoSpaceDE/>
        <w:autoSpaceDN/>
        <w:adjustRightInd/>
        <w:snapToGrid/>
        <w:spacing w:after="0" w:line="252" w:lineRule="auto"/>
        <w:rPr>
          <w:rFonts w:hint="eastAsia"/>
        </w:rPr>
      </w:pPr>
      <w:r>
        <w:rPr>
          <w:b/>
          <w:bCs/>
        </w:rPr>
        <w:t>Dynamic update of one or more of the following SRS parameters</w:t>
      </w:r>
    </w:p>
    <w:p w14:paraId="25D39DD5" w14:textId="77777777" w:rsidR="00BA14B9" w:rsidRDefault="00BA14B9" w:rsidP="00BA14B9">
      <w:pPr>
        <w:numPr>
          <w:ilvl w:val="1"/>
          <w:numId w:val="19"/>
        </w:numPr>
        <w:autoSpaceDE/>
        <w:autoSpaceDN/>
        <w:adjustRightInd/>
        <w:snapToGrid/>
        <w:spacing w:after="0" w:line="252" w:lineRule="auto"/>
        <w:rPr>
          <w:rFonts w:hint="eastAsia"/>
        </w:rPr>
      </w:pPr>
      <w:r>
        <w:rPr>
          <w:lang w:eastAsia="ja-JP"/>
        </w:rPr>
        <w:t>Frequency-domain parameter (e.g., BW change, comb change and/or hopping location change)</w:t>
      </w:r>
    </w:p>
    <w:p w14:paraId="425AC47A" w14:textId="77777777" w:rsidR="00BA14B9" w:rsidRDefault="00BA14B9" w:rsidP="00BA14B9">
      <w:pPr>
        <w:numPr>
          <w:ilvl w:val="1"/>
          <w:numId w:val="19"/>
        </w:numPr>
        <w:autoSpaceDE/>
        <w:autoSpaceDN/>
        <w:adjustRightInd/>
        <w:snapToGrid/>
        <w:spacing w:after="0" w:line="252" w:lineRule="auto"/>
        <w:rPr>
          <w:rFonts w:hint="eastAsia"/>
        </w:rPr>
      </w:pPr>
      <w:r>
        <w:rPr>
          <w:lang w:eastAsia="ja-JP"/>
        </w:rPr>
        <w:t>Power control parameter</w:t>
      </w:r>
    </w:p>
    <w:p w14:paraId="2F305CD4" w14:textId="77777777" w:rsidR="00BA14B9" w:rsidRDefault="00BA14B9" w:rsidP="00BA14B9">
      <w:pPr>
        <w:numPr>
          <w:ilvl w:val="1"/>
          <w:numId w:val="19"/>
        </w:numPr>
        <w:autoSpaceDE/>
        <w:autoSpaceDN/>
        <w:adjustRightInd/>
        <w:snapToGrid/>
        <w:spacing w:after="0" w:line="252" w:lineRule="auto"/>
        <w:rPr>
          <w:rFonts w:hint="eastAsia"/>
        </w:rPr>
      </w:pPr>
      <w:r>
        <w:rPr>
          <w:lang w:eastAsia="ja-JP"/>
        </w:rPr>
        <w:t>RPFS parameters</w:t>
      </w:r>
    </w:p>
    <w:p w14:paraId="6D66090E" w14:textId="77777777" w:rsidR="00BA14B9" w:rsidRDefault="00BA14B9" w:rsidP="00BA14B9">
      <w:pPr>
        <w:numPr>
          <w:ilvl w:val="1"/>
          <w:numId w:val="19"/>
        </w:numPr>
        <w:autoSpaceDE/>
        <w:autoSpaceDN/>
        <w:adjustRightInd/>
        <w:snapToGrid/>
        <w:spacing w:after="0" w:line="252" w:lineRule="auto"/>
        <w:rPr>
          <w:rFonts w:hint="eastAsia"/>
        </w:rPr>
      </w:pPr>
      <w:r>
        <w:rPr>
          <w:lang w:eastAsia="ja-JP"/>
        </w:rPr>
        <w:t>Number of antennas in antenna switching</w:t>
      </w:r>
    </w:p>
    <w:p w14:paraId="7E764855" w14:textId="77777777" w:rsidR="00BA14B9" w:rsidRDefault="00BA14B9" w:rsidP="00BA14B9">
      <w:pPr>
        <w:numPr>
          <w:ilvl w:val="1"/>
          <w:numId w:val="19"/>
        </w:numPr>
        <w:autoSpaceDE/>
        <w:autoSpaceDN/>
        <w:adjustRightInd/>
        <w:snapToGrid/>
        <w:spacing w:after="0" w:line="252" w:lineRule="auto"/>
        <w:rPr>
          <w:rFonts w:hint="eastAsia"/>
        </w:rPr>
      </w:pPr>
      <w:r>
        <w:rPr>
          <w:lang w:eastAsia="ja-JP"/>
        </w:rPr>
        <w:t>Code-domain parameters (cyclic shift / SRS sequence)</w:t>
      </w:r>
    </w:p>
    <w:p w14:paraId="1AC1D499" w14:textId="77777777" w:rsidR="00BA14B9" w:rsidRDefault="00BA14B9" w:rsidP="00BA14B9">
      <w:pPr>
        <w:numPr>
          <w:ilvl w:val="1"/>
          <w:numId w:val="19"/>
        </w:numPr>
        <w:autoSpaceDE/>
        <w:autoSpaceDN/>
        <w:adjustRightInd/>
        <w:snapToGrid/>
        <w:spacing w:after="0" w:line="252" w:lineRule="auto"/>
        <w:rPr>
          <w:rFonts w:hint="eastAsia"/>
        </w:rPr>
      </w:pPr>
      <w:r>
        <w:t>Time-domain parameters</w:t>
      </w:r>
    </w:p>
    <w:p w14:paraId="1905C4D4" w14:textId="77777777" w:rsidR="00BA14B9" w:rsidRDefault="00BA14B9" w:rsidP="00BA14B9">
      <w:pPr>
        <w:numPr>
          <w:ilvl w:val="0"/>
          <w:numId w:val="19"/>
        </w:numPr>
        <w:autoSpaceDE/>
        <w:autoSpaceDN/>
        <w:adjustRightInd/>
        <w:snapToGrid/>
        <w:spacing w:after="0" w:line="252" w:lineRule="auto"/>
        <w:rPr>
          <w:rFonts w:hint="eastAsia"/>
        </w:rPr>
      </w:pPr>
      <w:r>
        <w:rPr>
          <w:b/>
          <w:bCs/>
          <w:lang w:eastAsia="ja-JP"/>
        </w:rPr>
        <w:t>Activation by DCI for SP SRS</w:t>
      </w:r>
    </w:p>
    <w:p w14:paraId="0D5CCB4A" w14:textId="77777777" w:rsidR="00BA14B9" w:rsidRDefault="00BA14B9" w:rsidP="00BA14B9">
      <w:pPr>
        <w:numPr>
          <w:ilvl w:val="0"/>
          <w:numId w:val="19"/>
        </w:numPr>
        <w:autoSpaceDE/>
        <w:autoSpaceDN/>
        <w:adjustRightInd/>
        <w:snapToGrid/>
        <w:spacing w:after="0" w:line="252" w:lineRule="auto"/>
        <w:rPr>
          <w:rFonts w:hint="eastAsia"/>
        </w:rPr>
      </w:pPr>
      <w:r>
        <w:rPr>
          <w:b/>
          <w:bCs/>
          <w:lang w:eastAsia="ja-JP"/>
        </w:rPr>
        <w:t>Enhanced cancellation indication in DCI format 2_4, e.g.,</w:t>
      </w:r>
    </w:p>
    <w:p w14:paraId="3BEF9A4B" w14:textId="77777777" w:rsidR="00BA14B9" w:rsidRDefault="00BA14B9" w:rsidP="00BA14B9">
      <w:pPr>
        <w:numPr>
          <w:ilvl w:val="1"/>
          <w:numId w:val="19"/>
        </w:numPr>
        <w:autoSpaceDE/>
        <w:autoSpaceDN/>
        <w:adjustRightInd/>
        <w:snapToGrid/>
        <w:spacing w:after="0" w:line="252" w:lineRule="auto"/>
        <w:rPr>
          <w:rFonts w:hint="eastAsia"/>
        </w:rPr>
      </w:pPr>
      <w:r>
        <w:t>Association with SRS resource(s)</w:t>
      </w:r>
    </w:p>
    <w:p w14:paraId="71FF02DD" w14:textId="77777777" w:rsidR="00BA14B9" w:rsidRDefault="00BA14B9" w:rsidP="00BA14B9">
      <w:pPr>
        <w:numPr>
          <w:ilvl w:val="1"/>
          <w:numId w:val="19"/>
        </w:numPr>
        <w:autoSpaceDE/>
        <w:autoSpaceDN/>
        <w:adjustRightInd/>
        <w:snapToGrid/>
        <w:spacing w:after="0" w:line="252" w:lineRule="auto"/>
        <w:rPr>
          <w:rFonts w:hint="eastAsia"/>
        </w:rPr>
      </w:pPr>
      <w:r>
        <w:t>Periodic/persistent cancellation</w:t>
      </w:r>
    </w:p>
    <w:p w14:paraId="6476DB41" w14:textId="3EC63FB4" w:rsidR="00BA14B9" w:rsidRDefault="00BA14B9" w:rsidP="00975EB1">
      <w:pPr>
        <w:snapToGrid/>
        <w:spacing w:after="0" w:line="276" w:lineRule="auto"/>
        <w:rPr>
          <w:iCs/>
          <w:sz w:val="24"/>
        </w:rPr>
      </w:pPr>
    </w:p>
    <w:p w14:paraId="5686B63B" w14:textId="77777777" w:rsidR="00BA14B9" w:rsidRDefault="00BA14B9" w:rsidP="00975EB1">
      <w:pPr>
        <w:snapToGrid/>
        <w:spacing w:after="0" w:line="276" w:lineRule="auto"/>
        <w:rPr>
          <w:iCs/>
          <w:sz w:val="24"/>
        </w:rPr>
      </w:pPr>
    </w:p>
    <w:p w14:paraId="11873CDA" w14:textId="2B3AB48E" w:rsidR="00975EB1" w:rsidRDefault="00975EB1" w:rsidP="00975EB1">
      <w:pPr>
        <w:snapToGrid/>
        <w:spacing w:after="0" w:line="276" w:lineRule="auto"/>
        <w:rPr>
          <w:iCs/>
          <w:sz w:val="24"/>
        </w:rPr>
      </w:pPr>
      <w:r>
        <w:rPr>
          <w:iCs/>
          <w:sz w:val="24"/>
        </w:rPr>
        <w:t xml:space="preserve">We will try to spend a bit more effort on this category in the next meeting, aiming to identify a couple of high-priority </w:t>
      </w:r>
      <w:r w:rsidR="008A3509">
        <w:rPr>
          <w:iCs/>
          <w:sz w:val="24"/>
        </w:rPr>
        <w:t>items</w:t>
      </w:r>
      <w:r>
        <w:rPr>
          <w:iCs/>
          <w:sz w:val="24"/>
        </w:rPr>
        <w:t xml:space="preserve">. </w:t>
      </w:r>
      <w:r>
        <w:rPr>
          <w:iCs/>
          <w:sz w:val="24"/>
        </w:rPr>
        <w:t>Proponents may bring in detailed proposals so that the group can better understand the potential spec impact and effort.</w:t>
      </w:r>
    </w:p>
    <w:p w14:paraId="196E34D5" w14:textId="33ED9118" w:rsidR="00975EB1" w:rsidRDefault="00975EB1">
      <w:pPr>
        <w:snapToGrid/>
        <w:spacing w:after="0" w:line="276" w:lineRule="auto"/>
        <w:rPr>
          <w:iCs/>
          <w:sz w:val="24"/>
        </w:rPr>
      </w:pPr>
    </w:p>
    <w:p w14:paraId="3BE404A9" w14:textId="77777777" w:rsidR="00975EB1" w:rsidRDefault="00975EB1">
      <w:pPr>
        <w:snapToGrid/>
        <w:spacing w:after="0" w:line="276" w:lineRule="auto"/>
        <w:rPr>
          <w:iCs/>
          <w:sz w:val="24"/>
        </w:rPr>
      </w:pPr>
    </w:p>
    <w:p w14:paraId="58D92989" w14:textId="77777777" w:rsidR="00BB0A77" w:rsidRDefault="000911FA">
      <w:pPr>
        <w:pStyle w:val="Heading2"/>
      </w:pPr>
      <w:bookmarkStart w:id="73" w:name="_Hlk110610355"/>
      <w:r>
        <w:t>Partial frequency sounding extensions</w:t>
      </w:r>
      <w:bookmarkEnd w:id="73"/>
    </w:p>
    <w:p w14:paraId="1E1B63C2" w14:textId="77777777" w:rsidR="00BB0A77" w:rsidRDefault="000911FA">
      <w:pPr>
        <w:snapToGrid/>
        <w:spacing w:after="0" w:line="276" w:lineRule="auto"/>
        <w:rPr>
          <w:iCs/>
          <w:szCs w:val="20"/>
        </w:rPr>
      </w:pPr>
      <w:r>
        <w:rPr>
          <w:iCs/>
          <w:szCs w:val="20"/>
        </w:rPr>
        <w:t>At least the following potential enhancements have been discussed:</w:t>
      </w:r>
    </w:p>
    <w:p w14:paraId="1BCECE0A" w14:textId="77777777" w:rsidR="00BB0A77" w:rsidRDefault="000911FA">
      <w:pPr>
        <w:pStyle w:val="bullet1"/>
      </w:pPr>
      <w:r>
        <w:rPr>
          <w:b/>
          <w:bCs/>
        </w:rPr>
        <w:t xml:space="preserve">I: Partial frequency sounding extensions (e.g., ZTE, Xiaomi, NTT DOCOMO, Futurewei, Huawei, </w:t>
      </w:r>
      <w:proofErr w:type="spellStart"/>
      <w:r>
        <w:rPr>
          <w:b/>
          <w:bCs/>
        </w:rPr>
        <w:t>HiSilicon</w:t>
      </w:r>
      <w:proofErr w:type="spellEnd"/>
      <w:r>
        <w:rPr>
          <w:rFonts w:eastAsia="SimSun"/>
          <w:b/>
          <w:bCs/>
          <w:lang w:eastAsia="zh-CN"/>
        </w:rPr>
        <w:t xml:space="preserve">; </w:t>
      </w:r>
      <w:r>
        <w:rPr>
          <w:b/>
          <w:bCs/>
        </w:rPr>
        <w:t>6 proponents)</w:t>
      </w:r>
    </w:p>
    <w:p w14:paraId="67C310D3" w14:textId="77777777" w:rsidR="00BB0A77" w:rsidRDefault="000911FA">
      <w:pPr>
        <w:pStyle w:val="bullet2"/>
      </w:pPr>
      <w:r>
        <w:t xml:space="preserve">I1: </w:t>
      </w:r>
      <w:r>
        <w:rPr>
          <w:bCs/>
          <w:szCs w:val="22"/>
        </w:rPr>
        <w:t>Larger partial frequency sounding factor (e.g., ZTE, Xiaomi, NTT DOCOMO, Futurewei</w:t>
      </w:r>
      <w:ins w:id="74" w:author="Author" w:date="2022-10-10T11:01:00Z">
        <w:r>
          <w:rPr>
            <w:bCs/>
            <w:szCs w:val="22"/>
          </w:rPr>
          <w:t xml:space="preserve">, </w:t>
        </w:r>
        <w:proofErr w:type="spellStart"/>
        <w:r>
          <w:rPr>
            <w:bCs/>
            <w:szCs w:val="22"/>
          </w:rPr>
          <w:t>Spreadtrum</w:t>
        </w:r>
      </w:ins>
      <w:proofErr w:type="spellEnd"/>
      <w:r>
        <w:rPr>
          <w:bCs/>
          <w:szCs w:val="22"/>
        </w:rPr>
        <w:t>)</w:t>
      </w:r>
    </w:p>
    <w:p w14:paraId="41695B86" w14:textId="77777777" w:rsidR="00BB0A77" w:rsidRDefault="000911FA">
      <w:pPr>
        <w:pStyle w:val="bullet3"/>
        <w:rPr>
          <w:sz w:val="22"/>
          <w:szCs w:val="28"/>
          <w:lang w:val="en-US"/>
        </w:rPr>
      </w:pPr>
      <w:r>
        <w:rPr>
          <w:sz w:val="22"/>
          <w:szCs w:val="28"/>
          <w:lang w:val="en-US"/>
        </w:rPr>
        <w:t>Pros: SRS capacity enhancement</w:t>
      </w:r>
    </w:p>
    <w:p w14:paraId="01E8FA9A" w14:textId="77777777" w:rsidR="00BB0A77" w:rsidRDefault="000911FA">
      <w:pPr>
        <w:pStyle w:val="bullet3"/>
        <w:rPr>
          <w:sz w:val="22"/>
          <w:szCs w:val="28"/>
          <w:lang w:val="en-US"/>
        </w:rPr>
      </w:pPr>
      <w:r>
        <w:rPr>
          <w:sz w:val="22"/>
          <w:szCs w:val="28"/>
          <w:lang w:val="en-US"/>
        </w:rPr>
        <w:t>Cons: Need more transmissions to cover the desired bandwidth</w:t>
      </w:r>
    </w:p>
    <w:p w14:paraId="61E28E08" w14:textId="77777777" w:rsidR="00BB0A77" w:rsidRDefault="000911FA">
      <w:pPr>
        <w:pStyle w:val="bullet2"/>
      </w:pPr>
      <w:r>
        <w:rPr>
          <w:bCs/>
          <w:szCs w:val="22"/>
        </w:rPr>
        <w:t xml:space="preserve">I2: Starting RB location hopping enhancements (e.g., Futurewei, Xiaomi, Huawei, </w:t>
      </w:r>
      <w:proofErr w:type="spellStart"/>
      <w:r>
        <w:rPr>
          <w:bCs/>
          <w:szCs w:val="22"/>
        </w:rPr>
        <w:t>HiSilicon</w:t>
      </w:r>
      <w:proofErr w:type="spellEnd"/>
      <w:ins w:id="75" w:author="Author" w:date="2022-10-10T11:01:00Z">
        <w:r>
          <w:rPr>
            <w:bCs/>
            <w:szCs w:val="22"/>
          </w:rPr>
          <w:t xml:space="preserve">, </w:t>
        </w:r>
        <w:proofErr w:type="spellStart"/>
        <w:r>
          <w:rPr>
            <w:bCs/>
            <w:szCs w:val="22"/>
          </w:rPr>
          <w:t>Spreadtrum</w:t>
        </w:r>
      </w:ins>
      <w:proofErr w:type="spellEnd"/>
      <w:r>
        <w:rPr>
          <w:bCs/>
          <w:szCs w:val="22"/>
        </w:rPr>
        <w:t>)</w:t>
      </w:r>
    </w:p>
    <w:p w14:paraId="4B6FA991" w14:textId="77777777" w:rsidR="00BB0A77" w:rsidRDefault="000911FA">
      <w:pPr>
        <w:pStyle w:val="bullet3"/>
        <w:rPr>
          <w:sz w:val="22"/>
          <w:szCs w:val="28"/>
          <w:lang w:val="en-US"/>
        </w:rPr>
      </w:pPr>
      <w:r>
        <w:rPr>
          <w:sz w:val="22"/>
          <w:szCs w:val="28"/>
          <w:lang w:val="en-US"/>
        </w:rPr>
        <w:t>Pros: Interference randomization</w:t>
      </w:r>
    </w:p>
    <w:p w14:paraId="15C8F64C" w14:textId="77777777" w:rsidR="00BB0A77" w:rsidRDefault="000911FA">
      <w:pPr>
        <w:pStyle w:val="bullet3"/>
        <w:rPr>
          <w:sz w:val="22"/>
          <w:szCs w:val="28"/>
          <w:lang w:val="en-US"/>
        </w:rPr>
      </w:pPr>
      <w:r>
        <w:rPr>
          <w:sz w:val="22"/>
          <w:szCs w:val="28"/>
          <w:lang w:val="en-US"/>
        </w:rPr>
        <w:lastRenderedPageBreak/>
        <w:t>Cons: N</w:t>
      </w:r>
      <w:r>
        <w:rPr>
          <w:rFonts w:eastAsia="Microsoft YaHei"/>
          <w:sz w:val="22"/>
          <w:szCs w:val="28"/>
          <w:lang w:val="en-US"/>
        </w:rPr>
        <w:t>on-uniform SRS sample pattern in time/frequency domain</w:t>
      </w:r>
    </w:p>
    <w:p w14:paraId="599D742F" w14:textId="77777777" w:rsidR="00BB0A77" w:rsidRDefault="000911FA">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087F2038" w14:textId="77777777" w:rsidR="00BB0A77" w:rsidRDefault="000911FA">
      <w:pPr>
        <w:pStyle w:val="bullet3"/>
        <w:rPr>
          <w:sz w:val="22"/>
          <w:szCs w:val="28"/>
          <w:lang w:val="en-US"/>
        </w:rPr>
      </w:pPr>
      <w:r>
        <w:rPr>
          <w:sz w:val="22"/>
          <w:szCs w:val="28"/>
          <w:lang w:val="en-US"/>
        </w:rPr>
        <w:t>Pros: Interference randomization</w:t>
      </w:r>
    </w:p>
    <w:p w14:paraId="1003C276" w14:textId="77777777" w:rsidR="00BB0A77" w:rsidRDefault="000911FA">
      <w:pPr>
        <w:pStyle w:val="bullet2"/>
      </w:pPr>
      <w:r>
        <w:rPr>
          <w:iCs/>
          <w:szCs w:val="22"/>
        </w:rPr>
        <w:t>I4: Dynamic changing partial sounding parameters (e.g., Intel</w:t>
      </w:r>
      <w:r>
        <w:rPr>
          <w:rFonts w:eastAsia="SimSun"/>
          <w:iCs/>
          <w:szCs w:val="22"/>
          <w:lang w:eastAsia="zh-CN"/>
        </w:rPr>
        <w:t>, ZTE, LGE</w:t>
      </w:r>
      <w:r>
        <w:rPr>
          <w:iCs/>
          <w:szCs w:val="22"/>
        </w:rPr>
        <w:t>)</w:t>
      </w:r>
    </w:p>
    <w:p w14:paraId="7B47F298" w14:textId="77777777" w:rsidR="00BB0A77" w:rsidRDefault="000911FA">
      <w:pPr>
        <w:pStyle w:val="bullet3"/>
        <w:rPr>
          <w:sz w:val="22"/>
          <w:szCs w:val="28"/>
          <w:lang w:val="en-US"/>
        </w:rPr>
      </w:pPr>
      <w:r>
        <w:rPr>
          <w:sz w:val="22"/>
          <w:szCs w:val="28"/>
          <w:lang w:val="en-US"/>
        </w:rPr>
        <w:t>Pros: Flexible SRS for interference randomization</w:t>
      </w:r>
    </w:p>
    <w:p w14:paraId="1232A73C" w14:textId="77777777" w:rsidR="00BB0A77" w:rsidRDefault="000911FA">
      <w:pPr>
        <w:pStyle w:val="bullet3"/>
        <w:rPr>
          <w:sz w:val="22"/>
          <w:szCs w:val="28"/>
          <w:lang w:val="en-US"/>
        </w:rPr>
      </w:pPr>
      <w:r>
        <w:rPr>
          <w:sz w:val="22"/>
          <w:szCs w:val="28"/>
          <w:lang w:val="en-US"/>
        </w:rPr>
        <w:t>Cons: Higher signaling overhead</w:t>
      </w:r>
    </w:p>
    <w:p w14:paraId="3C465F92" w14:textId="77777777" w:rsidR="00BB0A77" w:rsidRDefault="000911FA">
      <w:pPr>
        <w:snapToGrid/>
        <w:spacing w:after="0" w:line="276" w:lineRule="auto"/>
        <w:rPr>
          <w:iCs/>
          <w:szCs w:val="20"/>
        </w:rPr>
      </w:pPr>
      <w:r>
        <w:rPr>
          <w:iCs/>
          <w:szCs w:val="20"/>
        </w:rPr>
        <w:t>Some of these enhancements may be related to those in Sec. 2.8 and 2.11.</w:t>
      </w:r>
    </w:p>
    <w:p w14:paraId="72CD3569" w14:textId="77777777" w:rsidR="00BB0A77" w:rsidRDefault="00BB0A77">
      <w:pPr>
        <w:snapToGrid/>
        <w:spacing w:after="0" w:line="276" w:lineRule="auto"/>
        <w:rPr>
          <w:iCs/>
          <w:sz w:val="24"/>
        </w:rPr>
      </w:pPr>
    </w:p>
    <w:p w14:paraId="4586E106" w14:textId="77777777" w:rsidR="00BB0A77" w:rsidRDefault="000911FA">
      <w:pPr>
        <w:snapToGrid/>
        <w:spacing w:after="0" w:line="276" w:lineRule="auto"/>
        <w:rPr>
          <w:iCs/>
          <w:szCs w:val="20"/>
        </w:rPr>
      </w:pPr>
      <w:r>
        <w:rPr>
          <w:iCs/>
          <w:szCs w:val="20"/>
        </w:rPr>
        <w:t>Q1~Q4, e.g., clarification/pros/cons, can be discussed for all above enhancements.</w:t>
      </w:r>
    </w:p>
    <w:p w14:paraId="627381F6"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CE64215" w14:textId="77777777">
        <w:trPr>
          <w:trHeight w:val="273"/>
        </w:trPr>
        <w:tc>
          <w:tcPr>
            <w:tcW w:w="1728" w:type="dxa"/>
            <w:shd w:val="clear" w:color="auto" w:fill="00B0F0"/>
          </w:tcPr>
          <w:p w14:paraId="044DB1F5"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3B0B396" w14:textId="77777777" w:rsidR="00BB0A77" w:rsidRDefault="000911FA">
            <w:pPr>
              <w:spacing w:before="120" w:afterLines="50"/>
              <w:rPr>
                <w:rFonts w:eastAsia="Microsoft YaHei"/>
                <w:b/>
              </w:rPr>
            </w:pPr>
            <w:r>
              <w:rPr>
                <w:rFonts w:eastAsia="Microsoft YaHei"/>
                <w:b/>
              </w:rPr>
              <w:t>View</w:t>
            </w:r>
          </w:p>
        </w:tc>
      </w:tr>
      <w:tr w:rsidR="00BB0A77" w14:paraId="49A0D7EE" w14:textId="77777777">
        <w:tc>
          <w:tcPr>
            <w:tcW w:w="1728" w:type="dxa"/>
          </w:tcPr>
          <w:p w14:paraId="4881E922" w14:textId="77777777" w:rsidR="00BB0A77" w:rsidRDefault="000911FA">
            <w:pPr>
              <w:spacing w:before="120" w:afterLines="50"/>
              <w:rPr>
                <w:rFonts w:eastAsia="Microsoft YaHei"/>
              </w:rPr>
            </w:pPr>
            <w:r>
              <w:rPr>
                <w:rFonts w:eastAsia="Microsoft YaHei"/>
              </w:rPr>
              <w:t>QC</w:t>
            </w:r>
          </w:p>
        </w:tc>
        <w:tc>
          <w:tcPr>
            <w:tcW w:w="7622" w:type="dxa"/>
          </w:tcPr>
          <w:p w14:paraId="3AD99E76" w14:textId="77777777" w:rsidR="00BB0A77" w:rsidRDefault="000911FA">
            <w:pPr>
              <w:spacing w:before="120" w:afterLines="50"/>
              <w:rPr>
                <w:rFonts w:eastAsia="Microsoft YaHei"/>
              </w:rPr>
            </w:pPr>
            <w:r>
              <w:rPr>
                <w:rFonts w:eastAsia="Microsoft YaHei"/>
              </w:rPr>
              <w:t xml:space="preserve">Do not support I1-I4. These have been discussed in Rel-17, and so far, we have not seen enough justification (e.g., evaluation results) that can justify re-opening all these aspects again. </w:t>
            </w:r>
          </w:p>
        </w:tc>
      </w:tr>
      <w:tr w:rsidR="00BB0A77" w14:paraId="515F0F7E" w14:textId="77777777">
        <w:tc>
          <w:tcPr>
            <w:tcW w:w="1728" w:type="dxa"/>
          </w:tcPr>
          <w:p w14:paraId="3A888EBE" w14:textId="77777777" w:rsidR="00BB0A77" w:rsidRDefault="000911FA">
            <w:pPr>
              <w:spacing w:before="120" w:afterLines="50"/>
              <w:rPr>
                <w:rFonts w:eastAsia="Microsoft YaHei"/>
              </w:rPr>
            </w:pPr>
            <w:r>
              <w:rPr>
                <w:rFonts w:eastAsia="Microsoft YaHei"/>
              </w:rPr>
              <w:t>Google</w:t>
            </w:r>
          </w:p>
        </w:tc>
        <w:tc>
          <w:tcPr>
            <w:tcW w:w="7622" w:type="dxa"/>
          </w:tcPr>
          <w:p w14:paraId="23D8DB3A" w14:textId="77777777" w:rsidR="00BB0A77" w:rsidRDefault="000911FA">
            <w:pPr>
              <w:spacing w:before="120" w:afterLines="50"/>
              <w:rPr>
                <w:rFonts w:eastAsia="Microsoft YaHei"/>
              </w:rPr>
            </w:pPr>
            <w:r>
              <w:rPr>
                <w:rFonts w:eastAsia="Microsoft YaHei"/>
              </w:rPr>
              <w:t>Do not support. It has already been studied in R17.</w:t>
            </w:r>
          </w:p>
        </w:tc>
      </w:tr>
      <w:tr w:rsidR="00BB0A77" w14:paraId="35E238F8" w14:textId="77777777">
        <w:tc>
          <w:tcPr>
            <w:tcW w:w="1728" w:type="dxa"/>
          </w:tcPr>
          <w:p w14:paraId="46E2434B"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13C6B03" w14:textId="77777777" w:rsidR="00BB0A77" w:rsidRDefault="000911FA">
            <w:pPr>
              <w:spacing w:before="120" w:afterLines="50"/>
              <w:rPr>
                <w:rFonts w:eastAsia="Microsoft YaHei"/>
                <w:lang w:eastAsia="zh-CN"/>
              </w:rPr>
            </w:pPr>
            <w:r>
              <w:rPr>
                <w:rFonts w:eastAsia="Microsoft YaHei"/>
                <w:lang w:eastAsia="zh-CN"/>
              </w:rPr>
              <w:t xml:space="preserve">Do not support. </w:t>
            </w:r>
          </w:p>
        </w:tc>
      </w:tr>
      <w:tr w:rsidR="00BB0A77" w14:paraId="1F38F46C" w14:textId="77777777">
        <w:tc>
          <w:tcPr>
            <w:tcW w:w="1728" w:type="dxa"/>
          </w:tcPr>
          <w:p w14:paraId="42B044B5"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7F489995" w14:textId="77777777" w:rsidR="00BB0A77" w:rsidRDefault="000911FA">
            <w:pPr>
              <w:spacing w:before="120" w:afterLines="50"/>
              <w:rPr>
                <w:rFonts w:eastAsia="Microsoft YaHei"/>
                <w:lang w:eastAsia="zh-CN"/>
              </w:rPr>
            </w:pPr>
            <w:r>
              <w:rPr>
                <w:rFonts w:eastAsia="Microsoft YaHei"/>
                <w:lang w:eastAsia="zh-CN"/>
              </w:rPr>
              <w:t>Open for I2.</w:t>
            </w:r>
          </w:p>
        </w:tc>
      </w:tr>
      <w:tr w:rsidR="00BB0A77" w14:paraId="0C07FA2A" w14:textId="77777777">
        <w:tc>
          <w:tcPr>
            <w:tcW w:w="1728" w:type="dxa"/>
          </w:tcPr>
          <w:p w14:paraId="6705A07C"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5DEA994D"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5B853B50" w14:textId="77777777">
        <w:tc>
          <w:tcPr>
            <w:tcW w:w="1728" w:type="dxa"/>
          </w:tcPr>
          <w:p w14:paraId="2914D2E8"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EEBEA38" w14:textId="77777777" w:rsidR="00BB0A77" w:rsidRDefault="000911FA">
            <w:pPr>
              <w:spacing w:before="120" w:afterLines="50"/>
              <w:rPr>
                <w:rFonts w:eastAsia="Microsoft YaHei"/>
                <w:lang w:eastAsia="zh-CN"/>
              </w:rPr>
            </w:pPr>
            <w:r>
              <w:rPr>
                <w:rFonts w:eastAsia="Microsoft YaHei"/>
                <w:lang w:eastAsia="zh-CN"/>
              </w:rPr>
              <w:t>Support and prefer to I1 and I2.</w:t>
            </w:r>
          </w:p>
        </w:tc>
      </w:tr>
      <w:tr w:rsidR="00BB0A77" w14:paraId="7E48D756" w14:textId="77777777">
        <w:tc>
          <w:tcPr>
            <w:tcW w:w="1728" w:type="dxa"/>
          </w:tcPr>
          <w:p w14:paraId="21414528"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6006C1E2" w14:textId="77777777" w:rsidR="00BB0A77" w:rsidRDefault="000911FA">
            <w:pPr>
              <w:spacing w:before="120" w:afterLines="50"/>
              <w:rPr>
                <w:rFonts w:eastAsia="Microsoft YaHei"/>
                <w:lang w:eastAsia="zh-CN"/>
              </w:rPr>
            </w:pPr>
            <w:r>
              <w:rPr>
                <w:rFonts w:eastAsia="Microsoft YaHei"/>
                <w:lang w:eastAsia="zh-CN"/>
              </w:rPr>
              <w:t xml:space="preserve">Open for I2 and I3 </w:t>
            </w:r>
          </w:p>
        </w:tc>
      </w:tr>
      <w:tr w:rsidR="00BB0A77" w14:paraId="6C287289" w14:textId="77777777">
        <w:tc>
          <w:tcPr>
            <w:tcW w:w="1728" w:type="dxa"/>
          </w:tcPr>
          <w:p w14:paraId="4B79EF15"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1FD5E7C0" w14:textId="77777777" w:rsidR="00BB0A77" w:rsidRDefault="000911FA">
            <w:pPr>
              <w:spacing w:before="120" w:afterLines="50"/>
              <w:rPr>
                <w:rFonts w:eastAsia="Microsoft YaHei"/>
                <w:lang w:eastAsia="zh-CN"/>
              </w:rPr>
            </w:pPr>
            <w:r>
              <w:rPr>
                <w:rFonts w:eastAsia="Microsoft YaHei"/>
                <w:lang w:eastAsia="zh-CN"/>
              </w:rPr>
              <w:t>Support I1 and I2.</w:t>
            </w:r>
          </w:p>
        </w:tc>
      </w:tr>
      <w:tr w:rsidR="00BB0A77" w14:paraId="4B053755" w14:textId="77777777">
        <w:tc>
          <w:tcPr>
            <w:tcW w:w="1728" w:type="dxa"/>
          </w:tcPr>
          <w:p w14:paraId="66BEDE0A"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359119B" w14:textId="77777777" w:rsidR="00BB0A77" w:rsidRDefault="000911FA">
            <w:pPr>
              <w:spacing w:before="120" w:afterLines="50"/>
              <w:rPr>
                <w:rFonts w:eastAsia="Microsoft YaHei"/>
                <w:lang w:eastAsia="zh-CN"/>
              </w:rPr>
            </w:pPr>
            <w:r>
              <w:rPr>
                <w:rFonts w:eastAsia="Microsoft YaHei"/>
              </w:rPr>
              <w:t>Do not support. Similar view with Google.</w:t>
            </w:r>
          </w:p>
        </w:tc>
      </w:tr>
      <w:tr w:rsidR="00BB0A77" w14:paraId="327226C8" w14:textId="77777777">
        <w:tc>
          <w:tcPr>
            <w:tcW w:w="1728" w:type="dxa"/>
          </w:tcPr>
          <w:p w14:paraId="2228916C" w14:textId="77777777" w:rsidR="00BB0A77" w:rsidRDefault="000911FA">
            <w:pPr>
              <w:spacing w:before="120" w:afterLines="50"/>
              <w:rPr>
                <w:rFonts w:eastAsia="Microsoft YaHei"/>
              </w:rPr>
            </w:pPr>
            <w:r>
              <w:rPr>
                <w:rFonts w:eastAsia="Microsoft YaHei"/>
                <w:lang w:eastAsia="zh-CN"/>
              </w:rPr>
              <w:t>CMCC</w:t>
            </w:r>
          </w:p>
        </w:tc>
        <w:tc>
          <w:tcPr>
            <w:tcW w:w="7622" w:type="dxa"/>
          </w:tcPr>
          <w:p w14:paraId="095F9209" w14:textId="77777777" w:rsidR="00BB0A77" w:rsidRDefault="000911FA">
            <w:pPr>
              <w:spacing w:before="120" w:afterLines="50"/>
              <w:rPr>
                <w:rFonts w:eastAsia="Microsoft YaHei"/>
              </w:rPr>
            </w:pPr>
            <w:r>
              <w:rPr>
                <w:rFonts w:eastAsia="Microsoft YaHei"/>
                <w:lang w:eastAsia="zh-CN"/>
              </w:rPr>
              <w:t>Not support. RPFS design has already been studied in R17.</w:t>
            </w:r>
          </w:p>
        </w:tc>
      </w:tr>
      <w:tr w:rsidR="00BB0A77" w14:paraId="6964F0B8" w14:textId="77777777">
        <w:tc>
          <w:tcPr>
            <w:tcW w:w="1728" w:type="dxa"/>
          </w:tcPr>
          <w:p w14:paraId="60469362"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0E90F072" w14:textId="77777777" w:rsidR="00BB0A77" w:rsidRDefault="000911FA">
            <w:pPr>
              <w:spacing w:before="120" w:afterLines="50"/>
              <w:rPr>
                <w:rFonts w:eastAsia="MS Mincho"/>
                <w:lang w:eastAsia="ja-JP"/>
              </w:rPr>
            </w:pPr>
            <w:r>
              <w:rPr>
                <w:rFonts w:eastAsia="MS Mincho"/>
                <w:lang w:eastAsia="ja-JP"/>
              </w:rPr>
              <w:t>Not support.</w:t>
            </w:r>
          </w:p>
        </w:tc>
      </w:tr>
      <w:tr w:rsidR="00BB0A77" w14:paraId="340611F4" w14:textId="77777777">
        <w:tc>
          <w:tcPr>
            <w:tcW w:w="1728" w:type="dxa"/>
          </w:tcPr>
          <w:p w14:paraId="6073C298"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53FD35CE" w14:textId="77777777" w:rsidR="00BB0A77" w:rsidRDefault="000911FA">
            <w:pPr>
              <w:spacing w:before="120" w:afterLines="50"/>
              <w:rPr>
                <w:rFonts w:eastAsia="MS Mincho"/>
                <w:lang w:eastAsia="ja-JP"/>
              </w:rPr>
            </w:pPr>
            <w:r>
              <w:rPr>
                <w:rFonts w:eastAsia="Malgun Gothic"/>
                <w:lang w:eastAsia="ko-KR"/>
              </w:rPr>
              <w:t>Not support. Already extensively discussed in Rel-17.</w:t>
            </w:r>
          </w:p>
        </w:tc>
      </w:tr>
      <w:tr w:rsidR="00BB0A77" w14:paraId="1786C5AE" w14:textId="77777777">
        <w:tc>
          <w:tcPr>
            <w:tcW w:w="1728" w:type="dxa"/>
          </w:tcPr>
          <w:p w14:paraId="67EB899E"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520B5348"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74692C2E" w14:textId="77777777">
        <w:tc>
          <w:tcPr>
            <w:tcW w:w="1728" w:type="dxa"/>
          </w:tcPr>
          <w:p w14:paraId="285A537E"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2C41D3DA" w14:textId="77777777" w:rsidR="00BB0A77" w:rsidRDefault="000911FA">
            <w:pPr>
              <w:spacing w:before="120" w:afterLines="50"/>
              <w:rPr>
                <w:rFonts w:eastAsia="Microsoft YaHei"/>
                <w:lang w:eastAsia="zh-CN"/>
              </w:rPr>
            </w:pPr>
            <w:r>
              <w:rPr>
                <w:rFonts w:eastAsia="Malgun Gothic"/>
                <w:lang w:eastAsia="ko-KR"/>
              </w:rPr>
              <w:t xml:space="preserve">Do not support. Same view as QC, Google, CMCC and Samsung. </w:t>
            </w:r>
          </w:p>
        </w:tc>
      </w:tr>
      <w:tr w:rsidR="00BB0A77" w14:paraId="04A5C030" w14:textId="77777777">
        <w:tc>
          <w:tcPr>
            <w:tcW w:w="1728" w:type="dxa"/>
          </w:tcPr>
          <w:p w14:paraId="01D0E6B0"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462E98B9" w14:textId="77777777" w:rsidR="00BB0A77" w:rsidRDefault="000911FA">
            <w:pPr>
              <w:spacing w:before="120" w:afterLines="50"/>
              <w:rPr>
                <w:rFonts w:eastAsia="Malgun Gothic"/>
                <w:lang w:eastAsia="ko-KR"/>
              </w:rPr>
            </w:pPr>
            <w:r>
              <w:rPr>
                <w:rFonts w:eastAsiaTheme="minorEastAsia"/>
                <w:lang w:eastAsia="zh-CN"/>
              </w:rPr>
              <w:t>Don’t support.</w:t>
            </w:r>
          </w:p>
        </w:tc>
      </w:tr>
      <w:tr w:rsidR="00BB0A77" w14:paraId="3F2721DE" w14:textId="77777777">
        <w:tc>
          <w:tcPr>
            <w:tcW w:w="1728" w:type="dxa"/>
          </w:tcPr>
          <w:p w14:paraId="65CAA6C9"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A6D5373" w14:textId="77777777" w:rsidR="00BB0A77" w:rsidRDefault="000911FA">
            <w:pPr>
              <w:spacing w:before="120" w:afterLines="50"/>
              <w:rPr>
                <w:rFonts w:eastAsiaTheme="minorEastAsia"/>
                <w:lang w:eastAsia="zh-CN"/>
              </w:rPr>
            </w:pPr>
            <w:r>
              <w:rPr>
                <w:rFonts w:eastAsiaTheme="minorEastAsia"/>
                <w:lang w:eastAsia="zh-CN"/>
              </w:rPr>
              <w:t>Do not support.</w:t>
            </w:r>
          </w:p>
        </w:tc>
      </w:tr>
    </w:tbl>
    <w:p w14:paraId="5B4B193D" w14:textId="77777777" w:rsidR="00BB0A77" w:rsidRDefault="00BB0A77">
      <w:pPr>
        <w:snapToGrid/>
        <w:spacing w:after="0" w:line="276" w:lineRule="auto"/>
        <w:rPr>
          <w:iCs/>
          <w:sz w:val="24"/>
          <w:lang w:eastAsia="zh-CN"/>
        </w:rPr>
      </w:pPr>
    </w:p>
    <w:p w14:paraId="6B141FF6" w14:textId="77777777" w:rsidR="00BB0A77" w:rsidRDefault="00BB0A77">
      <w:pPr>
        <w:snapToGrid/>
        <w:spacing w:after="0" w:line="276" w:lineRule="auto"/>
        <w:rPr>
          <w:iCs/>
          <w:sz w:val="24"/>
        </w:rPr>
      </w:pPr>
    </w:p>
    <w:p w14:paraId="7E1B024C" w14:textId="77777777" w:rsidR="00BB0A77" w:rsidRDefault="000911FA">
      <w:pPr>
        <w:pStyle w:val="Heading3"/>
        <w:numPr>
          <w:ilvl w:val="0"/>
          <w:numId w:val="0"/>
        </w:numPr>
        <w:ind w:left="720" w:hanging="720"/>
        <w:rPr>
          <w:u w:val="single"/>
        </w:rPr>
      </w:pPr>
      <w:r>
        <w:rPr>
          <w:u w:val="single"/>
        </w:rPr>
        <w:lastRenderedPageBreak/>
        <w:t>Round 2</w:t>
      </w:r>
    </w:p>
    <w:p w14:paraId="6D340708" w14:textId="77777777" w:rsidR="00BB0A77" w:rsidRDefault="000911FA">
      <w:pPr>
        <w:snapToGrid/>
        <w:spacing w:after="0" w:line="276" w:lineRule="auto"/>
        <w:rPr>
          <w:iCs/>
          <w:sz w:val="24"/>
        </w:rPr>
      </w:pPr>
      <w:r>
        <w:rPr>
          <w:iCs/>
          <w:sz w:val="24"/>
        </w:rPr>
        <w:t>So far there does not seem to be enough interest in this category. Interested companies can still discuss and suggest potential proposals.</w:t>
      </w:r>
    </w:p>
    <w:p w14:paraId="7FFEAD9F" w14:textId="77777777" w:rsidR="00BB0A77" w:rsidRDefault="00BB0A77">
      <w:pPr>
        <w:snapToGrid/>
        <w:spacing w:after="0" w:line="276" w:lineRule="auto"/>
        <w:rPr>
          <w:iCs/>
          <w:sz w:val="24"/>
        </w:rPr>
      </w:pPr>
    </w:p>
    <w:p w14:paraId="6857A65E"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EA46C79" w14:textId="77777777">
        <w:trPr>
          <w:trHeight w:val="273"/>
        </w:trPr>
        <w:tc>
          <w:tcPr>
            <w:tcW w:w="1728" w:type="dxa"/>
            <w:shd w:val="clear" w:color="auto" w:fill="00B0F0"/>
          </w:tcPr>
          <w:p w14:paraId="05965CD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4752F4C" w14:textId="77777777" w:rsidR="00BB0A77" w:rsidRDefault="000911FA">
            <w:pPr>
              <w:spacing w:before="120" w:afterLines="50"/>
              <w:rPr>
                <w:rFonts w:eastAsia="Microsoft YaHei"/>
                <w:b/>
              </w:rPr>
            </w:pPr>
            <w:r>
              <w:rPr>
                <w:rFonts w:eastAsia="Microsoft YaHei"/>
                <w:b/>
              </w:rPr>
              <w:t>View</w:t>
            </w:r>
          </w:p>
        </w:tc>
      </w:tr>
      <w:tr w:rsidR="00BB0A77" w14:paraId="30C93B93" w14:textId="77777777">
        <w:tc>
          <w:tcPr>
            <w:tcW w:w="1728" w:type="dxa"/>
          </w:tcPr>
          <w:p w14:paraId="14E22D29" w14:textId="77777777" w:rsidR="00BB0A77" w:rsidRDefault="000911FA">
            <w:pPr>
              <w:spacing w:before="120" w:afterLines="50"/>
              <w:rPr>
                <w:rFonts w:eastAsia="Microsoft YaHei"/>
              </w:rPr>
            </w:pPr>
            <w:r>
              <w:rPr>
                <w:rFonts w:eastAsia="Microsoft YaHei"/>
                <w:lang w:eastAsia="zh-CN"/>
              </w:rPr>
              <w:t>Xiaomi</w:t>
            </w:r>
          </w:p>
        </w:tc>
        <w:tc>
          <w:tcPr>
            <w:tcW w:w="7622" w:type="dxa"/>
          </w:tcPr>
          <w:p w14:paraId="43EB3125" w14:textId="77777777" w:rsidR="00BB0A77" w:rsidRDefault="000911FA">
            <w:pPr>
              <w:spacing w:before="120" w:afterLines="50"/>
              <w:rPr>
                <w:rFonts w:eastAsia="Microsoft YaHei"/>
              </w:rPr>
            </w:pPr>
            <w:r>
              <w:rPr>
                <w:rFonts w:eastAsia="Microsoft YaHei"/>
                <w:lang w:eastAsia="zh-CN"/>
              </w:rPr>
              <w:t>For I2, it can be regarded as one of resource mapping with randomization. Since different s</w:t>
            </w:r>
            <w:r>
              <w:rPr>
                <w:bCs/>
              </w:rPr>
              <w:t xml:space="preserve">tarting RB location implies that SRS are transmitted at different resource elements. Hence, we suggest I2 </w:t>
            </w:r>
            <w:r>
              <w:rPr>
                <w:bCs/>
                <w:lang w:eastAsia="zh-CN"/>
              </w:rPr>
              <w:t>is merged into K., i</w:t>
            </w:r>
            <w:r>
              <w:rPr>
                <w:bCs/>
              </w:rPr>
              <w:t>.e., Resource mapping for SRS transmission based on network-provided parameters or system parameters.</w:t>
            </w:r>
          </w:p>
        </w:tc>
      </w:tr>
      <w:tr w:rsidR="00BB0A77" w14:paraId="4AB9A53C" w14:textId="77777777">
        <w:tc>
          <w:tcPr>
            <w:tcW w:w="1728" w:type="dxa"/>
          </w:tcPr>
          <w:p w14:paraId="32FF35CB"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03BF79DA" w14:textId="77777777" w:rsidR="00BB0A77" w:rsidRDefault="000911FA">
            <w:pPr>
              <w:spacing w:before="120" w:afterLines="50"/>
              <w:rPr>
                <w:rFonts w:eastAsia="Microsoft YaHei"/>
                <w:sz w:val="21"/>
                <w:lang w:eastAsia="zh-CN"/>
              </w:rPr>
            </w:pPr>
            <w:r>
              <w:rPr>
                <w:rFonts w:eastAsia="Microsoft YaHei"/>
                <w:sz w:val="21"/>
                <w:lang w:eastAsia="zh-CN"/>
              </w:rPr>
              <w:t>@Xiaomi: Can you please clarify if this is for RRC or MAC/DCI? Please note that companies are proposing to merge K into respective enhancements.</w:t>
            </w:r>
          </w:p>
          <w:p w14:paraId="63B25026" w14:textId="77777777" w:rsidR="00BB0A77" w:rsidRDefault="000911FA">
            <w:pPr>
              <w:spacing w:before="120" w:afterLines="50"/>
              <w:rPr>
                <w:rFonts w:eastAsia="Microsoft YaHei"/>
                <w:sz w:val="21"/>
                <w:lang w:eastAsia="zh-CN"/>
              </w:rPr>
            </w:pPr>
            <w:r>
              <w:rPr>
                <w:rFonts w:eastAsia="Microsoft YaHei"/>
                <w:sz w:val="21"/>
                <w:lang w:eastAsia="zh-CN"/>
              </w:rPr>
              <w:t>There seems to be low interest in this category. The group can decide whether to close this discussion for Rel-18 by the end of this meeting.</w:t>
            </w:r>
          </w:p>
        </w:tc>
      </w:tr>
      <w:tr w:rsidR="00BB0A77" w14:paraId="788D47C6" w14:textId="77777777">
        <w:tc>
          <w:tcPr>
            <w:tcW w:w="1728" w:type="dxa"/>
          </w:tcPr>
          <w:p w14:paraId="4F04CA0F" w14:textId="77777777" w:rsidR="00BB0A77" w:rsidRDefault="000911F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05C8846F" w14:textId="77777777" w:rsidR="00BB0A77" w:rsidRDefault="000911FA">
            <w:pPr>
              <w:spacing w:before="120" w:afterLines="50"/>
              <w:rPr>
                <w:rFonts w:eastAsia="Microsoft YaHei"/>
              </w:rPr>
            </w:pPr>
            <w:r>
              <w:rPr>
                <w:rFonts w:eastAsia="Microsoft YaHei" w:hint="eastAsia"/>
                <w:lang w:eastAsia="zh-CN"/>
              </w:rPr>
              <w:t>@</w:t>
            </w:r>
            <w:r>
              <w:rPr>
                <w:rFonts w:eastAsia="Microsoft YaHei"/>
                <w:lang w:eastAsia="zh-CN"/>
              </w:rPr>
              <w:t>FL, our intention is that the starting</w:t>
            </w:r>
            <w:r>
              <w:rPr>
                <w:bCs/>
              </w:rPr>
              <w:t xml:space="preserve"> RB location</w:t>
            </w:r>
            <w:r>
              <w:rPr>
                <w:rFonts w:eastAsia="Microsoft YaHei"/>
                <w:lang w:eastAsia="zh-CN"/>
              </w:rPr>
              <w:t xml:space="preserve"> can be dynamically changed based on the </w:t>
            </w:r>
            <w:r>
              <w:t>network-provided ID (different from cell ID) which can be configured by RRC. We are also fine to merge K into this solution if other companies are interested it.</w:t>
            </w:r>
          </w:p>
        </w:tc>
      </w:tr>
    </w:tbl>
    <w:p w14:paraId="5F0772A2" w14:textId="77777777" w:rsidR="00BB0A77" w:rsidRDefault="00BB0A77">
      <w:pPr>
        <w:snapToGrid/>
        <w:spacing w:after="0" w:line="276" w:lineRule="auto"/>
        <w:rPr>
          <w:iCs/>
          <w:sz w:val="24"/>
        </w:rPr>
      </w:pPr>
    </w:p>
    <w:p w14:paraId="3BC5ACDC" w14:textId="77777777" w:rsidR="00BB0A77" w:rsidRDefault="000911FA">
      <w:pPr>
        <w:pStyle w:val="Heading3"/>
        <w:numPr>
          <w:ilvl w:val="0"/>
          <w:numId w:val="0"/>
        </w:numPr>
        <w:ind w:left="720" w:hanging="720"/>
        <w:rPr>
          <w:u w:val="single"/>
        </w:rPr>
      </w:pPr>
      <w:r>
        <w:rPr>
          <w:u w:val="single"/>
        </w:rPr>
        <w:t>Round 3</w:t>
      </w:r>
    </w:p>
    <w:p w14:paraId="29853F00" w14:textId="77777777" w:rsidR="00BB0A77" w:rsidRDefault="00BB0A77">
      <w:pPr>
        <w:snapToGrid/>
        <w:spacing w:after="0" w:line="276" w:lineRule="auto"/>
        <w:rPr>
          <w:rFonts w:eastAsiaTheme="minorEastAsia"/>
          <w:sz w:val="21"/>
          <w:lang w:eastAsia="zh-CN"/>
        </w:rPr>
      </w:pPr>
    </w:p>
    <w:p w14:paraId="77CEBCFC" w14:textId="77777777" w:rsidR="00BB0A77" w:rsidRDefault="000911FA">
      <w:pPr>
        <w:snapToGrid/>
        <w:spacing w:after="0" w:line="276" w:lineRule="auto"/>
        <w:rPr>
          <w:rFonts w:eastAsiaTheme="minorEastAsia"/>
          <w:szCs w:val="24"/>
          <w:lang w:eastAsia="zh-CN"/>
        </w:rPr>
      </w:pPr>
      <w:r>
        <w:rPr>
          <w:rFonts w:eastAsiaTheme="minorEastAsia"/>
          <w:szCs w:val="24"/>
          <w:lang w:eastAsia="zh-CN"/>
        </w:rPr>
        <w:t>There seems to be low interest in this scheme. Please provide input on the following conclusion proposal.</w:t>
      </w:r>
    </w:p>
    <w:p w14:paraId="51351585" w14:textId="77777777" w:rsidR="00BB0A77" w:rsidRDefault="00BB0A77">
      <w:pPr>
        <w:snapToGrid/>
        <w:spacing w:after="0" w:line="276" w:lineRule="auto"/>
        <w:rPr>
          <w:rFonts w:eastAsiaTheme="minorEastAsia"/>
          <w:sz w:val="21"/>
          <w:lang w:eastAsia="zh-CN"/>
        </w:rPr>
      </w:pPr>
    </w:p>
    <w:p w14:paraId="7C876076" w14:textId="77777777" w:rsidR="00BB0A77" w:rsidRDefault="000911FA">
      <w:pPr>
        <w:snapToGrid/>
        <w:spacing w:after="0" w:line="276" w:lineRule="auto"/>
        <w:rPr>
          <w:iCs/>
          <w:sz w:val="24"/>
          <w:lang w:val="en-GB"/>
        </w:rPr>
      </w:pPr>
      <w:r>
        <w:rPr>
          <w:rFonts w:eastAsiaTheme="minorEastAsia"/>
          <w:b/>
          <w:bCs/>
          <w:sz w:val="21"/>
          <w:lang w:eastAsia="zh-CN"/>
        </w:rPr>
        <w:t>Proposed Conclusion</w:t>
      </w:r>
      <w:r>
        <w:rPr>
          <w:rFonts w:eastAsiaTheme="minorEastAsia"/>
          <w:sz w:val="21"/>
          <w:lang w:eastAsia="zh-CN"/>
        </w:rPr>
        <w:t>: No further discussion of partial frequency sounding extensions for CJT SRS.</w:t>
      </w:r>
    </w:p>
    <w:p w14:paraId="708C8434"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ADE5D35" w14:textId="77777777">
        <w:trPr>
          <w:trHeight w:val="273"/>
        </w:trPr>
        <w:tc>
          <w:tcPr>
            <w:tcW w:w="1728" w:type="dxa"/>
            <w:shd w:val="clear" w:color="auto" w:fill="00B0F0"/>
          </w:tcPr>
          <w:p w14:paraId="59B8AA1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C62F1AE" w14:textId="77777777" w:rsidR="00BB0A77" w:rsidRDefault="000911FA">
            <w:pPr>
              <w:spacing w:before="120" w:afterLines="50"/>
              <w:rPr>
                <w:rFonts w:eastAsia="Microsoft YaHei"/>
                <w:b/>
              </w:rPr>
            </w:pPr>
            <w:r>
              <w:rPr>
                <w:rFonts w:eastAsia="Microsoft YaHei"/>
                <w:b/>
              </w:rPr>
              <w:t>View</w:t>
            </w:r>
          </w:p>
        </w:tc>
      </w:tr>
      <w:tr w:rsidR="00BB0A77" w14:paraId="6AD227C9" w14:textId="77777777">
        <w:tc>
          <w:tcPr>
            <w:tcW w:w="1728" w:type="dxa"/>
          </w:tcPr>
          <w:p w14:paraId="5FAA682F"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276BBA2D" w14:textId="77777777" w:rsidR="00BB0A77" w:rsidRDefault="000911FA">
            <w:pPr>
              <w:spacing w:before="120" w:afterLines="50"/>
              <w:rPr>
                <w:rFonts w:eastAsia="Microsoft YaHei"/>
              </w:rPr>
            </w:pPr>
            <w:r>
              <w:rPr>
                <w:rFonts w:eastAsia="Malgun Gothic" w:hint="eastAsia"/>
                <w:lang w:eastAsia="ko-KR"/>
              </w:rPr>
              <w:t>Support the proposed conclusion.</w:t>
            </w:r>
          </w:p>
        </w:tc>
      </w:tr>
      <w:tr w:rsidR="00BB0A77" w14:paraId="394947CB" w14:textId="77777777">
        <w:tc>
          <w:tcPr>
            <w:tcW w:w="1728" w:type="dxa"/>
          </w:tcPr>
          <w:p w14:paraId="1B4D4940" w14:textId="77777777" w:rsidR="00BB0A77" w:rsidRDefault="000911FA">
            <w:pPr>
              <w:spacing w:before="120" w:afterLines="50"/>
              <w:rPr>
                <w:rFonts w:eastAsia="MS Mincho"/>
                <w:lang w:eastAsia="ja-JP"/>
              </w:rPr>
            </w:pPr>
            <w:r>
              <w:rPr>
                <w:rFonts w:eastAsia="MS Mincho"/>
                <w:lang w:eastAsia="ja-JP"/>
              </w:rPr>
              <w:t>Lenovo</w:t>
            </w:r>
          </w:p>
        </w:tc>
        <w:tc>
          <w:tcPr>
            <w:tcW w:w="7622" w:type="dxa"/>
          </w:tcPr>
          <w:p w14:paraId="7EFFE035" w14:textId="77777777" w:rsidR="00BB0A77" w:rsidRDefault="000911FA">
            <w:pPr>
              <w:spacing w:before="120" w:afterLines="50"/>
              <w:rPr>
                <w:rFonts w:eastAsia="MS Mincho"/>
                <w:sz w:val="21"/>
                <w:lang w:eastAsia="ja-JP"/>
              </w:rPr>
            </w:pPr>
            <w:r>
              <w:rPr>
                <w:rFonts w:eastAsia="Malgun Gothic" w:hint="eastAsia"/>
                <w:lang w:eastAsia="ko-KR"/>
              </w:rPr>
              <w:t>Support the proposed conclusion.</w:t>
            </w:r>
          </w:p>
        </w:tc>
      </w:tr>
      <w:tr w:rsidR="00BB0A77" w14:paraId="0EC6A483" w14:textId="77777777">
        <w:tc>
          <w:tcPr>
            <w:tcW w:w="1728" w:type="dxa"/>
          </w:tcPr>
          <w:p w14:paraId="4B53F802"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6F5E4695" w14:textId="77777777" w:rsidR="00BB0A77" w:rsidRDefault="000911FA">
            <w:pPr>
              <w:spacing w:before="120" w:afterLines="50"/>
              <w:rPr>
                <w:rFonts w:eastAsia="Microsoft YaHei"/>
              </w:rPr>
            </w:pPr>
            <w:r>
              <w:rPr>
                <w:rFonts w:eastAsia="Malgun Gothic" w:hint="eastAsia"/>
                <w:lang w:eastAsia="ko-KR"/>
              </w:rPr>
              <w:t>Support the proposed conclusion.</w:t>
            </w:r>
          </w:p>
        </w:tc>
      </w:tr>
      <w:tr w:rsidR="00BB0A77" w14:paraId="5D922873" w14:textId="77777777">
        <w:tc>
          <w:tcPr>
            <w:tcW w:w="1728" w:type="dxa"/>
          </w:tcPr>
          <w:p w14:paraId="75A1FC18" w14:textId="77777777" w:rsidR="00BB0A77" w:rsidRDefault="000911FA">
            <w:pPr>
              <w:spacing w:before="120" w:afterLines="50"/>
              <w:rPr>
                <w:rFonts w:eastAsia="MS Mincho"/>
                <w:lang w:eastAsia="ja-JP"/>
              </w:rPr>
            </w:pPr>
            <w:r>
              <w:rPr>
                <w:rFonts w:eastAsia="MS Mincho"/>
                <w:lang w:eastAsia="ja-JP"/>
              </w:rPr>
              <w:t>OPPO</w:t>
            </w:r>
          </w:p>
        </w:tc>
        <w:tc>
          <w:tcPr>
            <w:tcW w:w="7622" w:type="dxa"/>
          </w:tcPr>
          <w:p w14:paraId="625121FF" w14:textId="77777777" w:rsidR="00BB0A77" w:rsidRDefault="000911FA">
            <w:pPr>
              <w:spacing w:before="120" w:afterLines="50"/>
              <w:rPr>
                <w:rFonts w:eastAsia="Malgun Gothic"/>
                <w:lang w:eastAsia="ko-KR"/>
              </w:rPr>
            </w:pPr>
            <w:r>
              <w:rPr>
                <w:rFonts w:eastAsia="Malgun Gothic" w:hint="eastAsia"/>
                <w:lang w:eastAsia="ko-KR"/>
              </w:rPr>
              <w:t>Support the proposed conclusion.</w:t>
            </w:r>
          </w:p>
        </w:tc>
      </w:tr>
      <w:tr w:rsidR="00BB0A77" w14:paraId="3B6D97FB" w14:textId="77777777">
        <w:tc>
          <w:tcPr>
            <w:tcW w:w="1728" w:type="dxa"/>
          </w:tcPr>
          <w:p w14:paraId="4B26A46F"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247F1C4E" w14:textId="77777777" w:rsidR="00BB0A77" w:rsidRDefault="000911FA">
            <w:pPr>
              <w:spacing w:before="120" w:afterLines="50"/>
              <w:rPr>
                <w:rFonts w:eastAsia="Malgun Gothic"/>
                <w:lang w:eastAsia="ko-KR"/>
              </w:rPr>
            </w:pPr>
            <w:r>
              <w:rPr>
                <w:rFonts w:eastAsia="Malgun Gothic"/>
                <w:lang w:eastAsia="ko-KR"/>
              </w:rPr>
              <w:t>Fine with the proposed conclusion.</w:t>
            </w:r>
          </w:p>
        </w:tc>
      </w:tr>
      <w:tr w:rsidR="00500791" w14:paraId="080851B4" w14:textId="77777777">
        <w:tc>
          <w:tcPr>
            <w:tcW w:w="1728" w:type="dxa"/>
          </w:tcPr>
          <w:p w14:paraId="29F3EC8A" w14:textId="7E605E36" w:rsidR="00500791" w:rsidRDefault="00500791" w:rsidP="00500791">
            <w:pPr>
              <w:spacing w:before="120" w:afterLines="50"/>
              <w:rPr>
                <w:rFonts w:eastAsia="MS Mincho"/>
                <w:lang w:eastAsia="ja-JP"/>
              </w:rPr>
            </w:pPr>
            <w:r>
              <w:rPr>
                <w:rFonts w:eastAsia="Malgun Gothic"/>
                <w:lang w:eastAsia="ko-KR"/>
              </w:rPr>
              <w:t>Nokia/NSB</w:t>
            </w:r>
          </w:p>
        </w:tc>
        <w:tc>
          <w:tcPr>
            <w:tcW w:w="7622" w:type="dxa"/>
          </w:tcPr>
          <w:p w14:paraId="0DC635BD" w14:textId="520B4071" w:rsidR="00500791" w:rsidRDefault="00500791" w:rsidP="00500791">
            <w:pPr>
              <w:spacing w:before="120" w:afterLines="50"/>
              <w:rPr>
                <w:rFonts w:eastAsia="Malgun Gothic"/>
                <w:lang w:eastAsia="ko-KR"/>
              </w:rPr>
            </w:pPr>
            <w:r>
              <w:rPr>
                <w:rFonts w:eastAsia="Microsoft YaHei"/>
              </w:rPr>
              <w:t>Support</w:t>
            </w:r>
          </w:p>
        </w:tc>
      </w:tr>
      <w:tr w:rsidR="001C04DA" w14:paraId="7E2E43E7" w14:textId="77777777">
        <w:tc>
          <w:tcPr>
            <w:tcW w:w="1728" w:type="dxa"/>
          </w:tcPr>
          <w:p w14:paraId="47E43899" w14:textId="57CAF7FD" w:rsidR="001C04DA" w:rsidRDefault="001C04DA" w:rsidP="00500791">
            <w:pPr>
              <w:spacing w:before="120" w:afterLines="50"/>
              <w:rPr>
                <w:rFonts w:eastAsia="Malgun Gothic"/>
                <w:lang w:eastAsia="ko-KR"/>
              </w:rPr>
            </w:pPr>
            <w:r>
              <w:rPr>
                <w:rFonts w:eastAsia="Malgun Gothic"/>
                <w:lang w:eastAsia="ko-KR"/>
              </w:rPr>
              <w:t>FL update 4</w:t>
            </w:r>
          </w:p>
        </w:tc>
        <w:tc>
          <w:tcPr>
            <w:tcW w:w="7622" w:type="dxa"/>
          </w:tcPr>
          <w:p w14:paraId="195C1F6C" w14:textId="3C1456FC" w:rsidR="001C04DA" w:rsidRDefault="00E9575F" w:rsidP="00500791">
            <w:pPr>
              <w:spacing w:before="120" w:afterLines="50"/>
              <w:rPr>
                <w:rFonts w:eastAsia="Microsoft YaHei"/>
              </w:rPr>
            </w:pPr>
            <w:r>
              <w:rPr>
                <w:rFonts w:eastAsia="Microsoft YaHei"/>
              </w:rPr>
              <w:t xml:space="preserve">We will close this topic with the above conclusion, but  </w:t>
            </w:r>
            <w:r w:rsidR="001C04DA">
              <w:rPr>
                <w:rFonts w:eastAsia="Microsoft YaHei"/>
              </w:rPr>
              <w:t xml:space="preserve">RPFS </w:t>
            </w:r>
            <w:r>
              <w:rPr>
                <w:rFonts w:eastAsia="Microsoft YaHei"/>
              </w:rPr>
              <w:t xml:space="preserve">dynamic parameter update can still be discussed </w:t>
            </w:r>
            <w:r w:rsidR="001C04DA">
              <w:rPr>
                <w:rFonts w:eastAsia="Microsoft YaHei"/>
              </w:rPr>
              <w:t>in Sec. 2.8.</w:t>
            </w:r>
          </w:p>
        </w:tc>
      </w:tr>
      <w:tr w:rsidR="00232546" w14:paraId="63A1F1F4" w14:textId="77777777">
        <w:tc>
          <w:tcPr>
            <w:tcW w:w="1728" w:type="dxa"/>
          </w:tcPr>
          <w:p w14:paraId="2DBB4AA3" w14:textId="0E5067BB" w:rsidR="00232546" w:rsidRDefault="00232546" w:rsidP="00232546">
            <w:pPr>
              <w:spacing w:before="120" w:afterLines="50"/>
              <w:rPr>
                <w:rFonts w:eastAsia="Malgun Gothic"/>
                <w:lang w:eastAsia="ko-KR"/>
              </w:rPr>
            </w:pPr>
            <w:r>
              <w:rPr>
                <w:rFonts w:eastAsia="Malgun Gothic"/>
                <w:lang w:eastAsia="ko-KR"/>
              </w:rPr>
              <w:t>QC</w:t>
            </w:r>
          </w:p>
        </w:tc>
        <w:tc>
          <w:tcPr>
            <w:tcW w:w="7622" w:type="dxa"/>
          </w:tcPr>
          <w:p w14:paraId="052B27C9" w14:textId="3DA835CB" w:rsidR="00232546" w:rsidRDefault="00232546" w:rsidP="00232546">
            <w:pPr>
              <w:spacing w:before="120" w:afterLines="50"/>
              <w:rPr>
                <w:rFonts w:eastAsia="Microsoft YaHei"/>
              </w:rPr>
            </w:pPr>
            <w:r>
              <w:rPr>
                <w:rFonts w:eastAsia="Microsoft YaHei"/>
              </w:rPr>
              <w:t>Support.</w:t>
            </w:r>
          </w:p>
        </w:tc>
      </w:tr>
      <w:tr w:rsidR="00461090" w14:paraId="1255F056" w14:textId="77777777">
        <w:tc>
          <w:tcPr>
            <w:tcW w:w="1728" w:type="dxa"/>
          </w:tcPr>
          <w:p w14:paraId="7028964F" w14:textId="6A7B8CB3" w:rsidR="00461090" w:rsidRDefault="00461090" w:rsidP="00232546">
            <w:pPr>
              <w:spacing w:before="120" w:afterLines="50"/>
              <w:rPr>
                <w:rFonts w:eastAsia="Malgun Gothic"/>
                <w:lang w:eastAsia="ko-KR"/>
              </w:rPr>
            </w:pPr>
            <w:r>
              <w:rPr>
                <w:rFonts w:eastAsia="Malgun Gothic"/>
                <w:lang w:eastAsia="ko-KR"/>
              </w:rPr>
              <w:lastRenderedPageBreak/>
              <w:t>Ericsson</w:t>
            </w:r>
          </w:p>
        </w:tc>
        <w:tc>
          <w:tcPr>
            <w:tcW w:w="7622" w:type="dxa"/>
          </w:tcPr>
          <w:p w14:paraId="601B4C96" w14:textId="7D1F40C0" w:rsidR="00461090" w:rsidRDefault="00461090" w:rsidP="00232546">
            <w:pPr>
              <w:spacing w:before="120" w:afterLines="50"/>
              <w:rPr>
                <w:rFonts w:eastAsia="Microsoft YaHei"/>
              </w:rPr>
            </w:pPr>
            <w:r>
              <w:rPr>
                <w:rFonts w:eastAsia="Microsoft YaHei"/>
              </w:rPr>
              <w:t>Support the proposed conclusion.</w:t>
            </w:r>
          </w:p>
        </w:tc>
      </w:tr>
      <w:tr w:rsidR="00A172CB" w14:paraId="6995341E" w14:textId="77777777">
        <w:tc>
          <w:tcPr>
            <w:tcW w:w="1728" w:type="dxa"/>
          </w:tcPr>
          <w:p w14:paraId="17947699" w14:textId="4BF04700" w:rsidR="00A172CB" w:rsidRDefault="00A172CB" w:rsidP="00232546">
            <w:pPr>
              <w:spacing w:before="120" w:afterLines="50"/>
              <w:rPr>
                <w:rFonts w:eastAsia="Malgun Gothic"/>
                <w:lang w:eastAsia="ko-KR"/>
              </w:rPr>
            </w:pPr>
            <w:r>
              <w:rPr>
                <w:rFonts w:eastAsia="Malgun Gothic"/>
                <w:lang w:eastAsia="ko-KR"/>
              </w:rPr>
              <w:t>MediaTek</w:t>
            </w:r>
          </w:p>
        </w:tc>
        <w:tc>
          <w:tcPr>
            <w:tcW w:w="7622" w:type="dxa"/>
          </w:tcPr>
          <w:p w14:paraId="35967F0F" w14:textId="1A260C35" w:rsidR="00A172CB" w:rsidRDefault="00A172CB" w:rsidP="00232546">
            <w:pPr>
              <w:spacing w:before="120" w:afterLines="50"/>
              <w:rPr>
                <w:rFonts w:eastAsia="Microsoft YaHei"/>
              </w:rPr>
            </w:pPr>
            <w:r>
              <w:rPr>
                <w:rFonts w:eastAsia="Microsoft YaHei"/>
              </w:rPr>
              <w:t>Fine</w:t>
            </w:r>
          </w:p>
        </w:tc>
      </w:tr>
    </w:tbl>
    <w:p w14:paraId="766C4223" w14:textId="77777777" w:rsidR="00BB0A77" w:rsidRDefault="00BB0A77">
      <w:pPr>
        <w:snapToGrid/>
        <w:spacing w:after="0" w:line="276" w:lineRule="auto"/>
        <w:rPr>
          <w:iCs/>
          <w:sz w:val="24"/>
        </w:rPr>
      </w:pPr>
    </w:p>
    <w:p w14:paraId="32321D45" w14:textId="77777777" w:rsidR="00BB0A77" w:rsidRDefault="00BB0A77">
      <w:pPr>
        <w:snapToGrid/>
        <w:spacing w:after="0" w:line="276" w:lineRule="auto"/>
        <w:rPr>
          <w:iCs/>
          <w:sz w:val="24"/>
        </w:rPr>
      </w:pPr>
    </w:p>
    <w:p w14:paraId="4799B0EA" w14:textId="77777777" w:rsidR="00BB0A77" w:rsidRDefault="00BB0A77">
      <w:pPr>
        <w:snapToGrid/>
        <w:spacing w:after="0" w:line="276" w:lineRule="auto"/>
        <w:rPr>
          <w:iCs/>
          <w:sz w:val="24"/>
        </w:rPr>
      </w:pPr>
    </w:p>
    <w:p w14:paraId="6E24DA78" w14:textId="77777777" w:rsidR="00BB0A77" w:rsidRDefault="000911FA">
      <w:pPr>
        <w:pStyle w:val="Heading2"/>
      </w:pPr>
      <w:r>
        <w:t>Enhanced configuration of SRS transmission to enable more efficient SRS parameter assignment</w:t>
      </w:r>
    </w:p>
    <w:p w14:paraId="16DE2927" w14:textId="77777777" w:rsidR="00BB0A77" w:rsidRDefault="000911FA">
      <w:pPr>
        <w:snapToGrid/>
        <w:spacing w:after="0" w:line="276" w:lineRule="auto"/>
        <w:rPr>
          <w:iCs/>
          <w:szCs w:val="20"/>
        </w:rPr>
      </w:pPr>
      <w:r>
        <w:rPr>
          <w:iCs/>
          <w:szCs w:val="20"/>
        </w:rPr>
        <w:t>At least the following potential enhancements have been discussed:</w:t>
      </w:r>
    </w:p>
    <w:p w14:paraId="63DD84DF" w14:textId="77777777" w:rsidR="00BB0A77" w:rsidRDefault="000911FA">
      <w:pPr>
        <w:pStyle w:val="bullet1"/>
      </w:pPr>
      <w:r>
        <w:rPr>
          <w:b/>
          <w:bCs/>
        </w:rPr>
        <w:t>J: Enhanced configuration of SRS transmission to enable more efficient SRS parameter assignment (e.g., Samsung, Qualcomm, Futurewei</w:t>
      </w:r>
      <w:r>
        <w:rPr>
          <w:rFonts w:eastAsia="SimSun"/>
          <w:b/>
          <w:bCs/>
          <w:lang w:eastAsia="zh-CN"/>
        </w:rPr>
        <w:t xml:space="preserve">; </w:t>
      </w:r>
      <w:r>
        <w:rPr>
          <w:b/>
          <w:bCs/>
        </w:rPr>
        <w:t>3 proponents)</w:t>
      </w:r>
    </w:p>
    <w:p w14:paraId="443F58B2" w14:textId="77777777" w:rsidR="00BB0A77" w:rsidRDefault="000911FA">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4D3A7DE7" w14:textId="77777777" w:rsidR="00BB0A77" w:rsidRDefault="000911FA">
      <w:pPr>
        <w:pStyle w:val="bullet3"/>
        <w:rPr>
          <w:sz w:val="22"/>
          <w:szCs w:val="28"/>
          <w:lang w:val="en-US"/>
        </w:rPr>
      </w:pPr>
      <w:r>
        <w:rPr>
          <w:sz w:val="22"/>
          <w:szCs w:val="28"/>
          <w:lang w:val="en-US"/>
        </w:rPr>
        <w:t>Pros: Improved reused factor</w:t>
      </w:r>
    </w:p>
    <w:p w14:paraId="57FCED92" w14:textId="77777777" w:rsidR="00BB0A77" w:rsidRDefault="000911FA">
      <w:pPr>
        <w:pStyle w:val="bullet2"/>
      </w:pPr>
      <w:r>
        <w:rPr>
          <w:bCs/>
          <w:szCs w:val="22"/>
        </w:rPr>
        <w:t xml:space="preserve">J2: </w:t>
      </w:r>
      <w:r>
        <w:t>Configuration of cyclic shift per SRS port per SRS resource</w:t>
      </w:r>
      <w:r>
        <w:rPr>
          <w:bCs/>
          <w:szCs w:val="22"/>
        </w:rPr>
        <w:t xml:space="preserve"> (e.g., Samsung, Qualcomm, Futurewei)</w:t>
      </w:r>
    </w:p>
    <w:p w14:paraId="1D32CE09" w14:textId="77777777" w:rsidR="00BB0A77" w:rsidRDefault="000911FA">
      <w:pPr>
        <w:pStyle w:val="bullet3"/>
        <w:rPr>
          <w:sz w:val="22"/>
          <w:szCs w:val="28"/>
          <w:lang w:val="en-US"/>
        </w:rPr>
      </w:pPr>
      <w:r>
        <w:rPr>
          <w:sz w:val="22"/>
          <w:szCs w:val="28"/>
          <w:lang w:val="en-US"/>
        </w:rPr>
        <w:t>Pros: Optimized CS allocation; two sources show performance benefit</w:t>
      </w:r>
    </w:p>
    <w:p w14:paraId="4116FA7F" w14:textId="77777777" w:rsidR="00BB0A77" w:rsidRDefault="00BB0A77">
      <w:pPr>
        <w:snapToGrid/>
        <w:spacing w:after="0" w:line="276" w:lineRule="auto"/>
        <w:rPr>
          <w:iCs/>
          <w:sz w:val="24"/>
        </w:rPr>
      </w:pPr>
    </w:p>
    <w:p w14:paraId="2994C210" w14:textId="77777777" w:rsidR="00BB0A77" w:rsidRDefault="000911FA">
      <w:pPr>
        <w:widowControl w:val="0"/>
        <w:spacing w:before="120" w:afterLines="50"/>
        <w:rPr>
          <w:rFonts w:eastAsia="Microsoft YaHei"/>
        </w:rPr>
      </w:pPr>
      <w:r>
        <w:rPr>
          <w:iCs/>
          <w:szCs w:val="20"/>
        </w:rPr>
        <w:t>Q1~Q4, e.g., clarification/pros/cons, can be discussed for all above enhancements.</w:t>
      </w:r>
    </w:p>
    <w:p w14:paraId="4AE5B72E" w14:textId="77777777" w:rsidR="00BB0A77" w:rsidRDefault="00BB0A77">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BB0A77" w14:paraId="3182FD2C" w14:textId="77777777">
        <w:trPr>
          <w:trHeight w:val="273"/>
        </w:trPr>
        <w:tc>
          <w:tcPr>
            <w:tcW w:w="1728" w:type="dxa"/>
            <w:shd w:val="clear" w:color="auto" w:fill="00B0F0"/>
          </w:tcPr>
          <w:p w14:paraId="69B1319B"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DC8F59A" w14:textId="77777777" w:rsidR="00BB0A77" w:rsidRDefault="000911FA">
            <w:pPr>
              <w:spacing w:before="120" w:afterLines="50"/>
              <w:rPr>
                <w:rFonts w:eastAsia="Microsoft YaHei"/>
                <w:b/>
              </w:rPr>
            </w:pPr>
            <w:r>
              <w:rPr>
                <w:rFonts w:eastAsia="Microsoft YaHei"/>
                <w:b/>
              </w:rPr>
              <w:t>View</w:t>
            </w:r>
          </w:p>
        </w:tc>
      </w:tr>
      <w:tr w:rsidR="00BB0A77" w14:paraId="0659E9DD" w14:textId="77777777">
        <w:tc>
          <w:tcPr>
            <w:tcW w:w="1728" w:type="dxa"/>
          </w:tcPr>
          <w:p w14:paraId="09374DDD" w14:textId="77777777" w:rsidR="00BB0A77" w:rsidRDefault="000911FA">
            <w:pPr>
              <w:spacing w:before="120" w:afterLines="50"/>
              <w:rPr>
                <w:rFonts w:eastAsia="Microsoft YaHei"/>
              </w:rPr>
            </w:pPr>
            <w:r>
              <w:rPr>
                <w:rFonts w:eastAsia="Microsoft YaHei"/>
              </w:rPr>
              <w:t>QC</w:t>
            </w:r>
          </w:p>
        </w:tc>
        <w:tc>
          <w:tcPr>
            <w:tcW w:w="7622" w:type="dxa"/>
          </w:tcPr>
          <w:p w14:paraId="29B2D8B3" w14:textId="77777777" w:rsidR="00BB0A77" w:rsidRDefault="000911FA">
            <w:pPr>
              <w:spacing w:before="120" w:afterLines="50"/>
              <w:rPr>
                <w:rFonts w:eastAsia="Microsoft YaHei"/>
              </w:rPr>
            </w:pPr>
            <w:r>
              <w:rPr>
                <w:rFonts w:eastAsia="Microsoft YaHei"/>
              </w:rPr>
              <w:t>Support both J1 and J2. These two enhancements are very simple yet effective in terms of increasing SRS efficiency.</w:t>
            </w:r>
          </w:p>
          <w:p w14:paraId="4D301475" w14:textId="77777777" w:rsidR="00BB0A77" w:rsidRDefault="000911FA">
            <w:pPr>
              <w:spacing w:before="120" w:afterLines="50"/>
              <w:rPr>
                <w:rFonts w:eastAsia="Microsoft YaHei"/>
              </w:rPr>
            </w:pPr>
            <w:r>
              <w:rPr>
                <w:rFonts w:eastAsia="Microsoft YaHei"/>
              </w:rPr>
              <w:t xml:space="preserve">Regarding J1, there were some misunderstanding last time. </w:t>
            </w:r>
            <w:r>
              <w:rPr>
                <w:rFonts w:ascii="Times" w:eastAsia="Batang" w:hAnsi="Times" w:cs="Times"/>
                <w:bCs/>
              </w:rPr>
              <w:t xml:space="preserve">Please note that this enhancement is not related to interference randomization. Instead, the benefit is </w:t>
            </w:r>
            <w:r>
              <w:rPr>
                <w:rFonts w:eastAsia="Microsoft YaHei"/>
              </w:rPr>
              <w:t>enhancing the reuse factor of SRS sequence, i.e., more SRS sequences can be configured by the network to ensure that 2 UEs with the same SRS sequence are far away and do not create inter-cell / inter-cluster interference. This is for the case that network carefully assigns SRS sequences (not when network enables randomization).</w:t>
            </w:r>
          </w:p>
          <w:p w14:paraId="488DA6A4" w14:textId="77777777" w:rsidR="00BB0A77" w:rsidRDefault="000911FA">
            <w:pPr>
              <w:spacing w:before="120" w:afterLines="50"/>
              <w:rPr>
                <w:rFonts w:eastAsia="Microsoft YaHei"/>
              </w:rPr>
            </w:pPr>
            <w:r>
              <w:rPr>
                <w:rFonts w:eastAsia="Microsoft YaHei"/>
              </w:rPr>
              <w:t xml:space="preserve">Regarding J2, we would like to address the </w:t>
            </w:r>
            <w:r>
              <w:rPr>
                <w:rFonts w:asciiTheme="majorBidi" w:hAnsiTheme="majorBidi" w:cstheme="majorBidi"/>
                <w:lang w:eastAsia="zh-CN"/>
              </w:rPr>
              <w:t>following concerns mentioned by companies in the previous meeting for this scheme (please also see the evaluation results in our contribution):</w:t>
            </w:r>
          </w:p>
          <w:p w14:paraId="7D3ECF1F"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“Backward compatibility”: There is no backward compatibility issue as the proposal is to configure cyclic shift per SRS port. When legacy Ues are multiplexed, the occupied cyclic shifts are simply not configured for the Rel-18 UE.</w:t>
            </w:r>
          </w:p>
          <w:p w14:paraId="6D9CC787"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 xml:space="preserve">“DCI overhead”: The proposal is not related to dynamic indication of cyclic shift. Instead, it is related to enhanced RRC configuration. The additional RRC overhead is negligible as only configuration of one cyclic shift per port is needed (e.g., for SRS resource with 4 ports, three cyclic shifts in addition to the existing initial cyclic shift for the first port can be RRC-configured). </w:t>
            </w:r>
          </w:p>
          <w:p w14:paraId="329F7C35"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“Increase the channel estimation complexity”: This is not correct as different ports are on different cyclic shifts whether evenly / uniformly distributed or not. For channel estimation at the gNB, the only knowledge needed is cyclic shift per port, and the rest is same as legacy.</w:t>
            </w:r>
          </w:p>
          <w:p w14:paraId="2B6CC1F7" w14:textId="77777777" w:rsidR="00BB0A77" w:rsidRDefault="000911FA">
            <w:pPr>
              <w:pStyle w:val="ListParagraph"/>
              <w:numPr>
                <w:ilvl w:val="0"/>
                <w:numId w:val="13"/>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 xml:space="preserve">“The scheme cannot enhance SU performance”: This is true only if SU is just </w:t>
            </w:r>
            <w:r>
              <w:rPr>
                <w:rFonts w:asciiTheme="majorBidi" w:hAnsiTheme="majorBidi" w:cstheme="majorBidi"/>
                <w:sz w:val="20"/>
                <w:szCs w:val="20"/>
                <w:lang w:val="en-US" w:eastAsia="zh-CN"/>
              </w:rPr>
              <w:lastRenderedPageBreak/>
              <w:t>referring to SRS transmission since conditioned on a single UE transmitting SRS on a set of Res, the best cyclic shift assignment across ports is obviously uniform, which achieves the highest cyclic shift spacing among the ports. However, if SU refers to DL scheduling, this may not be true since multiple Ues can still use the same comb offset and symbols (and be separated by different cyclic shifts) for the purpose of SRS overhead reduction. The point is that, as long as there are more than one UE transmitting SRS on the same set of Res using different cyclic shifts, the scheme allows for more optimized configuration of cyclic shift per SRS port for each UE.</w:t>
            </w:r>
          </w:p>
        </w:tc>
      </w:tr>
      <w:tr w:rsidR="00BB0A77" w14:paraId="408D533C" w14:textId="77777777">
        <w:tc>
          <w:tcPr>
            <w:tcW w:w="1728" w:type="dxa"/>
          </w:tcPr>
          <w:p w14:paraId="426D818D" w14:textId="77777777" w:rsidR="00BB0A77" w:rsidRDefault="000911FA">
            <w:pPr>
              <w:spacing w:before="120" w:afterLines="50"/>
              <w:rPr>
                <w:rFonts w:eastAsia="Microsoft YaHei"/>
              </w:rPr>
            </w:pPr>
            <w:r>
              <w:rPr>
                <w:rFonts w:eastAsia="Microsoft YaHei"/>
              </w:rPr>
              <w:lastRenderedPageBreak/>
              <w:t>Google</w:t>
            </w:r>
          </w:p>
        </w:tc>
        <w:tc>
          <w:tcPr>
            <w:tcW w:w="7622" w:type="dxa"/>
          </w:tcPr>
          <w:p w14:paraId="7E0FD5E3" w14:textId="77777777" w:rsidR="00BB0A77" w:rsidRDefault="000911FA">
            <w:pPr>
              <w:spacing w:before="120" w:afterLines="50"/>
              <w:rPr>
                <w:rFonts w:eastAsia="Microsoft YaHei"/>
              </w:rPr>
            </w:pPr>
            <w:r>
              <w:rPr>
                <w:rFonts w:eastAsia="Microsoft YaHei"/>
              </w:rPr>
              <w:t xml:space="preserve">Do not support. Benefit is minor.  </w:t>
            </w:r>
          </w:p>
        </w:tc>
      </w:tr>
      <w:tr w:rsidR="00BB0A77" w14:paraId="234027F4" w14:textId="77777777">
        <w:tc>
          <w:tcPr>
            <w:tcW w:w="1728" w:type="dxa"/>
          </w:tcPr>
          <w:p w14:paraId="08BF02B0"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2D6BDE8" w14:textId="77777777" w:rsidR="00BB0A77" w:rsidRDefault="000911FA">
            <w:pPr>
              <w:spacing w:before="120" w:afterLines="50"/>
              <w:rPr>
                <w:rFonts w:eastAsia="Microsoft YaHei"/>
                <w:lang w:eastAsia="zh-CN"/>
              </w:rPr>
            </w:pPr>
            <w:r>
              <w:rPr>
                <w:rFonts w:eastAsia="Microsoft YaHei"/>
                <w:lang w:eastAsia="zh-CN"/>
              </w:rPr>
              <w:t xml:space="preserve">We still think the benefit is not worthy of the standardization effort. </w:t>
            </w:r>
          </w:p>
        </w:tc>
      </w:tr>
      <w:tr w:rsidR="00BB0A77" w14:paraId="5A70BE73" w14:textId="77777777">
        <w:tc>
          <w:tcPr>
            <w:tcW w:w="1728" w:type="dxa"/>
          </w:tcPr>
          <w:p w14:paraId="6F4977BB"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708334B2" w14:textId="77777777" w:rsidR="00BB0A77" w:rsidRDefault="000911FA">
            <w:pPr>
              <w:spacing w:before="120" w:afterLines="50"/>
              <w:rPr>
                <w:lang w:eastAsia="zh-CN"/>
              </w:rPr>
            </w:pPr>
            <w:r>
              <w:rPr>
                <w:rFonts w:eastAsia="Microsoft YaHei"/>
                <w:lang w:eastAsia="zh-CN"/>
              </w:rPr>
              <w:t xml:space="preserve">Regarding </w:t>
            </w:r>
            <w:r>
              <w:t xml:space="preserve">J1, </w:t>
            </w:r>
            <w:r>
              <w:rPr>
                <w:lang w:eastAsia="zh-CN"/>
              </w:rPr>
              <w:t>the benefit should be justified.</w:t>
            </w:r>
          </w:p>
          <w:p w14:paraId="748982ED" w14:textId="77777777" w:rsidR="00BB0A77" w:rsidRDefault="000911FA">
            <w:pPr>
              <w:spacing w:before="120" w:afterLines="50"/>
              <w:rPr>
                <w:rFonts w:eastAsia="Microsoft YaHei"/>
                <w:lang w:eastAsia="zh-CN"/>
              </w:rPr>
            </w:pPr>
            <w:r>
              <w:rPr>
                <w:rFonts w:eastAsia="Microsoft YaHei"/>
                <w:lang w:eastAsia="zh-CN"/>
              </w:rPr>
              <w:t xml:space="preserve">Regarding </w:t>
            </w:r>
            <w:r>
              <w:t>J2, the benefit scenario seems limited (i.e., large delay/delay spread difference is needed).</w:t>
            </w:r>
          </w:p>
        </w:tc>
      </w:tr>
      <w:tr w:rsidR="00BB0A77" w14:paraId="19632567" w14:textId="77777777">
        <w:tc>
          <w:tcPr>
            <w:tcW w:w="1728" w:type="dxa"/>
          </w:tcPr>
          <w:p w14:paraId="32472176"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6DDB83FB" w14:textId="77777777" w:rsidR="00BB0A77" w:rsidRDefault="000911FA">
            <w:pPr>
              <w:spacing w:before="120" w:afterLines="50"/>
              <w:rPr>
                <w:rFonts w:eastAsia="Microsoft YaHei"/>
                <w:lang w:eastAsia="zh-CN"/>
              </w:rPr>
            </w:pPr>
            <w:r>
              <w:rPr>
                <w:rFonts w:eastAsia="Microsoft YaHei"/>
                <w:lang w:eastAsia="zh-CN"/>
              </w:rPr>
              <w:t>Do not support</w:t>
            </w:r>
          </w:p>
        </w:tc>
      </w:tr>
      <w:tr w:rsidR="00BB0A77" w14:paraId="024B5AE0" w14:textId="77777777">
        <w:tc>
          <w:tcPr>
            <w:tcW w:w="1728" w:type="dxa"/>
          </w:tcPr>
          <w:p w14:paraId="0B9EA595"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042EB57" w14:textId="77777777" w:rsidR="00BB0A77" w:rsidRDefault="000911FA">
            <w:pPr>
              <w:spacing w:before="120" w:afterLines="50"/>
              <w:rPr>
                <w:rFonts w:eastAsia="Microsoft YaHei"/>
                <w:lang w:eastAsia="zh-CN"/>
              </w:rPr>
            </w:pPr>
            <w:r>
              <w:rPr>
                <w:rFonts w:eastAsia="Microsoft YaHei"/>
                <w:lang w:eastAsia="zh-CN"/>
              </w:rPr>
              <w:t>We prefer to studying the scheme with low priority.</w:t>
            </w:r>
          </w:p>
        </w:tc>
      </w:tr>
      <w:tr w:rsidR="00BB0A77" w14:paraId="7CB2D0EE" w14:textId="77777777">
        <w:tc>
          <w:tcPr>
            <w:tcW w:w="1728" w:type="dxa"/>
          </w:tcPr>
          <w:p w14:paraId="1FE9F6EE"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6DB2BABD" w14:textId="77777777" w:rsidR="00BB0A77" w:rsidRDefault="000911FA">
            <w:pPr>
              <w:spacing w:before="120" w:afterLines="50"/>
              <w:rPr>
                <w:rFonts w:eastAsia="Microsoft YaHei"/>
                <w:lang w:eastAsia="zh-CN"/>
              </w:rPr>
            </w:pPr>
            <w:r>
              <w:rPr>
                <w:rFonts w:eastAsia="Microsoft YaHei"/>
                <w:lang w:eastAsia="zh-CN"/>
              </w:rPr>
              <w:t>Same view as Google</w:t>
            </w:r>
          </w:p>
        </w:tc>
      </w:tr>
      <w:tr w:rsidR="00BB0A77" w14:paraId="079D4FD2" w14:textId="77777777">
        <w:tc>
          <w:tcPr>
            <w:tcW w:w="1728" w:type="dxa"/>
          </w:tcPr>
          <w:p w14:paraId="7306266E"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DFD406C" w14:textId="77777777" w:rsidR="00BB0A77" w:rsidRDefault="000911FA">
            <w:pPr>
              <w:spacing w:before="120" w:afterLines="50"/>
              <w:rPr>
                <w:rFonts w:eastAsia="Microsoft YaHei"/>
                <w:lang w:eastAsia="zh-CN"/>
              </w:rPr>
            </w:pPr>
            <w:r>
              <w:rPr>
                <w:rFonts w:eastAsia="Microsoft YaHei"/>
              </w:rPr>
              <w:t>We think the priority is lower for this kind of schemes.</w:t>
            </w:r>
          </w:p>
        </w:tc>
      </w:tr>
      <w:tr w:rsidR="00BB0A77" w14:paraId="24D3B339" w14:textId="77777777">
        <w:tc>
          <w:tcPr>
            <w:tcW w:w="1728" w:type="dxa"/>
          </w:tcPr>
          <w:p w14:paraId="390BE3F0" w14:textId="77777777" w:rsidR="00BB0A77" w:rsidRDefault="000911FA">
            <w:pPr>
              <w:spacing w:before="120" w:afterLines="50"/>
              <w:rPr>
                <w:rFonts w:eastAsia="Microsoft YaHei"/>
              </w:rPr>
            </w:pPr>
            <w:r>
              <w:rPr>
                <w:rFonts w:eastAsia="Microsoft YaHei"/>
                <w:lang w:eastAsia="zh-CN"/>
              </w:rPr>
              <w:t>CMCC</w:t>
            </w:r>
          </w:p>
        </w:tc>
        <w:tc>
          <w:tcPr>
            <w:tcW w:w="7622" w:type="dxa"/>
          </w:tcPr>
          <w:p w14:paraId="18342DF4" w14:textId="77777777" w:rsidR="00BB0A77" w:rsidRDefault="000911FA">
            <w:pPr>
              <w:spacing w:before="120" w:afterLines="50"/>
              <w:rPr>
                <w:rFonts w:eastAsia="Microsoft YaHei"/>
              </w:rPr>
            </w:pPr>
            <w:r>
              <w:rPr>
                <w:rFonts w:eastAsia="Microsoft YaHei"/>
                <w:lang w:eastAsia="zh-CN"/>
              </w:rPr>
              <w:t>We prefer put the scheme with low priority.</w:t>
            </w:r>
          </w:p>
        </w:tc>
      </w:tr>
      <w:tr w:rsidR="00BB0A77" w14:paraId="15B92901" w14:textId="77777777">
        <w:tc>
          <w:tcPr>
            <w:tcW w:w="1728" w:type="dxa"/>
          </w:tcPr>
          <w:p w14:paraId="688F536B"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5D80152C" w14:textId="77777777" w:rsidR="00BB0A77" w:rsidRDefault="000911FA">
            <w:pPr>
              <w:spacing w:before="120" w:afterLines="50"/>
              <w:rPr>
                <w:rFonts w:eastAsia="Microsoft YaHei"/>
                <w:lang w:eastAsia="zh-CN"/>
              </w:rPr>
            </w:pPr>
            <w:r>
              <w:rPr>
                <w:rFonts w:eastAsia="Malgun Gothic"/>
                <w:lang w:eastAsia="ko-KR"/>
              </w:rPr>
              <w:t>Support at least J2 and same view with Qualcomm. The proposal is just configuring cyclic shift per SRS port in order to avoid/mitigate interference. Performance gain is achieved by very simple approach.</w:t>
            </w:r>
          </w:p>
        </w:tc>
      </w:tr>
      <w:tr w:rsidR="00BB0A77" w14:paraId="11A52DD1" w14:textId="77777777">
        <w:tc>
          <w:tcPr>
            <w:tcW w:w="1728" w:type="dxa"/>
          </w:tcPr>
          <w:p w14:paraId="7B66D40A"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32E18B2E"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691ACCC5" w14:textId="77777777">
        <w:tc>
          <w:tcPr>
            <w:tcW w:w="1728" w:type="dxa"/>
          </w:tcPr>
          <w:p w14:paraId="08DB770E"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66731C8A" w14:textId="77777777" w:rsidR="00BB0A77" w:rsidRDefault="000911FA">
            <w:pPr>
              <w:spacing w:before="120" w:afterLines="50"/>
              <w:rPr>
                <w:rFonts w:eastAsia="Malgun Gothic"/>
                <w:lang w:eastAsia="ko-KR"/>
              </w:rPr>
            </w:pPr>
            <w:r>
              <w:rPr>
                <w:rFonts w:eastAsia="Malgun Gothic"/>
                <w:lang w:eastAsia="ko-KR"/>
              </w:rPr>
              <w:t>Low priority.</w:t>
            </w:r>
          </w:p>
        </w:tc>
      </w:tr>
      <w:tr w:rsidR="00BB0A77" w14:paraId="0633FA95" w14:textId="77777777">
        <w:tc>
          <w:tcPr>
            <w:tcW w:w="1728" w:type="dxa"/>
          </w:tcPr>
          <w:p w14:paraId="442E9E52"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4B7C9A30" w14:textId="77777777" w:rsidR="00BB0A77" w:rsidRDefault="000911FA">
            <w:pPr>
              <w:spacing w:before="120" w:afterLines="50"/>
              <w:rPr>
                <w:rFonts w:eastAsia="Malgun Gothic"/>
                <w:lang w:eastAsia="ko-KR"/>
              </w:rPr>
            </w:pPr>
            <w:r>
              <w:rPr>
                <w:rFonts w:eastAsia="Malgun Gothic"/>
                <w:lang w:eastAsia="ko-KR"/>
              </w:rPr>
              <w:t xml:space="preserve">Do not support. </w:t>
            </w:r>
          </w:p>
        </w:tc>
      </w:tr>
      <w:tr w:rsidR="00BB0A77" w14:paraId="31DA5EB0" w14:textId="77777777">
        <w:tc>
          <w:tcPr>
            <w:tcW w:w="1728" w:type="dxa"/>
          </w:tcPr>
          <w:p w14:paraId="1320E320"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6FB5F08E" w14:textId="77777777" w:rsidR="00BB0A77" w:rsidRDefault="000911FA">
            <w:pPr>
              <w:spacing w:before="120" w:afterLines="50"/>
              <w:rPr>
                <w:rFonts w:eastAsia="Malgun Gothic"/>
                <w:lang w:eastAsia="ko-KR"/>
              </w:rPr>
            </w:pPr>
            <w:r>
              <w:rPr>
                <w:rFonts w:eastAsia="Malgun Gothic"/>
                <w:lang w:eastAsia="ko-KR"/>
              </w:rPr>
              <w:t>Low priority.</w:t>
            </w:r>
          </w:p>
        </w:tc>
      </w:tr>
      <w:tr w:rsidR="00BB0A77" w14:paraId="5BA88BFF" w14:textId="77777777">
        <w:tc>
          <w:tcPr>
            <w:tcW w:w="1728" w:type="dxa"/>
          </w:tcPr>
          <w:p w14:paraId="216F5D62" w14:textId="77777777" w:rsidR="00BB0A77" w:rsidRDefault="000911FA">
            <w:pPr>
              <w:spacing w:before="120" w:afterLines="50"/>
              <w:rPr>
                <w:rFonts w:eastAsiaTheme="minorEastAsia"/>
                <w:lang w:eastAsia="zh-CN"/>
              </w:rPr>
            </w:pPr>
            <w:r>
              <w:rPr>
                <w:rFonts w:eastAsiaTheme="minorEastAsia"/>
                <w:lang w:eastAsia="zh-CN"/>
              </w:rPr>
              <w:t>QC</w:t>
            </w:r>
          </w:p>
        </w:tc>
        <w:tc>
          <w:tcPr>
            <w:tcW w:w="7622" w:type="dxa"/>
          </w:tcPr>
          <w:p w14:paraId="485E2B1A" w14:textId="77777777" w:rsidR="00BB0A77" w:rsidRDefault="000911FA">
            <w:pPr>
              <w:spacing w:before="120" w:afterLines="50"/>
              <w:rPr>
                <w:rFonts w:eastAsia="Malgun Gothic"/>
                <w:lang w:eastAsia="ko-KR"/>
              </w:rPr>
            </w:pPr>
            <w:r>
              <w:rPr>
                <w:rFonts w:eastAsia="Malgun Gothic"/>
                <w:lang w:eastAsia="ko-KR"/>
              </w:rPr>
              <w:t>Given that two companies evaluated the performance and showed the benefit, and also given the small spec impact for these two enhancements, we think this should be prioritized.</w:t>
            </w:r>
          </w:p>
          <w:p w14:paraId="5FA86E9E" w14:textId="77777777" w:rsidR="00BB0A77" w:rsidRDefault="000911FA">
            <w:pPr>
              <w:spacing w:before="120" w:afterLines="50"/>
              <w:rPr>
                <w:rFonts w:eastAsia="Malgun Gothic"/>
                <w:lang w:eastAsia="ko-KR"/>
              </w:rPr>
            </w:pPr>
            <w:r>
              <w:rPr>
                <w:rFonts w:eastAsia="Malgun Gothic"/>
                <w:lang w:eastAsia="ko-KR"/>
              </w:rPr>
              <w:t xml:space="preserve">Also, we did not see any concern / issue being raised by companies above other than stating their preference.  </w:t>
            </w:r>
          </w:p>
        </w:tc>
      </w:tr>
      <w:tr w:rsidR="00BB0A77" w14:paraId="240502D4" w14:textId="77777777">
        <w:tc>
          <w:tcPr>
            <w:tcW w:w="1728" w:type="dxa"/>
          </w:tcPr>
          <w:p w14:paraId="6C0FA55A"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2F47673B" w14:textId="77777777" w:rsidR="00BB0A77" w:rsidRDefault="000911FA">
            <w:pPr>
              <w:spacing w:before="120" w:afterLines="50"/>
              <w:rPr>
                <w:rFonts w:eastAsia="Malgun Gothic"/>
                <w:lang w:eastAsia="ko-KR"/>
              </w:rPr>
            </w:pPr>
            <w:r>
              <w:rPr>
                <w:rFonts w:eastAsia="Malgun Gothic"/>
                <w:lang w:eastAsia="ko-KR"/>
              </w:rPr>
              <w:t xml:space="preserve">We are open to continued study of J2 as this could increase the tolerance towards delay shifts, which is important for CJT (legacy equidistant configuration may not be optimal in such scenarios). </w:t>
            </w:r>
          </w:p>
          <w:p w14:paraId="61500DE2" w14:textId="77777777" w:rsidR="00BB0A77" w:rsidRDefault="000911FA">
            <w:pPr>
              <w:spacing w:before="120" w:afterLines="50"/>
              <w:rPr>
                <w:rFonts w:eastAsia="Malgun Gothic"/>
                <w:lang w:eastAsia="ko-KR"/>
              </w:rPr>
            </w:pPr>
            <w:r>
              <w:rPr>
                <w:rFonts w:eastAsia="Malgun Gothic"/>
                <w:lang w:eastAsia="ko-KR"/>
              </w:rPr>
              <w:t>However, updating the SRS port-to-cyclic-shift mapping formula may be preferred over configuring a cyclic shift per SRS port. Indeed, it is unclear how a per-port allocation would be compatible together with, e.g., a cyclic-shift hopping scheme.</w:t>
            </w:r>
          </w:p>
          <w:p w14:paraId="573193EE" w14:textId="77777777" w:rsidR="00BB0A77" w:rsidRDefault="000911FA">
            <w:pPr>
              <w:spacing w:before="120" w:afterLines="50"/>
              <w:rPr>
                <w:rFonts w:eastAsia="Malgun Gothic"/>
                <w:lang w:eastAsia="ko-KR"/>
              </w:rPr>
            </w:pPr>
            <w:r>
              <w:rPr>
                <w:rFonts w:eastAsia="Malgun Gothic"/>
                <w:lang w:eastAsia="ko-KR"/>
              </w:rPr>
              <w:lastRenderedPageBreak/>
              <w:t>Hence, we propose to widen the scope to: “</w:t>
            </w:r>
            <w:r>
              <w:rPr>
                <w:rFonts w:eastAsia="Malgun Gothic"/>
                <w:b/>
                <w:bCs/>
                <w:color w:val="FF0000"/>
                <w:lang w:eastAsia="ko-KR"/>
              </w:rPr>
              <w:t>J2: Configuration of non-equidistant cyclic shifts for a multi-port SRS resource</w:t>
            </w:r>
            <w:r>
              <w:rPr>
                <w:rFonts w:eastAsia="Malgun Gothic"/>
                <w:lang w:eastAsia="ko-KR"/>
              </w:rPr>
              <w:t>”.</w:t>
            </w:r>
          </w:p>
        </w:tc>
      </w:tr>
    </w:tbl>
    <w:p w14:paraId="6F4A5209" w14:textId="77777777" w:rsidR="00BB0A77" w:rsidRDefault="00BB0A77">
      <w:pPr>
        <w:snapToGrid/>
        <w:spacing w:after="0" w:line="276" w:lineRule="auto"/>
        <w:rPr>
          <w:iCs/>
          <w:sz w:val="24"/>
        </w:rPr>
      </w:pPr>
    </w:p>
    <w:p w14:paraId="113A0701" w14:textId="77777777" w:rsidR="00BB0A77" w:rsidRDefault="00BB0A77">
      <w:pPr>
        <w:snapToGrid/>
        <w:spacing w:after="0" w:line="276" w:lineRule="auto"/>
        <w:rPr>
          <w:iCs/>
          <w:sz w:val="24"/>
        </w:rPr>
      </w:pPr>
    </w:p>
    <w:p w14:paraId="7A2B5BD8" w14:textId="77777777" w:rsidR="00BB0A77" w:rsidRDefault="000911FA">
      <w:pPr>
        <w:pStyle w:val="Heading3"/>
        <w:numPr>
          <w:ilvl w:val="0"/>
          <w:numId w:val="0"/>
        </w:numPr>
        <w:ind w:left="720" w:hanging="720"/>
        <w:rPr>
          <w:u w:val="single"/>
        </w:rPr>
      </w:pPr>
      <w:r>
        <w:rPr>
          <w:u w:val="single"/>
        </w:rPr>
        <w:t>Round 2</w:t>
      </w:r>
    </w:p>
    <w:p w14:paraId="6C6F6D4B" w14:textId="77777777" w:rsidR="00BB0A77" w:rsidRDefault="000911FA">
      <w:pPr>
        <w:snapToGrid/>
        <w:spacing w:after="0" w:line="276" w:lineRule="auto"/>
        <w:rPr>
          <w:iCs/>
          <w:sz w:val="24"/>
        </w:rPr>
      </w:pPr>
      <w:r>
        <w:rPr>
          <w:iCs/>
          <w:sz w:val="24"/>
        </w:rPr>
        <w:t>Thank you for the discussions. Given the positive evaluation results so far, I suggest further study the enhancements in this category. A potential proposal is provided, and interested companies can provide revisions / alternative potential proposals for discussion.</w:t>
      </w:r>
    </w:p>
    <w:p w14:paraId="09C0D1F5" w14:textId="77777777" w:rsidR="00BB0A77" w:rsidRDefault="00BB0A77">
      <w:pPr>
        <w:snapToGrid/>
        <w:spacing w:after="0" w:line="276" w:lineRule="auto"/>
        <w:rPr>
          <w:iCs/>
          <w:sz w:val="24"/>
        </w:rPr>
      </w:pPr>
    </w:p>
    <w:p w14:paraId="45435349" w14:textId="77777777" w:rsidR="00BB0A77" w:rsidRDefault="000911FA">
      <w:pPr>
        <w:snapToGrid/>
        <w:spacing w:after="0" w:line="276" w:lineRule="auto"/>
        <w:rPr>
          <w:iCs/>
          <w:sz w:val="24"/>
        </w:rPr>
      </w:pPr>
      <w:r>
        <w:rPr>
          <w:b/>
          <w:bCs/>
          <w:iCs/>
          <w:sz w:val="24"/>
        </w:rPr>
        <w:t>Potential Proposal</w:t>
      </w:r>
      <w:r>
        <w:rPr>
          <w:iCs/>
          <w:sz w:val="24"/>
        </w:rPr>
        <w:t>: For</w:t>
      </w:r>
      <w:r>
        <w:t xml:space="preserve"> </w:t>
      </w:r>
      <w:r>
        <w:rPr>
          <w:iCs/>
          <w:sz w:val="24"/>
        </w:rPr>
        <w:t xml:space="preserve">enhanced configuration of SRS transmission to enable more efficient SRS parameter assignment, at least study the </w:t>
      </w:r>
      <w:r>
        <w:t>configuration of cyclic shift per SRS port per SRS resource with possibly non-equidistant cyclic shifts for the multi-port SRS resource.</w:t>
      </w:r>
    </w:p>
    <w:p w14:paraId="42DEE299"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06321A75" w14:textId="77777777">
        <w:trPr>
          <w:trHeight w:val="273"/>
        </w:trPr>
        <w:tc>
          <w:tcPr>
            <w:tcW w:w="1728" w:type="dxa"/>
            <w:shd w:val="clear" w:color="auto" w:fill="00B0F0"/>
          </w:tcPr>
          <w:p w14:paraId="7BA7E191"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2857DA5" w14:textId="77777777" w:rsidR="00BB0A77" w:rsidRDefault="000911FA">
            <w:pPr>
              <w:spacing w:before="120" w:afterLines="50"/>
              <w:rPr>
                <w:rFonts w:eastAsia="Microsoft YaHei"/>
                <w:b/>
              </w:rPr>
            </w:pPr>
            <w:r>
              <w:rPr>
                <w:rFonts w:eastAsia="Microsoft YaHei"/>
                <w:b/>
              </w:rPr>
              <w:t>View</w:t>
            </w:r>
          </w:p>
        </w:tc>
      </w:tr>
      <w:tr w:rsidR="00BB0A77" w14:paraId="43CDE5B1" w14:textId="77777777">
        <w:tc>
          <w:tcPr>
            <w:tcW w:w="1728" w:type="dxa"/>
          </w:tcPr>
          <w:p w14:paraId="4B2DA331" w14:textId="77777777" w:rsidR="00BB0A77" w:rsidRDefault="000911FA">
            <w:pPr>
              <w:spacing w:before="120" w:afterLines="50"/>
              <w:rPr>
                <w:rFonts w:eastAsia="Microsoft YaHei"/>
              </w:rPr>
            </w:pPr>
            <w:r>
              <w:rPr>
                <w:rFonts w:eastAsia="Microsoft YaHei"/>
              </w:rPr>
              <w:t>Apple</w:t>
            </w:r>
          </w:p>
        </w:tc>
        <w:tc>
          <w:tcPr>
            <w:tcW w:w="7622" w:type="dxa"/>
          </w:tcPr>
          <w:p w14:paraId="30DA5A7B" w14:textId="77777777" w:rsidR="00BB0A77" w:rsidRDefault="000911FA">
            <w:pPr>
              <w:spacing w:before="120" w:afterLines="50"/>
              <w:rPr>
                <w:rFonts w:eastAsia="Microsoft YaHei"/>
              </w:rPr>
            </w:pPr>
            <w:r>
              <w:rPr>
                <w:rFonts w:eastAsia="Microsoft YaHei"/>
              </w:rPr>
              <w:t>Fine to study</w:t>
            </w:r>
          </w:p>
        </w:tc>
      </w:tr>
      <w:tr w:rsidR="00BB0A77" w14:paraId="447EB7D9" w14:textId="77777777">
        <w:tc>
          <w:tcPr>
            <w:tcW w:w="1728" w:type="dxa"/>
          </w:tcPr>
          <w:p w14:paraId="4CF19C4E"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6C06307A" w14:textId="77777777" w:rsidR="00BB0A77" w:rsidRDefault="000911FA">
            <w:pPr>
              <w:spacing w:before="120" w:afterLines="50"/>
              <w:rPr>
                <w:rFonts w:eastAsia="Malgun Gothic"/>
                <w:sz w:val="21"/>
                <w:lang w:eastAsia="ko-KR"/>
              </w:rPr>
            </w:pPr>
            <w:r>
              <w:rPr>
                <w:rFonts w:eastAsia="Malgun Gothic"/>
                <w:sz w:val="21"/>
                <w:lang w:eastAsia="ko-KR"/>
              </w:rPr>
              <w:t xml:space="preserve">Support potential proposal to study. </w:t>
            </w:r>
          </w:p>
        </w:tc>
      </w:tr>
      <w:tr w:rsidR="00BB0A77" w14:paraId="4A1F882C" w14:textId="77777777">
        <w:tc>
          <w:tcPr>
            <w:tcW w:w="1728" w:type="dxa"/>
          </w:tcPr>
          <w:p w14:paraId="4C5FDFAA"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51462D0" w14:textId="77777777" w:rsidR="00BB0A77" w:rsidRDefault="000911FA">
            <w:pPr>
              <w:spacing w:before="120" w:afterLines="50"/>
              <w:rPr>
                <w:rFonts w:eastAsia="Microsoft YaHei"/>
                <w:lang w:eastAsia="zh-CN"/>
              </w:rPr>
            </w:pPr>
            <w:r>
              <w:rPr>
                <w:rFonts w:eastAsia="Microsoft YaHei"/>
                <w:lang w:eastAsia="zh-CN"/>
              </w:rPr>
              <w:t xml:space="preserve">Not support. The gain is mirror and have some issue to increase the number of SRS resources considering MU schedule and SU schedule needs different SRS resource compared with legacy method. </w:t>
            </w:r>
          </w:p>
        </w:tc>
      </w:tr>
      <w:tr w:rsidR="00BB0A77" w14:paraId="08DF265E" w14:textId="77777777">
        <w:tc>
          <w:tcPr>
            <w:tcW w:w="1728" w:type="dxa"/>
          </w:tcPr>
          <w:p w14:paraId="36B7EC2F"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48EC85A4" w14:textId="77777777" w:rsidR="00BB0A77" w:rsidRDefault="000911FA">
            <w:pPr>
              <w:spacing w:before="120" w:afterLines="50"/>
              <w:rPr>
                <w:rFonts w:eastAsia="Microsoft YaHei"/>
                <w:sz w:val="21"/>
                <w:lang w:eastAsia="zh-CN"/>
              </w:rPr>
            </w:pPr>
            <w:r>
              <w:rPr>
                <w:rFonts w:eastAsia="Microsoft YaHei"/>
                <w:sz w:val="21"/>
                <w:lang w:eastAsia="zh-CN"/>
              </w:rPr>
              <w:t>Seems the only new part is the last part suggested by Ericsson. Suggest the following:</w:t>
            </w:r>
          </w:p>
          <w:p w14:paraId="34CFB1C1" w14:textId="77777777" w:rsidR="00BB0A77" w:rsidRDefault="000911FA">
            <w:pPr>
              <w:spacing w:before="120" w:afterLines="50"/>
            </w:pPr>
            <w:r>
              <w:rPr>
                <w:b/>
                <w:bCs/>
                <w:iCs/>
                <w:sz w:val="24"/>
              </w:rPr>
              <w:t>Potential Proposal</w:t>
            </w:r>
            <w:r>
              <w:rPr>
                <w:iCs/>
                <w:sz w:val="24"/>
              </w:rPr>
              <w:t>: Study whether / how to allow</w:t>
            </w:r>
            <w:r>
              <w:t xml:space="preserve"> non-equidistant cyclic shifts for the multi-port SRS resource, e.g., by configuration of cyclic shift per SRS port per SRS resource.</w:t>
            </w:r>
          </w:p>
          <w:p w14:paraId="1EE31667" w14:textId="77777777" w:rsidR="00BB0A77" w:rsidRDefault="000911FA">
            <w:pPr>
              <w:spacing w:before="120" w:afterLines="50"/>
              <w:rPr>
                <w:rFonts w:eastAsia="Microsoft YaHei"/>
                <w:lang w:eastAsia="zh-CN"/>
              </w:rPr>
            </w:pPr>
            <w:r>
              <w:t>@ZTE: I did not understand your concern above. Can you please elaborate a bit more (maybe with some examples)?</w:t>
            </w:r>
          </w:p>
        </w:tc>
      </w:tr>
      <w:tr w:rsidR="00BB0A77" w14:paraId="1DBDA707" w14:textId="77777777">
        <w:tc>
          <w:tcPr>
            <w:tcW w:w="1728" w:type="dxa"/>
          </w:tcPr>
          <w:p w14:paraId="73CF996B"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7E3DA3B1" w14:textId="77777777" w:rsidR="00BB0A77" w:rsidRDefault="000911FA">
            <w:pPr>
              <w:spacing w:before="120" w:afterLines="50"/>
              <w:rPr>
                <w:rFonts w:eastAsia="Microsoft YaHei"/>
                <w:sz w:val="21"/>
                <w:lang w:eastAsia="zh-CN"/>
              </w:rPr>
            </w:pPr>
            <w:r>
              <w:rPr>
                <w:rFonts w:eastAsia="Malgun Gothic"/>
                <w:sz w:val="21"/>
                <w:lang w:eastAsia="ko-KR"/>
              </w:rPr>
              <w:t>Low priority.</w:t>
            </w:r>
          </w:p>
        </w:tc>
      </w:tr>
      <w:tr w:rsidR="00BB0A77" w14:paraId="751A242D" w14:textId="77777777">
        <w:tc>
          <w:tcPr>
            <w:tcW w:w="1728" w:type="dxa"/>
          </w:tcPr>
          <w:p w14:paraId="0FBD7669" w14:textId="77777777" w:rsidR="00BB0A77" w:rsidRDefault="000911FA">
            <w:pPr>
              <w:spacing w:before="120" w:afterLines="50"/>
              <w:rPr>
                <w:rFonts w:eastAsia="Microsoft YaHei"/>
                <w:lang w:eastAsia="ko-KR"/>
              </w:rPr>
            </w:pPr>
            <w:r>
              <w:rPr>
                <w:rFonts w:eastAsia="Microsoft YaHei"/>
                <w:lang w:eastAsia="zh-CN"/>
              </w:rPr>
              <w:t>ZTE</w:t>
            </w:r>
          </w:p>
        </w:tc>
        <w:tc>
          <w:tcPr>
            <w:tcW w:w="7622" w:type="dxa"/>
          </w:tcPr>
          <w:p w14:paraId="72745CD4" w14:textId="77777777" w:rsidR="00BB0A77" w:rsidRDefault="000911FA">
            <w:pPr>
              <w:spacing w:before="120" w:afterLines="50"/>
              <w:rPr>
                <w:lang w:eastAsia="ko-KR"/>
              </w:rPr>
            </w:pPr>
            <w:r>
              <w:rPr>
                <w:lang w:eastAsia="zh-CN"/>
              </w:rPr>
              <w:t xml:space="preserve">@QC. For example, there is a first SRS resource with two SRS ports in one comb.  If there is no a second SRS scheduled on the same comb, then the optimal CS allocation of the two ports of the first SRS resource is </w:t>
            </w:r>
            <w:r>
              <w:t>equidistant cyclic shifts</w:t>
            </w:r>
            <w:r>
              <w:rPr>
                <w:lang w:eastAsia="zh-CN"/>
              </w:rPr>
              <w:t xml:space="preserve"> as done by legacy allocation, otherwise it may be non-</w:t>
            </w:r>
            <w:r>
              <w:t>equidistant cyclic shifts</w:t>
            </w:r>
            <w:r>
              <w:rPr>
                <w:lang w:eastAsia="zh-CN"/>
              </w:rPr>
              <w:t xml:space="preserve"> as you mentioned. Then the first SRS resource </w:t>
            </w:r>
            <w:proofErr w:type="spellStart"/>
            <w:r>
              <w:rPr>
                <w:lang w:eastAsia="zh-CN"/>
              </w:rPr>
              <w:t>can not</w:t>
            </w:r>
            <w:proofErr w:type="spellEnd"/>
            <w:r>
              <w:rPr>
                <w:lang w:eastAsia="zh-CN"/>
              </w:rPr>
              <w:t xml:space="preserve"> be used in the first SU case and the second MU case. </w:t>
            </w:r>
          </w:p>
        </w:tc>
      </w:tr>
      <w:tr w:rsidR="00BB0A77" w14:paraId="77B6B82C" w14:textId="77777777">
        <w:tc>
          <w:tcPr>
            <w:tcW w:w="1728" w:type="dxa"/>
          </w:tcPr>
          <w:p w14:paraId="06EAD999"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7AAA70CF" w14:textId="77777777" w:rsidR="00BB0A77" w:rsidRDefault="000911FA">
            <w:pPr>
              <w:spacing w:before="120" w:afterLines="50"/>
              <w:rPr>
                <w:lang w:eastAsia="zh-CN"/>
              </w:rPr>
            </w:pPr>
            <w:r>
              <w:rPr>
                <w:rFonts w:eastAsia="Microsoft YaHei"/>
                <w:sz w:val="21"/>
                <w:lang w:eastAsia="zh-CN"/>
              </w:rPr>
              <w:t>We prefer to lower the priority for this kind of schemes on account of many available candidates and limited supporters.</w:t>
            </w:r>
          </w:p>
        </w:tc>
      </w:tr>
      <w:tr w:rsidR="00BB0A77" w14:paraId="3C66B5FC" w14:textId="77777777">
        <w:tc>
          <w:tcPr>
            <w:tcW w:w="1728" w:type="dxa"/>
          </w:tcPr>
          <w:p w14:paraId="37C45D4E"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033C53C7" w14:textId="77777777" w:rsidR="00BB0A77" w:rsidRDefault="000911FA">
            <w:pPr>
              <w:spacing w:before="120" w:afterLines="50"/>
              <w:rPr>
                <w:rFonts w:eastAsia="Microsoft YaHei"/>
                <w:sz w:val="21"/>
                <w:lang w:eastAsia="zh-CN"/>
              </w:rPr>
            </w:pPr>
            <w:r>
              <w:rPr>
                <w:lang w:eastAsia="zh-CN"/>
              </w:rPr>
              <w:t>Low priority.</w:t>
            </w:r>
          </w:p>
        </w:tc>
      </w:tr>
      <w:tr w:rsidR="00BB0A77" w14:paraId="76A484AF" w14:textId="77777777">
        <w:tc>
          <w:tcPr>
            <w:tcW w:w="1728" w:type="dxa"/>
          </w:tcPr>
          <w:p w14:paraId="4B606355"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4BCF9C1B" w14:textId="77777777" w:rsidR="00BB0A77" w:rsidRDefault="000911FA">
            <w:pPr>
              <w:spacing w:before="120" w:afterLines="50"/>
              <w:rPr>
                <w:lang w:eastAsia="zh-CN"/>
              </w:rPr>
            </w:pPr>
            <w:r>
              <w:rPr>
                <w:rFonts w:eastAsia="Microsoft YaHei"/>
                <w:sz w:val="21"/>
                <w:lang w:eastAsia="zh-CN"/>
              </w:rPr>
              <w:t>We are fine to study.</w:t>
            </w:r>
          </w:p>
        </w:tc>
      </w:tr>
      <w:tr w:rsidR="00BB0A77" w14:paraId="527070A2" w14:textId="77777777">
        <w:tc>
          <w:tcPr>
            <w:tcW w:w="1728" w:type="dxa"/>
          </w:tcPr>
          <w:p w14:paraId="2083155A"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5FD6E733" w14:textId="77777777" w:rsidR="00BB0A77" w:rsidRDefault="000911FA">
            <w:pPr>
              <w:spacing w:before="120" w:afterLines="50"/>
              <w:rPr>
                <w:rFonts w:eastAsia="Microsoft YaHei"/>
                <w:sz w:val="21"/>
                <w:lang w:eastAsia="zh-CN"/>
              </w:rPr>
            </w:pPr>
            <w:r>
              <w:rPr>
                <w:rFonts w:eastAsia="Microsoft YaHei"/>
                <w:sz w:val="21"/>
                <w:lang w:eastAsia="zh-CN"/>
              </w:rPr>
              <w:t>Low priority.</w:t>
            </w:r>
          </w:p>
        </w:tc>
      </w:tr>
      <w:tr w:rsidR="00BB0A77" w14:paraId="45151E1B" w14:textId="77777777">
        <w:tc>
          <w:tcPr>
            <w:tcW w:w="1728" w:type="dxa"/>
          </w:tcPr>
          <w:p w14:paraId="3E9DE047" w14:textId="77777777" w:rsidR="00BB0A77" w:rsidRDefault="000911FA">
            <w:pPr>
              <w:spacing w:before="120" w:afterLines="50"/>
              <w:rPr>
                <w:rFonts w:eastAsia="Microsoft YaHei"/>
                <w:lang w:eastAsia="zh-CN"/>
              </w:rPr>
            </w:pPr>
            <w:r>
              <w:rPr>
                <w:rFonts w:eastAsia="Microsoft YaHei"/>
                <w:lang w:eastAsia="zh-CN"/>
              </w:rPr>
              <w:lastRenderedPageBreak/>
              <w:t>Nokia/NSB</w:t>
            </w:r>
          </w:p>
        </w:tc>
        <w:tc>
          <w:tcPr>
            <w:tcW w:w="7622" w:type="dxa"/>
          </w:tcPr>
          <w:p w14:paraId="49B1CD13" w14:textId="77777777" w:rsidR="00BB0A77" w:rsidRDefault="000911FA">
            <w:pPr>
              <w:spacing w:before="120" w:afterLines="50"/>
              <w:rPr>
                <w:rFonts w:eastAsia="Microsoft YaHei"/>
                <w:sz w:val="21"/>
                <w:lang w:eastAsia="zh-CN"/>
              </w:rPr>
            </w:pPr>
            <w:r>
              <w:rPr>
                <w:rFonts w:eastAsia="Microsoft YaHei"/>
                <w:sz w:val="21"/>
                <w:lang w:eastAsia="zh-CN"/>
              </w:rPr>
              <w:t>We don’t see benefit.</w:t>
            </w:r>
          </w:p>
        </w:tc>
      </w:tr>
      <w:tr w:rsidR="00BB0A77" w14:paraId="3F6411B0" w14:textId="77777777">
        <w:tc>
          <w:tcPr>
            <w:tcW w:w="1728" w:type="dxa"/>
          </w:tcPr>
          <w:p w14:paraId="5630C13B" w14:textId="77777777" w:rsidR="00BB0A77" w:rsidRDefault="000911FA">
            <w:pPr>
              <w:spacing w:before="120" w:afterLines="50"/>
              <w:rPr>
                <w:rFonts w:eastAsia="Microsoft YaHei"/>
                <w:lang w:eastAsia="zh-CN"/>
              </w:rPr>
            </w:pPr>
            <w:r>
              <w:rPr>
                <w:rFonts w:eastAsia="Microsoft YaHei"/>
                <w:lang w:eastAsia="zh-CN"/>
              </w:rPr>
              <w:t>QC</w:t>
            </w:r>
          </w:p>
        </w:tc>
        <w:tc>
          <w:tcPr>
            <w:tcW w:w="7622" w:type="dxa"/>
          </w:tcPr>
          <w:p w14:paraId="2771E2F4" w14:textId="77777777" w:rsidR="00BB0A77" w:rsidRDefault="000911FA">
            <w:pPr>
              <w:spacing w:before="120" w:afterLines="50"/>
              <w:rPr>
                <w:rFonts w:eastAsia="Microsoft YaHei"/>
                <w:sz w:val="21"/>
                <w:lang w:eastAsia="zh-CN"/>
              </w:rPr>
            </w:pPr>
            <w:r>
              <w:rPr>
                <w:rFonts w:eastAsia="Microsoft YaHei"/>
                <w:sz w:val="21"/>
                <w:lang w:eastAsia="zh-CN"/>
              </w:rPr>
              <w:t>@ZTE: Thank you for the response. I assume “MU / SU” is not referring to PDSCH scheduling but it is referring to SRS multiplexing across multiple UEs in cyclic shift domain. If so, let’s focus on the mixed case that you mentioned, i.e., for one SRS resource, in one occasion is MU and in another occasion is SU. Then:</w:t>
            </w:r>
          </w:p>
          <w:p w14:paraId="571C8168" w14:textId="77777777" w:rsidR="00BB0A77" w:rsidRDefault="000911FA">
            <w:pPr>
              <w:pStyle w:val="ListParagraph"/>
              <w:numPr>
                <w:ilvl w:val="0"/>
                <w:numId w:val="14"/>
              </w:numPr>
              <w:spacing w:before="120" w:afterLines="50" w:after="120"/>
              <w:rPr>
                <w:rFonts w:eastAsia="Microsoft YaHei"/>
                <w:sz w:val="21"/>
                <w:lang w:val="en-US" w:eastAsia="zh-CN"/>
              </w:rPr>
            </w:pPr>
            <w:r>
              <w:rPr>
                <w:rFonts w:eastAsia="Microsoft YaHei"/>
                <w:sz w:val="21"/>
                <w:lang w:val="en-US" w:eastAsia="zh-CN"/>
              </w:rPr>
              <w:t>W/o this enhancement, the MU occasion suffers</w:t>
            </w:r>
          </w:p>
          <w:p w14:paraId="7B9D59A8" w14:textId="77777777" w:rsidR="00BB0A77" w:rsidRDefault="000911FA">
            <w:pPr>
              <w:pStyle w:val="ListParagraph"/>
              <w:numPr>
                <w:ilvl w:val="0"/>
                <w:numId w:val="14"/>
              </w:numPr>
              <w:spacing w:before="120" w:afterLines="50" w:after="120"/>
              <w:rPr>
                <w:rFonts w:eastAsia="Microsoft YaHei"/>
                <w:sz w:val="21"/>
                <w:lang w:val="en-US" w:eastAsia="zh-CN"/>
              </w:rPr>
            </w:pPr>
            <w:r>
              <w:rPr>
                <w:rFonts w:eastAsia="Microsoft YaHei"/>
                <w:sz w:val="21"/>
                <w:lang w:val="en-US" w:eastAsia="zh-CN"/>
              </w:rPr>
              <w:t xml:space="preserve">With </w:t>
            </w:r>
            <w:r>
              <w:rPr>
                <w:lang w:val="en-US" w:eastAsia="zh-CN"/>
              </w:rPr>
              <w:t>non-</w:t>
            </w:r>
            <w:r>
              <w:rPr>
                <w:lang w:val="en-US"/>
              </w:rPr>
              <w:t>equidistant cyclic shifts</w:t>
            </w:r>
            <w:r>
              <w:rPr>
                <w:rFonts w:eastAsia="Microsoft YaHei"/>
                <w:sz w:val="21"/>
                <w:lang w:val="en-US" w:eastAsia="zh-CN"/>
              </w:rPr>
              <w:t>, the SU occasion suffers</w:t>
            </w:r>
          </w:p>
          <w:p w14:paraId="5E856AEE" w14:textId="77777777" w:rsidR="00BB0A77" w:rsidRDefault="000911FA">
            <w:pPr>
              <w:spacing w:before="120" w:afterLines="50"/>
              <w:rPr>
                <w:rFonts w:eastAsia="Microsoft YaHei"/>
                <w:sz w:val="21"/>
                <w:lang w:eastAsia="zh-CN"/>
              </w:rPr>
            </w:pPr>
            <w:r>
              <w:rPr>
                <w:rFonts w:eastAsia="Microsoft YaHei"/>
                <w:sz w:val="21"/>
                <w:lang w:eastAsia="zh-CN"/>
              </w:rPr>
              <w:t xml:space="preserve">Hence, we cannot say “SRS resource cannot be used” (otherwise, with the same argument, such SRS resource cannot be also in legacy due to MU occasion suffering). The whole point of this enhancement is when SRS of multiple UEs are multiplexed in cyclic shift domain, which is a typical case in CJT. If the same SRS resource is used for both SU and MU, then network can still configure the per-port cyclic shift to achieve the right tradeoff. Two extreme cases of this configuration are “optimized for SU” and “optimizes for MU”, there are also other possibilities to achieve a trade-off in between. The point is that even in this mixed case, the overall performance cannot be worse than legacy. </w:t>
            </w:r>
          </w:p>
        </w:tc>
      </w:tr>
    </w:tbl>
    <w:p w14:paraId="7D0775FC" w14:textId="77777777" w:rsidR="00BB0A77" w:rsidRDefault="00BB0A77">
      <w:pPr>
        <w:snapToGrid/>
        <w:spacing w:after="0" w:line="276" w:lineRule="auto"/>
        <w:rPr>
          <w:iCs/>
          <w:sz w:val="24"/>
        </w:rPr>
      </w:pPr>
    </w:p>
    <w:p w14:paraId="224637B7" w14:textId="77777777" w:rsidR="00BB0A77" w:rsidRDefault="000911FA">
      <w:pPr>
        <w:pStyle w:val="Heading3"/>
        <w:numPr>
          <w:ilvl w:val="0"/>
          <w:numId w:val="0"/>
        </w:numPr>
        <w:ind w:left="720" w:hanging="720"/>
        <w:rPr>
          <w:u w:val="single"/>
        </w:rPr>
      </w:pPr>
      <w:r>
        <w:rPr>
          <w:u w:val="single"/>
        </w:rPr>
        <w:t>FL update 2</w:t>
      </w:r>
    </w:p>
    <w:p w14:paraId="7AD421FF" w14:textId="77777777" w:rsidR="00BB0A77" w:rsidRDefault="000911FA">
      <w:pPr>
        <w:snapToGrid/>
        <w:spacing w:after="0" w:line="276" w:lineRule="auto"/>
        <w:rPr>
          <w:iCs/>
          <w:sz w:val="24"/>
        </w:rPr>
      </w:pPr>
      <w:r>
        <w:rPr>
          <w:iCs/>
          <w:sz w:val="24"/>
        </w:rPr>
        <w:t>There are some good technical discussions above. Please continue. As QC suggested, the proposal is updated below.</w:t>
      </w:r>
    </w:p>
    <w:p w14:paraId="37292E85" w14:textId="77777777" w:rsidR="00BB0A77" w:rsidRDefault="00BB0A77">
      <w:pPr>
        <w:snapToGrid/>
        <w:spacing w:after="0" w:line="276" w:lineRule="auto"/>
        <w:rPr>
          <w:iCs/>
          <w:sz w:val="24"/>
        </w:rPr>
      </w:pPr>
    </w:p>
    <w:p w14:paraId="41EA79F6" w14:textId="77777777" w:rsidR="00BB0A77" w:rsidRDefault="000911FA">
      <w:pPr>
        <w:spacing w:before="120" w:afterLines="50"/>
      </w:pPr>
      <w:r>
        <w:rPr>
          <w:b/>
          <w:bCs/>
          <w:iCs/>
          <w:sz w:val="24"/>
        </w:rPr>
        <w:t>Potential Proposal</w:t>
      </w:r>
      <w:r>
        <w:rPr>
          <w:iCs/>
          <w:sz w:val="24"/>
        </w:rPr>
        <w:t xml:space="preserve">: </w:t>
      </w:r>
      <w:r>
        <w:rPr>
          <w:iCs/>
          <w:color w:val="FF0000"/>
          <w:sz w:val="24"/>
        </w:rPr>
        <w:t>Study whether / how to allow</w:t>
      </w:r>
      <w:r>
        <w:rPr>
          <w:color w:val="FF0000"/>
        </w:rPr>
        <w:t xml:space="preserve"> non-equidistant cyclic shifts for the multi-port SRS resource, e.g., by configuration of cyclic shift per SRS port per SRS resource</w:t>
      </w:r>
      <w:r>
        <w:t>.</w:t>
      </w:r>
    </w:p>
    <w:p w14:paraId="5B559D72"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6F5848B0" w14:textId="77777777">
        <w:trPr>
          <w:trHeight w:val="273"/>
        </w:trPr>
        <w:tc>
          <w:tcPr>
            <w:tcW w:w="1728" w:type="dxa"/>
            <w:shd w:val="clear" w:color="auto" w:fill="00B0F0"/>
          </w:tcPr>
          <w:p w14:paraId="7E85F866"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4976706" w14:textId="77777777" w:rsidR="00BB0A77" w:rsidRDefault="000911FA">
            <w:pPr>
              <w:spacing w:before="120" w:afterLines="50"/>
              <w:rPr>
                <w:rFonts w:eastAsia="Microsoft YaHei"/>
                <w:b/>
              </w:rPr>
            </w:pPr>
            <w:r>
              <w:rPr>
                <w:rFonts w:eastAsia="Microsoft YaHei"/>
                <w:b/>
              </w:rPr>
              <w:t>View</w:t>
            </w:r>
          </w:p>
        </w:tc>
      </w:tr>
      <w:tr w:rsidR="00BB0A77" w14:paraId="1DF654C2" w14:textId="77777777">
        <w:tc>
          <w:tcPr>
            <w:tcW w:w="1728" w:type="dxa"/>
          </w:tcPr>
          <w:p w14:paraId="28E97D5A" w14:textId="77777777" w:rsidR="00BB0A77" w:rsidRDefault="000911FA">
            <w:pPr>
              <w:spacing w:before="120" w:afterLines="50"/>
              <w:rPr>
                <w:rFonts w:eastAsia="Malgun Gothic"/>
                <w:lang w:eastAsia="ko-KR"/>
              </w:rPr>
            </w:pPr>
            <w:r>
              <w:rPr>
                <w:rFonts w:eastAsia="Malgun Gothic" w:hint="eastAsia"/>
                <w:lang w:eastAsia="ko-KR"/>
              </w:rPr>
              <w:t>Samsung</w:t>
            </w:r>
          </w:p>
        </w:tc>
        <w:tc>
          <w:tcPr>
            <w:tcW w:w="7622" w:type="dxa"/>
          </w:tcPr>
          <w:p w14:paraId="207AB173" w14:textId="77777777" w:rsidR="00BB0A77" w:rsidRDefault="000911FA">
            <w:pPr>
              <w:spacing w:before="120" w:afterLines="50"/>
              <w:rPr>
                <w:rFonts w:eastAsia="Malgun Gothic"/>
                <w:lang w:eastAsia="ko-KR"/>
              </w:rPr>
            </w:pPr>
            <w:r>
              <w:rPr>
                <w:rFonts w:eastAsia="Malgun Gothic" w:hint="eastAsia"/>
                <w:lang w:eastAsia="ko-KR"/>
              </w:rPr>
              <w:t>Support, and same view with QC</w:t>
            </w:r>
            <w:r>
              <w:rPr>
                <w:rFonts w:eastAsia="Malgun Gothic"/>
                <w:lang w:eastAsia="ko-KR"/>
              </w:rPr>
              <w:t>’s analysis for mixed case of MU and SU.</w:t>
            </w:r>
          </w:p>
        </w:tc>
      </w:tr>
      <w:tr w:rsidR="00BB0A77" w14:paraId="371CA32D" w14:textId="77777777">
        <w:tc>
          <w:tcPr>
            <w:tcW w:w="1728" w:type="dxa"/>
          </w:tcPr>
          <w:p w14:paraId="0E1E5100"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C161B28" w14:textId="77777777" w:rsidR="00BB0A77" w:rsidRDefault="000911FA">
            <w:pPr>
              <w:spacing w:before="120" w:afterLines="50"/>
              <w:rPr>
                <w:rFonts w:eastAsia="MS Mincho"/>
                <w:sz w:val="21"/>
                <w:lang w:eastAsia="ja-JP"/>
              </w:rPr>
            </w:pPr>
            <w:r>
              <w:rPr>
                <w:rFonts w:eastAsia="MS Mincho"/>
                <w:sz w:val="21"/>
                <w:lang w:eastAsia="ja-JP"/>
              </w:rPr>
              <w:t xml:space="preserve">Ok </w:t>
            </w:r>
          </w:p>
        </w:tc>
      </w:tr>
      <w:tr w:rsidR="00BB0A77" w14:paraId="7B1A2D19" w14:textId="77777777">
        <w:tc>
          <w:tcPr>
            <w:tcW w:w="1728" w:type="dxa"/>
          </w:tcPr>
          <w:p w14:paraId="60ACC06D" w14:textId="77777777" w:rsidR="00BB0A77" w:rsidRDefault="000911FA">
            <w:pPr>
              <w:spacing w:before="120" w:afterLines="50"/>
              <w:rPr>
                <w:rFonts w:eastAsia="Microsoft YaHei"/>
                <w:lang w:eastAsia="zh-CN"/>
              </w:rPr>
            </w:pPr>
            <w:r>
              <w:rPr>
                <w:rFonts w:eastAsia="Microsoft YaHei" w:hint="eastAsia"/>
                <w:lang w:eastAsia="zh-CN"/>
              </w:rPr>
              <w:t>ZTE</w:t>
            </w:r>
          </w:p>
        </w:tc>
        <w:tc>
          <w:tcPr>
            <w:tcW w:w="7622" w:type="dxa"/>
          </w:tcPr>
          <w:p w14:paraId="5E5EEF96" w14:textId="77777777" w:rsidR="00BB0A77" w:rsidRDefault="000911FA">
            <w:pPr>
              <w:spacing w:before="120" w:afterLines="50"/>
              <w:rPr>
                <w:rFonts w:eastAsia="Microsoft YaHei"/>
                <w:lang w:eastAsia="zh-CN"/>
              </w:rPr>
            </w:pPr>
            <w:r>
              <w:rPr>
                <w:rFonts w:eastAsia="Microsoft YaHei" w:hint="eastAsia"/>
                <w:lang w:eastAsia="zh-CN"/>
              </w:rPr>
              <w:t xml:space="preserve">@ QC, Thanks for your further explanation. We still think it is difficulty for gNB to configure one SRS resource of a first UE to be suitable for different co-scheduling UE of the first UE. In addition, we wonder whether the gNB knows the delay difference between different UEs and delay spread of each UE. </w:t>
            </w:r>
          </w:p>
        </w:tc>
      </w:tr>
      <w:tr w:rsidR="00BB0A77" w14:paraId="117067BF" w14:textId="77777777">
        <w:tc>
          <w:tcPr>
            <w:tcW w:w="1728" w:type="dxa"/>
          </w:tcPr>
          <w:p w14:paraId="36410F98" w14:textId="77777777" w:rsidR="00BB0A77" w:rsidRDefault="000911FA">
            <w:pPr>
              <w:spacing w:before="120" w:afterLines="50"/>
              <w:rPr>
                <w:rFonts w:eastAsia="Microsoft YaHei"/>
              </w:rPr>
            </w:pPr>
            <w:r>
              <w:rPr>
                <w:rFonts w:eastAsia="Malgun Gothic" w:hint="eastAsia"/>
                <w:lang w:eastAsia="ko-KR"/>
              </w:rPr>
              <w:t>LGE</w:t>
            </w:r>
          </w:p>
        </w:tc>
        <w:tc>
          <w:tcPr>
            <w:tcW w:w="7622" w:type="dxa"/>
          </w:tcPr>
          <w:p w14:paraId="79000944" w14:textId="77777777" w:rsidR="00BB0A77" w:rsidRDefault="000911FA">
            <w:pPr>
              <w:spacing w:before="120" w:afterLines="50"/>
              <w:rPr>
                <w:rFonts w:eastAsia="Microsoft YaHei"/>
              </w:rPr>
            </w:pPr>
            <w:r>
              <w:rPr>
                <w:rFonts w:eastAsia="Malgun Gothic"/>
                <w:sz w:val="21"/>
                <w:lang w:eastAsia="ko-KR"/>
              </w:rPr>
              <w:t>We are not sure there is clear benefit compared to specification efforts. S</w:t>
            </w:r>
            <w:r>
              <w:rPr>
                <w:rFonts w:eastAsia="Malgun Gothic" w:hint="eastAsia"/>
                <w:sz w:val="21"/>
                <w:lang w:eastAsia="ko-KR"/>
              </w:rPr>
              <w:t xml:space="preserve">ince </w:t>
            </w:r>
            <w:r>
              <w:rPr>
                <w:rFonts w:eastAsia="Malgun Gothic"/>
                <w:sz w:val="21"/>
                <w:lang w:eastAsia="ko-KR"/>
              </w:rPr>
              <w:t>there are too many schemes to be discussed, prefer to have priority on schemes with majority support.</w:t>
            </w:r>
          </w:p>
        </w:tc>
      </w:tr>
      <w:tr w:rsidR="00BB0A77" w14:paraId="2F6E88C5" w14:textId="77777777">
        <w:tc>
          <w:tcPr>
            <w:tcW w:w="1728" w:type="dxa"/>
          </w:tcPr>
          <w:p w14:paraId="2048CF8C"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244EFA70" w14:textId="77777777" w:rsidR="00BB0A77" w:rsidRDefault="000911FA">
            <w:pPr>
              <w:spacing w:before="120" w:afterLines="50"/>
              <w:jc w:val="left"/>
              <w:rPr>
                <w:rFonts w:eastAsia="Microsoft YaHei"/>
                <w:lang w:eastAsia="zh-CN"/>
              </w:rPr>
            </w:pPr>
            <w:r>
              <w:rPr>
                <w:rFonts w:eastAsia="Microsoft YaHei"/>
                <w:lang w:eastAsia="zh-CN"/>
              </w:rPr>
              <w:t>Support, but propose to update/generalize the proposal as follows:</w:t>
            </w:r>
            <w:r>
              <w:rPr>
                <w:rFonts w:eastAsia="Microsoft YaHei"/>
                <w:lang w:eastAsia="zh-CN"/>
              </w:rPr>
              <w:br/>
            </w:r>
            <w:r>
              <w:rPr>
                <w:rFonts w:eastAsia="Microsoft YaHei"/>
                <w:lang w:eastAsia="zh-CN"/>
              </w:rPr>
              <w:br/>
            </w:r>
            <w:r>
              <w:rPr>
                <w:b/>
                <w:bCs/>
                <w:iCs/>
              </w:rPr>
              <w:t>Potential Proposal</w:t>
            </w:r>
            <w:r>
              <w:rPr>
                <w:iCs/>
              </w:rPr>
              <w:t xml:space="preserve">: </w:t>
            </w:r>
            <w:r>
              <w:rPr>
                <w:iCs/>
                <w:color w:val="FF0000"/>
              </w:rPr>
              <w:t>Study whether / how to allow</w:t>
            </w:r>
            <w:r>
              <w:rPr>
                <w:color w:val="FF0000"/>
              </w:rPr>
              <w:t xml:space="preserve"> non-equidistant cyclic shifts for the multi-port SRS resource, e.g., </w:t>
            </w:r>
            <w:r>
              <w:rPr>
                <w:color w:val="0070C0"/>
              </w:rPr>
              <w:t xml:space="preserve">by new mapping of SRS ports to cyclic shifts </w:t>
            </w:r>
            <w:r>
              <w:rPr>
                <w:color w:val="FF0000"/>
              </w:rPr>
              <w:t>or by configuration of cyclic shift per SRS port per SRS resource</w:t>
            </w:r>
            <w:r>
              <w:t>.</w:t>
            </w:r>
          </w:p>
          <w:p w14:paraId="04EA6698" w14:textId="77777777" w:rsidR="00BB0A77" w:rsidRDefault="000911FA">
            <w:pPr>
              <w:spacing w:before="120" w:afterLines="50"/>
              <w:rPr>
                <w:rFonts w:eastAsia="Malgun Gothic"/>
                <w:sz w:val="21"/>
                <w:lang w:eastAsia="ko-KR"/>
              </w:rPr>
            </w:pPr>
            <w:r>
              <w:rPr>
                <w:rFonts w:eastAsia="Microsoft YaHei"/>
                <w:sz w:val="21"/>
                <w:lang w:eastAsia="zh-CN"/>
              </w:rPr>
              <w:t xml:space="preserve">As mentioned above, we have some concern whether/how per-port configuration  would </w:t>
            </w:r>
            <w:r>
              <w:rPr>
                <w:rFonts w:eastAsia="Microsoft YaHei"/>
                <w:sz w:val="21"/>
                <w:lang w:eastAsia="zh-CN"/>
              </w:rPr>
              <w:lastRenderedPageBreak/>
              <w:t>be compatible, e.g., with cyclic-shift hopping.</w:t>
            </w:r>
          </w:p>
        </w:tc>
      </w:tr>
      <w:tr w:rsidR="00BB0A77" w14:paraId="56757CB3" w14:textId="77777777">
        <w:tc>
          <w:tcPr>
            <w:tcW w:w="1728" w:type="dxa"/>
          </w:tcPr>
          <w:p w14:paraId="3E81C635" w14:textId="77777777" w:rsidR="00BB0A77" w:rsidRDefault="000911FA">
            <w:pPr>
              <w:spacing w:before="120" w:afterLines="50"/>
              <w:rPr>
                <w:rFonts w:eastAsia="Malgun Gothic"/>
                <w:lang w:eastAsia="ko-KR"/>
              </w:rPr>
            </w:pPr>
            <w:r>
              <w:rPr>
                <w:rFonts w:eastAsia="Malgun Gothic"/>
                <w:lang w:eastAsia="ko-KR"/>
              </w:rPr>
              <w:lastRenderedPageBreak/>
              <w:t>QC</w:t>
            </w:r>
          </w:p>
        </w:tc>
        <w:tc>
          <w:tcPr>
            <w:tcW w:w="7622" w:type="dxa"/>
          </w:tcPr>
          <w:p w14:paraId="139DB486" w14:textId="77777777" w:rsidR="00BB0A77" w:rsidRDefault="000911FA">
            <w:pPr>
              <w:spacing w:before="120" w:afterLines="50"/>
              <w:jc w:val="left"/>
              <w:rPr>
                <w:rFonts w:eastAsia="Microsoft YaHei"/>
                <w:lang w:eastAsia="zh-CN"/>
              </w:rPr>
            </w:pPr>
            <w:r>
              <w:rPr>
                <w:rFonts w:eastAsia="Microsoft YaHei"/>
                <w:lang w:eastAsia="zh-CN"/>
              </w:rPr>
              <w:t>Support.</w:t>
            </w:r>
          </w:p>
          <w:p w14:paraId="24234748" w14:textId="77777777" w:rsidR="00BB0A77" w:rsidRDefault="000911FA">
            <w:pPr>
              <w:spacing w:before="120" w:afterLines="50"/>
              <w:jc w:val="left"/>
              <w:rPr>
                <w:rFonts w:eastAsia="Microsoft YaHei"/>
                <w:lang w:eastAsia="zh-CN"/>
              </w:rPr>
            </w:pPr>
            <w:r>
              <w:rPr>
                <w:rFonts w:eastAsia="Microsoft YaHei"/>
                <w:lang w:eastAsia="zh-CN"/>
              </w:rPr>
              <w:t xml:space="preserve">@ZTE: Regarding </w:t>
            </w:r>
            <w:r>
              <w:rPr>
                <w:rFonts w:eastAsia="Microsoft YaHei" w:hint="eastAsia"/>
                <w:lang w:eastAsia="zh-CN"/>
              </w:rPr>
              <w:t>whether the gNB knows the delay difference between different UEs</w:t>
            </w:r>
            <w:r>
              <w:rPr>
                <w:rFonts w:eastAsia="Microsoft YaHei"/>
                <w:lang w:eastAsia="zh-CN"/>
              </w:rPr>
              <w:t>: Yes, we think gNB knows this based on TA or other implementation methods such as estimate based on positioning of UEs. For delay spread of each UE, this can be obviously estimated from any UL channels / RS.</w:t>
            </w:r>
          </w:p>
          <w:p w14:paraId="78725D62" w14:textId="77777777" w:rsidR="00BB0A77" w:rsidRDefault="000911FA">
            <w:pPr>
              <w:spacing w:before="120" w:afterLines="50"/>
              <w:jc w:val="left"/>
              <w:rPr>
                <w:rFonts w:eastAsia="Microsoft YaHei"/>
                <w:lang w:eastAsia="zh-CN"/>
              </w:rPr>
            </w:pPr>
            <w:r>
              <w:rPr>
                <w:rFonts w:eastAsia="Microsoft YaHei"/>
                <w:lang w:eastAsia="zh-CN"/>
              </w:rPr>
              <w:t xml:space="preserve">@Ericsson: </w:t>
            </w:r>
            <w:r>
              <w:rPr>
                <w:rFonts w:eastAsia="Microsoft YaHei"/>
                <w:sz w:val="21"/>
                <w:lang w:eastAsia="zh-CN"/>
              </w:rPr>
              <w:t xml:space="preserve">Per-port configuration is compatible with cyclic-shift hopping. The hopping formula is the same for all ports (obviously, we do not want to rely on randomization between different ports of the UE). Then, for each port, the configured value is added to the hopping formula modulo </w:t>
            </w:r>
            <m:oMath>
              <m:sSubSup>
                <m:sSubSupPr>
                  <m:ctrlPr>
                    <w:rPr>
                      <w:rFonts w:ascii="Cambria Math" w:eastAsia="Microsoft YaHei" w:hAnsi="Cambria Math"/>
                      <w:i/>
                      <w:iCs/>
                      <w:sz w:val="21"/>
                      <w:lang w:eastAsia="zh-CN"/>
                    </w:rPr>
                  </m:ctrlPr>
                </m:sSubSupPr>
                <m:e>
                  <m:r>
                    <w:rPr>
                      <w:rFonts w:ascii="Cambria Math" w:eastAsia="Microsoft YaHei" w:hAnsi="Cambria Math"/>
                      <w:sz w:val="21"/>
                      <w:lang w:val="en-GB" w:eastAsia="zh-CN"/>
                    </w:rPr>
                    <m:t>n</m:t>
                  </m:r>
                </m:e>
                <m:sub>
                  <m:r>
                    <m:rPr>
                      <m:nor/>
                    </m:rPr>
                    <w:rPr>
                      <w:rFonts w:eastAsia="Microsoft YaHei"/>
                      <w:sz w:val="21"/>
                      <w:lang w:val="en-GB" w:eastAsia="zh-CN"/>
                    </w:rPr>
                    <m:t>SRS</m:t>
                  </m:r>
                </m:sub>
                <m:sup>
                  <m:r>
                    <m:rPr>
                      <m:nor/>
                    </m:rPr>
                    <w:rPr>
                      <w:rFonts w:eastAsia="Microsoft YaHei"/>
                      <w:sz w:val="21"/>
                      <w:lang w:val="en-GB" w:eastAsia="zh-CN"/>
                    </w:rPr>
                    <m:t>cs,max</m:t>
                  </m:r>
                </m:sup>
              </m:sSubSup>
            </m:oMath>
            <w:r>
              <w:rPr>
                <w:rFonts w:eastAsia="Microsoft YaHei"/>
                <w:iCs/>
                <w:sz w:val="21"/>
                <w:lang w:eastAsia="zh-CN"/>
              </w:rPr>
              <w:t>. In other words, the cyclic shift spacing between ports is not impacted by hopping. I hope this clarifies and eliminates the need for “</w:t>
            </w:r>
            <w:r>
              <w:rPr>
                <w:color w:val="0070C0"/>
              </w:rPr>
              <w:t>new mapping of SRS ports to cyclic shifts</w:t>
            </w:r>
            <w:r>
              <w:rPr>
                <w:rFonts w:eastAsia="Microsoft YaHei"/>
                <w:iCs/>
                <w:sz w:val="21"/>
                <w:lang w:eastAsia="zh-CN"/>
              </w:rPr>
              <w:t xml:space="preserve">” because such new mappings probably </w:t>
            </w:r>
            <w:proofErr w:type="gramStart"/>
            <w:r>
              <w:rPr>
                <w:rFonts w:eastAsia="Microsoft YaHei"/>
                <w:iCs/>
                <w:sz w:val="21"/>
                <w:lang w:eastAsia="zh-CN"/>
              </w:rPr>
              <w:t>requires</w:t>
            </w:r>
            <w:proofErr w:type="gramEnd"/>
            <w:r>
              <w:rPr>
                <w:rFonts w:eastAsia="Microsoft YaHei"/>
                <w:iCs/>
                <w:sz w:val="21"/>
                <w:lang w:eastAsia="zh-CN"/>
              </w:rPr>
              <w:t xml:space="preserve"> a lot of discussions.</w:t>
            </w:r>
          </w:p>
        </w:tc>
      </w:tr>
      <w:tr w:rsidR="00BB0A77" w14:paraId="206A3C36" w14:textId="77777777">
        <w:tc>
          <w:tcPr>
            <w:tcW w:w="1728" w:type="dxa"/>
          </w:tcPr>
          <w:p w14:paraId="743DC1DB"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0042DECE" w14:textId="77777777" w:rsidR="00BB0A77" w:rsidRDefault="000911FA">
            <w:pPr>
              <w:spacing w:before="120" w:afterLines="50"/>
              <w:jc w:val="left"/>
              <w:rPr>
                <w:rFonts w:eastAsia="Microsoft YaHei"/>
                <w:lang w:eastAsia="zh-CN"/>
              </w:rPr>
            </w:pPr>
            <w:r>
              <w:rPr>
                <w:rFonts w:eastAsia="Microsoft YaHei"/>
                <w:lang w:eastAsia="zh-CN"/>
              </w:rPr>
              <w:t>Unless the scheme has a fundamental difference from  CS hopping or comb-offset hopping, we don’t prefer to study another schemes.</w:t>
            </w:r>
          </w:p>
        </w:tc>
      </w:tr>
      <w:tr w:rsidR="00BB0A77" w14:paraId="4BD706E0" w14:textId="77777777">
        <w:tc>
          <w:tcPr>
            <w:tcW w:w="1728" w:type="dxa"/>
          </w:tcPr>
          <w:p w14:paraId="2694A003" w14:textId="77777777" w:rsidR="00BB0A77" w:rsidRDefault="000911FA">
            <w:pPr>
              <w:spacing w:before="120" w:afterLines="50"/>
              <w:rPr>
                <w:rFonts w:eastAsia="Malgun Gothic"/>
                <w:lang w:eastAsia="ko-KR"/>
              </w:rPr>
            </w:pPr>
            <w:r>
              <w:rPr>
                <w:rFonts w:eastAsia="Malgun Gothic"/>
                <w:lang w:eastAsia="ko-KR"/>
              </w:rPr>
              <w:t>FL update 3</w:t>
            </w:r>
          </w:p>
        </w:tc>
        <w:tc>
          <w:tcPr>
            <w:tcW w:w="7622" w:type="dxa"/>
          </w:tcPr>
          <w:p w14:paraId="2ECB6463" w14:textId="77777777" w:rsidR="00BB0A77" w:rsidRDefault="000911FA">
            <w:pPr>
              <w:spacing w:before="120" w:afterLines="50"/>
              <w:jc w:val="left"/>
              <w:rPr>
                <w:rFonts w:eastAsia="Microsoft YaHei"/>
                <w:lang w:eastAsia="zh-CN"/>
              </w:rPr>
            </w:pPr>
            <w:r>
              <w:rPr>
                <w:rFonts w:eastAsia="Microsoft YaHei"/>
                <w:lang w:eastAsia="zh-CN"/>
              </w:rPr>
              <w:t>Ericsson’s proposal on new CS mapping seems to be more general than QC’s proposal. It is fine to discuss either the broader one or the narrower one. Ericsson can further clarify what the new CS mappings may be, e.g., Option 1: per port configuration of CS, Option 2 / Option 3, etc.</w:t>
            </w:r>
          </w:p>
        </w:tc>
      </w:tr>
    </w:tbl>
    <w:p w14:paraId="132FA235" w14:textId="77777777" w:rsidR="00BB0A77" w:rsidRDefault="00BB0A77">
      <w:pPr>
        <w:snapToGrid/>
        <w:spacing w:after="0" w:line="276" w:lineRule="auto"/>
        <w:rPr>
          <w:iCs/>
          <w:sz w:val="24"/>
        </w:rPr>
      </w:pPr>
    </w:p>
    <w:p w14:paraId="256E9523" w14:textId="77777777" w:rsidR="00BB0A77" w:rsidRDefault="00BB0A77">
      <w:pPr>
        <w:snapToGrid/>
        <w:spacing w:after="0" w:line="276" w:lineRule="auto"/>
        <w:rPr>
          <w:iCs/>
          <w:sz w:val="24"/>
        </w:rPr>
      </w:pPr>
    </w:p>
    <w:p w14:paraId="1E5C16F0" w14:textId="77777777" w:rsidR="00BB0A77" w:rsidRDefault="000911FA">
      <w:pPr>
        <w:pStyle w:val="Heading3"/>
        <w:numPr>
          <w:ilvl w:val="0"/>
          <w:numId w:val="0"/>
        </w:numPr>
        <w:ind w:left="720" w:hanging="720"/>
        <w:rPr>
          <w:u w:val="single"/>
        </w:rPr>
      </w:pPr>
      <w:r>
        <w:rPr>
          <w:u w:val="single"/>
        </w:rPr>
        <w:t>Round 3</w:t>
      </w:r>
    </w:p>
    <w:p w14:paraId="4DE8CA01" w14:textId="77777777" w:rsidR="00BB0A77" w:rsidRDefault="000911FA">
      <w:pPr>
        <w:snapToGrid/>
        <w:spacing w:after="0" w:line="276" w:lineRule="auto"/>
        <w:rPr>
          <w:iCs/>
          <w:sz w:val="28"/>
          <w:szCs w:val="24"/>
        </w:rPr>
      </w:pPr>
      <w:r>
        <w:rPr>
          <w:rFonts w:eastAsiaTheme="minorEastAsia"/>
          <w:szCs w:val="24"/>
          <w:lang w:eastAsia="zh-CN"/>
        </w:rPr>
        <w:t>Please continue the technical discussion. Regardless of whether this scheme will be supported or not, we may try to at least reach a technical conclusion on it.</w:t>
      </w:r>
    </w:p>
    <w:p w14:paraId="769A79E0"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6FE866F" w14:textId="77777777">
        <w:trPr>
          <w:trHeight w:val="273"/>
        </w:trPr>
        <w:tc>
          <w:tcPr>
            <w:tcW w:w="1728" w:type="dxa"/>
            <w:shd w:val="clear" w:color="auto" w:fill="00B0F0"/>
          </w:tcPr>
          <w:p w14:paraId="1F428DB3"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742C14D" w14:textId="77777777" w:rsidR="00BB0A77" w:rsidRDefault="000911FA">
            <w:pPr>
              <w:spacing w:before="120" w:afterLines="50"/>
              <w:rPr>
                <w:rFonts w:eastAsia="Microsoft YaHei"/>
                <w:b/>
              </w:rPr>
            </w:pPr>
            <w:r>
              <w:rPr>
                <w:rFonts w:eastAsia="Microsoft YaHei"/>
                <w:b/>
              </w:rPr>
              <w:t>View</w:t>
            </w:r>
          </w:p>
        </w:tc>
      </w:tr>
      <w:tr w:rsidR="00BB0A77" w14:paraId="2093BEDF" w14:textId="77777777">
        <w:tc>
          <w:tcPr>
            <w:tcW w:w="1728" w:type="dxa"/>
          </w:tcPr>
          <w:p w14:paraId="5D781389" w14:textId="77777777" w:rsidR="00BB0A77" w:rsidRDefault="000911FA">
            <w:pPr>
              <w:spacing w:before="120" w:afterLines="50"/>
              <w:rPr>
                <w:rFonts w:eastAsia="Malgun Gothic"/>
                <w:lang w:eastAsia="ko-KR"/>
              </w:rPr>
            </w:pPr>
            <w:r>
              <w:rPr>
                <w:rFonts w:hint="eastAsia"/>
                <w:lang w:eastAsia="zh-CN"/>
              </w:rPr>
              <w:t>ZTE</w:t>
            </w:r>
          </w:p>
        </w:tc>
        <w:tc>
          <w:tcPr>
            <w:tcW w:w="7622" w:type="dxa"/>
          </w:tcPr>
          <w:p w14:paraId="629245FC" w14:textId="77777777" w:rsidR="00BB0A77" w:rsidRDefault="000911FA">
            <w:pPr>
              <w:spacing w:before="120" w:afterLines="50"/>
              <w:rPr>
                <w:rFonts w:eastAsia="Microsoft YaHei"/>
              </w:rPr>
            </w:pPr>
            <w:r>
              <w:rPr>
                <w:rFonts w:eastAsia="Microsoft YaHei" w:hint="eastAsia"/>
                <w:lang w:eastAsia="zh-CN"/>
              </w:rPr>
              <w:t xml:space="preserve">@QC, Thanks for your response. Our concern is that if gNB knows the delay shift difference, the issue you mentioned can be solved by gNB adapting the delay shift difference by TA.  In addition, for TRP-common SRS, the one CS of TRP-common SRS </w:t>
            </w:r>
            <w:proofErr w:type="spellStart"/>
            <w:r>
              <w:rPr>
                <w:rFonts w:eastAsia="Microsoft YaHei" w:hint="eastAsia"/>
                <w:lang w:eastAsia="zh-CN"/>
              </w:rPr>
              <w:t>can not</w:t>
            </w:r>
            <w:proofErr w:type="spellEnd"/>
            <w:r>
              <w:rPr>
                <w:rFonts w:eastAsia="Microsoft YaHei" w:hint="eastAsia"/>
                <w:lang w:eastAsia="zh-CN"/>
              </w:rPr>
              <w:t xml:space="preserve"> be suitable for each CJT TRP considering different TRPs is associated with demanded different delay shifts. For example, SRS 1 is toward to TRP1, TRP2 and TRP3, the configured CS of SRS 1 is suitable for TRP2, but it is not suitable for TRP 1 and TRP3. </w:t>
            </w:r>
          </w:p>
        </w:tc>
      </w:tr>
      <w:tr w:rsidR="00232546" w14:paraId="0E7AE825" w14:textId="77777777">
        <w:tc>
          <w:tcPr>
            <w:tcW w:w="1728" w:type="dxa"/>
          </w:tcPr>
          <w:p w14:paraId="5F0E412F" w14:textId="4CAC3922" w:rsidR="00232546" w:rsidRDefault="00232546" w:rsidP="00232546">
            <w:pPr>
              <w:spacing w:before="120" w:afterLines="50"/>
              <w:rPr>
                <w:rFonts w:eastAsia="MS Mincho"/>
                <w:lang w:eastAsia="ja-JP"/>
              </w:rPr>
            </w:pPr>
            <w:r>
              <w:rPr>
                <w:rFonts w:eastAsia="Microsoft YaHei"/>
              </w:rPr>
              <w:t>QC</w:t>
            </w:r>
          </w:p>
        </w:tc>
        <w:tc>
          <w:tcPr>
            <w:tcW w:w="7622" w:type="dxa"/>
          </w:tcPr>
          <w:p w14:paraId="0618AC24" w14:textId="77777777" w:rsidR="00232546" w:rsidRDefault="00232546" w:rsidP="00232546">
            <w:pPr>
              <w:spacing w:before="120" w:afterLines="50"/>
              <w:rPr>
                <w:rFonts w:eastAsia="Microsoft YaHei"/>
              </w:rPr>
            </w:pPr>
            <w:r>
              <w:rPr>
                <w:rFonts w:eastAsia="Microsoft YaHei"/>
              </w:rPr>
              <w:t xml:space="preserve">@ZTE: Thank you for the follow-up. </w:t>
            </w:r>
          </w:p>
          <w:p w14:paraId="7B908BEF" w14:textId="77777777" w:rsidR="00232546" w:rsidRDefault="00232546" w:rsidP="00232546">
            <w:pPr>
              <w:spacing w:before="120" w:afterLines="50"/>
              <w:rPr>
                <w:rFonts w:eastAsia="Microsoft YaHei"/>
              </w:rPr>
            </w:pPr>
            <w:r>
              <w:rPr>
                <w:rFonts w:eastAsia="Microsoft YaHei"/>
              </w:rPr>
              <w:t>Regarding “</w:t>
            </w:r>
            <w:r w:rsidRPr="004C47AC">
              <w:rPr>
                <w:rFonts w:eastAsia="Microsoft YaHei"/>
                <w:color w:val="FF0000"/>
              </w:rPr>
              <w:t>can be solved by gNB adapting the delay shift difference by TA.</w:t>
            </w:r>
            <w:r>
              <w:rPr>
                <w:rFonts w:eastAsia="Microsoft YaHei"/>
              </w:rPr>
              <w:t>”, given that it is not possible to have two TA’s for SRS transmission for CJT (which is a single-DCI scheme – Two-TA enhancements in 8.1.1.2 is only for multi-DCI), we are not sure how this can be solved by gNB. We are open to evaluation results that can show the issue can be solved by gNB.</w:t>
            </w:r>
          </w:p>
          <w:p w14:paraId="40E78F8D" w14:textId="73554C21" w:rsidR="00232546" w:rsidRDefault="00232546" w:rsidP="00232546">
            <w:pPr>
              <w:spacing w:before="120" w:afterLines="50"/>
              <w:rPr>
                <w:rFonts w:eastAsia="MS Mincho"/>
                <w:sz w:val="21"/>
                <w:lang w:eastAsia="ja-JP"/>
              </w:rPr>
            </w:pPr>
            <w:r>
              <w:rPr>
                <w:rFonts w:eastAsia="Microsoft YaHei"/>
              </w:rPr>
              <w:t>Regarding “</w:t>
            </w:r>
            <w:r w:rsidRPr="0001404C">
              <w:rPr>
                <w:rFonts w:eastAsia="Microsoft YaHei"/>
                <w:color w:val="FF0000"/>
              </w:rPr>
              <w:t xml:space="preserve">one CS of TRP-common SRS </w:t>
            </w:r>
            <w:proofErr w:type="spellStart"/>
            <w:r w:rsidRPr="0001404C">
              <w:rPr>
                <w:rFonts w:eastAsia="Microsoft YaHei"/>
                <w:color w:val="FF0000"/>
              </w:rPr>
              <w:t>can not</w:t>
            </w:r>
            <w:proofErr w:type="spellEnd"/>
            <w:r w:rsidRPr="0001404C">
              <w:rPr>
                <w:rFonts w:eastAsia="Microsoft YaHei"/>
                <w:color w:val="FF0000"/>
              </w:rPr>
              <w:t xml:space="preserve"> be suitable for each CJT TRP</w:t>
            </w:r>
            <w:r>
              <w:rPr>
                <w:rFonts w:eastAsia="Microsoft YaHei"/>
              </w:rPr>
              <w:t xml:space="preserve">”, please see scenario 4 and 5 in our </w:t>
            </w:r>
            <w:proofErr w:type="spellStart"/>
            <w:r>
              <w:rPr>
                <w:rFonts w:eastAsia="Microsoft YaHei"/>
              </w:rPr>
              <w:t>Tdoc</w:t>
            </w:r>
            <w:proofErr w:type="spellEnd"/>
            <w:r>
              <w:rPr>
                <w:rFonts w:eastAsia="Microsoft YaHei"/>
              </w:rPr>
              <w:t xml:space="preserve"> for which we also provided evaluation results. These scenarios exactly deal with different delay shift / delay spread to </w:t>
            </w:r>
            <w:r>
              <w:rPr>
                <w:rFonts w:eastAsia="Microsoft YaHei"/>
              </w:rPr>
              <w:lastRenderedPageBreak/>
              <w:t xml:space="preserve">different TRPs for a given UE. It is shown that </w:t>
            </w:r>
            <w:r w:rsidRPr="0001404C">
              <w:rPr>
                <w:rFonts w:eastAsia="Microsoft YaHei"/>
              </w:rPr>
              <w:t>non-equidistant cyclic shifts</w:t>
            </w:r>
            <w:r>
              <w:rPr>
                <w:rFonts w:eastAsia="Microsoft YaHei"/>
              </w:rPr>
              <w:t xml:space="preserve"> can provide gain under this scenario as well. </w:t>
            </w:r>
          </w:p>
        </w:tc>
      </w:tr>
      <w:tr w:rsidR="00BB0A77" w14:paraId="1B33A1E6" w14:textId="77777777">
        <w:tc>
          <w:tcPr>
            <w:tcW w:w="1728" w:type="dxa"/>
          </w:tcPr>
          <w:p w14:paraId="1C2897B4" w14:textId="77777777" w:rsidR="00BB0A77" w:rsidRDefault="00BB0A77">
            <w:pPr>
              <w:spacing w:before="120" w:afterLines="50"/>
              <w:rPr>
                <w:rFonts w:eastAsia="Microsoft YaHei"/>
              </w:rPr>
            </w:pPr>
          </w:p>
        </w:tc>
        <w:tc>
          <w:tcPr>
            <w:tcW w:w="7622" w:type="dxa"/>
          </w:tcPr>
          <w:p w14:paraId="5C509A13" w14:textId="77777777" w:rsidR="00BB0A77" w:rsidRDefault="00BB0A77">
            <w:pPr>
              <w:spacing w:before="120" w:afterLines="50"/>
              <w:rPr>
                <w:rFonts w:eastAsia="Microsoft YaHei"/>
              </w:rPr>
            </w:pPr>
          </w:p>
        </w:tc>
      </w:tr>
    </w:tbl>
    <w:p w14:paraId="26D6A39D" w14:textId="77777777" w:rsidR="00BB0A77" w:rsidRDefault="00BB0A77">
      <w:pPr>
        <w:snapToGrid/>
        <w:spacing w:after="0" w:line="276" w:lineRule="auto"/>
        <w:rPr>
          <w:iCs/>
          <w:sz w:val="24"/>
        </w:rPr>
      </w:pPr>
    </w:p>
    <w:p w14:paraId="134F7436" w14:textId="77777777" w:rsidR="00BB0A77" w:rsidRDefault="00BB0A77">
      <w:pPr>
        <w:snapToGrid/>
        <w:spacing w:after="0" w:line="276" w:lineRule="auto"/>
        <w:rPr>
          <w:iCs/>
          <w:sz w:val="24"/>
        </w:rPr>
      </w:pPr>
    </w:p>
    <w:p w14:paraId="1C798C27" w14:textId="77777777" w:rsidR="00E60253" w:rsidRDefault="00E60253" w:rsidP="00E60253">
      <w:pPr>
        <w:pStyle w:val="Heading3"/>
        <w:numPr>
          <w:ilvl w:val="0"/>
          <w:numId w:val="0"/>
        </w:numPr>
        <w:ind w:left="720" w:hanging="720"/>
        <w:rPr>
          <w:u w:val="single"/>
        </w:rPr>
      </w:pPr>
      <w:r>
        <w:rPr>
          <w:u w:val="single"/>
        </w:rPr>
        <w:t>For next meeting</w:t>
      </w:r>
    </w:p>
    <w:p w14:paraId="7E02840A" w14:textId="2DB46E82" w:rsidR="00E60253" w:rsidRDefault="00E60253" w:rsidP="00E60253">
      <w:pPr>
        <w:snapToGrid/>
        <w:spacing w:after="0" w:line="276" w:lineRule="auto"/>
        <w:rPr>
          <w:iCs/>
          <w:sz w:val="24"/>
        </w:rPr>
      </w:pPr>
      <w:r>
        <w:rPr>
          <w:iCs/>
          <w:sz w:val="24"/>
        </w:rPr>
        <w:t xml:space="preserve">Proponents may bring in detailed proposals so that the group can better understand the potential spec impact and effort. </w:t>
      </w:r>
      <w:r>
        <w:rPr>
          <w:iCs/>
          <w:sz w:val="24"/>
        </w:rPr>
        <w:t xml:space="preserve">J2 may be related to CS hopping design, </w:t>
      </w:r>
      <w:proofErr w:type="gramStart"/>
      <w:r>
        <w:rPr>
          <w:iCs/>
          <w:sz w:val="24"/>
        </w:rPr>
        <w:t>so</w:t>
      </w:r>
      <w:proofErr w:type="gramEnd"/>
      <w:r>
        <w:rPr>
          <w:iCs/>
          <w:sz w:val="24"/>
        </w:rPr>
        <w:t xml:space="preserve"> if possible, it may be merged into the discussion for CS hopping. </w:t>
      </w:r>
      <w:r>
        <w:rPr>
          <w:iCs/>
          <w:sz w:val="24"/>
        </w:rPr>
        <w:t xml:space="preserve">We will decide if the group should continue discussing this </w:t>
      </w:r>
      <w:r>
        <w:rPr>
          <w:iCs/>
          <w:sz w:val="24"/>
        </w:rPr>
        <w:t>category</w:t>
      </w:r>
      <w:r>
        <w:rPr>
          <w:iCs/>
          <w:sz w:val="24"/>
        </w:rPr>
        <w:t xml:space="preserve"> or not in the next meeting. If not, we will try to reach a technical conclusion.</w:t>
      </w:r>
    </w:p>
    <w:p w14:paraId="6A29FB9B" w14:textId="54AAFBD5" w:rsidR="00BB0A77" w:rsidRDefault="00BB0A77">
      <w:pPr>
        <w:snapToGrid/>
        <w:spacing w:after="0" w:line="276" w:lineRule="auto"/>
        <w:rPr>
          <w:iCs/>
          <w:sz w:val="24"/>
        </w:rPr>
      </w:pPr>
    </w:p>
    <w:p w14:paraId="3E8BF066" w14:textId="77777777" w:rsidR="00E60253" w:rsidRDefault="00E60253">
      <w:pPr>
        <w:snapToGrid/>
        <w:spacing w:after="0" w:line="276" w:lineRule="auto"/>
        <w:rPr>
          <w:iCs/>
          <w:sz w:val="24"/>
        </w:rPr>
      </w:pPr>
    </w:p>
    <w:p w14:paraId="67A647CB" w14:textId="77777777" w:rsidR="00BB0A77" w:rsidRDefault="000911FA">
      <w:pPr>
        <w:pStyle w:val="Heading2"/>
      </w:pPr>
      <w:r>
        <w:t>Resource mapping for SRS transmission based on network-provided parameters or system parameters</w:t>
      </w:r>
    </w:p>
    <w:p w14:paraId="711D1275" w14:textId="77777777" w:rsidR="00BB0A77" w:rsidRDefault="000911FA">
      <w:pPr>
        <w:snapToGrid/>
        <w:spacing w:after="0" w:line="276" w:lineRule="auto"/>
        <w:rPr>
          <w:iCs/>
          <w:szCs w:val="20"/>
        </w:rPr>
      </w:pPr>
      <w:r>
        <w:rPr>
          <w:iCs/>
          <w:szCs w:val="20"/>
        </w:rPr>
        <w:t>At least the following potential enhancements have been discussed:</w:t>
      </w:r>
    </w:p>
    <w:p w14:paraId="0359F8EF" w14:textId="77777777" w:rsidR="00BB0A77" w:rsidRDefault="000911FA">
      <w:pPr>
        <w:pStyle w:val="bullet1"/>
      </w:pPr>
      <w:r>
        <w:rPr>
          <w:b/>
          <w:bCs/>
        </w:rPr>
        <w:t xml:space="preserve">K: </w:t>
      </w:r>
      <w:bookmarkStart w:id="76" w:name="_Hlk115959995"/>
      <w:r>
        <w:rPr>
          <w:b/>
          <w:bCs/>
        </w:rPr>
        <w:t>Resource mapping for SRS transmission based on network-provided parameters or system parameters</w:t>
      </w:r>
      <w:bookmarkEnd w:id="76"/>
      <w:r>
        <w:rPr>
          <w:b/>
          <w:bCs/>
        </w:rPr>
        <w:t xml:space="preserve"> (e.g., ZTE, </w:t>
      </w:r>
      <w:proofErr w:type="spellStart"/>
      <w:r>
        <w:rPr>
          <w:b/>
          <w:bCs/>
        </w:rPr>
        <w:t>Spreadtrum</w:t>
      </w:r>
      <w:proofErr w:type="spellEnd"/>
      <w:r>
        <w:rPr>
          <w:b/>
          <w:bCs/>
        </w:rPr>
        <w:t>, Lenovo, NTT DOCOMO, Futurewei, Xiaomi, NEC</w:t>
      </w:r>
      <w:r>
        <w:rPr>
          <w:rFonts w:eastAsia="SimSun"/>
          <w:b/>
          <w:bCs/>
          <w:lang w:eastAsia="zh-CN"/>
        </w:rPr>
        <w:t xml:space="preserve">; </w:t>
      </w:r>
      <w:r>
        <w:rPr>
          <w:b/>
          <w:bCs/>
        </w:rPr>
        <w:t>7 proponents)</w:t>
      </w:r>
    </w:p>
    <w:p w14:paraId="2DAFA7FD" w14:textId="77777777" w:rsidR="00BB0A77" w:rsidRDefault="000911FA">
      <w:pPr>
        <w:pStyle w:val="bullet2"/>
      </w:pPr>
      <w:r>
        <w:t xml:space="preserve">K1: Based on network-provided parameters, e.g., network-provided ID </w:t>
      </w:r>
      <w:r>
        <w:rPr>
          <w:bCs/>
          <w:szCs w:val="22"/>
        </w:rPr>
        <w:t xml:space="preserve">(e.g., </w:t>
      </w:r>
      <w:proofErr w:type="spellStart"/>
      <w:r>
        <w:rPr>
          <w:bCs/>
          <w:szCs w:val="22"/>
        </w:rPr>
        <w:t>Spreadtrum</w:t>
      </w:r>
      <w:proofErr w:type="spellEnd"/>
      <w:r>
        <w:rPr>
          <w:bCs/>
          <w:szCs w:val="22"/>
        </w:rPr>
        <w:t>, Lenovo, NTT DOCOMO, Futurewei</w:t>
      </w:r>
      <w:r>
        <w:rPr>
          <w:rFonts w:eastAsia="SimSun"/>
          <w:bCs/>
          <w:szCs w:val="22"/>
          <w:lang w:eastAsia="zh-CN"/>
        </w:rPr>
        <w:t>, ZTE, Xiaomi, NEC</w:t>
      </w:r>
      <w:r>
        <w:rPr>
          <w:bCs/>
          <w:szCs w:val="22"/>
        </w:rPr>
        <w:t>)</w:t>
      </w:r>
    </w:p>
    <w:p w14:paraId="46CC7378" w14:textId="77777777" w:rsidR="00BB0A77" w:rsidRDefault="000911FA">
      <w:pPr>
        <w:pStyle w:val="bullet3"/>
        <w:rPr>
          <w:lang w:val="en-US"/>
        </w:rPr>
      </w:pPr>
      <w:r>
        <w:rPr>
          <w:sz w:val="22"/>
          <w:szCs w:val="22"/>
          <w:lang w:val="en-US"/>
        </w:rPr>
        <w:t xml:space="preserve">E.g., based on network-provided ID (different from cell ID) at least for </w:t>
      </w:r>
      <m:oMath>
        <m:sSubSup>
          <m:sSubSupPr>
            <m:ctrlPr>
              <w:rPr>
                <w:rFonts w:ascii="Cambria Math" w:eastAsia="Malgun Gothic" w:hAnsi="Cambria Math"/>
                <w:i/>
                <w:sz w:val="22"/>
                <w:szCs w:val="22"/>
                <w:lang w:val="en-US"/>
              </w:rPr>
            </m:ctrlPr>
          </m:sSubSupPr>
          <m:e>
            <m:r>
              <w:rPr>
                <w:rFonts w:ascii="Cambria Math" w:eastAsia="Malgun Gothic" w:hAnsi="Cambria Math"/>
                <w:sz w:val="22"/>
                <w:szCs w:val="22"/>
                <w:lang w:val="en-US"/>
              </w:rPr>
              <m:t>n</m:t>
            </m:r>
          </m:e>
          <m:sub>
            <m:r>
              <m:rPr>
                <m:nor/>
              </m:rPr>
              <w:rPr>
                <w:rFonts w:ascii="Cambria Math" w:eastAsia="Malgun Gothic" w:hAnsi="Cambria Math"/>
                <w:sz w:val="22"/>
                <w:szCs w:val="22"/>
                <w:lang w:val="en-US"/>
              </w:rPr>
              <m:t>ID</m:t>
            </m:r>
          </m:sub>
          <m:sup>
            <m:r>
              <m:rPr>
                <m:nor/>
              </m:rPr>
              <w:rPr>
                <w:rFonts w:ascii="Cambria Math" w:eastAsia="Malgun Gothic" w:hAnsi="Cambria Math"/>
                <w:sz w:val="22"/>
                <w:szCs w:val="22"/>
                <w:lang w:val="en-US"/>
              </w:rPr>
              <m:t>SRS</m:t>
            </m:r>
          </m:sup>
        </m:sSubSup>
      </m:oMath>
      <w:r>
        <w:rPr>
          <w:sz w:val="22"/>
          <w:szCs w:val="22"/>
          <w:lang w:val="en-US"/>
        </w:rPr>
        <w:t>, which may also be related to TRP IDs of the CJT network</w:t>
      </w:r>
    </w:p>
    <w:p w14:paraId="2C76A547" w14:textId="77777777" w:rsidR="00BB0A77" w:rsidRDefault="000911FA">
      <w:pPr>
        <w:pStyle w:val="bullet3"/>
        <w:rPr>
          <w:sz w:val="22"/>
          <w:szCs w:val="28"/>
          <w:lang w:val="en-US"/>
        </w:rPr>
      </w:pPr>
      <w:r>
        <w:rPr>
          <w:sz w:val="22"/>
          <w:szCs w:val="28"/>
          <w:lang w:val="en-US"/>
        </w:rPr>
        <w:t>Pros: Interference randomization</w:t>
      </w:r>
    </w:p>
    <w:p w14:paraId="5EAF50BC" w14:textId="77777777" w:rsidR="00BB0A77" w:rsidRDefault="000911FA">
      <w:pPr>
        <w:pStyle w:val="bullet2"/>
      </w:pPr>
      <w:r>
        <w:rPr>
          <w:bCs/>
          <w:szCs w:val="22"/>
        </w:rPr>
        <w:t xml:space="preserve">K2: </w:t>
      </w:r>
      <w:r>
        <w:t xml:space="preserve">Based on system parameters, e.g., time indexes </w:t>
      </w:r>
      <w:r>
        <w:rPr>
          <w:bCs/>
          <w:szCs w:val="22"/>
        </w:rPr>
        <w:t>(e.g., ZTE, Lenovo, NTT DOCOMO, Futurewei,</w:t>
      </w:r>
      <w:r>
        <w:rPr>
          <w:rFonts w:eastAsia="SimSun"/>
          <w:bCs/>
          <w:szCs w:val="22"/>
          <w:lang w:eastAsia="zh-CN"/>
        </w:rPr>
        <w:t xml:space="preserve"> NEC</w:t>
      </w:r>
      <w:r>
        <w:rPr>
          <w:bCs/>
          <w:szCs w:val="22"/>
        </w:rPr>
        <w:t>)</w:t>
      </w:r>
    </w:p>
    <w:p w14:paraId="06B92221" w14:textId="77777777" w:rsidR="00BB0A77" w:rsidRDefault="000911FA">
      <w:pPr>
        <w:pStyle w:val="bullet3"/>
        <w:rPr>
          <w:szCs w:val="28"/>
          <w:lang w:val="en-US"/>
        </w:rPr>
      </w:pPr>
      <w:r>
        <w:rPr>
          <w:sz w:val="22"/>
          <w:szCs w:val="28"/>
          <w:lang w:val="en-US"/>
        </w:rPr>
        <w:t>E.g., based on OFDM symbol index, slot index, radio frame index, etc.</w:t>
      </w:r>
    </w:p>
    <w:p w14:paraId="075EF9B3" w14:textId="77777777" w:rsidR="00BB0A77" w:rsidRDefault="000911FA">
      <w:pPr>
        <w:pStyle w:val="bullet3"/>
        <w:rPr>
          <w:sz w:val="22"/>
          <w:szCs w:val="28"/>
          <w:lang w:val="en-US"/>
        </w:rPr>
      </w:pPr>
      <w:r>
        <w:rPr>
          <w:sz w:val="22"/>
          <w:szCs w:val="28"/>
          <w:lang w:val="en-US"/>
        </w:rPr>
        <w:t>Pros: Interference randomization</w:t>
      </w:r>
    </w:p>
    <w:p w14:paraId="619DF3DC" w14:textId="77777777" w:rsidR="00BB0A77" w:rsidRDefault="000911FA">
      <w:pPr>
        <w:snapToGrid/>
        <w:spacing w:after="0" w:line="276" w:lineRule="auto"/>
        <w:rPr>
          <w:iCs/>
          <w:szCs w:val="20"/>
        </w:rPr>
      </w:pPr>
      <w:r>
        <w:rPr>
          <w:iCs/>
          <w:szCs w:val="20"/>
        </w:rPr>
        <w:t>These enhancements may be related (or even essential) to those in Sec. 2.1, 2.2, 2.3, 2.4, 2.8, 2.9, and 2.11.</w:t>
      </w:r>
    </w:p>
    <w:p w14:paraId="03A122BB" w14:textId="77777777" w:rsidR="00BB0A77" w:rsidRDefault="00BB0A77">
      <w:pPr>
        <w:snapToGrid/>
        <w:spacing w:after="0" w:line="276" w:lineRule="auto"/>
        <w:rPr>
          <w:iCs/>
          <w:szCs w:val="20"/>
        </w:rPr>
      </w:pPr>
    </w:p>
    <w:p w14:paraId="57BE114F" w14:textId="77777777" w:rsidR="00BB0A77" w:rsidRDefault="000911FA">
      <w:pPr>
        <w:snapToGrid/>
        <w:spacing w:after="0" w:line="276" w:lineRule="auto"/>
        <w:rPr>
          <w:iCs/>
          <w:szCs w:val="20"/>
        </w:rPr>
      </w:pPr>
      <w:r>
        <w:rPr>
          <w:iCs/>
          <w:szCs w:val="20"/>
        </w:rPr>
        <w:t>Q1~Q4, e.g., clarification/pros/cons, can be discussed for all above enhancements.</w:t>
      </w:r>
    </w:p>
    <w:p w14:paraId="31AAF870" w14:textId="77777777" w:rsidR="00BB0A77" w:rsidRDefault="00BB0A7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7C59D816" w14:textId="77777777">
        <w:trPr>
          <w:trHeight w:val="273"/>
        </w:trPr>
        <w:tc>
          <w:tcPr>
            <w:tcW w:w="1728" w:type="dxa"/>
            <w:shd w:val="clear" w:color="auto" w:fill="00B0F0"/>
          </w:tcPr>
          <w:p w14:paraId="0709BA61"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1B3FDEFA" w14:textId="77777777" w:rsidR="00BB0A77" w:rsidRDefault="000911FA">
            <w:pPr>
              <w:spacing w:before="120" w:afterLines="50"/>
              <w:rPr>
                <w:rFonts w:eastAsia="Microsoft YaHei"/>
                <w:b/>
              </w:rPr>
            </w:pPr>
            <w:r>
              <w:rPr>
                <w:rFonts w:eastAsia="Microsoft YaHei"/>
                <w:b/>
              </w:rPr>
              <w:t>View</w:t>
            </w:r>
          </w:p>
        </w:tc>
      </w:tr>
      <w:tr w:rsidR="00BB0A77" w14:paraId="045401EB" w14:textId="77777777">
        <w:tc>
          <w:tcPr>
            <w:tcW w:w="1728" w:type="dxa"/>
          </w:tcPr>
          <w:p w14:paraId="1DC3B7D5" w14:textId="77777777" w:rsidR="00BB0A77" w:rsidRDefault="000911FA">
            <w:pPr>
              <w:spacing w:before="120" w:afterLines="50"/>
              <w:rPr>
                <w:rFonts w:eastAsia="Microsoft YaHei"/>
              </w:rPr>
            </w:pPr>
            <w:r>
              <w:rPr>
                <w:rFonts w:eastAsia="Microsoft YaHei"/>
              </w:rPr>
              <w:t>QC</w:t>
            </w:r>
          </w:p>
        </w:tc>
        <w:tc>
          <w:tcPr>
            <w:tcW w:w="7622" w:type="dxa"/>
          </w:tcPr>
          <w:p w14:paraId="78703952" w14:textId="77777777" w:rsidR="00BB0A77" w:rsidRDefault="000911FA">
            <w:pPr>
              <w:spacing w:before="120" w:afterLines="50"/>
              <w:rPr>
                <w:rFonts w:eastAsia="Microsoft YaHei"/>
              </w:rPr>
            </w:pPr>
            <w:r>
              <w:rPr>
                <w:rFonts w:eastAsia="Microsoft YaHei"/>
              </w:rPr>
              <w:t>Randomization is already based on slot/symbol index. The enhancement that some companies have in mind is related to “not resetting c-</w:t>
            </w:r>
            <w:proofErr w:type="spellStart"/>
            <w:r>
              <w:rPr>
                <w:rFonts w:eastAsia="Microsoft YaHei"/>
              </w:rPr>
              <w:t>init</w:t>
            </w:r>
            <w:proofErr w:type="spellEnd"/>
            <w:r>
              <w:rPr>
                <w:rFonts w:eastAsia="Microsoft YaHei"/>
              </w:rPr>
              <w:t xml:space="preserve"> every radio frame”, but this is not clear from the description. Also, it is not clear if this is for the purpose of legacy hopping (group/sequence hopping) or the new hopping’s discussed in Sections 2.1/2.2/2.3.</w:t>
            </w:r>
          </w:p>
        </w:tc>
      </w:tr>
      <w:tr w:rsidR="00BB0A77" w14:paraId="7B8EB23F" w14:textId="77777777">
        <w:tc>
          <w:tcPr>
            <w:tcW w:w="1728" w:type="dxa"/>
          </w:tcPr>
          <w:p w14:paraId="25DA430E" w14:textId="77777777" w:rsidR="00BB0A77" w:rsidRDefault="000911FA">
            <w:pPr>
              <w:spacing w:before="120" w:afterLines="50"/>
              <w:rPr>
                <w:rFonts w:eastAsia="Microsoft YaHei"/>
              </w:rPr>
            </w:pPr>
            <w:r>
              <w:rPr>
                <w:rFonts w:eastAsia="Microsoft YaHei"/>
              </w:rPr>
              <w:t>Google</w:t>
            </w:r>
          </w:p>
        </w:tc>
        <w:tc>
          <w:tcPr>
            <w:tcW w:w="7622" w:type="dxa"/>
          </w:tcPr>
          <w:p w14:paraId="414B29C8" w14:textId="77777777" w:rsidR="00BB0A77" w:rsidRDefault="000911FA">
            <w:pPr>
              <w:spacing w:before="120" w:afterLines="50"/>
              <w:rPr>
                <w:rFonts w:eastAsia="Microsoft YaHei"/>
              </w:rPr>
            </w:pPr>
            <w:r>
              <w:rPr>
                <w:rFonts w:eastAsia="Microsoft YaHei"/>
              </w:rPr>
              <w:t>Do not support. We do not see clear benefit.</w:t>
            </w:r>
          </w:p>
        </w:tc>
      </w:tr>
      <w:tr w:rsidR="00BB0A77" w14:paraId="0A211AE4" w14:textId="77777777">
        <w:tc>
          <w:tcPr>
            <w:tcW w:w="1728" w:type="dxa"/>
          </w:tcPr>
          <w:p w14:paraId="2C591DDD"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1DB6E3D" w14:textId="77777777" w:rsidR="00BB0A77" w:rsidRDefault="000911FA">
            <w:pPr>
              <w:spacing w:before="120" w:afterLines="50"/>
              <w:rPr>
                <w:rFonts w:eastAsia="Microsoft YaHei"/>
                <w:lang w:eastAsia="zh-CN"/>
              </w:rPr>
            </w:pPr>
            <w:r>
              <w:rPr>
                <w:rFonts w:eastAsia="Microsoft YaHei"/>
                <w:lang w:eastAsia="zh-CN"/>
              </w:rPr>
              <w:t xml:space="preserve">We think current interference randomization based on UE specific ID and slot/symbol index is sufficient. </w:t>
            </w:r>
          </w:p>
        </w:tc>
      </w:tr>
      <w:tr w:rsidR="00BB0A77" w14:paraId="1E14C39D" w14:textId="77777777">
        <w:tc>
          <w:tcPr>
            <w:tcW w:w="1728" w:type="dxa"/>
          </w:tcPr>
          <w:p w14:paraId="331152B4"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lastRenderedPageBreak/>
              <w:t>HiSilicon</w:t>
            </w:r>
            <w:proofErr w:type="spellEnd"/>
          </w:p>
        </w:tc>
        <w:tc>
          <w:tcPr>
            <w:tcW w:w="7622" w:type="dxa"/>
          </w:tcPr>
          <w:p w14:paraId="3A9E8DDF" w14:textId="77777777" w:rsidR="00BB0A77" w:rsidRDefault="000911FA">
            <w:pPr>
              <w:spacing w:before="120" w:afterLines="50"/>
              <w:rPr>
                <w:rFonts w:eastAsia="Microsoft YaHei"/>
                <w:lang w:eastAsia="zh-CN"/>
              </w:rPr>
            </w:pPr>
            <w:r>
              <w:rPr>
                <w:rFonts w:eastAsia="Microsoft YaHei"/>
                <w:lang w:eastAsia="zh-CN"/>
              </w:rPr>
              <w:lastRenderedPageBreak/>
              <w:t>Regarding K1, it seems already be supported in current Spec.</w:t>
            </w:r>
          </w:p>
          <w:p w14:paraId="6FB56C9D" w14:textId="77777777" w:rsidR="00BB0A77" w:rsidRDefault="000911FA">
            <w:pPr>
              <w:spacing w:before="120" w:afterLines="50"/>
              <w:rPr>
                <w:rFonts w:eastAsia="Microsoft YaHei"/>
                <w:lang w:eastAsia="zh-CN"/>
              </w:rPr>
            </w:pPr>
            <w:r>
              <w:rPr>
                <w:rFonts w:eastAsia="Microsoft YaHei"/>
                <w:lang w:eastAsia="zh-CN"/>
              </w:rPr>
              <w:lastRenderedPageBreak/>
              <w:t>Regarding K2, it can be discussed in B2.</w:t>
            </w:r>
          </w:p>
        </w:tc>
      </w:tr>
      <w:tr w:rsidR="00BB0A77" w14:paraId="7CE144CD" w14:textId="77777777">
        <w:tc>
          <w:tcPr>
            <w:tcW w:w="1728" w:type="dxa"/>
          </w:tcPr>
          <w:p w14:paraId="1DA12C30" w14:textId="77777777" w:rsidR="00BB0A77" w:rsidRDefault="000911FA">
            <w:pPr>
              <w:spacing w:before="120" w:afterLines="50"/>
              <w:rPr>
                <w:rFonts w:eastAsia="Microsoft YaHei"/>
                <w:lang w:eastAsia="zh-CN"/>
              </w:rPr>
            </w:pPr>
            <w:r>
              <w:rPr>
                <w:rFonts w:eastAsia="Microsoft YaHei"/>
                <w:lang w:eastAsia="zh-CN"/>
              </w:rPr>
              <w:lastRenderedPageBreak/>
              <w:t>MediaTek</w:t>
            </w:r>
          </w:p>
        </w:tc>
        <w:tc>
          <w:tcPr>
            <w:tcW w:w="7622" w:type="dxa"/>
          </w:tcPr>
          <w:p w14:paraId="4B28F239"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6C9469F9" w14:textId="77777777">
        <w:tc>
          <w:tcPr>
            <w:tcW w:w="1728" w:type="dxa"/>
          </w:tcPr>
          <w:p w14:paraId="69197357"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06ACF03" w14:textId="77777777" w:rsidR="00BB0A77" w:rsidRDefault="000911FA">
            <w:pPr>
              <w:spacing w:before="120" w:afterLines="50"/>
              <w:rPr>
                <w:rFonts w:eastAsia="Microsoft YaHei"/>
                <w:lang w:eastAsia="zh-CN"/>
              </w:rPr>
            </w:pPr>
            <w:r>
              <w:rPr>
                <w:rFonts w:eastAsia="Microsoft YaHei"/>
                <w:lang w:eastAsia="zh-CN"/>
              </w:rPr>
              <w:t>Support K1 and prefer to jointly discussing K1 and A2.</w:t>
            </w:r>
          </w:p>
        </w:tc>
      </w:tr>
      <w:tr w:rsidR="00BB0A77" w14:paraId="4BDABFB5" w14:textId="77777777">
        <w:tc>
          <w:tcPr>
            <w:tcW w:w="1728" w:type="dxa"/>
          </w:tcPr>
          <w:p w14:paraId="14B26507"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1ADA82DB" w14:textId="77777777" w:rsidR="00BB0A77" w:rsidRDefault="000911FA">
            <w:pPr>
              <w:spacing w:before="120" w:afterLines="50"/>
              <w:rPr>
                <w:rFonts w:eastAsia="Microsoft YaHei"/>
                <w:lang w:eastAsia="zh-CN"/>
              </w:rPr>
            </w:pPr>
            <w:r>
              <w:rPr>
                <w:rFonts w:eastAsia="Microsoft YaHei"/>
                <w:lang w:eastAsia="zh-CN"/>
              </w:rPr>
              <w:t>Open for K2</w:t>
            </w:r>
          </w:p>
        </w:tc>
      </w:tr>
      <w:tr w:rsidR="00BB0A77" w14:paraId="34CBD09A" w14:textId="77777777">
        <w:tc>
          <w:tcPr>
            <w:tcW w:w="1728" w:type="dxa"/>
          </w:tcPr>
          <w:p w14:paraId="21F96CC8"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78CEE8F4" w14:textId="77777777" w:rsidR="00BB0A77" w:rsidRDefault="000911FA">
            <w:pPr>
              <w:spacing w:before="120" w:afterLines="50"/>
              <w:rPr>
                <w:rFonts w:eastAsia="Microsoft YaHei"/>
                <w:lang w:eastAsia="zh-CN"/>
              </w:rPr>
            </w:pPr>
            <w:r>
              <w:rPr>
                <w:rFonts w:eastAsia="Microsoft YaHei"/>
                <w:lang w:eastAsia="zh-CN"/>
              </w:rPr>
              <w:t>Both K1 and K2 could be further studied.</w:t>
            </w:r>
          </w:p>
        </w:tc>
      </w:tr>
      <w:tr w:rsidR="00BB0A77" w14:paraId="7D152B67" w14:textId="77777777">
        <w:tc>
          <w:tcPr>
            <w:tcW w:w="1728" w:type="dxa"/>
          </w:tcPr>
          <w:p w14:paraId="0A0E7672" w14:textId="77777777" w:rsidR="00BB0A77" w:rsidRDefault="000911FA">
            <w:pPr>
              <w:spacing w:before="120" w:afterLines="50"/>
              <w:rPr>
                <w:rFonts w:eastAsia="Microsoft YaHei"/>
                <w:lang w:eastAsia="zh-CN"/>
              </w:rPr>
            </w:pPr>
            <w:r>
              <w:rPr>
                <w:rFonts w:eastAsia="Microsoft YaHei"/>
              </w:rPr>
              <w:t>Lenovo</w:t>
            </w:r>
          </w:p>
        </w:tc>
        <w:tc>
          <w:tcPr>
            <w:tcW w:w="7622" w:type="dxa"/>
          </w:tcPr>
          <w:p w14:paraId="67E2A65D" w14:textId="77777777" w:rsidR="00BB0A77" w:rsidRDefault="000911FA">
            <w:pPr>
              <w:spacing w:before="120" w:afterLines="50"/>
              <w:rPr>
                <w:rFonts w:eastAsia="Microsoft YaHei"/>
                <w:lang w:eastAsia="zh-CN"/>
              </w:rPr>
            </w:pPr>
            <w:r>
              <w:rPr>
                <w:rFonts w:eastAsia="Microsoft YaHei"/>
              </w:rPr>
              <w:t xml:space="preserve">We think this topic may be discussed together with A2/B1 if needed. The </w:t>
            </w:r>
            <w:r>
              <w:t xml:space="preserve">network-provided parameters can be related with coordination on </w:t>
            </w:r>
            <w:r>
              <w:rPr>
                <w:rFonts w:eastAsia="Microsoft YaHei"/>
              </w:rPr>
              <w:t>Comb hopping set or cyclic shift</w:t>
            </w:r>
            <w:r>
              <w:t xml:space="preserve"> hopping set.</w:t>
            </w:r>
            <w:r>
              <w:rPr>
                <w:rFonts w:eastAsia="Microsoft YaHei"/>
              </w:rPr>
              <w:t xml:space="preserve"> </w:t>
            </w:r>
          </w:p>
        </w:tc>
      </w:tr>
      <w:tr w:rsidR="00BB0A77" w14:paraId="21A42700" w14:textId="77777777">
        <w:tc>
          <w:tcPr>
            <w:tcW w:w="1728" w:type="dxa"/>
          </w:tcPr>
          <w:p w14:paraId="302F04A8" w14:textId="77777777" w:rsidR="00BB0A77" w:rsidRDefault="000911FA">
            <w:pPr>
              <w:spacing w:before="120" w:afterLines="50"/>
              <w:rPr>
                <w:rFonts w:eastAsia="Microsoft YaHei"/>
              </w:rPr>
            </w:pPr>
            <w:r>
              <w:rPr>
                <w:rFonts w:eastAsia="Microsoft YaHei"/>
                <w:lang w:eastAsia="zh-CN"/>
              </w:rPr>
              <w:t>CMCC</w:t>
            </w:r>
          </w:p>
        </w:tc>
        <w:tc>
          <w:tcPr>
            <w:tcW w:w="7622" w:type="dxa"/>
          </w:tcPr>
          <w:p w14:paraId="16D26CC9" w14:textId="77777777" w:rsidR="00BB0A77" w:rsidRDefault="000911FA">
            <w:pPr>
              <w:spacing w:before="120" w:afterLines="50"/>
              <w:rPr>
                <w:rFonts w:eastAsia="Microsoft YaHei"/>
              </w:rPr>
            </w:pPr>
            <w:r>
              <w:rPr>
                <w:rFonts w:eastAsia="Microsoft YaHei"/>
                <w:lang w:eastAsia="zh-CN"/>
              </w:rPr>
              <w:t>Not clear if it is related with legacy hopping or the new enhancement in above section. If it is more related to those in above sections, we think it’s better to first discuss the new enhancement in the above sections.</w:t>
            </w:r>
          </w:p>
        </w:tc>
      </w:tr>
      <w:tr w:rsidR="00BB0A77" w14:paraId="46DC2E63" w14:textId="77777777">
        <w:tc>
          <w:tcPr>
            <w:tcW w:w="1728" w:type="dxa"/>
          </w:tcPr>
          <w:p w14:paraId="3178E585" w14:textId="77777777" w:rsidR="00BB0A77" w:rsidRDefault="000911FA">
            <w:pPr>
              <w:spacing w:before="120" w:afterLines="50"/>
              <w:rPr>
                <w:rFonts w:eastAsia="Microsoft YaHei"/>
                <w:lang w:eastAsia="zh-CN"/>
              </w:rPr>
            </w:pPr>
            <w:r>
              <w:rPr>
                <w:rFonts w:eastAsia="Malgun Gothic"/>
                <w:lang w:eastAsia="ko-KR"/>
              </w:rPr>
              <w:t>Samsung</w:t>
            </w:r>
          </w:p>
        </w:tc>
        <w:tc>
          <w:tcPr>
            <w:tcW w:w="7622" w:type="dxa"/>
          </w:tcPr>
          <w:p w14:paraId="0609F3D7" w14:textId="77777777" w:rsidR="00BB0A77" w:rsidRDefault="000911FA">
            <w:pPr>
              <w:spacing w:before="120" w:afterLines="50"/>
              <w:rPr>
                <w:rFonts w:eastAsia="Microsoft YaHei"/>
                <w:lang w:eastAsia="zh-CN"/>
              </w:rPr>
            </w:pPr>
            <w:r>
              <w:rPr>
                <w:rFonts w:eastAsia="Malgun Gothic"/>
                <w:lang w:eastAsia="ko-KR"/>
              </w:rPr>
              <w:t>Not support</w:t>
            </w:r>
          </w:p>
        </w:tc>
      </w:tr>
      <w:tr w:rsidR="00BB0A77" w14:paraId="341C1528" w14:textId="77777777">
        <w:tc>
          <w:tcPr>
            <w:tcW w:w="1728" w:type="dxa"/>
          </w:tcPr>
          <w:p w14:paraId="07EC570C"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10D41AFD"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174C0026" w14:textId="77777777">
        <w:tc>
          <w:tcPr>
            <w:tcW w:w="1728" w:type="dxa"/>
          </w:tcPr>
          <w:p w14:paraId="346470AE"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0C439230" w14:textId="77777777" w:rsidR="00BB0A77" w:rsidRDefault="000911FA">
            <w:pPr>
              <w:spacing w:before="120" w:afterLines="50"/>
              <w:rPr>
                <w:rFonts w:eastAsia="Malgun Gothic"/>
                <w:lang w:eastAsia="ko-KR"/>
              </w:rPr>
            </w:pPr>
            <w:r>
              <w:rPr>
                <w:rFonts w:eastAsia="Malgun Gothic"/>
                <w:lang w:eastAsia="ko-KR"/>
              </w:rPr>
              <w:t>Low priority.</w:t>
            </w:r>
          </w:p>
        </w:tc>
      </w:tr>
      <w:tr w:rsidR="00BB0A77" w14:paraId="76BDC4CE" w14:textId="77777777">
        <w:tc>
          <w:tcPr>
            <w:tcW w:w="1728" w:type="dxa"/>
          </w:tcPr>
          <w:p w14:paraId="59AE7AEF"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15AF0775" w14:textId="77777777" w:rsidR="00BB0A77" w:rsidRDefault="000911FA">
            <w:pPr>
              <w:spacing w:before="120" w:afterLines="50"/>
              <w:rPr>
                <w:rFonts w:eastAsia="Malgun Gothic"/>
                <w:lang w:eastAsia="ko-KR"/>
              </w:rPr>
            </w:pPr>
            <w:r>
              <w:rPr>
                <w:rFonts w:eastAsia="Malgun Gothic"/>
                <w:lang w:eastAsia="ko-KR"/>
              </w:rPr>
              <w:t xml:space="preserve">Not clear the proposal. Is this like a signaling/implementing of different schemes? </w:t>
            </w:r>
          </w:p>
        </w:tc>
      </w:tr>
      <w:tr w:rsidR="00BB0A77" w14:paraId="7F40C2CD" w14:textId="77777777">
        <w:tc>
          <w:tcPr>
            <w:tcW w:w="1728" w:type="dxa"/>
          </w:tcPr>
          <w:p w14:paraId="6934009B"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0B081833" w14:textId="77777777" w:rsidR="00BB0A77" w:rsidRDefault="000911FA">
            <w:pPr>
              <w:spacing w:before="120" w:afterLines="50"/>
              <w:rPr>
                <w:rFonts w:eastAsia="Malgun Gothic"/>
                <w:lang w:eastAsia="ko-KR"/>
              </w:rPr>
            </w:pPr>
            <w:r>
              <w:rPr>
                <w:rFonts w:eastAsia="Malgun Gothic"/>
                <w:lang w:eastAsia="ko-KR"/>
              </w:rPr>
              <w:t xml:space="preserve">@QC @ CMCC: I believe these are for the new enhancements in above sections. </w:t>
            </w:r>
          </w:p>
          <w:p w14:paraId="5095007E" w14:textId="77777777" w:rsidR="00BB0A77" w:rsidRDefault="000911FA">
            <w:pPr>
              <w:spacing w:before="120" w:afterLines="50"/>
              <w:rPr>
                <w:rFonts w:eastAsia="Malgun Gothic"/>
                <w:lang w:eastAsia="ko-KR"/>
              </w:rPr>
            </w:pPr>
            <w:r>
              <w:rPr>
                <w:rFonts w:eastAsia="Malgun Gothic"/>
                <w:lang w:eastAsia="ko-KR"/>
              </w:rPr>
              <w:t xml:space="preserve">@Nokia/NSB: The scheme K is to allow the SRS transmission parameters to be dependent on, e.g., TRP ID, other configured ID, and/or slot/symbol index. It may be necessary for hopping / randomization. For example, existing group hopping depends on symbol index and </w:t>
            </w:r>
            <w:r>
              <w:t xml:space="preserve">SRS sequence identity </w:t>
            </w:r>
            <m:oMath>
              <m:sSubSup>
                <m:sSubSupPr>
                  <m:ctrlPr>
                    <w:rPr>
                      <w:rFonts w:ascii="Cambria Math" w:hAnsi="Cambria Math"/>
                    </w:rPr>
                  </m:ctrlPr>
                </m:sSubSupPr>
                <m:e>
                  <m:r>
                    <w:rPr>
                      <w:rFonts w:ascii="Cambria Math" w:hAnsi="Cambria Math"/>
                    </w:rPr>
                    <m:t>n</m:t>
                  </m:r>
                </m:e>
                <m:sub>
                  <m:r>
                    <m:rPr>
                      <m:nor/>
                    </m:rPr>
                    <m:t>ID</m:t>
                  </m:r>
                </m:sub>
                <m:sup>
                  <m:r>
                    <m:rPr>
                      <m:nor/>
                    </m:rPr>
                    <m:t>SRS</m:t>
                  </m:r>
                </m:sup>
              </m:sSubSup>
            </m:oMath>
            <w:r>
              <w:t xml:space="preserve">, and new </w:t>
            </w:r>
            <w:r>
              <w:rPr>
                <w:rFonts w:eastAsia="Malgun Gothic"/>
                <w:lang w:eastAsia="ko-KR"/>
              </w:rPr>
              <w:t>hopping / randomization</w:t>
            </w:r>
            <w:r>
              <w:t xml:space="preserve"> enhancements may require similar dependency to be supported.</w:t>
            </w:r>
          </w:p>
        </w:tc>
      </w:tr>
      <w:tr w:rsidR="00BB0A77" w14:paraId="200E60F3" w14:textId="77777777">
        <w:tc>
          <w:tcPr>
            <w:tcW w:w="1728" w:type="dxa"/>
          </w:tcPr>
          <w:p w14:paraId="727E3B4A" w14:textId="77777777" w:rsidR="00BB0A77" w:rsidRDefault="000911FA">
            <w:pPr>
              <w:spacing w:before="120" w:afterLines="50"/>
              <w:rPr>
                <w:rFonts w:eastAsia="Malgun Gothic"/>
                <w:lang w:eastAsia="ko-KR"/>
              </w:rPr>
            </w:pPr>
            <w:r>
              <w:rPr>
                <w:rFonts w:eastAsiaTheme="minorEastAsia"/>
                <w:lang w:eastAsia="zh-CN"/>
              </w:rPr>
              <w:t>Vivo</w:t>
            </w:r>
          </w:p>
        </w:tc>
        <w:tc>
          <w:tcPr>
            <w:tcW w:w="7622" w:type="dxa"/>
          </w:tcPr>
          <w:p w14:paraId="6FB579CB" w14:textId="77777777" w:rsidR="00BB0A77" w:rsidRDefault="000911FA">
            <w:pPr>
              <w:spacing w:before="120" w:afterLines="50"/>
              <w:rPr>
                <w:rFonts w:eastAsia="Malgun Gothic"/>
                <w:lang w:eastAsia="ko-KR"/>
              </w:rPr>
            </w:pPr>
            <w:r>
              <w:rPr>
                <w:rFonts w:eastAsia="Microsoft YaHei"/>
                <w:lang w:eastAsia="zh-CN"/>
              </w:rPr>
              <w:t>Low priority.</w:t>
            </w:r>
          </w:p>
        </w:tc>
      </w:tr>
      <w:tr w:rsidR="00BB0A77" w14:paraId="6CC2623C" w14:textId="77777777">
        <w:tc>
          <w:tcPr>
            <w:tcW w:w="1728" w:type="dxa"/>
          </w:tcPr>
          <w:p w14:paraId="62AA1C06" w14:textId="77777777" w:rsidR="00BB0A77" w:rsidRDefault="000911FA">
            <w:pPr>
              <w:spacing w:before="120" w:afterLines="50"/>
              <w:rPr>
                <w:rFonts w:eastAsiaTheme="minorEastAsia"/>
                <w:lang w:eastAsia="zh-CN"/>
              </w:rPr>
            </w:pPr>
            <w:r>
              <w:rPr>
                <w:rFonts w:eastAsiaTheme="minorEastAsia"/>
                <w:lang w:eastAsia="zh-CN"/>
              </w:rPr>
              <w:t>Ericsson</w:t>
            </w:r>
          </w:p>
        </w:tc>
        <w:tc>
          <w:tcPr>
            <w:tcW w:w="7622" w:type="dxa"/>
          </w:tcPr>
          <w:p w14:paraId="3301F28A" w14:textId="77777777" w:rsidR="00BB0A77" w:rsidRDefault="000911FA">
            <w:pPr>
              <w:spacing w:before="120" w:afterLines="50"/>
              <w:rPr>
                <w:rFonts w:eastAsia="Microsoft YaHei"/>
                <w:lang w:eastAsia="zh-CN"/>
              </w:rPr>
            </w:pPr>
            <w:r>
              <w:rPr>
                <w:rFonts w:eastAsia="Microsoft YaHei"/>
                <w:lang w:eastAsia="zh-CN"/>
              </w:rPr>
              <w:t>Do not support.</w:t>
            </w:r>
          </w:p>
        </w:tc>
      </w:tr>
      <w:tr w:rsidR="00BB0A77" w14:paraId="18545B5A" w14:textId="77777777">
        <w:tc>
          <w:tcPr>
            <w:tcW w:w="1728" w:type="dxa"/>
          </w:tcPr>
          <w:p w14:paraId="783F8A49" w14:textId="77777777" w:rsidR="00BB0A77" w:rsidRDefault="000911FA">
            <w:pPr>
              <w:spacing w:before="120" w:afterLines="50"/>
              <w:rPr>
                <w:rFonts w:eastAsiaTheme="minorEastAsia"/>
                <w:lang w:eastAsia="zh-CN"/>
              </w:rPr>
            </w:pPr>
            <w:r>
              <w:rPr>
                <w:rFonts w:eastAsiaTheme="minorEastAsia"/>
                <w:lang w:eastAsia="zh-CN"/>
              </w:rPr>
              <w:t>DOCOMO</w:t>
            </w:r>
          </w:p>
        </w:tc>
        <w:tc>
          <w:tcPr>
            <w:tcW w:w="7622" w:type="dxa"/>
          </w:tcPr>
          <w:p w14:paraId="38A90157" w14:textId="77777777" w:rsidR="00BB0A77" w:rsidRDefault="000911FA">
            <w:pPr>
              <w:spacing w:before="120" w:afterLines="50"/>
              <w:rPr>
                <w:rFonts w:eastAsia="MS Mincho"/>
                <w:lang w:eastAsia="ja-JP"/>
              </w:rPr>
            </w:pPr>
            <w:r>
              <w:rPr>
                <w:rFonts w:eastAsia="MS Mincho"/>
                <w:lang w:eastAsia="ja-JP"/>
              </w:rPr>
              <w:t xml:space="preserve">Yes, randomization is already based on slot/symbol index as well as SRS ID which is configurable. </w:t>
            </w:r>
          </w:p>
          <w:p w14:paraId="46A532F5" w14:textId="77777777" w:rsidR="00BB0A77" w:rsidRDefault="000911FA">
            <w:pPr>
              <w:spacing w:before="120" w:afterLines="50"/>
              <w:rPr>
                <w:rFonts w:eastAsia="MS Mincho"/>
                <w:lang w:eastAsia="ja-JP"/>
              </w:rPr>
            </w:pPr>
            <w:r>
              <w:rPr>
                <w:rFonts w:eastAsia="MS Mincho"/>
                <w:lang w:eastAsia="ja-JP"/>
              </w:rPr>
              <w:t xml:space="preserve">We agree with Lenovo that it is a kind of sequence-domain randomization. Even though it is called as “randomization”, we believe the exact “randomized” sequence should be visible to NW/gNB. </w:t>
            </w:r>
          </w:p>
          <w:p w14:paraId="4AA0BE5D" w14:textId="77777777" w:rsidR="00BB0A77" w:rsidRDefault="000911FA">
            <w:pPr>
              <w:spacing w:before="120" w:afterLines="50"/>
              <w:rPr>
                <w:rFonts w:eastAsia="MS Mincho"/>
                <w:lang w:eastAsia="ja-JP"/>
              </w:rPr>
            </w:pPr>
            <w:r>
              <w:rPr>
                <w:rFonts w:eastAsia="MS Mincho"/>
                <w:lang w:eastAsia="ja-JP"/>
              </w:rPr>
              <w:t xml:space="preserve">We believe changing SRS ID should be considered very carefully; otherwise there is quite a lot of inter-cell interference. We do not thins CJT operation means we can ignore inter-cell interference. </w:t>
            </w:r>
          </w:p>
          <w:p w14:paraId="13B3DC11" w14:textId="77777777" w:rsidR="00BB0A77" w:rsidRDefault="000911FA">
            <w:pPr>
              <w:spacing w:before="120" w:afterLines="50"/>
              <w:rPr>
                <w:rFonts w:eastAsia="MS Mincho"/>
                <w:lang w:eastAsia="ja-JP"/>
              </w:rPr>
            </w:pPr>
            <w:r>
              <w:rPr>
                <w:rFonts w:eastAsia="MS Mincho"/>
                <w:lang w:eastAsia="ja-JP"/>
              </w:rPr>
              <w:t xml:space="preserve">The concept of this “randomization based on TRP ID” is quite similar to the existing sequence / sequence group hopping randomization based on ID/slot id/symbol id. If SRS for a TRP doesn’t interfere the one for another TRP, there should be no problem in this WI. Meanwhile, companies admit that there is an issue on that in our view. </w:t>
            </w:r>
          </w:p>
          <w:p w14:paraId="760E2953" w14:textId="77777777" w:rsidR="00BB0A77" w:rsidRDefault="000911FA">
            <w:pPr>
              <w:spacing w:before="120" w:afterLines="50"/>
              <w:rPr>
                <w:rFonts w:eastAsia="Microsoft YaHei"/>
                <w:lang w:eastAsia="zh-CN"/>
              </w:rPr>
            </w:pPr>
            <w:r>
              <w:rPr>
                <w:rFonts w:eastAsia="MS Mincho"/>
                <w:lang w:eastAsia="ja-JP"/>
              </w:rPr>
              <w:lastRenderedPageBreak/>
              <w:t xml:space="preserve">With above, we are ok with discussing K1 and/or K2 together with B. </w:t>
            </w:r>
          </w:p>
        </w:tc>
      </w:tr>
    </w:tbl>
    <w:p w14:paraId="77414B75" w14:textId="77777777" w:rsidR="00BB0A77" w:rsidRDefault="00BB0A77">
      <w:pPr>
        <w:snapToGrid/>
        <w:spacing w:after="0" w:line="276" w:lineRule="auto"/>
        <w:rPr>
          <w:iCs/>
          <w:szCs w:val="20"/>
        </w:rPr>
      </w:pPr>
    </w:p>
    <w:p w14:paraId="1EF8B773" w14:textId="77777777" w:rsidR="00BB0A77" w:rsidRDefault="00BB0A77">
      <w:pPr>
        <w:snapToGrid/>
        <w:spacing w:after="0" w:line="276" w:lineRule="auto"/>
        <w:rPr>
          <w:iCs/>
          <w:szCs w:val="20"/>
        </w:rPr>
      </w:pPr>
    </w:p>
    <w:p w14:paraId="46A278A4" w14:textId="77777777" w:rsidR="00BB0A77" w:rsidRDefault="000911FA">
      <w:pPr>
        <w:pStyle w:val="Heading3"/>
        <w:numPr>
          <w:ilvl w:val="0"/>
          <w:numId w:val="0"/>
        </w:numPr>
        <w:ind w:left="720" w:hanging="720"/>
        <w:rPr>
          <w:u w:val="single"/>
        </w:rPr>
      </w:pPr>
      <w:r>
        <w:rPr>
          <w:u w:val="single"/>
        </w:rPr>
        <w:t>Round 2</w:t>
      </w:r>
    </w:p>
    <w:p w14:paraId="61FAF874" w14:textId="77777777" w:rsidR="00BB0A77" w:rsidRDefault="000911FA">
      <w:pPr>
        <w:snapToGrid/>
        <w:spacing w:after="0" w:line="276" w:lineRule="auto"/>
        <w:rPr>
          <w:iCs/>
          <w:sz w:val="24"/>
        </w:rPr>
      </w:pPr>
      <w:r>
        <w:rPr>
          <w:iCs/>
          <w:sz w:val="24"/>
        </w:rPr>
        <w:t>Thank you for the discussions. As clarified by some proponents, the schemes can be discussed together with schemes A2 / B and so on. Please let the group know if this is ok, and interested companies can still provide potential proposals if needed.</w:t>
      </w:r>
    </w:p>
    <w:p w14:paraId="741A61EA" w14:textId="77777777" w:rsidR="00BB0A77" w:rsidRDefault="00BB0A77">
      <w:pPr>
        <w:snapToGrid/>
        <w:spacing w:after="0" w:line="276" w:lineRule="auto"/>
        <w:rPr>
          <w:iCs/>
          <w:sz w:val="24"/>
        </w:rPr>
      </w:pPr>
    </w:p>
    <w:p w14:paraId="332B3DCD"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5759563F" w14:textId="77777777">
        <w:trPr>
          <w:trHeight w:val="273"/>
        </w:trPr>
        <w:tc>
          <w:tcPr>
            <w:tcW w:w="1728" w:type="dxa"/>
            <w:shd w:val="clear" w:color="auto" w:fill="00B0F0"/>
          </w:tcPr>
          <w:p w14:paraId="1CEEBB9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DA03D38" w14:textId="77777777" w:rsidR="00BB0A77" w:rsidRDefault="000911FA">
            <w:pPr>
              <w:spacing w:before="120" w:afterLines="50"/>
              <w:rPr>
                <w:rFonts w:eastAsia="Microsoft YaHei"/>
                <w:b/>
              </w:rPr>
            </w:pPr>
            <w:r>
              <w:rPr>
                <w:rFonts w:eastAsia="Microsoft YaHei"/>
                <w:b/>
              </w:rPr>
              <w:t>View</w:t>
            </w:r>
          </w:p>
        </w:tc>
      </w:tr>
      <w:tr w:rsidR="00BB0A77" w14:paraId="39E729B2" w14:textId="77777777">
        <w:tc>
          <w:tcPr>
            <w:tcW w:w="1728" w:type="dxa"/>
          </w:tcPr>
          <w:p w14:paraId="194EA4FA"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791BC87C" w14:textId="77777777" w:rsidR="00BB0A77" w:rsidRDefault="000911FA">
            <w:pPr>
              <w:spacing w:before="120" w:afterLines="50"/>
              <w:rPr>
                <w:rFonts w:eastAsia="Malgun Gothic"/>
                <w:lang w:eastAsia="ko-KR"/>
              </w:rPr>
            </w:pPr>
            <w:r>
              <w:rPr>
                <w:rFonts w:eastAsia="Malgun Gothic"/>
                <w:lang w:eastAsia="ko-KR"/>
              </w:rPr>
              <w:t>We don’t support on studying this category as standalone scheme, but this category seems more appropriate on being mixed in other schemes, which is already mixed with comb-offset hopping.</w:t>
            </w:r>
          </w:p>
        </w:tc>
      </w:tr>
      <w:tr w:rsidR="00BB0A77" w14:paraId="1B0A7CDD" w14:textId="77777777">
        <w:tc>
          <w:tcPr>
            <w:tcW w:w="1728" w:type="dxa"/>
          </w:tcPr>
          <w:p w14:paraId="743753D3"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0997AE68" w14:textId="77777777" w:rsidR="00BB0A77" w:rsidRDefault="000911FA">
            <w:pPr>
              <w:spacing w:before="120" w:afterLines="50"/>
              <w:rPr>
                <w:rFonts w:eastAsia="Microsoft YaHei"/>
                <w:sz w:val="21"/>
                <w:lang w:eastAsia="zh-CN"/>
              </w:rPr>
            </w:pPr>
            <w:r>
              <w:rPr>
                <w:rFonts w:eastAsia="Microsoft YaHei"/>
                <w:sz w:val="21"/>
                <w:lang w:eastAsia="zh-CN"/>
              </w:rPr>
              <w:t>Fine to combined with A2/B</w:t>
            </w:r>
          </w:p>
        </w:tc>
      </w:tr>
      <w:tr w:rsidR="00BB0A77" w14:paraId="22A9417A" w14:textId="77777777">
        <w:tc>
          <w:tcPr>
            <w:tcW w:w="1728" w:type="dxa"/>
          </w:tcPr>
          <w:p w14:paraId="7C64DCC9" w14:textId="77777777" w:rsidR="00BB0A77" w:rsidRDefault="000911FA">
            <w:pPr>
              <w:spacing w:before="120" w:afterLines="50"/>
              <w:rPr>
                <w:rFonts w:eastAsia="Microsoft YaHei"/>
                <w:lang w:eastAsia="zh-CN"/>
              </w:rPr>
            </w:pPr>
            <w:r>
              <w:rPr>
                <w:rFonts w:eastAsia="Microsoft YaHei"/>
              </w:rPr>
              <w:t>Lenovo</w:t>
            </w:r>
          </w:p>
        </w:tc>
        <w:tc>
          <w:tcPr>
            <w:tcW w:w="7622" w:type="dxa"/>
          </w:tcPr>
          <w:p w14:paraId="4476F531" w14:textId="77777777" w:rsidR="00BB0A77" w:rsidRDefault="000911FA">
            <w:pPr>
              <w:spacing w:before="120" w:afterLines="50"/>
              <w:rPr>
                <w:rFonts w:eastAsia="Microsoft YaHei"/>
                <w:sz w:val="21"/>
                <w:lang w:eastAsia="zh-CN"/>
              </w:rPr>
            </w:pPr>
            <w:r>
              <w:rPr>
                <w:rFonts w:eastAsia="Microsoft YaHei"/>
              </w:rPr>
              <w:t>We are fine to discuss together with A2/B</w:t>
            </w:r>
          </w:p>
        </w:tc>
      </w:tr>
      <w:tr w:rsidR="00BB0A77" w14:paraId="26BD35A7" w14:textId="77777777">
        <w:tc>
          <w:tcPr>
            <w:tcW w:w="1728" w:type="dxa"/>
          </w:tcPr>
          <w:p w14:paraId="5241B5A5" w14:textId="77777777" w:rsidR="00BB0A77" w:rsidRDefault="000911FA">
            <w:pPr>
              <w:spacing w:before="120" w:afterLines="50"/>
              <w:rPr>
                <w:rFonts w:eastAsia="Microsoft YaHei"/>
              </w:rPr>
            </w:pPr>
            <w:r>
              <w:rPr>
                <w:rFonts w:eastAsia="Microsoft YaHei"/>
                <w:lang w:eastAsia="zh-CN"/>
              </w:rPr>
              <w:t>Xiaomi</w:t>
            </w:r>
          </w:p>
        </w:tc>
        <w:tc>
          <w:tcPr>
            <w:tcW w:w="7622" w:type="dxa"/>
          </w:tcPr>
          <w:p w14:paraId="3DE249FE" w14:textId="77777777" w:rsidR="00BB0A77" w:rsidRDefault="000911FA">
            <w:pPr>
              <w:spacing w:before="120" w:afterLines="50"/>
              <w:rPr>
                <w:bCs/>
              </w:rPr>
            </w:pPr>
            <w:r>
              <w:rPr>
                <w:rFonts w:eastAsia="Microsoft YaHei"/>
                <w:lang w:eastAsia="zh-CN"/>
              </w:rPr>
              <w:t>As commented for I2, i.e., s</w:t>
            </w:r>
            <w:r>
              <w:rPr>
                <w:bCs/>
              </w:rPr>
              <w:t xml:space="preserve">tarting RB location hopping enhancements, I2 can be merged into this solution. Hence, we suggest K1 can be rewording as follows. </w:t>
            </w:r>
          </w:p>
          <w:p w14:paraId="2D3D60F4" w14:textId="77777777" w:rsidR="00BB0A77" w:rsidRDefault="000911FA">
            <w:pPr>
              <w:spacing w:before="120" w:afterLines="50"/>
              <w:rPr>
                <w:rFonts w:eastAsia="Microsoft YaHei"/>
              </w:rPr>
            </w:pPr>
            <w:r>
              <w:rPr>
                <w:bCs/>
              </w:rPr>
              <w:t xml:space="preserve">K1: Based on network-provided parameters, e.g., network-provided ID and/or </w:t>
            </w:r>
            <w:r>
              <w:rPr>
                <w:rFonts w:eastAsia="Microsoft YaHei"/>
                <w:lang w:eastAsia="zh-CN"/>
              </w:rPr>
              <w:t>s</w:t>
            </w:r>
            <w:r>
              <w:rPr>
                <w:bCs/>
              </w:rPr>
              <w:t>tarting RB location.</w:t>
            </w:r>
          </w:p>
        </w:tc>
      </w:tr>
      <w:tr w:rsidR="00BB0A77" w14:paraId="4C0BB989" w14:textId="77777777">
        <w:tc>
          <w:tcPr>
            <w:tcW w:w="1728" w:type="dxa"/>
          </w:tcPr>
          <w:p w14:paraId="43C0064F"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38BED8D8" w14:textId="77777777" w:rsidR="00BB0A77" w:rsidRDefault="000911FA">
            <w:pPr>
              <w:spacing w:before="120" w:afterLines="50"/>
              <w:rPr>
                <w:rFonts w:eastAsia="Microsoft YaHei"/>
                <w:lang w:eastAsia="zh-CN"/>
              </w:rPr>
            </w:pPr>
            <w:r>
              <w:rPr>
                <w:rFonts w:eastAsia="Microsoft YaHei"/>
                <w:lang w:eastAsia="zh-CN"/>
              </w:rPr>
              <w:t>@Xiaomi: Please note that companies are proposing to merge this category into other enhancements.</w:t>
            </w:r>
          </w:p>
          <w:p w14:paraId="0C91AFA3" w14:textId="77777777" w:rsidR="00BB0A77" w:rsidRDefault="000911FA">
            <w:pPr>
              <w:spacing w:before="120" w:afterLines="50"/>
              <w:rPr>
                <w:rFonts w:eastAsia="Microsoft YaHei"/>
                <w:lang w:eastAsia="zh-CN"/>
              </w:rPr>
            </w:pPr>
            <w:r>
              <w:rPr>
                <w:rFonts w:eastAsiaTheme="minorEastAsia"/>
                <w:sz w:val="21"/>
                <w:lang w:eastAsia="zh-CN"/>
              </w:rPr>
              <w:t>We may close this discussion based on the discussions so far. Any views can still be shared in this round.</w:t>
            </w:r>
          </w:p>
        </w:tc>
      </w:tr>
      <w:tr w:rsidR="00BB0A77" w14:paraId="5EED75F2" w14:textId="77777777">
        <w:tc>
          <w:tcPr>
            <w:tcW w:w="1728" w:type="dxa"/>
          </w:tcPr>
          <w:p w14:paraId="78D994E2" w14:textId="77777777" w:rsidR="00BB0A77" w:rsidRDefault="000911F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E319351" w14:textId="77777777" w:rsidR="00BB0A77" w:rsidRDefault="000911FA">
            <w:pPr>
              <w:spacing w:before="120" w:afterLines="50"/>
              <w:rPr>
                <w:rFonts w:eastAsia="Microsoft YaHei"/>
                <w:lang w:eastAsia="zh-CN"/>
              </w:rPr>
            </w:pPr>
            <w:r>
              <w:rPr>
                <w:rFonts w:eastAsia="Microsoft YaHei" w:hint="eastAsia"/>
                <w:lang w:eastAsia="zh-CN"/>
              </w:rPr>
              <w:t>@</w:t>
            </w:r>
            <w:r>
              <w:rPr>
                <w:rFonts w:eastAsia="Microsoft YaHei"/>
                <w:lang w:eastAsia="zh-CN"/>
              </w:rPr>
              <w:t>FL, as comment given for solution I (partial frequency sounding extensions) by us</w:t>
            </w:r>
            <w:r>
              <w:t>. we are also fine to discuss this solution together with I.</w:t>
            </w:r>
          </w:p>
        </w:tc>
      </w:tr>
    </w:tbl>
    <w:p w14:paraId="56D2B7DA" w14:textId="77777777" w:rsidR="00BB0A77" w:rsidRDefault="00BB0A77">
      <w:pPr>
        <w:snapToGrid/>
        <w:spacing w:after="0" w:line="276" w:lineRule="auto"/>
        <w:rPr>
          <w:iCs/>
          <w:sz w:val="24"/>
        </w:rPr>
      </w:pPr>
    </w:p>
    <w:p w14:paraId="6CE41875" w14:textId="77777777" w:rsidR="00BB0A77" w:rsidRDefault="000911FA">
      <w:pPr>
        <w:pStyle w:val="Heading3"/>
        <w:numPr>
          <w:ilvl w:val="0"/>
          <w:numId w:val="0"/>
        </w:numPr>
        <w:ind w:left="720" w:hanging="720"/>
        <w:rPr>
          <w:u w:val="single"/>
        </w:rPr>
      </w:pPr>
      <w:r>
        <w:rPr>
          <w:u w:val="single"/>
        </w:rPr>
        <w:t>FL update 3</w:t>
      </w:r>
    </w:p>
    <w:p w14:paraId="058B40C9" w14:textId="77777777" w:rsidR="00BB0A77" w:rsidRDefault="000911FA">
      <w:pPr>
        <w:snapToGrid/>
        <w:spacing w:after="0" w:line="276" w:lineRule="auto"/>
        <w:rPr>
          <w:iCs/>
          <w:szCs w:val="20"/>
        </w:rPr>
      </w:pPr>
      <w:r>
        <w:rPr>
          <w:iCs/>
          <w:szCs w:val="20"/>
        </w:rPr>
        <w:t>Companies are fine to discuss the enhancements in this category in other categories. If needed we can draw the following conclusion.</w:t>
      </w:r>
    </w:p>
    <w:p w14:paraId="4A41114C" w14:textId="77777777" w:rsidR="00BB0A77" w:rsidRDefault="00BB0A77">
      <w:pPr>
        <w:snapToGrid/>
        <w:spacing w:after="0" w:line="276" w:lineRule="auto"/>
        <w:rPr>
          <w:iCs/>
          <w:szCs w:val="20"/>
        </w:rPr>
      </w:pPr>
    </w:p>
    <w:p w14:paraId="3D4165E1" w14:textId="77777777" w:rsidR="00BB0A77" w:rsidRDefault="000911FA">
      <w:pPr>
        <w:snapToGrid/>
        <w:spacing w:after="0" w:line="276" w:lineRule="auto"/>
      </w:pPr>
      <w:r>
        <w:rPr>
          <w:b/>
          <w:bCs/>
          <w:iCs/>
          <w:szCs w:val="20"/>
        </w:rPr>
        <w:t>Proposal for conclusion</w:t>
      </w:r>
      <w:r>
        <w:rPr>
          <w:iCs/>
          <w:szCs w:val="20"/>
        </w:rPr>
        <w:t xml:space="preserve">: The discussion of </w:t>
      </w:r>
      <w:r>
        <w:t>resource mapping for SRS transmission based on network-provided parameters or system parameters is merged into the discussions of other SRS enhancements for TDD CJT.</w:t>
      </w:r>
    </w:p>
    <w:p w14:paraId="10EE3757" w14:textId="77777777" w:rsidR="00BB0A77" w:rsidRDefault="00BB0A77">
      <w:pPr>
        <w:snapToGrid/>
        <w:spacing w:after="0" w:line="276" w:lineRule="auto"/>
      </w:pPr>
    </w:p>
    <w:p w14:paraId="1DCDCCD7" w14:textId="77777777" w:rsidR="00BB0A77" w:rsidRDefault="000911FA">
      <w:pPr>
        <w:snapToGrid/>
        <w:spacing w:after="0" w:line="276" w:lineRule="auto"/>
      </w:pPr>
      <w:r>
        <w:t>The above conclusion was agreed during the GTW session which closed the discussion here.</w:t>
      </w:r>
    </w:p>
    <w:p w14:paraId="7B380B79" w14:textId="77777777" w:rsidR="00BB0A77" w:rsidRDefault="00BB0A77">
      <w:pPr>
        <w:snapToGrid/>
        <w:spacing w:after="0" w:line="276" w:lineRule="auto"/>
        <w:rPr>
          <w:iCs/>
          <w:szCs w:val="20"/>
        </w:rPr>
      </w:pPr>
    </w:p>
    <w:p w14:paraId="301D2A14" w14:textId="77777777" w:rsidR="00BB0A77" w:rsidRDefault="000911FA">
      <w:pPr>
        <w:pStyle w:val="Heading2"/>
      </w:pPr>
      <w:r>
        <w:t>Others</w:t>
      </w:r>
    </w:p>
    <w:p w14:paraId="69E40453" w14:textId="77777777" w:rsidR="00BB0A77" w:rsidRDefault="000911FA">
      <w:r>
        <w:t>Any other views, issues, potential enhancements, and clarifications, if any, can be provided in below table.</w:t>
      </w:r>
    </w:p>
    <w:p w14:paraId="6B86D3CB" w14:textId="77777777" w:rsidR="00BB0A77" w:rsidRDefault="00BB0A77"/>
    <w:tbl>
      <w:tblPr>
        <w:tblStyle w:val="TableGrid"/>
        <w:tblW w:w="9350" w:type="dxa"/>
        <w:tblLayout w:type="fixed"/>
        <w:tblLook w:val="04A0" w:firstRow="1" w:lastRow="0" w:firstColumn="1" w:lastColumn="0" w:noHBand="0" w:noVBand="1"/>
      </w:tblPr>
      <w:tblGrid>
        <w:gridCol w:w="1728"/>
        <w:gridCol w:w="7622"/>
      </w:tblGrid>
      <w:tr w:rsidR="00BB0A77" w14:paraId="74596C6F" w14:textId="77777777">
        <w:trPr>
          <w:trHeight w:val="273"/>
        </w:trPr>
        <w:tc>
          <w:tcPr>
            <w:tcW w:w="1728" w:type="dxa"/>
            <w:shd w:val="clear" w:color="auto" w:fill="00B0F0"/>
          </w:tcPr>
          <w:p w14:paraId="2E780550"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D709D90" w14:textId="77777777" w:rsidR="00BB0A77" w:rsidRDefault="000911FA">
            <w:pPr>
              <w:spacing w:before="120" w:afterLines="50"/>
              <w:rPr>
                <w:rFonts w:eastAsia="Microsoft YaHei"/>
                <w:b/>
              </w:rPr>
            </w:pPr>
            <w:r>
              <w:rPr>
                <w:rFonts w:eastAsia="Microsoft YaHei"/>
                <w:b/>
              </w:rPr>
              <w:t>View</w:t>
            </w:r>
          </w:p>
        </w:tc>
      </w:tr>
      <w:tr w:rsidR="00BB0A77" w14:paraId="328A1A3D" w14:textId="77777777">
        <w:tc>
          <w:tcPr>
            <w:tcW w:w="1728" w:type="dxa"/>
          </w:tcPr>
          <w:p w14:paraId="25A1D756" w14:textId="77777777" w:rsidR="00BB0A77" w:rsidRDefault="00BB0A77">
            <w:pPr>
              <w:spacing w:before="120" w:afterLines="50"/>
              <w:rPr>
                <w:rFonts w:eastAsia="Microsoft YaHei"/>
              </w:rPr>
            </w:pPr>
          </w:p>
        </w:tc>
        <w:tc>
          <w:tcPr>
            <w:tcW w:w="7622" w:type="dxa"/>
          </w:tcPr>
          <w:p w14:paraId="4CCEBF34" w14:textId="77777777" w:rsidR="00BB0A77" w:rsidRDefault="00BB0A77">
            <w:pPr>
              <w:spacing w:before="120" w:afterLines="50"/>
              <w:rPr>
                <w:rFonts w:eastAsia="Microsoft YaHei"/>
              </w:rPr>
            </w:pPr>
          </w:p>
        </w:tc>
      </w:tr>
      <w:tr w:rsidR="00BB0A77" w14:paraId="7AABDC55" w14:textId="77777777">
        <w:tc>
          <w:tcPr>
            <w:tcW w:w="1728" w:type="dxa"/>
          </w:tcPr>
          <w:p w14:paraId="771D62A9" w14:textId="77777777" w:rsidR="00BB0A77" w:rsidRDefault="00BB0A77">
            <w:pPr>
              <w:spacing w:before="120" w:afterLines="50"/>
              <w:rPr>
                <w:rFonts w:eastAsia="Microsoft YaHei"/>
              </w:rPr>
            </w:pPr>
          </w:p>
        </w:tc>
        <w:tc>
          <w:tcPr>
            <w:tcW w:w="7622" w:type="dxa"/>
          </w:tcPr>
          <w:p w14:paraId="3D5ED8B1" w14:textId="77777777" w:rsidR="00BB0A77" w:rsidRDefault="00BB0A77">
            <w:pPr>
              <w:spacing w:before="120" w:afterLines="50"/>
              <w:rPr>
                <w:rFonts w:eastAsia="Microsoft YaHei"/>
              </w:rPr>
            </w:pPr>
          </w:p>
        </w:tc>
      </w:tr>
      <w:tr w:rsidR="00BB0A77" w14:paraId="0AC7DF67" w14:textId="77777777">
        <w:tc>
          <w:tcPr>
            <w:tcW w:w="1728" w:type="dxa"/>
          </w:tcPr>
          <w:p w14:paraId="2E30A782" w14:textId="77777777" w:rsidR="00BB0A77" w:rsidRDefault="00BB0A77">
            <w:pPr>
              <w:spacing w:before="120" w:afterLines="50"/>
              <w:rPr>
                <w:rFonts w:eastAsia="Microsoft YaHei"/>
              </w:rPr>
            </w:pPr>
          </w:p>
        </w:tc>
        <w:tc>
          <w:tcPr>
            <w:tcW w:w="7622" w:type="dxa"/>
          </w:tcPr>
          <w:p w14:paraId="1B96FF2B" w14:textId="77777777" w:rsidR="00BB0A77" w:rsidRDefault="00BB0A77">
            <w:pPr>
              <w:spacing w:before="120" w:afterLines="50"/>
              <w:rPr>
                <w:rFonts w:eastAsia="Microsoft YaHei"/>
              </w:rPr>
            </w:pPr>
          </w:p>
        </w:tc>
      </w:tr>
    </w:tbl>
    <w:p w14:paraId="30D23089" w14:textId="77777777" w:rsidR="00BB0A77" w:rsidRDefault="00BB0A77"/>
    <w:p w14:paraId="0A9CC181" w14:textId="16901FC1" w:rsidR="00BB0A77" w:rsidRDefault="00BB0A77"/>
    <w:p w14:paraId="752E9392" w14:textId="77777777" w:rsidR="00DD049D" w:rsidRDefault="00DD049D" w:rsidP="00DD049D">
      <w:pPr>
        <w:pStyle w:val="Heading3"/>
        <w:numPr>
          <w:ilvl w:val="0"/>
          <w:numId w:val="0"/>
        </w:numPr>
        <w:ind w:left="720" w:hanging="720"/>
        <w:rPr>
          <w:u w:val="single"/>
        </w:rPr>
      </w:pPr>
      <w:r>
        <w:rPr>
          <w:u w:val="single"/>
        </w:rPr>
        <w:t>For next meeting</w:t>
      </w:r>
    </w:p>
    <w:p w14:paraId="321EDDCB" w14:textId="7A03F208" w:rsidR="00DD049D" w:rsidRDefault="00DD049D">
      <w:r>
        <w:t xml:space="preserve">So far for TDD CJT, we have identified high-priority items for SRS interference randomization, but we have not clearly identified any high-priority item for SRS capacity enhancement. Though some TD OCC proponents think TD OCC is for SRS capacity enhancement, some other companies disagree. </w:t>
      </w:r>
      <w:r>
        <w:t>SRS capacity enhancement is critical to this WI and practical CJT deployment.</w:t>
      </w:r>
      <w:r>
        <w:t xml:space="preserve"> Therefore, in the next meeting, we will spend some effort on discussing SRS capacity enhancements. Proposals on SRS capacity enhancements will </w:t>
      </w:r>
      <w:r w:rsidR="00BD4CAB">
        <w:t>be treated with a bit higher priority</w:t>
      </w:r>
      <w:r>
        <w:t>, and new proposals on SRS capacity enhancements are welcome.</w:t>
      </w:r>
    </w:p>
    <w:p w14:paraId="6D6C776D" w14:textId="77777777" w:rsidR="00DD049D" w:rsidRDefault="00DD049D"/>
    <w:p w14:paraId="3AB81B26" w14:textId="77777777" w:rsidR="00BB0A77" w:rsidRDefault="000911FA">
      <w:pPr>
        <w:pStyle w:val="Heading1"/>
        <w:tabs>
          <w:tab w:val="clear" w:pos="432"/>
        </w:tabs>
        <w:rPr>
          <w:rFonts w:cs="Arial"/>
        </w:rPr>
      </w:pPr>
      <w:r>
        <w:rPr>
          <w:rFonts w:cs="Arial"/>
        </w:rPr>
        <w:t>SRS enhancements targeting 8 Tx operation</w:t>
      </w:r>
    </w:p>
    <w:p w14:paraId="43F65DDE" w14:textId="77777777" w:rsidR="00BB0A77" w:rsidRDefault="000911FA">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5D7BD80D" w14:textId="77777777" w:rsidR="00BB0A77" w:rsidRDefault="000911FA">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731C52B8" w14:textId="77777777" w:rsidR="00BB0A77" w:rsidRDefault="00BB0A77">
      <w:pPr>
        <w:rPr>
          <w:bCs/>
        </w:rPr>
      </w:pPr>
    </w:p>
    <w:p w14:paraId="209E618B" w14:textId="77777777" w:rsidR="00BB0A77" w:rsidRDefault="000911FA">
      <w:pPr>
        <w:pStyle w:val="Heading2"/>
      </w:pPr>
      <w:r>
        <w:t xml:space="preserve">Whether and how to support 8 </w:t>
      </w:r>
      <w:bookmarkStart w:id="77" w:name="_Hlk111641721"/>
      <w:r>
        <w:t xml:space="preserve">ports in one or multiple OFDM symbols </w:t>
      </w:r>
      <w:bookmarkEnd w:id="77"/>
      <w:r>
        <w:t>for 8 Tx SRS</w:t>
      </w:r>
    </w:p>
    <w:p w14:paraId="7710DF58" w14:textId="77777777" w:rsidR="00BB0A77" w:rsidRDefault="000911FA">
      <w:r>
        <w:rPr>
          <w:bCs/>
          <w:szCs w:val="20"/>
        </w:rPr>
        <w:t xml:space="preserve">Regarding </w:t>
      </w:r>
      <w:r>
        <w:t>whether and how to support 8 ports in one or multiple OFDM symbols for 8 Tx SRS, the following has been agreed in previous RAN1 meetings:</w:t>
      </w:r>
    </w:p>
    <w:p w14:paraId="5D55289B" w14:textId="77777777" w:rsidR="00BB0A77" w:rsidRDefault="000911FA">
      <w:pPr>
        <w:pStyle w:val="bullet1"/>
      </w:pPr>
      <w:r>
        <w:t>For SRS resource set(s) with usage ‘</w:t>
      </w:r>
      <w:proofErr w:type="spellStart"/>
      <w:r>
        <w:t>nonCodebook</w:t>
      </w:r>
      <w:proofErr w:type="spellEnd"/>
      <w:r>
        <w:t>’ support 8 1-port SRS resources in one or multiple OFDM symbols</w:t>
      </w:r>
    </w:p>
    <w:p w14:paraId="2703A30B" w14:textId="77777777" w:rsidR="00BB0A77" w:rsidRDefault="000911FA">
      <w:pPr>
        <w:pStyle w:val="bullet1"/>
      </w:pPr>
      <w:r>
        <w:t xml:space="preserve">For an 8-port SRS resource in an SRS resource set with usage </w:t>
      </w:r>
      <w:proofErr w:type="spellStart"/>
      <w:r>
        <w:t>antennaSwitching</w:t>
      </w:r>
      <w:proofErr w:type="spellEnd"/>
      <w:r>
        <w:t xml:space="preserve"> (i.e., for 8T8R antenna switching), the 8-port SRS resource is transmitted in at least one OFDM symbol.</w:t>
      </w:r>
    </w:p>
    <w:p w14:paraId="5192A394" w14:textId="77777777" w:rsidR="00BB0A77" w:rsidRDefault="000911FA">
      <w:pPr>
        <w:pStyle w:val="bullet2"/>
      </w:pPr>
      <w:r>
        <w:t>FFS: the resource transmitted in multiple OFDM symbols where different ports are mapped to different symbols.</w:t>
      </w:r>
    </w:p>
    <w:p w14:paraId="019A42A8" w14:textId="77777777" w:rsidR="00BB0A77" w:rsidRDefault="000911FA">
      <w:pPr>
        <w:rPr>
          <w:bCs/>
          <w:szCs w:val="20"/>
        </w:rPr>
      </w:pPr>
      <w:r>
        <w:rPr>
          <w:bCs/>
          <w:szCs w:val="20"/>
        </w:rPr>
        <w:t>Therefore, in this meeting, the group may decide on the following issues:</w:t>
      </w:r>
    </w:p>
    <w:p w14:paraId="15FBCB00" w14:textId="77777777" w:rsidR="00BB0A77" w:rsidRDefault="000911FA">
      <w:pPr>
        <w:pStyle w:val="bullet1"/>
      </w:pPr>
      <w:r>
        <w:t xml:space="preserve">For 8-port SRS resource(s) or SRS resource set(s) with usage ‘codebook’, whether to support the 8 ports in one and/or multiple OFDM symbols </w:t>
      </w:r>
    </w:p>
    <w:p w14:paraId="77A779AB" w14:textId="77777777" w:rsidR="00BB0A77" w:rsidRDefault="000911FA">
      <w:pPr>
        <w:pStyle w:val="bullet2"/>
      </w:pPr>
      <w:r>
        <w:t>Options include one OFDM symbol only, multiple OFDM symbols only, and one or multiple OFDM symbols</w:t>
      </w:r>
    </w:p>
    <w:p w14:paraId="6EF38313" w14:textId="77777777" w:rsidR="00BB0A77" w:rsidRDefault="000911FA">
      <w:pPr>
        <w:pStyle w:val="bullet2"/>
      </w:pPr>
      <w:r>
        <w:lastRenderedPageBreak/>
        <w:t>Pros and cons of the options can be analyzed, e.g., SRS overhead, per-symbol per-port transmission power, etc.</w:t>
      </w:r>
    </w:p>
    <w:p w14:paraId="0EF8725B" w14:textId="77777777" w:rsidR="00BB0A77" w:rsidRDefault="000911FA">
      <w:pPr>
        <w:pStyle w:val="bullet1"/>
      </w:pPr>
      <w:r>
        <w:t>For an 8-port SRS resource in an SRS resource set with usage ‘</w:t>
      </w:r>
      <w:proofErr w:type="spellStart"/>
      <w:r>
        <w:t>antennaSwitching</w:t>
      </w:r>
      <w:proofErr w:type="spellEnd"/>
      <w:r>
        <w:t xml:space="preserve">’ (i.e., for 8T8R antenna switching), whether to support the 8 ports in multiple OFDM symbols </w:t>
      </w:r>
    </w:p>
    <w:p w14:paraId="6C47C9AC" w14:textId="77777777" w:rsidR="00BB0A77" w:rsidRDefault="000911FA">
      <w:pPr>
        <w:pStyle w:val="bullet2"/>
      </w:pPr>
      <w:r>
        <w:t>Pros and cons can be analyzed, e.g., SRS overhead, per-symbol per-port transmission power, etc.</w:t>
      </w:r>
    </w:p>
    <w:p w14:paraId="1910C9AB" w14:textId="77777777" w:rsidR="00BB0A77" w:rsidRDefault="000911FA">
      <w:pPr>
        <w:pStyle w:val="bullet1"/>
      </w:pPr>
      <w:r>
        <w:t>When 8-port SRS resource(s) or SRS resource set(s) in multiple OFDM symbols is/are to be supported in a non-repetition way, high-level designs on how to support the 8 ports in the multiple OFDM symbols</w:t>
      </w:r>
    </w:p>
    <w:p w14:paraId="3415541A" w14:textId="77777777" w:rsidR="00BB0A77" w:rsidRDefault="000911FA">
      <w:pPr>
        <w:pStyle w:val="bullet2"/>
      </w:pPr>
      <w:r>
        <w:t xml:space="preserve">E.g., different ports are mapped to different OFDM symbols, i.e., </w:t>
      </w:r>
      <w:proofErr w:type="spellStart"/>
      <w:r>
        <w:t>TDMed</w:t>
      </w:r>
      <w:proofErr w:type="spellEnd"/>
      <w:r>
        <w:t xml:space="preserve"> 8 ports</w:t>
      </w:r>
    </w:p>
    <w:p w14:paraId="31483F04" w14:textId="77777777" w:rsidR="00BB0A77" w:rsidRDefault="000911FA">
      <w:pPr>
        <w:pStyle w:val="bullet2"/>
      </w:pPr>
      <w:r>
        <w:t>E.g., the 8 ports are mapped to different OFDM symbols according to TD OCC, i.e., 8 ports with TD-OCC</w:t>
      </w:r>
    </w:p>
    <w:p w14:paraId="3BA64090" w14:textId="77777777" w:rsidR="00BB0A77" w:rsidRDefault="000911FA">
      <w:pPr>
        <w:pStyle w:val="bullet2"/>
      </w:pPr>
      <w:r>
        <w:t>The discussions may be different for different usages (for CB, it depends on the outcome of the first bullet point)</w:t>
      </w:r>
    </w:p>
    <w:p w14:paraId="7407B26B" w14:textId="77777777" w:rsidR="00BB0A77" w:rsidRDefault="000911FA">
      <w:pPr>
        <w:pStyle w:val="bullet1"/>
      </w:pPr>
      <w:r>
        <w:t>When 8-port SRS resource(s) or SRS resource set(s) in one or multiple OFDM symbols is/are to be supported, detailed designs on how to support the 8 ports in the multiple OFDM symbols</w:t>
      </w:r>
    </w:p>
    <w:p w14:paraId="6654B877" w14:textId="77777777" w:rsidR="00BB0A77" w:rsidRDefault="000911FA">
      <w:pPr>
        <w:pStyle w:val="bullet2"/>
      </w:pPr>
      <w:r>
        <w:t>E.g., comb and comb offset allocation, cyclic shift allocation, etc.</w:t>
      </w:r>
    </w:p>
    <w:p w14:paraId="5B35A856" w14:textId="77777777" w:rsidR="00BB0A77" w:rsidRDefault="00BB0A77">
      <w:pPr>
        <w:rPr>
          <w:bCs/>
          <w:szCs w:val="20"/>
        </w:rPr>
      </w:pPr>
    </w:p>
    <w:p w14:paraId="3487D5CB" w14:textId="77777777" w:rsidR="00BB0A77" w:rsidRDefault="000911FA">
      <w:pPr>
        <w:rPr>
          <w:bCs/>
          <w:szCs w:val="20"/>
        </w:rPr>
      </w:pPr>
      <w:r>
        <w:rPr>
          <w:bCs/>
          <w:szCs w:val="20"/>
        </w:rPr>
        <w:t>Detailed discussions are provided in below subsections.</w:t>
      </w:r>
    </w:p>
    <w:p w14:paraId="5A218B76" w14:textId="77777777" w:rsidR="00BB0A77" w:rsidRDefault="00BB0A77">
      <w:pPr>
        <w:rPr>
          <w:bCs/>
          <w:szCs w:val="20"/>
        </w:rPr>
      </w:pPr>
    </w:p>
    <w:p w14:paraId="53F008FB" w14:textId="77777777" w:rsidR="00BB0A77" w:rsidRDefault="000911FA">
      <w:pPr>
        <w:pStyle w:val="Heading3"/>
      </w:pPr>
      <w:r>
        <w:t>Whether to support 8 ports in one or multiple OFDM symbols for 8 Tx SRS for CB</w:t>
      </w:r>
    </w:p>
    <w:p w14:paraId="3A955A3A" w14:textId="77777777" w:rsidR="00BB0A77" w:rsidRDefault="000911FA">
      <w:r>
        <w:t>Please provide inputs to the following discussion point:</w:t>
      </w:r>
    </w:p>
    <w:p w14:paraId="0EB34322" w14:textId="77777777" w:rsidR="00BB0A77" w:rsidRDefault="000911FA">
      <w:pPr>
        <w:pStyle w:val="bullet1"/>
      </w:pPr>
      <w:r>
        <w:t xml:space="preserve">For 8-port SRS resource(s) or SRS resource set(s) with usage ‘codebook’, whether to support the 8 ports in one and/or multiple OFDM symbols </w:t>
      </w:r>
    </w:p>
    <w:p w14:paraId="0E231D96" w14:textId="77777777" w:rsidR="00BB0A77" w:rsidRDefault="000911FA">
      <w:pPr>
        <w:pStyle w:val="bullet2"/>
      </w:pPr>
      <w:r>
        <w:t>Options include:</w:t>
      </w:r>
    </w:p>
    <w:p w14:paraId="7432B9BD" w14:textId="77777777" w:rsidR="00BB0A77" w:rsidRDefault="000911FA">
      <w:pPr>
        <w:pStyle w:val="bullet3"/>
        <w:rPr>
          <w:lang w:val="en-US"/>
        </w:rPr>
      </w:pPr>
      <w:r>
        <w:rPr>
          <w:lang w:val="en-US"/>
        </w:rPr>
        <w:t xml:space="preserve">Option 1: Only one OFDM symbol </w:t>
      </w:r>
    </w:p>
    <w:p w14:paraId="590C74FB" w14:textId="77777777" w:rsidR="00BB0A77" w:rsidRDefault="000911FA">
      <w:pPr>
        <w:pStyle w:val="bullet4"/>
        <w:rPr>
          <w:lang w:val="en-US"/>
        </w:rPr>
      </w:pPr>
      <w:r>
        <w:rPr>
          <w:lang w:val="en-US"/>
        </w:rPr>
        <w:t>Supported by NTT DOCOMO, Ericsson, Intel, Sharp</w:t>
      </w:r>
      <w:del w:id="78" w:author="Author" w:date="2022-10-11T01:31:00Z">
        <w:r>
          <w:rPr>
            <w:lang w:val="en-US"/>
          </w:rPr>
          <w:delText>, vivo</w:delText>
        </w:r>
      </w:del>
      <w:ins w:id="79" w:author="Author" w:date="2022-10-10T10:38:00Z">
        <w:r>
          <w:rPr>
            <w:lang w:val="en-US"/>
          </w:rPr>
          <w:t>, Google</w:t>
        </w:r>
      </w:ins>
      <w:ins w:id="80" w:author="Author" w:date="2022-10-10T10:40:00Z">
        <w:r>
          <w:rPr>
            <w:lang w:val="en-US"/>
          </w:rPr>
          <w:t>, Nokia</w:t>
        </w:r>
      </w:ins>
      <w:ins w:id="81" w:author="Author" w:date="2022-10-10T10:41:00Z">
        <w:r>
          <w:rPr>
            <w:lang w:val="en-US"/>
          </w:rPr>
          <w:t xml:space="preserve"> (open to Option 3)</w:t>
        </w:r>
      </w:ins>
      <w:ins w:id="82" w:author="Author" w:date="2022-10-10T10:40:00Z">
        <w:r>
          <w:rPr>
            <w:lang w:val="en-US"/>
          </w:rPr>
          <w:t>, Nokia Shang Bell</w:t>
        </w:r>
      </w:ins>
      <w:ins w:id="83" w:author="Author" w:date="2022-10-10T10:41:00Z">
        <w:r>
          <w:rPr>
            <w:lang w:val="en-US"/>
          </w:rPr>
          <w:t xml:space="preserve"> (open to Option 3)</w:t>
        </w:r>
      </w:ins>
      <w:ins w:id="84" w:author="Author" w:date="2022-10-10T10:42:00Z">
        <w:r>
          <w:rPr>
            <w:lang w:val="en-US"/>
          </w:rPr>
          <w:t xml:space="preserve">; </w:t>
        </w:r>
        <w:del w:id="85" w:author="Author" w:date="2022-10-11T01:31:00Z">
          <w:r>
            <w:rPr>
              <w:lang w:val="en-US"/>
            </w:rPr>
            <w:delText>8</w:delText>
          </w:r>
        </w:del>
      </w:ins>
      <w:ins w:id="86" w:author="Author" w:date="2022-10-11T01:31:00Z">
        <w:r>
          <w:rPr>
            <w:lang w:val="en-US"/>
          </w:rPr>
          <w:t>7</w:t>
        </w:r>
      </w:ins>
      <w:ins w:id="87" w:author="Author" w:date="2022-10-10T10:42:00Z">
        <w:r>
          <w:rPr>
            <w:lang w:val="en-US"/>
          </w:rPr>
          <w:t xml:space="preserve"> proponents</w:t>
        </w:r>
      </w:ins>
    </w:p>
    <w:p w14:paraId="4DF09B9F" w14:textId="77777777" w:rsidR="00BB0A77" w:rsidRDefault="000911FA">
      <w:pPr>
        <w:pStyle w:val="bullet3"/>
        <w:rPr>
          <w:del w:id="88" w:author="Author" w:date="2022-10-10T10:40:00Z"/>
          <w:lang w:val="en-US"/>
        </w:rPr>
      </w:pPr>
      <w:del w:id="89" w:author="Author" w:date="2022-10-10T10:40:00Z">
        <w:r>
          <w:rPr>
            <w:lang w:val="en-US"/>
          </w:rPr>
          <w:delText>Option 2: Only multiple OFDM symbols (in a non-repetition way)</w:delText>
        </w:r>
      </w:del>
    </w:p>
    <w:p w14:paraId="228F05D2" w14:textId="77777777" w:rsidR="00BB0A77" w:rsidRDefault="000911FA">
      <w:pPr>
        <w:pStyle w:val="bullet4"/>
        <w:rPr>
          <w:del w:id="90" w:author="Author" w:date="2022-10-10T10:40:00Z"/>
          <w:lang w:val="en-US"/>
        </w:rPr>
      </w:pPr>
      <w:del w:id="91" w:author="Author" w:date="2022-10-10T10:40:00Z">
        <w:r>
          <w:rPr>
            <w:lang w:val="en-US"/>
          </w:rPr>
          <w:delText>Supported by Huawei, HiSilicon, Xiaomi</w:delText>
        </w:r>
      </w:del>
    </w:p>
    <w:p w14:paraId="63DF01B5" w14:textId="77777777" w:rsidR="00BB0A77" w:rsidRDefault="000911FA">
      <w:pPr>
        <w:pStyle w:val="bullet3"/>
        <w:rPr>
          <w:lang w:val="en-US"/>
        </w:rPr>
      </w:pPr>
      <w:r>
        <w:rPr>
          <w:lang w:val="en-US"/>
        </w:rPr>
        <w:t xml:space="preserve">Option 3: One or multiple OFDM symbols </w:t>
      </w:r>
    </w:p>
    <w:p w14:paraId="7D517456" w14:textId="77777777" w:rsidR="00BB0A77" w:rsidRDefault="000911FA">
      <w:pPr>
        <w:pStyle w:val="bullet4"/>
        <w:rPr>
          <w:lang w:val="en-US"/>
        </w:rPr>
      </w:pPr>
      <w:r>
        <w:rPr>
          <w:lang w:val="en-US"/>
        </w:rPr>
        <w:t xml:space="preserve">Supported by CATT, </w:t>
      </w:r>
      <w:proofErr w:type="spellStart"/>
      <w:r>
        <w:rPr>
          <w:lang w:val="en-US"/>
        </w:rPr>
        <w:t>CEWiT</w:t>
      </w:r>
      <w:proofErr w:type="spellEnd"/>
      <w:r>
        <w:rPr>
          <w:lang w:val="en-US"/>
        </w:rPr>
        <w:t xml:space="preserve">, CMCC, Futurewei, </w:t>
      </w:r>
      <w:proofErr w:type="spellStart"/>
      <w:r>
        <w:rPr>
          <w:lang w:val="en-US"/>
        </w:rPr>
        <w:t>InterDigital</w:t>
      </w:r>
      <w:proofErr w:type="spellEnd"/>
      <w:r>
        <w:rPr>
          <w:lang w:val="en-US"/>
        </w:rPr>
        <w:t xml:space="preserve">, KDDI, Lenovo, LG, OPPO, Qualcomm, Samsung, </w:t>
      </w:r>
      <w:proofErr w:type="spellStart"/>
      <w:r>
        <w:rPr>
          <w:lang w:val="en-US"/>
        </w:rPr>
        <w:t>Spreadtrum</w:t>
      </w:r>
      <w:proofErr w:type="spellEnd"/>
      <w:r>
        <w:rPr>
          <w:lang w:val="en-US"/>
        </w:rPr>
        <w:t xml:space="preserve">, </w:t>
      </w:r>
      <w:proofErr w:type="spellStart"/>
      <w:r>
        <w:rPr>
          <w:lang w:val="en-US"/>
        </w:rPr>
        <w:t>ZTE</w:t>
      </w:r>
      <w:ins w:id="92" w:author="Author" w:date="2022-10-09T13:45:00Z">
        <w:r>
          <w:rPr>
            <w:lang w:val="en-US"/>
          </w:rPr>
          <w:t>,Xiaomi</w:t>
        </w:r>
      </w:ins>
      <w:proofErr w:type="spellEnd"/>
      <w:ins w:id="93" w:author="Author" w:date="2022-10-10T10:39:00Z">
        <w:r>
          <w:rPr>
            <w:lang w:val="en-US"/>
          </w:rPr>
          <w:t xml:space="preserve">, </w:t>
        </w:r>
      </w:ins>
      <w:ins w:id="94" w:author="Author" w:date="2022-10-10T10:43:00Z">
        <w:r>
          <w:rPr>
            <w:lang w:val="en-US"/>
          </w:rPr>
          <w:t xml:space="preserve">Huawei, </w:t>
        </w:r>
        <w:proofErr w:type="spellStart"/>
        <w:r>
          <w:rPr>
            <w:lang w:val="en-US"/>
          </w:rPr>
          <w:t>HiSilicon</w:t>
        </w:r>
        <w:proofErr w:type="spellEnd"/>
        <w:r>
          <w:rPr>
            <w:lang w:val="en-US"/>
          </w:rPr>
          <w:t xml:space="preserve">, </w:t>
        </w:r>
      </w:ins>
      <w:ins w:id="95" w:author="Author" w:date="2022-10-10T10:39:00Z">
        <w:r>
          <w:rPr>
            <w:lang w:val="en-US"/>
          </w:rPr>
          <w:t>MediaTek</w:t>
        </w:r>
      </w:ins>
      <w:ins w:id="96" w:author="Author" w:date="2022-10-10T19:58:00Z">
        <w:r>
          <w:rPr>
            <w:lang w:val="en-US"/>
          </w:rPr>
          <w:t>, vivo (wait for 9.1.4.2) , Ericsson (wait for 9.1.4.2)</w:t>
        </w:r>
      </w:ins>
      <w:ins w:id="97" w:author="Author" w:date="2022-10-10T10:42:00Z">
        <w:r>
          <w:rPr>
            <w:lang w:val="en-US"/>
          </w:rPr>
          <w:t xml:space="preserve">; </w:t>
        </w:r>
      </w:ins>
      <w:ins w:id="98" w:author="Author" w:date="2022-10-10T10:44:00Z">
        <w:del w:id="99" w:author="Author" w:date="2022-10-10T19:59:00Z">
          <w:r>
            <w:rPr>
              <w:lang w:val="en-US"/>
            </w:rPr>
            <w:delText>1</w:delText>
          </w:r>
        </w:del>
      </w:ins>
      <w:ins w:id="100" w:author="Author" w:date="2022-10-11T01:31:00Z">
        <w:del w:id="101" w:author="Author" w:date="2022-10-10T19:59:00Z">
          <w:r>
            <w:rPr>
              <w:lang w:val="en-US"/>
            </w:rPr>
            <w:delText>8</w:delText>
          </w:r>
        </w:del>
      </w:ins>
      <w:ins w:id="102" w:author="Author" w:date="2022-10-10T10:44:00Z">
        <w:del w:id="103" w:author="Author" w:date="2022-10-10T19:59:00Z">
          <w:r>
            <w:rPr>
              <w:lang w:val="en-US"/>
            </w:rPr>
            <w:delText xml:space="preserve">7 </w:delText>
          </w:r>
        </w:del>
      </w:ins>
      <w:ins w:id="104" w:author="Author" w:date="2022-10-10T19:59:00Z">
        <w:r>
          <w:rPr>
            <w:lang w:val="en-US"/>
          </w:rPr>
          <w:t xml:space="preserve">19 </w:t>
        </w:r>
      </w:ins>
      <w:ins w:id="105" w:author="Author" w:date="2022-10-10T10:42:00Z">
        <w:r>
          <w:rPr>
            <w:lang w:val="en-US"/>
          </w:rPr>
          <w:t>proponents</w:t>
        </w:r>
      </w:ins>
    </w:p>
    <w:p w14:paraId="38E9038D" w14:textId="77777777" w:rsidR="00BB0A77" w:rsidRDefault="000911FA">
      <w:pPr>
        <w:pStyle w:val="bullet2"/>
      </w:pPr>
      <w:r>
        <w:t>Pros and cons of the options can be analyzed, e.g., SRS overhead, per-symbol per-port transmission power, etc.</w:t>
      </w:r>
    </w:p>
    <w:p w14:paraId="5E39F8E2" w14:textId="77777777" w:rsidR="00BB0A77" w:rsidRDefault="00BB0A77">
      <w:pPr>
        <w:rPr>
          <w:b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5A72D1DB" w14:textId="77777777">
        <w:trPr>
          <w:trHeight w:val="273"/>
        </w:trPr>
        <w:tc>
          <w:tcPr>
            <w:tcW w:w="1728" w:type="dxa"/>
            <w:shd w:val="clear" w:color="auto" w:fill="00B0F0"/>
          </w:tcPr>
          <w:p w14:paraId="710DECE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E47902D" w14:textId="77777777" w:rsidR="00BB0A77" w:rsidRDefault="000911FA">
            <w:pPr>
              <w:spacing w:before="120" w:afterLines="50"/>
              <w:rPr>
                <w:rFonts w:eastAsia="Microsoft YaHei"/>
                <w:b/>
              </w:rPr>
            </w:pPr>
            <w:r>
              <w:rPr>
                <w:rFonts w:eastAsia="Microsoft YaHei"/>
                <w:b/>
              </w:rPr>
              <w:t>View</w:t>
            </w:r>
          </w:p>
        </w:tc>
      </w:tr>
      <w:tr w:rsidR="00BB0A77" w14:paraId="1A549101" w14:textId="77777777">
        <w:tc>
          <w:tcPr>
            <w:tcW w:w="1728" w:type="dxa"/>
          </w:tcPr>
          <w:p w14:paraId="01E9B1A7" w14:textId="77777777" w:rsidR="00BB0A77" w:rsidRDefault="000911FA">
            <w:pPr>
              <w:spacing w:before="120" w:afterLines="50"/>
              <w:rPr>
                <w:rFonts w:eastAsia="Microsoft YaHei"/>
              </w:rPr>
            </w:pPr>
            <w:r>
              <w:rPr>
                <w:rFonts w:eastAsia="Microsoft YaHei"/>
              </w:rPr>
              <w:t>Apple</w:t>
            </w:r>
          </w:p>
        </w:tc>
        <w:tc>
          <w:tcPr>
            <w:tcW w:w="7622" w:type="dxa"/>
          </w:tcPr>
          <w:p w14:paraId="7D510724" w14:textId="77777777" w:rsidR="00BB0A77" w:rsidRDefault="000911FA">
            <w:pPr>
              <w:pStyle w:val="bullet1"/>
              <w:numPr>
                <w:ilvl w:val="0"/>
                <w:numId w:val="0"/>
              </w:numPr>
            </w:pPr>
            <w:r>
              <w:t>8 ports SRS should be supported for CB</w:t>
            </w:r>
          </w:p>
          <w:p w14:paraId="288BE81E" w14:textId="77777777" w:rsidR="00BB0A77" w:rsidRDefault="000911FA">
            <w:pPr>
              <w:pStyle w:val="bullet1"/>
              <w:numPr>
                <w:ilvl w:val="0"/>
                <w:numId w:val="0"/>
              </w:numPr>
            </w:pPr>
            <w:r>
              <w:t>The baseline is 8 port SRS in one SRS-Resource and in minimum 1 symbol</w:t>
            </w:r>
          </w:p>
        </w:tc>
      </w:tr>
      <w:tr w:rsidR="00BB0A77" w14:paraId="1A953CB7" w14:textId="77777777">
        <w:tc>
          <w:tcPr>
            <w:tcW w:w="1728" w:type="dxa"/>
          </w:tcPr>
          <w:p w14:paraId="394B9F7E" w14:textId="77777777" w:rsidR="00BB0A77" w:rsidRDefault="000911FA">
            <w:pPr>
              <w:spacing w:before="120" w:afterLines="50"/>
              <w:rPr>
                <w:rFonts w:eastAsia="Microsoft YaHei"/>
              </w:rPr>
            </w:pPr>
            <w:r>
              <w:rPr>
                <w:rFonts w:eastAsia="Microsoft YaHei"/>
              </w:rPr>
              <w:t>Google</w:t>
            </w:r>
          </w:p>
        </w:tc>
        <w:tc>
          <w:tcPr>
            <w:tcW w:w="7622" w:type="dxa"/>
          </w:tcPr>
          <w:p w14:paraId="25326D3B" w14:textId="77777777" w:rsidR="00BB0A77" w:rsidRDefault="000911FA">
            <w:pPr>
              <w:spacing w:before="120" w:afterLines="50"/>
              <w:rPr>
                <w:rFonts w:eastAsia="Microsoft YaHei"/>
              </w:rPr>
            </w:pPr>
            <w:r>
              <w:rPr>
                <w:rFonts w:eastAsia="Microsoft YaHei"/>
              </w:rPr>
              <w:t>Support option 1 only. We failed to see the necessity for &gt;1 symbol SRS.</w:t>
            </w:r>
          </w:p>
        </w:tc>
      </w:tr>
      <w:tr w:rsidR="00BB0A77" w14:paraId="27DBAA45" w14:textId="77777777">
        <w:tc>
          <w:tcPr>
            <w:tcW w:w="1728" w:type="dxa"/>
          </w:tcPr>
          <w:p w14:paraId="6A46E882"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3D52ADA0" w14:textId="77777777" w:rsidR="00BB0A77" w:rsidRDefault="000911FA">
            <w:pPr>
              <w:spacing w:before="120" w:afterLines="50"/>
              <w:rPr>
                <w:rFonts w:eastAsia="Microsoft YaHei"/>
                <w:lang w:eastAsia="zh-CN"/>
              </w:rPr>
            </w:pPr>
            <w:r>
              <w:rPr>
                <w:rFonts w:eastAsia="Microsoft YaHei"/>
                <w:lang w:eastAsia="zh-CN"/>
              </w:rPr>
              <w:t xml:space="preserve">We think two symbols can be beneficial for power-limited Ues, while one symbol can be applied to other Ues. </w:t>
            </w:r>
          </w:p>
        </w:tc>
      </w:tr>
      <w:tr w:rsidR="00BB0A77" w14:paraId="69724D1F" w14:textId="77777777">
        <w:tc>
          <w:tcPr>
            <w:tcW w:w="1728" w:type="dxa"/>
          </w:tcPr>
          <w:p w14:paraId="311FD60F"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2D63D1BF" w14:textId="77777777" w:rsidR="00BB0A77" w:rsidRDefault="000911FA">
            <w:pPr>
              <w:spacing w:before="120" w:afterLines="50"/>
              <w:rPr>
                <w:rFonts w:eastAsia="Microsoft YaHei"/>
                <w:lang w:eastAsia="zh-CN"/>
              </w:rPr>
            </w:pPr>
            <w:r>
              <w:rPr>
                <w:rFonts w:eastAsia="Microsoft YaHei"/>
                <w:lang w:eastAsia="zh-CN"/>
              </w:rPr>
              <w:t>Please move our position to Option 3.</w:t>
            </w:r>
          </w:p>
        </w:tc>
      </w:tr>
      <w:tr w:rsidR="00BB0A77" w14:paraId="6E3796CE" w14:textId="77777777">
        <w:tc>
          <w:tcPr>
            <w:tcW w:w="1728" w:type="dxa"/>
          </w:tcPr>
          <w:p w14:paraId="61059C11" w14:textId="77777777" w:rsidR="00BB0A77" w:rsidRDefault="000911FA">
            <w:pPr>
              <w:spacing w:before="120" w:afterLines="50"/>
              <w:rPr>
                <w:rFonts w:eastAsia="Microsoft YaHei"/>
                <w:lang w:eastAsia="zh-CN"/>
              </w:rPr>
            </w:pPr>
            <w:r>
              <w:rPr>
                <w:rFonts w:eastAsia="Microsoft YaHei"/>
                <w:lang w:eastAsia="zh-CN"/>
              </w:rPr>
              <w:lastRenderedPageBreak/>
              <w:t>MediaTek</w:t>
            </w:r>
          </w:p>
        </w:tc>
        <w:tc>
          <w:tcPr>
            <w:tcW w:w="7622" w:type="dxa"/>
          </w:tcPr>
          <w:p w14:paraId="2F41110B" w14:textId="77777777" w:rsidR="00BB0A77" w:rsidRDefault="000911FA">
            <w:pPr>
              <w:spacing w:before="120" w:afterLines="50"/>
              <w:rPr>
                <w:rFonts w:eastAsia="Microsoft YaHei"/>
                <w:lang w:eastAsia="zh-CN"/>
              </w:rPr>
            </w:pPr>
            <w:r>
              <w:rPr>
                <w:rFonts w:eastAsia="Microsoft YaHei"/>
                <w:lang w:eastAsia="zh-CN"/>
              </w:rPr>
              <w:t>We support Option  3.</w:t>
            </w:r>
          </w:p>
        </w:tc>
      </w:tr>
      <w:tr w:rsidR="00BB0A77" w14:paraId="2F08B02B" w14:textId="77777777">
        <w:tc>
          <w:tcPr>
            <w:tcW w:w="1728" w:type="dxa"/>
          </w:tcPr>
          <w:p w14:paraId="65A1456F"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76F1A30A" w14:textId="77777777" w:rsidR="00BB0A77" w:rsidRDefault="000911FA">
            <w:pPr>
              <w:spacing w:before="120" w:afterLines="50"/>
              <w:rPr>
                <w:rFonts w:eastAsia="Microsoft YaHei"/>
                <w:lang w:eastAsia="zh-CN"/>
              </w:rPr>
            </w:pPr>
            <w:r>
              <w:rPr>
                <w:rFonts w:eastAsia="Microsoft YaHei"/>
                <w:lang w:eastAsia="zh-CN"/>
              </w:rPr>
              <w:t>We support Option 3 as TDM multiplexing of 8 ports or repetitions can all be applicable.</w:t>
            </w:r>
          </w:p>
        </w:tc>
      </w:tr>
      <w:tr w:rsidR="00BB0A77" w14:paraId="0196EFAB" w14:textId="77777777">
        <w:tc>
          <w:tcPr>
            <w:tcW w:w="1728" w:type="dxa"/>
          </w:tcPr>
          <w:p w14:paraId="7B5B2D12"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73DD085E" w14:textId="77777777" w:rsidR="00BB0A77" w:rsidRDefault="000911FA">
            <w:pPr>
              <w:spacing w:before="120" w:afterLines="50"/>
              <w:rPr>
                <w:rFonts w:eastAsia="Microsoft YaHei"/>
                <w:lang w:eastAsia="zh-CN"/>
              </w:rPr>
            </w:pPr>
            <w:r>
              <w:rPr>
                <w:rFonts w:eastAsia="Microsoft YaHei"/>
                <w:lang w:eastAsia="zh-CN"/>
              </w:rPr>
              <w:t>We support Option  3.</w:t>
            </w:r>
          </w:p>
        </w:tc>
      </w:tr>
      <w:tr w:rsidR="00BB0A77" w14:paraId="18DD9103" w14:textId="77777777">
        <w:tc>
          <w:tcPr>
            <w:tcW w:w="1728" w:type="dxa"/>
          </w:tcPr>
          <w:p w14:paraId="16752DCB"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286A80D7" w14:textId="77777777" w:rsidR="00BB0A77" w:rsidRDefault="000911FA">
            <w:pPr>
              <w:spacing w:before="120" w:afterLines="50"/>
              <w:rPr>
                <w:rFonts w:eastAsia="Microsoft YaHei"/>
                <w:lang w:eastAsia="zh-CN"/>
              </w:rPr>
            </w:pPr>
            <w:r>
              <w:rPr>
                <w:rFonts w:eastAsia="Microsoft YaHei"/>
                <w:lang w:eastAsia="zh-CN"/>
              </w:rPr>
              <w:t>Support option.3</w:t>
            </w:r>
          </w:p>
        </w:tc>
      </w:tr>
      <w:tr w:rsidR="00BB0A77" w14:paraId="25C23ACB" w14:textId="77777777">
        <w:tc>
          <w:tcPr>
            <w:tcW w:w="1728" w:type="dxa"/>
          </w:tcPr>
          <w:p w14:paraId="0710D435"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2BA9A240" w14:textId="77777777" w:rsidR="00BB0A77" w:rsidRDefault="000911FA">
            <w:pPr>
              <w:spacing w:before="120" w:afterLines="50"/>
              <w:rPr>
                <w:rFonts w:eastAsia="Microsoft YaHei"/>
                <w:lang w:eastAsia="zh-CN"/>
              </w:rPr>
            </w:pPr>
            <w:r>
              <w:rPr>
                <w:rFonts w:eastAsia="Microsoft YaHei"/>
                <w:lang w:eastAsia="zh-CN"/>
              </w:rPr>
              <w:t>Sounding 8 antennas over two symbols can improve the sounding coverage and also be beneficial for power-limited UE. We support option 3.</w:t>
            </w:r>
          </w:p>
        </w:tc>
      </w:tr>
      <w:tr w:rsidR="00BB0A77" w14:paraId="484186F3" w14:textId="77777777">
        <w:tc>
          <w:tcPr>
            <w:tcW w:w="1728" w:type="dxa"/>
          </w:tcPr>
          <w:p w14:paraId="27564F28"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352785B7" w14:textId="77777777" w:rsidR="00BB0A77" w:rsidRDefault="000911FA">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BB0A77" w14:paraId="6597CF92" w14:textId="77777777">
        <w:tc>
          <w:tcPr>
            <w:tcW w:w="1728" w:type="dxa"/>
          </w:tcPr>
          <w:p w14:paraId="14E2E2B9"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5F20851C" w14:textId="77777777" w:rsidR="00BB0A77" w:rsidRDefault="000911FA">
            <w:pPr>
              <w:spacing w:before="120" w:afterLines="50"/>
              <w:rPr>
                <w:rFonts w:eastAsia="MS Mincho"/>
                <w:lang w:eastAsia="ja-JP"/>
              </w:rPr>
            </w:pPr>
            <w:r>
              <w:rPr>
                <w:rFonts w:eastAsia="MS Mincho"/>
                <w:lang w:eastAsia="ja-JP"/>
              </w:rPr>
              <w:t>We support Option 1 (an 8-port SRS resource of an SRS resource set on one OFDM symbol). For 8-ports in multiple OFDM symbols, partial dropping of SRS ports occurs.</w:t>
            </w:r>
          </w:p>
          <w:p w14:paraId="7D9F5BF5" w14:textId="77777777" w:rsidR="00BB0A77" w:rsidRDefault="000911FA">
            <w:pPr>
              <w:spacing w:before="120" w:afterLines="50"/>
              <w:rPr>
                <w:rFonts w:eastAsia="Microsoft YaHei"/>
                <w:lang w:eastAsia="zh-CN"/>
              </w:rPr>
            </w:pPr>
            <w:r>
              <w:rPr>
                <w:rFonts w:eastAsia="MS Mincho"/>
                <w:lang w:eastAsia="ja-JP"/>
              </w:rPr>
              <w:t>In our view, even for cell edge, Option 1 is beneficial by using repetition.</w:t>
            </w:r>
          </w:p>
        </w:tc>
      </w:tr>
      <w:tr w:rsidR="00BB0A77" w14:paraId="5AEFABFB" w14:textId="77777777">
        <w:tc>
          <w:tcPr>
            <w:tcW w:w="1728" w:type="dxa"/>
          </w:tcPr>
          <w:p w14:paraId="0C0300C3"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6A4101D1" w14:textId="77777777" w:rsidR="00BB0A77" w:rsidRDefault="000911FA">
            <w:pPr>
              <w:spacing w:before="120" w:afterLines="50"/>
              <w:rPr>
                <w:rFonts w:eastAsia="MS Mincho"/>
                <w:lang w:eastAsia="ja-JP"/>
              </w:rPr>
            </w:pPr>
            <w:r>
              <w:rPr>
                <w:rFonts w:eastAsia="Malgun Gothic"/>
                <w:lang w:eastAsia="ko-KR"/>
              </w:rPr>
              <w:t>Support Option 3.</w:t>
            </w:r>
          </w:p>
        </w:tc>
      </w:tr>
      <w:tr w:rsidR="00BB0A77" w14:paraId="43B53A24" w14:textId="77777777">
        <w:tc>
          <w:tcPr>
            <w:tcW w:w="1728" w:type="dxa"/>
          </w:tcPr>
          <w:p w14:paraId="37A59C18"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67620B60" w14:textId="77777777" w:rsidR="00BB0A77" w:rsidRDefault="000911FA">
            <w:pPr>
              <w:spacing w:before="120" w:afterLines="50"/>
              <w:rPr>
                <w:rFonts w:eastAsia="Malgun Gothic"/>
                <w:lang w:eastAsia="ko-KR"/>
              </w:rPr>
            </w:pPr>
            <w:r>
              <w:rPr>
                <w:rFonts w:eastAsia="Malgun Gothic"/>
                <w:lang w:eastAsia="ko-KR"/>
              </w:rPr>
              <w:t>Support Option 1.</w:t>
            </w:r>
          </w:p>
          <w:p w14:paraId="375B46BB" w14:textId="77777777" w:rsidR="00BB0A77" w:rsidRDefault="000911FA">
            <w:pPr>
              <w:spacing w:before="120" w:afterLines="50"/>
              <w:rPr>
                <w:rFonts w:eastAsia="Malgun Gothic"/>
                <w:lang w:eastAsia="ko-KR"/>
              </w:rPr>
            </w:pPr>
            <w:r>
              <w:rPr>
                <w:rFonts w:eastAsia="Malgun Gothic"/>
                <w:lang w:eastAsia="ko-KR"/>
              </w:rPr>
              <w:t>Using multiple symbols for 8-ports occupies more time domain resource. Regarding the power benefit, with the same amount of time resource, Option 1 can configure SRS with repetition which is also beneficial for coverage.</w:t>
            </w:r>
          </w:p>
        </w:tc>
      </w:tr>
      <w:tr w:rsidR="00BB0A77" w14:paraId="3CC70CAB" w14:textId="77777777">
        <w:tc>
          <w:tcPr>
            <w:tcW w:w="1728" w:type="dxa"/>
          </w:tcPr>
          <w:p w14:paraId="1A84587D"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62436BFB" w14:textId="77777777" w:rsidR="00BB0A77" w:rsidRDefault="000911FA">
            <w:pPr>
              <w:spacing w:before="120" w:afterLines="50"/>
              <w:rPr>
                <w:rFonts w:eastAsia="MS Mincho"/>
                <w:lang w:eastAsia="ja-JP"/>
              </w:rPr>
            </w:pPr>
            <w:r>
              <w:rPr>
                <w:rFonts w:eastAsia="MS Mincho"/>
                <w:lang w:eastAsia="ja-JP"/>
              </w:rPr>
              <w:t xml:space="preserve">We support Option 3. </w:t>
            </w:r>
          </w:p>
          <w:p w14:paraId="4F925B58" w14:textId="77777777" w:rsidR="00BB0A77" w:rsidRDefault="000911FA">
            <w:pPr>
              <w:spacing w:before="120" w:afterLines="50"/>
              <w:rPr>
                <w:rFonts w:eastAsia="MS Mincho"/>
                <w:lang w:eastAsia="ja-JP"/>
              </w:rPr>
            </w:pPr>
            <w:r>
              <w:rPr>
                <w:rFonts w:eastAsia="MS Mincho"/>
                <w:lang w:eastAsia="ja-JP"/>
              </w:rPr>
              <w:t>Considering the orthogonality of CS multiplexing, we believe that transmitting 8-port SRS with multiple OFDM symbols will provide better coverage than repetition with a single OFDM symbol. Transmission with 1 OFDM symbol may be effective in cases where transmit power is not an issue, such as in the center of a cell. We should be able to use both single and multiple OFDM symbol(s).</w:t>
            </w:r>
          </w:p>
        </w:tc>
      </w:tr>
      <w:tr w:rsidR="00BB0A77" w14:paraId="21C4AECC" w14:textId="77777777">
        <w:tc>
          <w:tcPr>
            <w:tcW w:w="1728" w:type="dxa"/>
          </w:tcPr>
          <w:p w14:paraId="3B3DE3D3" w14:textId="77777777" w:rsidR="00BB0A77" w:rsidRDefault="000911FA">
            <w:pPr>
              <w:spacing w:before="120" w:afterLines="50"/>
              <w:rPr>
                <w:rFonts w:eastAsia="MS Mincho"/>
                <w:lang w:eastAsia="ja-JP"/>
              </w:rPr>
            </w:pPr>
            <w:r>
              <w:rPr>
                <w:rFonts w:eastAsia="Malgun Gothic"/>
                <w:lang w:eastAsia="ko-KR"/>
              </w:rPr>
              <w:t>Nokia/NSB</w:t>
            </w:r>
          </w:p>
        </w:tc>
        <w:tc>
          <w:tcPr>
            <w:tcW w:w="7622" w:type="dxa"/>
          </w:tcPr>
          <w:p w14:paraId="5059D81D" w14:textId="77777777" w:rsidR="00BB0A77" w:rsidRDefault="000911FA">
            <w:pPr>
              <w:spacing w:before="120" w:afterLines="50"/>
              <w:rPr>
                <w:rFonts w:eastAsia="MS Mincho"/>
                <w:lang w:eastAsia="ja-JP"/>
              </w:rPr>
            </w:pPr>
            <w:r>
              <w:rPr>
                <w:rFonts w:eastAsia="Malgun Gothic"/>
                <w:lang w:eastAsia="ko-KR"/>
              </w:rPr>
              <w:t xml:space="preserve">Support Option 1. Also open to Option 3 if clear benefit is justified. Do not support Option 2. </w:t>
            </w:r>
          </w:p>
        </w:tc>
      </w:tr>
      <w:tr w:rsidR="00BB0A77" w14:paraId="53D60B70" w14:textId="77777777">
        <w:tc>
          <w:tcPr>
            <w:tcW w:w="1728" w:type="dxa"/>
          </w:tcPr>
          <w:p w14:paraId="11728EEB" w14:textId="77777777" w:rsidR="00BB0A77" w:rsidRDefault="000911FA">
            <w:pPr>
              <w:spacing w:before="120" w:afterLines="50"/>
              <w:rPr>
                <w:rFonts w:eastAsia="Microsoft YaHei"/>
              </w:rPr>
            </w:pPr>
            <w:r>
              <w:rPr>
                <w:rFonts w:eastAsia="Microsoft YaHei"/>
                <w:lang w:eastAsia="zh-CN"/>
              </w:rPr>
              <w:t>QC</w:t>
            </w:r>
          </w:p>
        </w:tc>
        <w:tc>
          <w:tcPr>
            <w:tcW w:w="7622" w:type="dxa"/>
          </w:tcPr>
          <w:p w14:paraId="72E199CC" w14:textId="77777777" w:rsidR="00BB0A77" w:rsidRDefault="000911FA">
            <w:pPr>
              <w:spacing w:before="120" w:afterLines="50"/>
              <w:rPr>
                <w:rFonts w:eastAsia="Microsoft YaHei"/>
              </w:rPr>
            </w:pPr>
            <w:r>
              <w:rPr>
                <w:rFonts w:eastAsia="Microsoft YaHei"/>
              </w:rPr>
              <w:t xml:space="preserve">We don’t have very strong view here. But we slightly prefer allow mapping </w:t>
            </w:r>
            <w:proofErr w:type="gramStart"/>
            <w:r>
              <w:rPr>
                <w:rFonts w:eastAsia="Microsoft YaHei"/>
              </w:rPr>
              <w:t>a</w:t>
            </w:r>
            <w:proofErr w:type="gramEnd"/>
            <w:r>
              <w:rPr>
                <w:rFonts w:eastAsia="Microsoft YaHei"/>
              </w:rPr>
              <w:t xml:space="preserve"> 8-ports SRS resource for usage “codebook”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lang w:eastAsia="zh-CN"/>
              </w:rPr>
              <w:t>introduce</w:t>
            </w:r>
            <w:r>
              <w:rPr>
                <w:rFonts w:eastAsia="Microsoft YaHei"/>
              </w:rPr>
              <w:t xml:space="preserve"> </w:t>
            </w:r>
            <w:r>
              <w:rPr>
                <w:rFonts w:eastAsia="Microsoft YaHei"/>
                <w:lang w:eastAsia="zh-CN"/>
              </w:rPr>
              <w:t>TD</w:t>
            </w:r>
            <w:r>
              <w:rPr>
                <w:rFonts w:eastAsia="Microsoft YaHei"/>
              </w:rPr>
              <w:t xml:space="preserve">-OCC across &gt;1 OFDM symbols, because </w:t>
            </w:r>
            <w:r>
              <w:rPr>
                <w:rFonts w:eastAsia="Microsoft YaHei"/>
                <w:lang w:eastAsia="zh-CN"/>
              </w:rPr>
              <w:t>t</w:t>
            </w:r>
            <w:r>
              <w:rPr>
                <w:rFonts w:eastAsia="Microsoft YaHei"/>
              </w:rPr>
              <w:t xml:space="preserve">he orthogonality of TD-OCC breaks with </w:t>
            </w:r>
            <w:proofErr w:type="spellStart"/>
            <w:r>
              <w:rPr>
                <w:rFonts w:eastAsia="Microsoft YaHei"/>
              </w:rPr>
              <w:t>freq</w:t>
            </w:r>
            <w:proofErr w:type="spellEnd"/>
            <w:r>
              <w:rPr>
                <w:rFonts w:eastAsia="Microsoft YaHei"/>
              </w:rPr>
              <w:t xml:space="preserve"> hopping, UL transmission prioritization, and high Doppler.  </w:t>
            </w:r>
          </w:p>
        </w:tc>
      </w:tr>
      <w:tr w:rsidR="00BB0A77" w14:paraId="3E71AB8E" w14:textId="77777777">
        <w:tc>
          <w:tcPr>
            <w:tcW w:w="1728" w:type="dxa"/>
          </w:tcPr>
          <w:p w14:paraId="5581A9EB" w14:textId="77777777" w:rsidR="00BB0A77" w:rsidRDefault="000911FA">
            <w:pPr>
              <w:spacing w:before="120" w:afterLines="50"/>
              <w:rPr>
                <w:rFonts w:eastAsia="Malgun Gothic"/>
                <w:lang w:eastAsia="ko-KR"/>
              </w:rPr>
            </w:pPr>
            <w:r>
              <w:rPr>
                <w:rFonts w:eastAsia="Malgun Gothic"/>
                <w:lang w:eastAsia="ko-KR"/>
              </w:rPr>
              <w:t>FL</w:t>
            </w:r>
          </w:p>
        </w:tc>
        <w:tc>
          <w:tcPr>
            <w:tcW w:w="7622" w:type="dxa"/>
          </w:tcPr>
          <w:p w14:paraId="6A607B3A" w14:textId="77777777" w:rsidR="00BB0A77" w:rsidRDefault="000911FA">
            <w:pPr>
              <w:spacing w:before="120" w:afterLines="50"/>
              <w:rPr>
                <w:rFonts w:eastAsia="Malgun Gothic"/>
                <w:lang w:eastAsia="ko-KR"/>
              </w:rPr>
            </w:pPr>
            <w:r>
              <w:rPr>
                <w:rFonts w:eastAsia="Malgun Gothic"/>
                <w:lang w:eastAsia="ko-KR"/>
              </w:rPr>
              <w:t>For this discussion point and a few below, the group can further discuss the pros and cons for:</w:t>
            </w:r>
          </w:p>
          <w:p w14:paraId="12645EA1" w14:textId="77777777" w:rsidR="00BB0A77" w:rsidRDefault="000911FA">
            <w:pPr>
              <w:pStyle w:val="bullet1"/>
              <w:rPr>
                <w:lang w:eastAsia="ko-KR"/>
              </w:rPr>
            </w:pPr>
            <w:r>
              <w:rPr>
                <w:lang w:eastAsia="ko-KR"/>
              </w:rPr>
              <w:t>8 ports on 1 OFDM symbol</w:t>
            </w:r>
          </w:p>
          <w:p w14:paraId="2F8EF1F3" w14:textId="77777777" w:rsidR="00BB0A77" w:rsidRDefault="000911FA">
            <w:pPr>
              <w:pStyle w:val="bullet1"/>
              <w:rPr>
                <w:lang w:eastAsia="ko-KR"/>
              </w:rPr>
            </w:pPr>
            <w:r>
              <w:rPr>
                <w:lang w:eastAsia="ko-KR"/>
              </w:rPr>
              <w:lastRenderedPageBreak/>
              <w:t>8 ports repeated on each of multiple OFDM symbols</w:t>
            </w:r>
          </w:p>
          <w:p w14:paraId="19E4B83E" w14:textId="77777777" w:rsidR="00BB0A77" w:rsidRDefault="000911FA">
            <w:pPr>
              <w:pStyle w:val="bullet1"/>
              <w:rPr>
                <w:lang w:eastAsia="ko-KR"/>
              </w:rPr>
            </w:pPr>
            <w:r>
              <w:rPr>
                <w:lang w:eastAsia="ko-KR"/>
              </w:rPr>
              <w:t xml:space="preserve">8 ports on multiple OFDM symbols, </w:t>
            </w:r>
            <w:r>
              <w:t xml:space="preserve">different ports are mapped to different OFDM symbols, i.e., </w:t>
            </w:r>
            <w:proofErr w:type="spellStart"/>
            <w:r>
              <w:t>TDMed</w:t>
            </w:r>
            <w:proofErr w:type="spellEnd"/>
            <w:r>
              <w:t xml:space="preserve"> 8 ports</w:t>
            </w:r>
          </w:p>
          <w:p w14:paraId="767CE881" w14:textId="77777777" w:rsidR="00BB0A77" w:rsidRDefault="000911FA">
            <w:pPr>
              <w:pStyle w:val="bullet1"/>
              <w:rPr>
                <w:lang w:eastAsia="ko-KR"/>
              </w:rPr>
            </w:pPr>
            <w:r>
              <w:rPr>
                <w:lang w:eastAsia="ko-KR"/>
              </w:rPr>
              <w:t>8 ports on multiple OFDM symbols according to TD OCC</w:t>
            </w:r>
          </w:p>
          <w:p w14:paraId="30F08FBB" w14:textId="77777777" w:rsidR="00BB0A77" w:rsidRDefault="000911FA">
            <w:pPr>
              <w:pStyle w:val="bullet1"/>
              <w:numPr>
                <w:ilvl w:val="0"/>
                <w:numId w:val="0"/>
              </w:numPr>
              <w:rPr>
                <w:lang w:eastAsia="ko-KR"/>
              </w:rPr>
            </w:pPr>
            <w:r>
              <w:rPr>
                <w:lang w:eastAsia="ko-KR"/>
              </w:rPr>
              <w:t xml:space="preserve">Decision factors include evaluation performance, </w:t>
            </w:r>
            <w:r>
              <w:t>SRS overhead, per-symbol per-port transmission power, etc.</w:t>
            </w:r>
          </w:p>
          <w:p w14:paraId="17C6BDF2" w14:textId="77777777" w:rsidR="00BB0A77" w:rsidRDefault="00BB0A77">
            <w:pPr>
              <w:pStyle w:val="bullet1"/>
              <w:numPr>
                <w:ilvl w:val="0"/>
                <w:numId w:val="0"/>
              </w:numPr>
              <w:rPr>
                <w:lang w:eastAsia="ko-KR"/>
              </w:rPr>
            </w:pPr>
          </w:p>
        </w:tc>
      </w:tr>
      <w:tr w:rsidR="00BB0A77" w14:paraId="6FE0D726" w14:textId="77777777">
        <w:tc>
          <w:tcPr>
            <w:tcW w:w="1728" w:type="dxa"/>
          </w:tcPr>
          <w:p w14:paraId="29CF3ABB" w14:textId="77777777" w:rsidR="00BB0A77" w:rsidRDefault="000911FA">
            <w:pPr>
              <w:spacing w:before="120" w:afterLines="50"/>
              <w:rPr>
                <w:rFonts w:eastAsia="Malgun Gothic"/>
                <w:lang w:eastAsia="ko-KR"/>
              </w:rPr>
            </w:pPr>
            <w:r>
              <w:rPr>
                <w:rFonts w:eastAsia="Microsoft YaHei"/>
                <w:lang w:eastAsia="zh-CN"/>
              </w:rPr>
              <w:lastRenderedPageBreak/>
              <w:t>vivo</w:t>
            </w:r>
          </w:p>
        </w:tc>
        <w:tc>
          <w:tcPr>
            <w:tcW w:w="7622" w:type="dxa"/>
          </w:tcPr>
          <w:p w14:paraId="0E0CF11A" w14:textId="77777777" w:rsidR="00BB0A77" w:rsidRDefault="000911FA">
            <w:pPr>
              <w:spacing w:before="120" w:afterLines="50"/>
              <w:rPr>
                <w:rFonts w:eastAsia="Microsoft YaHei"/>
                <w:lang w:eastAsia="zh-CN"/>
              </w:rPr>
            </w:pPr>
            <w:r>
              <w:rPr>
                <w:rFonts w:eastAsia="Microsoft YaHei"/>
                <w:lang w:eastAsia="zh-CN"/>
              </w:rPr>
              <w:t>Support option 3.</w:t>
            </w:r>
          </w:p>
          <w:p w14:paraId="218A2BC5" w14:textId="77777777" w:rsidR="00BB0A77" w:rsidRDefault="000911FA">
            <w:pPr>
              <w:spacing w:before="120" w:afterLines="50"/>
              <w:rPr>
                <w:rFonts w:eastAsia="Microsoft YaHei"/>
                <w:lang w:eastAsia="zh-CN"/>
              </w:rPr>
            </w:pPr>
            <w:r>
              <w:rPr>
                <w:rFonts w:eastAsia="Microsoft YaHei"/>
                <w:lang w:eastAsia="zh-CN"/>
              </w:rPr>
              <w:t>We think it’s up to how to design the codebook.</w:t>
            </w:r>
          </w:p>
          <w:p w14:paraId="4CBDD651" w14:textId="77777777" w:rsidR="00BB0A77" w:rsidRDefault="000911FA">
            <w:pPr>
              <w:spacing w:before="120" w:afterLines="50"/>
              <w:rPr>
                <w:rFonts w:eastAsia="Microsoft YaHei"/>
                <w:lang w:eastAsia="zh-CN"/>
              </w:rPr>
            </w:pPr>
            <w:r>
              <w:rPr>
                <w:rFonts w:eastAsia="Microsoft YaHei"/>
                <w:lang w:eastAsia="zh-CN"/>
              </w:rPr>
              <w:t>For full-coherent codebook, we support 8 port one SRS resource with 8 ports in one OFDM symbol</w:t>
            </w:r>
          </w:p>
          <w:p w14:paraId="29D3D2A5" w14:textId="77777777" w:rsidR="00BB0A77" w:rsidRDefault="000911FA">
            <w:pPr>
              <w:spacing w:before="120" w:afterLines="50"/>
            </w:pPr>
            <w:r>
              <w:rPr>
                <w:rFonts w:eastAsia="Microsoft YaHei"/>
                <w:lang w:eastAsia="zh-CN"/>
              </w:rPr>
              <w:t xml:space="preserve">For non-coherent and partial-coherent codebook, we support to </w:t>
            </w:r>
            <w:r>
              <w:t>aggregate 8 ports from two SRS resources from two different SRS resource sets.</w:t>
            </w:r>
          </w:p>
          <w:p w14:paraId="3E44C907" w14:textId="77777777" w:rsidR="00BB0A77" w:rsidRDefault="000911FA">
            <w:pPr>
              <w:spacing w:before="120" w:afterLines="50"/>
              <w:rPr>
                <w:rFonts w:eastAsia="Malgun Gothic"/>
                <w:lang w:eastAsia="ko-KR"/>
              </w:rPr>
            </w:pPr>
            <w:r>
              <w:rPr>
                <w:lang w:eastAsia="zh-CN"/>
              </w:rPr>
              <w:t>We suggest waiting the process of AI 9.1.4.2</w:t>
            </w:r>
          </w:p>
        </w:tc>
      </w:tr>
      <w:tr w:rsidR="00BB0A77" w14:paraId="469DCEE5" w14:textId="77777777">
        <w:tc>
          <w:tcPr>
            <w:tcW w:w="1728" w:type="dxa"/>
          </w:tcPr>
          <w:p w14:paraId="1FAAC332"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750F0856" w14:textId="77777777" w:rsidR="00BB0A77" w:rsidRDefault="000911FA">
            <w:pPr>
              <w:spacing w:before="120" w:afterLines="50"/>
              <w:rPr>
                <w:rFonts w:eastAsia="Microsoft YaHei"/>
                <w:lang w:eastAsia="zh-CN"/>
              </w:rPr>
            </w:pPr>
            <w:r>
              <w:rPr>
                <w:rFonts w:eastAsia="Microsoft YaHei"/>
                <w:lang w:eastAsia="zh-CN"/>
              </w:rPr>
              <w:t>We think it is not clear what is being discussing here since it has not yet been agreed in AI 9.1.4.2 how many SRS resource sets, SRS resources, and ports per SRS resource that will be supported for an 8 Tx UE.</w:t>
            </w:r>
          </w:p>
          <w:p w14:paraId="5CBFCDC4" w14:textId="77777777" w:rsidR="00BB0A77" w:rsidRDefault="000911FA">
            <w:pPr>
              <w:spacing w:before="120" w:afterLines="50"/>
              <w:rPr>
                <w:rFonts w:eastAsia="Microsoft YaHei"/>
                <w:lang w:eastAsia="zh-CN"/>
              </w:rPr>
            </w:pPr>
            <w:r>
              <w:rPr>
                <w:rFonts w:eastAsia="Microsoft YaHei"/>
                <w:lang w:eastAsia="zh-CN"/>
              </w:rPr>
              <w:t xml:space="preserve">We would also like to clarify our position: We do not think that 8 ports should be supported in </w:t>
            </w:r>
            <w:r>
              <w:rPr>
                <w:rFonts w:eastAsia="Microsoft YaHei"/>
                <w:u w:val="single"/>
                <w:lang w:eastAsia="zh-CN"/>
              </w:rPr>
              <w:t>only</w:t>
            </w:r>
            <w:r>
              <w:rPr>
                <w:rFonts w:eastAsia="Microsoft YaHei"/>
                <w:lang w:eastAsia="zh-CN"/>
              </w:rPr>
              <w:t xml:space="preserve"> one OFDM symbol. Note that a legacy SRS resource can be configured with a number of OFDM symbols ranging from 1 to 14 by using the following schemes: repetition, frequency hopping, and/or partial sounding. We see no good reason for not supporting these schemes also for an 8-port SRS resource. Hence, we are not a proponent of Option 1.</w:t>
            </w:r>
          </w:p>
          <w:p w14:paraId="4545C23A" w14:textId="77777777" w:rsidR="00BB0A77" w:rsidRDefault="000911FA">
            <w:pPr>
              <w:spacing w:before="120" w:afterLines="50"/>
              <w:rPr>
                <w:rFonts w:eastAsia="Microsoft YaHei"/>
                <w:lang w:eastAsia="zh-CN"/>
              </w:rPr>
            </w:pPr>
            <w:r>
              <w:rPr>
                <w:rFonts w:eastAsia="Microsoft YaHei"/>
                <w:lang w:eastAsia="zh-CN"/>
              </w:rPr>
              <w:t xml:space="preserve">If an 8-port SRS resource in an SRS resource set with usage ‘codebook’ is supported, to ensure a consistent design for codebook and antenna switching, the 8 ports can be transmitted in </w:t>
            </w:r>
            <w:r>
              <w:rPr>
                <w:rFonts w:eastAsia="Microsoft YaHei"/>
                <w:u w:val="single"/>
                <w:lang w:eastAsia="zh-CN"/>
              </w:rPr>
              <w:t>at least</w:t>
            </w:r>
            <w:r>
              <w:rPr>
                <w:rFonts w:eastAsia="Microsoft YaHei"/>
                <w:lang w:eastAsia="zh-CN"/>
              </w:rPr>
              <w:t xml:space="preserve"> one OFDM symbol. </w:t>
            </w:r>
          </w:p>
          <w:p w14:paraId="203905BC" w14:textId="77777777" w:rsidR="00BB0A77" w:rsidRDefault="000911FA">
            <w:pPr>
              <w:spacing w:before="120" w:afterLines="50"/>
              <w:rPr>
                <w:rFonts w:eastAsia="Microsoft YaHei"/>
                <w:lang w:eastAsia="zh-CN"/>
              </w:rPr>
            </w:pPr>
            <w:r>
              <w:rPr>
                <w:rFonts w:eastAsia="Microsoft YaHei"/>
                <w:lang w:eastAsia="zh-CN"/>
              </w:rPr>
              <w:t>In short, we suggest postponing the discussion regarding SRS for usage ‘codebook’ until an agreement has been found in AI 9.1.4.2.</w:t>
            </w:r>
          </w:p>
        </w:tc>
      </w:tr>
      <w:tr w:rsidR="00BB0A77" w14:paraId="2D837CAF" w14:textId="77777777">
        <w:tc>
          <w:tcPr>
            <w:tcW w:w="1728" w:type="dxa"/>
          </w:tcPr>
          <w:p w14:paraId="2F16F99D" w14:textId="77777777" w:rsidR="00BB0A77" w:rsidRDefault="000911FA">
            <w:pPr>
              <w:spacing w:before="120" w:afterLines="50"/>
              <w:rPr>
                <w:rFonts w:eastAsia="Microsoft YaHei"/>
                <w:lang w:eastAsia="zh-CN"/>
              </w:rPr>
            </w:pPr>
            <w:r>
              <w:rPr>
                <w:rFonts w:eastAsia="Microsoft YaHei"/>
                <w:lang w:eastAsia="zh-CN"/>
              </w:rPr>
              <w:t>CATT</w:t>
            </w:r>
          </w:p>
        </w:tc>
        <w:tc>
          <w:tcPr>
            <w:tcW w:w="7622" w:type="dxa"/>
          </w:tcPr>
          <w:p w14:paraId="1F72CE62" w14:textId="77777777" w:rsidR="00BB0A77" w:rsidRDefault="000911FA">
            <w:pPr>
              <w:spacing w:before="120" w:afterLines="50"/>
              <w:rPr>
                <w:rFonts w:eastAsiaTheme="minorEastAsia"/>
                <w:lang w:eastAsia="zh-CN"/>
              </w:rPr>
            </w:pPr>
            <w:r>
              <w:rPr>
                <w:rFonts w:eastAsia="MS Mincho"/>
                <w:lang w:eastAsia="ja-JP"/>
              </w:rPr>
              <w:t xml:space="preserve">Support Option 3. </w:t>
            </w:r>
          </w:p>
          <w:p w14:paraId="126450FC" w14:textId="77777777" w:rsidR="00BB0A77" w:rsidRDefault="000911FA">
            <w:pPr>
              <w:spacing w:before="120" w:afterLines="50"/>
              <w:rPr>
                <w:rFonts w:eastAsia="Microsoft YaHei"/>
                <w:lang w:eastAsia="zh-CN"/>
              </w:rPr>
            </w:pPr>
            <w:r>
              <w:rPr>
                <w:rFonts w:eastAsiaTheme="minorEastAsia"/>
                <w:lang w:eastAsia="zh-CN"/>
              </w:rPr>
              <w:t xml:space="preserve">We support 8 </w:t>
            </w:r>
            <w:r>
              <w:rPr>
                <w:sz w:val="20"/>
                <w:szCs w:val="20"/>
              </w:rPr>
              <w:t xml:space="preserve">SRS ports in multiple OFDM symbols where different </w:t>
            </w:r>
            <w:r>
              <w:rPr>
                <w:sz w:val="20"/>
                <w:szCs w:val="20"/>
                <w:lang w:eastAsia="zh-CN"/>
              </w:rPr>
              <w:t xml:space="preserve">OFDM symbols with different </w:t>
            </w:r>
            <w:r>
              <w:rPr>
                <w:sz w:val="20"/>
                <w:szCs w:val="20"/>
              </w:rPr>
              <w:t>ports</w:t>
            </w:r>
            <w:r>
              <w:rPr>
                <w:sz w:val="20"/>
                <w:szCs w:val="20"/>
                <w:lang w:eastAsia="zh-CN"/>
              </w:rPr>
              <w:t xml:space="preserve">, since it is benefit for per-port power, which </w:t>
            </w:r>
            <w:r>
              <w:rPr>
                <w:sz w:val="20"/>
                <w:szCs w:val="20"/>
              </w:rPr>
              <w:t>is important for UL coverage.</w:t>
            </w:r>
          </w:p>
        </w:tc>
      </w:tr>
    </w:tbl>
    <w:p w14:paraId="285314B3" w14:textId="77777777" w:rsidR="00BB0A77" w:rsidRDefault="00BB0A77">
      <w:pPr>
        <w:rPr>
          <w:bCs/>
          <w:szCs w:val="20"/>
        </w:rPr>
      </w:pPr>
    </w:p>
    <w:p w14:paraId="164DE9AD" w14:textId="77777777" w:rsidR="00BB0A77" w:rsidRDefault="00BB0A77">
      <w:pPr>
        <w:rPr>
          <w:bCs/>
          <w:szCs w:val="20"/>
        </w:rPr>
      </w:pPr>
    </w:p>
    <w:p w14:paraId="460A52BC" w14:textId="77777777" w:rsidR="00BB0A77" w:rsidRDefault="000911FA">
      <w:pPr>
        <w:pStyle w:val="Heading4"/>
        <w:numPr>
          <w:ilvl w:val="0"/>
          <w:numId w:val="0"/>
        </w:numPr>
        <w:ind w:left="720" w:hanging="720"/>
        <w:rPr>
          <w:u w:val="single"/>
        </w:rPr>
      </w:pPr>
      <w:r>
        <w:rPr>
          <w:u w:val="single"/>
        </w:rPr>
        <w:t>FL update</w:t>
      </w:r>
    </w:p>
    <w:p w14:paraId="1514DBAE" w14:textId="77777777" w:rsidR="00BB0A77" w:rsidRDefault="000911FA">
      <w:pPr>
        <w:snapToGrid/>
        <w:spacing w:after="0" w:line="276" w:lineRule="auto"/>
        <w:rPr>
          <w:iCs/>
        </w:rPr>
      </w:pPr>
      <w:r>
        <w:rPr>
          <w:iCs/>
        </w:rPr>
        <w:t>@vivo @Ericsson: Thanks for clarifying your positions and suggest wait for 9.1.4.2. I updated the proponent list accordingly. In my personal opinion, the number of OFDM symbols and the number of SRS resource(s) / resource set(s) can be related but do not have to be tied. We can see if we can make any progress here, and we can always take into account the outcomes of 9.1.4.2.</w:t>
      </w:r>
    </w:p>
    <w:p w14:paraId="5C3C4C78" w14:textId="77777777" w:rsidR="00BB0A77" w:rsidRDefault="000911FA">
      <w:pPr>
        <w:snapToGrid/>
        <w:spacing w:after="0" w:line="276" w:lineRule="auto"/>
        <w:rPr>
          <w:iCs/>
        </w:rPr>
      </w:pPr>
      <w:r>
        <w:rPr>
          <w:iCs/>
        </w:rPr>
        <w:t>The FL suggests the following proposal, in which Option 1 has 7 proponents, and Option 3 has 19 proponents:</w:t>
      </w:r>
    </w:p>
    <w:p w14:paraId="104E8285" w14:textId="77777777" w:rsidR="00BB0A77" w:rsidRDefault="00BB0A77">
      <w:pPr>
        <w:snapToGrid/>
        <w:spacing w:after="0" w:line="276" w:lineRule="auto"/>
        <w:rPr>
          <w:iCs/>
          <w:sz w:val="24"/>
        </w:rPr>
      </w:pPr>
    </w:p>
    <w:p w14:paraId="2EF1E383" w14:textId="77777777" w:rsidR="00BB0A77" w:rsidRDefault="000911FA">
      <w:pPr>
        <w:spacing w:before="120" w:afterLines="50"/>
        <w:rPr>
          <w:b/>
          <w:bCs/>
          <w:iCs/>
          <w:szCs w:val="20"/>
        </w:rPr>
      </w:pPr>
      <w:r>
        <w:rPr>
          <w:b/>
          <w:bCs/>
          <w:iCs/>
          <w:szCs w:val="20"/>
        </w:rPr>
        <w:lastRenderedPageBreak/>
        <w:t xml:space="preserve">Proposal 3.1.1: For 8-port SRS resource(s) or SRS resource set(s) with usage ‘codebook’, down select one from the following options: </w:t>
      </w:r>
    </w:p>
    <w:p w14:paraId="10B1DF1A" w14:textId="77777777" w:rsidR="00BB0A77" w:rsidRDefault="000911FA">
      <w:pPr>
        <w:pStyle w:val="bullet1"/>
        <w:rPr>
          <w:b/>
          <w:bCs/>
        </w:rPr>
      </w:pPr>
      <w:r>
        <w:rPr>
          <w:b/>
          <w:bCs/>
        </w:rPr>
        <w:t xml:space="preserve">Option 1: Only one OFDM symbol </w:t>
      </w:r>
    </w:p>
    <w:p w14:paraId="12C89900" w14:textId="77777777" w:rsidR="00BB0A77" w:rsidRDefault="000911FA">
      <w:pPr>
        <w:pStyle w:val="bullet1"/>
        <w:rPr>
          <w:b/>
          <w:bCs/>
        </w:rPr>
      </w:pPr>
      <w:r>
        <w:rPr>
          <w:b/>
          <w:bCs/>
        </w:rPr>
        <w:t xml:space="preserve">Option 3: One or multiple OFDM symbols </w:t>
      </w:r>
    </w:p>
    <w:p w14:paraId="34A26373" w14:textId="77777777" w:rsidR="00BB0A77" w:rsidRDefault="00BB0A77">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3DD6BEFB" w14:textId="77777777">
        <w:trPr>
          <w:trHeight w:val="273"/>
        </w:trPr>
        <w:tc>
          <w:tcPr>
            <w:tcW w:w="1728" w:type="dxa"/>
            <w:shd w:val="clear" w:color="auto" w:fill="00B0F0"/>
          </w:tcPr>
          <w:p w14:paraId="54CE136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00CC6F4E" w14:textId="77777777" w:rsidR="00BB0A77" w:rsidRDefault="000911FA">
            <w:pPr>
              <w:spacing w:before="120" w:afterLines="50"/>
              <w:rPr>
                <w:rFonts w:eastAsia="Microsoft YaHei"/>
                <w:b/>
              </w:rPr>
            </w:pPr>
            <w:r>
              <w:rPr>
                <w:rFonts w:eastAsia="Microsoft YaHei"/>
                <w:b/>
              </w:rPr>
              <w:t>View</w:t>
            </w:r>
          </w:p>
        </w:tc>
      </w:tr>
      <w:tr w:rsidR="00BB0A77" w14:paraId="7CC11ADF" w14:textId="77777777">
        <w:tc>
          <w:tcPr>
            <w:tcW w:w="1728" w:type="dxa"/>
          </w:tcPr>
          <w:p w14:paraId="72696D23" w14:textId="77777777" w:rsidR="00BB0A77" w:rsidRDefault="000911FA">
            <w:pPr>
              <w:spacing w:before="120" w:afterLines="50"/>
              <w:rPr>
                <w:rFonts w:eastAsia="Microsoft YaHei"/>
              </w:rPr>
            </w:pPr>
            <w:r>
              <w:rPr>
                <w:rFonts w:eastAsia="Microsoft YaHei"/>
              </w:rPr>
              <w:t>QC</w:t>
            </w:r>
          </w:p>
        </w:tc>
        <w:tc>
          <w:tcPr>
            <w:tcW w:w="7622" w:type="dxa"/>
          </w:tcPr>
          <w:p w14:paraId="518CC7BB" w14:textId="77777777" w:rsidR="00BB0A77" w:rsidRDefault="000911FA">
            <w:pPr>
              <w:spacing w:before="120" w:afterLines="50"/>
              <w:rPr>
                <w:rFonts w:eastAsia="Microsoft YaHei"/>
              </w:rPr>
            </w:pPr>
            <w:r>
              <w:rPr>
                <w:rFonts w:eastAsia="Microsoft YaHei"/>
              </w:rPr>
              <w:t>The formulation of the options seems not very clear. I guess the intention is to say mapping the 8 SRS ports to “</w:t>
            </w:r>
            <w:r>
              <w:rPr>
                <w:b/>
                <w:bCs/>
              </w:rPr>
              <w:t>Only one OFDM symbol</w:t>
            </w:r>
            <w:r>
              <w:rPr>
                <w:rFonts w:eastAsia="Microsoft YaHei"/>
              </w:rPr>
              <w:t>” or “</w:t>
            </w:r>
            <w:r>
              <w:rPr>
                <w:b/>
                <w:bCs/>
              </w:rPr>
              <w:t>One or multiple OFDM symbols</w:t>
            </w:r>
            <w:r>
              <w:rPr>
                <w:rFonts w:eastAsia="Microsoft YaHei"/>
              </w:rPr>
              <w:t xml:space="preserve">”. </w:t>
            </w:r>
          </w:p>
          <w:p w14:paraId="20D7400E" w14:textId="77777777" w:rsidR="00BB0A77" w:rsidRDefault="000911FA">
            <w:pPr>
              <w:spacing w:before="120" w:afterLines="50"/>
              <w:rPr>
                <w:rFonts w:eastAsia="Microsoft YaHei"/>
              </w:rPr>
            </w:pPr>
            <w:r>
              <w:rPr>
                <w:rFonts w:eastAsia="Microsoft YaHei"/>
              </w:rPr>
              <w:t>Also, we have a question for clarification:  does option 1 exclude the repetitions of 8 SRS ports across multiple OFDM symbols?</w:t>
            </w:r>
          </w:p>
        </w:tc>
      </w:tr>
      <w:tr w:rsidR="00BB0A77" w14:paraId="2865B103" w14:textId="77777777">
        <w:tc>
          <w:tcPr>
            <w:tcW w:w="1728" w:type="dxa"/>
          </w:tcPr>
          <w:p w14:paraId="1730C949"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5A6BB21" w14:textId="77777777" w:rsidR="00BB0A77" w:rsidRDefault="000911FA">
            <w:pPr>
              <w:spacing w:before="120" w:afterLines="50"/>
              <w:rPr>
                <w:rFonts w:eastAsia="Microsoft YaHei"/>
                <w:lang w:eastAsia="zh-CN"/>
              </w:rPr>
            </w:pPr>
            <w:r>
              <w:rPr>
                <w:rFonts w:eastAsia="Microsoft YaHei"/>
                <w:lang w:eastAsia="zh-CN"/>
              </w:rPr>
              <w:t>Same view as QC</w:t>
            </w:r>
          </w:p>
        </w:tc>
      </w:tr>
      <w:tr w:rsidR="00BB0A77" w14:paraId="03EA6FE0" w14:textId="77777777">
        <w:tc>
          <w:tcPr>
            <w:tcW w:w="1728" w:type="dxa"/>
          </w:tcPr>
          <w:p w14:paraId="604499A1"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42C691A6" w14:textId="77777777" w:rsidR="00BB0A77" w:rsidRDefault="000911FA">
            <w:pPr>
              <w:spacing w:before="120" w:afterLines="50"/>
              <w:rPr>
                <w:rFonts w:eastAsia="MS Mincho"/>
                <w:lang w:eastAsia="ja-JP"/>
              </w:rPr>
            </w:pPr>
            <w:r>
              <w:rPr>
                <w:rFonts w:eastAsia="MS Mincho"/>
                <w:lang w:eastAsia="ja-JP"/>
              </w:rPr>
              <w:t>We prefer Option 1 which has less spec impacts than Option 3.</w:t>
            </w:r>
          </w:p>
          <w:p w14:paraId="56CE772D" w14:textId="77777777" w:rsidR="00BB0A77" w:rsidRDefault="000911FA">
            <w:pPr>
              <w:spacing w:before="120" w:afterLines="50"/>
              <w:rPr>
                <w:rFonts w:eastAsia="MS Mincho"/>
                <w:lang w:eastAsia="ja-JP"/>
              </w:rPr>
            </w:pPr>
            <w:r>
              <w:rPr>
                <w:rFonts w:eastAsia="MS Mincho"/>
                <w:lang w:eastAsia="ja-JP"/>
              </w:rPr>
              <w:t>Additionally, “or” in the main bullet is unclear for us. We suggest the following proposal:</w:t>
            </w:r>
          </w:p>
          <w:p w14:paraId="49BEEC70" w14:textId="77777777" w:rsidR="00BB0A77" w:rsidRDefault="000911FA">
            <w:pPr>
              <w:spacing w:before="120" w:afterLines="50"/>
              <w:rPr>
                <w:b/>
                <w:bCs/>
                <w:iCs/>
                <w:szCs w:val="20"/>
              </w:rPr>
            </w:pPr>
            <w:r>
              <w:rPr>
                <w:b/>
                <w:bCs/>
                <w:iCs/>
                <w:szCs w:val="20"/>
              </w:rPr>
              <w:t xml:space="preserve">Proposal 3.1.1: For 8-port SRS resource(s) </w:t>
            </w:r>
            <w:r>
              <w:rPr>
                <w:b/>
                <w:bCs/>
                <w:iCs/>
                <w:color w:val="FF0000"/>
                <w:szCs w:val="20"/>
              </w:rPr>
              <w:t>in</w:t>
            </w:r>
            <w:r>
              <w:rPr>
                <w:b/>
                <w:bCs/>
                <w:iCs/>
                <w:szCs w:val="20"/>
              </w:rPr>
              <w:t xml:space="preserve"> SRS resource set(s) with usage ‘codebook’, down select one from the following options: </w:t>
            </w:r>
          </w:p>
          <w:p w14:paraId="3C815E87" w14:textId="77777777" w:rsidR="00BB0A77" w:rsidRDefault="000911FA">
            <w:pPr>
              <w:pStyle w:val="bullet1"/>
              <w:spacing w:line="256" w:lineRule="auto"/>
              <w:rPr>
                <w:b/>
                <w:bCs/>
              </w:rPr>
            </w:pPr>
            <w:r>
              <w:rPr>
                <w:b/>
                <w:bCs/>
              </w:rPr>
              <w:t xml:space="preserve">Option 1: Only one OFDM symbol </w:t>
            </w:r>
          </w:p>
          <w:p w14:paraId="4A1432B7" w14:textId="77777777" w:rsidR="00BB0A77" w:rsidRDefault="000911FA">
            <w:pPr>
              <w:pStyle w:val="bullet1"/>
              <w:spacing w:line="256" w:lineRule="auto"/>
              <w:rPr>
                <w:b/>
                <w:bCs/>
              </w:rPr>
            </w:pPr>
            <w:r>
              <w:rPr>
                <w:b/>
                <w:bCs/>
              </w:rPr>
              <w:t xml:space="preserve">Option 3: One or multiple OFDM symbols </w:t>
            </w:r>
          </w:p>
        </w:tc>
      </w:tr>
      <w:tr w:rsidR="00BB0A77" w14:paraId="694D9BFC" w14:textId="77777777">
        <w:tc>
          <w:tcPr>
            <w:tcW w:w="1728" w:type="dxa"/>
          </w:tcPr>
          <w:p w14:paraId="53D28C3C"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4F5ACBE9" w14:textId="77777777" w:rsidR="00BB0A77" w:rsidRDefault="000911FA">
            <w:pPr>
              <w:spacing w:before="120" w:afterLines="50"/>
              <w:rPr>
                <w:rFonts w:eastAsia="Microsoft YaHei"/>
                <w:lang w:eastAsia="zh-CN"/>
              </w:rPr>
            </w:pPr>
            <w:r>
              <w:rPr>
                <w:rFonts w:eastAsia="Microsoft YaHei"/>
                <w:lang w:eastAsia="zh-CN"/>
              </w:rPr>
              <w:t xml:space="preserve">Agree with QC. The 8 ports are multiplexed in one symbol or multiple symbols. </w:t>
            </w:r>
          </w:p>
        </w:tc>
      </w:tr>
      <w:tr w:rsidR="00BB0A77" w14:paraId="59181F53" w14:textId="77777777">
        <w:tc>
          <w:tcPr>
            <w:tcW w:w="1728" w:type="dxa"/>
          </w:tcPr>
          <w:p w14:paraId="6165F36D"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F38977B" w14:textId="77777777" w:rsidR="00BB0A77" w:rsidRDefault="000911FA">
            <w:pPr>
              <w:spacing w:before="120" w:afterLines="50"/>
              <w:rPr>
                <w:rFonts w:eastAsia="Microsoft YaHei"/>
                <w:lang w:eastAsia="zh-CN"/>
              </w:rPr>
            </w:pPr>
            <w:r>
              <w:rPr>
                <w:rFonts w:eastAsia="Microsoft YaHei"/>
                <w:lang w:eastAsia="zh-CN"/>
              </w:rPr>
              <w:t>Same view as QC , option.1 needs further clarification.</w:t>
            </w:r>
          </w:p>
        </w:tc>
      </w:tr>
      <w:tr w:rsidR="00BB0A77" w14:paraId="1375E706" w14:textId="77777777">
        <w:tc>
          <w:tcPr>
            <w:tcW w:w="1728" w:type="dxa"/>
          </w:tcPr>
          <w:p w14:paraId="0D76A499" w14:textId="77777777" w:rsidR="00BB0A77" w:rsidRDefault="000911FA">
            <w:pPr>
              <w:spacing w:before="120" w:afterLines="50"/>
              <w:rPr>
                <w:rFonts w:eastAsia="Microsoft YaHei"/>
                <w:lang w:eastAsia="zh-CN"/>
              </w:rPr>
            </w:pPr>
            <w:r>
              <w:rPr>
                <w:rFonts w:eastAsia="Microsoft YaHei"/>
                <w:lang w:eastAsia="zh-CN"/>
              </w:rPr>
              <w:t>Intel2</w:t>
            </w:r>
          </w:p>
        </w:tc>
        <w:tc>
          <w:tcPr>
            <w:tcW w:w="7622" w:type="dxa"/>
          </w:tcPr>
          <w:p w14:paraId="1B953536" w14:textId="77777777" w:rsidR="00BB0A77" w:rsidRDefault="000911FA">
            <w:pPr>
              <w:spacing w:before="120" w:afterLines="50"/>
              <w:rPr>
                <w:rFonts w:eastAsia="Microsoft YaHei"/>
                <w:lang w:eastAsia="zh-CN"/>
              </w:rPr>
            </w:pPr>
            <w:r>
              <w:rPr>
                <w:rFonts w:eastAsia="Microsoft YaHei"/>
                <w:lang w:eastAsia="zh-CN"/>
              </w:rPr>
              <w:t>We think the discussion including both Option1 and Option 3 is for SRS without repetition.</w:t>
            </w:r>
          </w:p>
          <w:p w14:paraId="462711DD" w14:textId="77777777" w:rsidR="00BB0A77" w:rsidRDefault="000911FA">
            <w:pPr>
              <w:spacing w:before="120" w:afterLines="50"/>
              <w:rPr>
                <w:rFonts w:eastAsia="Microsoft YaHei"/>
                <w:lang w:eastAsia="zh-CN"/>
              </w:rPr>
            </w:pPr>
            <w:r>
              <w:rPr>
                <w:rFonts w:eastAsia="Microsoft YaHei"/>
                <w:lang w:eastAsia="zh-CN"/>
              </w:rPr>
              <w:t>And we should focus on the 8-port operation over SRS resource instead of SRS resource set.</w:t>
            </w:r>
          </w:p>
          <w:p w14:paraId="63E51C6E" w14:textId="77777777" w:rsidR="00BB0A77" w:rsidRDefault="000911FA">
            <w:pPr>
              <w:spacing w:before="120" w:afterLines="50"/>
              <w:rPr>
                <w:rFonts w:eastAsia="Microsoft YaHei"/>
                <w:lang w:eastAsia="zh-CN"/>
              </w:rPr>
            </w:pPr>
            <w:r>
              <w:rPr>
                <w:rFonts w:eastAsia="Microsoft YaHei"/>
                <w:lang w:eastAsia="zh-CN"/>
              </w:rPr>
              <w:t>Suggest the following change:</w:t>
            </w:r>
          </w:p>
          <w:p w14:paraId="67809D4C" w14:textId="77777777" w:rsidR="00BB0A77" w:rsidRDefault="000911FA">
            <w:pPr>
              <w:spacing w:before="120" w:afterLines="50"/>
              <w:rPr>
                <w:b/>
                <w:bCs/>
                <w:iCs/>
                <w:szCs w:val="20"/>
              </w:rPr>
            </w:pPr>
            <w:r>
              <w:rPr>
                <w:b/>
                <w:bCs/>
                <w:iCs/>
                <w:szCs w:val="20"/>
              </w:rPr>
              <w:t>Proposal 3.1.1: For 8-port SRS resource</w:t>
            </w:r>
            <w:r>
              <w:rPr>
                <w:b/>
                <w:bCs/>
                <w:iCs/>
                <w:strike/>
                <w:color w:val="FF0000"/>
                <w:szCs w:val="20"/>
              </w:rPr>
              <w:t>(s) or SRS resource set(s)</w:t>
            </w:r>
            <w:r>
              <w:rPr>
                <w:b/>
                <w:bCs/>
                <w:iCs/>
                <w:color w:val="FF0000"/>
                <w:szCs w:val="20"/>
              </w:rPr>
              <w:t xml:space="preserve"> </w:t>
            </w:r>
            <w:r>
              <w:rPr>
                <w:b/>
                <w:bCs/>
                <w:iCs/>
                <w:szCs w:val="20"/>
              </w:rPr>
              <w:t xml:space="preserve">with usage ‘codebook’, </w:t>
            </w:r>
            <w:r>
              <w:rPr>
                <w:b/>
                <w:bCs/>
                <w:iCs/>
                <w:color w:val="FF0000"/>
                <w:szCs w:val="20"/>
              </w:rPr>
              <w:t>which is not configured with repetition,</w:t>
            </w:r>
            <w:r>
              <w:rPr>
                <w:b/>
                <w:bCs/>
                <w:iCs/>
                <w:szCs w:val="20"/>
              </w:rPr>
              <w:t xml:space="preserve"> down select one from the following options: </w:t>
            </w:r>
          </w:p>
          <w:p w14:paraId="4C1F57AE" w14:textId="77777777" w:rsidR="00BB0A77" w:rsidRDefault="000911FA">
            <w:pPr>
              <w:pStyle w:val="bullet1"/>
              <w:rPr>
                <w:b/>
                <w:bCs/>
              </w:rPr>
            </w:pPr>
            <w:r>
              <w:rPr>
                <w:b/>
                <w:bCs/>
              </w:rPr>
              <w:t xml:space="preserve">Option 1: Only one OFDM symbol </w:t>
            </w:r>
          </w:p>
          <w:p w14:paraId="69739DB4" w14:textId="77777777" w:rsidR="00BB0A77" w:rsidRDefault="000911FA">
            <w:pPr>
              <w:pStyle w:val="bullet1"/>
              <w:rPr>
                <w:b/>
                <w:bCs/>
              </w:rPr>
            </w:pPr>
            <w:r>
              <w:rPr>
                <w:b/>
                <w:bCs/>
              </w:rPr>
              <w:t xml:space="preserve">Option 3: One or multiple OFDM symbols </w:t>
            </w:r>
          </w:p>
        </w:tc>
      </w:tr>
      <w:tr w:rsidR="00BB0A77" w14:paraId="09292211" w14:textId="77777777">
        <w:tc>
          <w:tcPr>
            <w:tcW w:w="1728" w:type="dxa"/>
          </w:tcPr>
          <w:p w14:paraId="2D2C827C"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1F969675" w14:textId="77777777" w:rsidR="00BB0A77" w:rsidRDefault="000911FA">
            <w:pPr>
              <w:spacing w:before="120" w:afterLines="50"/>
              <w:rPr>
                <w:rFonts w:eastAsia="Microsoft YaHei"/>
                <w:lang w:eastAsia="zh-CN"/>
              </w:rPr>
            </w:pPr>
            <w:r>
              <w:rPr>
                <w:rFonts w:eastAsia="Microsoft YaHei"/>
                <w:lang w:eastAsia="zh-CN"/>
              </w:rPr>
              <w:t>We understand that 8 ports may be sounded by multiple SRS resources, e.g., by two 4-port SRS resource, while the main bullet seems preclude this type of configuration. We suggest the following update:</w:t>
            </w:r>
          </w:p>
          <w:p w14:paraId="6F16BDF3" w14:textId="77777777" w:rsidR="00BB0A77" w:rsidRDefault="000911FA">
            <w:pPr>
              <w:spacing w:before="120" w:afterLines="50"/>
              <w:rPr>
                <w:b/>
                <w:bCs/>
                <w:iCs/>
                <w:szCs w:val="20"/>
              </w:rPr>
            </w:pPr>
            <w:r>
              <w:rPr>
                <w:b/>
                <w:bCs/>
                <w:iCs/>
                <w:szCs w:val="20"/>
              </w:rPr>
              <w:t xml:space="preserve">Proposal 3.1.1: For </w:t>
            </w:r>
            <w:r>
              <w:rPr>
                <w:b/>
                <w:bCs/>
                <w:iCs/>
                <w:strike/>
                <w:color w:val="FF0000"/>
                <w:szCs w:val="20"/>
              </w:rPr>
              <w:t xml:space="preserve">8-port </w:t>
            </w:r>
            <w:r>
              <w:rPr>
                <w:b/>
                <w:bCs/>
                <w:iCs/>
                <w:szCs w:val="20"/>
              </w:rPr>
              <w:t xml:space="preserve">SRS resource(s) or SRS resource set(s) with usage ‘codebook’ </w:t>
            </w:r>
            <w:r>
              <w:rPr>
                <w:b/>
                <w:bCs/>
                <w:iCs/>
                <w:color w:val="FF0000"/>
                <w:szCs w:val="20"/>
              </w:rPr>
              <w:t>for 8Tx PUSCH</w:t>
            </w:r>
            <w:r>
              <w:rPr>
                <w:b/>
                <w:bCs/>
                <w:iCs/>
                <w:szCs w:val="20"/>
              </w:rPr>
              <w:t xml:space="preserve">, down select one from the following options: </w:t>
            </w:r>
          </w:p>
          <w:p w14:paraId="5681FD00" w14:textId="77777777" w:rsidR="00BB0A77" w:rsidRDefault="000911FA">
            <w:pPr>
              <w:pStyle w:val="bullet1"/>
              <w:rPr>
                <w:b/>
                <w:bCs/>
              </w:rPr>
            </w:pPr>
            <w:r>
              <w:rPr>
                <w:b/>
                <w:bCs/>
              </w:rPr>
              <w:t xml:space="preserve">Option 1: Only one OFDM symbol </w:t>
            </w:r>
          </w:p>
          <w:p w14:paraId="53D3CE3A" w14:textId="77777777" w:rsidR="00BB0A77" w:rsidRDefault="000911FA">
            <w:pPr>
              <w:pStyle w:val="bullet1"/>
              <w:rPr>
                <w:b/>
                <w:bCs/>
              </w:rPr>
            </w:pPr>
            <w:r>
              <w:rPr>
                <w:b/>
                <w:bCs/>
              </w:rPr>
              <w:t xml:space="preserve">Option 3: One or multiple OFDM symbols </w:t>
            </w:r>
          </w:p>
          <w:p w14:paraId="7F9B701E" w14:textId="77777777" w:rsidR="00BB0A77" w:rsidRDefault="00BB0A77">
            <w:pPr>
              <w:spacing w:before="120" w:afterLines="50"/>
              <w:rPr>
                <w:rFonts w:eastAsia="Microsoft YaHei"/>
                <w:lang w:eastAsia="zh-CN"/>
              </w:rPr>
            </w:pPr>
          </w:p>
        </w:tc>
      </w:tr>
      <w:tr w:rsidR="00BB0A77" w14:paraId="6B9D5DB7" w14:textId="77777777">
        <w:tc>
          <w:tcPr>
            <w:tcW w:w="1728" w:type="dxa"/>
          </w:tcPr>
          <w:p w14:paraId="0A0CA0B3" w14:textId="77777777" w:rsidR="00BB0A77" w:rsidRDefault="000911FA">
            <w:pPr>
              <w:spacing w:before="120" w:afterLines="50"/>
              <w:rPr>
                <w:rFonts w:eastAsia="Microsoft YaHei"/>
                <w:lang w:eastAsia="zh-CN"/>
              </w:rPr>
            </w:pPr>
            <w:r>
              <w:rPr>
                <w:rFonts w:eastAsia="Malgun Gothic"/>
                <w:lang w:eastAsia="ko-KR"/>
              </w:rPr>
              <w:lastRenderedPageBreak/>
              <w:t>LGE</w:t>
            </w:r>
          </w:p>
        </w:tc>
        <w:tc>
          <w:tcPr>
            <w:tcW w:w="7622" w:type="dxa"/>
          </w:tcPr>
          <w:p w14:paraId="217DA12F" w14:textId="77777777" w:rsidR="00BB0A77" w:rsidRDefault="000911FA">
            <w:pPr>
              <w:spacing w:before="120" w:afterLines="50"/>
              <w:rPr>
                <w:rFonts w:eastAsia="Microsoft YaHei"/>
                <w:lang w:eastAsia="zh-CN"/>
              </w:rPr>
            </w:pPr>
            <w:r>
              <w:rPr>
                <w:rFonts w:eastAsia="Malgun Gothic"/>
                <w:lang w:eastAsia="ko-KR"/>
              </w:rPr>
              <w:t>At least repetition of 8 ports in one OFDM symbol should be supported.</w:t>
            </w:r>
          </w:p>
        </w:tc>
      </w:tr>
      <w:tr w:rsidR="00BB0A77" w14:paraId="59D41BDA" w14:textId="77777777">
        <w:tc>
          <w:tcPr>
            <w:tcW w:w="1728" w:type="dxa"/>
          </w:tcPr>
          <w:p w14:paraId="0F2126ED" w14:textId="77777777" w:rsidR="00BB0A77" w:rsidRDefault="000911FA">
            <w:pPr>
              <w:spacing w:before="120" w:afterLines="50"/>
              <w:rPr>
                <w:rFonts w:eastAsia="Malgun Gothic"/>
                <w:lang w:eastAsia="ko-KR"/>
              </w:rPr>
            </w:pPr>
            <w:r>
              <w:rPr>
                <w:rFonts w:eastAsia="MS Mincho"/>
                <w:lang w:eastAsia="ja-JP"/>
              </w:rPr>
              <w:t>DOCOMO</w:t>
            </w:r>
          </w:p>
        </w:tc>
        <w:tc>
          <w:tcPr>
            <w:tcW w:w="7622" w:type="dxa"/>
          </w:tcPr>
          <w:p w14:paraId="05DF05E1" w14:textId="77777777" w:rsidR="00BB0A77" w:rsidRDefault="000911FA">
            <w:pPr>
              <w:spacing w:before="120" w:afterLines="50"/>
              <w:rPr>
                <w:rFonts w:eastAsia="MS Mincho"/>
                <w:lang w:eastAsia="ja-JP"/>
              </w:rPr>
            </w:pPr>
            <w:r>
              <w:rPr>
                <w:rFonts w:eastAsia="MS Mincho"/>
                <w:lang w:eastAsia="ja-JP"/>
              </w:rPr>
              <w:t xml:space="preserve">Intel2’s clarification looks good. At least we can focus on no-repetition case. Here we support option 1 for Intel2’s provided update. </w:t>
            </w:r>
          </w:p>
          <w:p w14:paraId="57F1298E" w14:textId="77777777" w:rsidR="00BB0A77" w:rsidRDefault="000911FA">
            <w:pPr>
              <w:spacing w:before="120" w:afterLines="50"/>
              <w:rPr>
                <w:rFonts w:eastAsia="Malgun Gothic"/>
                <w:lang w:eastAsia="ko-KR"/>
              </w:rPr>
            </w:pPr>
            <w:r>
              <w:rPr>
                <w:rFonts w:eastAsia="MS Mincho"/>
                <w:lang w:eastAsia="ja-JP"/>
              </w:rPr>
              <w:t xml:space="preserve">Then, of course, SRS with 8 ports can be repeated. </w:t>
            </w:r>
          </w:p>
        </w:tc>
      </w:tr>
      <w:tr w:rsidR="00BB0A77" w14:paraId="68D40437" w14:textId="77777777">
        <w:tc>
          <w:tcPr>
            <w:tcW w:w="1728" w:type="dxa"/>
          </w:tcPr>
          <w:p w14:paraId="393D7048" w14:textId="77777777" w:rsidR="00BB0A77" w:rsidRDefault="000911FA">
            <w:pPr>
              <w:spacing w:before="120" w:afterLines="50"/>
              <w:rPr>
                <w:rFonts w:eastAsiaTheme="minorEastAsia"/>
                <w:lang w:eastAsia="zh-CN"/>
              </w:rPr>
            </w:pPr>
            <w:r>
              <w:rPr>
                <w:rFonts w:eastAsiaTheme="minorEastAsia"/>
                <w:lang w:eastAsia="zh-CN"/>
              </w:rPr>
              <w:t>CATT</w:t>
            </w:r>
          </w:p>
        </w:tc>
        <w:tc>
          <w:tcPr>
            <w:tcW w:w="7622" w:type="dxa"/>
          </w:tcPr>
          <w:p w14:paraId="05095E30" w14:textId="77777777" w:rsidR="00BB0A77" w:rsidRDefault="000911FA">
            <w:pPr>
              <w:spacing w:before="120" w:afterLines="50"/>
              <w:rPr>
                <w:rFonts w:eastAsiaTheme="minorEastAsia"/>
                <w:lang w:eastAsia="zh-CN"/>
              </w:rPr>
            </w:pPr>
            <w:r>
              <w:rPr>
                <w:rFonts w:eastAsiaTheme="minorEastAsia"/>
                <w:lang w:eastAsia="zh-CN"/>
              </w:rPr>
              <w:t xml:space="preserve">Prefer to clarify that the proposal is at least for non-repetition case. </w:t>
            </w:r>
          </w:p>
          <w:p w14:paraId="536F1DB8" w14:textId="77777777" w:rsidR="00BB0A77" w:rsidRDefault="000911FA">
            <w:pPr>
              <w:spacing w:before="120" w:afterLines="50"/>
              <w:rPr>
                <w:rFonts w:eastAsia="MS Mincho"/>
                <w:lang w:eastAsia="ja-JP"/>
              </w:rPr>
            </w:pPr>
            <w:r>
              <w:rPr>
                <w:rFonts w:eastAsiaTheme="minorEastAsia"/>
                <w:lang w:eastAsia="zh-CN"/>
              </w:rPr>
              <w:t>Similar view as Lenovo that 8 SRS ports in multiple SRS resources should not be precluded.</w:t>
            </w:r>
          </w:p>
        </w:tc>
      </w:tr>
    </w:tbl>
    <w:p w14:paraId="28B2B329" w14:textId="77777777" w:rsidR="00BB0A77" w:rsidRDefault="00BB0A77">
      <w:pPr>
        <w:snapToGrid/>
        <w:spacing w:after="0" w:line="276" w:lineRule="auto"/>
        <w:rPr>
          <w:iCs/>
          <w:sz w:val="24"/>
        </w:rPr>
      </w:pPr>
    </w:p>
    <w:p w14:paraId="6A8FE510" w14:textId="77777777" w:rsidR="00BB0A77" w:rsidRDefault="00BB0A77">
      <w:pPr>
        <w:rPr>
          <w:bCs/>
          <w:szCs w:val="20"/>
        </w:rPr>
      </w:pPr>
    </w:p>
    <w:p w14:paraId="2D53875B" w14:textId="77777777" w:rsidR="00BB0A77" w:rsidRDefault="000911FA">
      <w:pPr>
        <w:pStyle w:val="Heading4"/>
        <w:numPr>
          <w:ilvl w:val="0"/>
          <w:numId w:val="0"/>
        </w:numPr>
        <w:ind w:left="720" w:hanging="720"/>
        <w:rPr>
          <w:u w:val="single"/>
        </w:rPr>
      </w:pPr>
      <w:r>
        <w:rPr>
          <w:u w:val="single"/>
        </w:rPr>
        <w:t>Round 2</w:t>
      </w:r>
    </w:p>
    <w:p w14:paraId="787C8127" w14:textId="77777777" w:rsidR="00BB0A77" w:rsidRDefault="000911FA">
      <w:pPr>
        <w:snapToGrid/>
        <w:spacing w:after="0" w:line="276" w:lineRule="auto"/>
        <w:rPr>
          <w:b/>
          <w:bCs/>
          <w:i/>
          <w:sz w:val="24"/>
        </w:rPr>
      </w:pPr>
      <w:r>
        <w:rPr>
          <w:b/>
          <w:bCs/>
          <w:i/>
          <w:sz w:val="24"/>
        </w:rPr>
        <w:t>Tuesday GTW proposal:</w:t>
      </w:r>
    </w:p>
    <w:p w14:paraId="5B739FDD" w14:textId="77777777" w:rsidR="00BB0A77" w:rsidRDefault="00BB0A77">
      <w:pPr>
        <w:snapToGrid/>
        <w:spacing w:after="0" w:line="276" w:lineRule="auto"/>
        <w:rPr>
          <w:iCs/>
          <w:sz w:val="24"/>
        </w:rPr>
      </w:pPr>
    </w:p>
    <w:p w14:paraId="7DC8D44C" w14:textId="77777777" w:rsidR="00BB0A77" w:rsidRDefault="000911FA">
      <w:pPr>
        <w:spacing w:before="120" w:afterLines="50"/>
        <w:rPr>
          <w:b/>
          <w:bCs/>
          <w:iCs/>
          <w:sz w:val="20"/>
          <w:szCs w:val="20"/>
          <w:highlight w:val="yellow"/>
        </w:rPr>
      </w:pPr>
      <w:r>
        <w:rPr>
          <w:b/>
          <w:bCs/>
          <w:iCs/>
          <w:szCs w:val="20"/>
          <w:highlight w:val="yellow"/>
        </w:rPr>
        <w:t xml:space="preserve">Proposal 3.1.1-B: </w:t>
      </w:r>
    </w:p>
    <w:p w14:paraId="1C8560D9" w14:textId="77777777" w:rsidR="00BB0A77" w:rsidRDefault="000911FA">
      <w:pPr>
        <w:spacing w:before="120" w:afterLines="50"/>
        <w:rPr>
          <w:b/>
          <w:bCs/>
          <w:iCs/>
          <w:szCs w:val="20"/>
        </w:rPr>
      </w:pPr>
      <w:r>
        <w:rPr>
          <w:b/>
          <w:bCs/>
          <w:iCs/>
          <w:szCs w:val="20"/>
        </w:rPr>
        <w:t xml:space="preserve">For SRS with usage ‘codebook’ for 8Tx PUSCH and not configured with repetition, down select one from the following options: </w:t>
      </w:r>
    </w:p>
    <w:p w14:paraId="43E11469" w14:textId="77777777" w:rsidR="00BB0A77" w:rsidRDefault="000911FA">
      <w:pPr>
        <w:pStyle w:val="bullet1"/>
        <w:spacing w:line="256" w:lineRule="auto"/>
        <w:rPr>
          <w:b/>
          <w:bCs/>
        </w:rPr>
      </w:pPr>
      <w:r>
        <w:rPr>
          <w:b/>
          <w:bCs/>
        </w:rPr>
        <w:t xml:space="preserve">Option 1: Mapping 8 SRS ports to only one OFDM symbol </w:t>
      </w:r>
    </w:p>
    <w:p w14:paraId="2CD8E719" w14:textId="77777777" w:rsidR="00BB0A77" w:rsidRDefault="000911FA">
      <w:pPr>
        <w:pStyle w:val="bullet1"/>
        <w:spacing w:line="256" w:lineRule="auto"/>
        <w:rPr>
          <w:b/>
          <w:bCs/>
        </w:rPr>
      </w:pPr>
      <w:r>
        <w:rPr>
          <w:b/>
          <w:bCs/>
        </w:rPr>
        <w:t xml:space="preserve">Option 3: Mapping 8 SRS ports to one or multiple OFDM symbols </w:t>
      </w:r>
    </w:p>
    <w:p w14:paraId="18267397" w14:textId="77777777" w:rsidR="00BB0A77" w:rsidRDefault="00BB0A77">
      <w:pPr>
        <w:snapToGrid/>
        <w:spacing w:after="0" w:line="276" w:lineRule="auto"/>
        <w:rPr>
          <w:iCs/>
          <w:sz w:val="24"/>
        </w:rPr>
      </w:pPr>
    </w:p>
    <w:p w14:paraId="162D229A" w14:textId="77777777" w:rsidR="00BB0A77" w:rsidRDefault="000911FA">
      <w:pPr>
        <w:snapToGrid/>
        <w:spacing w:after="0" w:line="276" w:lineRule="auto"/>
        <w:rPr>
          <w:iCs/>
          <w:sz w:val="24"/>
        </w:rPr>
      </w:pPr>
      <w:r>
        <w:rPr>
          <w:iCs/>
          <w:sz w:val="24"/>
        </w:rPr>
        <w:t>Thank you all for the discussions. Please note that the proposal does not preclude anything related to the number of SRS resource(s) or resource set(s), as 2 resources may be mapped to 1 OFDM symbol or multiple OFDM symbols, and 1 resource may be mapped to 1 OFDM symbol or multiple OFDM symbols. We can further discuss based on the outcome of the GTW session.</w:t>
      </w:r>
    </w:p>
    <w:p w14:paraId="5C953101" w14:textId="77777777" w:rsidR="00BB0A77" w:rsidRDefault="00BB0A77">
      <w:pPr>
        <w:snapToGrid/>
        <w:spacing w:after="0" w:line="276" w:lineRule="auto"/>
        <w:rPr>
          <w:iCs/>
          <w:sz w:val="24"/>
        </w:rPr>
      </w:pPr>
    </w:p>
    <w:p w14:paraId="6285E301" w14:textId="77777777" w:rsidR="00BB0A77" w:rsidRDefault="000911FA">
      <w:pPr>
        <w:spacing w:before="120" w:afterLines="50"/>
        <w:rPr>
          <w:b/>
          <w:bCs/>
          <w:iCs/>
          <w:sz w:val="20"/>
          <w:szCs w:val="20"/>
        </w:rPr>
      </w:pPr>
      <w:r>
        <w:rPr>
          <w:b/>
          <w:bCs/>
          <w:iCs/>
          <w:szCs w:val="20"/>
        </w:rPr>
        <w:t xml:space="preserve">Proposal 3.1.1-B: </w:t>
      </w:r>
    </w:p>
    <w:p w14:paraId="45628FEE" w14:textId="77777777" w:rsidR="00BB0A77" w:rsidRDefault="000911FA">
      <w:pPr>
        <w:spacing w:before="120" w:afterLines="50"/>
        <w:rPr>
          <w:b/>
          <w:bCs/>
          <w:iCs/>
          <w:szCs w:val="20"/>
        </w:rPr>
      </w:pPr>
      <w:r>
        <w:rPr>
          <w:b/>
          <w:bCs/>
          <w:iCs/>
          <w:szCs w:val="20"/>
        </w:rPr>
        <w:t xml:space="preserve">For SRS with usage ‘codebook’ for 8Tx PUSCH and not configured with repetition, down select one from the following options: </w:t>
      </w:r>
    </w:p>
    <w:p w14:paraId="71386CE2" w14:textId="77777777" w:rsidR="00BB0A77" w:rsidRDefault="000911FA">
      <w:pPr>
        <w:pStyle w:val="bullet1"/>
        <w:spacing w:line="256" w:lineRule="auto"/>
        <w:rPr>
          <w:b/>
          <w:bCs/>
        </w:rPr>
      </w:pPr>
      <w:r>
        <w:rPr>
          <w:b/>
          <w:bCs/>
        </w:rPr>
        <w:t xml:space="preserve">Option 1: Mapping 8 SRS ports to only one OFDM symbol </w:t>
      </w:r>
    </w:p>
    <w:p w14:paraId="1CB608A0" w14:textId="77777777" w:rsidR="00BB0A77" w:rsidRDefault="000911FA">
      <w:pPr>
        <w:pStyle w:val="bullet1"/>
        <w:spacing w:line="256" w:lineRule="auto"/>
        <w:rPr>
          <w:b/>
          <w:bCs/>
        </w:rPr>
      </w:pPr>
      <w:r>
        <w:rPr>
          <w:b/>
          <w:bCs/>
        </w:rPr>
        <w:t xml:space="preserve">Option 3: Mapping 8 SRS ports to one or multiple OFDM symbols </w:t>
      </w:r>
    </w:p>
    <w:p w14:paraId="0E75929B" w14:textId="77777777" w:rsidR="00BB0A77" w:rsidRDefault="00BB0A77">
      <w:pPr>
        <w:snapToGrid/>
        <w:spacing w:after="0" w:line="276" w:lineRule="auto"/>
        <w:rPr>
          <w:iCs/>
          <w:sz w:val="24"/>
        </w:rPr>
      </w:pPr>
    </w:p>
    <w:p w14:paraId="4F860BCA"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4A2C0AB" w14:textId="77777777">
        <w:trPr>
          <w:trHeight w:val="273"/>
        </w:trPr>
        <w:tc>
          <w:tcPr>
            <w:tcW w:w="1728" w:type="dxa"/>
            <w:shd w:val="clear" w:color="auto" w:fill="00B0F0"/>
          </w:tcPr>
          <w:p w14:paraId="647F2929"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7D5AEF7E" w14:textId="77777777" w:rsidR="00BB0A77" w:rsidRDefault="000911FA">
            <w:pPr>
              <w:spacing w:before="120" w:afterLines="50"/>
              <w:rPr>
                <w:rFonts w:eastAsia="Microsoft YaHei"/>
                <w:b/>
              </w:rPr>
            </w:pPr>
            <w:r>
              <w:rPr>
                <w:rFonts w:eastAsia="Microsoft YaHei"/>
                <w:b/>
              </w:rPr>
              <w:t>View</w:t>
            </w:r>
          </w:p>
        </w:tc>
      </w:tr>
      <w:tr w:rsidR="00BB0A77" w14:paraId="198A3291" w14:textId="77777777">
        <w:tc>
          <w:tcPr>
            <w:tcW w:w="1728" w:type="dxa"/>
          </w:tcPr>
          <w:p w14:paraId="12C61865" w14:textId="77777777" w:rsidR="00BB0A77" w:rsidRDefault="000911FA">
            <w:pPr>
              <w:spacing w:before="120" w:afterLines="50"/>
              <w:rPr>
                <w:rFonts w:eastAsia="Microsoft YaHei"/>
              </w:rPr>
            </w:pPr>
            <w:r>
              <w:rPr>
                <w:rFonts w:eastAsia="Microsoft YaHei"/>
              </w:rPr>
              <w:t>Apple</w:t>
            </w:r>
          </w:p>
        </w:tc>
        <w:tc>
          <w:tcPr>
            <w:tcW w:w="7622" w:type="dxa"/>
          </w:tcPr>
          <w:p w14:paraId="54A29DFA" w14:textId="77777777" w:rsidR="00BB0A77" w:rsidRDefault="000911FA">
            <w:pPr>
              <w:spacing w:before="120" w:afterLines="50"/>
              <w:rPr>
                <w:rFonts w:eastAsia="Microsoft YaHei"/>
              </w:rPr>
            </w:pPr>
            <w:r>
              <w:rPr>
                <w:rFonts w:eastAsia="Microsoft YaHei"/>
              </w:rPr>
              <w:t xml:space="preserve">Suggest to clarify </w:t>
            </w:r>
          </w:p>
          <w:p w14:paraId="7D935E00" w14:textId="77777777" w:rsidR="00BB0A77" w:rsidRDefault="000911FA">
            <w:pPr>
              <w:spacing w:before="120" w:afterLines="50"/>
              <w:rPr>
                <w:b/>
                <w:bCs/>
                <w:iCs/>
                <w:color w:val="FF0000"/>
                <w:szCs w:val="20"/>
              </w:rPr>
            </w:pPr>
            <w:r>
              <w:rPr>
                <w:b/>
                <w:bCs/>
                <w:iCs/>
                <w:szCs w:val="20"/>
              </w:rPr>
              <w:t xml:space="preserve">For </w:t>
            </w:r>
            <w:r>
              <w:rPr>
                <w:b/>
                <w:bCs/>
                <w:iCs/>
                <w:color w:val="FF0000"/>
                <w:szCs w:val="20"/>
              </w:rPr>
              <w:t xml:space="preserve">a single </w:t>
            </w:r>
            <w:r>
              <w:rPr>
                <w:b/>
                <w:bCs/>
                <w:iCs/>
                <w:szCs w:val="20"/>
              </w:rPr>
              <w:t xml:space="preserve">SRS </w:t>
            </w:r>
            <w:r>
              <w:rPr>
                <w:b/>
                <w:bCs/>
                <w:iCs/>
                <w:color w:val="FF0000"/>
                <w:szCs w:val="20"/>
              </w:rPr>
              <w:t>resource</w:t>
            </w:r>
            <w:r>
              <w:rPr>
                <w:b/>
                <w:bCs/>
                <w:iCs/>
                <w:szCs w:val="20"/>
              </w:rPr>
              <w:t xml:space="preserve"> with usage ‘codebook’ for 8Tx PUSCH </w:t>
            </w:r>
            <w:r>
              <w:rPr>
                <w:b/>
                <w:bCs/>
                <w:iCs/>
                <w:strike/>
                <w:color w:val="FF0000"/>
                <w:szCs w:val="20"/>
              </w:rPr>
              <w:t>and not configured with repetition</w:t>
            </w:r>
          </w:p>
        </w:tc>
      </w:tr>
      <w:tr w:rsidR="00BB0A77" w14:paraId="50C44C12" w14:textId="77777777">
        <w:tc>
          <w:tcPr>
            <w:tcW w:w="1728" w:type="dxa"/>
          </w:tcPr>
          <w:p w14:paraId="65C2B539"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79AF2FA8" w14:textId="77777777" w:rsidR="00BB0A77" w:rsidRDefault="000911FA">
            <w:pPr>
              <w:spacing w:before="120" w:afterLines="50"/>
              <w:rPr>
                <w:rFonts w:eastAsia="Malgun Gothic"/>
                <w:sz w:val="21"/>
                <w:lang w:eastAsia="ko-KR"/>
              </w:rPr>
            </w:pPr>
            <w:r>
              <w:rPr>
                <w:rFonts w:eastAsia="Malgun Gothic"/>
                <w:sz w:val="21"/>
                <w:lang w:eastAsia="ko-KR"/>
              </w:rPr>
              <w:t>We are fine with Proposal 3.1.1-B since whether 8 ports in one or multiple SRS resources for ‘codebook’ is still FFS.</w:t>
            </w:r>
          </w:p>
        </w:tc>
      </w:tr>
      <w:tr w:rsidR="00BB0A77" w14:paraId="750546B2" w14:textId="77777777">
        <w:tc>
          <w:tcPr>
            <w:tcW w:w="1728" w:type="dxa"/>
          </w:tcPr>
          <w:p w14:paraId="15A73B1D" w14:textId="77777777" w:rsidR="00BB0A77" w:rsidRDefault="000911FA">
            <w:pPr>
              <w:spacing w:before="120" w:afterLines="50"/>
              <w:rPr>
                <w:rFonts w:eastAsia="Microsoft YaHei"/>
                <w:lang w:eastAsia="zh-CN"/>
              </w:rPr>
            </w:pPr>
            <w:r>
              <w:rPr>
                <w:rFonts w:eastAsia="Microsoft YaHei"/>
                <w:lang w:eastAsia="zh-CN"/>
              </w:rPr>
              <w:lastRenderedPageBreak/>
              <w:t>ZTE</w:t>
            </w:r>
          </w:p>
        </w:tc>
        <w:tc>
          <w:tcPr>
            <w:tcW w:w="7622" w:type="dxa"/>
          </w:tcPr>
          <w:p w14:paraId="4B938294" w14:textId="77777777" w:rsidR="00BB0A77" w:rsidRDefault="000911FA">
            <w:pPr>
              <w:spacing w:before="120" w:afterLines="50"/>
              <w:rPr>
                <w:rFonts w:eastAsia="Microsoft YaHei"/>
                <w:lang w:eastAsia="zh-CN"/>
              </w:rPr>
            </w:pPr>
            <w:r>
              <w:rPr>
                <w:rFonts w:eastAsia="Microsoft YaHei"/>
                <w:lang w:eastAsia="zh-CN"/>
              </w:rPr>
              <w:t>Support Option 3 considering power issue and co-scheduling flexibility</w:t>
            </w:r>
          </w:p>
        </w:tc>
      </w:tr>
      <w:tr w:rsidR="00BB0A77" w14:paraId="7194A927" w14:textId="77777777">
        <w:tc>
          <w:tcPr>
            <w:tcW w:w="1728" w:type="dxa"/>
          </w:tcPr>
          <w:p w14:paraId="6676202F" w14:textId="77777777" w:rsidR="00BB0A77" w:rsidRDefault="000911FA">
            <w:pPr>
              <w:spacing w:before="120" w:afterLines="50"/>
              <w:rPr>
                <w:rFonts w:eastAsia="MS Mincho"/>
                <w:lang w:eastAsia="ja-JP"/>
              </w:rPr>
            </w:pPr>
            <w:r>
              <w:rPr>
                <w:rFonts w:eastAsia="MS Mincho"/>
                <w:lang w:eastAsia="ja-JP"/>
              </w:rPr>
              <w:t>DOCOMO</w:t>
            </w:r>
          </w:p>
        </w:tc>
        <w:tc>
          <w:tcPr>
            <w:tcW w:w="7622" w:type="dxa"/>
          </w:tcPr>
          <w:p w14:paraId="5CBD9F49" w14:textId="77777777" w:rsidR="00BB0A77" w:rsidRDefault="000911FA">
            <w:pPr>
              <w:spacing w:before="120" w:afterLines="50"/>
              <w:rPr>
                <w:rFonts w:eastAsia="MS Mincho"/>
                <w:lang w:eastAsia="ja-JP"/>
              </w:rPr>
            </w:pPr>
            <w:r>
              <w:rPr>
                <w:rFonts w:eastAsia="MS Mincho"/>
                <w:lang w:eastAsia="ja-JP"/>
              </w:rPr>
              <w:t xml:space="preserve">Agree with Apple’s clarification. </w:t>
            </w:r>
          </w:p>
        </w:tc>
      </w:tr>
      <w:tr w:rsidR="00BB0A77" w14:paraId="36F2F992" w14:textId="77777777">
        <w:tc>
          <w:tcPr>
            <w:tcW w:w="1728" w:type="dxa"/>
          </w:tcPr>
          <w:p w14:paraId="6F2A441C" w14:textId="77777777" w:rsidR="00BB0A77" w:rsidRDefault="000911FA">
            <w:pPr>
              <w:spacing w:before="120" w:afterLines="50"/>
              <w:rPr>
                <w:rFonts w:eastAsia="MS Mincho"/>
                <w:lang w:eastAsia="ja-JP"/>
              </w:rPr>
            </w:pPr>
            <w:r>
              <w:rPr>
                <w:rFonts w:eastAsia="MS Mincho"/>
                <w:lang w:eastAsia="ja-JP"/>
              </w:rPr>
              <w:t>QC</w:t>
            </w:r>
          </w:p>
        </w:tc>
        <w:tc>
          <w:tcPr>
            <w:tcW w:w="7622" w:type="dxa"/>
          </w:tcPr>
          <w:p w14:paraId="4383EB9F" w14:textId="77777777" w:rsidR="00BB0A77" w:rsidRDefault="000911FA">
            <w:pPr>
              <w:spacing w:before="120" w:afterLines="50"/>
              <w:rPr>
                <w:rFonts w:eastAsia="MS Mincho"/>
                <w:lang w:eastAsia="ja-JP"/>
              </w:rPr>
            </w:pPr>
            <w:bookmarkStart w:id="106" w:name="OLE_LINK2"/>
            <w:bookmarkStart w:id="107" w:name="OLE_LINK1"/>
            <w:r>
              <w:rPr>
                <w:rFonts w:eastAsia="MS Mincho"/>
                <w:lang w:eastAsia="ja-JP"/>
              </w:rPr>
              <w:t xml:space="preserve">We are fine with the proposal 3.1.1-B. </w:t>
            </w:r>
            <w:bookmarkEnd w:id="106"/>
            <w:bookmarkEnd w:id="107"/>
          </w:p>
        </w:tc>
      </w:tr>
      <w:tr w:rsidR="00BB0A77" w14:paraId="1FFB371C" w14:textId="77777777">
        <w:tc>
          <w:tcPr>
            <w:tcW w:w="1728" w:type="dxa"/>
          </w:tcPr>
          <w:p w14:paraId="225D2278" w14:textId="77777777" w:rsidR="00BB0A77" w:rsidRDefault="000911FA">
            <w:pPr>
              <w:spacing w:before="120" w:afterLines="50"/>
              <w:rPr>
                <w:rFonts w:eastAsiaTheme="minorEastAsia"/>
                <w:lang w:eastAsia="zh-CN"/>
              </w:rPr>
            </w:pPr>
            <w:r>
              <w:rPr>
                <w:rFonts w:eastAsiaTheme="minorEastAsia"/>
                <w:lang w:eastAsia="zh-CN"/>
              </w:rPr>
              <w:t>CATT</w:t>
            </w:r>
          </w:p>
        </w:tc>
        <w:tc>
          <w:tcPr>
            <w:tcW w:w="7622" w:type="dxa"/>
          </w:tcPr>
          <w:p w14:paraId="6A00138F" w14:textId="77777777" w:rsidR="00BB0A77" w:rsidRDefault="000911FA">
            <w:pPr>
              <w:spacing w:before="120" w:afterLines="50"/>
              <w:rPr>
                <w:rFonts w:eastAsia="MS Mincho"/>
                <w:lang w:eastAsia="ja-JP"/>
              </w:rPr>
            </w:pPr>
            <w:r>
              <w:rPr>
                <w:rFonts w:eastAsia="MS Mincho"/>
                <w:lang w:eastAsia="ja-JP"/>
              </w:rPr>
              <w:t>We are fine with the proposal 3.1.1-B.</w:t>
            </w:r>
          </w:p>
        </w:tc>
      </w:tr>
      <w:tr w:rsidR="00BB0A77" w14:paraId="47C75471" w14:textId="77777777">
        <w:tc>
          <w:tcPr>
            <w:tcW w:w="1728" w:type="dxa"/>
          </w:tcPr>
          <w:p w14:paraId="037DDEB4" w14:textId="77777777" w:rsidR="00BB0A77" w:rsidRDefault="000911FA">
            <w:pPr>
              <w:spacing w:before="120" w:afterLines="50"/>
              <w:rPr>
                <w:rFonts w:eastAsiaTheme="minorEastAsia"/>
                <w:lang w:eastAsia="zh-CN"/>
              </w:rPr>
            </w:pPr>
            <w:r>
              <w:rPr>
                <w:rFonts w:eastAsia="Malgun Gothic"/>
                <w:lang w:eastAsia="ko-KR"/>
              </w:rPr>
              <w:t>LGE</w:t>
            </w:r>
          </w:p>
        </w:tc>
        <w:tc>
          <w:tcPr>
            <w:tcW w:w="7622" w:type="dxa"/>
          </w:tcPr>
          <w:p w14:paraId="0ED55558" w14:textId="77777777" w:rsidR="00BB0A77" w:rsidRDefault="000911FA">
            <w:pPr>
              <w:spacing w:before="120" w:afterLines="50"/>
              <w:rPr>
                <w:rFonts w:eastAsia="Malgun Gothic"/>
                <w:lang w:eastAsia="ko-KR"/>
              </w:rPr>
            </w:pPr>
            <w:r>
              <w:rPr>
                <w:rFonts w:eastAsia="Malgun Gothic"/>
                <w:lang w:eastAsia="ko-KR"/>
              </w:rPr>
              <w:t>Apple’s clarification is valid. 8 port in a single resource could be the baseline. So, we suggest to revise as:</w:t>
            </w:r>
          </w:p>
          <w:p w14:paraId="2937BC0E" w14:textId="77777777" w:rsidR="00BB0A77" w:rsidRDefault="000911FA">
            <w:pPr>
              <w:spacing w:before="120" w:afterLines="50"/>
              <w:rPr>
                <w:b/>
                <w:bCs/>
                <w:iCs/>
                <w:sz w:val="20"/>
                <w:szCs w:val="20"/>
              </w:rPr>
            </w:pPr>
            <w:r>
              <w:rPr>
                <w:b/>
                <w:bCs/>
                <w:iCs/>
                <w:szCs w:val="20"/>
              </w:rPr>
              <w:t xml:space="preserve">Proposal 3.1.1-B: </w:t>
            </w:r>
          </w:p>
          <w:p w14:paraId="5A362992" w14:textId="77777777" w:rsidR="00BB0A77" w:rsidRDefault="000911FA">
            <w:pPr>
              <w:spacing w:before="120" w:afterLines="50"/>
              <w:rPr>
                <w:b/>
                <w:bCs/>
                <w:iCs/>
                <w:szCs w:val="20"/>
              </w:rPr>
            </w:pPr>
            <w:r>
              <w:rPr>
                <w:b/>
                <w:bCs/>
                <w:iCs/>
                <w:szCs w:val="20"/>
              </w:rPr>
              <w:t xml:space="preserve">For </w:t>
            </w:r>
            <w:r>
              <w:rPr>
                <w:b/>
                <w:bCs/>
                <w:iCs/>
                <w:color w:val="FF0000"/>
                <w:szCs w:val="20"/>
              </w:rPr>
              <w:t xml:space="preserve">a single </w:t>
            </w:r>
            <w:r>
              <w:rPr>
                <w:b/>
                <w:bCs/>
                <w:iCs/>
                <w:szCs w:val="20"/>
              </w:rPr>
              <w:t xml:space="preserve">SRS </w:t>
            </w:r>
            <w:r>
              <w:rPr>
                <w:b/>
                <w:bCs/>
                <w:iCs/>
                <w:color w:val="FF0000"/>
                <w:szCs w:val="20"/>
              </w:rPr>
              <w:t>resource</w:t>
            </w:r>
            <w:r>
              <w:rPr>
                <w:b/>
                <w:bCs/>
                <w:iCs/>
                <w:szCs w:val="20"/>
              </w:rPr>
              <w:t xml:space="preserve"> </w:t>
            </w:r>
            <w:r>
              <w:rPr>
                <w:b/>
                <w:bCs/>
                <w:iCs/>
                <w:color w:val="FF0000"/>
                <w:szCs w:val="20"/>
              </w:rPr>
              <w:t xml:space="preserve">in SRS resource set </w:t>
            </w:r>
            <w:r>
              <w:rPr>
                <w:b/>
                <w:bCs/>
                <w:iCs/>
                <w:szCs w:val="20"/>
              </w:rPr>
              <w:t xml:space="preserve">with usage ‘codebook’ for 8Tx PUSCH and not configured with repetition, down select one from the following options: </w:t>
            </w:r>
          </w:p>
          <w:p w14:paraId="6AE5A0A0" w14:textId="77777777" w:rsidR="00BB0A77" w:rsidRDefault="000911FA">
            <w:pPr>
              <w:pStyle w:val="bullet1"/>
              <w:spacing w:line="256" w:lineRule="auto"/>
              <w:rPr>
                <w:b/>
                <w:bCs/>
              </w:rPr>
            </w:pPr>
            <w:r>
              <w:rPr>
                <w:b/>
                <w:bCs/>
              </w:rPr>
              <w:t xml:space="preserve">Option 1: Mapping 8 SRS ports to only one OFDM symbol </w:t>
            </w:r>
          </w:p>
          <w:p w14:paraId="06500B1F" w14:textId="77777777" w:rsidR="00BB0A77" w:rsidRDefault="000911FA">
            <w:pPr>
              <w:pStyle w:val="bullet1"/>
              <w:spacing w:line="256" w:lineRule="auto"/>
              <w:rPr>
                <w:rFonts w:eastAsia="MS Mincho"/>
                <w:lang w:eastAsia="ja-JP"/>
              </w:rPr>
            </w:pPr>
            <w:r>
              <w:rPr>
                <w:b/>
                <w:bCs/>
              </w:rPr>
              <w:t xml:space="preserve">Option 3: Mapping 8 SRS ports to one or multiple OFDM symbols </w:t>
            </w:r>
          </w:p>
        </w:tc>
      </w:tr>
      <w:tr w:rsidR="00BB0A77" w14:paraId="1546D15F" w14:textId="77777777">
        <w:tc>
          <w:tcPr>
            <w:tcW w:w="1728" w:type="dxa"/>
          </w:tcPr>
          <w:p w14:paraId="44FF4506"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1007C615" w14:textId="77777777" w:rsidR="00BB0A77" w:rsidRDefault="000911FA">
            <w:pPr>
              <w:spacing w:before="120" w:afterLines="50"/>
              <w:rPr>
                <w:rFonts w:eastAsia="MS Mincho"/>
                <w:lang w:eastAsia="ja-JP"/>
              </w:rPr>
            </w:pPr>
            <w:r>
              <w:rPr>
                <w:rFonts w:eastAsia="MS Mincho"/>
                <w:lang w:eastAsia="ja-JP"/>
              </w:rPr>
              <w:t>We are fine with Apple’s proposal.</w:t>
            </w:r>
          </w:p>
        </w:tc>
      </w:tr>
      <w:tr w:rsidR="00BB0A77" w14:paraId="2F3422E8" w14:textId="77777777">
        <w:tc>
          <w:tcPr>
            <w:tcW w:w="1728" w:type="dxa"/>
          </w:tcPr>
          <w:p w14:paraId="58DAF6C3"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63397B18" w14:textId="77777777" w:rsidR="00BB0A77" w:rsidRDefault="000911FA">
            <w:pPr>
              <w:spacing w:before="120" w:afterLines="50"/>
              <w:rPr>
                <w:rFonts w:eastAsia="MS Mincho"/>
                <w:lang w:eastAsia="ja-JP"/>
              </w:rPr>
            </w:pPr>
            <w:r>
              <w:rPr>
                <w:rFonts w:eastAsia="MS Mincho"/>
                <w:lang w:eastAsia="ja-JP"/>
              </w:rPr>
              <w:t xml:space="preserve">We have similar views of Samsung. We are fine with the proposal 3.1.1-B, and we think whether 8-port SRS in one or/and multiple SRS resource is need for further study. </w:t>
            </w:r>
          </w:p>
        </w:tc>
      </w:tr>
      <w:tr w:rsidR="00BB0A77" w14:paraId="0D74626A" w14:textId="77777777">
        <w:tc>
          <w:tcPr>
            <w:tcW w:w="1728" w:type="dxa"/>
          </w:tcPr>
          <w:p w14:paraId="7E2BFA4A"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782DEB2E" w14:textId="77777777" w:rsidR="00BB0A77" w:rsidRDefault="000911FA">
            <w:pPr>
              <w:spacing w:before="120" w:afterLines="50"/>
              <w:rPr>
                <w:rFonts w:eastAsiaTheme="minorEastAsia"/>
                <w:sz w:val="21"/>
                <w:szCs w:val="21"/>
                <w:lang w:eastAsia="zh-CN"/>
              </w:rPr>
            </w:pPr>
            <w:r>
              <w:rPr>
                <w:rFonts w:eastAsiaTheme="minorEastAsia"/>
                <w:sz w:val="21"/>
                <w:szCs w:val="21"/>
                <w:lang w:eastAsia="zh-CN"/>
              </w:rPr>
              <w:t>To make the main bullet more clearly, we can refer to the agreement for antenna switching which is achieved in the last meeting.</w:t>
            </w:r>
          </w:p>
          <w:p w14:paraId="14A43F1F" w14:textId="77777777" w:rsidR="00BB0A77" w:rsidRDefault="000911FA">
            <w:pPr>
              <w:rPr>
                <w:b/>
                <w:bCs/>
                <w:sz w:val="21"/>
                <w:szCs w:val="21"/>
                <w:highlight w:val="green"/>
              </w:rPr>
            </w:pPr>
            <w:r>
              <w:rPr>
                <w:b/>
                <w:bCs/>
                <w:sz w:val="21"/>
                <w:szCs w:val="21"/>
                <w:highlight w:val="green"/>
              </w:rPr>
              <w:t>Agreement</w:t>
            </w:r>
          </w:p>
          <w:p w14:paraId="7C164207" w14:textId="77777777" w:rsidR="00BB0A77" w:rsidRDefault="000911FA">
            <w:pPr>
              <w:rPr>
                <w:bCs/>
                <w:sz w:val="21"/>
                <w:szCs w:val="21"/>
              </w:rPr>
            </w:pPr>
            <w:r>
              <w:rPr>
                <w:b/>
                <w:color w:val="0070C0"/>
                <w:sz w:val="21"/>
                <w:szCs w:val="21"/>
              </w:rPr>
              <w:t>For an 8-port SRS resource in an SRS resource set</w:t>
            </w:r>
            <w:r>
              <w:rPr>
                <w:bCs/>
                <w:sz w:val="21"/>
                <w:szCs w:val="21"/>
              </w:rPr>
              <w:t xml:space="preserve"> with usage </w:t>
            </w:r>
            <w:proofErr w:type="spellStart"/>
            <w:r>
              <w:rPr>
                <w:bCs/>
                <w:sz w:val="21"/>
                <w:szCs w:val="21"/>
              </w:rPr>
              <w:t>antennaSwitching</w:t>
            </w:r>
            <w:proofErr w:type="spellEnd"/>
            <w:r>
              <w:rPr>
                <w:bCs/>
                <w:sz w:val="21"/>
                <w:szCs w:val="21"/>
              </w:rPr>
              <w:t xml:space="preserve"> (i.e., for 8T8R antenna switching), the 8-port SRS resource is transmitted in at least one OFDM symbol.</w:t>
            </w:r>
          </w:p>
          <w:p w14:paraId="7CF00877" w14:textId="77777777" w:rsidR="00BB0A77" w:rsidRDefault="000911FA">
            <w:pPr>
              <w:pStyle w:val="bullet1"/>
              <w:rPr>
                <w:rFonts w:ascii="Times New Roman" w:hAnsi="Times New Roman"/>
                <w:bCs/>
                <w:sz w:val="21"/>
                <w:szCs w:val="21"/>
                <w:lang w:eastAsia="zh-CN"/>
              </w:rPr>
            </w:pPr>
            <w:r>
              <w:rPr>
                <w:rFonts w:ascii="Times New Roman" w:hAnsi="Times New Roman"/>
                <w:bCs/>
                <w:sz w:val="21"/>
                <w:szCs w:val="21"/>
              </w:rPr>
              <w:t>FFS: the resource transmitted in multiple OFDM symbols where different ports are mapped to different symbols.</w:t>
            </w:r>
          </w:p>
          <w:p w14:paraId="1F81BC3C" w14:textId="77777777" w:rsidR="00BB0A77" w:rsidRDefault="00BB0A77">
            <w:pPr>
              <w:pStyle w:val="bullet1"/>
              <w:numPr>
                <w:ilvl w:val="0"/>
                <w:numId w:val="0"/>
              </w:numPr>
              <w:ind w:left="142"/>
              <w:rPr>
                <w:rFonts w:ascii="Times New Roman" w:hAnsi="Times New Roman"/>
                <w:bCs/>
                <w:sz w:val="21"/>
                <w:szCs w:val="21"/>
                <w:lang w:eastAsia="zh-CN"/>
              </w:rPr>
            </w:pPr>
          </w:p>
          <w:p w14:paraId="4F1F1F24" w14:textId="77777777" w:rsidR="00BB0A77" w:rsidRDefault="000911FA">
            <w:pPr>
              <w:spacing w:before="120" w:afterLines="50"/>
              <w:rPr>
                <w:rFonts w:eastAsiaTheme="minorEastAsia"/>
                <w:sz w:val="21"/>
                <w:szCs w:val="21"/>
                <w:lang w:eastAsia="zh-CN"/>
              </w:rPr>
            </w:pPr>
            <w:r>
              <w:rPr>
                <w:rFonts w:eastAsiaTheme="minorEastAsia"/>
                <w:sz w:val="21"/>
                <w:szCs w:val="21"/>
                <w:lang w:eastAsia="zh-CN"/>
              </w:rPr>
              <w:t>Therefore, we suggest updating the proposal as follows.</w:t>
            </w:r>
          </w:p>
          <w:p w14:paraId="77FA7DA5" w14:textId="77777777" w:rsidR="00BB0A77" w:rsidRDefault="000911FA">
            <w:pPr>
              <w:spacing w:before="120" w:afterLines="50"/>
              <w:rPr>
                <w:b/>
                <w:bCs/>
                <w:iCs/>
                <w:sz w:val="21"/>
                <w:szCs w:val="21"/>
              </w:rPr>
            </w:pPr>
            <w:r>
              <w:rPr>
                <w:b/>
                <w:bCs/>
                <w:iCs/>
                <w:sz w:val="21"/>
                <w:szCs w:val="21"/>
              </w:rPr>
              <w:t xml:space="preserve">Proposal 3.1.1-B: </w:t>
            </w:r>
          </w:p>
          <w:p w14:paraId="5FB30D6A" w14:textId="77777777" w:rsidR="00BB0A77" w:rsidRDefault="000911FA">
            <w:pPr>
              <w:spacing w:before="120" w:afterLines="50"/>
              <w:rPr>
                <w:b/>
                <w:bCs/>
                <w:iCs/>
                <w:sz w:val="21"/>
                <w:szCs w:val="21"/>
              </w:rPr>
            </w:pPr>
            <w:r>
              <w:rPr>
                <w:b/>
                <w:bCs/>
                <w:iCs/>
                <w:sz w:val="21"/>
                <w:szCs w:val="21"/>
              </w:rPr>
              <w:t xml:space="preserve">For </w:t>
            </w:r>
            <w:r>
              <w:rPr>
                <w:b/>
                <w:bCs/>
                <w:iCs/>
                <w:color w:val="0070C0"/>
                <w:sz w:val="21"/>
                <w:szCs w:val="21"/>
              </w:rPr>
              <w:t>an 8-port</w:t>
            </w:r>
            <w:r>
              <w:rPr>
                <w:b/>
                <w:bCs/>
                <w:iCs/>
                <w:color w:val="FF0000"/>
                <w:sz w:val="21"/>
                <w:szCs w:val="21"/>
              </w:rPr>
              <w:t xml:space="preserve"> </w:t>
            </w:r>
            <w:r>
              <w:rPr>
                <w:b/>
                <w:bCs/>
                <w:iCs/>
                <w:sz w:val="21"/>
                <w:szCs w:val="21"/>
              </w:rPr>
              <w:t xml:space="preserve">SRS </w:t>
            </w:r>
            <w:r>
              <w:rPr>
                <w:b/>
                <w:bCs/>
                <w:iCs/>
                <w:color w:val="0070C0"/>
                <w:sz w:val="21"/>
                <w:szCs w:val="21"/>
              </w:rPr>
              <w:t>resource in an SRS resource set</w:t>
            </w:r>
            <w:r>
              <w:rPr>
                <w:b/>
                <w:bCs/>
                <w:iCs/>
                <w:color w:val="FF0000"/>
                <w:sz w:val="21"/>
                <w:szCs w:val="21"/>
              </w:rPr>
              <w:t xml:space="preserve"> </w:t>
            </w:r>
            <w:r>
              <w:rPr>
                <w:b/>
                <w:bCs/>
                <w:iCs/>
                <w:sz w:val="21"/>
                <w:szCs w:val="21"/>
              </w:rPr>
              <w:t xml:space="preserve">with usage ‘codebook’ for 8Tx PUSCH and not configured with repetition, down select one from the following options: </w:t>
            </w:r>
          </w:p>
          <w:p w14:paraId="731679B1" w14:textId="77777777" w:rsidR="00BB0A77" w:rsidRDefault="000911FA">
            <w:pPr>
              <w:pStyle w:val="bullet1"/>
              <w:widowControl/>
              <w:spacing w:line="256" w:lineRule="auto"/>
              <w:rPr>
                <w:b/>
                <w:bCs/>
                <w:sz w:val="21"/>
                <w:szCs w:val="21"/>
              </w:rPr>
            </w:pPr>
            <w:r>
              <w:rPr>
                <w:b/>
                <w:bCs/>
                <w:sz w:val="21"/>
                <w:szCs w:val="21"/>
              </w:rPr>
              <w:t xml:space="preserve">Option 1: Mapping 8 SRS ports to only one OFDM symbol </w:t>
            </w:r>
          </w:p>
          <w:p w14:paraId="40476181" w14:textId="77777777" w:rsidR="00BB0A77" w:rsidRDefault="000911FA">
            <w:pPr>
              <w:pStyle w:val="bullet1"/>
              <w:spacing w:line="256" w:lineRule="auto"/>
              <w:rPr>
                <w:rFonts w:eastAsiaTheme="minorEastAsia"/>
                <w:sz w:val="21"/>
                <w:szCs w:val="21"/>
                <w:lang w:eastAsia="zh-CN"/>
              </w:rPr>
            </w:pPr>
            <w:r>
              <w:rPr>
                <w:b/>
                <w:bCs/>
                <w:sz w:val="21"/>
                <w:szCs w:val="21"/>
              </w:rPr>
              <w:t xml:space="preserve">Option 3: Mapping 8 SRS ports to one or multiple OFDM symbols </w:t>
            </w:r>
          </w:p>
        </w:tc>
      </w:tr>
      <w:tr w:rsidR="00BB0A77" w14:paraId="29FD1CF9" w14:textId="77777777">
        <w:tc>
          <w:tcPr>
            <w:tcW w:w="1728" w:type="dxa"/>
          </w:tcPr>
          <w:p w14:paraId="44F03A19" w14:textId="77777777" w:rsidR="00BB0A77" w:rsidRDefault="000911FA">
            <w:pPr>
              <w:spacing w:before="120" w:afterLines="50"/>
              <w:rPr>
                <w:rFonts w:eastAsiaTheme="minorEastAsia"/>
                <w:lang w:eastAsia="zh-CN"/>
              </w:rPr>
            </w:pPr>
            <w:r>
              <w:rPr>
                <w:rFonts w:eastAsia="Microsoft YaHei"/>
                <w:lang w:eastAsia="zh-CN"/>
              </w:rPr>
              <w:t>Lenovo</w:t>
            </w:r>
          </w:p>
        </w:tc>
        <w:tc>
          <w:tcPr>
            <w:tcW w:w="7622" w:type="dxa"/>
          </w:tcPr>
          <w:p w14:paraId="4EF1B6C2" w14:textId="77777777" w:rsidR="00BB0A77" w:rsidRDefault="000911FA">
            <w:pPr>
              <w:spacing w:before="120" w:afterLines="50"/>
              <w:rPr>
                <w:rFonts w:eastAsiaTheme="minorEastAsia"/>
                <w:sz w:val="21"/>
                <w:szCs w:val="21"/>
                <w:lang w:eastAsia="zh-CN"/>
              </w:rPr>
            </w:pPr>
            <w:r>
              <w:rPr>
                <w:rFonts w:eastAsia="Microsoft YaHei"/>
                <w:lang w:eastAsia="zh-CN"/>
              </w:rPr>
              <w:t>Support option 3.</w:t>
            </w:r>
          </w:p>
        </w:tc>
      </w:tr>
      <w:tr w:rsidR="00BB0A77" w14:paraId="5A2AB9D2" w14:textId="77777777">
        <w:tc>
          <w:tcPr>
            <w:tcW w:w="1728" w:type="dxa"/>
          </w:tcPr>
          <w:p w14:paraId="6E4D56E5"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280B7240" w14:textId="77777777" w:rsidR="00BB0A77" w:rsidRDefault="000911FA">
            <w:pPr>
              <w:spacing w:before="120" w:afterLines="50"/>
              <w:rPr>
                <w:rFonts w:eastAsia="Microsoft YaHei"/>
                <w:lang w:eastAsia="zh-CN"/>
              </w:rPr>
            </w:pPr>
            <w:r>
              <w:rPr>
                <w:rFonts w:eastAsia="Microsoft YaHei"/>
                <w:lang w:eastAsia="zh-CN"/>
              </w:rPr>
              <w:t>The version from vivo looks better.</w:t>
            </w:r>
          </w:p>
        </w:tc>
      </w:tr>
      <w:tr w:rsidR="00BB0A77" w14:paraId="03C76106" w14:textId="77777777">
        <w:tc>
          <w:tcPr>
            <w:tcW w:w="1728" w:type="dxa"/>
          </w:tcPr>
          <w:p w14:paraId="34278C73"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C43E57A" w14:textId="77777777" w:rsidR="00BB0A77" w:rsidRDefault="000911FA">
            <w:pPr>
              <w:spacing w:before="120" w:afterLines="50"/>
              <w:rPr>
                <w:rFonts w:eastAsia="Microsoft YaHei"/>
                <w:lang w:eastAsia="zh-CN"/>
              </w:rPr>
            </w:pPr>
            <w:r>
              <w:rPr>
                <w:rFonts w:eastAsia="Microsoft YaHei"/>
                <w:lang w:eastAsia="zh-CN"/>
              </w:rPr>
              <w:t>Fine with FL’s proposal</w:t>
            </w:r>
          </w:p>
        </w:tc>
      </w:tr>
      <w:tr w:rsidR="00BB0A77" w14:paraId="7AFAD8E9" w14:textId="77777777">
        <w:tc>
          <w:tcPr>
            <w:tcW w:w="1728" w:type="dxa"/>
          </w:tcPr>
          <w:p w14:paraId="12E1E5A5"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F33A2D6" w14:textId="77777777" w:rsidR="00BB0A77" w:rsidRDefault="000911FA">
            <w:pPr>
              <w:spacing w:before="120" w:afterLines="50"/>
              <w:rPr>
                <w:rFonts w:eastAsia="Microsoft YaHei"/>
                <w:lang w:eastAsia="zh-CN"/>
              </w:rPr>
            </w:pPr>
            <w:r>
              <w:rPr>
                <w:rFonts w:eastAsia="Microsoft YaHei"/>
                <w:lang w:eastAsia="zh-CN"/>
              </w:rPr>
              <w:t xml:space="preserve">We prefer </w:t>
            </w:r>
            <w:proofErr w:type="spellStart"/>
            <w:r>
              <w:rPr>
                <w:rFonts w:eastAsia="Microsoft YaHei"/>
                <w:lang w:eastAsia="zh-CN"/>
              </w:rPr>
              <w:t>vivo’s</w:t>
            </w:r>
            <w:proofErr w:type="spellEnd"/>
            <w:r>
              <w:rPr>
                <w:rFonts w:eastAsia="Microsoft YaHei"/>
                <w:lang w:eastAsia="zh-CN"/>
              </w:rPr>
              <w:t xml:space="preserve"> version.</w:t>
            </w:r>
          </w:p>
        </w:tc>
      </w:tr>
      <w:tr w:rsidR="00BB0A77" w14:paraId="3E709D96" w14:textId="77777777">
        <w:tc>
          <w:tcPr>
            <w:tcW w:w="1728" w:type="dxa"/>
          </w:tcPr>
          <w:p w14:paraId="04605583" w14:textId="77777777" w:rsidR="00BB0A77" w:rsidRDefault="000911FA">
            <w:pPr>
              <w:spacing w:before="120" w:afterLines="50"/>
              <w:rPr>
                <w:rFonts w:eastAsia="Microsoft YaHei"/>
                <w:lang w:eastAsia="zh-CN"/>
              </w:rPr>
            </w:pPr>
            <w:r>
              <w:rPr>
                <w:rFonts w:eastAsia="Microsoft YaHei"/>
                <w:lang w:eastAsia="zh-CN"/>
              </w:rPr>
              <w:lastRenderedPageBreak/>
              <w:t>Nokia/NSB</w:t>
            </w:r>
          </w:p>
        </w:tc>
        <w:tc>
          <w:tcPr>
            <w:tcW w:w="7622" w:type="dxa"/>
          </w:tcPr>
          <w:p w14:paraId="7EBD4798" w14:textId="77777777" w:rsidR="00BB0A77" w:rsidRDefault="000911FA">
            <w:pPr>
              <w:spacing w:before="120" w:afterLines="50"/>
              <w:rPr>
                <w:rFonts w:eastAsia="Microsoft YaHei"/>
                <w:lang w:eastAsia="zh-CN"/>
              </w:rPr>
            </w:pPr>
            <w:r>
              <w:rPr>
                <w:rFonts w:eastAsia="Microsoft YaHei"/>
                <w:lang w:eastAsia="zh-CN"/>
              </w:rPr>
              <w:t xml:space="preserve">Fine with either FL’s or vivo update. </w:t>
            </w:r>
          </w:p>
        </w:tc>
      </w:tr>
      <w:tr w:rsidR="00BB0A77" w14:paraId="6442B259" w14:textId="77777777">
        <w:tc>
          <w:tcPr>
            <w:tcW w:w="1728" w:type="dxa"/>
          </w:tcPr>
          <w:p w14:paraId="015A57A4" w14:textId="77777777" w:rsidR="00BB0A77" w:rsidRDefault="000911FA">
            <w:pPr>
              <w:spacing w:before="120" w:afterLines="50"/>
              <w:rPr>
                <w:rFonts w:eastAsia="Microsoft YaHei"/>
                <w:lang w:eastAsia="zh-CN"/>
              </w:rPr>
            </w:pPr>
            <w:r>
              <w:rPr>
                <w:rFonts w:eastAsia="Microsoft YaHei"/>
                <w:lang w:eastAsia="zh-CN"/>
              </w:rPr>
              <w:t>FL update 2</w:t>
            </w:r>
          </w:p>
        </w:tc>
        <w:tc>
          <w:tcPr>
            <w:tcW w:w="7622" w:type="dxa"/>
          </w:tcPr>
          <w:p w14:paraId="01E0E162" w14:textId="77777777" w:rsidR="00BB0A77" w:rsidRDefault="000911FA">
            <w:pPr>
              <w:spacing w:before="120" w:afterLines="50"/>
              <w:rPr>
                <w:rFonts w:eastAsia="Microsoft YaHei"/>
                <w:lang w:eastAsia="zh-CN"/>
              </w:rPr>
            </w:pPr>
            <w:r>
              <w:rPr>
                <w:rFonts w:eastAsia="Microsoft YaHei"/>
                <w:lang w:eastAsia="zh-CN"/>
              </w:rPr>
              <w:t>@Apple @vivo and others: The decision on one or more SRS resources for CB has not been made yet and is left for 9.1.4.2, so I suggest we do not make the decision here.</w:t>
            </w:r>
          </w:p>
          <w:p w14:paraId="2B3325ED" w14:textId="77777777" w:rsidR="00BB0A77" w:rsidRDefault="000911FA">
            <w:pPr>
              <w:spacing w:before="120" w:afterLines="50"/>
              <w:rPr>
                <w:rFonts w:eastAsia="Microsoft YaHei"/>
                <w:lang w:eastAsia="zh-CN"/>
              </w:rPr>
            </w:pPr>
            <w:r>
              <w:rPr>
                <w:rFonts w:eastAsia="Microsoft YaHei"/>
                <w:lang w:eastAsia="zh-CN"/>
              </w:rPr>
              <w:t>Other than that, there seems to be no concern on this proposal so far.</w:t>
            </w:r>
          </w:p>
        </w:tc>
      </w:tr>
      <w:tr w:rsidR="00BB0A77" w14:paraId="644AD490" w14:textId="77777777">
        <w:tc>
          <w:tcPr>
            <w:tcW w:w="1728" w:type="dxa"/>
          </w:tcPr>
          <w:p w14:paraId="6DC0E931" w14:textId="77777777" w:rsidR="00BB0A77" w:rsidRDefault="000911FA">
            <w:pPr>
              <w:spacing w:before="120" w:afterLines="50"/>
              <w:rPr>
                <w:rFonts w:eastAsia="Microsoft YaHei"/>
                <w:lang w:eastAsia="zh-CN"/>
              </w:rPr>
            </w:pPr>
            <w:r>
              <w:rPr>
                <w:rFonts w:eastAsia="Malgun Gothic" w:hint="eastAsia"/>
                <w:lang w:eastAsia="ko-KR"/>
              </w:rPr>
              <w:t>LGE</w:t>
            </w:r>
          </w:p>
        </w:tc>
        <w:tc>
          <w:tcPr>
            <w:tcW w:w="7622" w:type="dxa"/>
          </w:tcPr>
          <w:p w14:paraId="1CBEF1B1" w14:textId="77777777" w:rsidR="00BB0A77" w:rsidRDefault="000911FA">
            <w:pPr>
              <w:spacing w:before="120" w:afterLines="50"/>
              <w:rPr>
                <w:rFonts w:eastAsia="Microsoft YaHei"/>
                <w:lang w:eastAsia="zh-CN"/>
              </w:rPr>
            </w:pPr>
            <w:proofErr w:type="spellStart"/>
            <w:r>
              <w:rPr>
                <w:rFonts w:eastAsia="Malgun Gothic"/>
                <w:lang w:eastAsia="ko-KR"/>
              </w:rPr>
              <w:t>v</w:t>
            </w:r>
            <w:r>
              <w:rPr>
                <w:rFonts w:eastAsia="Malgun Gothic" w:hint="eastAsia"/>
                <w:lang w:eastAsia="ko-KR"/>
              </w:rPr>
              <w:t>ivo</w:t>
            </w:r>
            <w:r>
              <w:rPr>
                <w:rFonts w:eastAsia="Malgun Gothic"/>
                <w:lang w:eastAsia="ko-KR"/>
              </w:rPr>
              <w:t>’s</w:t>
            </w:r>
            <w:proofErr w:type="spellEnd"/>
            <w:r>
              <w:rPr>
                <w:rFonts w:eastAsia="Malgun Gothic"/>
                <w:lang w:eastAsia="ko-KR"/>
              </w:rPr>
              <w:t xml:space="preserve"> version is also looks fine for us.</w:t>
            </w:r>
          </w:p>
        </w:tc>
      </w:tr>
      <w:tr w:rsidR="00BB0A77" w14:paraId="3F55740F" w14:textId="77777777">
        <w:tc>
          <w:tcPr>
            <w:tcW w:w="1728" w:type="dxa"/>
          </w:tcPr>
          <w:p w14:paraId="25C97A2C"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3D60A601" w14:textId="77777777" w:rsidR="00BB0A77" w:rsidRDefault="000911FA">
            <w:pPr>
              <w:spacing w:before="120" w:afterLines="50"/>
              <w:rPr>
                <w:rFonts w:eastAsia="Microsoft YaHei"/>
                <w:lang w:eastAsia="zh-CN"/>
              </w:rPr>
            </w:pPr>
            <w:r>
              <w:rPr>
                <w:rFonts w:eastAsia="Microsoft YaHei"/>
                <w:lang w:eastAsia="zh-CN"/>
              </w:rPr>
              <w:t>It is still not clear if are we discussing here about one or multiple SRS resource set(s), and/or one or multiple SRS resource(s)? The proposal will have different implication depending on what will be agreed on CB-based operation for 8 Tx UE. Therefore, we prefer to postpone this discussion until an agreement has been reached in AI 9.1.4.2 on how many SRS resource sets, SRS resources, and ports per SRS resource that will be supported for this usage. This way, it will be clearer what this proposal is targeting.</w:t>
            </w:r>
          </w:p>
          <w:p w14:paraId="3FCD3ACC" w14:textId="77777777" w:rsidR="00BB0A77" w:rsidRDefault="000911FA">
            <w:pPr>
              <w:spacing w:before="120" w:afterLines="50"/>
              <w:rPr>
                <w:rFonts w:eastAsia="Malgun Gothic"/>
                <w:lang w:eastAsia="ko-KR"/>
              </w:rPr>
            </w:pPr>
            <w:r>
              <w:rPr>
                <w:rFonts w:eastAsia="Microsoft YaHei"/>
                <w:lang w:eastAsia="zh-CN"/>
              </w:rPr>
              <w:t>Note also that for an 8-port SRS resource, there are schemes other than repetition (frequency hopping and partial sounding) for mapping a multi-port SRS resource to multiple OFDM symbols Is it correct that what is meant here is if TDM /TD-OCC should be supported for an 8-port SRS resource in an SRS resource set with usage ‘codebook’?</w:t>
            </w:r>
          </w:p>
        </w:tc>
      </w:tr>
      <w:tr w:rsidR="00BB0A77" w14:paraId="5D2E2E94" w14:textId="77777777">
        <w:tc>
          <w:tcPr>
            <w:tcW w:w="1728" w:type="dxa"/>
          </w:tcPr>
          <w:p w14:paraId="4C523605" w14:textId="77777777" w:rsidR="00BB0A77" w:rsidRDefault="00BB0A77">
            <w:pPr>
              <w:spacing w:before="120" w:afterLines="50"/>
              <w:rPr>
                <w:rFonts w:eastAsiaTheme="minorEastAsia"/>
                <w:lang w:eastAsia="zh-CN"/>
              </w:rPr>
            </w:pPr>
          </w:p>
        </w:tc>
        <w:tc>
          <w:tcPr>
            <w:tcW w:w="7622" w:type="dxa"/>
          </w:tcPr>
          <w:p w14:paraId="08EF3E1A" w14:textId="77777777" w:rsidR="00BB0A77" w:rsidRDefault="00BB0A77">
            <w:pPr>
              <w:spacing w:before="120" w:afterLines="50"/>
              <w:rPr>
                <w:rFonts w:eastAsia="Microsoft YaHei"/>
                <w:lang w:eastAsia="zh-CN"/>
              </w:rPr>
            </w:pPr>
          </w:p>
        </w:tc>
      </w:tr>
    </w:tbl>
    <w:p w14:paraId="4FBDDA60" w14:textId="77777777" w:rsidR="00BB0A77" w:rsidRDefault="00BB0A77">
      <w:pPr>
        <w:snapToGrid/>
        <w:spacing w:after="0" w:line="276" w:lineRule="auto"/>
        <w:rPr>
          <w:iCs/>
          <w:sz w:val="24"/>
        </w:rPr>
      </w:pPr>
    </w:p>
    <w:p w14:paraId="416F8352" w14:textId="77777777" w:rsidR="00BB0A77" w:rsidRDefault="00BB0A77">
      <w:pPr>
        <w:snapToGrid/>
        <w:spacing w:after="0" w:line="276" w:lineRule="auto"/>
        <w:rPr>
          <w:iCs/>
          <w:sz w:val="24"/>
        </w:rPr>
      </w:pPr>
    </w:p>
    <w:p w14:paraId="6E0DB096" w14:textId="77777777" w:rsidR="00BB0A77" w:rsidRDefault="000911FA">
      <w:pPr>
        <w:pStyle w:val="Heading4"/>
        <w:numPr>
          <w:ilvl w:val="0"/>
          <w:numId w:val="0"/>
        </w:numPr>
        <w:ind w:left="720" w:hanging="720"/>
        <w:rPr>
          <w:u w:val="single"/>
        </w:rPr>
      </w:pPr>
      <w:r>
        <w:rPr>
          <w:u w:val="single"/>
        </w:rPr>
        <w:t>Round 3</w:t>
      </w:r>
    </w:p>
    <w:p w14:paraId="1E3C557E" w14:textId="77777777" w:rsidR="00BB0A77" w:rsidRDefault="000911FA">
      <w:pPr>
        <w:snapToGrid/>
        <w:spacing w:after="0" w:line="276" w:lineRule="auto"/>
        <w:rPr>
          <w:iCs/>
          <w:sz w:val="24"/>
        </w:rPr>
      </w:pPr>
      <w:r>
        <w:rPr>
          <w:iCs/>
          <w:sz w:val="24"/>
        </w:rPr>
        <w:t xml:space="preserve">Thank you all for the discussions. As decided by the chairman and FLs of AI 9.1.3.2 / 9.1.4.2, the number of SRS resource(s) and resource set(s) will be decided in 9.1.4.2. </w:t>
      </w:r>
    </w:p>
    <w:p w14:paraId="0BA884F0" w14:textId="77777777" w:rsidR="00BB0A77" w:rsidRDefault="000911FA">
      <w:pPr>
        <w:snapToGrid/>
        <w:spacing w:after="0" w:line="276" w:lineRule="auto"/>
        <w:rPr>
          <w:iCs/>
          <w:sz w:val="24"/>
        </w:rPr>
      </w:pPr>
      <w:r>
        <w:rPr>
          <w:iCs/>
          <w:sz w:val="24"/>
        </w:rPr>
        <w:t>Therefore, we will only discuss one SRS resource in one SRS resource set for 8 Tx PUSCH, and there may be one or multiple SRS resources / resource sets for the 8 Tx PUSCH, i.e., the 8 ports may be 1) all in only one resource and only one resource set, OR 2) distributed in more than one resource / resource set. In the latter case, we are only discussing one of the resources in one of the resource sets. Whether different resources / resource sets are in the same OFDM symbol or different OFDM symbol may be related to the outcome of 9.1.4.2.</w:t>
      </w:r>
    </w:p>
    <w:p w14:paraId="5B00AD93" w14:textId="77777777" w:rsidR="00BB0A77" w:rsidRDefault="000911FA">
      <w:pPr>
        <w:snapToGrid/>
        <w:spacing w:after="0" w:line="276" w:lineRule="auto"/>
        <w:rPr>
          <w:iCs/>
          <w:sz w:val="24"/>
        </w:rPr>
      </w:pPr>
      <w:r>
        <w:rPr>
          <w:iCs/>
          <w:sz w:val="24"/>
        </w:rPr>
        <w:t xml:space="preserve">For each SRS resource in </w:t>
      </w:r>
      <w:proofErr w:type="gramStart"/>
      <w:r>
        <w:rPr>
          <w:iCs/>
          <w:sz w:val="24"/>
        </w:rPr>
        <w:t>a</w:t>
      </w:r>
      <w:proofErr w:type="gramEnd"/>
      <w:r>
        <w:rPr>
          <w:iCs/>
          <w:sz w:val="24"/>
        </w:rPr>
        <w:t xml:space="preserve"> SRS resource set for 8 Tx PUSCH, legacy schemes (repetition, frequency hopping, partial sounding, or a combination thereof) on one and multiple symbols should be allowed. This can be confirmed in a proposal. See Proposal 3.1.1-C.</w:t>
      </w:r>
    </w:p>
    <w:p w14:paraId="440FB7B2" w14:textId="77777777" w:rsidR="00BB0A77" w:rsidRDefault="000911FA">
      <w:pPr>
        <w:snapToGrid/>
        <w:spacing w:after="0" w:line="276" w:lineRule="auto"/>
        <w:rPr>
          <w:iCs/>
          <w:sz w:val="24"/>
        </w:rPr>
      </w:pPr>
      <w:r>
        <w:rPr>
          <w:iCs/>
          <w:sz w:val="24"/>
        </w:rPr>
        <w:t xml:space="preserve">Then we can have another proposal on whether TDM / TD OCC will also be supported or not. </w:t>
      </w:r>
    </w:p>
    <w:p w14:paraId="2A06F298" w14:textId="77777777" w:rsidR="00BB0A77" w:rsidRDefault="000911FA">
      <w:pPr>
        <w:snapToGrid/>
        <w:spacing w:after="0" w:line="276" w:lineRule="auto"/>
        <w:rPr>
          <w:iCs/>
          <w:sz w:val="24"/>
        </w:rPr>
      </w:pPr>
      <w:r>
        <w:rPr>
          <w:iCs/>
          <w:sz w:val="24"/>
        </w:rPr>
        <w:t>@Ericsson: Yes the discussion was meant to decide if TDM / TD OCC will be supported or not. I understand the subtle relation with 9.1.4.2, but hopefully the updated proposals can be discussed in parallel to 9.1.4.2. I took some descriptions from your suggestions in Sec. 3.1.2 and thank you for the useful inputs.</w:t>
      </w:r>
    </w:p>
    <w:p w14:paraId="67957D45" w14:textId="77777777" w:rsidR="00BB0A77" w:rsidRDefault="00BB0A77">
      <w:pPr>
        <w:snapToGrid/>
        <w:spacing w:after="0" w:line="276" w:lineRule="auto"/>
        <w:rPr>
          <w:iCs/>
          <w:sz w:val="24"/>
        </w:rPr>
      </w:pPr>
    </w:p>
    <w:p w14:paraId="6CF3A7EA" w14:textId="77777777" w:rsidR="00BB0A77" w:rsidRDefault="000911FA">
      <w:pPr>
        <w:spacing w:before="120" w:afterLines="50"/>
        <w:rPr>
          <w:b/>
          <w:bCs/>
          <w:iCs/>
          <w:sz w:val="20"/>
          <w:szCs w:val="20"/>
        </w:rPr>
      </w:pPr>
      <w:bookmarkStart w:id="108" w:name="_Hlk116641244"/>
      <w:r>
        <w:rPr>
          <w:b/>
          <w:bCs/>
          <w:iCs/>
          <w:szCs w:val="20"/>
        </w:rPr>
        <w:t>Proposal 3.1.1-C</w:t>
      </w:r>
      <w:bookmarkEnd w:id="108"/>
      <w:r>
        <w:rPr>
          <w:b/>
          <w:bCs/>
          <w:iCs/>
          <w:szCs w:val="20"/>
        </w:rPr>
        <w:t xml:space="preserve"> (One and multiple symbols according to legacy schemes): </w:t>
      </w:r>
    </w:p>
    <w:p w14:paraId="5A7DB2C5" w14:textId="77777777" w:rsidR="00BB0A77" w:rsidRDefault="000911FA">
      <w:pPr>
        <w:spacing w:before="120" w:afterLines="50"/>
        <w:rPr>
          <w:b/>
          <w:bCs/>
        </w:rPr>
      </w:pPr>
      <w:r>
        <w:rPr>
          <w:b/>
          <w:bCs/>
          <w:iCs/>
          <w:szCs w:val="20"/>
        </w:rPr>
        <w:lastRenderedPageBreak/>
        <w:t xml:space="preserve">For one single SRS resource in a SRS resource set with usage ‘codebook’ for 8Tx PUSCH, when the SRS resource is configured with n ports (n &lt;= 8) and m OFDM symbols (m &gt;= 1), at least support the n ports mapped onto each of the m OFDM symbols using </w:t>
      </w:r>
      <w:bookmarkStart w:id="109" w:name="_Hlk116641165"/>
      <w:r>
        <w:rPr>
          <w:b/>
          <w:bCs/>
          <w:iCs/>
          <w:szCs w:val="20"/>
        </w:rPr>
        <w:t>legacy schemes (repetition, frequency hopping, partial sounding, or a combination thereof)</w:t>
      </w:r>
      <w:bookmarkEnd w:id="109"/>
      <w:r>
        <w:rPr>
          <w:b/>
          <w:bCs/>
          <w:iCs/>
          <w:szCs w:val="20"/>
        </w:rPr>
        <w:t>.</w:t>
      </w:r>
      <w:r>
        <w:rPr>
          <w:b/>
          <w:bCs/>
        </w:rPr>
        <w:t xml:space="preserve"> </w:t>
      </w:r>
    </w:p>
    <w:p w14:paraId="234005A9" w14:textId="77777777" w:rsidR="00BB0A77" w:rsidRDefault="00BB0A77">
      <w:pPr>
        <w:snapToGrid/>
        <w:spacing w:after="0" w:line="276" w:lineRule="auto"/>
        <w:rPr>
          <w:iCs/>
          <w:sz w:val="24"/>
        </w:rPr>
      </w:pPr>
    </w:p>
    <w:p w14:paraId="6A25F2EB" w14:textId="77777777" w:rsidR="00BB0A77" w:rsidRDefault="00BB0A77">
      <w:pPr>
        <w:snapToGrid/>
        <w:spacing w:after="0" w:line="276" w:lineRule="auto"/>
        <w:rPr>
          <w:iCs/>
          <w:sz w:val="24"/>
        </w:rPr>
      </w:pPr>
    </w:p>
    <w:p w14:paraId="4CE508FF" w14:textId="77777777" w:rsidR="00BB0A77" w:rsidRDefault="000911FA">
      <w:pPr>
        <w:spacing w:before="120" w:afterLines="50"/>
        <w:rPr>
          <w:b/>
          <w:bCs/>
          <w:iCs/>
          <w:sz w:val="20"/>
          <w:szCs w:val="20"/>
        </w:rPr>
      </w:pPr>
      <w:r>
        <w:rPr>
          <w:b/>
          <w:bCs/>
          <w:iCs/>
          <w:szCs w:val="20"/>
        </w:rPr>
        <w:t xml:space="preserve">Proposal 3.1.1-D (Multiple symbols according to TDM / TD OCC): </w:t>
      </w:r>
    </w:p>
    <w:p w14:paraId="0997007F" w14:textId="77777777" w:rsidR="00BB0A77" w:rsidRDefault="000911FA">
      <w:pPr>
        <w:spacing w:before="120" w:afterLines="50"/>
        <w:rPr>
          <w:b/>
          <w:bCs/>
        </w:rPr>
      </w:pPr>
      <w:r>
        <w:rPr>
          <w:b/>
          <w:bCs/>
          <w:iCs/>
          <w:szCs w:val="20"/>
        </w:rPr>
        <w:t>For one single SRS resource in a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00FAC429"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2F43F8F7"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n SRS ports are mapped onto the multiple OFDM symbols according to TD OCC configuration. </w:t>
      </w:r>
    </w:p>
    <w:p w14:paraId="5DB2EBAE" w14:textId="77777777" w:rsidR="00BB0A77" w:rsidRDefault="00BB0A77">
      <w:pPr>
        <w:snapToGrid/>
        <w:spacing w:after="0" w:line="276" w:lineRule="auto"/>
        <w:rPr>
          <w:iCs/>
          <w:sz w:val="24"/>
          <w:lang w:val="en-GB"/>
        </w:rPr>
      </w:pPr>
    </w:p>
    <w:p w14:paraId="34085049"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63AC5E5D" w14:textId="77777777">
        <w:trPr>
          <w:trHeight w:val="273"/>
        </w:trPr>
        <w:tc>
          <w:tcPr>
            <w:tcW w:w="1728" w:type="dxa"/>
            <w:shd w:val="clear" w:color="auto" w:fill="00B0F0"/>
          </w:tcPr>
          <w:p w14:paraId="3DFCC90D"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25B9CAF8" w14:textId="77777777" w:rsidR="00BB0A77" w:rsidRDefault="000911FA">
            <w:pPr>
              <w:spacing w:before="120" w:afterLines="50"/>
              <w:rPr>
                <w:rFonts w:eastAsia="Microsoft YaHei"/>
                <w:b/>
              </w:rPr>
            </w:pPr>
            <w:r>
              <w:rPr>
                <w:rFonts w:eastAsia="Microsoft YaHei"/>
                <w:b/>
              </w:rPr>
              <w:t>View</w:t>
            </w:r>
          </w:p>
        </w:tc>
      </w:tr>
      <w:tr w:rsidR="00BB0A77" w14:paraId="630F4CC9" w14:textId="77777777">
        <w:tc>
          <w:tcPr>
            <w:tcW w:w="1728" w:type="dxa"/>
          </w:tcPr>
          <w:p w14:paraId="66AD008E"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5FB4192" w14:textId="77777777" w:rsidR="00BB0A77" w:rsidRDefault="000911FA">
            <w:pPr>
              <w:spacing w:before="120" w:afterLines="50"/>
              <w:rPr>
                <w:rFonts w:eastAsia="MS Mincho"/>
                <w:iCs/>
                <w:color w:val="FF0000"/>
                <w:szCs w:val="20"/>
                <w:lang w:eastAsia="ja-JP"/>
              </w:rPr>
            </w:pPr>
            <w:r>
              <w:rPr>
                <w:rFonts w:eastAsia="MS Mincho" w:hint="eastAsia"/>
                <w:iCs/>
                <w:szCs w:val="20"/>
                <w:lang w:eastAsia="ja-JP"/>
              </w:rPr>
              <w:t>S</w:t>
            </w:r>
            <w:r>
              <w:rPr>
                <w:rFonts w:eastAsia="MS Mincho"/>
                <w:iCs/>
                <w:szCs w:val="20"/>
                <w:lang w:eastAsia="ja-JP"/>
              </w:rPr>
              <w:t xml:space="preserve">upport </w:t>
            </w:r>
            <w:r>
              <w:rPr>
                <w:iCs/>
                <w:szCs w:val="20"/>
              </w:rPr>
              <w:t>Proposal 3.1.1-C</w:t>
            </w:r>
          </w:p>
        </w:tc>
      </w:tr>
      <w:tr w:rsidR="00BB0A77" w14:paraId="57E8DE27" w14:textId="77777777">
        <w:tc>
          <w:tcPr>
            <w:tcW w:w="1728" w:type="dxa"/>
          </w:tcPr>
          <w:p w14:paraId="5D01B78D" w14:textId="77777777" w:rsidR="00BB0A77" w:rsidRDefault="000911FA">
            <w:pPr>
              <w:spacing w:before="120" w:afterLines="50"/>
              <w:rPr>
                <w:rFonts w:eastAsia="Malgun Gothic"/>
                <w:lang w:eastAsia="ko-KR"/>
              </w:rPr>
            </w:pPr>
            <w:r>
              <w:rPr>
                <w:rFonts w:eastAsia="Malgun Gothic"/>
                <w:lang w:eastAsia="ko-KR"/>
              </w:rPr>
              <w:t>QC</w:t>
            </w:r>
          </w:p>
        </w:tc>
        <w:tc>
          <w:tcPr>
            <w:tcW w:w="7622" w:type="dxa"/>
          </w:tcPr>
          <w:p w14:paraId="25EB71B8" w14:textId="77777777" w:rsidR="00BB0A77" w:rsidRDefault="000911FA">
            <w:pPr>
              <w:spacing w:before="120" w:afterLines="50"/>
              <w:rPr>
                <w:rFonts w:eastAsia="Malgun Gothic"/>
                <w:sz w:val="21"/>
                <w:lang w:eastAsia="ko-KR"/>
              </w:rPr>
            </w:pPr>
            <w:r>
              <w:rPr>
                <w:rFonts w:eastAsia="Malgun Gothic"/>
                <w:sz w:val="21"/>
                <w:lang w:eastAsia="ko-KR"/>
              </w:rPr>
              <w:t xml:space="preserve">For Proposal </w:t>
            </w:r>
            <w:r>
              <w:rPr>
                <w:iCs/>
                <w:szCs w:val="20"/>
              </w:rPr>
              <w:t xml:space="preserve">3.1.1-C, we are in general fine. But we think the candidate values of n and m should be clarified. As in the current proposal, n can be 1,2,3,4,5,6,7,8, m can be anything integer larger than or equal to 1. In our view, n=[2], [4], 8 seems enough. For m, we just need to keep the legacy m values unchanged.  </w:t>
            </w:r>
            <w:r>
              <w:rPr>
                <w:rFonts w:eastAsia="Malgun Gothic"/>
                <w:sz w:val="21"/>
                <w:lang w:eastAsia="ko-KR"/>
              </w:rPr>
              <w:t>We can clarify there is no intention to introduce new m values other than the legacy values</w:t>
            </w:r>
          </w:p>
          <w:p w14:paraId="54765CFC" w14:textId="77777777" w:rsidR="00BB0A77" w:rsidRDefault="00BB0A77">
            <w:pPr>
              <w:spacing w:before="120" w:afterLines="50"/>
              <w:rPr>
                <w:rFonts w:eastAsia="Malgun Gothic"/>
                <w:sz w:val="21"/>
                <w:lang w:eastAsia="ko-KR"/>
              </w:rPr>
            </w:pPr>
          </w:p>
          <w:p w14:paraId="5BDA11C7" w14:textId="77777777" w:rsidR="00BB0A77" w:rsidRDefault="000911FA">
            <w:pPr>
              <w:spacing w:before="120" w:afterLines="50"/>
              <w:rPr>
                <w:iCs/>
                <w:szCs w:val="20"/>
              </w:rPr>
            </w:pPr>
            <w:r>
              <w:rPr>
                <w:rFonts w:eastAsia="Malgun Gothic"/>
                <w:sz w:val="21"/>
                <w:lang w:eastAsia="ko-KR"/>
              </w:rPr>
              <w:t xml:space="preserve">For proposal </w:t>
            </w:r>
            <w:r>
              <w:rPr>
                <w:iCs/>
                <w:szCs w:val="20"/>
              </w:rPr>
              <w:t xml:space="preserve">3.1.1-D, we have similar comment on m, n candidate values. Allowing n=[2], [4], 8, and m=1,2,4 seems enough. </w:t>
            </w:r>
          </w:p>
        </w:tc>
      </w:tr>
      <w:tr w:rsidR="00BB0A77" w14:paraId="69417436" w14:textId="77777777">
        <w:tc>
          <w:tcPr>
            <w:tcW w:w="1728" w:type="dxa"/>
          </w:tcPr>
          <w:p w14:paraId="1B9F565C" w14:textId="77777777" w:rsidR="00BB0A77" w:rsidRDefault="000911FA">
            <w:pPr>
              <w:spacing w:before="120" w:afterLines="50"/>
              <w:rPr>
                <w:rFonts w:eastAsia="Microsoft YaHei"/>
                <w:lang w:eastAsia="zh-CN"/>
              </w:rPr>
            </w:pPr>
            <w:r>
              <w:rPr>
                <w:rFonts w:eastAsia="Malgun Gothic" w:hint="eastAsia"/>
                <w:lang w:eastAsia="ko-KR"/>
              </w:rPr>
              <w:t>Samsung</w:t>
            </w:r>
          </w:p>
        </w:tc>
        <w:tc>
          <w:tcPr>
            <w:tcW w:w="7622" w:type="dxa"/>
          </w:tcPr>
          <w:p w14:paraId="4AC0D93E" w14:textId="77777777" w:rsidR="00BB0A77" w:rsidRDefault="000911FA">
            <w:pPr>
              <w:spacing w:before="120" w:afterLines="50"/>
              <w:rPr>
                <w:rFonts w:eastAsia="Malgun Gothic"/>
                <w:lang w:eastAsia="ko-KR"/>
              </w:rPr>
            </w:pPr>
            <w:r>
              <w:rPr>
                <w:rFonts w:eastAsia="Malgun Gothic" w:hint="eastAsia"/>
                <w:lang w:eastAsia="ko-KR"/>
              </w:rPr>
              <w:t>Support Proposal 3.1.</w:t>
            </w:r>
            <w:r>
              <w:rPr>
                <w:rFonts w:eastAsia="Malgun Gothic"/>
                <w:lang w:eastAsia="ko-KR"/>
              </w:rPr>
              <w:t>1</w:t>
            </w:r>
            <w:r>
              <w:rPr>
                <w:rFonts w:eastAsia="Malgun Gothic" w:hint="eastAsia"/>
                <w:lang w:eastAsia="ko-KR"/>
              </w:rPr>
              <w:t>-D</w:t>
            </w:r>
            <w:r>
              <w:rPr>
                <w:rFonts w:eastAsia="Malgun Gothic"/>
                <w:lang w:eastAsia="ko-KR"/>
              </w:rPr>
              <w:t xml:space="preserve"> and support Option 1, TDM</w:t>
            </w:r>
            <w:r>
              <w:rPr>
                <w:rFonts w:eastAsia="Malgun Gothic" w:hint="eastAsia"/>
                <w:lang w:eastAsia="ko-KR"/>
              </w:rPr>
              <w:t>.</w:t>
            </w:r>
            <w:r>
              <w:rPr>
                <w:rFonts w:eastAsia="Malgun Gothic"/>
                <w:lang w:eastAsia="ko-KR"/>
              </w:rPr>
              <w:t xml:space="preserve"> </w:t>
            </w:r>
          </w:p>
          <w:p w14:paraId="635B06D9" w14:textId="77777777" w:rsidR="00BB0A77" w:rsidRDefault="000911FA">
            <w:pPr>
              <w:spacing w:before="120" w:afterLines="50"/>
              <w:rPr>
                <w:rFonts w:eastAsia="Malgun Gothic"/>
                <w:lang w:eastAsia="ko-KR"/>
              </w:rPr>
            </w:pPr>
            <w:r>
              <w:rPr>
                <w:rFonts w:eastAsia="Malgun Gothic"/>
                <w:lang w:eastAsia="ko-KR"/>
              </w:rPr>
              <w:t>As we mentioned in the previous rounds, we don’t want to argue that coverage is the benefit of Option 1. We can understand that same coverage/power gain can be achieved by using both 1) “mapping 8-port in a single OFDM symbol and repeating 2 symbols” and 2) “mapping 4-port in the 1</w:t>
            </w:r>
            <w:r>
              <w:rPr>
                <w:rFonts w:eastAsia="Malgun Gothic"/>
                <w:vertAlign w:val="superscript"/>
                <w:lang w:eastAsia="ko-KR"/>
              </w:rPr>
              <w:t>st</w:t>
            </w:r>
            <w:r>
              <w:rPr>
                <w:rFonts w:eastAsia="Malgun Gothic"/>
                <w:lang w:eastAsia="ko-KR"/>
              </w:rPr>
              <w:t xml:space="preserve"> symbol and the other 4-port in the 2</w:t>
            </w:r>
            <w:r>
              <w:rPr>
                <w:rFonts w:eastAsia="Malgun Gothic"/>
                <w:vertAlign w:val="superscript"/>
                <w:lang w:eastAsia="ko-KR"/>
              </w:rPr>
              <w:t>nd</w:t>
            </w:r>
            <w:r>
              <w:rPr>
                <w:rFonts w:eastAsia="Malgun Gothic"/>
                <w:lang w:eastAsia="ko-KR"/>
              </w:rPr>
              <w:t xml:space="preserve"> symbol”. Our point on Option 1 is that we can get more multiplexing gain within an OFDM symbol. This is because if 8 ports are mapped in a single OFDM symbol and this is repeated in two times (e.g., using 2 symbols), 8 cyclic shifts in certain combs per symbol should be only used for the 8-port SRS. However, if different SRS ports are mapped onto different OFDM symbols, e.g., 4 ports in 1</w:t>
            </w:r>
            <w:r>
              <w:rPr>
                <w:rFonts w:eastAsia="Malgun Gothic"/>
                <w:vertAlign w:val="superscript"/>
                <w:lang w:eastAsia="ko-KR"/>
              </w:rPr>
              <w:t>st</w:t>
            </w:r>
            <w:r>
              <w:rPr>
                <w:rFonts w:eastAsia="Malgun Gothic"/>
                <w:lang w:eastAsia="ko-KR"/>
              </w:rPr>
              <w:t xml:space="preserve"> symbol and the other ports in 2</w:t>
            </w:r>
            <w:r>
              <w:rPr>
                <w:rFonts w:eastAsia="Malgun Gothic"/>
                <w:vertAlign w:val="superscript"/>
                <w:lang w:eastAsia="ko-KR"/>
              </w:rPr>
              <w:t>nd</w:t>
            </w:r>
            <w:r>
              <w:rPr>
                <w:rFonts w:eastAsia="Malgun Gothic"/>
                <w:lang w:eastAsia="ko-KR"/>
              </w:rPr>
              <w:t xml:space="preserve"> symbol, then 4 cyclic shifts in certain combs can be used for the 4-port in 1</w:t>
            </w:r>
            <w:r>
              <w:rPr>
                <w:rFonts w:eastAsia="Malgun Gothic"/>
                <w:vertAlign w:val="superscript"/>
                <w:lang w:eastAsia="ko-KR"/>
              </w:rPr>
              <w:t>st</w:t>
            </w:r>
            <w:r>
              <w:rPr>
                <w:rFonts w:eastAsia="Malgun Gothic"/>
                <w:lang w:eastAsia="ko-KR"/>
              </w:rPr>
              <w:t xml:space="preserve"> symbol, and 4 other cyclic shifts in same or other combs can be used for the other 4-port in 2</w:t>
            </w:r>
            <w:r>
              <w:rPr>
                <w:rFonts w:eastAsia="Malgun Gothic"/>
                <w:vertAlign w:val="superscript"/>
                <w:lang w:eastAsia="ko-KR"/>
              </w:rPr>
              <w:t>nd</w:t>
            </w:r>
            <w:r>
              <w:rPr>
                <w:rFonts w:eastAsia="Malgun Gothic"/>
                <w:lang w:eastAsia="ko-KR"/>
              </w:rPr>
              <w:t xml:space="preserve"> symbol. Also, this aspect is also friendly when a UE with 8-port SRS is multiplexed with legacy UEs having 1/2/4-port SRS since cyclic shift and comb allocation method for 1/2/4 ports SRS can be re-used cyclic shift and comb allocation for </w:t>
            </w:r>
            <w:proofErr w:type="spellStart"/>
            <w:r>
              <w:rPr>
                <w:rFonts w:eastAsia="Malgun Gothic"/>
                <w:lang w:eastAsia="ko-KR"/>
              </w:rPr>
              <w:t>TDMed</w:t>
            </w:r>
            <w:proofErr w:type="spellEnd"/>
            <w:r>
              <w:rPr>
                <w:rFonts w:eastAsia="Malgun Gothic"/>
                <w:lang w:eastAsia="ko-KR"/>
              </w:rPr>
              <w:t xml:space="preserve"> SRS ports. We think that these are main benefits of using multiple symbols based on TDM manner.</w:t>
            </w:r>
          </w:p>
          <w:p w14:paraId="36229F2E" w14:textId="77777777" w:rsidR="00BB0A77" w:rsidRDefault="000911FA">
            <w:pPr>
              <w:spacing w:before="120" w:afterLines="50"/>
              <w:rPr>
                <w:rFonts w:eastAsia="Microsoft YaHei"/>
                <w:lang w:eastAsia="zh-CN"/>
              </w:rPr>
            </w:pPr>
            <w:r>
              <w:rPr>
                <w:rFonts w:eastAsia="Malgun Gothic"/>
                <w:lang w:eastAsia="ko-KR"/>
              </w:rPr>
              <w:lastRenderedPageBreak/>
              <w:t>For m and n, we are fine with Qualcomm’s comment.</w:t>
            </w:r>
          </w:p>
        </w:tc>
      </w:tr>
      <w:tr w:rsidR="00BB0A77" w14:paraId="6DDFEB31" w14:textId="77777777">
        <w:tc>
          <w:tcPr>
            <w:tcW w:w="1728" w:type="dxa"/>
          </w:tcPr>
          <w:p w14:paraId="0F1426EB" w14:textId="77777777" w:rsidR="00BB0A77" w:rsidRDefault="000911FA">
            <w:pPr>
              <w:spacing w:before="120" w:afterLines="50"/>
              <w:rPr>
                <w:rFonts w:eastAsia="Malgun Gothic"/>
                <w:lang w:eastAsia="ko-KR"/>
              </w:rPr>
            </w:pPr>
            <w:r>
              <w:rPr>
                <w:rFonts w:eastAsia="Malgun Gothic" w:hint="eastAsia"/>
                <w:lang w:eastAsia="ko-KR"/>
              </w:rPr>
              <w:lastRenderedPageBreak/>
              <w:t>LGE</w:t>
            </w:r>
          </w:p>
        </w:tc>
        <w:tc>
          <w:tcPr>
            <w:tcW w:w="7622" w:type="dxa"/>
          </w:tcPr>
          <w:p w14:paraId="1325BD0C"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Proposal 3.1.1-C</w:t>
            </w:r>
          </w:p>
          <w:p w14:paraId="29D22743" w14:textId="77777777" w:rsidR="00BB0A77" w:rsidRDefault="00BB0A77">
            <w:pPr>
              <w:spacing w:before="120" w:afterLines="50"/>
              <w:rPr>
                <w:rFonts w:eastAsia="Malgun Gothic"/>
                <w:lang w:eastAsia="ko-KR"/>
              </w:rPr>
            </w:pPr>
          </w:p>
          <w:p w14:paraId="7E390E20" w14:textId="77777777" w:rsidR="00BB0A77" w:rsidRDefault="000911FA">
            <w:pPr>
              <w:spacing w:before="120" w:afterLines="50"/>
              <w:rPr>
                <w:rFonts w:eastAsia="Malgun Gothic"/>
                <w:lang w:eastAsia="ko-KR"/>
              </w:rPr>
            </w:pPr>
            <w:r>
              <w:rPr>
                <w:rFonts w:eastAsia="Malgun Gothic"/>
                <w:lang w:eastAsia="ko-KR"/>
              </w:rPr>
              <w:t>For proposal 3.1.1-D, if 3.1.1-C is agreeable, single simple configuration/solution is preferred for operation of 8 Tx SRS. So, prefer not to have it.</w:t>
            </w:r>
          </w:p>
        </w:tc>
      </w:tr>
      <w:tr w:rsidR="00BB0A77" w14:paraId="17478BCB" w14:textId="77777777">
        <w:tc>
          <w:tcPr>
            <w:tcW w:w="1728" w:type="dxa"/>
          </w:tcPr>
          <w:p w14:paraId="424EA386" w14:textId="77777777" w:rsidR="00BB0A77" w:rsidRDefault="000911FA">
            <w:pPr>
              <w:spacing w:before="120" w:afterLines="50"/>
              <w:rPr>
                <w:rFonts w:eastAsiaTheme="minorEastAsia"/>
                <w:lang w:eastAsia="zh-CN"/>
              </w:rPr>
            </w:pPr>
            <w:r>
              <w:rPr>
                <w:rFonts w:eastAsiaTheme="minorEastAsia" w:hint="eastAsia"/>
                <w:lang w:eastAsia="zh-CN"/>
              </w:rPr>
              <w:t>CATT</w:t>
            </w:r>
          </w:p>
        </w:tc>
        <w:tc>
          <w:tcPr>
            <w:tcW w:w="7622" w:type="dxa"/>
          </w:tcPr>
          <w:p w14:paraId="5DE414BC" w14:textId="77777777" w:rsidR="00BB0A77" w:rsidRDefault="000911FA">
            <w:pPr>
              <w:spacing w:before="120" w:afterLines="50"/>
              <w:rPr>
                <w:rFonts w:eastAsiaTheme="minorEastAsia"/>
                <w:lang w:eastAsia="zh-CN"/>
              </w:rPr>
            </w:pPr>
            <w:r>
              <w:rPr>
                <w:rFonts w:eastAsia="MS Mincho" w:hint="eastAsia"/>
                <w:iCs/>
                <w:szCs w:val="20"/>
                <w:lang w:eastAsia="ja-JP"/>
              </w:rPr>
              <w:t>S</w:t>
            </w:r>
            <w:r>
              <w:rPr>
                <w:rFonts w:eastAsia="MS Mincho"/>
                <w:iCs/>
                <w:szCs w:val="20"/>
                <w:lang w:eastAsia="ja-JP"/>
              </w:rPr>
              <w:t xml:space="preserve">upport </w:t>
            </w:r>
            <w:r>
              <w:rPr>
                <w:iCs/>
                <w:szCs w:val="20"/>
              </w:rPr>
              <w:t>Proposal 3.1.1-C</w:t>
            </w:r>
            <w:r>
              <w:rPr>
                <w:rFonts w:hint="eastAsia"/>
                <w:iCs/>
                <w:szCs w:val="20"/>
                <w:lang w:eastAsia="zh-CN"/>
              </w:rPr>
              <w:t xml:space="preserve"> and </w:t>
            </w:r>
            <w:r>
              <w:rPr>
                <w:rFonts w:eastAsia="Malgun Gothic"/>
                <w:sz w:val="21"/>
                <w:lang w:eastAsia="ko-KR"/>
              </w:rPr>
              <w:t xml:space="preserve">Proposal </w:t>
            </w:r>
            <w:r>
              <w:rPr>
                <w:iCs/>
                <w:szCs w:val="20"/>
              </w:rPr>
              <w:t>3.1.1-</w:t>
            </w:r>
            <w:r>
              <w:rPr>
                <w:rFonts w:hint="eastAsia"/>
                <w:iCs/>
                <w:szCs w:val="20"/>
                <w:lang w:eastAsia="zh-CN"/>
              </w:rPr>
              <w:t>D</w:t>
            </w:r>
            <w:r>
              <w:rPr>
                <w:rFonts w:eastAsiaTheme="minorEastAsia" w:hint="eastAsia"/>
                <w:sz w:val="21"/>
                <w:lang w:eastAsia="zh-CN"/>
              </w:rPr>
              <w:t xml:space="preserve">, and ok </w:t>
            </w:r>
            <w:r>
              <w:rPr>
                <w:rFonts w:hint="eastAsia"/>
                <w:iCs/>
                <w:szCs w:val="20"/>
                <w:lang w:eastAsia="zh-CN"/>
              </w:rPr>
              <w:t xml:space="preserve">with </w:t>
            </w:r>
            <w:r>
              <w:rPr>
                <w:rFonts w:eastAsia="Malgun Gothic"/>
                <w:lang w:eastAsia="ko-KR"/>
              </w:rPr>
              <w:t>Qualcomm’s comment</w:t>
            </w:r>
            <w:r>
              <w:rPr>
                <w:rFonts w:eastAsiaTheme="minorEastAsia" w:hint="eastAsia"/>
                <w:lang w:eastAsia="zh-CN"/>
              </w:rPr>
              <w:t xml:space="preserve"> on n.</w:t>
            </w:r>
          </w:p>
          <w:p w14:paraId="11FC4DF6" w14:textId="77777777" w:rsidR="00BB0A77" w:rsidRDefault="000911FA">
            <w:pPr>
              <w:spacing w:before="120" w:afterLines="50"/>
              <w:rPr>
                <w:rFonts w:eastAsia="Malgun Gothic"/>
                <w:lang w:eastAsia="ko-KR"/>
              </w:rPr>
            </w:pPr>
            <w:r>
              <w:rPr>
                <w:rFonts w:eastAsiaTheme="minorEastAsia" w:hint="eastAsia"/>
                <w:sz w:val="21"/>
                <w:lang w:eastAsia="zh-CN"/>
              </w:rPr>
              <w:t xml:space="preserve">For </w:t>
            </w:r>
            <w:r>
              <w:rPr>
                <w:rFonts w:eastAsia="Malgun Gothic"/>
                <w:sz w:val="21"/>
                <w:lang w:eastAsia="ko-KR"/>
              </w:rPr>
              <w:t xml:space="preserve">Proposal </w:t>
            </w:r>
            <w:r>
              <w:rPr>
                <w:iCs/>
                <w:szCs w:val="20"/>
              </w:rPr>
              <w:t>3.1.1-</w:t>
            </w:r>
            <w:r>
              <w:rPr>
                <w:rFonts w:hint="eastAsia"/>
                <w:iCs/>
                <w:szCs w:val="20"/>
                <w:lang w:eastAsia="zh-CN"/>
              </w:rPr>
              <w:t xml:space="preserve">D, we prefer option 1. </w:t>
            </w:r>
            <w:r>
              <w:rPr>
                <w:rFonts w:eastAsia="Malgun Gothic"/>
                <w:sz w:val="21"/>
                <w:lang w:eastAsia="ko-KR"/>
              </w:rPr>
              <w:t xml:space="preserve"> </w:t>
            </w:r>
            <w:r>
              <w:rPr>
                <w:rFonts w:eastAsiaTheme="minorEastAsia" w:hint="eastAsia"/>
                <w:sz w:val="21"/>
                <w:lang w:eastAsia="zh-CN"/>
              </w:rPr>
              <w:t>W</w:t>
            </w:r>
            <w:r>
              <w:rPr>
                <w:rFonts w:eastAsiaTheme="minorEastAsia" w:hint="eastAsia"/>
                <w:lang w:eastAsia="zh-CN"/>
              </w:rPr>
              <w:t xml:space="preserve">e are ok to restrict m = 2, 4 when repetition is not configured. When repetition is configured, </w:t>
            </w:r>
            <w:r>
              <w:rPr>
                <w:rFonts w:eastAsiaTheme="minorEastAsia"/>
                <w:lang w:eastAsia="zh-CN"/>
              </w:rPr>
              <w:t>definitely</w:t>
            </w:r>
            <w:r>
              <w:rPr>
                <w:rFonts w:eastAsiaTheme="minorEastAsia" w:hint="eastAsia"/>
                <w:lang w:eastAsia="zh-CN"/>
              </w:rPr>
              <w:t xml:space="preserve"> more OFDM symbols can be used.</w:t>
            </w:r>
          </w:p>
        </w:tc>
      </w:tr>
      <w:tr w:rsidR="00BB0A77" w14:paraId="410BD217" w14:textId="77777777">
        <w:tc>
          <w:tcPr>
            <w:tcW w:w="1728" w:type="dxa"/>
          </w:tcPr>
          <w:p w14:paraId="2ECAB1C8" w14:textId="77777777" w:rsidR="00BB0A77" w:rsidRDefault="000911FA">
            <w:pPr>
              <w:spacing w:before="120" w:afterLines="50"/>
              <w:rPr>
                <w:rFonts w:eastAsiaTheme="minorEastAsia"/>
                <w:lang w:eastAsia="zh-CN"/>
              </w:rPr>
            </w:pPr>
            <w:r>
              <w:rPr>
                <w:rFonts w:eastAsiaTheme="minorEastAsia" w:hint="eastAsia"/>
                <w:lang w:eastAsia="zh-CN"/>
              </w:rPr>
              <w:t>L</w:t>
            </w:r>
            <w:r>
              <w:rPr>
                <w:rFonts w:eastAsiaTheme="minorEastAsia"/>
                <w:lang w:eastAsia="zh-CN"/>
              </w:rPr>
              <w:t>enovo</w:t>
            </w:r>
          </w:p>
        </w:tc>
        <w:tc>
          <w:tcPr>
            <w:tcW w:w="7622" w:type="dxa"/>
          </w:tcPr>
          <w:p w14:paraId="311300A0" w14:textId="77777777" w:rsidR="00BB0A77" w:rsidRDefault="000911FA">
            <w:pPr>
              <w:spacing w:before="120" w:afterLines="50"/>
              <w:rPr>
                <w:rFonts w:eastAsia="MS Mincho"/>
                <w:iCs/>
                <w:szCs w:val="20"/>
                <w:lang w:eastAsia="ja-JP"/>
              </w:rPr>
            </w:pPr>
            <w:r>
              <w:rPr>
                <w:rFonts w:eastAsiaTheme="minorEastAsia" w:hint="eastAsia"/>
                <w:lang w:eastAsia="zh-CN"/>
              </w:rPr>
              <w:t>S</w:t>
            </w:r>
            <w:r>
              <w:rPr>
                <w:rFonts w:eastAsiaTheme="minorEastAsia"/>
                <w:lang w:eastAsia="zh-CN"/>
              </w:rPr>
              <w:t xml:space="preserve">upport Proposal 3.1.1-C and fine with QC’s comment on the value of </w:t>
            </w:r>
            <w:r>
              <w:rPr>
                <w:rFonts w:eastAsiaTheme="minorEastAsia"/>
                <w:i/>
                <w:iCs/>
                <w:lang w:eastAsia="zh-CN"/>
              </w:rPr>
              <w:t>m</w:t>
            </w:r>
            <w:r>
              <w:rPr>
                <w:rFonts w:eastAsiaTheme="minorEastAsia"/>
                <w:lang w:eastAsia="zh-CN"/>
              </w:rPr>
              <w:t xml:space="preserve">, </w:t>
            </w:r>
            <w:r>
              <w:rPr>
                <w:rFonts w:eastAsiaTheme="minorEastAsia"/>
                <w:i/>
                <w:iCs/>
                <w:lang w:eastAsia="zh-CN"/>
              </w:rPr>
              <w:t>n</w:t>
            </w:r>
            <w:r>
              <w:rPr>
                <w:rFonts w:eastAsiaTheme="minorEastAsia"/>
                <w:lang w:eastAsia="zh-CN"/>
              </w:rPr>
              <w:t>.</w:t>
            </w:r>
          </w:p>
        </w:tc>
      </w:tr>
      <w:tr w:rsidR="00BB0A77" w14:paraId="4F22825B" w14:textId="77777777">
        <w:tc>
          <w:tcPr>
            <w:tcW w:w="1728" w:type="dxa"/>
          </w:tcPr>
          <w:p w14:paraId="7D879FA2"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703FD8A" w14:textId="77777777" w:rsidR="00BB0A77" w:rsidRDefault="000911FA">
            <w:pPr>
              <w:spacing w:before="120" w:afterLines="50"/>
              <w:rPr>
                <w:rFonts w:eastAsiaTheme="minorEastAsia"/>
                <w:lang w:eastAsia="zh-CN"/>
              </w:rPr>
            </w:pPr>
            <w:r>
              <w:rPr>
                <w:rFonts w:eastAsia="MS Mincho" w:hint="eastAsia"/>
                <w:lang w:eastAsia="ja-JP"/>
              </w:rPr>
              <w:t>S</w:t>
            </w:r>
            <w:r>
              <w:rPr>
                <w:rFonts w:eastAsia="MS Mincho"/>
                <w:lang w:eastAsia="ja-JP"/>
              </w:rPr>
              <w:t>upport Proposal 3.1.1-C. In our view, it is enough that n = 8 and m = 1.</w:t>
            </w:r>
          </w:p>
        </w:tc>
      </w:tr>
      <w:tr w:rsidR="00BB0A77" w14:paraId="0C4CC68A" w14:textId="77777777">
        <w:tc>
          <w:tcPr>
            <w:tcW w:w="1728" w:type="dxa"/>
          </w:tcPr>
          <w:p w14:paraId="79EFB41F" w14:textId="77777777" w:rsidR="00BB0A77" w:rsidRDefault="000911FA">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7622" w:type="dxa"/>
          </w:tcPr>
          <w:p w14:paraId="7BDE0C02"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upport Proposal 3.1.1-D.</w:t>
            </w:r>
          </w:p>
          <w:p w14:paraId="107FA795" w14:textId="77777777" w:rsidR="00BB0A77" w:rsidRDefault="000911FA">
            <w:pPr>
              <w:spacing w:before="120" w:afterLines="50"/>
              <w:rPr>
                <w:rFonts w:eastAsia="MS Mincho"/>
                <w:lang w:eastAsia="ja-JP"/>
              </w:rPr>
            </w:pPr>
            <w:r>
              <w:rPr>
                <w:rFonts w:eastAsia="MS Mincho"/>
                <w:lang w:eastAsia="ja-JP"/>
              </w:rPr>
              <w:t xml:space="preserve">In our view, SRS in multiple OFDM symbols </w:t>
            </w:r>
            <w:r>
              <w:rPr>
                <w:rFonts w:eastAsia="MS Mincho" w:hint="eastAsia"/>
                <w:lang w:eastAsia="ja-JP"/>
              </w:rPr>
              <w:t>c</w:t>
            </w:r>
            <w:r>
              <w:rPr>
                <w:rFonts w:eastAsia="MS Mincho"/>
                <w:lang w:eastAsia="ja-JP"/>
              </w:rPr>
              <w:t xml:space="preserve">an ensure the orthogonality between SRS ports compared to SRS in single OFDM symbol. </w:t>
            </w:r>
          </w:p>
        </w:tc>
      </w:tr>
      <w:tr w:rsidR="00BB0A77" w14:paraId="664226A3" w14:textId="77777777">
        <w:tc>
          <w:tcPr>
            <w:tcW w:w="1728" w:type="dxa"/>
          </w:tcPr>
          <w:p w14:paraId="78695394" w14:textId="77777777" w:rsidR="00BB0A77" w:rsidRDefault="000911FA">
            <w:pPr>
              <w:spacing w:before="120" w:afterLines="50"/>
              <w:rPr>
                <w:rFonts w:eastAsia="MS Mincho"/>
                <w:lang w:eastAsia="ja-JP"/>
              </w:rPr>
            </w:pPr>
            <w:r>
              <w:rPr>
                <w:rFonts w:eastAsia="MS Mincho" w:hint="eastAsia"/>
                <w:lang w:eastAsia="ja-JP"/>
              </w:rPr>
              <w:t>OPPO</w:t>
            </w:r>
          </w:p>
        </w:tc>
        <w:tc>
          <w:tcPr>
            <w:tcW w:w="7622" w:type="dxa"/>
          </w:tcPr>
          <w:p w14:paraId="7BB83E7C" w14:textId="77777777" w:rsidR="00BB0A77" w:rsidRDefault="000911FA">
            <w:pPr>
              <w:spacing w:before="120" w:afterLines="50"/>
              <w:rPr>
                <w:rFonts w:eastAsiaTheme="minorEastAsia"/>
                <w:lang w:eastAsia="zh-CN"/>
              </w:rPr>
            </w:pPr>
            <w:r>
              <w:rPr>
                <w:rFonts w:eastAsia="MS Mincho" w:hint="eastAsia"/>
                <w:lang w:eastAsia="ja-JP"/>
              </w:rPr>
              <w:t>S</w:t>
            </w:r>
            <w:r>
              <w:rPr>
                <w:rFonts w:eastAsia="MS Mincho"/>
                <w:lang w:eastAsia="ja-JP"/>
              </w:rPr>
              <w:t>upport Proposal 3.1.1-C and 3.1.1-D with comment from QC. For the value of n, we think n=8 is sufficient, or we can have a note that the value of n is discussed in 9.1.4.2.</w:t>
            </w:r>
          </w:p>
        </w:tc>
      </w:tr>
      <w:tr w:rsidR="00BB0A77" w14:paraId="5417CC8F" w14:textId="77777777">
        <w:tc>
          <w:tcPr>
            <w:tcW w:w="1728" w:type="dxa"/>
          </w:tcPr>
          <w:p w14:paraId="12D12458" w14:textId="77777777" w:rsidR="00BB0A77" w:rsidRDefault="000911FA">
            <w:pPr>
              <w:spacing w:before="120" w:afterLines="50"/>
              <w:rPr>
                <w:rFonts w:eastAsia="MS Mincho"/>
                <w:lang w:eastAsia="ja-JP"/>
              </w:rPr>
            </w:pPr>
            <w:r>
              <w:rPr>
                <w:rFonts w:eastAsia="MS Mincho"/>
                <w:lang w:eastAsia="ja-JP"/>
              </w:rPr>
              <w:t>Intel</w:t>
            </w:r>
          </w:p>
        </w:tc>
        <w:tc>
          <w:tcPr>
            <w:tcW w:w="7622" w:type="dxa"/>
          </w:tcPr>
          <w:p w14:paraId="7C6BF15F" w14:textId="77777777" w:rsidR="00BB0A77" w:rsidRDefault="000911FA">
            <w:pPr>
              <w:spacing w:before="120" w:afterLines="50"/>
              <w:rPr>
                <w:rFonts w:eastAsia="MS Mincho"/>
                <w:lang w:eastAsia="ja-JP"/>
              </w:rPr>
            </w:pPr>
            <w:r>
              <w:rPr>
                <w:rFonts w:eastAsia="MS Mincho"/>
                <w:lang w:eastAsia="ja-JP"/>
              </w:rPr>
              <w:t>The proposal is confusing. Does it mean even single port SRS resource (n=1) is supported for codebook based SRS?</w:t>
            </w:r>
          </w:p>
        </w:tc>
      </w:tr>
      <w:tr w:rsidR="00BB0A77" w14:paraId="51AA75C5" w14:textId="77777777">
        <w:tc>
          <w:tcPr>
            <w:tcW w:w="1728" w:type="dxa"/>
          </w:tcPr>
          <w:p w14:paraId="300F7E50" w14:textId="77777777" w:rsidR="00BB0A77" w:rsidRDefault="000911FA">
            <w:pPr>
              <w:spacing w:before="120" w:afterLines="50"/>
              <w:rPr>
                <w:rFonts w:eastAsia="MS Mincho"/>
                <w:lang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22" w:type="dxa"/>
          </w:tcPr>
          <w:p w14:paraId="5D6DA046" w14:textId="77777777" w:rsidR="00BB0A77" w:rsidRDefault="000911FA">
            <w:pPr>
              <w:spacing w:before="120" w:afterLines="50"/>
              <w:rPr>
                <w:rFonts w:eastAsia="MS Mincho"/>
                <w:lang w:eastAsia="ja-JP"/>
              </w:rPr>
            </w:pPr>
            <w:r>
              <w:rPr>
                <w:rFonts w:eastAsiaTheme="minorEastAsia" w:hint="eastAsia"/>
                <w:lang w:eastAsia="zh-CN"/>
              </w:rPr>
              <w:t>S</w:t>
            </w:r>
            <w:r>
              <w:rPr>
                <w:rFonts w:eastAsiaTheme="minorEastAsia"/>
                <w:lang w:eastAsia="zh-CN"/>
              </w:rPr>
              <w:t xml:space="preserve">upport </w:t>
            </w:r>
            <w:r>
              <w:rPr>
                <w:iCs/>
                <w:szCs w:val="20"/>
              </w:rPr>
              <w:t>Proposal 3.1.1-C</w:t>
            </w:r>
            <w:r>
              <w:rPr>
                <w:rFonts w:hint="eastAsia"/>
                <w:iCs/>
                <w:szCs w:val="20"/>
                <w:lang w:eastAsia="zh-CN"/>
              </w:rPr>
              <w:t xml:space="preserve"> and </w:t>
            </w:r>
            <w:r>
              <w:rPr>
                <w:rFonts w:eastAsia="Malgun Gothic"/>
                <w:sz w:val="21"/>
                <w:lang w:eastAsia="ko-KR"/>
              </w:rPr>
              <w:t xml:space="preserve">Proposal </w:t>
            </w:r>
            <w:r>
              <w:rPr>
                <w:iCs/>
                <w:szCs w:val="20"/>
              </w:rPr>
              <w:t>3.1.1-</w:t>
            </w:r>
            <w:r>
              <w:rPr>
                <w:rFonts w:hint="eastAsia"/>
                <w:iCs/>
                <w:szCs w:val="20"/>
                <w:lang w:eastAsia="zh-CN"/>
              </w:rPr>
              <w:t>D</w:t>
            </w:r>
            <w:r>
              <w:rPr>
                <w:iCs/>
                <w:szCs w:val="20"/>
                <w:lang w:eastAsia="zh-CN"/>
              </w:rPr>
              <w:t>. The candidate values suggested by QC is fine for us.</w:t>
            </w:r>
          </w:p>
        </w:tc>
      </w:tr>
      <w:tr w:rsidR="00BB0A77" w14:paraId="610B9DA6" w14:textId="77777777">
        <w:tc>
          <w:tcPr>
            <w:tcW w:w="1728" w:type="dxa"/>
          </w:tcPr>
          <w:p w14:paraId="1374E654" w14:textId="77777777" w:rsidR="00BB0A77" w:rsidRDefault="000911FA">
            <w:pPr>
              <w:spacing w:before="120" w:afterLines="50"/>
              <w:rPr>
                <w:rFonts w:eastAsiaTheme="minorEastAsia"/>
                <w:lang w:eastAsia="zh-CN"/>
              </w:rPr>
            </w:pPr>
            <w:r>
              <w:rPr>
                <w:rFonts w:eastAsiaTheme="minorEastAsia" w:hint="eastAsia"/>
                <w:lang w:eastAsia="zh-CN"/>
              </w:rPr>
              <w:t>ZTE</w:t>
            </w:r>
          </w:p>
        </w:tc>
        <w:tc>
          <w:tcPr>
            <w:tcW w:w="7622" w:type="dxa"/>
          </w:tcPr>
          <w:p w14:paraId="06B4DD3D" w14:textId="77777777" w:rsidR="00BB0A77" w:rsidRDefault="000911FA">
            <w:pPr>
              <w:spacing w:before="120" w:afterLines="50"/>
              <w:rPr>
                <w:rFonts w:eastAsiaTheme="minorEastAsia"/>
                <w:sz w:val="21"/>
                <w:lang w:eastAsia="zh-CN"/>
              </w:rPr>
            </w:pPr>
            <w:r>
              <w:rPr>
                <w:rFonts w:eastAsiaTheme="minorEastAsia" w:hint="eastAsia"/>
                <w:sz w:val="21"/>
                <w:lang w:eastAsia="zh-CN"/>
              </w:rPr>
              <w:t xml:space="preserve">Support Proposal 3.1.1-C and Option 2 of </w:t>
            </w:r>
            <w:r>
              <w:rPr>
                <w:rFonts w:eastAsia="Malgun Gothic"/>
                <w:sz w:val="21"/>
                <w:lang w:eastAsia="ko-KR"/>
              </w:rPr>
              <w:t xml:space="preserve">Proposal </w:t>
            </w:r>
            <w:r>
              <w:rPr>
                <w:iCs/>
                <w:szCs w:val="20"/>
              </w:rPr>
              <w:t>3.1.1-</w:t>
            </w:r>
            <w:r>
              <w:rPr>
                <w:rFonts w:hint="eastAsia"/>
                <w:iCs/>
                <w:szCs w:val="20"/>
                <w:lang w:eastAsia="zh-CN"/>
              </w:rPr>
              <w:t xml:space="preserve">D.  </w:t>
            </w:r>
          </w:p>
          <w:p w14:paraId="639833E4" w14:textId="77777777" w:rsidR="00BB0A77" w:rsidRDefault="000911FA">
            <w:pPr>
              <w:spacing w:before="120" w:afterLines="50"/>
              <w:rPr>
                <w:rFonts w:eastAsiaTheme="minorEastAsia"/>
                <w:lang w:eastAsia="zh-CN"/>
              </w:rPr>
            </w:pPr>
            <w:r>
              <w:rPr>
                <w:rFonts w:eastAsiaTheme="minorEastAsia" w:hint="eastAsia"/>
                <w:sz w:val="21"/>
                <w:lang w:eastAsia="zh-CN"/>
              </w:rPr>
              <w:t xml:space="preserve"> @ Samsung, the multiplex gain of TDM can also be got by TD-OCC. The 8 ports need  4 CS in each OFDM symbol of 2 OFDM symbols using TD-OCC length 2. Compared with TDM,  TD-OCC can improve </w:t>
            </w:r>
            <w:r>
              <w:rPr>
                <w:rFonts w:eastAsiaTheme="minorEastAsia" w:hint="eastAsia"/>
                <w:i/>
                <w:iCs/>
                <w:sz w:val="21"/>
                <w:lang w:eastAsia="zh-CN"/>
              </w:rPr>
              <w:t>SINR</w:t>
            </w:r>
            <w:r>
              <w:rPr>
                <w:rFonts w:eastAsiaTheme="minorEastAsia" w:hint="eastAsia"/>
                <w:sz w:val="21"/>
                <w:lang w:eastAsia="zh-CN"/>
              </w:rPr>
              <w:t xml:space="preserve"> and needs </w:t>
            </w:r>
            <w:r>
              <w:rPr>
                <w:rFonts w:eastAsiaTheme="minorEastAsia" w:hint="eastAsia"/>
                <w:b/>
                <w:bCs/>
                <w:i/>
                <w:iCs/>
                <w:sz w:val="21"/>
                <w:lang w:eastAsia="zh-CN"/>
              </w:rPr>
              <w:t>no time gap</w:t>
            </w:r>
            <w:r>
              <w:rPr>
                <w:rFonts w:eastAsiaTheme="minorEastAsia" w:hint="eastAsia"/>
                <w:sz w:val="21"/>
                <w:lang w:eastAsia="zh-CN"/>
              </w:rPr>
              <w:t xml:space="preserve"> for switching between 2 SRS port group each of which includes 4 SRS port. </w:t>
            </w:r>
          </w:p>
        </w:tc>
      </w:tr>
      <w:tr w:rsidR="00500791" w14:paraId="255AC023" w14:textId="77777777">
        <w:tc>
          <w:tcPr>
            <w:tcW w:w="1728" w:type="dxa"/>
          </w:tcPr>
          <w:p w14:paraId="5A1A9A43" w14:textId="74CE9149" w:rsidR="00500791" w:rsidRDefault="00500791" w:rsidP="00500791">
            <w:pPr>
              <w:spacing w:before="120" w:afterLines="50"/>
              <w:rPr>
                <w:rFonts w:eastAsiaTheme="minorEastAsia"/>
                <w:lang w:eastAsia="zh-CN"/>
              </w:rPr>
            </w:pPr>
            <w:r>
              <w:rPr>
                <w:rFonts w:eastAsia="Microsoft YaHei"/>
              </w:rPr>
              <w:t>Nokia/NSB</w:t>
            </w:r>
          </w:p>
        </w:tc>
        <w:tc>
          <w:tcPr>
            <w:tcW w:w="7622" w:type="dxa"/>
          </w:tcPr>
          <w:p w14:paraId="33A895DB" w14:textId="77777777" w:rsidR="00500791" w:rsidRDefault="00500791" w:rsidP="00500791">
            <w:pPr>
              <w:spacing w:before="120" w:afterLines="50"/>
              <w:rPr>
                <w:rFonts w:eastAsia="Microsoft YaHei"/>
              </w:rPr>
            </w:pPr>
            <w:r>
              <w:rPr>
                <w:rFonts w:eastAsia="Microsoft YaHei"/>
              </w:rPr>
              <w:t xml:space="preserve">We don’t support FL update. We still support single SRS symbol design. </w:t>
            </w:r>
          </w:p>
          <w:p w14:paraId="499CF473" w14:textId="6589C19B" w:rsidR="00500791" w:rsidRDefault="00500791" w:rsidP="00500791">
            <w:pPr>
              <w:spacing w:before="120" w:afterLines="50"/>
              <w:rPr>
                <w:rFonts w:eastAsiaTheme="minorEastAsia"/>
                <w:sz w:val="21"/>
                <w:lang w:eastAsia="zh-CN"/>
              </w:rPr>
            </w:pPr>
            <w:r w:rsidRPr="00D40AA2">
              <w:rPr>
                <w:rFonts w:eastAsia="Microsoft YaHei"/>
              </w:rPr>
              <w:t xml:space="preserve">We think SRS resource in time is </w:t>
            </w:r>
            <w:r>
              <w:rPr>
                <w:rFonts w:eastAsia="Microsoft YaHei"/>
              </w:rPr>
              <w:t xml:space="preserve">not sufficient due to low UL ration in TDD network. </w:t>
            </w:r>
            <w:r w:rsidRPr="00D40AA2">
              <w:rPr>
                <w:rFonts w:eastAsia="Microsoft YaHei"/>
              </w:rPr>
              <w:t xml:space="preserve"> It should be used for PUSCH transmission, which aligned with the main purpose of introducing  8TX UE</w:t>
            </w:r>
          </w:p>
        </w:tc>
      </w:tr>
      <w:tr w:rsidR="007B1FA9" w14:paraId="0B60D55A" w14:textId="77777777">
        <w:tc>
          <w:tcPr>
            <w:tcW w:w="1728" w:type="dxa"/>
          </w:tcPr>
          <w:p w14:paraId="1FE7B8AA" w14:textId="672BAA19" w:rsidR="007B1FA9" w:rsidRDefault="007B1FA9" w:rsidP="00500791">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7A40BAE" w14:textId="284FC164" w:rsidR="007B1FA9" w:rsidRDefault="007B1FA9" w:rsidP="007B1FA9">
            <w:pPr>
              <w:spacing w:before="120" w:afterLines="50"/>
              <w:rPr>
                <w:rFonts w:eastAsia="Microsoft YaHei"/>
              </w:rPr>
            </w:pPr>
            <w:r>
              <w:rPr>
                <w:rFonts w:eastAsiaTheme="minorEastAsia" w:hint="eastAsia"/>
                <w:lang w:eastAsia="zh-CN"/>
              </w:rPr>
              <w:t>S</w:t>
            </w:r>
            <w:r>
              <w:rPr>
                <w:rFonts w:eastAsiaTheme="minorEastAsia"/>
                <w:lang w:eastAsia="zh-CN"/>
              </w:rPr>
              <w:t xml:space="preserve">upport </w:t>
            </w:r>
            <w:r>
              <w:rPr>
                <w:iCs/>
                <w:szCs w:val="20"/>
              </w:rPr>
              <w:t>Proposal 3.1.1-C</w:t>
            </w:r>
            <w:r>
              <w:rPr>
                <w:rFonts w:hint="eastAsia"/>
                <w:iCs/>
                <w:szCs w:val="20"/>
                <w:lang w:eastAsia="zh-CN"/>
              </w:rPr>
              <w:t xml:space="preserve"> and </w:t>
            </w:r>
            <w:r>
              <w:rPr>
                <w:rFonts w:eastAsia="Malgun Gothic"/>
                <w:sz w:val="21"/>
                <w:lang w:eastAsia="ko-KR"/>
              </w:rPr>
              <w:t xml:space="preserve">Proposal </w:t>
            </w:r>
            <w:r>
              <w:rPr>
                <w:iCs/>
                <w:szCs w:val="20"/>
              </w:rPr>
              <w:t>3.1.1-</w:t>
            </w:r>
            <w:r>
              <w:rPr>
                <w:rFonts w:hint="eastAsia"/>
                <w:iCs/>
                <w:szCs w:val="20"/>
                <w:lang w:eastAsia="zh-CN"/>
              </w:rPr>
              <w:t>D</w:t>
            </w:r>
            <w:r>
              <w:rPr>
                <w:iCs/>
                <w:szCs w:val="20"/>
                <w:lang w:eastAsia="zh-CN"/>
              </w:rPr>
              <w:t>. Fine with the candidate values suggested by QC.</w:t>
            </w:r>
          </w:p>
        </w:tc>
      </w:tr>
      <w:tr w:rsidR="00F97EA6" w14:paraId="3FE05FE0" w14:textId="77777777" w:rsidTr="00F97EA6">
        <w:tc>
          <w:tcPr>
            <w:tcW w:w="1728" w:type="dxa"/>
          </w:tcPr>
          <w:p w14:paraId="6FB7C99D" w14:textId="77777777" w:rsidR="00F97EA6" w:rsidRDefault="00F97EA6" w:rsidP="003E36D0">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78BE8424" w14:textId="77777777" w:rsidR="00F97EA6" w:rsidRDefault="00F97EA6" w:rsidP="003E36D0">
            <w:pPr>
              <w:spacing w:before="120" w:afterLines="50"/>
              <w:rPr>
                <w:rFonts w:eastAsiaTheme="minorEastAsia"/>
                <w:lang w:eastAsia="zh-CN"/>
              </w:rPr>
            </w:pPr>
            <w:r>
              <w:rPr>
                <w:rFonts w:eastAsiaTheme="minorEastAsia"/>
                <w:lang w:eastAsia="zh-CN"/>
              </w:rPr>
              <w:t xml:space="preserve">Only support </w:t>
            </w:r>
            <w:r w:rsidRPr="00EF586C">
              <w:rPr>
                <w:rFonts w:eastAsiaTheme="minorEastAsia"/>
                <w:lang w:eastAsia="zh-CN"/>
              </w:rPr>
              <w:t>Proposal 3.1.1-C</w:t>
            </w:r>
            <w:r>
              <w:rPr>
                <w:rFonts w:eastAsiaTheme="minorEastAsia"/>
                <w:lang w:eastAsia="zh-CN"/>
              </w:rPr>
              <w:t>, and fine with QC’s value.</w:t>
            </w:r>
          </w:p>
        </w:tc>
      </w:tr>
    </w:tbl>
    <w:p w14:paraId="15ABD1C2" w14:textId="77777777" w:rsidR="00BB0A77" w:rsidRDefault="00BB0A77">
      <w:pPr>
        <w:rPr>
          <w:bCs/>
          <w:szCs w:val="20"/>
        </w:rPr>
      </w:pPr>
    </w:p>
    <w:p w14:paraId="7B9ABAE4" w14:textId="6330D391" w:rsidR="00BB0A77" w:rsidRDefault="00BB0A77">
      <w:pPr>
        <w:rPr>
          <w:bCs/>
          <w:szCs w:val="20"/>
        </w:rPr>
      </w:pPr>
    </w:p>
    <w:p w14:paraId="4649B9D8" w14:textId="528FE0ED" w:rsidR="008A2839" w:rsidRDefault="008A2839" w:rsidP="008A2839">
      <w:pPr>
        <w:pStyle w:val="Heading4"/>
        <w:numPr>
          <w:ilvl w:val="0"/>
          <w:numId w:val="0"/>
        </w:numPr>
        <w:ind w:left="720" w:hanging="720"/>
        <w:rPr>
          <w:u w:val="single"/>
        </w:rPr>
      </w:pPr>
      <w:r>
        <w:rPr>
          <w:u w:val="single"/>
        </w:rPr>
        <w:lastRenderedPageBreak/>
        <w:t>FL update 4</w:t>
      </w:r>
    </w:p>
    <w:p w14:paraId="63313D3D" w14:textId="6C126D27" w:rsidR="008A2839" w:rsidRDefault="008A2839">
      <w:pPr>
        <w:rPr>
          <w:bCs/>
          <w:szCs w:val="20"/>
        </w:rPr>
      </w:pPr>
      <w:r>
        <w:rPr>
          <w:bCs/>
          <w:szCs w:val="20"/>
        </w:rPr>
        <w:t>QC’s suggestions are incorporated in the updated proposals.</w:t>
      </w:r>
    </w:p>
    <w:p w14:paraId="19F26802" w14:textId="77777777" w:rsidR="008A2839" w:rsidRDefault="008A2839">
      <w:pPr>
        <w:rPr>
          <w:bCs/>
          <w:szCs w:val="20"/>
        </w:rPr>
      </w:pPr>
    </w:p>
    <w:p w14:paraId="7CF40994" w14:textId="4FE93BF9" w:rsidR="008A2839" w:rsidRDefault="008A2839" w:rsidP="008A2839">
      <w:pPr>
        <w:spacing w:before="120" w:afterLines="50"/>
        <w:rPr>
          <w:b/>
          <w:bCs/>
          <w:iCs/>
          <w:sz w:val="20"/>
          <w:szCs w:val="20"/>
        </w:rPr>
      </w:pPr>
      <w:r>
        <w:rPr>
          <w:b/>
          <w:bCs/>
          <w:iCs/>
          <w:szCs w:val="20"/>
        </w:rPr>
        <w:t>Proposal 3.1.1-</w:t>
      </w:r>
      <w:r w:rsidR="00EB1BFF">
        <w:rPr>
          <w:b/>
          <w:bCs/>
          <w:iCs/>
          <w:color w:val="FF0000"/>
          <w:szCs w:val="20"/>
        </w:rPr>
        <w:t>E</w:t>
      </w:r>
      <w:r>
        <w:rPr>
          <w:b/>
          <w:bCs/>
          <w:iCs/>
          <w:szCs w:val="20"/>
        </w:rPr>
        <w:t xml:space="preserve"> (One and multiple symbols according to legacy schemes): </w:t>
      </w:r>
    </w:p>
    <w:p w14:paraId="39207644" w14:textId="08228C67" w:rsidR="008A2839" w:rsidRDefault="008A2839" w:rsidP="008A2839">
      <w:pPr>
        <w:spacing w:before="120" w:afterLines="50"/>
        <w:rPr>
          <w:b/>
          <w:bCs/>
        </w:rPr>
      </w:pPr>
      <w:r>
        <w:rPr>
          <w:b/>
          <w:bCs/>
          <w:iCs/>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Pr>
          <w:b/>
          <w:bCs/>
        </w:rPr>
        <w:t xml:space="preserve"> </w:t>
      </w:r>
    </w:p>
    <w:p w14:paraId="3070F142" w14:textId="36FDF429" w:rsidR="00E8582F" w:rsidRPr="00EB1BFF" w:rsidRDefault="00E8582F" w:rsidP="00E8582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478CA462" w14:textId="5E26E949" w:rsidR="00E8582F" w:rsidRPr="00EB1BFF" w:rsidRDefault="00E8582F" w:rsidP="00E8582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3854FCA7" w14:textId="77777777" w:rsidR="008A2839" w:rsidRDefault="008A2839" w:rsidP="008A2839">
      <w:pPr>
        <w:snapToGrid/>
        <w:spacing w:after="0" w:line="276" w:lineRule="auto"/>
        <w:rPr>
          <w:iCs/>
          <w:sz w:val="24"/>
        </w:rPr>
      </w:pPr>
    </w:p>
    <w:p w14:paraId="2F6D6D42" w14:textId="6574DC2A" w:rsidR="008A2839" w:rsidRDefault="008A2839" w:rsidP="008A2839">
      <w:pPr>
        <w:spacing w:before="120" w:afterLines="50"/>
        <w:rPr>
          <w:b/>
          <w:bCs/>
          <w:iCs/>
          <w:sz w:val="20"/>
          <w:szCs w:val="20"/>
        </w:rPr>
      </w:pPr>
      <w:r>
        <w:rPr>
          <w:b/>
          <w:bCs/>
          <w:iCs/>
          <w:szCs w:val="20"/>
        </w:rPr>
        <w:t>Proposal 3.1.1-</w:t>
      </w:r>
      <w:r w:rsidR="00EB1BFF">
        <w:rPr>
          <w:b/>
          <w:bCs/>
          <w:iCs/>
          <w:color w:val="FF0000"/>
          <w:szCs w:val="20"/>
        </w:rPr>
        <w:t>F</w:t>
      </w:r>
      <w:r>
        <w:rPr>
          <w:b/>
          <w:bCs/>
          <w:iCs/>
          <w:szCs w:val="20"/>
        </w:rPr>
        <w:t xml:space="preserve"> (Multiple symbols according to TDM / TD OCC): </w:t>
      </w:r>
    </w:p>
    <w:p w14:paraId="1405479C" w14:textId="77777777" w:rsidR="008A2839" w:rsidRDefault="008A2839" w:rsidP="008A2839">
      <w:pPr>
        <w:spacing w:before="120" w:afterLines="50"/>
        <w:rPr>
          <w:b/>
          <w:bCs/>
        </w:rPr>
      </w:pPr>
      <w:r>
        <w:rPr>
          <w:b/>
          <w:bCs/>
          <w:iCs/>
          <w:szCs w:val="20"/>
        </w:rPr>
        <w:t>For one single SRS resource in a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2998DBDA" w14:textId="77777777" w:rsidR="008A2839" w:rsidRDefault="008A2839" w:rsidP="008A2839">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68370C2A" w14:textId="77777777" w:rsidR="008A2839" w:rsidRDefault="008A2839" w:rsidP="008A2839">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n SRS ports are mapped onto the multiple OFDM symbols according to TD OCC configuration. </w:t>
      </w:r>
    </w:p>
    <w:p w14:paraId="7E614515" w14:textId="77777777" w:rsidR="00EB1BFF" w:rsidRPr="00EB1BFF" w:rsidRDefault="00EB1BFF" w:rsidP="00EB1BF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74A420CD" w14:textId="1B7C8D18" w:rsidR="00EB1BFF" w:rsidRPr="00EB1BFF" w:rsidRDefault="00EB1BFF" w:rsidP="00EB1BF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22DA9C86" w14:textId="77777777" w:rsidR="008A2839" w:rsidRDefault="008A2839" w:rsidP="008A2839">
      <w:pPr>
        <w:snapToGrid/>
        <w:spacing w:after="0" w:line="276" w:lineRule="auto"/>
        <w:rPr>
          <w:iCs/>
          <w:sz w:val="24"/>
          <w:lang w:val="en-GB"/>
        </w:rPr>
      </w:pPr>
    </w:p>
    <w:p w14:paraId="37B37E6C" w14:textId="77777777" w:rsidR="008A2839" w:rsidRDefault="008A2839" w:rsidP="008A2839">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8A2839" w14:paraId="003CAC51" w14:textId="77777777" w:rsidTr="003E36D0">
        <w:trPr>
          <w:trHeight w:val="273"/>
        </w:trPr>
        <w:tc>
          <w:tcPr>
            <w:tcW w:w="1728" w:type="dxa"/>
            <w:shd w:val="clear" w:color="auto" w:fill="00B0F0"/>
          </w:tcPr>
          <w:p w14:paraId="7C05C27B" w14:textId="77777777" w:rsidR="008A2839" w:rsidRDefault="008A2839" w:rsidP="003E36D0">
            <w:pPr>
              <w:spacing w:before="120" w:afterLines="50"/>
              <w:rPr>
                <w:rFonts w:eastAsia="Microsoft YaHei"/>
                <w:b/>
              </w:rPr>
            </w:pPr>
            <w:r>
              <w:rPr>
                <w:rFonts w:eastAsia="Microsoft YaHei"/>
                <w:b/>
              </w:rPr>
              <w:t>Company</w:t>
            </w:r>
          </w:p>
        </w:tc>
        <w:tc>
          <w:tcPr>
            <w:tcW w:w="7622" w:type="dxa"/>
            <w:shd w:val="clear" w:color="auto" w:fill="00B0F0"/>
          </w:tcPr>
          <w:p w14:paraId="0402F34E" w14:textId="77777777" w:rsidR="008A2839" w:rsidRDefault="008A2839" w:rsidP="003E36D0">
            <w:pPr>
              <w:spacing w:before="120" w:afterLines="50"/>
              <w:rPr>
                <w:rFonts w:eastAsia="Microsoft YaHei"/>
                <w:b/>
              </w:rPr>
            </w:pPr>
            <w:r>
              <w:rPr>
                <w:rFonts w:eastAsia="Microsoft YaHei"/>
                <w:b/>
              </w:rPr>
              <w:t>View</w:t>
            </w:r>
          </w:p>
        </w:tc>
      </w:tr>
      <w:tr w:rsidR="008A2839" w14:paraId="0835641C" w14:textId="77777777" w:rsidTr="003E36D0">
        <w:tc>
          <w:tcPr>
            <w:tcW w:w="1728" w:type="dxa"/>
          </w:tcPr>
          <w:p w14:paraId="32AB3CA6" w14:textId="29C164F2" w:rsidR="008A2839" w:rsidRDefault="00F119F4" w:rsidP="003E36D0">
            <w:pPr>
              <w:spacing w:before="120" w:afterLines="50"/>
              <w:rPr>
                <w:rFonts w:eastAsia="MS Mincho"/>
                <w:lang w:eastAsia="ja-JP"/>
              </w:rPr>
            </w:pPr>
            <w:r>
              <w:rPr>
                <w:rFonts w:eastAsia="MS Mincho"/>
                <w:lang w:eastAsia="ja-JP"/>
              </w:rPr>
              <w:t>Ericsson</w:t>
            </w:r>
          </w:p>
        </w:tc>
        <w:tc>
          <w:tcPr>
            <w:tcW w:w="7622" w:type="dxa"/>
          </w:tcPr>
          <w:p w14:paraId="6E428000" w14:textId="7B4A6B75" w:rsidR="008A2839" w:rsidRDefault="00F119F4" w:rsidP="003E36D0">
            <w:pPr>
              <w:spacing w:before="120" w:afterLines="50"/>
              <w:rPr>
                <w:rFonts w:eastAsia="MS Mincho"/>
                <w:iCs/>
                <w:color w:val="FF0000"/>
                <w:szCs w:val="20"/>
                <w:lang w:eastAsia="ja-JP"/>
              </w:rPr>
            </w:pPr>
            <w:r>
              <w:rPr>
                <w:rFonts w:eastAsia="MS Mincho"/>
                <w:iCs/>
                <w:szCs w:val="20"/>
                <w:lang w:eastAsia="ja-JP"/>
              </w:rPr>
              <w:t>Support Proposal 3.1.1-E and not Proposal 3.1.1-F.</w:t>
            </w:r>
          </w:p>
        </w:tc>
      </w:tr>
      <w:tr w:rsidR="00091B2D" w14:paraId="0E084B88" w14:textId="77777777" w:rsidTr="003E36D0">
        <w:tc>
          <w:tcPr>
            <w:tcW w:w="1728" w:type="dxa"/>
          </w:tcPr>
          <w:p w14:paraId="034E2D10" w14:textId="40172138" w:rsidR="00091B2D" w:rsidRPr="00091B2D" w:rsidRDefault="00091B2D" w:rsidP="003E36D0">
            <w:pPr>
              <w:spacing w:before="120" w:afterLines="50"/>
              <w:rPr>
                <w:rFonts w:eastAsiaTheme="minorEastAsia"/>
                <w:lang w:eastAsia="zh-CN"/>
              </w:rPr>
            </w:pPr>
            <w:r>
              <w:rPr>
                <w:rFonts w:eastAsiaTheme="minorEastAsia" w:hint="eastAsia"/>
                <w:lang w:eastAsia="zh-CN"/>
              </w:rPr>
              <w:t>CATT</w:t>
            </w:r>
          </w:p>
        </w:tc>
        <w:tc>
          <w:tcPr>
            <w:tcW w:w="7622" w:type="dxa"/>
          </w:tcPr>
          <w:p w14:paraId="257B80C8" w14:textId="526249F1" w:rsidR="00091B2D" w:rsidRDefault="00091B2D" w:rsidP="003E36D0">
            <w:pPr>
              <w:spacing w:before="120" w:afterLines="50"/>
              <w:rPr>
                <w:iCs/>
                <w:szCs w:val="20"/>
              </w:rPr>
            </w:pPr>
            <w:r>
              <w:rPr>
                <w:rFonts w:eastAsia="MS Mincho"/>
                <w:iCs/>
                <w:szCs w:val="20"/>
                <w:lang w:eastAsia="ja-JP"/>
              </w:rPr>
              <w:t>Support Proposal 3.1.1-E and Proposal 3.1.1-F.</w:t>
            </w:r>
          </w:p>
        </w:tc>
      </w:tr>
      <w:tr w:rsidR="00091B2D" w14:paraId="7BD42A26" w14:textId="77777777" w:rsidTr="003E36D0">
        <w:tc>
          <w:tcPr>
            <w:tcW w:w="1728" w:type="dxa"/>
          </w:tcPr>
          <w:p w14:paraId="6F464FD5" w14:textId="3BF37C4E" w:rsidR="00091B2D" w:rsidRDefault="00091B2D" w:rsidP="003E36D0">
            <w:pPr>
              <w:spacing w:before="120" w:afterLines="50"/>
              <w:rPr>
                <w:rFonts w:eastAsia="Microsoft YaHei"/>
                <w:lang w:eastAsia="zh-CN"/>
              </w:rPr>
            </w:pPr>
          </w:p>
        </w:tc>
        <w:tc>
          <w:tcPr>
            <w:tcW w:w="7622" w:type="dxa"/>
          </w:tcPr>
          <w:p w14:paraId="7D428423" w14:textId="16BF1774" w:rsidR="00091B2D" w:rsidRDefault="00091B2D" w:rsidP="003E36D0">
            <w:pPr>
              <w:spacing w:before="120" w:afterLines="50"/>
              <w:rPr>
                <w:rFonts w:eastAsia="Microsoft YaHei"/>
                <w:lang w:eastAsia="zh-CN"/>
              </w:rPr>
            </w:pPr>
          </w:p>
        </w:tc>
      </w:tr>
    </w:tbl>
    <w:p w14:paraId="743C3EFF" w14:textId="06F49AE6" w:rsidR="008A2839" w:rsidRDefault="008A2839">
      <w:pPr>
        <w:rPr>
          <w:bCs/>
          <w:szCs w:val="20"/>
        </w:rPr>
      </w:pPr>
    </w:p>
    <w:p w14:paraId="70E725DF" w14:textId="256B8ACD" w:rsidR="008A2839" w:rsidRDefault="008A2839">
      <w:pPr>
        <w:rPr>
          <w:bCs/>
          <w:szCs w:val="20"/>
        </w:rPr>
      </w:pPr>
    </w:p>
    <w:p w14:paraId="29B7231B" w14:textId="77777777" w:rsidR="00431E56" w:rsidRDefault="00431E56" w:rsidP="00431E56">
      <w:pPr>
        <w:rPr>
          <w:bCs/>
          <w:szCs w:val="20"/>
        </w:rPr>
      </w:pPr>
    </w:p>
    <w:p w14:paraId="71CA7C93" w14:textId="77777777" w:rsidR="00431E56" w:rsidRDefault="00431E56" w:rsidP="00431E56">
      <w:pPr>
        <w:pStyle w:val="Heading4"/>
        <w:numPr>
          <w:ilvl w:val="0"/>
          <w:numId w:val="0"/>
        </w:numPr>
        <w:ind w:left="720" w:hanging="720"/>
        <w:rPr>
          <w:u w:val="single"/>
        </w:rPr>
      </w:pPr>
      <w:r>
        <w:rPr>
          <w:u w:val="single"/>
        </w:rPr>
        <w:t>Round 4</w:t>
      </w:r>
    </w:p>
    <w:p w14:paraId="001A1555" w14:textId="77777777" w:rsidR="00431E56" w:rsidRDefault="00431E56" w:rsidP="00431E56">
      <w:pPr>
        <w:rPr>
          <w:bCs/>
          <w:szCs w:val="20"/>
        </w:rPr>
      </w:pPr>
      <w:r>
        <w:rPr>
          <w:bCs/>
          <w:szCs w:val="20"/>
        </w:rPr>
        <w:t>The following is agreed during Tuesday GTW:</w:t>
      </w:r>
    </w:p>
    <w:p w14:paraId="03B11029" w14:textId="77777777" w:rsidR="00431E56" w:rsidRDefault="00431E56" w:rsidP="00431E56">
      <w:pPr>
        <w:spacing w:before="120" w:afterLines="50"/>
        <w:rPr>
          <w:b/>
          <w:bCs/>
          <w:iCs/>
          <w:sz w:val="20"/>
          <w:szCs w:val="20"/>
        </w:rPr>
      </w:pPr>
      <w:r w:rsidRPr="00BB64AB">
        <w:rPr>
          <w:b/>
          <w:bCs/>
          <w:iCs/>
          <w:szCs w:val="20"/>
          <w:highlight w:val="green"/>
        </w:rPr>
        <w:t>Agreement</w:t>
      </w:r>
      <w:r>
        <w:rPr>
          <w:b/>
          <w:bCs/>
          <w:iCs/>
          <w:szCs w:val="20"/>
        </w:rPr>
        <w:t xml:space="preserve"> (One and multiple symbols according to legacy schemes): </w:t>
      </w:r>
    </w:p>
    <w:p w14:paraId="3AC5A3CD" w14:textId="77777777" w:rsidR="00431E56" w:rsidRDefault="00431E56" w:rsidP="00431E56">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Pr>
          <w:b/>
          <w:bCs/>
        </w:rPr>
        <w:t xml:space="preserve"> </w:t>
      </w:r>
    </w:p>
    <w:p w14:paraId="4B29CC72" w14:textId="77777777" w:rsidR="00431E56" w:rsidRPr="00EB1369" w:rsidRDefault="00431E56" w:rsidP="00431E56">
      <w:pPr>
        <w:pStyle w:val="ListParagraph"/>
        <w:numPr>
          <w:ilvl w:val="0"/>
          <w:numId w:val="9"/>
        </w:numPr>
        <w:spacing w:before="120" w:afterLines="50" w:after="120"/>
        <w:rPr>
          <w:rFonts w:ascii="Times New Roman" w:hAnsi="Times New Roman"/>
          <w:b/>
          <w:bCs/>
        </w:rPr>
      </w:pPr>
      <w:r w:rsidRPr="00EB1369">
        <w:rPr>
          <w:rFonts w:ascii="Times New Roman" w:hAnsi="Times New Roman"/>
          <w:b/>
          <w:bCs/>
        </w:rPr>
        <w:t>n can be 8</w:t>
      </w:r>
    </w:p>
    <w:p w14:paraId="1D95045D" w14:textId="77777777" w:rsidR="00431E56" w:rsidRPr="00EB1369" w:rsidRDefault="00431E56" w:rsidP="00431E56">
      <w:pPr>
        <w:pStyle w:val="ListParagraph"/>
        <w:numPr>
          <w:ilvl w:val="0"/>
          <w:numId w:val="9"/>
        </w:numPr>
        <w:spacing w:before="120" w:afterLines="50" w:after="120"/>
        <w:rPr>
          <w:rFonts w:ascii="Times New Roman" w:hAnsi="Times New Roman"/>
          <w:b/>
          <w:bCs/>
        </w:rPr>
      </w:pPr>
      <w:r w:rsidRPr="00EB1369">
        <w:rPr>
          <w:rFonts w:ascii="Times New Roman" w:hAnsi="Times New Roman"/>
          <w:b/>
          <w:bCs/>
        </w:rPr>
        <w:t>m takes the legacy values, i.e., 1,2,4,8,10,12,14.</w:t>
      </w:r>
    </w:p>
    <w:p w14:paraId="78D51A2E" w14:textId="77777777" w:rsidR="00431E56" w:rsidRDefault="00431E56" w:rsidP="00431E56">
      <w:pPr>
        <w:rPr>
          <w:bCs/>
          <w:szCs w:val="20"/>
          <w:lang w:val="en-GB"/>
        </w:rPr>
      </w:pPr>
    </w:p>
    <w:p w14:paraId="225A51F8" w14:textId="77777777" w:rsidR="00431E56" w:rsidRDefault="00431E56" w:rsidP="00431E56">
      <w:pPr>
        <w:rPr>
          <w:bCs/>
          <w:szCs w:val="20"/>
          <w:lang w:val="en-GB"/>
        </w:rPr>
      </w:pPr>
      <w:r>
        <w:rPr>
          <w:bCs/>
          <w:szCs w:val="20"/>
          <w:lang w:val="en-GB"/>
        </w:rPr>
        <w:t>Please continue to discuss the following proposal:</w:t>
      </w:r>
    </w:p>
    <w:p w14:paraId="7E076949" w14:textId="77777777" w:rsidR="00431E56" w:rsidRDefault="00431E56" w:rsidP="00431E56">
      <w:pPr>
        <w:rPr>
          <w:bCs/>
          <w:szCs w:val="20"/>
          <w:lang w:val="en-GB"/>
        </w:rPr>
      </w:pPr>
    </w:p>
    <w:p w14:paraId="7D5F1FAF" w14:textId="77777777" w:rsidR="00431E56" w:rsidRDefault="00431E56" w:rsidP="00431E56">
      <w:pPr>
        <w:spacing w:before="120" w:afterLines="50"/>
        <w:rPr>
          <w:b/>
          <w:bCs/>
          <w:iCs/>
          <w:sz w:val="20"/>
          <w:szCs w:val="20"/>
        </w:rPr>
      </w:pPr>
      <w:r>
        <w:rPr>
          <w:b/>
          <w:bCs/>
          <w:iCs/>
          <w:szCs w:val="20"/>
        </w:rPr>
        <w:t>Proposal 3.1.1-</w:t>
      </w:r>
      <w:r>
        <w:rPr>
          <w:b/>
          <w:bCs/>
          <w:iCs/>
          <w:color w:val="FF0000"/>
          <w:szCs w:val="20"/>
        </w:rPr>
        <w:t>H</w:t>
      </w:r>
      <w:r>
        <w:rPr>
          <w:b/>
          <w:bCs/>
          <w:iCs/>
          <w:szCs w:val="20"/>
        </w:rPr>
        <w:t xml:space="preserve"> (Multiple symbols according to TDM / TD OCC): </w:t>
      </w:r>
    </w:p>
    <w:p w14:paraId="454F7AAE" w14:textId="77777777" w:rsidR="00431E56" w:rsidRDefault="00431E56" w:rsidP="00431E56">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152233AA" w14:textId="77777777" w:rsidR="00431E56" w:rsidRDefault="00431E56" w:rsidP="00431E56">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5C24BB0D" w14:textId="77777777" w:rsidR="00431E56" w:rsidRDefault="00431E56" w:rsidP="00431E56">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n SRS ports are mapped onto the multiple OFDM symbols according to TD OCC configuration. </w:t>
      </w:r>
    </w:p>
    <w:p w14:paraId="0828C7B4" w14:textId="77777777" w:rsidR="00431E56" w:rsidRPr="00EB1BFF" w:rsidRDefault="00431E56" w:rsidP="00431E56">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1F820009" w14:textId="77777777" w:rsidR="00431E56" w:rsidRDefault="00431E56" w:rsidP="00431E56">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2,4,8,10,12,14.</w:t>
      </w:r>
    </w:p>
    <w:p w14:paraId="59482339" w14:textId="77777777" w:rsidR="00431E56" w:rsidRPr="00B85F34" w:rsidRDefault="00431E56" w:rsidP="00431E56">
      <w:pPr>
        <w:spacing w:before="120" w:afterLines="50"/>
        <w:rPr>
          <w:b/>
          <w:bCs/>
          <w:color w:val="FF0000"/>
        </w:rPr>
      </w:pPr>
    </w:p>
    <w:tbl>
      <w:tblPr>
        <w:tblStyle w:val="TableGrid"/>
        <w:tblW w:w="9350" w:type="dxa"/>
        <w:tblLayout w:type="fixed"/>
        <w:tblLook w:val="04A0" w:firstRow="1" w:lastRow="0" w:firstColumn="1" w:lastColumn="0" w:noHBand="0" w:noVBand="1"/>
      </w:tblPr>
      <w:tblGrid>
        <w:gridCol w:w="1728"/>
        <w:gridCol w:w="7622"/>
      </w:tblGrid>
      <w:tr w:rsidR="00431E56" w14:paraId="3165B029" w14:textId="77777777" w:rsidTr="00CA5777">
        <w:trPr>
          <w:trHeight w:val="273"/>
        </w:trPr>
        <w:tc>
          <w:tcPr>
            <w:tcW w:w="1728" w:type="dxa"/>
            <w:shd w:val="clear" w:color="auto" w:fill="00B0F0"/>
          </w:tcPr>
          <w:p w14:paraId="3F7C2643" w14:textId="77777777" w:rsidR="00431E56" w:rsidRDefault="00431E56" w:rsidP="00CA5777">
            <w:pPr>
              <w:spacing w:before="120" w:afterLines="50"/>
              <w:rPr>
                <w:rFonts w:eastAsia="Microsoft YaHei"/>
                <w:b/>
              </w:rPr>
            </w:pPr>
            <w:r>
              <w:rPr>
                <w:rFonts w:eastAsia="Microsoft YaHei"/>
                <w:b/>
              </w:rPr>
              <w:t>Company</w:t>
            </w:r>
          </w:p>
        </w:tc>
        <w:tc>
          <w:tcPr>
            <w:tcW w:w="7622" w:type="dxa"/>
            <w:shd w:val="clear" w:color="auto" w:fill="00B0F0"/>
          </w:tcPr>
          <w:p w14:paraId="18D4A90A" w14:textId="77777777" w:rsidR="00431E56" w:rsidRDefault="00431E56" w:rsidP="00CA5777">
            <w:pPr>
              <w:spacing w:before="120" w:afterLines="50"/>
              <w:rPr>
                <w:rFonts w:eastAsia="Microsoft YaHei"/>
                <w:b/>
              </w:rPr>
            </w:pPr>
            <w:r>
              <w:rPr>
                <w:rFonts w:eastAsia="Microsoft YaHei"/>
                <w:b/>
              </w:rPr>
              <w:t>View</w:t>
            </w:r>
          </w:p>
        </w:tc>
      </w:tr>
      <w:tr w:rsidR="00431E56" w14:paraId="7DC3A53B" w14:textId="77777777" w:rsidTr="00CA5777">
        <w:tc>
          <w:tcPr>
            <w:tcW w:w="1728" w:type="dxa"/>
          </w:tcPr>
          <w:p w14:paraId="2523F255" w14:textId="77777777" w:rsidR="00431E56" w:rsidRDefault="00431E56" w:rsidP="00CA5777">
            <w:pPr>
              <w:spacing w:before="120" w:afterLines="50"/>
              <w:rPr>
                <w:rFonts w:eastAsia="MS Mincho"/>
                <w:lang w:eastAsia="ja-JP"/>
              </w:rPr>
            </w:pPr>
          </w:p>
        </w:tc>
        <w:tc>
          <w:tcPr>
            <w:tcW w:w="7622" w:type="dxa"/>
          </w:tcPr>
          <w:p w14:paraId="6F146DC2" w14:textId="77777777" w:rsidR="00431E56" w:rsidRDefault="00431E56" w:rsidP="00CA5777">
            <w:pPr>
              <w:spacing w:before="120" w:afterLines="50"/>
              <w:rPr>
                <w:rFonts w:eastAsia="MS Mincho"/>
                <w:iCs/>
                <w:color w:val="FF0000"/>
                <w:szCs w:val="20"/>
                <w:lang w:eastAsia="ja-JP"/>
              </w:rPr>
            </w:pPr>
          </w:p>
        </w:tc>
      </w:tr>
      <w:tr w:rsidR="00431E56" w14:paraId="242FDE53" w14:textId="77777777" w:rsidTr="00CA5777">
        <w:tc>
          <w:tcPr>
            <w:tcW w:w="1728" w:type="dxa"/>
          </w:tcPr>
          <w:p w14:paraId="55A6CF14" w14:textId="77777777" w:rsidR="00431E56" w:rsidRDefault="00431E56" w:rsidP="00CA5777">
            <w:pPr>
              <w:spacing w:before="120" w:afterLines="50"/>
              <w:rPr>
                <w:rFonts w:eastAsia="Malgun Gothic"/>
                <w:lang w:eastAsia="ko-KR"/>
              </w:rPr>
            </w:pPr>
          </w:p>
        </w:tc>
        <w:tc>
          <w:tcPr>
            <w:tcW w:w="7622" w:type="dxa"/>
          </w:tcPr>
          <w:p w14:paraId="7B631BD6" w14:textId="77777777" w:rsidR="00431E56" w:rsidRDefault="00431E56" w:rsidP="00CA5777">
            <w:pPr>
              <w:spacing w:before="120" w:afterLines="50"/>
              <w:rPr>
                <w:iCs/>
                <w:szCs w:val="20"/>
              </w:rPr>
            </w:pPr>
          </w:p>
        </w:tc>
      </w:tr>
      <w:tr w:rsidR="00431E56" w14:paraId="3EE0B93B" w14:textId="77777777" w:rsidTr="00CA5777">
        <w:tc>
          <w:tcPr>
            <w:tcW w:w="1728" w:type="dxa"/>
          </w:tcPr>
          <w:p w14:paraId="5B70DA1C" w14:textId="77777777" w:rsidR="00431E56" w:rsidRDefault="00431E56" w:rsidP="00CA5777">
            <w:pPr>
              <w:spacing w:before="120" w:afterLines="50"/>
              <w:rPr>
                <w:rFonts w:eastAsia="Microsoft YaHei"/>
                <w:lang w:eastAsia="zh-CN"/>
              </w:rPr>
            </w:pPr>
          </w:p>
        </w:tc>
        <w:tc>
          <w:tcPr>
            <w:tcW w:w="7622" w:type="dxa"/>
          </w:tcPr>
          <w:p w14:paraId="136C5AB6" w14:textId="77777777" w:rsidR="00431E56" w:rsidRDefault="00431E56" w:rsidP="00CA5777">
            <w:pPr>
              <w:spacing w:before="120" w:afterLines="50"/>
              <w:rPr>
                <w:rFonts w:eastAsia="Microsoft YaHei"/>
                <w:lang w:eastAsia="zh-CN"/>
              </w:rPr>
            </w:pPr>
          </w:p>
        </w:tc>
      </w:tr>
    </w:tbl>
    <w:p w14:paraId="4E2EE05A" w14:textId="77777777" w:rsidR="00431E56" w:rsidRPr="00B85F34" w:rsidRDefault="00431E56" w:rsidP="00431E56">
      <w:pPr>
        <w:rPr>
          <w:bCs/>
          <w:szCs w:val="20"/>
        </w:rPr>
      </w:pPr>
    </w:p>
    <w:p w14:paraId="74EA33AC" w14:textId="77777777" w:rsidR="00D22FD0" w:rsidRDefault="00D22FD0" w:rsidP="00D22FD0">
      <w:pPr>
        <w:pStyle w:val="Heading3"/>
        <w:numPr>
          <w:ilvl w:val="0"/>
          <w:numId w:val="0"/>
        </w:numPr>
        <w:ind w:left="720" w:hanging="720"/>
        <w:rPr>
          <w:u w:val="single"/>
        </w:rPr>
      </w:pPr>
      <w:r>
        <w:rPr>
          <w:u w:val="single"/>
        </w:rPr>
        <w:t>For next meeting</w:t>
      </w:r>
    </w:p>
    <w:p w14:paraId="397C242B" w14:textId="7E569172" w:rsidR="00D22FD0" w:rsidRDefault="00D22FD0" w:rsidP="00D22FD0">
      <w:pPr>
        <w:snapToGrid/>
        <w:spacing w:after="0" w:line="276" w:lineRule="auto"/>
        <w:rPr>
          <w:iCs/>
          <w:sz w:val="24"/>
        </w:rPr>
      </w:pPr>
      <w:r>
        <w:rPr>
          <w:iCs/>
          <w:sz w:val="24"/>
        </w:rPr>
        <w:t>Latest proposal in email discussion:</w:t>
      </w:r>
    </w:p>
    <w:p w14:paraId="51626481" w14:textId="77777777" w:rsidR="00D22FD0" w:rsidRDefault="00D22FD0" w:rsidP="00D22FD0">
      <w:pPr>
        <w:spacing w:before="120" w:afterLines="50"/>
        <w:rPr>
          <w:b/>
          <w:bCs/>
          <w:lang w:eastAsia="zh-CN"/>
        </w:rPr>
      </w:pPr>
      <w:r>
        <w:rPr>
          <w:b/>
          <w:bCs/>
        </w:rPr>
        <w:t>Proposal 3.1.2-</w:t>
      </w:r>
      <w:r>
        <w:rPr>
          <w:b/>
          <w:bCs/>
          <w:color w:val="FF0000"/>
        </w:rPr>
        <w:t>I</w:t>
      </w:r>
      <w:r>
        <w:rPr>
          <w:b/>
          <w:bCs/>
        </w:rPr>
        <w:t xml:space="preserve"> (Multiple symbols according to TDM / TD OCC</w:t>
      </w:r>
      <w:r>
        <w:rPr>
          <w:b/>
          <w:bCs/>
          <w:color w:val="FF0000"/>
        </w:rPr>
        <w:t xml:space="preserve"> for AS/CB</w:t>
      </w:r>
      <w:r>
        <w:rPr>
          <w:b/>
          <w:bCs/>
        </w:rPr>
        <w:t xml:space="preserve">): </w:t>
      </w:r>
    </w:p>
    <w:p w14:paraId="46B684BA" w14:textId="77777777" w:rsidR="00D22FD0" w:rsidRDefault="00D22FD0" w:rsidP="00D22FD0">
      <w:pPr>
        <w:spacing w:before="120" w:afterLines="50"/>
        <w:rPr>
          <w:b/>
          <w:bCs/>
        </w:rPr>
      </w:pPr>
      <w:r>
        <w:rPr>
          <w:b/>
          <w:bCs/>
        </w:rPr>
        <w:t xml:space="preserve">For one single SRS resource in </w:t>
      </w:r>
      <w:proofErr w:type="gramStart"/>
      <w:r>
        <w:rPr>
          <w:b/>
          <w:bCs/>
        </w:rPr>
        <w:t>a</w:t>
      </w:r>
      <w:proofErr w:type="gramEnd"/>
      <w:r>
        <w:rPr>
          <w:b/>
          <w:bCs/>
        </w:rPr>
        <w:t xml:space="preserve"> SRS resource set with usage ‘codebook’ for 8Tx PUSCH or ‘</w:t>
      </w:r>
      <w:proofErr w:type="spellStart"/>
      <w:r>
        <w:rPr>
          <w:b/>
          <w:bCs/>
        </w:rPr>
        <w:t>antennaSwitching</w:t>
      </w:r>
      <w:proofErr w:type="spellEnd"/>
      <w:r>
        <w:rPr>
          <w:b/>
          <w:bCs/>
        </w:rPr>
        <w:t xml:space="preserve">’ (i.e., for 8T8R antenna switching), when the SRS resource is configured with n ports (2 &lt;= n &lt;= 8) and m OFDM symbols (m &gt; 1), </w:t>
      </w:r>
      <w:r>
        <w:rPr>
          <w:b/>
          <w:bCs/>
          <w:color w:val="FF0000"/>
        </w:rPr>
        <w:t xml:space="preserve">study </w:t>
      </w:r>
      <w:r>
        <w:rPr>
          <w:b/>
          <w:bCs/>
        </w:rPr>
        <w:t xml:space="preserve">the n ports mapped onto the m OFDM symbols using at least one of the options: </w:t>
      </w:r>
    </w:p>
    <w:p w14:paraId="630EA192" w14:textId="77777777" w:rsidR="00D22FD0" w:rsidRDefault="00D22FD0" w:rsidP="00D22FD0">
      <w:pPr>
        <w:numPr>
          <w:ilvl w:val="0"/>
          <w:numId w:val="20"/>
        </w:numPr>
        <w:spacing w:line="252" w:lineRule="auto"/>
        <w:ind w:left="360"/>
        <w:contextualSpacing/>
        <w:rPr>
          <w:b/>
          <w:bCs/>
        </w:rPr>
      </w:pPr>
      <w:r>
        <w:rPr>
          <w:b/>
          <w:bCs/>
        </w:rPr>
        <w:t>Option 1: Different SRS ports are mapped onto different OFDM symbols (i.e., TDM)</w:t>
      </w:r>
    </w:p>
    <w:p w14:paraId="43593B40" w14:textId="77777777" w:rsidR="00D22FD0" w:rsidRDefault="00D22FD0" w:rsidP="00D22FD0">
      <w:pPr>
        <w:numPr>
          <w:ilvl w:val="0"/>
          <w:numId w:val="20"/>
        </w:numPr>
        <w:spacing w:line="252" w:lineRule="auto"/>
        <w:ind w:left="360"/>
        <w:contextualSpacing/>
        <w:rPr>
          <w:b/>
          <w:bCs/>
        </w:rPr>
      </w:pPr>
      <w:r>
        <w:rPr>
          <w:b/>
          <w:bCs/>
        </w:rPr>
        <w:t xml:space="preserve">Option 2: The n SRS ports are mapped onto the multiple OFDM symbols according to TD OCC configuration. </w:t>
      </w:r>
    </w:p>
    <w:p w14:paraId="5142DE97" w14:textId="77777777" w:rsidR="00D22FD0" w:rsidRDefault="00D22FD0" w:rsidP="00D22FD0">
      <w:pPr>
        <w:numPr>
          <w:ilvl w:val="0"/>
          <w:numId w:val="20"/>
        </w:numPr>
        <w:spacing w:line="252" w:lineRule="auto"/>
        <w:ind w:left="360"/>
        <w:contextualSpacing/>
        <w:rPr>
          <w:b/>
          <w:bCs/>
        </w:rPr>
      </w:pPr>
      <w:r>
        <w:rPr>
          <w:b/>
          <w:bCs/>
        </w:rPr>
        <w:t>For ‘codebook’, n can be [2], [4], [8] and depends on the outcome of the 8 Tx SRI/TPMI discussion.</w:t>
      </w:r>
    </w:p>
    <w:p w14:paraId="0D62269E" w14:textId="77777777" w:rsidR="00D22FD0" w:rsidRDefault="00D22FD0" w:rsidP="00D22FD0">
      <w:pPr>
        <w:numPr>
          <w:ilvl w:val="0"/>
          <w:numId w:val="20"/>
        </w:numPr>
        <w:spacing w:line="252" w:lineRule="auto"/>
        <w:ind w:left="360"/>
        <w:contextualSpacing/>
        <w:rPr>
          <w:b/>
          <w:bCs/>
        </w:rPr>
      </w:pPr>
      <w:r>
        <w:rPr>
          <w:b/>
          <w:bCs/>
        </w:rPr>
        <w:t>For ‘</w:t>
      </w:r>
      <w:proofErr w:type="spellStart"/>
      <w:r>
        <w:rPr>
          <w:b/>
          <w:bCs/>
        </w:rPr>
        <w:t>antennaSwitching</w:t>
      </w:r>
      <w:proofErr w:type="spellEnd"/>
      <w:r>
        <w:rPr>
          <w:b/>
          <w:bCs/>
        </w:rPr>
        <w:t>’, n = 8.</w:t>
      </w:r>
    </w:p>
    <w:p w14:paraId="0970341F" w14:textId="77777777" w:rsidR="00D22FD0" w:rsidRDefault="00D22FD0" w:rsidP="00D22FD0">
      <w:pPr>
        <w:numPr>
          <w:ilvl w:val="0"/>
          <w:numId w:val="20"/>
        </w:numPr>
        <w:spacing w:line="252" w:lineRule="auto"/>
        <w:ind w:left="360"/>
        <w:contextualSpacing/>
        <w:rPr>
          <w:b/>
          <w:bCs/>
          <w:color w:val="FF0000"/>
        </w:rPr>
      </w:pPr>
      <w:r>
        <w:rPr>
          <w:b/>
          <w:bCs/>
          <w:color w:val="FF0000"/>
        </w:rPr>
        <w:t>Strive for a unified design for port mapping to the OFDM symbols for ‘codebook’ and ‘</w:t>
      </w:r>
      <w:proofErr w:type="spellStart"/>
      <w:r>
        <w:rPr>
          <w:b/>
          <w:bCs/>
          <w:color w:val="FF0000"/>
        </w:rPr>
        <w:t>antennaSwitching</w:t>
      </w:r>
      <w:proofErr w:type="spellEnd"/>
      <w:r>
        <w:rPr>
          <w:b/>
          <w:bCs/>
          <w:color w:val="FF0000"/>
        </w:rPr>
        <w:t>’.</w:t>
      </w:r>
    </w:p>
    <w:p w14:paraId="308C4FFF" w14:textId="77777777" w:rsidR="00D22FD0" w:rsidRDefault="00D22FD0" w:rsidP="00D22FD0">
      <w:pPr>
        <w:numPr>
          <w:ilvl w:val="0"/>
          <w:numId w:val="20"/>
        </w:numPr>
        <w:spacing w:line="252" w:lineRule="auto"/>
        <w:ind w:left="360"/>
        <w:contextualSpacing/>
        <w:rPr>
          <w:b/>
          <w:bCs/>
          <w:color w:val="FF0000"/>
        </w:rPr>
      </w:pPr>
      <w:r>
        <w:rPr>
          <w:b/>
          <w:bCs/>
          <w:color w:val="FF0000"/>
        </w:rPr>
        <w:t>FFS: m can be legacy values, i.e., 2,</w:t>
      </w:r>
      <w:proofErr w:type="gramStart"/>
      <w:r>
        <w:rPr>
          <w:b/>
          <w:bCs/>
          <w:color w:val="FF0000"/>
        </w:rPr>
        <w:t>4,[</w:t>
      </w:r>
      <w:proofErr w:type="gramEnd"/>
      <w:r>
        <w:rPr>
          <w:b/>
          <w:bCs/>
          <w:color w:val="FF0000"/>
        </w:rPr>
        <w:t>8,10,12,14].</w:t>
      </w:r>
    </w:p>
    <w:p w14:paraId="5A16AE9C" w14:textId="77777777" w:rsidR="00D22FD0" w:rsidRDefault="00D22FD0" w:rsidP="00D22FD0">
      <w:pPr>
        <w:snapToGrid/>
        <w:spacing w:after="0" w:line="276" w:lineRule="auto"/>
        <w:rPr>
          <w:iCs/>
          <w:sz w:val="24"/>
        </w:rPr>
      </w:pPr>
    </w:p>
    <w:p w14:paraId="57CD321D" w14:textId="0E7A08E6" w:rsidR="00D22FD0" w:rsidRDefault="00D22FD0" w:rsidP="00D22FD0">
      <w:pPr>
        <w:snapToGrid/>
        <w:spacing w:after="0" w:line="276" w:lineRule="auto"/>
        <w:rPr>
          <w:iCs/>
          <w:sz w:val="24"/>
        </w:rPr>
      </w:pPr>
      <w:r>
        <w:rPr>
          <w:iCs/>
          <w:sz w:val="24"/>
        </w:rPr>
        <w:t>We will decide if the group should continue discussing this scheme or not in the next meeting. If not, we will try to reach a technical conclusion.</w:t>
      </w:r>
    </w:p>
    <w:p w14:paraId="29B8984A" w14:textId="77777777" w:rsidR="00431E56" w:rsidRDefault="00431E56">
      <w:pPr>
        <w:rPr>
          <w:bCs/>
          <w:szCs w:val="20"/>
        </w:rPr>
      </w:pPr>
    </w:p>
    <w:p w14:paraId="41260F41" w14:textId="77777777" w:rsidR="008A2839" w:rsidRDefault="008A2839">
      <w:pPr>
        <w:rPr>
          <w:bCs/>
          <w:szCs w:val="20"/>
        </w:rPr>
      </w:pPr>
    </w:p>
    <w:p w14:paraId="7A00BE9A" w14:textId="77777777" w:rsidR="00BB0A77" w:rsidRDefault="000911FA">
      <w:pPr>
        <w:pStyle w:val="Heading3"/>
      </w:pPr>
      <w:r>
        <w:lastRenderedPageBreak/>
        <w:t>Whether to support 8 ports in multiple OFDM symbols for 8 Tx SRS for AS</w:t>
      </w:r>
    </w:p>
    <w:p w14:paraId="099D0ADE" w14:textId="77777777" w:rsidR="00BB0A77" w:rsidRDefault="000911FA">
      <w:r>
        <w:t>Please provide inputs to the following discussion point:</w:t>
      </w:r>
    </w:p>
    <w:p w14:paraId="68B68FEF" w14:textId="77777777" w:rsidR="00BB0A77" w:rsidRDefault="000911FA">
      <w:pPr>
        <w:pStyle w:val="bullet1"/>
      </w:pPr>
      <w:r>
        <w:t>For an 8-port SRS resource in an SRS resource set with usage ‘</w:t>
      </w:r>
      <w:proofErr w:type="spellStart"/>
      <w:r>
        <w:t>antennaSwitching</w:t>
      </w:r>
      <w:proofErr w:type="spellEnd"/>
      <w:r>
        <w:t>’ (i.e., for 8T8R antenna switching), whether to support the 8 ports in multiple OFDM symbols in a non-repetition way</w:t>
      </w:r>
    </w:p>
    <w:p w14:paraId="3EBCA0E3" w14:textId="77777777" w:rsidR="00BB0A77" w:rsidRDefault="000911FA">
      <w:pPr>
        <w:pStyle w:val="bullet2"/>
      </w:pPr>
      <w:r>
        <w:t xml:space="preserve">Multiple OFDM symbols are supported by CATT, </w:t>
      </w:r>
      <w:proofErr w:type="spellStart"/>
      <w:r>
        <w:t>CEWiT</w:t>
      </w:r>
      <w:proofErr w:type="spellEnd"/>
      <w:r>
        <w:t xml:space="preserve">, CMCC, Futurewei, </w:t>
      </w:r>
      <w:proofErr w:type="spellStart"/>
      <w:r>
        <w:t>InterDigital</w:t>
      </w:r>
      <w:proofErr w:type="spellEnd"/>
      <w:r>
        <w:t xml:space="preserve">, Lenovo, OPPO, Qualcomm, Samsung, </w:t>
      </w:r>
      <w:proofErr w:type="spellStart"/>
      <w:r>
        <w:t>Spreadtrum</w:t>
      </w:r>
      <w:proofErr w:type="spellEnd"/>
      <w:r>
        <w:t>, ZTE, Xiaomi</w:t>
      </w:r>
      <w:ins w:id="110" w:author="Author" w:date="2022-10-10T10:47:00Z">
        <w:r>
          <w:t xml:space="preserve">, </w:t>
        </w:r>
        <w:r>
          <w:rPr>
            <w:rFonts w:eastAsia="Microsoft YaHei"/>
            <w:lang w:eastAsia="zh-CN"/>
          </w:rPr>
          <w:t xml:space="preserve">Huawei, </w:t>
        </w:r>
        <w:proofErr w:type="spellStart"/>
        <w:r>
          <w:rPr>
            <w:rFonts w:eastAsia="Microsoft YaHei"/>
            <w:lang w:eastAsia="zh-CN"/>
          </w:rPr>
          <w:t>HiSilicon</w:t>
        </w:r>
      </w:ins>
      <w:proofErr w:type="spellEnd"/>
    </w:p>
    <w:p w14:paraId="6574EEDE" w14:textId="77777777" w:rsidR="00BB0A77" w:rsidRDefault="000911FA">
      <w:pPr>
        <w:pStyle w:val="bullet2"/>
      </w:pPr>
      <w:r>
        <w:t>Pros and cons can be analyzed, e.g., SRS overhead, per-symbol per-port transmission power, etc.</w:t>
      </w:r>
    </w:p>
    <w:p w14:paraId="51FCA2A6" w14:textId="77777777" w:rsidR="00BB0A77" w:rsidRDefault="00BB0A77">
      <w:pPr>
        <w:rPr>
          <w:b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727C005D" w14:textId="77777777">
        <w:trPr>
          <w:trHeight w:val="273"/>
        </w:trPr>
        <w:tc>
          <w:tcPr>
            <w:tcW w:w="1728" w:type="dxa"/>
            <w:shd w:val="clear" w:color="auto" w:fill="00B0F0"/>
          </w:tcPr>
          <w:p w14:paraId="63F898A3"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304995A" w14:textId="77777777" w:rsidR="00BB0A77" w:rsidRDefault="000911FA">
            <w:pPr>
              <w:spacing w:before="120" w:afterLines="50"/>
              <w:rPr>
                <w:rFonts w:eastAsia="Microsoft YaHei"/>
                <w:b/>
              </w:rPr>
            </w:pPr>
            <w:r>
              <w:rPr>
                <w:rFonts w:eastAsia="Microsoft YaHei"/>
                <w:b/>
              </w:rPr>
              <w:t>View</w:t>
            </w:r>
          </w:p>
        </w:tc>
      </w:tr>
      <w:tr w:rsidR="00BB0A77" w14:paraId="0565F5A6" w14:textId="77777777">
        <w:tc>
          <w:tcPr>
            <w:tcW w:w="1728" w:type="dxa"/>
          </w:tcPr>
          <w:p w14:paraId="1A26D47E" w14:textId="77777777" w:rsidR="00BB0A77" w:rsidRDefault="000911FA">
            <w:pPr>
              <w:spacing w:before="120" w:afterLines="50"/>
              <w:rPr>
                <w:rFonts w:eastAsia="Microsoft YaHei"/>
              </w:rPr>
            </w:pPr>
            <w:r>
              <w:rPr>
                <w:rFonts w:eastAsia="Microsoft YaHei"/>
              </w:rPr>
              <w:t>Apple</w:t>
            </w:r>
          </w:p>
        </w:tc>
        <w:tc>
          <w:tcPr>
            <w:tcW w:w="7622" w:type="dxa"/>
          </w:tcPr>
          <w:p w14:paraId="5EB29E0B" w14:textId="77777777" w:rsidR="00BB0A77" w:rsidRDefault="000911FA">
            <w:pPr>
              <w:spacing w:before="120" w:afterLines="50"/>
              <w:rPr>
                <w:rFonts w:eastAsia="Microsoft YaHei"/>
              </w:rPr>
            </w:pPr>
            <w:r>
              <w:rPr>
                <w:rFonts w:eastAsia="Microsoft YaHei"/>
              </w:rPr>
              <w:t xml:space="preserve">Do not see strong need </w:t>
            </w:r>
          </w:p>
        </w:tc>
      </w:tr>
      <w:tr w:rsidR="00BB0A77" w14:paraId="3C020390" w14:textId="77777777">
        <w:tc>
          <w:tcPr>
            <w:tcW w:w="1728" w:type="dxa"/>
          </w:tcPr>
          <w:p w14:paraId="338D9921" w14:textId="77777777" w:rsidR="00BB0A77" w:rsidRDefault="000911FA">
            <w:pPr>
              <w:spacing w:before="120" w:afterLines="50"/>
              <w:rPr>
                <w:rFonts w:eastAsia="Microsoft YaHei"/>
              </w:rPr>
            </w:pPr>
            <w:r>
              <w:rPr>
                <w:rFonts w:eastAsia="Microsoft YaHei"/>
              </w:rPr>
              <w:t>Google</w:t>
            </w:r>
          </w:p>
        </w:tc>
        <w:tc>
          <w:tcPr>
            <w:tcW w:w="7622" w:type="dxa"/>
          </w:tcPr>
          <w:p w14:paraId="5A3846D3" w14:textId="77777777" w:rsidR="00BB0A77" w:rsidRDefault="000911FA">
            <w:pPr>
              <w:spacing w:before="120" w:afterLines="50"/>
              <w:rPr>
                <w:rFonts w:eastAsia="Microsoft YaHei"/>
              </w:rPr>
            </w:pPr>
            <w:r>
              <w:rPr>
                <w:rFonts w:eastAsia="Microsoft YaHei"/>
              </w:rPr>
              <w:t>Do not support</w:t>
            </w:r>
          </w:p>
        </w:tc>
      </w:tr>
      <w:tr w:rsidR="00BB0A77" w14:paraId="5FCCBABC" w14:textId="77777777">
        <w:tc>
          <w:tcPr>
            <w:tcW w:w="1728" w:type="dxa"/>
          </w:tcPr>
          <w:p w14:paraId="344F8F45"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6B380961" w14:textId="77777777" w:rsidR="00BB0A77" w:rsidRDefault="000911FA">
            <w:pPr>
              <w:spacing w:before="120" w:afterLines="50"/>
              <w:rPr>
                <w:rFonts w:eastAsia="Microsoft YaHei"/>
                <w:lang w:eastAsia="zh-CN"/>
              </w:rPr>
            </w:pPr>
            <w:r>
              <w:rPr>
                <w:rFonts w:eastAsia="Microsoft YaHei"/>
                <w:lang w:eastAsia="zh-CN"/>
              </w:rPr>
              <w:t xml:space="preserve">Consistent design for codebook and antenna switching is preferred since the SRS resource for CB can be reused for antenna switching. </w:t>
            </w:r>
          </w:p>
        </w:tc>
      </w:tr>
      <w:tr w:rsidR="00BB0A77" w14:paraId="4632267B" w14:textId="77777777">
        <w:tc>
          <w:tcPr>
            <w:tcW w:w="1728" w:type="dxa"/>
          </w:tcPr>
          <w:p w14:paraId="4C2498BC" w14:textId="77777777" w:rsidR="00BB0A77" w:rsidRDefault="000911FA">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3304475A"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48F298A9" w14:textId="77777777">
        <w:tc>
          <w:tcPr>
            <w:tcW w:w="1728" w:type="dxa"/>
          </w:tcPr>
          <w:p w14:paraId="0CFB0DE9" w14:textId="77777777" w:rsidR="00BB0A77" w:rsidRDefault="000911FA">
            <w:pPr>
              <w:spacing w:before="120" w:afterLines="50"/>
              <w:rPr>
                <w:rFonts w:eastAsia="Microsoft YaHei"/>
                <w:lang w:eastAsia="zh-CN"/>
              </w:rPr>
            </w:pPr>
            <w:r>
              <w:rPr>
                <w:rFonts w:eastAsia="Microsoft YaHei"/>
                <w:lang w:eastAsia="zh-CN"/>
              </w:rPr>
              <w:t>MediaTek</w:t>
            </w:r>
          </w:p>
        </w:tc>
        <w:tc>
          <w:tcPr>
            <w:tcW w:w="7622" w:type="dxa"/>
          </w:tcPr>
          <w:p w14:paraId="1651533A" w14:textId="77777777" w:rsidR="00BB0A77" w:rsidRDefault="000911FA">
            <w:pPr>
              <w:spacing w:before="120" w:afterLines="50"/>
              <w:rPr>
                <w:rFonts w:eastAsia="Microsoft YaHei"/>
                <w:lang w:eastAsia="zh-CN"/>
              </w:rPr>
            </w:pPr>
            <w:r>
              <w:rPr>
                <w:rFonts w:eastAsia="Microsoft YaHei"/>
                <w:lang w:eastAsia="zh-CN"/>
              </w:rPr>
              <w:t>Not Support</w:t>
            </w:r>
          </w:p>
        </w:tc>
      </w:tr>
      <w:tr w:rsidR="00BB0A77" w14:paraId="157E28D2" w14:textId="77777777">
        <w:tc>
          <w:tcPr>
            <w:tcW w:w="1728" w:type="dxa"/>
          </w:tcPr>
          <w:p w14:paraId="1DD754E7"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8E0DCA9" w14:textId="77777777" w:rsidR="00BB0A77" w:rsidRDefault="000911FA">
            <w:pPr>
              <w:spacing w:before="120" w:afterLines="50"/>
              <w:rPr>
                <w:rFonts w:eastAsia="Microsoft YaHei"/>
                <w:lang w:eastAsia="zh-CN"/>
              </w:rPr>
            </w:pPr>
            <w:r>
              <w:rPr>
                <w:rFonts w:eastAsia="Microsoft YaHei"/>
                <w:lang w:eastAsia="zh-CN"/>
              </w:rPr>
              <w:t xml:space="preserve">Support the proposal </w:t>
            </w:r>
          </w:p>
        </w:tc>
      </w:tr>
      <w:tr w:rsidR="00BB0A77" w14:paraId="0FCFC3F3" w14:textId="77777777">
        <w:tc>
          <w:tcPr>
            <w:tcW w:w="1728" w:type="dxa"/>
          </w:tcPr>
          <w:p w14:paraId="23F0C992"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6771B23D"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26AC5F3C" w14:textId="77777777">
        <w:tc>
          <w:tcPr>
            <w:tcW w:w="1728" w:type="dxa"/>
          </w:tcPr>
          <w:p w14:paraId="309D096F"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137FBE18"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0CD669DD" w14:textId="77777777">
        <w:tc>
          <w:tcPr>
            <w:tcW w:w="1728" w:type="dxa"/>
          </w:tcPr>
          <w:p w14:paraId="3DCE4355"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2CF9F91C" w14:textId="77777777" w:rsidR="00BB0A77" w:rsidRDefault="000911FA">
            <w:pPr>
              <w:spacing w:before="120" w:afterLines="50"/>
              <w:rPr>
                <w:rFonts w:eastAsia="Microsoft YaHei"/>
                <w:lang w:eastAsia="zh-CN"/>
              </w:rPr>
            </w:pPr>
            <w:r>
              <w:rPr>
                <w:rFonts w:eastAsia="Microsoft YaHei"/>
                <w:lang w:eastAsia="zh-CN"/>
              </w:rPr>
              <w:t>Support.</w:t>
            </w:r>
          </w:p>
        </w:tc>
      </w:tr>
      <w:tr w:rsidR="00BB0A77" w14:paraId="5317E234" w14:textId="77777777">
        <w:tc>
          <w:tcPr>
            <w:tcW w:w="1728" w:type="dxa"/>
          </w:tcPr>
          <w:p w14:paraId="18A7E9BA"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7CBE3F03" w14:textId="77777777" w:rsidR="00BB0A77" w:rsidRDefault="000911FA">
            <w:pPr>
              <w:spacing w:before="120" w:afterLines="50"/>
              <w:rPr>
                <w:rFonts w:eastAsia="Microsoft YaHei"/>
                <w:lang w:eastAsia="zh-CN"/>
              </w:rPr>
            </w:pPr>
            <w:r>
              <w:rPr>
                <w:rFonts w:eastAsia="Microsoft YaHei"/>
                <w:lang w:eastAsia="zh-CN"/>
              </w:rPr>
              <w:t>Support consistent design for codebook and antenna switching as OPPO mentioned.</w:t>
            </w:r>
          </w:p>
          <w:p w14:paraId="29844A01" w14:textId="77777777" w:rsidR="00BB0A77" w:rsidRDefault="000911FA">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BB0A77" w14:paraId="7F39469D" w14:textId="77777777">
        <w:tc>
          <w:tcPr>
            <w:tcW w:w="1728" w:type="dxa"/>
          </w:tcPr>
          <w:p w14:paraId="564DB690"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7E618BB3" w14:textId="77777777" w:rsidR="00BB0A77" w:rsidRDefault="000911FA">
            <w:pPr>
              <w:spacing w:before="120" w:afterLines="50"/>
              <w:rPr>
                <w:rFonts w:eastAsia="MS Mincho"/>
                <w:lang w:eastAsia="ja-JP"/>
              </w:rPr>
            </w:pPr>
            <w:r>
              <w:rPr>
                <w:rFonts w:eastAsia="MS Mincho"/>
                <w:lang w:eastAsia="ja-JP"/>
              </w:rPr>
              <w:t>Not support</w:t>
            </w:r>
          </w:p>
        </w:tc>
      </w:tr>
      <w:tr w:rsidR="00BB0A77" w14:paraId="25F93F32" w14:textId="77777777">
        <w:tc>
          <w:tcPr>
            <w:tcW w:w="1728" w:type="dxa"/>
          </w:tcPr>
          <w:p w14:paraId="5356E726"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47EE8F38" w14:textId="77777777" w:rsidR="00BB0A77" w:rsidRDefault="000911FA">
            <w:pPr>
              <w:spacing w:before="120" w:afterLines="50"/>
              <w:rPr>
                <w:rFonts w:eastAsia="MS Mincho"/>
                <w:lang w:eastAsia="ja-JP"/>
              </w:rPr>
            </w:pPr>
            <w:r>
              <w:rPr>
                <w:rFonts w:eastAsia="Malgun Gothic"/>
                <w:lang w:eastAsia="ko-KR"/>
              </w:rPr>
              <w:t>Support</w:t>
            </w:r>
          </w:p>
        </w:tc>
      </w:tr>
      <w:tr w:rsidR="00BB0A77" w14:paraId="68F37F6F" w14:textId="77777777">
        <w:tc>
          <w:tcPr>
            <w:tcW w:w="1728" w:type="dxa"/>
          </w:tcPr>
          <w:p w14:paraId="65FA318F"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4A4C3754" w14:textId="77777777" w:rsidR="00BB0A77" w:rsidRDefault="000911FA">
            <w:pPr>
              <w:spacing w:before="120" w:afterLines="50"/>
              <w:rPr>
                <w:rFonts w:eastAsia="Malgun Gothic"/>
                <w:lang w:eastAsia="ko-KR"/>
              </w:rPr>
            </w:pPr>
            <w:r>
              <w:rPr>
                <w:rFonts w:eastAsia="Malgun Gothic"/>
                <w:lang w:eastAsia="ko-KR"/>
              </w:rPr>
              <w:t>Not support. 8-port SRS with single symbol is sufficient for antenna switching.</w:t>
            </w:r>
          </w:p>
        </w:tc>
      </w:tr>
      <w:tr w:rsidR="00BB0A77" w14:paraId="42B262B8" w14:textId="77777777">
        <w:tc>
          <w:tcPr>
            <w:tcW w:w="1728" w:type="dxa"/>
          </w:tcPr>
          <w:p w14:paraId="606CB112"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44D1E105" w14:textId="77777777" w:rsidR="00BB0A77" w:rsidRDefault="000911FA">
            <w:pPr>
              <w:spacing w:before="120" w:afterLines="50"/>
              <w:rPr>
                <w:rFonts w:eastAsia="Malgun Gothic"/>
                <w:lang w:eastAsia="ko-KR"/>
              </w:rPr>
            </w:pPr>
            <w:r>
              <w:rPr>
                <w:rFonts w:eastAsia="Malgun Gothic"/>
                <w:lang w:eastAsia="ko-KR"/>
              </w:rPr>
              <w:t>Not support. It is unclear whether the proposed scheme is really beneficial. Regarding per-port Tx power, 8 ports in one symbol can be repeated in multiple symbols for fair comparison.</w:t>
            </w:r>
          </w:p>
        </w:tc>
      </w:tr>
      <w:tr w:rsidR="00BB0A77" w14:paraId="56D29D87" w14:textId="77777777">
        <w:tc>
          <w:tcPr>
            <w:tcW w:w="1728" w:type="dxa"/>
          </w:tcPr>
          <w:p w14:paraId="508207E2" w14:textId="77777777" w:rsidR="00BB0A77" w:rsidRDefault="000911FA">
            <w:pPr>
              <w:spacing w:before="120" w:afterLines="50"/>
              <w:rPr>
                <w:rFonts w:eastAsia="Malgun Gothic"/>
                <w:lang w:eastAsia="ko-KR"/>
              </w:rPr>
            </w:pPr>
            <w:r>
              <w:rPr>
                <w:rFonts w:eastAsia="Malgun Gothic"/>
                <w:lang w:eastAsia="ko-KR"/>
              </w:rPr>
              <w:t>Nokia/NSB</w:t>
            </w:r>
          </w:p>
        </w:tc>
        <w:tc>
          <w:tcPr>
            <w:tcW w:w="7622" w:type="dxa"/>
          </w:tcPr>
          <w:p w14:paraId="2775372E" w14:textId="77777777" w:rsidR="00BB0A77" w:rsidRDefault="000911FA">
            <w:pPr>
              <w:spacing w:before="120" w:afterLines="50"/>
              <w:rPr>
                <w:rFonts w:eastAsia="Malgun Gothic"/>
                <w:lang w:eastAsia="ko-KR"/>
              </w:rPr>
            </w:pPr>
            <w:r>
              <w:rPr>
                <w:rFonts w:eastAsia="Malgun Gothic"/>
                <w:lang w:eastAsia="ko-KR"/>
              </w:rPr>
              <w:t xml:space="preserve">Do not support. </w:t>
            </w:r>
          </w:p>
        </w:tc>
      </w:tr>
      <w:tr w:rsidR="00BB0A77" w14:paraId="62FAD785" w14:textId="77777777">
        <w:tc>
          <w:tcPr>
            <w:tcW w:w="1728" w:type="dxa"/>
          </w:tcPr>
          <w:p w14:paraId="68F21843" w14:textId="77777777" w:rsidR="00BB0A77" w:rsidRDefault="000911FA">
            <w:pPr>
              <w:spacing w:before="120" w:afterLines="50"/>
              <w:rPr>
                <w:rFonts w:eastAsia="Microsoft YaHei"/>
              </w:rPr>
            </w:pPr>
            <w:r>
              <w:rPr>
                <w:rFonts w:eastAsia="Microsoft YaHei"/>
              </w:rPr>
              <w:lastRenderedPageBreak/>
              <w:t>QC</w:t>
            </w:r>
          </w:p>
        </w:tc>
        <w:tc>
          <w:tcPr>
            <w:tcW w:w="7622" w:type="dxa"/>
          </w:tcPr>
          <w:p w14:paraId="2A99A279" w14:textId="77777777" w:rsidR="00BB0A77" w:rsidRDefault="000911FA">
            <w:pPr>
              <w:spacing w:before="120" w:afterLines="50"/>
              <w:rPr>
                <w:rFonts w:eastAsia="Microsoft YaHei"/>
              </w:rPr>
            </w:pPr>
            <w:r>
              <w:rPr>
                <w:rFonts w:eastAsia="Microsoft YaHei"/>
              </w:rPr>
              <w:t xml:space="preserve">We don’t have very strong view here. But we slightly prefer allow mapping </w:t>
            </w:r>
            <w:proofErr w:type="gramStart"/>
            <w:r>
              <w:rPr>
                <w:rFonts w:eastAsia="Microsoft YaHei"/>
              </w:rPr>
              <w:t>a</w:t>
            </w:r>
            <w:proofErr w:type="gramEnd"/>
            <w:r>
              <w:rPr>
                <w:rFonts w:eastAsia="Microsoft YaHei"/>
              </w:rPr>
              <w:t xml:space="preserve"> 8-ports SRS resource for usage “antenna switching”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lang w:eastAsia="zh-CN"/>
              </w:rPr>
              <w:t>introduce</w:t>
            </w:r>
            <w:r>
              <w:rPr>
                <w:rFonts w:eastAsia="Microsoft YaHei"/>
              </w:rPr>
              <w:t xml:space="preserve"> </w:t>
            </w:r>
            <w:r>
              <w:rPr>
                <w:rFonts w:eastAsia="Microsoft YaHei"/>
                <w:lang w:eastAsia="zh-CN"/>
              </w:rPr>
              <w:t>TD</w:t>
            </w:r>
            <w:r>
              <w:rPr>
                <w:rFonts w:eastAsia="Microsoft YaHei"/>
              </w:rPr>
              <w:t xml:space="preserve">-OCC across &gt;1 OFDM symbols, because </w:t>
            </w:r>
            <w:r>
              <w:rPr>
                <w:rFonts w:eastAsia="Microsoft YaHei"/>
                <w:lang w:eastAsia="zh-CN"/>
              </w:rPr>
              <w:t>t</w:t>
            </w:r>
            <w:r>
              <w:rPr>
                <w:rFonts w:eastAsia="Microsoft YaHei"/>
              </w:rPr>
              <w:t xml:space="preserve">he orthogonality of TD-OCC breaks with </w:t>
            </w:r>
            <w:proofErr w:type="spellStart"/>
            <w:r>
              <w:rPr>
                <w:rFonts w:eastAsia="Microsoft YaHei"/>
              </w:rPr>
              <w:t>freq</w:t>
            </w:r>
            <w:proofErr w:type="spellEnd"/>
            <w:r>
              <w:rPr>
                <w:rFonts w:eastAsia="Microsoft YaHei"/>
              </w:rPr>
              <w:t xml:space="preserve"> hopping, UL transmission prioritization, and high Doppler.  </w:t>
            </w:r>
          </w:p>
        </w:tc>
      </w:tr>
      <w:tr w:rsidR="00BB0A77" w14:paraId="4F19FD3F" w14:textId="77777777">
        <w:tc>
          <w:tcPr>
            <w:tcW w:w="1728" w:type="dxa"/>
          </w:tcPr>
          <w:p w14:paraId="4C2AE1CE" w14:textId="77777777" w:rsidR="00BB0A77" w:rsidRDefault="000911FA">
            <w:pPr>
              <w:spacing w:before="120" w:afterLines="50"/>
              <w:rPr>
                <w:rFonts w:eastAsia="Microsoft YaHei"/>
              </w:rPr>
            </w:pPr>
            <w:r>
              <w:rPr>
                <w:rFonts w:eastAsia="Microsoft YaHei"/>
                <w:lang w:eastAsia="zh-CN"/>
              </w:rPr>
              <w:t>Vivo</w:t>
            </w:r>
          </w:p>
        </w:tc>
        <w:tc>
          <w:tcPr>
            <w:tcW w:w="7622" w:type="dxa"/>
          </w:tcPr>
          <w:p w14:paraId="24258988" w14:textId="77777777" w:rsidR="00BB0A77" w:rsidRDefault="000911FA">
            <w:pPr>
              <w:spacing w:before="120" w:afterLines="50"/>
              <w:rPr>
                <w:rFonts w:eastAsia="Microsoft YaHei"/>
              </w:rPr>
            </w:pPr>
            <w:r>
              <w:rPr>
                <w:rFonts w:eastAsia="Microsoft YaHei"/>
                <w:lang w:eastAsia="zh-CN"/>
              </w:rPr>
              <w:t>Don’t support.</w:t>
            </w:r>
          </w:p>
        </w:tc>
      </w:tr>
      <w:tr w:rsidR="00BB0A77" w14:paraId="30E6345F" w14:textId="77777777">
        <w:tc>
          <w:tcPr>
            <w:tcW w:w="1728" w:type="dxa"/>
          </w:tcPr>
          <w:p w14:paraId="331547BC"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526DB5B6" w14:textId="77777777" w:rsidR="00BB0A77" w:rsidRDefault="000911FA">
            <w:pPr>
              <w:spacing w:before="120" w:afterLines="50"/>
              <w:rPr>
                <w:rFonts w:eastAsia="Microsoft YaHei"/>
                <w:lang w:eastAsia="zh-CN"/>
              </w:rPr>
            </w:pPr>
            <w:r>
              <w:rPr>
                <w:rFonts w:eastAsia="Microsoft YaHei"/>
                <w:lang w:eastAsia="zh-CN"/>
              </w:rPr>
              <w:t xml:space="preserve">Do not support, SRS power for coverage-limited Ues can be increased over multiple OFDM symbols with legacy schemes including repetition, frequency hopping, and/or partial sounding. </w:t>
            </w:r>
          </w:p>
          <w:p w14:paraId="55E0ECB8" w14:textId="77777777" w:rsidR="00BB0A77" w:rsidRDefault="000911FA">
            <w:pPr>
              <w:spacing w:before="120" w:afterLines="50"/>
              <w:rPr>
                <w:rFonts w:eastAsia="Microsoft YaHei"/>
                <w:lang w:eastAsia="zh-CN"/>
              </w:rPr>
            </w:pPr>
            <w:r>
              <w:rPr>
                <w:rFonts w:eastAsia="Microsoft YaHei"/>
                <w:lang w:eastAsia="zh-CN"/>
              </w:rPr>
              <w:t>We don’t see a strong need for specifying a fourth (and a fifth) scheme for achieving the same power per port.</w:t>
            </w:r>
          </w:p>
        </w:tc>
      </w:tr>
      <w:tr w:rsidR="00BB0A77" w14:paraId="59329EA6" w14:textId="77777777">
        <w:tc>
          <w:tcPr>
            <w:tcW w:w="1728" w:type="dxa"/>
          </w:tcPr>
          <w:p w14:paraId="0A73FF13" w14:textId="77777777" w:rsidR="00BB0A77" w:rsidRDefault="000911FA">
            <w:pPr>
              <w:spacing w:before="120" w:afterLines="50"/>
              <w:rPr>
                <w:rFonts w:eastAsia="Microsoft YaHei"/>
                <w:lang w:eastAsia="zh-CN"/>
              </w:rPr>
            </w:pPr>
            <w:r>
              <w:rPr>
                <w:rFonts w:eastAsia="Microsoft YaHei"/>
                <w:lang w:eastAsia="zh-CN"/>
              </w:rPr>
              <w:t>CATT</w:t>
            </w:r>
          </w:p>
        </w:tc>
        <w:tc>
          <w:tcPr>
            <w:tcW w:w="7622" w:type="dxa"/>
          </w:tcPr>
          <w:p w14:paraId="1F0D3839" w14:textId="77777777" w:rsidR="00BB0A77" w:rsidRDefault="000911FA">
            <w:pPr>
              <w:spacing w:before="120" w:afterLines="50"/>
              <w:rPr>
                <w:rFonts w:eastAsia="Microsoft YaHei"/>
                <w:lang w:eastAsia="zh-CN"/>
              </w:rPr>
            </w:pPr>
            <w:r>
              <w:rPr>
                <w:sz w:val="20"/>
                <w:szCs w:val="20"/>
                <w:lang w:eastAsia="zh-CN"/>
              </w:rPr>
              <w:t>Support.</w:t>
            </w:r>
          </w:p>
        </w:tc>
      </w:tr>
    </w:tbl>
    <w:p w14:paraId="05FD2C23" w14:textId="77777777" w:rsidR="00BB0A77" w:rsidRDefault="00BB0A77">
      <w:pPr>
        <w:rPr>
          <w:bCs/>
          <w:szCs w:val="20"/>
        </w:rPr>
      </w:pPr>
    </w:p>
    <w:p w14:paraId="5C92E86B" w14:textId="77777777" w:rsidR="00BB0A77" w:rsidRDefault="000911FA">
      <w:pPr>
        <w:pStyle w:val="Heading4"/>
        <w:numPr>
          <w:ilvl w:val="0"/>
          <w:numId w:val="0"/>
        </w:numPr>
        <w:ind w:left="720" w:hanging="720"/>
        <w:rPr>
          <w:u w:val="single"/>
        </w:rPr>
      </w:pPr>
      <w:r>
        <w:rPr>
          <w:u w:val="single"/>
        </w:rPr>
        <w:t>FL update</w:t>
      </w:r>
    </w:p>
    <w:p w14:paraId="0AEB496F" w14:textId="77777777" w:rsidR="00BB0A77" w:rsidRDefault="000911FA">
      <w:pPr>
        <w:snapToGrid/>
        <w:spacing w:after="0" w:line="276" w:lineRule="auto"/>
        <w:rPr>
          <w:iCs/>
        </w:rPr>
      </w:pPr>
      <w:r>
        <w:rPr>
          <w:iCs/>
        </w:rPr>
        <w:t xml:space="preserve">Note that 8-port SRS for AS on one OFDM symbol has already been agreed and only multiple OFDM symbols needs to be decided. There are 14 proponents for multiple symbols but there are also a number of opponents. The FL suggests to consider if the following proposal for multiple OFDM symbols is agreeable by the group. </w:t>
      </w:r>
    </w:p>
    <w:p w14:paraId="7F6CE4C3" w14:textId="77777777" w:rsidR="00BB0A77" w:rsidRDefault="00BB0A77">
      <w:pPr>
        <w:snapToGrid/>
        <w:spacing w:after="0" w:line="276" w:lineRule="auto"/>
        <w:rPr>
          <w:iCs/>
          <w:sz w:val="24"/>
        </w:rPr>
      </w:pPr>
    </w:p>
    <w:p w14:paraId="0F910AF3" w14:textId="77777777" w:rsidR="00BB0A77" w:rsidRDefault="000911FA">
      <w:pPr>
        <w:spacing w:before="120" w:afterLines="50"/>
        <w:rPr>
          <w:b/>
          <w:bCs/>
        </w:rPr>
      </w:pPr>
      <w:r>
        <w:rPr>
          <w:b/>
          <w:bCs/>
          <w:iCs/>
          <w:szCs w:val="20"/>
        </w:rPr>
        <w:t>Proposal 3.1.2: For 8-port SRS resource(s) or SRS resource set(s) with usage ‘</w:t>
      </w:r>
      <w:proofErr w:type="spellStart"/>
      <w:r>
        <w:rPr>
          <w:b/>
          <w:bCs/>
          <w:iCs/>
          <w:szCs w:val="20"/>
        </w:rPr>
        <w:t>antennaSwitching</w:t>
      </w:r>
      <w:proofErr w:type="spellEnd"/>
      <w:r>
        <w:rPr>
          <w:b/>
          <w:bCs/>
          <w:iCs/>
          <w:szCs w:val="20"/>
        </w:rPr>
        <w:t>’ (i.e., for 8T8R antenna switching), support t</w:t>
      </w:r>
      <w:r>
        <w:rPr>
          <w:b/>
          <w:bCs/>
        </w:rPr>
        <w:t>he 8 ports mapped onto multiple OFDM symbols with different mappings on different OFDM symbols.</w:t>
      </w:r>
    </w:p>
    <w:p w14:paraId="4A5DB45D" w14:textId="77777777" w:rsidR="00BB0A77" w:rsidRDefault="00BB0A77">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2A94238D" w14:textId="77777777">
        <w:trPr>
          <w:trHeight w:val="273"/>
        </w:trPr>
        <w:tc>
          <w:tcPr>
            <w:tcW w:w="1728" w:type="dxa"/>
            <w:shd w:val="clear" w:color="auto" w:fill="00B0F0"/>
          </w:tcPr>
          <w:p w14:paraId="07DD3472"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4C31B907" w14:textId="77777777" w:rsidR="00BB0A77" w:rsidRDefault="000911FA">
            <w:pPr>
              <w:spacing w:before="120" w:afterLines="50"/>
              <w:rPr>
                <w:rFonts w:eastAsia="Microsoft YaHei"/>
                <w:b/>
              </w:rPr>
            </w:pPr>
            <w:r>
              <w:rPr>
                <w:rFonts w:eastAsia="Microsoft YaHei"/>
                <w:b/>
              </w:rPr>
              <w:t>View</w:t>
            </w:r>
          </w:p>
        </w:tc>
      </w:tr>
      <w:tr w:rsidR="00BB0A77" w14:paraId="71BA7A9D" w14:textId="77777777">
        <w:tc>
          <w:tcPr>
            <w:tcW w:w="1728" w:type="dxa"/>
          </w:tcPr>
          <w:p w14:paraId="1024A22E" w14:textId="77777777" w:rsidR="00BB0A77" w:rsidRDefault="000911FA">
            <w:pPr>
              <w:spacing w:before="120" w:afterLines="50"/>
              <w:rPr>
                <w:rFonts w:eastAsia="Microsoft YaHei"/>
              </w:rPr>
            </w:pPr>
            <w:r>
              <w:rPr>
                <w:rFonts w:eastAsia="Microsoft YaHei"/>
              </w:rPr>
              <w:t>QC</w:t>
            </w:r>
          </w:p>
        </w:tc>
        <w:tc>
          <w:tcPr>
            <w:tcW w:w="7622" w:type="dxa"/>
          </w:tcPr>
          <w:p w14:paraId="686E7CE6" w14:textId="77777777" w:rsidR="00BB0A77" w:rsidRDefault="000911FA">
            <w:pPr>
              <w:spacing w:before="120" w:afterLines="50"/>
              <w:rPr>
                <w:rFonts w:eastAsia="Microsoft YaHei"/>
              </w:rPr>
            </w:pPr>
            <w:r>
              <w:rPr>
                <w:rFonts w:eastAsia="Microsoft YaHei"/>
              </w:rPr>
              <w:t>We are not sure “</w:t>
            </w:r>
            <w:r>
              <w:rPr>
                <w:b/>
                <w:bCs/>
              </w:rPr>
              <w:t>with different mappings</w:t>
            </w:r>
            <w:r>
              <w:rPr>
                <w:rFonts w:eastAsia="Microsoft YaHei"/>
              </w:rPr>
              <w:t xml:space="preserve">” means in the FL proposal. Suggest removing this phrase to avoid confusion or adding details in a sub-bullet to clarify. </w:t>
            </w:r>
          </w:p>
        </w:tc>
      </w:tr>
      <w:tr w:rsidR="00BB0A77" w14:paraId="644925A6" w14:textId="77777777">
        <w:tc>
          <w:tcPr>
            <w:tcW w:w="1728" w:type="dxa"/>
          </w:tcPr>
          <w:p w14:paraId="19FECAEE" w14:textId="77777777" w:rsidR="00BB0A77" w:rsidRDefault="000911FA">
            <w:pPr>
              <w:spacing w:before="120" w:afterLines="50"/>
              <w:rPr>
                <w:rFonts w:eastAsia="Microsoft YaHei"/>
              </w:rPr>
            </w:pPr>
            <w:r>
              <w:rPr>
                <w:rFonts w:eastAsia="Microsoft YaHei"/>
                <w:lang w:eastAsia="zh-CN"/>
              </w:rPr>
              <w:t>ZTE</w:t>
            </w:r>
          </w:p>
        </w:tc>
        <w:tc>
          <w:tcPr>
            <w:tcW w:w="7622" w:type="dxa"/>
          </w:tcPr>
          <w:p w14:paraId="5EBBC388" w14:textId="77777777" w:rsidR="00BB0A77" w:rsidRDefault="000911FA">
            <w:pPr>
              <w:spacing w:before="120" w:afterLines="50"/>
              <w:rPr>
                <w:rFonts w:eastAsia="Microsoft YaHei"/>
              </w:rPr>
            </w:pPr>
            <w:r>
              <w:rPr>
                <w:rFonts w:eastAsia="Microsoft YaHei"/>
                <w:lang w:eastAsia="zh-CN"/>
              </w:rPr>
              <w:t xml:space="preserve">The different mappings on different OFDM symbols is not clear. Does it mean different port groups mapping on different OFDM symbols.  Then it means TDM. We </w:t>
            </w:r>
            <w:proofErr w:type="spellStart"/>
            <w:r>
              <w:rPr>
                <w:rFonts w:eastAsia="Microsoft YaHei"/>
                <w:lang w:eastAsia="zh-CN"/>
              </w:rPr>
              <w:t>can not</w:t>
            </w:r>
            <w:proofErr w:type="spellEnd"/>
            <w:r>
              <w:rPr>
                <w:rFonts w:eastAsia="Microsoft YaHei"/>
                <w:lang w:eastAsia="zh-CN"/>
              </w:rPr>
              <w:t xml:space="preserve"> support unless the restriction of different mappings on different  OFDM symbols are deleted. </w:t>
            </w:r>
          </w:p>
        </w:tc>
      </w:tr>
      <w:tr w:rsidR="00BB0A77" w14:paraId="6A6D71C6" w14:textId="77777777">
        <w:tc>
          <w:tcPr>
            <w:tcW w:w="1728" w:type="dxa"/>
          </w:tcPr>
          <w:p w14:paraId="65364B10"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6EEA8505" w14:textId="77777777" w:rsidR="00BB0A77" w:rsidRDefault="000911FA">
            <w:pPr>
              <w:spacing w:before="120" w:afterLines="50"/>
              <w:rPr>
                <w:rFonts w:eastAsia="MS Mincho"/>
                <w:lang w:eastAsia="ja-JP"/>
              </w:rPr>
            </w:pPr>
            <w:r>
              <w:rPr>
                <w:rFonts w:eastAsia="MS Mincho"/>
                <w:lang w:eastAsia="ja-JP"/>
              </w:rPr>
              <w:t>We think Proposal 3.1.2 is unnecessary due to increasing spec impact.</w:t>
            </w:r>
          </w:p>
          <w:p w14:paraId="35FDF359" w14:textId="77777777" w:rsidR="00BB0A77" w:rsidRDefault="000911FA">
            <w:pPr>
              <w:spacing w:before="120" w:afterLines="50"/>
              <w:rPr>
                <w:rFonts w:eastAsia="Microsoft YaHei"/>
              </w:rPr>
            </w:pPr>
            <w:r>
              <w:rPr>
                <w:rFonts w:eastAsia="MS Mincho"/>
                <w:lang w:eastAsia="ja-JP"/>
              </w:rPr>
              <w:t>Furthermore, we’d like to clarify that “with different mapping” means TDM, not TD-OCC.</w:t>
            </w:r>
          </w:p>
        </w:tc>
      </w:tr>
      <w:tr w:rsidR="00BB0A77" w14:paraId="4B3860DC" w14:textId="77777777">
        <w:tc>
          <w:tcPr>
            <w:tcW w:w="1728" w:type="dxa"/>
          </w:tcPr>
          <w:p w14:paraId="03B2ADF9"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78C8D24A" w14:textId="77777777" w:rsidR="00BB0A77" w:rsidRDefault="000911FA">
            <w:pPr>
              <w:spacing w:before="120" w:afterLines="50"/>
              <w:rPr>
                <w:rFonts w:eastAsia="Microsoft YaHei"/>
                <w:lang w:eastAsia="zh-CN"/>
              </w:rPr>
            </w:pPr>
            <w:r>
              <w:rPr>
                <w:rFonts w:eastAsia="Microsoft YaHei"/>
                <w:lang w:eastAsia="zh-CN"/>
              </w:rPr>
              <w:t>We are fine to delete different mappings.</w:t>
            </w:r>
          </w:p>
        </w:tc>
      </w:tr>
      <w:tr w:rsidR="00BB0A77" w14:paraId="5D5D606C" w14:textId="77777777">
        <w:tc>
          <w:tcPr>
            <w:tcW w:w="1728" w:type="dxa"/>
          </w:tcPr>
          <w:p w14:paraId="4CE8BB0D"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175CC77A" w14:textId="77777777" w:rsidR="00BB0A77" w:rsidRDefault="000911FA">
            <w:pPr>
              <w:spacing w:before="120" w:afterLines="50"/>
              <w:rPr>
                <w:rFonts w:eastAsia="Microsoft YaHei"/>
                <w:lang w:eastAsia="zh-CN"/>
              </w:rPr>
            </w:pPr>
            <w:r>
              <w:rPr>
                <w:rFonts w:eastAsia="Microsoft YaHei"/>
                <w:lang w:eastAsia="zh-CN"/>
              </w:rPr>
              <w:t>We support TDM multiplexing of 8 ports on multiple symbols</w:t>
            </w:r>
          </w:p>
        </w:tc>
      </w:tr>
      <w:tr w:rsidR="00BB0A77" w14:paraId="1B56E772" w14:textId="77777777">
        <w:tc>
          <w:tcPr>
            <w:tcW w:w="1728" w:type="dxa"/>
          </w:tcPr>
          <w:p w14:paraId="6248E58D" w14:textId="77777777" w:rsidR="00BB0A77" w:rsidRDefault="000911FA">
            <w:pPr>
              <w:spacing w:before="120" w:afterLines="50"/>
              <w:rPr>
                <w:rFonts w:eastAsia="Microsoft YaHei"/>
                <w:lang w:eastAsia="zh-CN"/>
              </w:rPr>
            </w:pPr>
            <w:r>
              <w:rPr>
                <w:rFonts w:eastAsia="Microsoft YaHei"/>
                <w:lang w:eastAsia="zh-CN"/>
              </w:rPr>
              <w:lastRenderedPageBreak/>
              <w:t>Lenovo</w:t>
            </w:r>
          </w:p>
        </w:tc>
        <w:tc>
          <w:tcPr>
            <w:tcW w:w="7622" w:type="dxa"/>
          </w:tcPr>
          <w:p w14:paraId="219B35A8" w14:textId="77777777" w:rsidR="00BB0A77" w:rsidRDefault="000911FA">
            <w:pPr>
              <w:spacing w:before="120" w:afterLines="50"/>
              <w:rPr>
                <w:rFonts w:eastAsia="Microsoft YaHei"/>
                <w:lang w:eastAsia="zh-CN"/>
              </w:rPr>
            </w:pPr>
            <w:r>
              <w:rPr>
                <w:rFonts w:eastAsia="Microsoft YaHei"/>
                <w:lang w:eastAsia="zh-CN"/>
              </w:rPr>
              <w:t xml:space="preserve">“different mappings on different OFDM symbols” is not clear to us. If it means </w:t>
            </w:r>
            <w:proofErr w:type="spellStart"/>
            <w:r>
              <w:rPr>
                <w:rFonts w:eastAsia="Microsoft YaHei"/>
                <w:lang w:eastAsia="zh-CN"/>
              </w:rPr>
              <w:t>TDMed</w:t>
            </w:r>
            <w:proofErr w:type="spellEnd"/>
            <w:r>
              <w:rPr>
                <w:rFonts w:eastAsia="Microsoft YaHei"/>
                <w:lang w:eastAsia="zh-CN"/>
              </w:rPr>
              <w:t xml:space="preserve"> ports multiplexing scheme, all the 8 ports may be sounded by multiple SRS resources, e.g., by two 4-port SRS resource. We suggest the following update:</w:t>
            </w:r>
          </w:p>
          <w:p w14:paraId="5A6622EE" w14:textId="77777777" w:rsidR="00BB0A77" w:rsidRDefault="000911FA">
            <w:pPr>
              <w:spacing w:before="120" w:afterLines="50"/>
              <w:rPr>
                <w:rFonts w:eastAsia="Microsoft YaHei"/>
                <w:lang w:eastAsia="zh-CN"/>
              </w:rPr>
            </w:pPr>
            <w:r>
              <w:rPr>
                <w:b/>
                <w:bCs/>
                <w:iCs/>
                <w:szCs w:val="20"/>
              </w:rPr>
              <w:t xml:space="preserve">Proposal 3.1.2: For </w:t>
            </w:r>
            <w:r>
              <w:rPr>
                <w:b/>
                <w:bCs/>
                <w:iCs/>
                <w:strike/>
                <w:color w:val="FF0000"/>
                <w:szCs w:val="20"/>
              </w:rPr>
              <w:t>8-port SRS resource(s) or</w:t>
            </w:r>
            <w:r>
              <w:rPr>
                <w:b/>
                <w:bCs/>
                <w:iCs/>
                <w:szCs w:val="20"/>
              </w:rPr>
              <w:t xml:space="preserve"> SRS resource set(s) with usage ‘</w:t>
            </w:r>
            <w:proofErr w:type="spellStart"/>
            <w:r>
              <w:rPr>
                <w:b/>
                <w:bCs/>
                <w:iCs/>
                <w:szCs w:val="20"/>
              </w:rPr>
              <w:t>antennaSwitching</w:t>
            </w:r>
            <w:proofErr w:type="spellEnd"/>
            <w:r>
              <w:rPr>
                <w:b/>
                <w:bCs/>
                <w:iCs/>
                <w:szCs w:val="20"/>
              </w:rPr>
              <w:t xml:space="preserve">’ </w:t>
            </w:r>
            <w:r>
              <w:rPr>
                <w:b/>
                <w:bCs/>
                <w:iCs/>
                <w:strike/>
                <w:color w:val="FF0000"/>
                <w:szCs w:val="20"/>
              </w:rPr>
              <w:t>(i.e.,</w:t>
            </w:r>
            <w:r>
              <w:rPr>
                <w:b/>
                <w:bCs/>
                <w:iCs/>
                <w:szCs w:val="20"/>
              </w:rPr>
              <w:t xml:space="preserve"> for 8T8R antenna switching</w:t>
            </w:r>
            <w:r>
              <w:rPr>
                <w:b/>
                <w:bCs/>
                <w:iCs/>
                <w:strike/>
                <w:color w:val="FF0000"/>
                <w:szCs w:val="20"/>
              </w:rPr>
              <w:t>)</w:t>
            </w:r>
            <w:r>
              <w:rPr>
                <w:b/>
                <w:bCs/>
                <w:iCs/>
                <w:szCs w:val="20"/>
              </w:rPr>
              <w:t>, support t</w:t>
            </w:r>
            <w:r>
              <w:rPr>
                <w:b/>
                <w:bCs/>
              </w:rPr>
              <w:t>he 8 ports mapped onto multiple OFDM symbols</w:t>
            </w:r>
            <w:r>
              <w:rPr>
                <w:b/>
                <w:bCs/>
                <w:iCs/>
                <w:strike/>
                <w:color w:val="FF0000"/>
                <w:szCs w:val="20"/>
              </w:rPr>
              <w:t xml:space="preserve"> with different mappings on different OFDM symbols</w:t>
            </w:r>
            <w:r>
              <w:rPr>
                <w:b/>
                <w:bCs/>
              </w:rPr>
              <w:t>.</w:t>
            </w:r>
          </w:p>
        </w:tc>
      </w:tr>
      <w:tr w:rsidR="00BB0A77" w14:paraId="2460F3EB" w14:textId="77777777">
        <w:tc>
          <w:tcPr>
            <w:tcW w:w="1728" w:type="dxa"/>
          </w:tcPr>
          <w:p w14:paraId="6FF9B1DD" w14:textId="77777777" w:rsidR="00BB0A77" w:rsidRDefault="000911FA">
            <w:pPr>
              <w:spacing w:before="120" w:afterLines="50"/>
              <w:rPr>
                <w:rFonts w:eastAsia="Microsoft YaHei"/>
                <w:lang w:eastAsia="zh-CN"/>
              </w:rPr>
            </w:pPr>
            <w:r>
              <w:rPr>
                <w:rFonts w:eastAsia="Malgun Gothic"/>
                <w:lang w:eastAsia="ko-KR"/>
              </w:rPr>
              <w:t>LGE</w:t>
            </w:r>
          </w:p>
        </w:tc>
        <w:tc>
          <w:tcPr>
            <w:tcW w:w="7622" w:type="dxa"/>
          </w:tcPr>
          <w:p w14:paraId="592966FE" w14:textId="77777777" w:rsidR="00BB0A77" w:rsidRDefault="000911FA">
            <w:pPr>
              <w:spacing w:before="120" w:afterLines="50"/>
              <w:rPr>
                <w:rFonts w:eastAsia="Microsoft YaHei"/>
                <w:lang w:eastAsia="zh-CN"/>
              </w:rPr>
            </w:pPr>
            <w:r>
              <w:rPr>
                <w:rFonts w:eastAsia="Malgun Gothic"/>
                <w:lang w:eastAsia="ko-KR"/>
              </w:rPr>
              <w:t>Not support. As we commented before, different ports across different OFDM symbols for 8T8R don’t have clear benefit.</w:t>
            </w:r>
          </w:p>
        </w:tc>
      </w:tr>
      <w:tr w:rsidR="00BB0A77" w14:paraId="6BAE512A" w14:textId="77777777">
        <w:tc>
          <w:tcPr>
            <w:tcW w:w="1728" w:type="dxa"/>
          </w:tcPr>
          <w:p w14:paraId="367A4973" w14:textId="77777777" w:rsidR="00BB0A77" w:rsidRDefault="000911FA">
            <w:pPr>
              <w:spacing w:before="120" w:afterLines="50"/>
              <w:rPr>
                <w:rFonts w:eastAsia="Malgun Gothic"/>
                <w:lang w:eastAsia="ko-KR"/>
              </w:rPr>
            </w:pPr>
            <w:r>
              <w:rPr>
                <w:rFonts w:eastAsia="Malgun Gothic"/>
                <w:lang w:eastAsia="ko-KR"/>
              </w:rPr>
              <w:t>Ericsson</w:t>
            </w:r>
          </w:p>
        </w:tc>
        <w:tc>
          <w:tcPr>
            <w:tcW w:w="7622" w:type="dxa"/>
          </w:tcPr>
          <w:p w14:paraId="0C609AC5" w14:textId="77777777" w:rsidR="00BB0A77" w:rsidRDefault="000911FA">
            <w:pPr>
              <w:spacing w:before="120" w:afterLines="50"/>
              <w:rPr>
                <w:rFonts w:eastAsia="Microsoft YaHei"/>
                <w:lang w:eastAsia="zh-CN"/>
              </w:rPr>
            </w:pPr>
            <w:r>
              <w:rPr>
                <w:rFonts w:eastAsia="Microsoft YaHei"/>
                <w:lang w:eastAsia="zh-CN"/>
              </w:rPr>
              <w:t>It is not clear what is meant by “different mappings on different OFDM symbols”. Indeed, legacy frequency hopping scheme matches this descriptions as different frequency-domain mappings are used on the different OFDM symbols.</w:t>
            </w:r>
          </w:p>
          <w:p w14:paraId="711E30CF" w14:textId="77777777" w:rsidR="00BB0A77" w:rsidRDefault="000911FA">
            <w:pPr>
              <w:spacing w:before="120" w:afterLines="50"/>
              <w:rPr>
                <w:rFonts w:eastAsia="Microsoft YaHei"/>
                <w:lang w:eastAsia="zh-CN"/>
              </w:rPr>
            </w:pPr>
            <w:r>
              <w:rPr>
                <w:rFonts w:eastAsia="Microsoft YaHei"/>
                <w:lang w:eastAsia="zh-CN"/>
              </w:rPr>
              <w:t>Clearly, it should be possible for an 8-port SRS resource to span one or multiple OFDM symbols (configured by legacy higher-layer parameter ‘</w:t>
            </w:r>
            <w:proofErr w:type="spellStart"/>
            <w:r>
              <w:rPr>
                <w:rFonts w:eastAsia="Microsoft YaHei"/>
                <w:lang w:eastAsia="zh-CN"/>
              </w:rPr>
              <w:t>resourceMapping</w:t>
            </w:r>
            <w:proofErr w:type="spellEnd"/>
            <w:r>
              <w:rPr>
                <w:rFonts w:eastAsia="Microsoft YaHei"/>
                <w:lang w:eastAsia="zh-CN"/>
              </w:rPr>
              <w:t>’).  Then the question is whether different time-domain mappings (i.e., TDM) should be supported for an 8-port SRS resource. SRS power for coverage-limited Ues can be increased over multiple OFDM symbols with legacy schemes including repetition, frequency hopping, and/or partial sounding. We do not see a need for supporting additional schemes for increasing SRS coverage. Proponents of SRS TDM should clarify what is the advantage over, e.g., SRS frequency  hopping.</w:t>
            </w:r>
          </w:p>
          <w:p w14:paraId="2E436CB6" w14:textId="77777777" w:rsidR="00BB0A77" w:rsidRDefault="000911FA">
            <w:pPr>
              <w:spacing w:before="120" w:afterLines="50"/>
              <w:rPr>
                <w:rFonts w:eastAsia="Malgun Gothic"/>
                <w:lang w:eastAsia="ko-KR"/>
              </w:rPr>
            </w:pPr>
            <w:r>
              <w:rPr>
                <w:rFonts w:eastAsia="Microsoft YaHei"/>
                <w:lang w:eastAsia="zh-CN"/>
              </w:rPr>
              <w:t xml:space="preserve">Besides, it is likely that an 8T8R UE will indicate support for both 4T8R and 8T8R  antenna switching in which case two SRS resources that are </w:t>
            </w:r>
            <w:proofErr w:type="spellStart"/>
            <w:r>
              <w:rPr>
                <w:rFonts w:eastAsia="Microsoft YaHei"/>
                <w:lang w:eastAsia="zh-CN"/>
              </w:rPr>
              <w:t>TDM:ed</w:t>
            </w:r>
            <w:proofErr w:type="spellEnd"/>
            <w:r>
              <w:rPr>
                <w:rFonts w:eastAsia="Microsoft YaHei"/>
                <w:lang w:eastAsia="zh-CN"/>
              </w:rPr>
              <w:t xml:space="preserve"> can be configured. Hence, it seems that TDM between SRS ports within an SRS resource results in duplicate configurations.</w:t>
            </w:r>
          </w:p>
        </w:tc>
      </w:tr>
      <w:tr w:rsidR="00BB0A77" w14:paraId="147411EE" w14:textId="77777777">
        <w:tc>
          <w:tcPr>
            <w:tcW w:w="1728" w:type="dxa"/>
          </w:tcPr>
          <w:p w14:paraId="196CAA4D" w14:textId="77777777" w:rsidR="00BB0A77" w:rsidRDefault="000911FA">
            <w:pPr>
              <w:spacing w:before="120" w:afterLines="50"/>
              <w:rPr>
                <w:rFonts w:eastAsia="Malgun Gothic"/>
                <w:lang w:eastAsia="ko-KR"/>
              </w:rPr>
            </w:pPr>
            <w:r>
              <w:rPr>
                <w:rFonts w:eastAsiaTheme="minorEastAsia"/>
                <w:lang w:eastAsia="zh-CN"/>
              </w:rPr>
              <w:t>CATT</w:t>
            </w:r>
          </w:p>
        </w:tc>
        <w:tc>
          <w:tcPr>
            <w:tcW w:w="7622" w:type="dxa"/>
          </w:tcPr>
          <w:p w14:paraId="78CE1121" w14:textId="77777777" w:rsidR="00BB0A77" w:rsidRDefault="000911FA">
            <w:pPr>
              <w:spacing w:before="120" w:afterLines="50"/>
              <w:rPr>
                <w:rFonts w:eastAsia="Microsoft YaHei"/>
                <w:lang w:eastAsia="zh-CN"/>
              </w:rPr>
            </w:pPr>
            <w:r>
              <w:rPr>
                <w:rFonts w:eastAsiaTheme="minorEastAsia"/>
                <w:lang w:eastAsia="zh-CN"/>
              </w:rPr>
              <w:t>We also think “</w:t>
            </w:r>
            <w:r>
              <w:rPr>
                <w:rFonts w:eastAsia="Microsoft YaHei"/>
                <w:lang w:eastAsia="zh-CN"/>
              </w:rPr>
              <w:t>different mappings on different OFDM symbols</w:t>
            </w:r>
            <w:r>
              <w:rPr>
                <w:rFonts w:eastAsiaTheme="minorEastAsia"/>
                <w:lang w:eastAsia="zh-CN"/>
              </w:rPr>
              <w:t>” is not clear. One alternative is changing it to “different OFDM symbols are mapped with different SRS ports”.</w:t>
            </w:r>
          </w:p>
        </w:tc>
      </w:tr>
    </w:tbl>
    <w:p w14:paraId="43E0A383" w14:textId="77777777" w:rsidR="00BB0A77" w:rsidRDefault="00BB0A77">
      <w:pPr>
        <w:snapToGrid/>
        <w:spacing w:after="0" w:line="276" w:lineRule="auto"/>
        <w:rPr>
          <w:iCs/>
          <w:sz w:val="24"/>
        </w:rPr>
      </w:pPr>
    </w:p>
    <w:p w14:paraId="1BEDC071" w14:textId="77777777" w:rsidR="00BB0A77" w:rsidRDefault="00BB0A77">
      <w:pPr>
        <w:rPr>
          <w:bCs/>
          <w:szCs w:val="20"/>
          <w:lang w:eastAsia="zh-CN"/>
        </w:rPr>
      </w:pPr>
    </w:p>
    <w:p w14:paraId="0AFC7F74" w14:textId="77777777" w:rsidR="00BB0A77" w:rsidRDefault="000911FA">
      <w:pPr>
        <w:pStyle w:val="Heading4"/>
        <w:numPr>
          <w:ilvl w:val="0"/>
          <w:numId w:val="0"/>
        </w:numPr>
        <w:ind w:left="720" w:hanging="720"/>
        <w:rPr>
          <w:u w:val="single"/>
        </w:rPr>
      </w:pPr>
      <w:r>
        <w:rPr>
          <w:u w:val="single"/>
        </w:rPr>
        <w:t>Round 2</w:t>
      </w:r>
    </w:p>
    <w:p w14:paraId="13B234CC" w14:textId="77777777" w:rsidR="00BB0A77" w:rsidRDefault="000911FA">
      <w:pPr>
        <w:snapToGrid/>
        <w:spacing w:after="0" w:line="276" w:lineRule="auto"/>
        <w:rPr>
          <w:b/>
          <w:bCs/>
          <w:i/>
          <w:sz w:val="24"/>
        </w:rPr>
      </w:pPr>
      <w:r>
        <w:rPr>
          <w:b/>
          <w:bCs/>
          <w:i/>
          <w:sz w:val="24"/>
        </w:rPr>
        <w:t>Tuesday GTW proposal:</w:t>
      </w:r>
    </w:p>
    <w:p w14:paraId="36A03DAB" w14:textId="77777777" w:rsidR="00BB0A77" w:rsidRDefault="00BB0A77">
      <w:pPr>
        <w:snapToGrid/>
        <w:spacing w:after="0" w:line="276" w:lineRule="auto"/>
        <w:rPr>
          <w:iCs/>
          <w:sz w:val="24"/>
        </w:rPr>
      </w:pPr>
    </w:p>
    <w:p w14:paraId="3C6A8E81" w14:textId="77777777" w:rsidR="00BB0A77" w:rsidRDefault="000911FA">
      <w:pPr>
        <w:spacing w:before="120" w:afterLines="50"/>
        <w:rPr>
          <w:b/>
          <w:bCs/>
        </w:rPr>
      </w:pPr>
      <w:r>
        <w:rPr>
          <w:b/>
          <w:bCs/>
          <w:iCs/>
          <w:szCs w:val="20"/>
        </w:rPr>
        <w:t>Proposal 3.1.2: For 8-port SRS resource(s) or SRS resource set(s) with usage ‘</w:t>
      </w:r>
      <w:proofErr w:type="spellStart"/>
      <w:r>
        <w:rPr>
          <w:b/>
          <w:bCs/>
          <w:iCs/>
          <w:szCs w:val="20"/>
        </w:rPr>
        <w:t>antennaSwitching</w:t>
      </w:r>
      <w:proofErr w:type="spellEnd"/>
      <w:r>
        <w:rPr>
          <w:b/>
          <w:bCs/>
          <w:iCs/>
          <w:szCs w:val="20"/>
        </w:rPr>
        <w:t>’ (i.e., for 8T8R antenna switching), support t</w:t>
      </w:r>
      <w:r>
        <w:rPr>
          <w:b/>
          <w:bCs/>
        </w:rPr>
        <w:t>he 8 ports mapped onto multiple OFDM symbols with different mappings on different OFDM symbols.</w:t>
      </w:r>
    </w:p>
    <w:p w14:paraId="5EE9CC58" w14:textId="77777777" w:rsidR="00BB0A77" w:rsidRDefault="00BB0A77">
      <w:pPr>
        <w:snapToGrid/>
        <w:spacing w:after="0" w:line="276" w:lineRule="auto"/>
        <w:rPr>
          <w:iCs/>
          <w:sz w:val="24"/>
        </w:rPr>
      </w:pPr>
    </w:p>
    <w:p w14:paraId="4A5131DF" w14:textId="77777777" w:rsidR="00BB0A77" w:rsidRDefault="000911FA">
      <w:pPr>
        <w:snapToGrid/>
        <w:spacing w:after="0" w:line="276" w:lineRule="auto"/>
        <w:rPr>
          <w:iCs/>
          <w:sz w:val="24"/>
        </w:rPr>
      </w:pPr>
      <w:r>
        <w:rPr>
          <w:iCs/>
          <w:sz w:val="24"/>
        </w:rPr>
        <w:t>Thank you all for the discussions. It seems the main confusion is related to “different mappings”. CATT’s suggestion is good but it does not allow TD OCC (we cannot preclude it at this stage). The proposal is updated and companies can further discuss.</w:t>
      </w:r>
    </w:p>
    <w:p w14:paraId="27F3130D" w14:textId="77777777" w:rsidR="00BB0A77" w:rsidRDefault="00BB0A77">
      <w:pPr>
        <w:snapToGrid/>
        <w:spacing w:after="0" w:line="276" w:lineRule="auto"/>
        <w:rPr>
          <w:iCs/>
          <w:sz w:val="24"/>
        </w:rPr>
      </w:pPr>
    </w:p>
    <w:p w14:paraId="332EA7CD" w14:textId="77777777" w:rsidR="00BB0A77" w:rsidRDefault="000911FA">
      <w:pPr>
        <w:spacing w:before="120" w:afterLines="50"/>
        <w:rPr>
          <w:b/>
          <w:bCs/>
        </w:rPr>
      </w:pPr>
      <w:r>
        <w:rPr>
          <w:b/>
          <w:bCs/>
          <w:iCs/>
          <w:szCs w:val="20"/>
        </w:rPr>
        <w:t>Proposal 3.1.2-A: For an 8-port SRS resource in a SRS resource set(s) with usage ‘</w:t>
      </w:r>
      <w:proofErr w:type="spellStart"/>
      <w:r>
        <w:rPr>
          <w:b/>
          <w:bCs/>
          <w:iCs/>
          <w:szCs w:val="20"/>
        </w:rPr>
        <w:t>antennaSwitching</w:t>
      </w:r>
      <w:proofErr w:type="spellEnd"/>
      <w:r>
        <w:rPr>
          <w:b/>
          <w:bCs/>
          <w:iCs/>
          <w:szCs w:val="20"/>
        </w:rPr>
        <w:t>’ (i.e., for 8T8R antenna switching), support t</w:t>
      </w:r>
      <w:r>
        <w:rPr>
          <w:b/>
          <w:bCs/>
        </w:rPr>
        <w:t xml:space="preserve">he 8 ports mapped onto multiple </w:t>
      </w:r>
      <w:r>
        <w:rPr>
          <w:b/>
          <w:bCs/>
        </w:rPr>
        <w:lastRenderedPageBreak/>
        <w:t>OFDM symbols, where different SRS ports are mapped onto different OFDM symbols or the SRS ports are mapped onto the multiple OFDM symbols according to TD OCC configuration.</w:t>
      </w:r>
    </w:p>
    <w:p w14:paraId="1FE8214A" w14:textId="77777777" w:rsidR="00BB0A77" w:rsidRDefault="00BB0A77">
      <w:pPr>
        <w:snapToGrid/>
        <w:spacing w:after="0" w:line="276" w:lineRule="auto"/>
        <w:rPr>
          <w:iCs/>
          <w:sz w:val="24"/>
        </w:rPr>
      </w:pPr>
    </w:p>
    <w:p w14:paraId="2751E81B"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409EE902" w14:textId="77777777">
        <w:trPr>
          <w:trHeight w:val="273"/>
        </w:trPr>
        <w:tc>
          <w:tcPr>
            <w:tcW w:w="1728" w:type="dxa"/>
            <w:shd w:val="clear" w:color="auto" w:fill="00B0F0"/>
          </w:tcPr>
          <w:p w14:paraId="0C420D95"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D0FC254" w14:textId="77777777" w:rsidR="00BB0A77" w:rsidRDefault="000911FA">
            <w:pPr>
              <w:spacing w:before="120" w:afterLines="50"/>
              <w:rPr>
                <w:rFonts w:eastAsia="Microsoft YaHei"/>
                <w:b/>
              </w:rPr>
            </w:pPr>
            <w:r>
              <w:rPr>
                <w:rFonts w:eastAsia="Microsoft YaHei"/>
                <w:b/>
              </w:rPr>
              <w:t>View</w:t>
            </w:r>
          </w:p>
        </w:tc>
      </w:tr>
      <w:tr w:rsidR="00BB0A77" w14:paraId="5BED1B59" w14:textId="77777777">
        <w:tc>
          <w:tcPr>
            <w:tcW w:w="1728" w:type="dxa"/>
          </w:tcPr>
          <w:p w14:paraId="2B5DB90F" w14:textId="77777777" w:rsidR="00BB0A77" w:rsidRDefault="000911FA">
            <w:pPr>
              <w:spacing w:before="120" w:afterLines="50"/>
              <w:rPr>
                <w:rFonts w:eastAsia="Microsoft YaHei"/>
              </w:rPr>
            </w:pPr>
            <w:r>
              <w:rPr>
                <w:rFonts w:eastAsia="Microsoft YaHei"/>
              </w:rPr>
              <w:t>Apple</w:t>
            </w:r>
          </w:p>
        </w:tc>
        <w:tc>
          <w:tcPr>
            <w:tcW w:w="7622" w:type="dxa"/>
          </w:tcPr>
          <w:p w14:paraId="45914B4B" w14:textId="77777777" w:rsidR="00BB0A77" w:rsidRDefault="000911FA">
            <w:pPr>
              <w:spacing w:before="120" w:afterLines="50"/>
              <w:rPr>
                <w:rFonts w:eastAsia="Microsoft YaHei"/>
              </w:rPr>
            </w:pPr>
            <w:r>
              <w:rPr>
                <w:rFonts w:eastAsia="Microsoft YaHei"/>
              </w:rPr>
              <w:t xml:space="preserve">Do not support. </w:t>
            </w:r>
          </w:p>
          <w:p w14:paraId="720243BA" w14:textId="77777777" w:rsidR="00BB0A77" w:rsidRDefault="000911FA">
            <w:pPr>
              <w:spacing w:before="120" w:afterLines="50"/>
              <w:rPr>
                <w:rFonts w:eastAsia="Microsoft YaHei"/>
              </w:rPr>
            </w:pPr>
            <w:r>
              <w:rPr>
                <w:rFonts w:eastAsia="Microsoft YaHei"/>
              </w:rPr>
              <w:t>Also we should make the design unified between codebook and antenna switching usage.</w:t>
            </w:r>
          </w:p>
        </w:tc>
      </w:tr>
      <w:tr w:rsidR="00BB0A77" w14:paraId="313241EC" w14:textId="77777777">
        <w:tc>
          <w:tcPr>
            <w:tcW w:w="1728" w:type="dxa"/>
          </w:tcPr>
          <w:p w14:paraId="323F0B03" w14:textId="77777777" w:rsidR="00BB0A77" w:rsidRDefault="000911FA">
            <w:pPr>
              <w:spacing w:before="120" w:afterLines="50"/>
              <w:rPr>
                <w:rFonts w:eastAsia="Malgun Gothic"/>
                <w:lang w:eastAsia="ko-KR"/>
              </w:rPr>
            </w:pPr>
            <w:r>
              <w:rPr>
                <w:rFonts w:eastAsia="Malgun Gothic"/>
                <w:lang w:eastAsia="ko-KR"/>
              </w:rPr>
              <w:t>Samsung</w:t>
            </w:r>
          </w:p>
        </w:tc>
        <w:tc>
          <w:tcPr>
            <w:tcW w:w="7622" w:type="dxa"/>
          </w:tcPr>
          <w:p w14:paraId="37963839" w14:textId="77777777" w:rsidR="00BB0A77" w:rsidRDefault="000911FA">
            <w:pPr>
              <w:spacing w:before="120" w:afterLines="50"/>
              <w:rPr>
                <w:rFonts w:eastAsia="Microsoft YaHei"/>
              </w:rPr>
            </w:pPr>
            <w:r>
              <w:rPr>
                <w:rFonts w:eastAsia="Malgun Gothic"/>
                <w:lang w:eastAsia="ko-KR"/>
              </w:rPr>
              <w:t xml:space="preserve">Support the proposal in principle, and prefer 8 ports mapping </w:t>
            </w:r>
            <w:r>
              <w:rPr>
                <w:rFonts w:eastAsia="Microsoft YaHei"/>
              </w:rPr>
              <w:t xml:space="preserve">&gt;1 OFDM symbols </w:t>
            </w:r>
            <w:r>
              <w:rPr>
                <w:rFonts w:eastAsia="Microsoft YaHei"/>
                <w:bCs/>
              </w:rPr>
              <w:t>in TDM manner</w:t>
            </w:r>
            <w:r>
              <w:rPr>
                <w:rFonts w:eastAsia="Microsoft YaHei"/>
              </w:rPr>
              <w:t xml:space="preserve"> (for different ports) for better flexibility. We can understand that coverage would be similar although repetition requires additional combining from gNB side. </w:t>
            </w:r>
          </w:p>
          <w:p w14:paraId="18F7BD26" w14:textId="77777777" w:rsidR="00BB0A77" w:rsidRDefault="000911FA">
            <w:pPr>
              <w:spacing w:before="120" w:afterLines="50"/>
              <w:rPr>
                <w:rFonts w:eastAsia="Microsoft YaHei"/>
              </w:rPr>
            </w:pPr>
            <w:r>
              <w:rPr>
                <w:rFonts w:eastAsia="Microsoft YaHei"/>
              </w:rPr>
              <w:t xml:space="preserve">If 8 ports are allocated in one OFDM symbol, how to allocate Comb/Cyclic shift is another issue, but anyway, it may need more resources rather than legacy 2 or 4 ports SRS from perspective of both comb and cyclic shift. Then, if this is repeated in multiple OFDM symbols, it may occupy lots of resources, then capacity within a single OFDM symbol may be degraded. However, when 8 ports are mapped in multiple OFDM symbols in TDM manner (for different ports), we can achieve similar capacity to multiplex other Ues. </w:t>
            </w:r>
          </w:p>
          <w:p w14:paraId="7320177E" w14:textId="77777777" w:rsidR="00BB0A77" w:rsidRDefault="000911FA">
            <w:pPr>
              <w:spacing w:before="120" w:afterLines="50"/>
              <w:rPr>
                <w:rFonts w:eastAsia="Microsoft YaHei"/>
                <w:sz w:val="21"/>
                <w:lang w:eastAsia="zh-CN"/>
              </w:rPr>
            </w:pPr>
            <w:r>
              <w:rPr>
                <w:rFonts w:eastAsia="Microsoft YaHei"/>
              </w:rPr>
              <w:t xml:space="preserve">As QC mentioned in previous round, we don’t support </w:t>
            </w:r>
            <w:r>
              <w:rPr>
                <w:rFonts w:eastAsia="Microsoft YaHei"/>
                <w:lang w:eastAsia="zh-CN"/>
              </w:rPr>
              <w:t>introducing</w:t>
            </w:r>
            <w:r>
              <w:rPr>
                <w:rFonts w:eastAsia="Microsoft YaHei"/>
              </w:rPr>
              <w:t xml:space="preserve"> </w:t>
            </w:r>
            <w:r>
              <w:rPr>
                <w:rFonts w:eastAsia="Microsoft YaHei"/>
                <w:lang w:eastAsia="zh-CN"/>
              </w:rPr>
              <w:t>TD</w:t>
            </w:r>
            <w:r>
              <w:rPr>
                <w:rFonts w:eastAsia="Microsoft YaHei"/>
              </w:rPr>
              <w:t xml:space="preserve">-OCC based approach as </w:t>
            </w:r>
            <w:r>
              <w:rPr>
                <w:rFonts w:eastAsia="Microsoft YaHei"/>
                <w:lang w:eastAsia="zh-CN"/>
              </w:rPr>
              <w:t>t</w:t>
            </w:r>
            <w:r>
              <w:rPr>
                <w:rFonts w:eastAsia="Microsoft YaHei"/>
              </w:rPr>
              <w:t>he orthogonality of TD-OCC would be affected by many aspects.</w:t>
            </w:r>
          </w:p>
        </w:tc>
      </w:tr>
      <w:tr w:rsidR="00BB0A77" w14:paraId="45E4835B" w14:textId="77777777">
        <w:tc>
          <w:tcPr>
            <w:tcW w:w="1728" w:type="dxa"/>
          </w:tcPr>
          <w:p w14:paraId="7017CC07"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5BFB2BD1" w14:textId="77777777" w:rsidR="00BB0A77" w:rsidRDefault="000911FA">
            <w:pPr>
              <w:spacing w:before="120" w:afterLines="50"/>
              <w:rPr>
                <w:rFonts w:eastAsia="Microsoft YaHei"/>
                <w:lang w:eastAsia="zh-CN"/>
              </w:rPr>
            </w:pPr>
            <w:r>
              <w:rPr>
                <w:rFonts w:eastAsia="Microsoft YaHei"/>
                <w:lang w:eastAsia="zh-CN"/>
              </w:rPr>
              <w:t>Support.</w:t>
            </w:r>
          </w:p>
          <w:p w14:paraId="4DCCD3C1" w14:textId="77777777" w:rsidR="00BB0A77" w:rsidRDefault="000911FA">
            <w:pPr>
              <w:spacing w:before="120" w:afterLines="50"/>
              <w:rPr>
                <w:rFonts w:eastAsia="Microsoft YaHei"/>
                <w:lang w:eastAsia="zh-CN"/>
              </w:rPr>
            </w:pPr>
            <w:r>
              <w:rPr>
                <w:rFonts w:eastAsia="Microsoft YaHei"/>
                <w:lang w:eastAsia="zh-CN"/>
              </w:rPr>
              <w:t xml:space="preserve">@Samsung, compared with TDM, TD-OCC can improve SINR and needs no time gap to switch between different SRS port groups. For the partial dropping issue, it is same as legacy method. We don’t see any new orthogonal issue brought by TD-OCC. </w:t>
            </w:r>
          </w:p>
        </w:tc>
      </w:tr>
      <w:tr w:rsidR="00BB0A77" w14:paraId="3FFFA8FE" w14:textId="77777777">
        <w:tc>
          <w:tcPr>
            <w:tcW w:w="1728" w:type="dxa"/>
          </w:tcPr>
          <w:p w14:paraId="6A9017A4" w14:textId="77777777" w:rsidR="00BB0A77" w:rsidRDefault="000911FA">
            <w:pPr>
              <w:spacing w:before="120" w:afterLines="50"/>
              <w:rPr>
                <w:rFonts w:eastAsia="Microsoft YaHei"/>
                <w:lang w:eastAsia="zh-CN"/>
              </w:rPr>
            </w:pPr>
            <w:r>
              <w:rPr>
                <w:rFonts w:eastAsia="MS Mincho"/>
                <w:lang w:eastAsia="ja-JP"/>
              </w:rPr>
              <w:t>DOCOMO</w:t>
            </w:r>
          </w:p>
        </w:tc>
        <w:tc>
          <w:tcPr>
            <w:tcW w:w="7622" w:type="dxa"/>
          </w:tcPr>
          <w:p w14:paraId="34E7E9C3" w14:textId="77777777" w:rsidR="00BB0A77" w:rsidRDefault="000911FA">
            <w:pPr>
              <w:spacing w:before="120" w:afterLines="50"/>
              <w:rPr>
                <w:rFonts w:eastAsia="Microsoft YaHei"/>
                <w:lang w:eastAsia="zh-CN"/>
              </w:rPr>
            </w:pPr>
            <w:r>
              <w:rPr>
                <w:rFonts w:eastAsia="MS Mincho"/>
                <w:lang w:eastAsia="ja-JP"/>
              </w:rPr>
              <w:t xml:space="preserve">Do not support. We share apple’s point. </w:t>
            </w:r>
          </w:p>
        </w:tc>
      </w:tr>
      <w:tr w:rsidR="00BB0A77" w14:paraId="4C9B616E" w14:textId="77777777">
        <w:tc>
          <w:tcPr>
            <w:tcW w:w="1728" w:type="dxa"/>
          </w:tcPr>
          <w:p w14:paraId="4E02F93B" w14:textId="77777777" w:rsidR="00BB0A77" w:rsidRDefault="000911FA">
            <w:pPr>
              <w:spacing w:before="120" w:afterLines="50"/>
              <w:rPr>
                <w:rFonts w:eastAsia="MS Mincho"/>
                <w:lang w:eastAsia="ja-JP"/>
              </w:rPr>
            </w:pPr>
            <w:r>
              <w:rPr>
                <w:rFonts w:eastAsia="MS Mincho"/>
                <w:lang w:eastAsia="ja-JP"/>
              </w:rPr>
              <w:t>QC</w:t>
            </w:r>
          </w:p>
        </w:tc>
        <w:tc>
          <w:tcPr>
            <w:tcW w:w="7622" w:type="dxa"/>
          </w:tcPr>
          <w:p w14:paraId="632027EB" w14:textId="77777777" w:rsidR="00BB0A77" w:rsidRDefault="000911FA">
            <w:pPr>
              <w:spacing w:before="120" w:afterLines="50"/>
              <w:rPr>
                <w:rFonts w:eastAsia="MS Mincho"/>
                <w:lang w:eastAsia="ja-JP"/>
              </w:rPr>
            </w:pPr>
            <w:r>
              <w:rPr>
                <w:rFonts w:eastAsia="MS Mincho"/>
                <w:lang w:eastAsia="ja-JP"/>
              </w:rPr>
              <w:t xml:space="preserve">We don’t support the proposal. The proposal seems saying support both TDM based mapping and TD-OCC based mapping. We don’t support two schemes for same functionality. </w:t>
            </w:r>
          </w:p>
          <w:p w14:paraId="63A85A41" w14:textId="77777777" w:rsidR="00BB0A77" w:rsidRDefault="000911FA">
            <w:pPr>
              <w:spacing w:before="120" w:afterLines="50"/>
              <w:rPr>
                <w:rFonts w:eastAsia="MS Mincho"/>
                <w:lang w:eastAsia="ja-JP"/>
              </w:rPr>
            </w:pPr>
            <w:r>
              <w:rPr>
                <w:rFonts w:eastAsia="MS Mincho"/>
                <w:lang w:eastAsia="ja-JP"/>
              </w:rPr>
              <w:t xml:space="preserve">We only support TDM based mapping. </w:t>
            </w:r>
          </w:p>
        </w:tc>
      </w:tr>
      <w:tr w:rsidR="00BB0A77" w14:paraId="40988BD4" w14:textId="77777777">
        <w:tc>
          <w:tcPr>
            <w:tcW w:w="1728" w:type="dxa"/>
          </w:tcPr>
          <w:p w14:paraId="7FF58F6D" w14:textId="77777777" w:rsidR="00BB0A77" w:rsidRDefault="000911FA">
            <w:pPr>
              <w:spacing w:before="120" w:afterLines="50"/>
              <w:rPr>
                <w:rFonts w:eastAsiaTheme="minorEastAsia"/>
                <w:lang w:eastAsia="zh-CN"/>
              </w:rPr>
            </w:pPr>
            <w:r>
              <w:rPr>
                <w:rFonts w:eastAsiaTheme="minorEastAsia"/>
                <w:lang w:eastAsia="zh-CN"/>
              </w:rPr>
              <w:t>CATT</w:t>
            </w:r>
          </w:p>
        </w:tc>
        <w:tc>
          <w:tcPr>
            <w:tcW w:w="7622" w:type="dxa"/>
          </w:tcPr>
          <w:p w14:paraId="0A8C39F8" w14:textId="77777777" w:rsidR="00BB0A77" w:rsidRDefault="000911FA">
            <w:pPr>
              <w:spacing w:before="120" w:afterLines="50"/>
              <w:rPr>
                <w:rFonts w:eastAsia="MS Mincho"/>
                <w:lang w:eastAsia="ja-JP"/>
              </w:rPr>
            </w:pPr>
            <w:r>
              <w:t>F</w:t>
            </w:r>
            <w:r>
              <w:rPr>
                <w:lang w:eastAsia="ja-JP"/>
              </w:rPr>
              <w:t>ine with the proposal</w:t>
            </w:r>
            <w:r>
              <w:t>.</w:t>
            </w:r>
          </w:p>
        </w:tc>
      </w:tr>
      <w:tr w:rsidR="00BB0A77" w14:paraId="492BF634" w14:textId="77777777">
        <w:tc>
          <w:tcPr>
            <w:tcW w:w="1728" w:type="dxa"/>
          </w:tcPr>
          <w:p w14:paraId="3739085A" w14:textId="77777777" w:rsidR="00BB0A77" w:rsidRDefault="000911FA">
            <w:pPr>
              <w:spacing w:before="120" w:afterLines="50"/>
              <w:rPr>
                <w:rFonts w:eastAsiaTheme="minorEastAsia"/>
                <w:lang w:eastAsia="zh-CN"/>
              </w:rPr>
            </w:pPr>
            <w:r>
              <w:rPr>
                <w:rFonts w:eastAsia="Malgun Gothic"/>
                <w:lang w:eastAsia="ko-KR"/>
              </w:rPr>
              <w:t>LGE</w:t>
            </w:r>
          </w:p>
        </w:tc>
        <w:tc>
          <w:tcPr>
            <w:tcW w:w="7622" w:type="dxa"/>
          </w:tcPr>
          <w:p w14:paraId="22023159" w14:textId="77777777" w:rsidR="00BB0A77" w:rsidRDefault="000911FA">
            <w:pPr>
              <w:spacing w:before="120" w:afterLines="50"/>
            </w:pPr>
            <w:r>
              <w:rPr>
                <w:rFonts w:eastAsia="Malgun Gothic"/>
                <w:lang w:eastAsia="ko-KR"/>
              </w:rPr>
              <w:t>Not support as commented before.</w:t>
            </w:r>
          </w:p>
        </w:tc>
      </w:tr>
      <w:tr w:rsidR="00BB0A77" w14:paraId="2A5E6A9B" w14:textId="77777777">
        <w:tc>
          <w:tcPr>
            <w:tcW w:w="1728" w:type="dxa"/>
          </w:tcPr>
          <w:p w14:paraId="3690FEAF"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73875896" w14:textId="77777777" w:rsidR="00BB0A77" w:rsidRDefault="000911FA">
            <w:pPr>
              <w:spacing w:before="120" w:afterLines="50"/>
              <w:rPr>
                <w:lang w:eastAsia="zh-CN"/>
              </w:rPr>
            </w:pPr>
            <w:r>
              <w:rPr>
                <w:rFonts w:eastAsia="MS Mincho"/>
                <w:lang w:eastAsia="ja-JP"/>
              </w:rPr>
              <w:t>Not support. 8-port on multi OFDM symbols has high spec impacts such as dropping of at least one of SRS symbols, mapping SRS ports to symbols, and revision of legacy frequency hopping/sequence hopping for TD-OCC.</w:t>
            </w:r>
          </w:p>
        </w:tc>
      </w:tr>
      <w:tr w:rsidR="00BB0A77" w14:paraId="5E6B1D12" w14:textId="77777777">
        <w:tc>
          <w:tcPr>
            <w:tcW w:w="1728" w:type="dxa"/>
          </w:tcPr>
          <w:p w14:paraId="032C7662" w14:textId="77777777" w:rsidR="00BB0A77" w:rsidRDefault="000911FA">
            <w:pPr>
              <w:spacing w:before="120" w:afterLines="50"/>
              <w:rPr>
                <w:rFonts w:eastAsia="MS Mincho"/>
                <w:lang w:eastAsia="ja-JP"/>
              </w:rPr>
            </w:pPr>
            <w:r>
              <w:rPr>
                <w:rFonts w:eastAsiaTheme="minorEastAsia"/>
                <w:lang w:eastAsia="zh-CN"/>
              </w:rPr>
              <w:t>Vivo</w:t>
            </w:r>
          </w:p>
        </w:tc>
        <w:tc>
          <w:tcPr>
            <w:tcW w:w="7622" w:type="dxa"/>
          </w:tcPr>
          <w:p w14:paraId="5BC6384F" w14:textId="77777777" w:rsidR="00BB0A77" w:rsidRDefault="000911FA">
            <w:pPr>
              <w:spacing w:before="120" w:afterLines="50"/>
              <w:rPr>
                <w:rFonts w:eastAsia="MS Mincho"/>
                <w:lang w:eastAsia="ja-JP"/>
              </w:rPr>
            </w:pPr>
            <w:r>
              <w:rPr>
                <w:rFonts w:eastAsiaTheme="minorEastAsia"/>
                <w:lang w:eastAsia="zh-CN"/>
              </w:rPr>
              <w:t xml:space="preserve">Don’t support. In the last meeting, we have agreed that 8-ports are mapped on one OFDM symbol for antenna switching, we think it’s enough. If companies </w:t>
            </w:r>
            <w:proofErr w:type="gramStart"/>
            <w:r>
              <w:rPr>
                <w:rFonts w:eastAsiaTheme="minorEastAsia"/>
                <w:lang w:eastAsia="zh-CN"/>
              </w:rPr>
              <w:t>wants</w:t>
            </w:r>
            <w:proofErr w:type="gramEnd"/>
            <w:r>
              <w:rPr>
                <w:rFonts w:eastAsiaTheme="minorEastAsia"/>
                <w:lang w:eastAsia="zh-CN"/>
              </w:rPr>
              <w:t xml:space="preserve"> to improve the coverage performance of SRS, repetition can be configured.</w:t>
            </w:r>
          </w:p>
        </w:tc>
      </w:tr>
      <w:tr w:rsidR="00BB0A77" w14:paraId="19107EB8" w14:textId="77777777">
        <w:tc>
          <w:tcPr>
            <w:tcW w:w="1728" w:type="dxa"/>
          </w:tcPr>
          <w:p w14:paraId="4E471B5F" w14:textId="77777777" w:rsidR="00BB0A77" w:rsidRDefault="000911FA">
            <w:pPr>
              <w:spacing w:before="120" w:afterLines="50"/>
              <w:rPr>
                <w:rFonts w:eastAsiaTheme="minorEastAsia"/>
                <w:lang w:eastAsia="zh-CN"/>
              </w:rPr>
            </w:pPr>
            <w:r>
              <w:rPr>
                <w:rFonts w:eastAsia="Microsoft YaHei"/>
                <w:lang w:eastAsia="zh-CN"/>
              </w:rPr>
              <w:lastRenderedPageBreak/>
              <w:t>Lenovo</w:t>
            </w:r>
          </w:p>
        </w:tc>
        <w:tc>
          <w:tcPr>
            <w:tcW w:w="7622" w:type="dxa"/>
          </w:tcPr>
          <w:p w14:paraId="18F1F191" w14:textId="77777777" w:rsidR="00BB0A77" w:rsidRDefault="000911FA">
            <w:pPr>
              <w:spacing w:before="120" w:afterLines="50"/>
              <w:rPr>
                <w:rFonts w:eastAsia="Microsoft YaHei"/>
                <w:lang w:eastAsia="zh-CN"/>
              </w:rPr>
            </w:pPr>
            <w:r>
              <w:rPr>
                <w:rFonts w:eastAsia="Microsoft YaHei"/>
                <w:lang w:eastAsia="zh-CN"/>
              </w:rPr>
              <w:t>Support.</w:t>
            </w:r>
          </w:p>
          <w:p w14:paraId="14CD0A4A" w14:textId="77777777" w:rsidR="00BB0A77" w:rsidRDefault="000911FA">
            <w:pPr>
              <w:spacing w:before="120" w:afterLines="50"/>
              <w:rPr>
                <w:rFonts w:eastAsiaTheme="minorEastAsia"/>
                <w:lang w:eastAsia="zh-CN"/>
              </w:rPr>
            </w:pPr>
            <w:r>
              <w:rPr>
                <w:rFonts w:eastAsia="Microsoft YaHei"/>
                <w:lang w:eastAsia="zh-CN"/>
              </w:rPr>
              <w:t xml:space="preserve">We prefer to have unified design for SRS for codebook and </w:t>
            </w:r>
            <w:proofErr w:type="spellStart"/>
            <w:r>
              <w:rPr>
                <w:rFonts w:eastAsia="Microsoft YaHei"/>
                <w:lang w:eastAsia="zh-CN"/>
              </w:rPr>
              <w:t>antennaSwitching</w:t>
            </w:r>
            <w:proofErr w:type="spellEnd"/>
            <w:r>
              <w:rPr>
                <w:rFonts w:eastAsia="Microsoft YaHei"/>
                <w:lang w:eastAsia="zh-CN"/>
              </w:rPr>
              <w:t>.</w:t>
            </w:r>
          </w:p>
        </w:tc>
      </w:tr>
      <w:tr w:rsidR="00BB0A77" w14:paraId="7003FB12" w14:textId="77777777">
        <w:tc>
          <w:tcPr>
            <w:tcW w:w="1728" w:type="dxa"/>
          </w:tcPr>
          <w:p w14:paraId="28DA1769" w14:textId="77777777" w:rsidR="00BB0A77" w:rsidRDefault="000911FA">
            <w:pPr>
              <w:spacing w:before="120" w:afterLines="50"/>
              <w:rPr>
                <w:rFonts w:eastAsia="Microsoft YaHei"/>
                <w:lang w:eastAsia="zh-CN"/>
              </w:rPr>
            </w:pPr>
            <w:r>
              <w:rPr>
                <w:rFonts w:eastAsia="Microsoft YaHei"/>
                <w:lang w:eastAsia="zh-CN"/>
              </w:rPr>
              <w:t>Intel</w:t>
            </w:r>
          </w:p>
        </w:tc>
        <w:tc>
          <w:tcPr>
            <w:tcW w:w="7622" w:type="dxa"/>
          </w:tcPr>
          <w:p w14:paraId="51C0E452" w14:textId="77777777" w:rsidR="00BB0A77" w:rsidRDefault="000911FA">
            <w:pPr>
              <w:spacing w:before="120" w:afterLines="50"/>
              <w:rPr>
                <w:rFonts w:eastAsia="Microsoft YaHei"/>
                <w:lang w:eastAsia="zh-CN"/>
              </w:rPr>
            </w:pPr>
            <w:r>
              <w:rPr>
                <w:rFonts w:eastAsia="MS Mincho"/>
                <w:lang w:eastAsia="ja-JP"/>
              </w:rPr>
              <w:t>Not support. Same view as Apple.</w:t>
            </w:r>
          </w:p>
        </w:tc>
      </w:tr>
      <w:tr w:rsidR="00BB0A77" w14:paraId="5D204312" w14:textId="77777777">
        <w:tc>
          <w:tcPr>
            <w:tcW w:w="1728" w:type="dxa"/>
          </w:tcPr>
          <w:p w14:paraId="63C3E736"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6D89DE41" w14:textId="77777777" w:rsidR="00BB0A77" w:rsidRDefault="000911FA">
            <w:pPr>
              <w:spacing w:before="120" w:afterLines="50"/>
              <w:rPr>
                <w:rFonts w:eastAsiaTheme="minorEastAsia"/>
                <w:lang w:eastAsia="zh-CN"/>
              </w:rPr>
            </w:pPr>
            <w:r>
              <w:rPr>
                <w:rFonts w:eastAsiaTheme="minorEastAsia"/>
                <w:lang w:eastAsia="zh-CN"/>
              </w:rPr>
              <w:t xml:space="preserve">Same view as Samsung. We don’t support TD-OCC which has been discussed in Rel-17 SRS </w:t>
            </w:r>
            <w:proofErr w:type="spellStart"/>
            <w:r>
              <w:rPr>
                <w:rFonts w:eastAsiaTheme="minorEastAsia"/>
                <w:lang w:eastAsia="zh-CN"/>
              </w:rPr>
              <w:t>enh</w:t>
            </w:r>
            <w:proofErr w:type="spellEnd"/>
            <w:r>
              <w:rPr>
                <w:rFonts w:eastAsiaTheme="minorEastAsia"/>
                <w:lang w:eastAsia="zh-CN"/>
              </w:rPr>
              <w:t>.,  but we are fine to make it FFS.</w:t>
            </w:r>
          </w:p>
        </w:tc>
      </w:tr>
      <w:tr w:rsidR="00BB0A77" w14:paraId="6097DF7B" w14:textId="77777777">
        <w:tc>
          <w:tcPr>
            <w:tcW w:w="1728" w:type="dxa"/>
          </w:tcPr>
          <w:p w14:paraId="39B9F343"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2DB6367F" w14:textId="77777777" w:rsidR="00BB0A77" w:rsidRDefault="000911FA">
            <w:pPr>
              <w:spacing w:before="120" w:afterLines="50"/>
              <w:rPr>
                <w:rFonts w:eastAsiaTheme="minorEastAsia"/>
                <w:lang w:eastAsia="zh-CN"/>
              </w:rPr>
            </w:pPr>
            <w:r>
              <w:rPr>
                <w:rFonts w:eastAsiaTheme="minorEastAsia"/>
                <w:lang w:eastAsia="zh-CN"/>
              </w:rPr>
              <w:t>We think the same solution should be applied to SRS resource for codebook and antenna switching.</w:t>
            </w:r>
          </w:p>
          <w:p w14:paraId="425561DB" w14:textId="77777777" w:rsidR="00BB0A77" w:rsidRDefault="000911FA">
            <w:pPr>
              <w:spacing w:before="120" w:afterLines="50"/>
              <w:rPr>
                <w:rFonts w:eastAsiaTheme="minorEastAsia"/>
                <w:lang w:eastAsia="zh-CN"/>
              </w:rPr>
            </w:pPr>
            <w:r>
              <w:rPr>
                <w:rFonts w:eastAsiaTheme="minorEastAsia"/>
                <w:lang w:eastAsia="zh-CN"/>
              </w:rPr>
              <w:t>We also support QC that we don’t need to support two schemes.</w:t>
            </w:r>
          </w:p>
        </w:tc>
      </w:tr>
      <w:tr w:rsidR="00BB0A77" w14:paraId="324D2D77" w14:textId="77777777">
        <w:tc>
          <w:tcPr>
            <w:tcW w:w="1728" w:type="dxa"/>
          </w:tcPr>
          <w:p w14:paraId="3D65521E" w14:textId="77777777" w:rsidR="00BB0A77" w:rsidRDefault="000911FA">
            <w:pPr>
              <w:spacing w:before="120" w:afterLines="50"/>
              <w:rPr>
                <w:rFonts w:eastAsia="Microsoft YaHei"/>
                <w:lang w:eastAsia="zh-CN"/>
              </w:rPr>
            </w:pPr>
            <w:r>
              <w:rPr>
                <w:rFonts w:eastAsia="Microsoft YaHei"/>
                <w:lang w:eastAsia="zh-CN"/>
              </w:rPr>
              <w:t>Nokia/NSB</w:t>
            </w:r>
          </w:p>
        </w:tc>
        <w:tc>
          <w:tcPr>
            <w:tcW w:w="7622" w:type="dxa"/>
          </w:tcPr>
          <w:p w14:paraId="730C19F8" w14:textId="77777777" w:rsidR="00BB0A77" w:rsidRDefault="000911FA">
            <w:pPr>
              <w:spacing w:before="120" w:afterLines="50"/>
              <w:rPr>
                <w:rFonts w:eastAsiaTheme="minorEastAsia"/>
                <w:lang w:eastAsia="zh-CN"/>
              </w:rPr>
            </w:pPr>
            <w:r>
              <w:rPr>
                <w:rFonts w:eastAsiaTheme="minorEastAsia"/>
                <w:lang w:eastAsia="zh-CN"/>
              </w:rPr>
              <w:t xml:space="preserve">Antenna Switching with distributed symbols are equivalent to 4T8R. What is the difference. When NW configure such transmission for the UE supporting 8T8R. We still don’t understand the </w:t>
            </w:r>
            <w:proofErr w:type="spellStart"/>
            <w:r>
              <w:rPr>
                <w:rFonts w:eastAsiaTheme="minorEastAsia"/>
                <w:lang w:eastAsia="zh-CN"/>
              </w:rPr>
              <w:t>usecase</w:t>
            </w:r>
            <w:proofErr w:type="spellEnd"/>
            <w:r>
              <w:rPr>
                <w:rFonts w:eastAsiaTheme="minorEastAsia"/>
                <w:lang w:eastAsia="zh-CN"/>
              </w:rPr>
              <w:t xml:space="preserve">. </w:t>
            </w:r>
          </w:p>
        </w:tc>
      </w:tr>
    </w:tbl>
    <w:p w14:paraId="55D5F722" w14:textId="77777777" w:rsidR="00BB0A77" w:rsidRDefault="00BB0A77">
      <w:pPr>
        <w:snapToGrid/>
        <w:spacing w:after="0" w:line="276" w:lineRule="auto"/>
        <w:rPr>
          <w:iCs/>
          <w:sz w:val="24"/>
        </w:rPr>
      </w:pPr>
    </w:p>
    <w:p w14:paraId="0C76C971" w14:textId="77777777" w:rsidR="00BB0A77" w:rsidRDefault="00BB0A77">
      <w:pPr>
        <w:snapToGrid/>
        <w:spacing w:after="0" w:line="276" w:lineRule="auto"/>
        <w:rPr>
          <w:iCs/>
          <w:sz w:val="24"/>
        </w:rPr>
      </w:pPr>
    </w:p>
    <w:p w14:paraId="441AB1B8" w14:textId="77777777" w:rsidR="00BB0A77" w:rsidRDefault="000911FA">
      <w:pPr>
        <w:pStyle w:val="Heading4"/>
        <w:numPr>
          <w:ilvl w:val="0"/>
          <w:numId w:val="0"/>
        </w:numPr>
        <w:tabs>
          <w:tab w:val="clear" w:pos="864"/>
        </w:tabs>
        <w:ind w:left="720" w:hanging="720"/>
        <w:rPr>
          <w:u w:val="single"/>
        </w:rPr>
      </w:pPr>
      <w:r>
        <w:rPr>
          <w:u w:val="single"/>
        </w:rPr>
        <w:t>FL update 2</w:t>
      </w:r>
    </w:p>
    <w:p w14:paraId="4F20A620" w14:textId="77777777" w:rsidR="00BB0A77" w:rsidRDefault="000911FA">
      <w:pPr>
        <w:snapToGrid/>
        <w:spacing w:after="0" w:line="276" w:lineRule="auto"/>
        <w:rPr>
          <w:iCs/>
          <w:szCs w:val="20"/>
        </w:rPr>
      </w:pPr>
      <w:r>
        <w:rPr>
          <w:iCs/>
          <w:szCs w:val="20"/>
        </w:rPr>
        <w:t xml:space="preserve">Thank you all for the discussions. </w:t>
      </w:r>
    </w:p>
    <w:p w14:paraId="32920200" w14:textId="77777777" w:rsidR="00BB0A77" w:rsidRDefault="000911FA">
      <w:pPr>
        <w:rPr>
          <w:bCs/>
          <w:szCs w:val="20"/>
          <w:lang w:eastAsia="zh-CN"/>
        </w:rPr>
      </w:pPr>
      <w:r>
        <w:rPr>
          <w:bCs/>
          <w:szCs w:val="20"/>
          <w:lang w:eastAsia="zh-CN"/>
        </w:rPr>
        <w:t xml:space="preserve">@QC: Sorry I did not make it clear. I meant to say TDM and/or TD OCC may be supported for 8 Tx on multiple symbols, but which one or both will be supported is still to be discussed. </w:t>
      </w:r>
    </w:p>
    <w:p w14:paraId="266394D1" w14:textId="77777777" w:rsidR="00BB0A77" w:rsidRDefault="000911FA">
      <w:pPr>
        <w:rPr>
          <w:bCs/>
          <w:szCs w:val="20"/>
          <w:lang w:eastAsia="zh-CN"/>
        </w:rPr>
      </w:pPr>
      <w:r>
        <w:rPr>
          <w:bCs/>
          <w:szCs w:val="20"/>
          <w:lang w:eastAsia="zh-CN"/>
        </w:rPr>
        <w:t>Proponents please also answer Nokia/NSB’s question.</w:t>
      </w:r>
    </w:p>
    <w:p w14:paraId="5550CF18" w14:textId="77777777" w:rsidR="00BB0A77" w:rsidRDefault="00BB0A77">
      <w:pPr>
        <w:rPr>
          <w:bCs/>
          <w:szCs w:val="20"/>
          <w:lang w:eastAsia="zh-CN"/>
        </w:rPr>
      </w:pPr>
    </w:p>
    <w:p w14:paraId="1825BC44" w14:textId="77777777" w:rsidR="00BB0A77" w:rsidRDefault="000911FA">
      <w:pPr>
        <w:spacing w:before="120" w:afterLines="50"/>
        <w:rPr>
          <w:b/>
          <w:bCs/>
        </w:rPr>
      </w:pPr>
      <w:r>
        <w:rPr>
          <w:b/>
          <w:bCs/>
          <w:iCs/>
          <w:szCs w:val="20"/>
        </w:rPr>
        <w:t>Proposal 3.1.2-</w:t>
      </w:r>
      <w:r>
        <w:rPr>
          <w:b/>
          <w:bCs/>
          <w:iCs/>
          <w:color w:val="FF0000"/>
          <w:szCs w:val="20"/>
        </w:rPr>
        <w:t>B</w:t>
      </w:r>
      <w:r>
        <w:rPr>
          <w:b/>
          <w:bCs/>
          <w:iCs/>
          <w:szCs w:val="20"/>
        </w:rPr>
        <w:t>: For an 8-port SRS resource in a SRS resource set(s) with usage ‘</w:t>
      </w:r>
      <w:proofErr w:type="spellStart"/>
      <w:r>
        <w:rPr>
          <w:b/>
          <w:bCs/>
          <w:iCs/>
          <w:szCs w:val="20"/>
        </w:rPr>
        <w:t>antennaSwitching</w:t>
      </w:r>
      <w:proofErr w:type="spellEnd"/>
      <w:r>
        <w:rPr>
          <w:b/>
          <w:bCs/>
          <w:iCs/>
          <w:szCs w:val="20"/>
        </w:rPr>
        <w:t>’ (i.e., for 8T8R antenna switching), support t</w:t>
      </w:r>
      <w:r>
        <w:rPr>
          <w:b/>
          <w:bCs/>
        </w:rPr>
        <w:t xml:space="preserve">he 8 ports mapped onto multiple OFDM symbols, where different SRS ports are mapped onto different OFDM symbols </w:t>
      </w:r>
      <w:r>
        <w:rPr>
          <w:b/>
          <w:bCs/>
          <w:color w:val="FF0000"/>
        </w:rPr>
        <w:t xml:space="preserve">(i.e., TDM) </w:t>
      </w:r>
      <w:r>
        <w:rPr>
          <w:b/>
          <w:bCs/>
        </w:rPr>
        <w:t>or the SRS ports are mapped onto the multiple OFDM symbols according to TD OCC configuration.</w:t>
      </w:r>
    </w:p>
    <w:p w14:paraId="7AB4296F" w14:textId="77777777" w:rsidR="00BB0A77" w:rsidRDefault="000911FA">
      <w:pPr>
        <w:pStyle w:val="bullet1"/>
        <w:rPr>
          <w:color w:val="FF0000"/>
        </w:rPr>
      </w:pPr>
      <w:r>
        <w:rPr>
          <w:b/>
          <w:bCs/>
          <w:color w:val="FF0000"/>
        </w:rPr>
        <w:t>FFS: Support one or both of TDM and TD OCC</w:t>
      </w:r>
    </w:p>
    <w:p w14:paraId="6CA67205" w14:textId="77777777" w:rsidR="00BB0A77" w:rsidRDefault="00BB0A77">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BB0A77" w14:paraId="65094EE9" w14:textId="77777777">
        <w:trPr>
          <w:trHeight w:val="273"/>
        </w:trPr>
        <w:tc>
          <w:tcPr>
            <w:tcW w:w="1728" w:type="dxa"/>
            <w:shd w:val="clear" w:color="auto" w:fill="00B0F0"/>
          </w:tcPr>
          <w:p w14:paraId="48711CD5"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66BEA53" w14:textId="77777777" w:rsidR="00BB0A77" w:rsidRDefault="000911FA">
            <w:pPr>
              <w:spacing w:before="120" w:afterLines="50"/>
              <w:rPr>
                <w:rFonts w:eastAsia="Microsoft YaHei"/>
                <w:b/>
              </w:rPr>
            </w:pPr>
            <w:r>
              <w:rPr>
                <w:rFonts w:eastAsia="Microsoft YaHei"/>
                <w:b/>
              </w:rPr>
              <w:t>View</w:t>
            </w:r>
          </w:p>
        </w:tc>
      </w:tr>
      <w:tr w:rsidR="00BB0A77" w14:paraId="3B17B8A7" w14:textId="77777777">
        <w:tc>
          <w:tcPr>
            <w:tcW w:w="1728" w:type="dxa"/>
          </w:tcPr>
          <w:p w14:paraId="31253BE7" w14:textId="77777777" w:rsidR="00BB0A77" w:rsidRDefault="000911FA">
            <w:pPr>
              <w:spacing w:before="120" w:afterLines="50"/>
              <w:rPr>
                <w:rFonts w:eastAsia="Microsoft YaHei"/>
              </w:rPr>
            </w:pPr>
            <w:r>
              <w:rPr>
                <w:rFonts w:eastAsia="Microsoft YaHei"/>
              </w:rPr>
              <w:t>QC</w:t>
            </w:r>
          </w:p>
        </w:tc>
        <w:tc>
          <w:tcPr>
            <w:tcW w:w="7622" w:type="dxa"/>
          </w:tcPr>
          <w:p w14:paraId="7C77DF09" w14:textId="77777777" w:rsidR="00BB0A77" w:rsidRDefault="000911FA">
            <w:pPr>
              <w:spacing w:before="120" w:afterLines="50"/>
              <w:rPr>
                <w:rFonts w:eastAsia="Microsoft YaHei"/>
              </w:rPr>
            </w:pPr>
            <w:r>
              <w:rPr>
                <w:rFonts w:eastAsia="Microsoft YaHei"/>
              </w:rPr>
              <w:t>@FL, thanks FL for updating the proposal. But the formulation is still not clear. Can we formulate the proposal following the principle of “down selection to one scheme…”, as I think no one want to support both. A suggested reformulation is listed below.</w:t>
            </w:r>
          </w:p>
          <w:p w14:paraId="1DB45F79" w14:textId="77777777" w:rsidR="00BB0A77" w:rsidRDefault="000911FA">
            <w:pPr>
              <w:spacing w:before="120" w:afterLines="50"/>
              <w:rPr>
                <w:b/>
                <w:bCs/>
                <w:color w:val="00B050"/>
              </w:rPr>
            </w:pPr>
            <w:r>
              <w:rPr>
                <w:b/>
                <w:bCs/>
                <w:iCs/>
                <w:color w:val="00B050"/>
                <w:szCs w:val="20"/>
              </w:rPr>
              <w:t xml:space="preserve">QC modified </w:t>
            </w:r>
            <w:r>
              <w:rPr>
                <w:b/>
                <w:bCs/>
                <w:iCs/>
                <w:szCs w:val="20"/>
              </w:rPr>
              <w:t>Proposal 3.1.2-</w:t>
            </w:r>
            <w:r>
              <w:rPr>
                <w:b/>
                <w:bCs/>
                <w:iCs/>
                <w:color w:val="FF0000"/>
                <w:szCs w:val="20"/>
              </w:rPr>
              <w:t>B</w:t>
            </w:r>
            <w:r>
              <w:rPr>
                <w:b/>
                <w:bCs/>
                <w:iCs/>
                <w:szCs w:val="20"/>
              </w:rPr>
              <w:t>: For an 8-port SRS resource in a SRS resource set(s) with usage ‘</w:t>
            </w:r>
            <w:proofErr w:type="spellStart"/>
            <w:r>
              <w:rPr>
                <w:b/>
                <w:bCs/>
                <w:iCs/>
                <w:szCs w:val="20"/>
              </w:rPr>
              <w:t>antennaSwitching</w:t>
            </w:r>
            <w:proofErr w:type="spellEnd"/>
            <w:r>
              <w:rPr>
                <w:b/>
                <w:bCs/>
                <w:iCs/>
                <w:szCs w:val="20"/>
              </w:rPr>
              <w:t>’ (i.e., for 8T8R antenna switching), support t</w:t>
            </w:r>
            <w:r>
              <w:rPr>
                <w:b/>
                <w:bCs/>
              </w:rPr>
              <w:t>he 8 ports mapped onto multiple OFDM symbols</w:t>
            </w:r>
            <w:r>
              <w:rPr>
                <w:b/>
                <w:bCs/>
                <w:color w:val="00B050"/>
              </w:rPr>
              <w:t>, with a mapping scheme down selected from the following two options.</w:t>
            </w:r>
          </w:p>
          <w:p w14:paraId="2BBF5A88" w14:textId="77777777" w:rsidR="00BB0A77" w:rsidRDefault="000911FA">
            <w:pPr>
              <w:pStyle w:val="ListParagraph"/>
              <w:numPr>
                <w:ilvl w:val="0"/>
                <w:numId w:val="15"/>
              </w:numPr>
              <w:spacing w:before="120" w:afterLines="50" w:after="120"/>
              <w:rPr>
                <w:rFonts w:ascii="Times New Roman" w:hAnsi="Times New Roman"/>
                <w:b/>
                <w:bCs/>
                <w:color w:val="00B050"/>
                <w:sz w:val="20"/>
                <w:szCs w:val="20"/>
              </w:rPr>
            </w:pPr>
            <w:r>
              <w:rPr>
                <w:rFonts w:ascii="Times New Roman" w:hAnsi="Times New Roman"/>
                <w:b/>
                <w:bCs/>
                <w:color w:val="00B050"/>
                <w:sz w:val="20"/>
                <w:szCs w:val="20"/>
              </w:rPr>
              <w:t>Option 1: Different SRS ports are mapped onto different OFDM symbols (i.e., TDM)</w:t>
            </w:r>
          </w:p>
          <w:p w14:paraId="6700E85F" w14:textId="77777777" w:rsidR="00BB0A77" w:rsidRDefault="000911FA">
            <w:pPr>
              <w:pStyle w:val="ListParagraph"/>
              <w:numPr>
                <w:ilvl w:val="0"/>
                <w:numId w:val="15"/>
              </w:numPr>
              <w:spacing w:before="120" w:afterLines="50" w:after="120"/>
              <w:rPr>
                <w:rFonts w:ascii="Times New Roman" w:hAnsi="Times New Roman"/>
                <w:b/>
                <w:bCs/>
                <w:color w:val="00B050"/>
                <w:sz w:val="20"/>
                <w:szCs w:val="20"/>
              </w:rPr>
            </w:pPr>
            <w:r>
              <w:rPr>
                <w:rFonts w:ascii="Times New Roman" w:hAnsi="Times New Roman"/>
                <w:b/>
                <w:bCs/>
                <w:color w:val="00B050"/>
                <w:sz w:val="20"/>
                <w:szCs w:val="20"/>
              </w:rPr>
              <w:t xml:space="preserve">Option 2: The SRS ports are mapped onto the multiple OFDM symbols according to TD OCC configuration. </w:t>
            </w:r>
          </w:p>
          <w:p w14:paraId="28DF83F7" w14:textId="77777777" w:rsidR="00BB0A77" w:rsidRDefault="000911FA">
            <w:pPr>
              <w:spacing w:before="120" w:afterLines="50"/>
              <w:rPr>
                <w:b/>
                <w:bCs/>
              </w:rPr>
            </w:pPr>
            <w:r>
              <w:rPr>
                <w:b/>
                <w:bCs/>
                <w:strike/>
                <w:color w:val="00B050"/>
              </w:rPr>
              <w:t xml:space="preserve">, where different SRS ports are mapped onto different OFDM symbols (i.e., TDM) or the SRS ports are mapped onto the multiple OFDM symbols </w:t>
            </w:r>
            <w:r>
              <w:rPr>
                <w:b/>
                <w:bCs/>
                <w:strike/>
                <w:color w:val="00B050"/>
              </w:rPr>
              <w:lastRenderedPageBreak/>
              <w:t>according to TD OCC configuration.</w:t>
            </w:r>
          </w:p>
          <w:p w14:paraId="21D67373" w14:textId="77777777" w:rsidR="00BB0A77" w:rsidRDefault="000911FA">
            <w:pPr>
              <w:spacing w:before="120" w:afterLines="50"/>
              <w:rPr>
                <w:rFonts w:eastAsia="Microsoft YaHei"/>
                <w:strike/>
              </w:rPr>
            </w:pPr>
            <w:r>
              <w:rPr>
                <w:b/>
                <w:bCs/>
                <w:strike/>
                <w:color w:val="FF0000"/>
              </w:rPr>
              <w:t>FFS: Support one or both of TDM and TD OCC</w:t>
            </w:r>
          </w:p>
        </w:tc>
      </w:tr>
      <w:tr w:rsidR="00BB0A77" w14:paraId="3123995C" w14:textId="77777777">
        <w:tc>
          <w:tcPr>
            <w:tcW w:w="1728" w:type="dxa"/>
          </w:tcPr>
          <w:p w14:paraId="1813A926" w14:textId="77777777" w:rsidR="00BB0A77" w:rsidRDefault="000911FA">
            <w:pPr>
              <w:spacing w:before="120" w:afterLines="5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622" w:type="dxa"/>
          </w:tcPr>
          <w:p w14:paraId="454CDF69" w14:textId="77777777" w:rsidR="00BB0A77" w:rsidRDefault="000911FA">
            <w:pPr>
              <w:spacing w:before="120" w:afterLines="50"/>
              <w:rPr>
                <w:rFonts w:eastAsia="Malgun Gothic"/>
                <w:lang w:eastAsia="ko-KR"/>
              </w:rPr>
            </w:pPr>
            <w:r>
              <w:rPr>
                <w:rFonts w:eastAsia="Malgun Gothic" w:hint="eastAsia"/>
                <w:lang w:eastAsia="ko-KR"/>
              </w:rPr>
              <w:t>Support QC</w:t>
            </w:r>
            <w:r>
              <w:rPr>
                <w:rFonts w:eastAsia="Malgun Gothic"/>
                <w:lang w:eastAsia="ko-KR"/>
              </w:rPr>
              <w:t xml:space="preserve"> modified Proposal 3.1.2-B and support Option 1 only.</w:t>
            </w:r>
          </w:p>
        </w:tc>
      </w:tr>
      <w:tr w:rsidR="00BB0A77" w14:paraId="6F95CD46" w14:textId="77777777">
        <w:tc>
          <w:tcPr>
            <w:tcW w:w="1728" w:type="dxa"/>
          </w:tcPr>
          <w:p w14:paraId="3DBF2C93" w14:textId="77777777" w:rsidR="00BB0A77" w:rsidRDefault="000911FA">
            <w:pPr>
              <w:spacing w:before="120" w:afterLines="50"/>
              <w:rPr>
                <w:rFonts w:eastAsiaTheme="minorEastAsia"/>
                <w:lang w:eastAsia="zh-CN"/>
              </w:rPr>
            </w:pPr>
            <w:r>
              <w:rPr>
                <w:rFonts w:eastAsiaTheme="minorEastAsia" w:hint="eastAsia"/>
                <w:lang w:eastAsia="zh-CN"/>
              </w:rPr>
              <w:t>CATT</w:t>
            </w:r>
          </w:p>
        </w:tc>
        <w:tc>
          <w:tcPr>
            <w:tcW w:w="7622" w:type="dxa"/>
          </w:tcPr>
          <w:p w14:paraId="6A1DC82F" w14:textId="77777777" w:rsidR="00BB0A77" w:rsidRDefault="000911FA">
            <w:pPr>
              <w:spacing w:before="120" w:afterLines="50"/>
              <w:rPr>
                <w:rFonts w:eastAsiaTheme="minorEastAsia"/>
                <w:lang w:eastAsia="zh-CN"/>
              </w:rPr>
            </w:pPr>
            <w:bookmarkStart w:id="111" w:name="OLE_LINK3"/>
            <w:r>
              <w:rPr>
                <w:rFonts w:eastAsiaTheme="minorEastAsia" w:hint="eastAsia"/>
                <w:lang w:eastAsia="zh-CN"/>
              </w:rPr>
              <w:t>Fine with QC</w:t>
            </w:r>
            <w:r>
              <w:rPr>
                <w:rFonts w:eastAsiaTheme="minorEastAsia"/>
                <w:lang w:eastAsia="zh-CN"/>
              </w:rPr>
              <w:t>’</w:t>
            </w:r>
            <w:r>
              <w:rPr>
                <w:rFonts w:eastAsiaTheme="minorEastAsia" w:hint="eastAsia"/>
                <w:lang w:eastAsia="zh-CN"/>
              </w:rPr>
              <w:t>s</w:t>
            </w:r>
            <w:r>
              <w:rPr>
                <w:rFonts w:eastAsiaTheme="minorEastAsia"/>
                <w:lang w:eastAsia="zh-CN"/>
              </w:rPr>
              <w:t xml:space="preserve"> modified Proposal 3.1.2-B and support Option 1.</w:t>
            </w:r>
          </w:p>
          <w:p w14:paraId="1395A98A" w14:textId="77777777" w:rsidR="00BB0A77" w:rsidRDefault="000911FA">
            <w:pPr>
              <w:spacing w:before="120" w:afterLines="50"/>
              <w:rPr>
                <w:rFonts w:eastAsiaTheme="minorEastAsia"/>
                <w:lang w:eastAsia="zh-CN"/>
              </w:rPr>
            </w:pPr>
            <w:r>
              <w:rPr>
                <w:rFonts w:eastAsiaTheme="minorEastAsia" w:hint="eastAsia"/>
                <w:lang w:eastAsia="zh-CN"/>
              </w:rPr>
              <w:t>@</w:t>
            </w:r>
            <w:r>
              <w:rPr>
                <w:rFonts w:eastAsiaTheme="minorEastAsia"/>
                <w:lang w:eastAsia="zh-CN"/>
              </w:rPr>
              <w:t>Nokia/NSB</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think 8T8R with distributed symbols and 4T8R is equivalent. For 4T8R, gap is needed between the two 4-port SRS resources. For 8T8R, no gap is needed between the symbols.</w:t>
            </w:r>
            <w:bookmarkEnd w:id="111"/>
          </w:p>
        </w:tc>
      </w:tr>
      <w:tr w:rsidR="00BB0A77" w14:paraId="12B5D299" w14:textId="77777777">
        <w:tc>
          <w:tcPr>
            <w:tcW w:w="1728" w:type="dxa"/>
          </w:tcPr>
          <w:p w14:paraId="60F0F4D5" w14:textId="77777777" w:rsidR="00BB0A77" w:rsidRDefault="000911FA">
            <w:pPr>
              <w:spacing w:before="120" w:afterLines="50"/>
              <w:rPr>
                <w:rFonts w:eastAsiaTheme="minorEastAsia"/>
                <w:lang w:eastAsia="zh-CN"/>
              </w:rPr>
            </w:pPr>
            <w:r>
              <w:rPr>
                <w:rFonts w:eastAsiaTheme="minorEastAsia" w:hint="eastAsia"/>
                <w:lang w:eastAsia="zh-CN"/>
              </w:rPr>
              <w:t xml:space="preserve">ZTE </w:t>
            </w:r>
          </w:p>
        </w:tc>
        <w:tc>
          <w:tcPr>
            <w:tcW w:w="7622" w:type="dxa"/>
          </w:tcPr>
          <w:p w14:paraId="16ED79B4" w14:textId="77777777" w:rsidR="00BB0A77" w:rsidRDefault="000911FA">
            <w:pPr>
              <w:spacing w:before="120" w:afterLines="5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proposal</w:t>
            </w:r>
          </w:p>
          <w:p w14:paraId="2F62BE91" w14:textId="77777777" w:rsidR="00BB0A77" w:rsidRDefault="000911FA">
            <w:pPr>
              <w:spacing w:before="120" w:afterLines="50"/>
              <w:rPr>
                <w:rFonts w:eastAsiaTheme="minorEastAsia"/>
                <w:lang w:eastAsia="zh-CN"/>
              </w:rPr>
            </w:pPr>
            <w:r>
              <w:rPr>
                <w:rFonts w:eastAsiaTheme="minorEastAsia" w:hint="eastAsia"/>
                <w:lang w:eastAsia="zh-CN"/>
              </w:rPr>
              <w:t xml:space="preserve">@CATT, for 8T8R with distributed symbols, the gap also needs as 4T8R for antenna switching, because the different port groups needs to change the power level which </w:t>
            </w:r>
            <w:proofErr w:type="gramStart"/>
            <w:r>
              <w:rPr>
                <w:rFonts w:eastAsiaTheme="minorEastAsia" w:hint="eastAsia"/>
                <w:lang w:eastAsia="zh-CN"/>
              </w:rPr>
              <w:t>is  required</w:t>
            </w:r>
            <w:proofErr w:type="gramEnd"/>
            <w:r>
              <w:rPr>
                <w:rFonts w:eastAsiaTheme="minorEastAsia" w:hint="eastAsia"/>
                <w:lang w:eastAsia="zh-CN"/>
              </w:rPr>
              <w:t xml:space="preserve"> by </w:t>
            </w:r>
            <w:r>
              <w:rPr>
                <w:rFonts w:hint="eastAsia"/>
                <w:lang w:eastAsia="zh-CN"/>
              </w:rPr>
              <w:t>Figure 6.3.3.2-1 in 38.101-1-h50.</w:t>
            </w:r>
          </w:p>
          <w:p w14:paraId="7A3581C9" w14:textId="77777777" w:rsidR="00BB0A77" w:rsidRDefault="000911FA">
            <w:pPr>
              <w:pStyle w:val="ListParagraph"/>
              <w:numPr>
                <w:ilvl w:val="255"/>
                <w:numId w:val="0"/>
              </w:numPr>
              <w:snapToGrid w:val="0"/>
              <w:spacing w:beforeLines="30" w:before="72" w:afterLines="30" w:after="72" w:line="288" w:lineRule="auto"/>
              <w:ind w:firstLineChars="200" w:firstLine="440"/>
              <w:contextualSpacing w:val="0"/>
              <w:jc w:val="both"/>
              <w:rPr>
                <w:rFonts w:ascii="Times New Roman" w:eastAsia="SimSun" w:hAnsi="Times New Roman"/>
                <w:sz w:val="20"/>
                <w:lang w:val="en-US" w:eastAsia="zh-CN"/>
              </w:rPr>
            </w:pPr>
            <w:r>
              <w:rPr>
                <w:rFonts w:eastAsiaTheme="minorEastAsia" w:hint="eastAsia"/>
                <w:lang w:val="en-US" w:eastAsia="zh-CN"/>
              </w:rPr>
              <w:t xml:space="preserve"> </w:t>
            </w:r>
            <w:r>
              <w:rPr>
                <w:noProof/>
                <w:lang w:val="en-US" w:eastAsia="zh-CN"/>
              </w:rPr>
              <w:drawing>
                <wp:inline distT="0" distB="0" distL="0" distR="0" wp14:anchorId="3310058D" wp14:editId="08B1AF38">
                  <wp:extent cx="4509770" cy="1160780"/>
                  <wp:effectExtent l="0" t="0" r="1270" b="1270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9770" cy="1160780"/>
                          </a:xfrm>
                          <a:prstGeom prst="rect">
                            <a:avLst/>
                          </a:prstGeom>
                          <a:noFill/>
                          <a:ln>
                            <a:noFill/>
                          </a:ln>
                        </pic:spPr>
                      </pic:pic>
                    </a:graphicData>
                  </a:graphic>
                </wp:inline>
              </w:drawing>
            </w:r>
            <w:r>
              <w:rPr>
                <w:rFonts w:ascii="Times New Roman" w:eastAsia="SimSun" w:hAnsi="Times New Roman"/>
                <w:b/>
                <w:bCs/>
                <w:sz w:val="20"/>
                <w:lang w:val="en-US" w:eastAsia="zh-CN"/>
              </w:rPr>
              <w:t xml:space="preserve">  Figure </w:t>
            </w:r>
            <w:r>
              <w:rPr>
                <w:rFonts w:ascii="Times New Roman" w:eastAsia="SimSun" w:hAnsi="Times New Roman" w:hint="eastAsia"/>
                <w:b/>
                <w:bCs/>
                <w:sz w:val="20"/>
                <w:lang w:val="en-US" w:eastAsia="zh-CN"/>
              </w:rPr>
              <w:t>6.3.3.2-1</w:t>
            </w:r>
            <w:r>
              <w:rPr>
                <w:rFonts w:ascii="Times New Roman" w:eastAsia="SimSun" w:hAnsi="Times New Roman"/>
                <w:b/>
                <w:bCs/>
                <w:sz w:val="20"/>
                <w:lang w:val="en-US" w:eastAsia="zh-CN"/>
              </w:rPr>
              <w:t>:</w:t>
            </w:r>
            <w:r>
              <w:rPr>
                <w:rFonts w:ascii="Times New Roman" w:eastAsia="SimSun" w:hAnsi="Times New Roman" w:hint="eastAsia"/>
                <w:sz w:val="20"/>
                <w:lang w:val="en-US" w:eastAsia="zh-CN"/>
              </w:rPr>
              <w:t xml:space="preserve"> General on/off time gap for NR UL transmission in FR1</w:t>
            </w:r>
          </w:p>
          <w:p w14:paraId="71C0F64D" w14:textId="77777777" w:rsidR="00BB0A77" w:rsidRDefault="00BB0A77">
            <w:pPr>
              <w:spacing w:before="120" w:afterLines="50"/>
              <w:rPr>
                <w:rFonts w:eastAsiaTheme="minorEastAsia"/>
                <w:lang w:eastAsia="zh-CN"/>
              </w:rPr>
            </w:pPr>
          </w:p>
        </w:tc>
      </w:tr>
      <w:tr w:rsidR="00BB0A77" w14:paraId="02A11BFA" w14:textId="77777777">
        <w:tc>
          <w:tcPr>
            <w:tcW w:w="1728" w:type="dxa"/>
          </w:tcPr>
          <w:p w14:paraId="645CFD57" w14:textId="77777777" w:rsidR="00BB0A77" w:rsidRDefault="000911FA">
            <w:pPr>
              <w:spacing w:before="120" w:afterLines="50"/>
              <w:rPr>
                <w:rFonts w:eastAsiaTheme="minorEastAsia"/>
                <w:lang w:eastAsia="zh-CN"/>
              </w:rPr>
            </w:pPr>
            <w:r>
              <w:rPr>
                <w:rFonts w:eastAsia="Malgun Gothic" w:hint="eastAsia"/>
                <w:lang w:eastAsia="ko-KR"/>
              </w:rPr>
              <w:t>LGE</w:t>
            </w:r>
          </w:p>
        </w:tc>
        <w:tc>
          <w:tcPr>
            <w:tcW w:w="7622" w:type="dxa"/>
          </w:tcPr>
          <w:p w14:paraId="5E6FD090" w14:textId="77777777" w:rsidR="00BB0A77" w:rsidRDefault="000911FA">
            <w:pPr>
              <w:spacing w:before="120" w:afterLines="50"/>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still think that already agreed 8 ports in one symbol is enough. There is no clear benefit compared to repetition of 8 ports in one symbol. In addition, parallel discussion is there in SRS for ‘codebook’, so we should wait for it if we chase unified solution across different usages.</w:t>
            </w:r>
          </w:p>
        </w:tc>
      </w:tr>
      <w:tr w:rsidR="00BB0A77" w14:paraId="29F932EF" w14:textId="77777777">
        <w:tc>
          <w:tcPr>
            <w:tcW w:w="1728" w:type="dxa"/>
          </w:tcPr>
          <w:p w14:paraId="79BAFC5D" w14:textId="77777777" w:rsidR="00BB0A77" w:rsidRDefault="000911FA">
            <w:pPr>
              <w:spacing w:before="120" w:afterLines="50"/>
              <w:rPr>
                <w:rFonts w:eastAsia="Malgun Gothic"/>
                <w:lang w:eastAsia="ko-KR"/>
              </w:rPr>
            </w:pPr>
            <w:r>
              <w:rPr>
                <w:rFonts w:eastAsia="Malgun Gothic"/>
                <w:lang w:eastAsia="ko-KR"/>
              </w:rPr>
              <w:t>Ericson</w:t>
            </w:r>
          </w:p>
        </w:tc>
        <w:tc>
          <w:tcPr>
            <w:tcW w:w="7622" w:type="dxa"/>
          </w:tcPr>
          <w:p w14:paraId="157084FC" w14:textId="77777777" w:rsidR="00BB0A77" w:rsidRDefault="000911FA">
            <w:pPr>
              <w:spacing w:before="120" w:afterLines="50"/>
              <w:rPr>
                <w:rFonts w:eastAsiaTheme="minorEastAsia"/>
                <w:lang w:eastAsia="zh-CN"/>
              </w:rPr>
            </w:pPr>
            <w:r>
              <w:rPr>
                <w:rFonts w:eastAsiaTheme="minorEastAsia"/>
                <w:lang w:eastAsia="zh-CN"/>
              </w:rPr>
              <w:t xml:space="preserve">Do not support. </w:t>
            </w:r>
          </w:p>
          <w:p w14:paraId="18AA7212" w14:textId="77777777" w:rsidR="00BB0A77" w:rsidRDefault="000911FA">
            <w:pPr>
              <w:spacing w:before="120" w:afterLines="50"/>
              <w:rPr>
                <w:rFonts w:eastAsia="Microsoft YaHei"/>
                <w:lang w:eastAsia="zh-CN"/>
              </w:rPr>
            </w:pPr>
            <w:r>
              <w:rPr>
                <w:rFonts w:eastAsia="Microsoft YaHei"/>
                <w:lang w:eastAsia="zh-CN"/>
              </w:rPr>
              <w:t xml:space="preserve">SRS power for coverage-limited UEs can be increased over multiple OFDM symbols with legacy schemes including repetition, frequency hopping, and/or partial sounding. We do not see a need for supporting additional schemes for increasing SRS coverage. Proponents of SRS TDM and/or TD-OCC should clarify what is the advantage over, e.g., SRS frequency  hopping. </w:t>
            </w:r>
          </w:p>
          <w:p w14:paraId="5DE6CAB2" w14:textId="77777777" w:rsidR="00BB0A77" w:rsidRDefault="000911FA">
            <w:pPr>
              <w:spacing w:before="120" w:afterLines="50"/>
              <w:rPr>
                <w:rFonts w:eastAsia="Microsoft YaHei"/>
                <w:lang w:eastAsia="zh-CN"/>
              </w:rPr>
            </w:pPr>
            <w:r>
              <w:rPr>
                <w:rFonts w:eastAsia="Microsoft YaHei"/>
                <w:lang w:eastAsia="zh-CN"/>
              </w:rPr>
              <w:t>We therefore propose to modify the proposal according to the following:</w:t>
            </w:r>
          </w:p>
          <w:p w14:paraId="79FAE44E" w14:textId="77777777" w:rsidR="00BB0A77" w:rsidRDefault="000911FA">
            <w:pPr>
              <w:spacing w:before="120" w:afterLines="50"/>
              <w:rPr>
                <w:b/>
                <w:bCs/>
                <w:color w:val="000000" w:themeColor="text1"/>
              </w:rPr>
            </w:pPr>
            <w:r>
              <w:rPr>
                <w:b/>
                <w:bCs/>
                <w:iCs/>
                <w:color w:val="000000" w:themeColor="text1"/>
                <w:szCs w:val="20"/>
              </w:rPr>
              <w:t>Proposal 3.1.2-B: For an 8-port SRS resource in an SRS resource set(s) with usage ‘</w:t>
            </w:r>
            <w:proofErr w:type="spellStart"/>
            <w:r>
              <w:rPr>
                <w:b/>
                <w:bCs/>
                <w:iCs/>
                <w:color w:val="000000" w:themeColor="text1"/>
                <w:szCs w:val="20"/>
              </w:rPr>
              <w:t>antennaSwitching</w:t>
            </w:r>
            <w:proofErr w:type="spellEnd"/>
            <w:r>
              <w:rPr>
                <w:b/>
                <w:bCs/>
                <w:iCs/>
                <w:color w:val="000000" w:themeColor="text1"/>
                <w:szCs w:val="20"/>
              </w:rPr>
              <w:t>’ (i.e., for 8T8R antenna switching), support</w:t>
            </w:r>
            <w:r>
              <w:rPr>
                <w:b/>
                <w:bCs/>
                <w:color w:val="000000" w:themeColor="text1"/>
              </w:rPr>
              <w:t xml:space="preserve"> one of the following options:</w:t>
            </w:r>
          </w:p>
          <w:p w14:paraId="291575C7" w14:textId="77777777" w:rsidR="00BB0A77" w:rsidRDefault="000911FA">
            <w:pPr>
              <w:pStyle w:val="ListParagraph"/>
              <w:numPr>
                <w:ilvl w:val="0"/>
                <w:numId w:val="15"/>
              </w:numPr>
              <w:spacing w:before="120" w:afterLines="50" w:after="120"/>
              <w:rPr>
                <w:rFonts w:ascii="Times New Roman" w:hAnsi="Times New Roman"/>
                <w:b/>
                <w:bCs/>
                <w:color w:val="000000" w:themeColor="text1"/>
                <w:sz w:val="20"/>
                <w:szCs w:val="20"/>
              </w:rPr>
            </w:pPr>
            <w:r>
              <w:rPr>
                <w:rFonts w:ascii="Times New Roman" w:hAnsi="Times New Roman"/>
                <w:b/>
                <w:bCs/>
                <w:color w:val="000000" w:themeColor="text1"/>
                <w:sz w:val="20"/>
                <w:szCs w:val="20"/>
              </w:rPr>
              <w:t>Option 1: Different SRS ports are mapped onto different OFDM symbols (i.e., TDM)</w:t>
            </w:r>
          </w:p>
          <w:p w14:paraId="37542D6F" w14:textId="77777777" w:rsidR="00BB0A77" w:rsidRDefault="000911FA">
            <w:pPr>
              <w:pStyle w:val="ListParagraph"/>
              <w:numPr>
                <w:ilvl w:val="0"/>
                <w:numId w:val="15"/>
              </w:numPr>
              <w:spacing w:before="120" w:afterLines="50" w:after="120"/>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Option 2: The SRS ports are mapped onto the multiple OFDM symbols according to TD OCC configuration. </w:t>
            </w:r>
          </w:p>
          <w:p w14:paraId="335FC282" w14:textId="77777777" w:rsidR="00BB0A77" w:rsidRDefault="000911FA">
            <w:pPr>
              <w:pStyle w:val="ListParagraph"/>
              <w:numPr>
                <w:ilvl w:val="0"/>
                <w:numId w:val="15"/>
              </w:numPr>
              <w:spacing w:before="120" w:afterLines="50" w:after="120"/>
              <w:rPr>
                <w:rFonts w:ascii="Times New Roman" w:hAnsi="Times New Roman"/>
                <w:b/>
                <w:bCs/>
                <w:color w:val="000000" w:themeColor="text1"/>
                <w:sz w:val="20"/>
                <w:szCs w:val="20"/>
              </w:rPr>
            </w:pPr>
            <w:r>
              <w:rPr>
                <w:rFonts w:ascii="Times New Roman" w:hAnsi="Times New Roman"/>
                <w:b/>
                <w:bCs/>
                <w:color w:val="000000" w:themeColor="text1"/>
                <w:sz w:val="20"/>
                <w:szCs w:val="20"/>
              </w:rPr>
              <w:t>Option 3: The SRS ports are mapped onto multiple OFDM symbols using legacy schemes (repetition, frequency hopping, partial sounding, or a combination thereof)</w:t>
            </w:r>
          </w:p>
          <w:p w14:paraId="7BB5BE21" w14:textId="77777777" w:rsidR="00BB0A77" w:rsidRDefault="000911FA">
            <w:pPr>
              <w:spacing w:before="120" w:afterLines="50"/>
              <w:rPr>
                <w:rFonts w:eastAsiaTheme="minorEastAsia"/>
                <w:lang w:eastAsia="zh-CN"/>
              </w:rPr>
            </w:pPr>
            <w:r>
              <w:rPr>
                <w:rFonts w:eastAsiaTheme="minorEastAsia"/>
                <w:lang w:eastAsia="zh-CN"/>
              </w:rPr>
              <w:lastRenderedPageBreak/>
              <w:t>We support Option 3.</w:t>
            </w:r>
          </w:p>
          <w:p w14:paraId="064BEE14" w14:textId="77777777" w:rsidR="00BB0A77" w:rsidRDefault="000911FA">
            <w:pPr>
              <w:spacing w:before="120" w:afterLines="50"/>
              <w:rPr>
                <w:rFonts w:eastAsia="Malgun Gothic"/>
                <w:lang w:eastAsia="ko-KR"/>
              </w:rPr>
            </w:pPr>
            <w:r>
              <w:rPr>
                <w:rFonts w:eastAsiaTheme="minorEastAsia"/>
                <w:lang w:eastAsia="zh-CN"/>
              </w:rPr>
              <w:t>Note that it has already been agreed in the previous meeting that 8 ports can be supported on, at least, single OFDM symbol. In our view, it is more important to decide at this stage how to map these ports onto cyclic shifts and comb offsets.</w:t>
            </w:r>
          </w:p>
        </w:tc>
      </w:tr>
      <w:tr w:rsidR="00BB0A77" w14:paraId="70556DFF" w14:textId="77777777">
        <w:tc>
          <w:tcPr>
            <w:tcW w:w="1728" w:type="dxa"/>
          </w:tcPr>
          <w:p w14:paraId="5823C11B" w14:textId="77777777" w:rsidR="00BB0A77" w:rsidRDefault="000911FA">
            <w:pPr>
              <w:spacing w:before="120" w:afterLines="50"/>
              <w:rPr>
                <w:rFonts w:eastAsia="Malgun Gothic"/>
                <w:lang w:eastAsia="ko-KR"/>
              </w:rPr>
            </w:pPr>
            <w:r>
              <w:rPr>
                <w:rFonts w:eastAsiaTheme="minorEastAsia"/>
                <w:lang w:eastAsia="zh-CN"/>
              </w:rPr>
              <w:lastRenderedPageBreak/>
              <w:t>Vivo</w:t>
            </w:r>
          </w:p>
        </w:tc>
        <w:tc>
          <w:tcPr>
            <w:tcW w:w="7622" w:type="dxa"/>
          </w:tcPr>
          <w:p w14:paraId="6EB4112E" w14:textId="77777777" w:rsidR="00BB0A77" w:rsidRDefault="000911FA">
            <w:pPr>
              <w:spacing w:before="120" w:afterLines="50"/>
              <w:rPr>
                <w:rFonts w:eastAsiaTheme="minorEastAsia"/>
                <w:lang w:eastAsia="zh-CN"/>
              </w:rPr>
            </w:pPr>
            <w:r>
              <w:rPr>
                <w:rFonts w:eastAsiaTheme="minorEastAsia" w:hint="eastAsia"/>
                <w:lang w:eastAsia="zh-CN"/>
              </w:rPr>
              <w:t>D</w:t>
            </w:r>
            <w:r>
              <w:rPr>
                <w:rFonts w:eastAsiaTheme="minorEastAsia"/>
                <w:lang w:eastAsia="zh-CN"/>
              </w:rPr>
              <w:t xml:space="preserve">on’t support at this stage, and share the similar view with LG and </w:t>
            </w:r>
            <w:r>
              <w:rPr>
                <w:rFonts w:eastAsia="Malgun Gothic"/>
                <w:lang w:eastAsia="ko-KR"/>
              </w:rPr>
              <w:t>Ericson</w:t>
            </w:r>
            <w:r>
              <w:rPr>
                <w:rFonts w:eastAsiaTheme="minorEastAsia"/>
                <w:lang w:eastAsia="zh-CN"/>
              </w:rPr>
              <w:t>.</w:t>
            </w:r>
          </w:p>
          <w:p w14:paraId="0D0412E4" w14:textId="77777777" w:rsidR="00BB0A77" w:rsidRDefault="000911FA">
            <w:pPr>
              <w:spacing w:before="120" w:afterLines="50"/>
              <w:rPr>
                <w:rFonts w:eastAsiaTheme="minorEastAsia"/>
                <w:lang w:eastAsia="zh-CN"/>
              </w:rPr>
            </w:pPr>
            <w:r>
              <w:rPr>
                <w:rFonts w:eastAsiaTheme="minorEastAsia"/>
                <w:lang w:eastAsia="zh-CN"/>
              </w:rPr>
              <w:t xml:space="preserve">We should make a unified design between the usages of ‘codebook’ and ‘antenna switching’. Thus, we should wait for the process of AI 9.1.4.2. It’s better to continue to discuss the SRS design for ‘antenna switching’, after we determine the SRS design for codebook. In other words, if we agree the SRS design for ‘antenna switching’ first, then it may affect the SRS design for ‘codebook’ and the conclusion in AI 9.1.4.2. </w:t>
            </w:r>
          </w:p>
        </w:tc>
      </w:tr>
      <w:tr w:rsidR="00BB0A77" w14:paraId="5C4CC446" w14:textId="77777777">
        <w:tc>
          <w:tcPr>
            <w:tcW w:w="1728" w:type="dxa"/>
          </w:tcPr>
          <w:p w14:paraId="1869C02F" w14:textId="77777777" w:rsidR="00BB0A77" w:rsidRDefault="000911FA">
            <w:pPr>
              <w:spacing w:before="120" w:afterLines="50"/>
              <w:rPr>
                <w:rFonts w:eastAsiaTheme="minorEastAsia"/>
                <w:lang w:eastAsia="zh-CN"/>
              </w:rPr>
            </w:pPr>
            <w:r>
              <w:rPr>
                <w:rFonts w:eastAsiaTheme="minorEastAsia"/>
                <w:lang w:eastAsia="zh-CN"/>
              </w:rPr>
              <w:t>Nokia/NSB</w:t>
            </w:r>
          </w:p>
        </w:tc>
        <w:tc>
          <w:tcPr>
            <w:tcW w:w="7622" w:type="dxa"/>
          </w:tcPr>
          <w:p w14:paraId="2BFE77F5" w14:textId="77777777" w:rsidR="00BB0A77" w:rsidRDefault="000911FA">
            <w:pPr>
              <w:spacing w:before="120" w:afterLines="50"/>
              <w:rPr>
                <w:rFonts w:eastAsiaTheme="minorEastAsia"/>
                <w:lang w:eastAsia="zh-CN"/>
              </w:rPr>
            </w:pPr>
            <w:r>
              <w:rPr>
                <w:rFonts w:eastAsiaTheme="minorEastAsia"/>
                <w:lang w:eastAsia="zh-CN"/>
              </w:rPr>
              <w:t xml:space="preserve">We don’t support. </w:t>
            </w:r>
          </w:p>
        </w:tc>
      </w:tr>
    </w:tbl>
    <w:p w14:paraId="08129C35" w14:textId="77777777" w:rsidR="00BB0A77" w:rsidRDefault="00BB0A77">
      <w:pPr>
        <w:pStyle w:val="bullet1"/>
        <w:numPr>
          <w:ilvl w:val="0"/>
          <w:numId w:val="0"/>
        </w:numPr>
        <w:rPr>
          <w:rFonts w:eastAsia="Microsoft YaHei"/>
          <w:szCs w:val="22"/>
        </w:rPr>
      </w:pPr>
    </w:p>
    <w:p w14:paraId="4CFF4A83" w14:textId="77777777" w:rsidR="00BB0A77" w:rsidRDefault="00BB0A77">
      <w:pPr>
        <w:rPr>
          <w:bCs/>
          <w:szCs w:val="20"/>
          <w:lang w:eastAsia="zh-CN"/>
        </w:rPr>
      </w:pPr>
    </w:p>
    <w:p w14:paraId="78DA5256" w14:textId="77777777" w:rsidR="00BB0A77" w:rsidRDefault="000911FA">
      <w:pPr>
        <w:pStyle w:val="Heading4"/>
        <w:numPr>
          <w:ilvl w:val="0"/>
          <w:numId w:val="0"/>
        </w:numPr>
        <w:ind w:left="720" w:hanging="720"/>
        <w:rPr>
          <w:u w:val="single"/>
        </w:rPr>
      </w:pPr>
      <w:r>
        <w:rPr>
          <w:u w:val="single"/>
        </w:rPr>
        <w:t>Round 3</w:t>
      </w:r>
    </w:p>
    <w:p w14:paraId="6A95A9C5" w14:textId="77777777" w:rsidR="00BB0A77" w:rsidRDefault="000911FA">
      <w:pPr>
        <w:snapToGrid/>
        <w:spacing w:after="0" w:line="276" w:lineRule="auto"/>
        <w:rPr>
          <w:iCs/>
          <w:sz w:val="24"/>
        </w:rPr>
      </w:pPr>
      <w:r>
        <w:rPr>
          <w:iCs/>
          <w:sz w:val="24"/>
        </w:rPr>
        <w:t xml:space="preserve">Thank you all for the discussions. The situation is similar to Sec. 3.1.1 but simpler, as we have already agreed that the 8 ports are in one resource and one resource set. </w:t>
      </w:r>
    </w:p>
    <w:p w14:paraId="0A9EE694" w14:textId="77777777" w:rsidR="00BB0A77" w:rsidRDefault="00BB0A77">
      <w:pPr>
        <w:snapToGrid/>
        <w:spacing w:after="0" w:line="276" w:lineRule="auto"/>
        <w:rPr>
          <w:iCs/>
          <w:sz w:val="24"/>
        </w:rPr>
      </w:pPr>
    </w:p>
    <w:p w14:paraId="0D00607C" w14:textId="77777777" w:rsidR="00BB0A77" w:rsidRDefault="000911FA">
      <w:pPr>
        <w:spacing w:before="120" w:afterLines="50"/>
        <w:rPr>
          <w:b/>
          <w:bCs/>
          <w:iCs/>
          <w:sz w:val="20"/>
          <w:szCs w:val="20"/>
        </w:rPr>
      </w:pPr>
      <w:r>
        <w:rPr>
          <w:b/>
          <w:bCs/>
          <w:iCs/>
          <w:szCs w:val="20"/>
        </w:rPr>
        <w:t xml:space="preserve">Proposal 3.1.2-C (One and multiple symbols according to legacy schemes): </w:t>
      </w:r>
    </w:p>
    <w:p w14:paraId="628228AC" w14:textId="77777777" w:rsidR="00BB0A77" w:rsidRDefault="000911FA">
      <w:pPr>
        <w:spacing w:before="120" w:afterLines="50"/>
        <w:rPr>
          <w:b/>
          <w:bCs/>
        </w:rPr>
      </w:pPr>
      <w:r>
        <w:rPr>
          <w:b/>
          <w:bCs/>
          <w:iCs/>
          <w:szCs w:val="20"/>
        </w:rPr>
        <w:t>For an 8-port SRS resource in a SRS resource set ‘</w:t>
      </w:r>
      <w:proofErr w:type="spellStart"/>
      <w:r>
        <w:rPr>
          <w:b/>
          <w:bCs/>
          <w:iCs/>
          <w:szCs w:val="20"/>
        </w:rPr>
        <w:t>antennaSwitching</w:t>
      </w:r>
      <w:proofErr w:type="spellEnd"/>
      <w:r>
        <w:rPr>
          <w:b/>
          <w:bCs/>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365F2E18" w14:textId="77777777" w:rsidR="00BB0A77" w:rsidRDefault="00BB0A77">
      <w:pPr>
        <w:snapToGrid/>
        <w:spacing w:after="0" w:line="276" w:lineRule="auto"/>
        <w:rPr>
          <w:iCs/>
          <w:sz w:val="24"/>
        </w:rPr>
      </w:pPr>
    </w:p>
    <w:p w14:paraId="7C781FDD" w14:textId="77777777" w:rsidR="00BB0A77" w:rsidRDefault="00BB0A77">
      <w:pPr>
        <w:snapToGrid/>
        <w:spacing w:after="0" w:line="276" w:lineRule="auto"/>
        <w:rPr>
          <w:iCs/>
          <w:sz w:val="24"/>
        </w:rPr>
      </w:pPr>
    </w:p>
    <w:p w14:paraId="276B56A0" w14:textId="77777777" w:rsidR="00BB0A77" w:rsidRDefault="000911FA">
      <w:pPr>
        <w:spacing w:before="120" w:afterLines="50"/>
        <w:rPr>
          <w:b/>
          <w:bCs/>
          <w:iCs/>
          <w:sz w:val="20"/>
          <w:szCs w:val="20"/>
        </w:rPr>
      </w:pPr>
      <w:r>
        <w:rPr>
          <w:b/>
          <w:bCs/>
          <w:iCs/>
          <w:szCs w:val="20"/>
        </w:rPr>
        <w:t xml:space="preserve">Proposal 3.1.2-D (Multiple symbols according to TDM / TD OCC): </w:t>
      </w:r>
    </w:p>
    <w:p w14:paraId="5BE6FCFC" w14:textId="77777777" w:rsidR="00BB0A77" w:rsidRDefault="000911FA">
      <w:pPr>
        <w:spacing w:before="120" w:afterLines="50"/>
        <w:rPr>
          <w:b/>
          <w:bCs/>
        </w:rPr>
      </w:pPr>
      <w:r>
        <w:rPr>
          <w:b/>
          <w:bCs/>
          <w:iCs/>
          <w:szCs w:val="20"/>
        </w:rPr>
        <w:t>For an 8-port SRS resource in a SRS resource set ‘</w:t>
      </w:r>
      <w:proofErr w:type="spellStart"/>
      <w:r>
        <w:rPr>
          <w:b/>
          <w:bCs/>
          <w:iCs/>
          <w:szCs w:val="20"/>
        </w:rPr>
        <w:t>antennaSwitching</w:t>
      </w:r>
      <w:proofErr w:type="spellEnd"/>
      <w:r>
        <w:rPr>
          <w:b/>
          <w:bCs/>
          <w:iCs/>
          <w:szCs w:val="20"/>
        </w:rPr>
        <w:t>’ (i.e., for 8T8R antenna switching), when the SRS resource is configured with m OFDM symbols (m &gt; 1), support the 8 ports mapped onto the m OFDM symbols using at least one of the options:</w:t>
      </w:r>
      <w:r>
        <w:rPr>
          <w:b/>
          <w:bCs/>
        </w:rPr>
        <w:t xml:space="preserve"> </w:t>
      </w:r>
    </w:p>
    <w:p w14:paraId="4784269D"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33CA316C" w14:textId="77777777" w:rsidR="00BB0A77" w:rsidRDefault="000911FA">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6ED6D4A6" w14:textId="77777777" w:rsidR="00BB0A77" w:rsidRDefault="00BB0A77">
      <w:pPr>
        <w:snapToGrid/>
        <w:spacing w:after="0" w:line="276" w:lineRule="auto"/>
        <w:rPr>
          <w:iCs/>
          <w:sz w:val="24"/>
          <w:lang w:val="en-GB"/>
        </w:rPr>
      </w:pPr>
    </w:p>
    <w:p w14:paraId="42A8CB08" w14:textId="77777777" w:rsidR="00BB0A77" w:rsidRDefault="00BB0A77">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BB0A77" w14:paraId="12112718" w14:textId="77777777">
        <w:trPr>
          <w:trHeight w:val="273"/>
        </w:trPr>
        <w:tc>
          <w:tcPr>
            <w:tcW w:w="1728" w:type="dxa"/>
            <w:shd w:val="clear" w:color="auto" w:fill="00B0F0"/>
          </w:tcPr>
          <w:p w14:paraId="6081CCF1"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6EA02DFD" w14:textId="77777777" w:rsidR="00BB0A77" w:rsidRDefault="000911FA">
            <w:pPr>
              <w:spacing w:before="120" w:afterLines="50"/>
              <w:rPr>
                <w:rFonts w:eastAsia="Microsoft YaHei"/>
                <w:b/>
              </w:rPr>
            </w:pPr>
            <w:r>
              <w:rPr>
                <w:rFonts w:eastAsia="Microsoft YaHei"/>
                <w:b/>
              </w:rPr>
              <w:t>View</w:t>
            </w:r>
          </w:p>
        </w:tc>
      </w:tr>
      <w:tr w:rsidR="00BB0A77" w14:paraId="50DE7092" w14:textId="77777777">
        <w:tc>
          <w:tcPr>
            <w:tcW w:w="1728" w:type="dxa"/>
          </w:tcPr>
          <w:p w14:paraId="371571A7" w14:textId="77777777" w:rsidR="00BB0A77" w:rsidRDefault="000911F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CB5D468" w14:textId="77777777" w:rsidR="00BB0A77" w:rsidRDefault="000911FA">
            <w:pPr>
              <w:spacing w:before="120" w:afterLines="50"/>
              <w:rPr>
                <w:iCs/>
                <w:szCs w:val="20"/>
              </w:rPr>
            </w:pPr>
            <w:r>
              <w:rPr>
                <w:rFonts w:eastAsia="MS Mincho"/>
                <w:iCs/>
                <w:szCs w:val="20"/>
                <w:lang w:eastAsia="ja-JP"/>
              </w:rPr>
              <w:t xml:space="preserve">Support </w:t>
            </w:r>
            <w:r>
              <w:rPr>
                <w:iCs/>
                <w:szCs w:val="20"/>
              </w:rPr>
              <w:t xml:space="preserve">Proposal 3.1.2-C. </w:t>
            </w:r>
          </w:p>
          <w:p w14:paraId="76A27138" w14:textId="77777777" w:rsidR="00BB0A77" w:rsidRDefault="000911FA">
            <w:pPr>
              <w:spacing w:before="120" w:afterLines="50"/>
              <w:rPr>
                <w:rFonts w:eastAsia="MS Mincho"/>
                <w:iCs/>
                <w:color w:val="FF0000"/>
                <w:szCs w:val="20"/>
                <w:lang w:eastAsia="ja-JP"/>
              </w:rPr>
            </w:pPr>
            <w:r>
              <w:rPr>
                <w:rFonts w:eastAsia="MS Mincho"/>
                <w:iCs/>
                <w:szCs w:val="20"/>
                <w:lang w:eastAsia="ja-JP"/>
              </w:rPr>
              <w:t xml:space="preserve">We agree “multiple symbols according to TDM” and “Rel-17 4T8R” actually equivalent. When a port association change happens, anyway Y-symbol guard period shall be inserted now. </w:t>
            </w:r>
          </w:p>
        </w:tc>
      </w:tr>
      <w:tr w:rsidR="00BB0A77" w14:paraId="145DEBFF" w14:textId="77777777">
        <w:tc>
          <w:tcPr>
            <w:tcW w:w="1728" w:type="dxa"/>
          </w:tcPr>
          <w:p w14:paraId="00917B5E" w14:textId="77777777" w:rsidR="00BB0A77" w:rsidRDefault="000911FA">
            <w:pPr>
              <w:spacing w:before="120" w:afterLines="50"/>
              <w:rPr>
                <w:rFonts w:eastAsia="Malgun Gothic"/>
                <w:lang w:eastAsia="ko-KR"/>
              </w:rPr>
            </w:pPr>
            <w:r>
              <w:rPr>
                <w:rFonts w:eastAsia="Malgun Gothic"/>
                <w:lang w:eastAsia="ko-KR"/>
              </w:rPr>
              <w:lastRenderedPageBreak/>
              <w:t>QC</w:t>
            </w:r>
          </w:p>
        </w:tc>
        <w:tc>
          <w:tcPr>
            <w:tcW w:w="7622" w:type="dxa"/>
          </w:tcPr>
          <w:p w14:paraId="68366EF5" w14:textId="77777777" w:rsidR="00BB0A77" w:rsidRDefault="000911FA">
            <w:pPr>
              <w:spacing w:before="120" w:afterLines="50"/>
              <w:rPr>
                <w:rFonts w:eastAsia="Malgun Gothic"/>
                <w:sz w:val="21"/>
                <w:lang w:eastAsia="ko-KR"/>
              </w:rPr>
            </w:pPr>
            <w:r>
              <w:rPr>
                <w:rFonts w:eastAsia="Malgun Gothic"/>
                <w:sz w:val="21"/>
                <w:lang w:eastAsia="ko-KR"/>
              </w:rPr>
              <w:t xml:space="preserve">Similar comments as in Section 3.1.1 Round 3. </w:t>
            </w:r>
          </w:p>
          <w:p w14:paraId="0B4B947C" w14:textId="77777777" w:rsidR="00BB0A77" w:rsidRDefault="000911FA">
            <w:pPr>
              <w:spacing w:before="120" w:afterLines="50"/>
              <w:rPr>
                <w:rFonts w:eastAsia="Malgun Gothic"/>
                <w:sz w:val="21"/>
                <w:lang w:eastAsia="ko-KR"/>
              </w:rPr>
            </w:pPr>
            <w:r>
              <w:rPr>
                <w:rFonts w:eastAsia="Malgun Gothic"/>
                <w:sz w:val="21"/>
                <w:lang w:eastAsia="ko-KR"/>
              </w:rPr>
              <w:t xml:space="preserve">For proposal 3.1.2-C, we can clarify there is no intention to introduce new m values other than the legacy values. </w:t>
            </w:r>
          </w:p>
          <w:p w14:paraId="6D8C1211" w14:textId="77777777" w:rsidR="00BB0A77" w:rsidRDefault="000911FA">
            <w:pPr>
              <w:spacing w:before="120" w:afterLines="50"/>
              <w:rPr>
                <w:rFonts w:eastAsia="Malgun Gothic"/>
                <w:sz w:val="21"/>
                <w:lang w:eastAsia="ko-KR"/>
              </w:rPr>
            </w:pPr>
            <w:r>
              <w:rPr>
                <w:rFonts w:eastAsia="Malgun Gothic"/>
                <w:sz w:val="21"/>
                <w:lang w:eastAsia="ko-KR"/>
              </w:rPr>
              <w:t xml:space="preserve">For proposal 3.1.2-D, our view is that allowing m=1,2,4 is sufficient. </w:t>
            </w:r>
          </w:p>
          <w:p w14:paraId="319DF8C8" w14:textId="77777777" w:rsidR="00BB0A77" w:rsidRDefault="00BB0A77">
            <w:pPr>
              <w:spacing w:before="120" w:afterLines="50"/>
              <w:rPr>
                <w:rFonts w:eastAsia="Malgun Gothic"/>
                <w:sz w:val="21"/>
                <w:lang w:eastAsia="ko-KR"/>
              </w:rPr>
            </w:pPr>
          </w:p>
        </w:tc>
      </w:tr>
      <w:tr w:rsidR="00BB0A77" w14:paraId="17D94C37" w14:textId="77777777">
        <w:tc>
          <w:tcPr>
            <w:tcW w:w="1728" w:type="dxa"/>
          </w:tcPr>
          <w:p w14:paraId="72335938" w14:textId="77777777" w:rsidR="00BB0A77" w:rsidRDefault="000911FA">
            <w:pPr>
              <w:spacing w:before="120" w:afterLines="50"/>
              <w:rPr>
                <w:rFonts w:eastAsia="Microsoft YaHei"/>
                <w:lang w:eastAsia="zh-CN"/>
              </w:rPr>
            </w:pPr>
            <w:r>
              <w:rPr>
                <w:rFonts w:eastAsia="Malgun Gothic" w:hint="eastAsia"/>
                <w:lang w:eastAsia="ko-KR"/>
              </w:rPr>
              <w:t>Samsung</w:t>
            </w:r>
          </w:p>
        </w:tc>
        <w:tc>
          <w:tcPr>
            <w:tcW w:w="7622" w:type="dxa"/>
          </w:tcPr>
          <w:p w14:paraId="36F2B367" w14:textId="77777777" w:rsidR="00BB0A77" w:rsidRDefault="000911FA">
            <w:pPr>
              <w:spacing w:before="120" w:afterLines="50"/>
              <w:rPr>
                <w:rFonts w:eastAsia="Microsoft YaHei"/>
                <w:lang w:eastAsia="zh-CN"/>
              </w:rPr>
            </w:pPr>
            <w:r>
              <w:rPr>
                <w:rFonts w:eastAsia="Malgun Gothic" w:hint="eastAsia"/>
                <w:lang w:eastAsia="ko-KR"/>
              </w:rPr>
              <w:t>Support Proposal 3.1.2-D</w:t>
            </w:r>
            <w:r>
              <w:rPr>
                <w:rFonts w:eastAsia="Malgun Gothic"/>
                <w:lang w:eastAsia="ko-KR"/>
              </w:rPr>
              <w:t xml:space="preserve"> and support Option 1, TDM</w:t>
            </w:r>
            <w:r>
              <w:rPr>
                <w:rFonts w:eastAsia="Malgun Gothic" w:hint="eastAsia"/>
                <w:lang w:eastAsia="ko-KR"/>
              </w:rPr>
              <w:t>, based on same reason in Proposal 3.1.1-D.</w:t>
            </w:r>
          </w:p>
        </w:tc>
      </w:tr>
      <w:tr w:rsidR="00BB0A77" w14:paraId="652AF659" w14:textId="77777777">
        <w:tc>
          <w:tcPr>
            <w:tcW w:w="1728" w:type="dxa"/>
          </w:tcPr>
          <w:p w14:paraId="064D8CA3" w14:textId="77777777" w:rsidR="00BB0A77" w:rsidRDefault="000911FA">
            <w:pPr>
              <w:spacing w:before="120" w:afterLines="50"/>
              <w:rPr>
                <w:rFonts w:eastAsia="Malgun Gothic"/>
                <w:lang w:eastAsia="ko-KR"/>
              </w:rPr>
            </w:pPr>
            <w:r>
              <w:rPr>
                <w:rFonts w:eastAsia="Malgun Gothic" w:hint="eastAsia"/>
                <w:lang w:eastAsia="ko-KR"/>
              </w:rPr>
              <w:t>LGE</w:t>
            </w:r>
          </w:p>
        </w:tc>
        <w:tc>
          <w:tcPr>
            <w:tcW w:w="7622" w:type="dxa"/>
          </w:tcPr>
          <w:p w14:paraId="6818F499" w14:textId="77777777" w:rsidR="00BB0A77" w:rsidRDefault="000911FA">
            <w:pPr>
              <w:spacing w:before="120" w:afterLines="50"/>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Proposal 3.1.2-C</w:t>
            </w:r>
          </w:p>
          <w:p w14:paraId="206C71F1" w14:textId="77777777" w:rsidR="00BB0A77" w:rsidRDefault="00BB0A77">
            <w:pPr>
              <w:spacing w:before="120" w:afterLines="50"/>
              <w:rPr>
                <w:rFonts w:eastAsia="Malgun Gothic"/>
                <w:lang w:eastAsia="ko-KR"/>
              </w:rPr>
            </w:pPr>
          </w:p>
          <w:p w14:paraId="7B5BF4A7" w14:textId="77777777" w:rsidR="00BB0A77" w:rsidRDefault="000911FA">
            <w:pPr>
              <w:spacing w:before="120" w:afterLines="50"/>
              <w:rPr>
                <w:rFonts w:eastAsia="Malgun Gothic"/>
                <w:lang w:eastAsia="ko-KR"/>
              </w:rPr>
            </w:pPr>
            <w:r>
              <w:rPr>
                <w:rFonts w:eastAsia="Malgun Gothic"/>
                <w:lang w:eastAsia="ko-KR"/>
              </w:rPr>
              <w:t>For proposal 3.1.2-D, don’t support as commented before as below:</w:t>
            </w:r>
          </w:p>
          <w:p w14:paraId="11C59D29" w14:textId="77777777" w:rsidR="00BB0A77" w:rsidRDefault="000911FA">
            <w:pPr>
              <w:spacing w:before="120" w:afterLines="5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still think that already agreed 8 ports in one symbol is enough. There is no clear benefit compared to repetition of 8 ports in one symbol. In addition, parallel discussion is there in SRS for ‘codebook’, so we should wait for it if we chase unified solution across different usages.”</w:t>
            </w:r>
          </w:p>
        </w:tc>
      </w:tr>
      <w:tr w:rsidR="00BB0A77" w14:paraId="20DA933C" w14:textId="77777777">
        <w:tc>
          <w:tcPr>
            <w:tcW w:w="1728" w:type="dxa"/>
          </w:tcPr>
          <w:p w14:paraId="3C39A6F9" w14:textId="77777777" w:rsidR="00BB0A77" w:rsidRDefault="000911FA">
            <w:pPr>
              <w:spacing w:before="120" w:afterLines="50"/>
              <w:rPr>
                <w:rFonts w:eastAsiaTheme="minorEastAsia"/>
                <w:lang w:eastAsia="zh-CN"/>
              </w:rPr>
            </w:pPr>
            <w:r>
              <w:rPr>
                <w:rFonts w:eastAsiaTheme="minorEastAsia" w:hint="eastAsia"/>
                <w:lang w:eastAsia="zh-CN"/>
              </w:rPr>
              <w:t>CATT</w:t>
            </w:r>
          </w:p>
        </w:tc>
        <w:tc>
          <w:tcPr>
            <w:tcW w:w="7622" w:type="dxa"/>
          </w:tcPr>
          <w:p w14:paraId="0AC774DA" w14:textId="77777777" w:rsidR="00BB0A77" w:rsidRDefault="000911FA">
            <w:pPr>
              <w:spacing w:before="120" w:afterLines="50"/>
              <w:rPr>
                <w:rFonts w:eastAsia="Malgun Gothic"/>
                <w:lang w:eastAsia="ko-KR"/>
              </w:rPr>
            </w:pPr>
            <w:r>
              <w:rPr>
                <w:rFonts w:eastAsiaTheme="minorEastAsia" w:hint="eastAsia"/>
                <w:sz w:val="21"/>
                <w:lang w:eastAsia="zh-CN"/>
              </w:rPr>
              <w:t>Support both proposals, with s</w:t>
            </w:r>
            <w:r>
              <w:rPr>
                <w:rFonts w:eastAsia="Malgun Gothic"/>
                <w:sz w:val="21"/>
                <w:lang w:eastAsia="ko-KR"/>
              </w:rPr>
              <w:t>imilar comments as in Section 3.1.1 Round 3.</w:t>
            </w:r>
          </w:p>
        </w:tc>
      </w:tr>
      <w:tr w:rsidR="00BB0A77" w14:paraId="61ABDD69" w14:textId="77777777">
        <w:tc>
          <w:tcPr>
            <w:tcW w:w="1728" w:type="dxa"/>
          </w:tcPr>
          <w:p w14:paraId="7C4F1592" w14:textId="77777777" w:rsidR="00BB0A77" w:rsidRDefault="000911FA">
            <w:pPr>
              <w:spacing w:before="120" w:afterLines="50"/>
              <w:rPr>
                <w:rFonts w:eastAsiaTheme="minorEastAsia"/>
                <w:lang w:eastAsia="zh-CN"/>
              </w:rPr>
            </w:pPr>
            <w:r>
              <w:rPr>
                <w:rFonts w:eastAsiaTheme="minorEastAsia" w:hint="eastAsia"/>
                <w:lang w:eastAsia="zh-CN"/>
              </w:rPr>
              <w:t>L</w:t>
            </w:r>
            <w:r>
              <w:rPr>
                <w:rFonts w:eastAsiaTheme="minorEastAsia"/>
                <w:lang w:eastAsia="zh-CN"/>
              </w:rPr>
              <w:t>enovo</w:t>
            </w:r>
          </w:p>
        </w:tc>
        <w:tc>
          <w:tcPr>
            <w:tcW w:w="7622" w:type="dxa"/>
          </w:tcPr>
          <w:p w14:paraId="00FB8BC3" w14:textId="77777777" w:rsidR="00BB0A77" w:rsidRDefault="000911FA">
            <w:pPr>
              <w:spacing w:before="120" w:afterLines="50"/>
              <w:rPr>
                <w:rFonts w:eastAsiaTheme="minorEastAsia"/>
                <w:lang w:eastAsia="zh-CN"/>
              </w:rPr>
            </w:pPr>
            <w:r>
              <w:rPr>
                <w:rFonts w:eastAsiaTheme="minorEastAsia"/>
                <w:lang w:eastAsia="zh-CN"/>
              </w:rPr>
              <w:t xml:space="preserve">A unified framework should be adopted for codebook and </w:t>
            </w:r>
            <w:proofErr w:type="spellStart"/>
            <w:r>
              <w:rPr>
                <w:rFonts w:eastAsiaTheme="minorEastAsia"/>
                <w:lang w:eastAsia="zh-CN"/>
              </w:rPr>
              <w:t>antennaSwitching</w:t>
            </w:r>
            <w:proofErr w:type="spellEnd"/>
            <w:r>
              <w:rPr>
                <w:rFonts w:eastAsiaTheme="minorEastAsia"/>
                <w:lang w:eastAsia="zh-CN"/>
              </w:rPr>
              <w:t xml:space="preserve">. </w:t>
            </w:r>
          </w:p>
          <w:p w14:paraId="4D2D65EC" w14:textId="77777777" w:rsidR="00BB0A77" w:rsidRDefault="000911FA">
            <w:pPr>
              <w:spacing w:before="120" w:afterLines="50"/>
              <w:rPr>
                <w:rFonts w:eastAsiaTheme="minorEastAsia"/>
                <w:sz w:val="21"/>
                <w:lang w:eastAsia="zh-CN"/>
              </w:rPr>
            </w:pPr>
            <w:r>
              <w:rPr>
                <w:rFonts w:eastAsiaTheme="minorEastAsia"/>
                <w:lang w:eastAsia="zh-CN"/>
              </w:rPr>
              <w:t>We support 3.1.2-C and not support 3.1.2-D.</w:t>
            </w:r>
          </w:p>
        </w:tc>
      </w:tr>
      <w:tr w:rsidR="00BB0A77" w14:paraId="1E0F3988" w14:textId="77777777">
        <w:tc>
          <w:tcPr>
            <w:tcW w:w="1728" w:type="dxa"/>
          </w:tcPr>
          <w:p w14:paraId="1959DFCF" w14:textId="77777777" w:rsidR="00BB0A77" w:rsidRDefault="000911F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7EBD9CC" w14:textId="77777777" w:rsidR="00BB0A77" w:rsidRDefault="000911FA">
            <w:pPr>
              <w:spacing w:before="120" w:afterLines="50"/>
              <w:rPr>
                <w:rFonts w:eastAsiaTheme="minorEastAsia"/>
                <w:lang w:eastAsia="zh-CN"/>
              </w:rPr>
            </w:pPr>
            <w:r>
              <w:rPr>
                <w:rFonts w:eastAsia="MS Mincho" w:hint="eastAsia"/>
                <w:lang w:eastAsia="ja-JP"/>
              </w:rPr>
              <w:t>W</w:t>
            </w:r>
            <w:r>
              <w:rPr>
                <w:rFonts w:eastAsia="MS Mincho"/>
                <w:lang w:eastAsia="ja-JP"/>
              </w:rPr>
              <w:t>e support Proposal 3.1.2-C and prefer m = 1 which was already agreed.</w:t>
            </w:r>
          </w:p>
        </w:tc>
      </w:tr>
      <w:tr w:rsidR="00BB0A77" w14:paraId="7CFD5445" w14:textId="77777777">
        <w:tc>
          <w:tcPr>
            <w:tcW w:w="1728" w:type="dxa"/>
          </w:tcPr>
          <w:p w14:paraId="491EE8C1" w14:textId="77777777" w:rsidR="00BB0A77" w:rsidRDefault="000911FA">
            <w:pPr>
              <w:spacing w:before="120" w:afterLines="50"/>
              <w:rPr>
                <w:rFonts w:eastAsiaTheme="minorEastAsia"/>
                <w:lang w:eastAsia="zh-CN"/>
              </w:rPr>
            </w:pPr>
            <w:r>
              <w:rPr>
                <w:rFonts w:eastAsiaTheme="minorEastAsia" w:hint="eastAsia"/>
                <w:lang w:eastAsia="zh-CN"/>
              </w:rPr>
              <w:t>O</w:t>
            </w:r>
            <w:r>
              <w:rPr>
                <w:rFonts w:eastAsiaTheme="minorEastAsia"/>
                <w:lang w:eastAsia="zh-CN"/>
              </w:rPr>
              <w:t>PPO</w:t>
            </w:r>
          </w:p>
        </w:tc>
        <w:tc>
          <w:tcPr>
            <w:tcW w:w="7622" w:type="dxa"/>
          </w:tcPr>
          <w:p w14:paraId="41D3FF7E" w14:textId="77777777" w:rsidR="00BB0A77" w:rsidRDefault="000911FA">
            <w:pPr>
              <w:spacing w:before="120" w:afterLines="50"/>
              <w:rPr>
                <w:rFonts w:eastAsia="MS Mincho"/>
                <w:lang w:eastAsia="ja-JP"/>
              </w:rPr>
            </w:pPr>
            <w:r>
              <w:rPr>
                <w:rFonts w:eastAsiaTheme="minorEastAsia"/>
                <w:lang w:eastAsia="zh-CN"/>
              </w:rPr>
              <w:t xml:space="preserve">We also think a unified framework should be adopted for codebook and </w:t>
            </w:r>
            <w:proofErr w:type="spellStart"/>
            <w:r>
              <w:rPr>
                <w:rFonts w:eastAsiaTheme="minorEastAsia"/>
                <w:lang w:eastAsia="zh-CN"/>
              </w:rPr>
              <w:t>antennaSwitching</w:t>
            </w:r>
            <w:proofErr w:type="spellEnd"/>
            <w:r>
              <w:rPr>
                <w:rFonts w:eastAsiaTheme="minorEastAsia"/>
                <w:lang w:eastAsia="zh-CN"/>
              </w:rPr>
              <w:t>.</w:t>
            </w:r>
          </w:p>
        </w:tc>
      </w:tr>
      <w:tr w:rsidR="00BB0A77" w14:paraId="494E80AF" w14:textId="77777777">
        <w:tc>
          <w:tcPr>
            <w:tcW w:w="1728" w:type="dxa"/>
          </w:tcPr>
          <w:p w14:paraId="1D96D08E" w14:textId="77777777" w:rsidR="00BB0A77" w:rsidRDefault="000911FA">
            <w:pPr>
              <w:spacing w:before="120" w:afterLines="50"/>
              <w:rPr>
                <w:rFonts w:eastAsiaTheme="minorEastAsia"/>
                <w:lang w:eastAsia="zh-CN"/>
              </w:rPr>
            </w:pPr>
            <w:r>
              <w:rPr>
                <w:rFonts w:eastAsiaTheme="minorEastAsia"/>
                <w:lang w:eastAsia="zh-CN"/>
              </w:rPr>
              <w:t>Intel</w:t>
            </w:r>
          </w:p>
        </w:tc>
        <w:tc>
          <w:tcPr>
            <w:tcW w:w="7622" w:type="dxa"/>
          </w:tcPr>
          <w:p w14:paraId="3DCBAA3B" w14:textId="77777777" w:rsidR="00BB0A77" w:rsidRDefault="000911FA">
            <w:pPr>
              <w:spacing w:before="120" w:afterLines="50"/>
              <w:rPr>
                <w:rFonts w:eastAsiaTheme="minorEastAsia"/>
                <w:lang w:eastAsia="zh-CN"/>
              </w:rPr>
            </w:pPr>
            <w:r>
              <w:rPr>
                <w:rFonts w:eastAsiaTheme="minorEastAsia"/>
                <w:lang w:eastAsia="zh-CN"/>
              </w:rPr>
              <w:t>Don’t support Proposal 3.1.2-D. As commented in previous rounds, we don’t see the necessity to have multiple OFDM symbols to support 8 ports for antenna switching SRS.</w:t>
            </w:r>
          </w:p>
        </w:tc>
      </w:tr>
      <w:tr w:rsidR="00BB0A77" w14:paraId="27D24044" w14:textId="77777777">
        <w:tc>
          <w:tcPr>
            <w:tcW w:w="1728" w:type="dxa"/>
          </w:tcPr>
          <w:p w14:paraId="63AB9EF3" w14:textId="77777777" w:rsidR="00BB0A77" w:rsidRDefault="000911FA">
            <w:pPr>
              <w:spacing w:before="120" w:afterLines="5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22" w:type="dxa"/>
          </w:tcPr>
          <w:p w14:paraId="49FDC743" w14:textId="77777777" w:rsidR="00BB0A77" w:rsidRDefault="000911FA">
            <w:pPr>
              <w:spacing w:before="120" w:afterLines="50"/>
              <w:rPr>
                <w:rFonts w:eastAsiaTheme="minorEastAsia"/>
                <w:lang w:eastAsia="zh-CN"/>
              </w:rPr>
            </w:pPr>
            <w:r>
              <w:rPr>
                <w:rFonts w:eastAsiaTheme="minorEastAsia"/>
                <w:lang w:eastAsia="zh-CN"/>
              </w:rPr>
              <w:t xml:space="preserve">We also think a unified framework should be adopted for codebook and </w:t>
            </w:r>
            <w:proofErr w:type="spellStart"/>
            <w:r>
              <w:rPr>
                <w:rFonts w:eastAsiaTheme="minorEastAsia"/>
                <w:lang w:eastAsia="zh-CN"/>
              </w:rPr>
              <w:t>antennaSwitching</w:t>
            </w:r>
            <w:proofErr w:type="spellEnd"/>
            <w:r>
              <w:rPr>
                <w:rFonts w:eastAsiaTheme="minorEastAsia"/>
                <w:lang w:eastAsia="zh-CN"/>
              </w:rPr>
              <w:t>.</w:t>
            </w:r>
          </w:p>
        </w:tc>
      </w:tr>
      <w:tr w:rsidR="00BB0A77" w14:paraId="4D0585BB" w14:textId="77777777">
        <w:tc>
          <w:tcPr>
            <w:tcW w:w="1728" w:type="dxa"/>
          </w:tcPr>
          <w:p w14:paraId="47F82BE5" w14:textId="77777777" w:rsidR="00BB0A77" w:rsidRDefault="000911FA">
            <w:pPr>
              <w:spacing w:before="120" w:afterLines="50"/>
              <w:rPr>
                <w:rFonts w:eastAsiaTheme="minorEastAsia"/>
                <w:lang w:eastAsia="zh-CN"/>
              </w:rPr>
            </w:pPr>
            <w:r>
              <w:rPr>
                <w:rFonts w:eastAsiaTheme="minorEastAsia" w:hint="eastAsia"/>
                <w:lang w:eastAsia="zh-CN"/>
              </w:rPr>
              <w:t>ZTE</w:t>
            </w:r>
          </w:p>
        </w:tc>
        <w:tc>
          <w:tcPr>
            <w:tcW w:w="7622" w:type="dxa"/>
          </w:tcPr>
          <w:p w14:paraId="16B8DD11" w14:textId="77777777" w:rsidR="00BB0A77" w:rsidRDefault="000911FA">
            <w:pPr>
              <w:spacing w:before="120" w:afterLines="50"/>
              <w:rPr>
                <w:rFonts w:eastAsiaTheme="minorEastAsia"/>
                <w:lang w:eastAsia="zh-CN"/>
              </w:rPr>
            </w:pPr>
            <w:r>
              <w:rPr>
                <w:rFonts w:eastAsiaTheme="minorEastAsia"/>
                <w:lang w:eastAsia="zh-CN"/>
              </w:rPr>
              <w:t xml:space="preserve">We support 3.1.2-C and </w:t>
            </w:r>
            <w:r>
              <w:rPr>
                <w:rFonts w:eastAsiaTheme="minorEastAsia" w:hint="eastAsia"/>
                <w:lang w:eastAsia="zh-CN"/>
              </w:rPr>
              <w:t xml:space="preserve">Option 2 of </w:t>
            </w:r>
            <w:r>
              <w:rPr>
                <w:rFonts w:eastAsiaTheme="minorEastAsia"/>
                <w:lang w:eastAsia="zh-CN"/>
              </w:rPr>
              <w:t xml:space="preserve"> 3.1.2-D.</w:t>
            </w:r>
          </w:p>
        </w:tc>
      </w:tr>
      <w:tr w:rsidR="00500791" w14:paraId="2E176E2D" w14:textId="77777777">
        <w:tc>
          <w:tcPr>
            <w:tcW w:w="1728" w:type="dxa"/>
          </w:tcPr>
          <w:p w14:paraId="0B20FE38" w14:textId="0E6D978C" w:rsidR="00500791" w:rsidRDefault="00500791" w:rsidP="00500791">
            <w:pPr>
              <w:spacing w:before="120" w:afterLines="50"/>
              <w:rPr>
                <w:rFonts w:eastAsiaTheme="minorEastAsia"/>
                <w:lang w:eastAsia="zh-CN"/>
              </w:rPr>
            </w:pPr>
            <w:r>
              <w:rPr>
                <w:rFonts w:eastAsia="Microsoft YaHei"/>
              </w:rPr>
              <w:t>Nokia/NSB</w:t>
            </w:r>
          </w:p>
        </w:tc>
        <w:tc>
          <w:tcPr>
            <w:tcW w:w="7622" w:type="dxa"/>
          </w:tcPr>
          <w:p w14:paraId="0BC56098" w14:textId="20D10053" w:rsidR="00500791" w:rsidRDefault="00500791" w:rsidP="00500791">
            <w:pPr>
              <w:spacing w:before="120" w:afterLines="50"/>
              <w:rPr>
                <w:rFonts w:eastAsiaTheme="minorEastAsia"/>
                <w:lang w:eastAsia="zh-CN"/>
              </w:rPr>
            </w:pPr>
            <w:r w:rsidRPr="009D70D6">
              <w:rPr>
                <w:iCs/>
                <w:szCs w:val="20"/>
              </w:rPr>
              <w:t>Do not support</w:t>
            </w:r>
            <w:r>
              <w:rPr>
                <w:iCs/>
                <w:szCs w:val="20"/>
              </w:rPr>
              <w:t xml:space="preserve">. We don’t want to increase the time domain SRS symbols as much as possible. I have still no idea what the benefit of distributed ports to multiple symbols is. </w:t>
            </w:r>
          </w:p>
        </w:tc>
      </w:tr>
      <w:tr w:rsidR="00123296" w14:paraId="58AC11DC" w14:textId="77777777">
        <w:tc>
          <w:tcPr>
            <w:tcW w:w="1728" w:type="dxa"/>
          </w:tcPr>
          <w:p w14:paraId="3E9B262B" w14:textId="6F08BFEC" w:rsidR="00123296" w:rsidRDefault="00123296" w:rsidP="00500791">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6114090D" w14:textId="3D944740" w:rsidR="00123296" w:rsidRPr="009D70D6" w:rsidRDefault="00123296" w:rsidP="00123296">
            <w:pPr>
              <w:spacing w:before="120" w:afterLines="50"/>
              <w:rPr>
                <w:iCs/>
                <w:szCs w:val="20"/>
                <w:lang w:eastAsia="zh-CN"/>
              </w:rPr>
            </w:pPr>
            <w:r>
              <w:rPr>
                <w:iCs/>
                <w:szCs w:val="20"/>
                <w:lang w:eastAsia="zh-CN"/>
              </w:rPr>
              <w:t xml:space="preserve">Fine with </w:t>
            </w:r>
            <w:r>
              <w:rPr>
                <w:rFonts w:eastAsia="Malgun Gothic"/>
                <w:sz w:val="21"/>
                <w:lang w:eastAsia="ko-KR"/>
              </w:rPr>
              <w:t>proposal 3.1.2-C and  proposal 3.1.2-D.</w:t>
            </w:r>
          </w:p>
        </w:tc>
      </w:tr>
      <w:tr w:rsidR="001A2DE3" w14:paraId="130DDAB2" w14:textId="77777777" w:rsidTr="001A2DE3">
        <w:tc>
          <w:tcPr>
            <w:tcW w:w="1728" w:type="dxa"/>
          </w:tcPr>
          <w:p w14:paraId="498B5B36" w14:textId="77777777" w:rsidR="001A2DE3" w:rsidRDefault="001A2DE3" w:rsidP="003E36D0">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2370029" w14:textId="77777777" w:rsidR="001A2DE3" w:rsidRDefault="001A2DE3" w:rsidP="003E36D0">
            <w:pPr>
              <w:spacing w:before="120" w:afterLines="50"/>
              <w:rPr>
                <w:iCs/>
                <w:szCs w:val="20"/>
                <w:lang w:eastAsia="zh-CN"/>
              </w:rPr>
            </w:pPr>
            <w:r>
              <w:rPr>
                <w:rFonts w:eastAsiaTheme="minorEastAsia"/>
                <w:lang w:eastAsia="zh-CN"/>
              </w:rPr>
              <w:t xml:space="preserve">Only </w:t>
            </w:r>
            <w:r>
              <w:rPr>
                <w:iCs/>
                <w:szCs w:val="20"/>
                <w:lang w:eastAsia="zh-CN"/>
              </w:rPr>
              <w:t xml:space="preserve">support </w:t>
            </w:r>
            <w:r w:rsidRPr="00FD196F">
              <w:rPr>
                <w:iCs/>
                <w:szCs w:val="20"/>
                <w:lang w:eastAsia="zh-CN"/>
              </w:rPr>
              <w:t>Proposal 3.1.2-C</w:t>
            </w:r>
            <w:r>
              <w:rPr>
                <w:iCs/>
                <w:szCs w:val="20"/>
                <w:lang w:eastAsia="zh-CN"/>
              </w:rPr>
              <w:t>.</w:t>
            </w:r>
          </w:p>
        </w:tc>
      </w:tr>
    </w:tbl>
    <w:p w14:paraId="67E82562" w14:textId="77777777" w:rsidR="00BB0A77" w:rsidRDefault="00BB0A77">
      <w:pPr>
        <w:rPr>
          <w:bCs/>
          <w:szCs w:val="20"/>
        </w:rPr>
      </w:pPr>
    </w:p>
    <w:p w14:paraId="4FEF0142" w14:textId="72ED330C" w:rsidR="00BB0A77" w:rsidRDefault="00BB0A77">
      <w:pPr>
        <w:rPr>
          <w:bCs/>
          <w:szCs w:val="20"/>
        </w:rPr>
      </w:pPr>
    </w:p>
    <w:p w14:paraId="5F88BE72" w14:textId="77777777" w:rsidR="0093152A" w:rsidRDefault="0093152A" w:rsidP="0093152A">
      <w:pPr>
        <w:pStyle w:val="Heading4"/>
        <w:numPr>
          <w:ilvl w:val="0"/>
          <w:numId w:val="0"/>
        </w:numPr>
        <w:ind w:left="720" w:hanging="720"/>
        <w:rPr>
          <w:u w:val="single"/>
        </w:rPr>
      </w:pPr>
      <w:r>
        <w:rPr>
          <w:u w:val="single"/>
        </w:rPr>
        <w:t>FL update 4</w:t>
      </w:r>
    </w:p>
    <w:p w14:paraId="1BFF0178" w14:textId="42837164" w:rsidR="0093152A" w:rsidRDefault="0093152A" w:rsidP="0093152A">
      <w:pPr>
        <w:rPr>
          <w:bCs/>
          <w:szCs w:val="20"/>
        </w:rPr>
      </w:pPr>
      <w:r>
        <w:rPr>
          <w:bCs/>
          <w:szCs w:val="20"/>
        </w:rPr>
        <w:t xml:space="preserve">QC’s suggestions are </w:t>
      </w:r>
      <w:r w:rsidR="008868C1">
        <w:rPr>
          <w:bCs/>
          <w:szCs w:val="20"/>
        </w:rPr>
        <w:t xml:space="preserve">generally </w:t>
      </w:r>
      <w:r>
        <w:rPr>
          <w:bCs/>
          <w:szCs w:val="20"/>
        </w:rPr>
        <w:t>incorporated in the updated proposals.</w:t>
      </w:r>
    </w:p>
    <w:p w14:paraId="47A1D681" w14:textId="6E0DF42D" w:rsidR="008868C1" w:rsidRDefault="008868C1" w:rsidP="0093152A">
      <w:pPr>
        <w:rPr>
          <w:bCs/>
          <w:szCs w:val="20"/>
        </w:rPr>
      </w:pPr>
      <w:r>
        <w:rPr>
          <w:bCs/>
          <w:szCs w:val="20"/>
        </w:rPr>
        <w:lastRenderedPageBreak/>
        <w:t xml:space="preserve">Please note that Proposal 3.1.2-E </w:t>
      </w:r>
      <w:r w:rsidRPr="008868C1">
        <w:rPr>
          <w:bCs/>
          <w:szCs w:val="20"/>
        </w:rPr>
        <w:t>(One and multiple symbols according to legacy schemes)</w:t>
      </w:r>
      <w:r>
        <w:rPr>
          <w:bCs/>
          <w:szCs w:val="20"/>
        </w:rPr>
        <w:t xml:space="preserve"> should be supported. We have agreed that ‘at least one’ symbol should be supported and ‘FFS multiple’, so my understanding is that all 8 ports multiplexed in each OFDM symbol according to legacy schemes should be supported.</w:t>
      </w:r>
      <w:r w:rsidR="001F32A3">
        <w:rPr>
          <w:bCs/>
          <w:szCs w:val="20"/>
        </w:rPr>
        <w:t xml:space="preserve"> Please correct me if I am mistaken.</w:t>
      </w:r>
    </w:p>
    <w:p w14:paraId="20E81B35" w14:textId="17A6B531" w:rsidR="0093152A" w:rsidRDefault="0093152A" w:rsidP="0093152A">
      <w:pPr>
        <w:rPr>
          <w:bCs/>
          <w:szCs w:val="20"/>
        </w:rPr>
      </w:pPr>
    </w:p>
    <w:p w14:paraId="1DEDB5CB" w14:textId="6FDEC024" w:rsidR="0093152A" w:rsidRDefault="0093152A" w:rsidP="0093152A">
      <w:pPr>
        <w:spacing w:before="120" w:afterLines="50"/>
        <w:rPr>
          <w:b/>
          <w:bCs/>
          <w:iCs/>
          <w:sz w:val="20"/>
          <w:szCs w:val="20"/>
        </w:rPr>
      </w:pPr>
      <w:r>
        <w:rPr>
          <w:b/>
          <w:bCs/>
          <w:iCs/>
          <w:szCs w:val="20"/>
        </w:rPr>
        <w:t>Proposal 3.1.2-</w:t>
      </w:r>
      <w:r>
        <w:rPr>
          <w:b/>
          <w:bCs/>
          <w:iCs/>
          <w:color w:val="FF0000"/>
          <w:szCs w:val="20"/>
        </w:rPr>
        <w:t>E</w:t>
      </w:r>
      <w:r>
        <w:rPr>
          <w:b/>
          <w:bCs/>
          <w:iCs/>
          <w:szCs w:val="20"/>
        </w:rPr>
        <w:t xml:space="preserve"> (One and multiple symbols according to legacy schemes): </w:t>
      </w:r>
    </w:p>
    <w:p w14:paraId="4363E039" w14:textId="77777777" w:rsidR="0093152A" w:rsidRDefault="0093152A" w:rsidP="0093152A">
      <w:pPr>
        <w:spacing w:before="120" w:afterLines="50"/>
        <w:rPr>
          <w:b/>
          <w:bCs/>
        </w:rPr>
      </w:pPr>
      <w:r>
        <w:rPr>
          <w:b/>
          <w:bCs/>
          <w:iCs/>
          <w:szCs w:val="20"/>
        </w:rPr>
        <w:t>For an 8-port SRS resource in a SRS resource set ‘</w:t>
      </w:r>
      <w:proofErr w:type="spellStart"/>
      <w:r>
        <w:rPr>
          <w:b/>
          <w:bCs/>
          <w:iCs/>
          <w:szCs w:val="20"/>
        </w:rPr>
        <w:t>antennaSwitching</w:t>
      </w:r>
      <w:proofErr w:type="spellEnd"/>
      <w:r>
        <w:rPr>
          <w:b/>
          <w:bCs/>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648A857A" w14:textId="77777777" w:rsidR="00416452" w:rsidRPr="00EB1BFF" w:rsidRDefault="00416452" w:rsidP="00416452">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6350AEA0" w14:textId="77777777" w:rsidR="0093152A" w:rsidRDefault="0093152A" w:rsidP="0093152A">
      <w:pPr>
        <w:snapToGrid/>
        <w:spacing w:after="0" w:line="276" w:lineRule="auto"/>
        <w:rPr>
          <w:iCs/>
          <w:sz w:val="24"/>
        </w:rPr>
      </w:pPr>
    </w:p>
    <w:p w14:paraId="294824B7" w14:textId="3294AD7F" w:rsidR="0093152A" w:rsidRDefault="0093152A" w:rsidP="0093152A">
      <w:pPr>
        <w:spacing w:before="120" w:afterLines="50"/>
        <w:rPr>
          <w:b/>
          <w:bCs/>
          <w:iCs/>
          <w:sz w:val="20"/>
          <w:szCs w:val="20"/>
        </w:rPr>
      </w:pPr>
      <w:r>
        <w:rPr>
          <w:b/>
          <w:bCs/>
          <w:iCs/>
          <w:szCs w:val="20"/>
        </w:rPr>
        <w:t>Proposal 3.1.2-</w:t>
      </w:r>
      <w:r>
        <w:rPr>
          <w:b/>
          <w:bCs/>
          <w:iCs/>
          <w:color w:val="FF0000"/>
          <w:szCs w:val="20"/>
        </w:rPr>
        <w:t>F</w:t>
      </w:r>
      <w:r>
        <w:rPr>
          <w:b/>
          <w:bCs/>
          <w:iCs/>
          <w:szCs w:val="20"/>
        </w:rPr>
        <w:t xml:space="preserve"> (Multiple symbols according to TDM / TD OCC): </w:t>
      </w:r>
    </w:p>
    <w:p w14:paraId="4FB54C3B" w14:textId="77777777" w:rsidR="0093152A" w:rsidRDefault="0093152A" w:rsidP="0093152A">
      <w:pPr>
        <w:spacing w:before="120" w:afterLines="50"/>
        <w:rPr>
          <w:b/>
          <w:bCs/>
        </w:rPr>
      </w:pPr>
      <w:r>
        <w:rPr>
          <w:b/>
          <w:bCs/>
          <w:iCs/>
          <w:szCs w:val="20"/>
        </w:rPr>
        <w:t>For an 8-port SRS resource in a SRS resource set ‘</w:t>
      </w:r>
      <w:proofErr w:type="spellStart"/>
      <w:r>
        <w:rPr>
          <w:b/>
          <w:bCs/>
          <w:iCs/>
          <w:szCs w:val="20"/>
        </w:rPr>
        <w:t>antennaSwitching</w:t>
      </w:r>
      <w:proofErr w:type="spellEnd"/>
      <w:r>
        <w:rPr>
          <w:b/>
          <w:bCs/>
          <w:iCs/>
          <w:szCs w:val="20"/>
        </w:rPr>
        <w:t>’ (i.e., for 8T8R antenna switching), when the SRS resource is configured with m OFDM symbols (m &gt; 1), support the 8 ports mapped onto the m OFDM symbols using at least one of the options:</w:t>
      </w:r>
      <w:r>
        <w:rPr>
          <w:b/>
          <w:bCs/>
        </w:rPr>
        <w:t xml:space="preserve"> </w:t>
      </w:r>
    </w:p>
    <w:p w14:paraId="793A65C5" w14:textId="77777777" w:rsidR="0093152A" w:rsidRDefault="0093152A" w:rsidP="0093152A">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505F3DD0" w14:textId="77777777" w:rsidR="0093152A" w:rsidRDefault="0093152A" w:rsidP="0093152A">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312F80A6" w14:textId="31F6CFC0" w:rsidR="00416452" w:rsidRPr="00EB1BFF" w:rsidRDefault="00416452" w:rsidP="00416452">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6762F317" w14:textId="77777777" w:rsidR="0093152A" w:rsidRDefault="0093152A" w:rsidP="0093152A">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93152A" w14:paraId="0A92B0A5" w14:textId="77777777" w:rsidTr="003E36D0">
        <w:trPr>
          <w:trHeight w:val="273"/>
        </w:trPr>
        <w:tc>
          <w:tcPr>
            <w:tcW w:w="1728" w:type="dxa"/>
            <w:shd w:val="clear" w:color="auto" w:fill="00B0F0"/>
          </w:tcPr>
          <w:p w14:paraId="5A14A3FA" w14:textId="77777777" w:rsidR="0093152A" w:rsidRDefault="0093152A" w:rsidP="003E36D0">
            <w:pPr>
              <w:spacing w:before="120" w:afterLines="50"/>
              <w:rPr>
                <w:rFonts w:eastAsia="Microsoft YaHei"/>
                <w:b/>
              </w:rPr>
            </w:pPr>
            <w:r>
              <w:rPr>
                <w:rFonts w:eastAsia="Microsoft YaHei"/>
                <w:b/>
              </w:rPr>
              <w:t>Company</w:t>
            </w:r>
          </w:p>
        </w:tc>
        <w:tc>
          <w:tcPr>
            <w:tcW w:w="7622" w:type="dxa"/>
            <w:shd w:val="clear" w:color="auto" w:fill="00B0F0"/>
          </w:tcPr>
          <w:p w14:paraId="64E399DD" w14:textId="77777777" w:rsidR="0093152A" w:rsidRDefault="0093152A" w:rsidP="003E36D0">
            <w:pPr>
              <w:spacing w:before="120" w:afterLines="50"/>
              <w:rPr>
                <w:rFonts w:eastAsia="Microsoft YaHei"/>
                <w:b/>
              </w:rPr>
            </w:pPr>
            <w:r>
              <w:rPr>
                <w:rFonts w:eastAsia="Microsoft YaHei"/>
                <w:b/>
              </w:rPr>
              <w:t>View</w:t>
            </w:r>
          </w:p>
        </w:tc>
      </w:tr>
      <w:tr w:rsidR="0093152A" w14:paraId="75F77D55" w14:textId="77777777" w:rsidTr="003E36D0">
        <w:tc>
          <w:tcPr>
            <w:tcW w:w="1728" w:type="dxa"/>
          </w:tcPr>
          <w:p w14:paraId="388F58FF" w14:textId="7F646AD7" w:rsidR="0093152A" w:rsidRDefault="00423A8E" w:rsidP="003E36D0">
            <w:pPr>
              <w:spacing w:before="120" w:afterLines="50"/>
              <w:rPr>
                <w:rFonts w:eastAsia="MS Mincho"/>
                <w:lang w:eastAsia="ja-JP"/>
              </w:rPr>
            </w:pPr>
            <w:r>
              <w:rPr>
                <w:rFonts w:eastAsia="MS Mincho"/>
                <w:lang w:eastAsia="ja-JP"/>
              </w:rPr>
              <w:t>Ericsson</w:t>
            </w:r>
          </w:p>
        </w:tc>
        <w:tc>
          <w:tcPr>
            <w:tcW w:w="7622" w:type="dxa"/>
          </w:tcPr>
          <w:p w14:paraId="6E560B2C" w14:textId="4A63C4CC" w:rsidR="0093152A" w:rsidRDefault="00423A8E" w:rsidP="003E36D0">
            <w:pPr>
              <w:spacing w:before="120" w:afterLines="50"/>
              <w:rPr>
                <w:rFonts w:eastAsia="MS Mincho"/>
                <w:iCs/>
                <w:color w:val="FF0000"/>
                <w:szCs w:val="20"/>
                <w:lang w:eastAsia="ja-JP"/>
              </w:rPr>
            </w:pPr>
            <w:r>
              <w:rPr>
                <w:rFonts w:eastAsia="MS Mincho"/>
                <w:iCs/>
                <w:szCs w:val="20"/>
                <w:lang w:eastAsia="ja-JP"/>
              </w:rPr>
              <w:t>Support Proposal 3.1.2-E and not Proposal 3.1.2-F.</w:t>
            </w:r>
          </w:p>
        </w:tc>
      </w:tr>
      <w:tr w:rsidR="00960D66" w14:paraId="59684D3C" w14:textId="77777777" w:rsidTr="003E36D0">
        <w:tc>
          <w:tcPr>
            <w:tcW w:w="1728" w:type="dxa"/>
          </w:tcPr>
          <w:p w14:paraId="32902AE1" w14:textId="323D084B" w:rsidR="00960D66" w:rsidRDefault="00960D66" w:rsidP="003E36D0">
            <w:pPr>
              <w:spacing w:before="120" w:afterLines="50"/>
              <w:rPr>
                <w:rFonts w:eastAsia="Malgun Gothic"/>
                <w:lang w:eastAsia="ko-KR"/>
              </w:rPr>
            </w:pPr>
            <w:r>
              <w:rPr>
                <w:rFonts w:eastAsiaTheme="minorEastAsia" w:hint="eastAsia"/>
                <w:lang w:eastAsia="zh-CN"/>
              </w:rPr>
              <w:t>CATT</w:t>
            </w:r>
          </w:p>
        </w:tc>
        <w:tc>
          <w:tcPr>
            <w:tcW w:w="7622" w:type="dxa"/>
          </w:tcPr>
          <w:p w14:paraId="5FC9BD19" w14:textId="6A73FC4F" w:rsidR="00960D66" w:rsidRDefault="00960D66" w:rsidP="003E36D0">
            <w:pPr>
              <w:spacing w:before="120" w:afterLines="50"/>
              <w:rPr>
                <w:iCs/>
                <w:szCs w:val="20"/>
              </w:rPr>
            </w:pPr>
            <w:r>
              <w:rPr>
                <w:rFonts w:eastAsia="MS Mincho"/>
                <w:iCs/>
                <w:szCs w:val="20"/>
                <w:lang w:eastAsia="ja-JP"/>
              </w:rPr>
              <w:t>Support Proposal 3.1.2-E and Proposal 3.1.2-F.</w:t>
            </w:r>
          </w:p>
        </w:tc>
      </w:tr>
      <w:tr w:rsidR="00960D66" w14:paraId="603E33D3" w14:textId="77777777" w:rsidTr="003E36D0">
        <w:tc>
          <w:tcPr>
            <w:tcW w:w="1728" w:type="dxa"/>
          </w:tcPr>
          <w:p w14:paraId="1167D8E2" w14:textId="77777777" w:rsidR="00960D66" w:rsidRDefault="00960D66" w:rsidP="003E36D0">
            <w:pPr>
              <w:spacing w:before="120" w:afterLines="50"/>
              <w:rPr>
                <w:rFonts w:eastAsia="Microsoft YaHei"/>
                <w:lang w:eastAsia="zh-CN"/>
              </w:rPr>
            </w:pPr>
          </w:p>
        </w:tc>
        <w:tc>
          <w:tcPr>
            <w:tcW w:w="7622" w:type="dxa"/>
          </w:tcPr>
          <w:p w14:paraId="57F800A9" w14:textId="77777777" w:rsidR="00960D66" w:rsidRDefault="00960D66" w:rsidP="003E36D0">
            <w:pPr>
              <w:spacing w:before="120" w:afterLines="50"/>
              <w:rPr>
                <w:rFonts w:eastAsia="Microsoft YaHei"/>
                <w:lang w:eastAsia="zh-CN"/>
              </w:rPr>
            </w:pPr>
          </w:p>
        </w:tc>
      </w:tr>
    </w:tbl>
    <w:p w14:paraId="4D571D16" w14:textId="77777777" w:rsidR="0093152A" w:rsidRDefault="0093152A" w:rsidP="0093152A">
      <w:pPr>
        <w:rPr>
          <w:bCs/>
          <w:szCs w:val="20"/>
        </w:rPr>
      </w:pPr>
    </w:p>
    <w:p w14:paraId="5AFF612A" w14:textId="77777777" w:rsidR="00313F1F" w:rsidRDefault="00313F1F" w:rsidP="00313F1F">
      <w:pPr>
        <w:rPr>
          <w:bCs/>
          <w:szCs w:val="20"/>
        </w:rPr>
      </w:pPr>
    </w:p>
    <w:p w14:paraId="123F7559" w14:textId="77777777" w:rsidR="00313F1F" w:rsidRDefault="00313F1F" w:rsidP="00313F1F">
      <w:pPr>
        <w:pStyle w:val="Heading4"/>
        <w:numPr>
          <w:ilvl w:val="0"/>
          <w:numId w:val="0"/>
        </w:numPr>
        <w:ind w:left="720" w:hanging="720"/>
        <w:rPr>
          <w:u w:val="single"/>
        </w:rPr>
      </w:pPr>
      <w:r>
        <w:rPr>
          <w:u w:val="single"/>
        </w:rPr>
        <w:t>Round 4</w:t>
      </w:r>
    </w:p>
    <w:p w14:paraId="27858D82" w14:textId="77777777" w:rsidR="00313F1F" w:rsidRDefault="00313F1F" w:rsidP="00313F1F">
      <w:pPr>
        <w:rPr>
          <w:bCs/>
          <w:szCs w:val="20"/>
        </w:rPr>
      </w:pPr>
      <w:r>
        <w:rPr>
          <w:bCs/>
          <w:szCs w:val="20"/>
        </w:rPr>
        <w:t>The following is agreed during Tuesday GTW:</w:t>
      </w:r>
    </w:p>
    <w:p w14:paraId="49927437" w14:textId="77777777" w:rsidR="00313F1F" w:rsidRDefault="00313F1F" w:rsidP="00313F1F">
      <w:pPr>
        <w:spacing w:before="120" w:afterLines="50"/>
        <w:rPr>
          <w:b/>
          <w:bCs/>
          <w:iCs/>
          <w:sz w:val="20"/>
          <w:szCs w:val="20"/>
        </w:rPr>
      </w:pPr>
      <w:r w:rsidRPr="00010BAE">
        <w:rPr>
          <w:b/>
          <w:bCs/>
          <w:iCs/>
          <w:szCs w:val="20"/>
          <w:highlight w:val="green"/>
        </w:rPr>
        <w:t>Agreement</w:t>
      </w:r>
      <w:r>
        <w:rPr>
          <w:b/>
          <w:bCs/>
          <w:iCs/>
          <w:szCs w:val="20"/>
        </w:rPr>
        <w:t xml:space="preserve"> (One and multiple symbols according to legacy schemes): </w:t>
      </w:r>
    </w:p>
    <w:p w14:paraId="12814078" w14:textId="77777777" w:rsidR="00313F1F" w:rsidRDefault="00313F1F" w:rsidP="00313F1F">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w:t>
      </w:r>
      <w:proofErr w:type="spellStart"/>
      <w:r>
        <w:rPr>
          <w:b/>
          <w:bCs/>
          <w:iCs/>
          <w:szCs w:val="20"/>
        </w:rPr>
        <w:t>antennaSwitching</w:t>
      </w:r>
      <w:proofErr w:type="spellEnd"/>
      <w:r>
        <w:rPr>
          <w:b/>
          <w:bCs/>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0392F0F2" w14:textId="3799EBE4" w:rsidR="00313F1F" w:rsidRPr="00EB1BFF" w:rsidRDefault="00313F1F" w:rsidP="00313F1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1,2,4,8,10,12,14.</w:t>
      </w:r>
    </w:p>
    <w:p w14:paraId="373233FB" w14:textId="77777777" w:rsidR="00313F1F" w:rsidRDefault="00313F1F" w:rsidP="00313F1F">
      <w:pPr>
        <w:rPr>
          <w:bCs/>
          <w:szCs w:val="20"/>
          <w:lang w:val="en-GB"/>
        </w:rPr>
      </w:pPr>
    </w:p>
    <w:p w14:paraId="1C00E347" w14:textId="77777777" w:rsidR="00313F1F" w:rsidRDefault="00313F1F" w:rsidP="00313F1F">
      <w:pPr>
        <w:rPr>
          <w:bCs/>
          <w:szCs w:val="20"/>
          <w:lang w:val="en-GB"/>
        </w:rPr>
      </w:pPr>
      <w:r>
        <w:rPr>
          <w:bCs/>
          <w:szCs w:val="20"/>
          <w:lang w:val="en-GB"/>
        </w:rPr>
        <w:t>Please continue to discuss the following proposal:</w:t>
      </w:r>
    </w:p>
    <w:p w14:paraId="691BCC05" w14:textId="77777777" w:rsidR="00313F1F" w:rsidRDefault="00313F1F" w:rsidP="00313F1F">
      <w:pPr>
        <w:rPr>
          <w:bCs/>
          <w:szCs w:val="20"/>
          <w:lang w:val="en-GB"/>
        </w:rPr>
      </w:pPr>
    </w:p>
    <w:p w14:paraId="6A6EC29E" w14:textId="77777777" w:rsidR="00313F1F" w:rsidRDefault="00313F1F" w:rsidP="00313F1F">
      <w:pPr>
        <w:spacing w:before="120" w:afterLines="50"/>
        <w:rPr>
          <w:b/>
          <w:bCs/>
          <w:iCs/>
          <w:sz w:val="20"/>
          <w:szCs w:val="20"/>
        </w:rPr>
      </w:pPr>
      <w:r>
        <w:rPr>
          <w:b/>
          <w:bCs/>
          <w:iCs/>
          <w:szCs w:val="20"/>
        </w:rPr>
        <w:lastRenderedPageBreak/>
        <w:t>Proposal 3.1.2-</w:t>
      </w:r>
      <w:r>
        <w:rPr>
          <w:b/>
          <w:bCs/>
          <w:iCs/>
          <w:color w:val="FF0000"/>
          <w:szCs w:val="20"/>
        </w:rPr>
        <w:t>H</w:t>
      </w:r>
      <w:r>
        <w:rPr>
          <w:b/>
          <w:bCs/>
          <w:iCs/>
          <w:szCs w:val="20"/>
        </w:rPr>
        <w:t xml:space="preserve"> (Multiple symbols according to TDM / TD OCC): </w:t>
      </w:r>
    </w:p>
    <w:p w14:paraId="362D0955" w14:textId="77777777" w:rsidR="00313F1F" w:rsidRDefault="00313F1F" w:rsidP="00313F1F">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w:t>
      </w:r>
      <w:proofErr w:type="spellStart"/>
      <w:r>
        <w:rPr>
          <w:b/>
          <w:bCs/>
          <w:iCs/>
          <w:szCs w:val="20"/>
        </w:rPr>
        <w:t>antennaSwitching</w:t>
      </w:r>
      <w:proofErr w:type="spellEnd"/>
      <w:r>
        <w:rPr>
          <w:b/>
          <w:bCs/>
          <w:iCs/>
          <w:szCs w:val="20"/>
        </w:rPr>
        <w:t>’ (i.e., for 8T8R antenna switching), when the SRS resource is configured with m OFDM symbols (m &gt; 1), support the 8 ports mapped onto the m OFDM symbols using at least one of the options:</w:t>
      </w:r>
      <w:r>
        <w:rPr>
          <w:b/>
          <w:bCs/>
        </w:rPr>
        <w:t xml:space="preserve"> </w:t>
      </w:r>
    </w:p>
    <w:p w14:paraId="78CBC4DD" w14:textId="77777777" w:rsidR="00313F1F" w:rsidRDefault="00313F1F" w:rsidP="00313F1F">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3C4C3AF6" w14:textId="77777777" w:rsidR="00313F1F" w:rsidRDefault="00313F1F" w:rsidP="00313F1F">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537EBFC4" w14:textId="77777777" w:rsidR="00313F1F" w:rsidRPr="00EB1BFF" w:rsidRDefault="00313F1F" w:rsidP="00313F1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2,4,8,10,12,14.</w:t>
      </w:r>
    </w:p>
    <w:p w14:paraId="408F9839" w14:textId="77777777" w:rsidR="00313F1F" w:rsidRDefault="00313F1F" w:rsidP="00313F1F">
      <w:pPr>
        <w:rPr>
          <w:bCs/>
          <w:szCs w:val="20"/>
          <w:lang w:val="en-GB"/>
        </w:rPr>
      </w:pPr>
    </w:p>
    <w:tbl>
      <w:tblPr>
        <w:tblStyle w:val="TableGrid"/>
        <w:tblW w:w="9350" w:type="dxa"/>
        <w:tblLayout w:type="fixed"/>
        <w:tblLook w:val="04A0" w:firstRow="1" w:lastRow="0" w:firstColumn="1" w:lastColumn="0" w:noHBand="0" w:noVBand="1"/>
      </w:tblPr>
      <w:tblGrid>
        <w:gridCol w:w="1728"/>
        <w:gridCol w:w="7622"/>
      </w:tblGrid>
      <w:tr w:rsidR="00313F1F" w14:paraId="43C0E579" w14:textId="77777777" w:rsidTr="00CA5777">
        <w:trPr>
          <w:trHeight w:val="273"/>
        </w:trPr>
        <w:tc>
          <w:tcPr>
            <w:tcW w:w="1728" w:type="dxa"/>
            <w:shd w:val="clear" w:color="auto" w:fill="00B0F0"/>
          </w:tcPr>
          <w:p w14:paraId="5FCF8A43" w14:textId="77777777" w:rsidR="00313F1F" w:rsidRDefault="00313F1F" w:rsidP="00CA5777">
            <w:pPr>
              <w:spacing w:before="120" w:afterLines="50"/>
              <w:rPr>
                <w:rFonts w:eastAsia="Microsoft YaHei"/>
                <w:b/>
              </w:rPr>
            </w:pPr>
            <w:r>
              <w:rPr>
                <w:rFonts w:eastAsia="Microsoft YaHei"/>
                <w:b/>
              </w:rPr>
              <w:t>Company</w:t>
            </w:r>
          </w:p>
        </w:tc>
        <w:tc>
          <w:tcPr>
            <w:tcW w:w="7622" w:type="dxa"/>
            <w:shd w:val="clear" w:color="auto" w:fill="00B0F0"/>
          </w:tcPr>
          <w:p w14:paraId="37F81816" w14:textId="77777777" w:rsidR="00313F1F" w:rsidRDefault="00313F1F" w:rsidP="00CA5777">
            <w:pPr>
              <w:spacing w:before="120" w:afterLines="50"/>
              <w:rPr>
                <w:rFonts w:eastAsia="Microsoft YaHei"/>
                <w:b/>
              </w:rPr>
            </w:pPr>
            <w:r>
              <w:rPr>
                <w:rFonts w:eastAsia="Microsoft YaHei"/>
                <w:b/>
              </w:rPr>
              <w:t>View</w:t>
            </w:r>
          </w:p>
        </w:tc>
      </w:tr>
      <w:tr w:rsidR="00313F1F" w14:paraId="7936ED70" w14:textId="77777777" w:rsidTr="00CA5777">
        <w:tc>
          <w:tcPr>
            <w:tcW w:w="1728" w:type="dxa"/>
          </w:tcPr>
          <w:p w14:paraId="5A3038DC" w14:textId="77777777" w:rsidR="00313F1F" w:rsidRDefault="00313F1F" w:rsidP="00CA5777">
            <w:pPr>
              <w:spacing w:before="120" w:afterLines="50"/>
              <w:rPr>
                <w:rFonts w:eastAsia="MS Mincho"/>
                <w:lang w:eastAsia="ja-JP"/>
              </w:rPr>
            </w:pPr>
          </w:p>
        </w:tc>
        <w:tc>
          <w:tcPr>
            <w:tcW w:w="7622" w:type="dxa"/>
          </w:tcPr>
          <w:p w14:paraId="07022AF7" w14:textId="77777777" w:rsidR="00313F1F" w:rsidRDefault="00313F1F" w:rsidP="00CA5777">
            <w:pPr>
              <w:spacing w:before="120" w:afterLines="50"/>
              <w:rPr>
                <w:rFonts w:eastAsia="MS Mincho"/>
                <w:iCs/>
                <w:color w:val="FF0000"/>
                <w:szCs w:val="20"/>
                <w:lang w:eastAsia="ja-JP"/>
              </w:rPr>
            </w:pPr>
          </w:p>
        </w:tc>
      </w:tr>
      <w:tr w:rsidR="00313F1F" w14:paraId="03D631AD" w14:textId="77777777" w:rsidTr="00CA5777">
        <w:tc>
          <w:tcPr>
            <w:tcW w:w="1728" w:type="dxa"/>
          </w:tcPr>
          <w:p w14:paraId="4B3FEC3B" w14:textId="77777777" w:rsidR="00313F1F" w:rsidRDefault="00313F1F" w:rsidP="00CA5777">
            <w:pPr>
              <w:spacing w:before="120" w:afterLines="50"/>
              <w:rPr>
                <w:rFonts w:eastAsia="Malgun Gothic"/>
                <w:lang w:eastAsia="ko-KR"/>
              </w:rPr>
            </w:pPr>
          </w:p>
        </w:tc>
        <w:tc>
          <w:tcPr>
            <w:tcW w:w="7622" w:type="dxa"/>
          </w:tcPr>
          <w:p w14:paraId="6E5667BA" w14:textId="77777777" w:rsidR="00313F1F" w:rsidRDefault="00313F1F" w:rsidP="00CA5777">
            <w:pPr>
              <w:spacing w:before="120" w:afterLines="50"/>
              <w:rPr>
                <w:iCs/>
                <w:szCs w:val="20"/>
              </w:rPr>
            </w:pPr>
          </w:p>
        </w:tc>
      </w:tr>
      <w:tr w:rsidR="00313F1F" w14:paraId="6C1C6D8A" w14:textId="77777777" w:rsidTr="00CA5777">
        <w:tc>
          <w:tcPr>
            <w:tcW w:w="1728" w:type="dxa"/>
          </w:tcPr>
          <w:p w14:paraId="4B3C6AED" w14:textId="77777777" w:rsidR="00313F1F" w:rsidRDefault="00313F1F" w:rsidP="00CA5777">
            <w:pPr>
              <w:spacing w:before="120" w:afterLines="50"/>
              <w:rPr>
                <w:rFonts w:eastAsia="Microsoft YaHei"/>
                <w:lang w:eastAsia="zh-CN"/>
              </w:rPr>
            </w:pPr>
          </w:p>
        </w:tc>
        <w:tc>
          <w:tcPr>
            <w:tcW w:w="7622" w:type="dxa"/>
          </w:tcPr>
          <w:p w14:paraId="67DEDEF6" w14:textId="77777777" w:rsidR="00313F1F" w:rsidRDefault="00313F1F" w:rsidP="00CA5777">
            <w:pPr>
              <w:spacing w:before="120" w:afterLines="50"/>
              <w:rPr>
                <w:rFonts w:eastAsia="Microsoft YaHei"/>
                <w:lang w:eastAsia="zh-CN"/>
              </w:rPr>
            </w:pPr>
          </w:p>
        </w:tc>
      </w:tr>
    </w:tbl>
    <w:p w14:paraId="19A32FBC" w14:textId="77777777" w:rsidR="00313F1F" w:rsidRPr="00010BAE" w:rsidRDefault="00313F1F" w:rsidP="00313F1F">
      <w:pPr>
        <w:rPr>
          <w:bCs/>
          <w:szCs w:val="20"/>
        </w:rPr>
      </w:pPr>
    </w:p>
    <w:p w14:paraId="5948651D" w14:textId="77777777" w:rsidR="00D22FD0" w:rsidRDefault="00D22FD0" w:rsidP="00D22FD0">
      <w:pPr>
        <w:pStyle w:val="Heading3"/>
        <w:numPr>
          <w:ilvl w:val="0"/>
          <w:numId w:val="0"/>
        </w:numPr>
        <w:ind w:left="720" w:hanging="720"/>
        <w:rPr>
          <w:u w:val="single"/>
        </w:rPr>
      </w:pPr>
      <w:r>
        <w:rPr>
          <w:u w:val="single"/>
        </w:rPr>
        <w:t>For next meeting</w:t>
      </w:r>
    </w:p>
    <w:p w14:paraId="495BDF67" w14:textId="7D571367" w:rsidR="00D22FD0" w:rsidRDefault="00D22FD0" w:rsidP="00D22FD0">
      <w:pPr>
        <w:snapToGrid/>
        <w:spacing w:after="0" w:line="276" w:lineRule="auto"/>
        <w:rPr>
          <w:iCs/>
          <w:sz w:val="24"/>
        </w:rPr>
      </w:pPr>
      <w:r>
        <w:rPr>
          <w:iCs/>
          <w:sz w:val="24"/>
        </w:rPr>
        <w:t>This is merged to CB discussion. But in case any decision made in 9.1.4.2 leads to different designs for CB and AS, we may need to split the discussions again.</w:t>
      </w:r>
    </w:p>
    <w:p w14:paraId="10CC3D63" w14:textId="065BBEE2" w:rsidR="0093152A" w:rsidRDefault="0093152A">
      <w:pPr>
        <w:rPr>
          <w:bCs/>
          <w:szCs w:val="20"/>
        </w:rPr>
      </w:pPr>
    </w:p>
    <w:p w14:paraId="08B69542" w14:textId="77777777" w:rsidR="0093152A" w:rsidRDefault="0093152A">
      <w:pPr>
        <w:rPr>
          <w:bCs/>
          <w:szCs w:val="20"/>
        </w:rPr>
      </w:pPr>
    </w:p>
    <w:p w14:paraId="1F1026F5" w14:textId="77777777" w:rsidR="00BB0A77" w:rsidRDefault="000911FA">
      <w:pPr>
        <w:pStyle w:val="Heading3"/>
      </w:pPr>
      <w:r>
        <w:t xml:space="preserve">High-level design to support 8 ports in multiple OFDM symbols for 8 Tx SRS </w:t>
      </w:r>
    </w:p>
    <w:p w14:paraId="49B340A6" w14:textId="77777777" w:rsidR="00BB0A77" w:rsidRDefault="000911FA">
      <w:r>
        <w:t>Please provide inputs to the following discussion point:</w:t>
      </w:r>
    </w:p>
    <w:p w14:paraId="7CC3EA41" w14:textId="77777777" w:rsidR="00BB0A77" w:rsidRDefault="000911FA">
      <w:pPr>
        <w:pStyle w:val="bullet1"/>
      </w:pPr>
      <w:r>
        <w:t>When 8-port SRS resource(s) or SRS resource set(s) in multiple OFDM symbols is/are to be supported in a non-repetition way, high-level designs on how to support the 8 ports in the multiple OFDM symbols</w:t>
      </w:r>
    </w:p>
    <w:p w14:paraId="02FECA89" w14:textId="77777777" w:rsidR="00BB0A77" w:rsidRDefault="000911FA">
      <w:pPr>
        <w:pStyle w:val="bullet2"/>
        <w:rPr>
          <w:szCs w:val="22"/>
        </w:rPr>
      </w:pPr>
      <w:r>
        <w:rPr>
          <w:szCs w:val="22"/>
        </w:rPr>
        <w:t xml:space="preserve">E.g., different ports are mapped to different OFDM symbols, i.e., </w:t>
      </w:r>
      <w:proofErr w:type="spellStart"/>
      <w:r>
        <w:rPr>
          <w:szCs w:val="22"/>
        </w:rPr>
        <w:t>TDMed</w:t>
      </w:r>
      <w:proofErr w:type="spellEnd"/>
      <w:r>
        <w:rPr>
          <w:szCs w:val="22"/>
        </w:rPr>
        <w:t xml:space="preserve"> 8 ports</w:t>
      </w:r>
    </w:p>
    <w:p w14:paraId="03AC9442" w14:textId="77777777" w:rsidR="00BB0A77" w:rsidRDefault="000911FA">
      <w:pPr>
        <w:pStyle w:val="bullet3"/>
        <w:rPr>
          <w:sz w:val="22"/>
          <w:szCs w:val="22"/>
          <w:lang w:val="en-US"/>
        </w:rPr>
      </w:pPr>
      <w:r>
        <w:rPr>
          <w:sz w:val="22"/>
          <w:szCs w:val="22"/>
          <w:lang w:val="en-US"/>
        </w:rPr>
        <w:t xml:space="preserve">Supported by CATT, </w:t>
      </w:r>
      <w:proofErr w:type="spellStart"/>
      <w:r>
        <w:rPr>
          <w:sz w:val="22"/>
          <w:szCs w:val="22"/>
          <w:lang w:val="en-US"/>
        </w:rPr>
        <w:t>CEWiT</w:t>
      </w:r>
      <w:proofErr w:type="spellEnd"/>
      <w:r>
        <w:rPr>
          <w:sz w:val="22"/>
          <w:szCs w:val="22"/>
          <w:lang w:val="en-US"/>
        </w:rPr>
        <w:t xml:space="preserve">, CMCC, Futurewei, Huawei, </w:t>
      </w:r>
      <w:proofErr w:type="spellStart"/>
      <w:r>
        <w:rPr>
          <w:sz w:val="22"/>
          <w:szCs w:val="22"/>
          <w:lang w:val="en-US"/>
        </w:rPr>
        <w:t>HiSilicon</w:t>
      </w:r>
      <w:proofErr w:type="spellEnd"/>
      <w:r>
        <w:rPr>
          <w:sz w:val="22"/>
          <w:szCs w:val="22"/>
          <w:lang w:val="en-US"/>
        </w:rPr>
        <w:t xml:space="preserve">, </w:t>
      </w:r>
      <w:proofErr w:type="spellStart"/>
      <w:r>
        <w:rPr>
          <w:sz w:val="22"/>
          <w:szCs w:val="22"/>
          <w:lang w:val="en-US"/>
        </w:rPr>
        <w:t>InterDigital</w:t>
      </w:r>
      <w:proofErr w:type="spellEnd"/>
      <w:r>
        <w:rPr>
          <w:sz w:val="22"/>
          <w:szCs w:val="22"/>
          <w:lang w:val="en-US"/>
        </w:rPr>
        <w:t xml:space="preserve">, KDDI, Lenovo, </w:t>
      </w:r>
      <w:del w:id="112" w:author="Author" w:date="2022-10-10T18:53:00Z">
        <w:r>
          <w:rPr>
            <w:sz w:val="22"/>
            <w:szCs w:val="22"/>
            <w:lang w:val="en-US"/>
          </w:rPr>
          <w:delText xml:space="preserve">LG, </w:delText>
        </w:r>
      </w:del>
      <w:r>
        <w:rPr>
          <w:sz w:val="22"/>
          <w:szCs w:val="22"/>
          <w:lang w:val="en-US"/>
        </w:rPr>
        <w:t xml:space="preserve">OPPO, Qualcomm, Samsung, </w:t>
      </w:r>
      <w:proofErr w:type="spellStart"/>
      <w:r>
        <w:rPr>
          <w:sz w:val="22"/>
          <w:szCs w:val="22"/>
          <w:lang w:val="en-US"/>
        </w:rPr>
        <w:t>Spreadtrum</w:t>
      </w:r>
      <w:proofErr w:type="spellEnd"/>
      <w:r>
        <w:rPr>
          <w:sz w:val="22"/>
          <w:szCs w:val="22"/>
          <w:lang w:val="en-US"/>
        </w:rPr>
        <w:t>, Xiaomi</w:t>
      </w:r>
      <w:ins w:id="113" w:author="Author" w:date="2022-10-11T01:32:00Z">
        <w:r>
          <w:rPr>
            <w:sz w:val="22"/>
            <w:szCs w:val="22"/>
            <w:lang w:val="en-US"/>
          </w:rPr>
          <w:t>, vivo</w:t>
        </w:r>
      </w:ins>
    </w:p>
    <w:p w14:paraId="0EC05B15" w14:textId="77777777" w:rsidR="00BB0A77" w:rsidRDefault="000911FA">
      <w:pPr>
        <w:pStyle w:val="bullet2"/>
        <w:rPr>
          <w:szCs w:val="22"/>
        </w:rPr>
      </w:pPr>
      <w:r>
        <w:rPr>
          <w:szCs w:val="22"/>
        </w:rPr>
        <w:t>E.g., the 8 ports are mapped to different OFDM symbols according to TD OCC, i.e., 8 ports with TD-OCC</w:t>
      </w:r>
    </w:p>
    <w:p w14:paraId="0472FA75" w14:textId="77777777" w:rsidR="00BB0A77" w:rsidRDefault="000911FA">
      <w:pPr>
        <w:pStyle w:val="bullet3"/>
        <w:rPr>
          <w:sz w:val="22"/>
          <w:szCs w:val="22"/>
          <w:lang w:val="en-US"/>
        </w:rPr>
      </w:pPr>
      <w:r>
        <w:rPr>
          <w:sz w:val="22"/>
          <w:szCs w:val="22"/>
          <w:lang w:val="en-US"/>
        </w:rPr>
        <w:t xml:space="preserve">Supported by CMCC, Futurewei, Lenovo, </w:t>
      </w:r>
      <w:del w:id="114" w:author="Author" w:date="2022-10-10T18:53:00Z">
        <w:r>
          <w:rPr>
            <w:sz w:val="22"/>
            <w:szCs w:val="22"/>
            <w:lang w:val="en-US"/>
          </w:rPr>
          <w:delText xml:space="preserve">LG, </w:delText>
        </w:r>
      </w:del>
      <w:proofErr w:type="spellStart"/>
      <w:r>
        <w:rPr>
          <w:sz w:val="22"/>
          <w:szCs w:val="22"/>
          <w:lang w:val="en-US"/>
        </w:rPr>
        <w:t>Spreadtrum</w:t>
      </w:r>
      <w:proofErr w:type="spellEnd"/>
      <w:r>
        <w:rPr>
          <w:sz w:val="22"/>
          <w:szCs w:val="22"/>
          <w:lang w:val="en-US"/>
        </w:rPr>
        <w:t>, ZTE</w:t>
      </w:r>
    </w:p>
    <w:p w14:paraId="49FF09D2" w14:textId="77777777" w:rsidR="00BB0A77" w:rsidRDefault="000911FA">
      <w:pPr>
        <w:pStyle w:val="bullet3"/>
        <w:rPr>
          <w:sz w:val="22"/>
          <w:szCs w:val="22"/>
          <w:lang w:val="en-US"/>
        </w:rPr>
      </w:pPr>
      <w:r>
        <w:rPr>
          <w:sz w:val="22"/>
          <w:szCs w:val="22"/>
          <w:lang w:val="en-US"/>
        </w:rPr>
        <w:t>If supported, RAN1 needs to further discuss TD OCC for SRS with less than 8 ports</w:t>
      </w:r>
    </w:p>
    <w:p w14:paraId="58289F08" w14:textId="77777777" w:rsidR="00BB0A77" w:rsidRDefault="000911FA">
      <w:pPr>
        <w:pStyle w:val="bullet2"/>
        <w:rPr>
          <w:szCs w:val="22"/>
        </w:rPr>
      </w:pPr>
      <w:r>
        <w:rPr>
          <w:szCs w:val="22"/>
        </w:rPr>
        <w:t>The discussions may be different for different usages and may depend on the outcome of subsections 3.1.1 and 3.1.2.</w:t>
      </w:r>
    </w:p>
    <w:p w14:paraId="2969E10E" w14:textId="77777777" w:rsidR="00BB0A77" w:rsidRDefault="00BB0A77">
      <w:pPr>
        <w:rPr>
          <w:bCs/>
          <w:szCs w:val="20"/>
        </w:rPr>
      </w:pPr>
    </w:p>
    <w:tbl>
      <w:tblPr>
        <w:tblStyle w:val="TableGrid"/>
        <w:tblW w:w="9350" w:type="dxa"/>
        <w:tblLayout w:type="fixed"/>
        <w:tblLook w:val="04A0" w:firstRow="1" w:lastRow="0" w:firstColumn="1" w:lastColumn="0" w:noHBand="0" w:noVBand="1"/>
      </w:tblPr>
      <w:tblGrid>
        <w:gridCol w:w="1728"/>
        <w:gridCol w:w="7622"/>
      </w:tblGrid>
      <w:tr w:rsidR="00BB0A77" w14:paraId="77D4E12B" w14:textId="77777777">
        <w:trPr>
          <w:trHeight w:val="273"/>
        </w:trPr>
        <w:tc>
          <w:tcPr>
            <w:tcW w:w="1728" w:type="dxa"/>
            <w:shd w:val="clear" w:color="auto" w:fill="00B0F0"/>
          </w:tcPr>
          <w:p w14:paraId="5DEBA62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34533995" w14:textId="77777777" w:rsidR="00BB0A77" w:rsidRDefault="000911FA">
            <w:pPr>
              <w:spacing w:before="120" w:afterLines="50"/>
              <w:rPr>
                <w:rFonts w:eastAsia="Microsoft YaHei"/>
                <w:b/>
              </w:rPr>
            </w:pPr>
            <w:r>
              <w:rPr>
                <w:rFonts w:eastAsia="Microsoft YaHei"/>
                <w:b/>
              </w:rPr>
              <w:t>View</w:t>
            </w:r>
          </w:p>
        </w:tc>
      </w:tr>
      <w:tr w:rsidR="00BB0A77" w14:paraId="74EC063D" w14:textId="77777777">
        <w:tc>
          <w:tcPr>
            <w:tcW w:w="1728" w:type="dxa"/>
          </w:tcPr>
          <w:p w14:paraId="3CCF18DF" w14:textId="77777777" w:rsidR="00BB0A77" w:rsidRDefault="000911FA">
            <w:pPr>
              <w:spacing w:before="120" w:afterLines="50"/>
              <w:rPr>
                <w:rFonts w:eastAsia="Microsoft YaHei"/>
              </w:rPr>
            </w:pPr>
            <w:r>
              <w:rPr>
                <w:rFonts w:eastAsia="Microsoft YaHei"/>
              </w:rPr>
              <w:t>Apple</w:t>
            </w:r>
          </w:p>
        </w:tc>
        <w:tc>
          <w:tcPr>
            <w:tcW w:w="7622" w:type="dxa"/>
          </w:tcPr>
          <w:p w14:paraId="6FF9EC5D" w14:textId="77777777" w:rsidR="00BB0A77" w:rsidRDefault="000911FA">
            <w:pPr>
              <w:spacing w:before="120" w:afterLines="50"/>
              <w:rPr>
                <w:rFonts w:eastAsia="Microsoft YaHei"/>
              </w:rPr>
            </w:pPr>
            <w:r>
              <w:rPr>
                <w:rFonts w:eastAsia="Microsoft YaHei"/>
              </w:rPr>
              <w:t>It is TD-OCC</w:t>
            </w:r>
          </w:p>
          <w:p w14:paraId="61EDA551" w14:textId="77777777" w:rsidR="00BB0A77" w:rsidRDefault="000911FA">
            <w:pPr>
              <w:spacing w:before="120" w:afterLines="50"/>
              <w:rPr>
                <w:rFonts w:eastAsia="Microsoft YaHei"/>
              </w:rPr>
            </w:pPr>
            <w:r>
              <w:rPr>
                <w:rFonts w:eastAsia="Microsoft YaHei"/>
              </w:rPr>
              <w:t>There can be different TD-OCC, identity, Hadamard, DFT, etc.</w:t>
            </w:r>
          </w:p>
        </w:tc>
      </w:tr>
      <w:tr w:rsidR="00BB0A77" w14:paraId="2264038F" w14:textId="77777777">
        <w:tc>
          <w:tcPr>
            <w:tcW w:w="1728" w:type="dxa"/>
          </w:tcPr>
          <w:p w14:paraId="1DB84EFE" w14:textId="77777777" w:rsidR="00BB0A77" w:rsidRDefault="000911FA">
            <w:pPr>
              <w:spacing w:before="120" w:afterLines="50"/>
              <w:rPr>
                <w:rFonts w:eastAsia="Microsoft YaHei"/>
              </w:rPr>
            </w:pPr>
            <w:r>
              <w:rPr>
                <w:rFonts w:eastAsia="Microsoft YaHei"/>
              </w:rPr>
              <w:lastRenderedPageBreak/>
              <w:t>Google</w:t>
            </w:r>
          </w:p>
        </w:tc>
        <w:tc>
          <w:tcPr>
            <w:tcW w:w="7622" w:type="dxa"/>
          </w:tcPr>
          <w:p w14:paraId="42BB316D" w14:textId="77777777" w:rsidR="00BB0A77" w:rsidRDefault="000911FA">
            <w:pPr>
              <w:spacing w:before="120" w:afterLines="50"/>
              <w:rPr>
                <w:rFonts w:eastAsia="Microsoft YaHei"/>
              </w:rPr>
            </w:pPr>
            <w:r>
              <w:rPr>
                <w:rFonts w:eastAsia="Microsoft YaHei"/>
              </w:rPr>
              <w:t>Do not support</w:t>
            </w:r>
          </w:p>
        </w:tc>
      </w:tr>
      <w:tr w:rsidR="00BB0A77" w14:paraId="28FA6D0D" w14:textId="77777777">
        <w:tc>
          <w:tcPr>
            <w:tcW w:w="1728" w:type="dxa"/>
          </w:tcPr>
          <w:p w14:paraId="71E93A12" w14:textId="77777777" w:rsidR="00BB0A77" w:rsidRDefault="000911FA">
            <w:pPr>
              <w:spacing w:before="120" w:afterLines="50"/>
              <w:rPr>
                <w:rFonts w:eastAsia="Microsoft YaHei"/>
                <w:lang w:eastAsia="zh-CN"/>
              </w:rPr>
            </w:pPr>
            <w:r>
              <w:rPr>
                <w:rFonts w:eastAsia="Microsoft YaHei"/>
                <w:lang w:eastAsia="zh-CN"/>
              </w:rPr>
              <w:t>OPPO</w:t>
            </w:r>
          </w:p>
        </w:tc>
        <w:tc>
          <w:tcPr>
            <w:tcW w:w="7622" w:type="dxa"/>
          </w:tcPr>
          <w:p w14:paraId="1B65BC6D" w14:textId="77777777" w:rsidR="00BB0A77" w:rsidRDefault="000911FA">
            <w:pPr>
              <w:spacing w:before="120" w:afterLines="50"/>
              <w:rPr>
                <w:rFonts w:eastAsia="Microsoft YaHei"/>
                <w:lang w:eastAsia="zh-CN"/>
              </w:rPr>
            </w:pPr>
            <w:r>
              <w:rPr>
                <w:rFonts w:eastAsia="Microsoft YaHei"/>
                <w:lang w:eastAsia="zh-CN"/>
              </w:rPr>
              <w:t xml:space="preserve">We think TDM would outperform TD-OCC for power limited UEs. </w:t>
            </w:r>
          </w:p>
        </w:tc>
      </w:tr>
      <w:tr w:rsidR="00BB0A77" w14:paraId="5794FDDB" w14:textId="77777777">
        <w:tc>
          <w:tcPr>
            <w:tcW w:w="1728" w:type="dxa"/>
          </w:tcPr>
          <w:p w14:paraId="2A366231" w14:textId="77777777" w:rsidR="00BB0A77" w:rsidRDefault="000911FA">
            <w:pPr>
              <w:spacing w:before="120" w:afterLines="50"/>
              <w:rPr>
                <w:rFonts w:eastAsia="Microsoft YaHei"/>
                <w:lang w:eastAsia="zh-CN"/>
              </w:rPr>
            </w:pPr>
            <w:r>
              <w:rPr>
                <w:rFonts w:eastAsia="Microsoft YaHei"/>
                <w:lang w:eastAsia="zh-CN"/>
              </w:rPr>
              <w:t>Xiaomi</w:t>
            </w:r>
          </w:p>
        </w:tc>
        <w:tc>
          <w:tcPr>
            <w:tcW w:w="7622" w:type="dxa"/>
          </w:tcPr>
          <w:p w14:paraId="0361BCCF" w14:textId="77777777" w:rsidR="00BB0A77" w:rsidRDefault="000911FA">
            <w:pPr>
              <w:spacing w:before="120" w:afterLines="50"/>
              <w:rPr>
                <w:rFonts w:eastAsia="Microsoft YaHei"/>
                <w:lang w:eastAsia="zh-CN"/>
              </w:rPr>
            </w:pPr>
            <w:r>
              <w:rPr>
                <w:rFonts w:eastAsia="Microsoft YaHei"/>
                <w:lang w:eastAsia="zh-CN"/>
              </w:rPr>
              <w:t xml:space="preserve">Support in general, more discussion </w:t>
            </w:r>
            <w:proofErr w:type="gramStart"/>
            <w:r>
              <w:rPr>
                <w:rFonts w:eastAsia="Microsoft YaHei"/>
                <w:lang w:eastAsia="zh-CN"/>
              </w:rPr>
              <w:t>are</w:t>
            </w:r>
            <w:proofErr w:type="gramEnd"/>
            <w:r>
              <w:rPr>
                <w:rFonts w:eastAsia="Microsoft YaHei"/>
                <w:lang w:eastAsia="zh-CN"/>
              </w:rPr>
              <w:t xml:space="preserve"> needed.</w:t>
            </w:r>
          </w:p>
        </w:tc>
      </w:tr>
      <w:tr w:rsidR="00BB0A77" w14:paraId="5ED22C5B" w14:textId="77777777">
        <w:tc>
          <w:tcPr>
            <w:tcW w:w="1728" w:type="dxa"/>
          </w:tcPr>
          <w:p w14:paraId="09DB9E4B" w14:textId="77777777" w:rsidR="00BB0A77" w:rsidRDefault="000911FA">
            <w:pPr>
              <w:spacing w:before="120" w:afterLines="50"/>
              <w:rPr>
                <w:rFonts w:eastAsia="Microsoft YaHei"/>
                <w:lang w:eastAsia="zh-CN"/>
              </w:rPr>
            </w:pPr>
            <w:r>
              <w:rPr>
                <w:rFonts w:eastAsia="Microsoft YaHei"/>
                <w:lang w:eastAsia="zh-CN"/>
              </w:rPr>
              <w:t>ZTE</w:t>
            </w:r>
          </w:p>
        </w:tc>
        <w:tc>
          <w:tcPr>
            <w:tcW w:w="7622" w:type="dxa"/>
          </w:tcPr>
          <w:p w14:paraId="49544DA8" w14:textId="77777777" w:rsidR="00BB0A77" w:rsidRDefault="000911FA">
            <w:pPr>
              <w:spacing w:before="120" w:afterLines="50"/>
              <w:rPr>
                <w:rFonts w:eastAsia="Microsoft YaHei"/>
                <w:lang w:eastAsia="zh-CN"/>
              </w:rPr>
            </w:pPr>
            <w:r>
              <w:rPr>
                <w:rFonts w:eastAsia="Microsoft YaHei"/>
                <w:lang w:eastAsia="zh-CN"/>
              </w:rPr>
              <w:t xml:space="preserve">Support TD-OCC. </w:t>
            </w:r>
          </w:p>
          <w:p w14:paraId="4233F887" w14:textId="77777777" w:rsidR="00BB0A77" w:rsidRDefault="000911FA">
            <w:pPr>
              <w:spacing w:before="120" w:afterLines="50"/>
              <w:rPr>
                <w:rFonts w:eastAsia="Microsoft YaHei"/>
                <w:lang w:eastAsia="zh-CN"/>
              </w:rPr>
            </w:pPr>
            <w:r>
              <w:rPr>
                <w:rFonts w:eastAsia="Microsoft YaHei"/>
                <w:lang w:eastAsia="zh-CN"/>
              </w:rPr>
              <w:t xml:space="preserve">@OPPO, TD-OCC has same power boosting effect as TDM. In addition, compared with TDM, TD-OCC can further improve SINR and does not need time gap for switching between different SRS port groups. </w:t>
            </w:r>
          </w:p>
        </w:tc>
      </w:tr>
      <w:tr w:rsidR="00BB0A77" w14:paraId="62887A98" w14:textId="77777777">
        <w:tc>
          <w:tcPr>
            <w:tcW w:w="1728" w:type="dxa"/>
          </w:tcPr>
          <w:p w14:paraId="3FFC8CAE" w14:textId="77777777" w:rsidR="00BB0A77" w:rsidRDefault="000911FA">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56ADBF15" w14:textId="77777777" w:rsidR="00BB0A77" w:rsidRDefault="000911FA">
            <w:pPr>
              <w:spacing w:before="120" w:afterLines="50"/>
              <w:rPr>
                <w:rFonts w:eastAsia="Microsoft YaHei"/>
                <w:lang w:eastAsia="zh-CN"/>
              </w:rPr>
            </w:pPr>
            <w:r>
              <w:rPr>
                <w:rFonts w:eastAsia="Microsoft YaHei"/>
                <w:lang w:eastAsia="zh-CN"/>
              </w:rPr>
              <w:t>We think it can be jointly discussed with Section 2.5.</w:t>
            </w:r>
          </w:p>
        </w:tc>
      </w:tr>
      <w:tr w:rsidR="00BB0A77" w14:paraId="3EA9C93C" w14:textId="77777777">
        <w:tc>
          <w:tcPr>
            <w:tcW w:w="1728" w:type="dxa"/>
          </w:tcPr>
          <w:p w14:paraId="28D3FDA0" w14:textId="77777777" w:rsidR="00BB0A77" w:rsidRDefault="000911FA">
            <w:pPr>
              <w:spacing w:before="120" w:afterLines="50"/>
              <w:rPr>
                <w:rFonts w:eastAsia="Microsoft YaHei"/>
                <w:lang w:eastAsia="zh-CN"/>
              </w:rPr>
            </w:pPr>
            <w:r>
              <w:rPr>
                <w:rFonts w:eastAsia="Microsoft YaHei"/>
                <w:lang w:eastAsia="zh-CN"/>
              </w:rPr>
              <w:t>Lenovo</w:t>
            </w:r>
          </w:p>
        </w:tc>
        <w:tc>
          <w:tcPr>
            <w:tcW w:w="7622" w:type="dxa"/>
          </w:tcPr>
          <w:p w14:paraId="67B5A5E2" w14:textId="77777777" w:rsidR="00BB0A77" w:rsidRDefault="000911FA">
            <w:pPr>
              <w:spacing w:before="120" w:afterLines="50"/>
              <w:rPr>
                <w:rFonts w:eastAsia="Microsoft YaHei"/>
                <w:lang w:eastAsia="zh-CN"/>
              </w:rPr>
            </w:pPr>
            <w:r>
              <w:rPr>
                <w:rFonts w:eastAsia="Microsoft YaHei"/>
                <w:lang w:eastAsia="zh-CN"/>
              </w:rPr>
              <w:t>We prefer TDM scheme compared with TD-OCC.</w:t>
            </w:r>
          </w:p>
        </w:tc>
      </w:tr>
      <w:tr w:rsidR="00BB0A77" w14:paraId="3397D7B3" w14:textId="77777777">
        <w:tc>
          <w:tcPr>
            <w:tcW w:w="1728" w:type="dxa"/>
          </w:tcPr>
          <w:p w14:paraId="1299DF7C" w14:textId="77777777" w:rsidR="00BB0A77" w:rsidRDefault="000911FA">
            <w:pPr>
              <w:spacing w:before="120" w:afterLines="50"/>
              <w:rPr>
                <w:rFonts w:eastAsia="Microsoft YaHei"/>
                <w:lang w:eastAsia="zh-CN"/>
              </w:rPr>
            </w:pPr>
            <w:r>
              <w:rPr>
                <w:rFonts w:eastAsia="Microsoft YaHei"/>
                <w:lang w:eastAsia="zh-CN"/>
              </w:rPr>
              <w:t>CMCC</w:t>
            </w:r>
          </w:p>
        </w:tc>
        <w:tc>
          <w:tcPr>
            <w:tcW w:w="7622" w:type="dxa"/>
          </w:tcPr>
          <w:p w14:paraId="341F65F9" w14:textId="77777777" w:rsidR="00BB0A77" w:rsidRDefault="000911FA">
            <w:pPr>
              <w:spacing w:before="120" w:afterLines="50"/>
              <w:rPr>
                <w:rFonts w:eastAsia="Microsoft YaHei"/>
                <w:lang w:eastAsia="zh-CN"/>
              </w:rPr>
            </w:pPr>
            <w:r>
              <w:rPr>
                <w:rFonts w:eastAsia="Microsoft YaHei"/>
                <w:lang w:eastAsia="zh-CN"/>
              </w:rPr>
              <w:t>We are fine with either one of them.</w:t>
            </w:r>
          </w:p>
        </w:tc>
      </w:tr>
      <w:tr w:rsidR="00BB0A77" w14:paraId="2CCCDA5A" w14:textId="77777777">
        <w:tc>
          <w:tcPr>
            <w:tcW w:w="1728" w:type="dxa"/>
          </w:tcPr>
          <w:p w14:paraId="633ACA7D" w14:textId="77777777" w:rsidR="00BB0A77" w:rsidRDefault="000911FA">
            <w:pPr>
              <w:spacing w:before="120" w:afterLines="50"/>
              <w:rPr>
                <w:rFonts w:eastAsia="MS Mincho"/>
                <w:lang w:eastAsia="ja-JP"/>
              </w:rPr>
            </w:pPr>
            <w:r>
              <w:rPr>
                <w:rFonts w:eastAsia="MS Mincho"/>
                <w:lang w:eastAsia="ja-JP"/>
              </w:rPr>
              <w:t>Sharp</w:t>
            </w:r>
          </w:p>
        </w:tc>
        <w:tc>
          <w:tcPr>
            <w:tcW w:w="7622" w:type="dxa"/>
          </w:tcPr>
          <w:p w14:paraId="6176FCCB" w14:textId="77777777" w:rsidR="00BB0A77" w:rsidRDefault="000911FA">
            <w:pPr>
              <w:spacing w:before="120" w:afterLines="50"/>
              <w:rPr>
                <w:rFonts w:eastAsia="MS Mincho"/>
                <w:lang w:eastAsia="ja-JP"/>
              </w:rPr>
            </w:pPr>
            <w:r>
              <w:rPr>
                <w:rFonts w:eastAsia="MS Mincho"/>
                <w:lang w:eastAsia="ja-JP"/>
              </w:rPr>
              <w:t>Not support</w:t>
            </w:r>
          </w:p>
        </w:tc>
      </w:tr>
      <w:tr w:rsidR="00BB0A77" w14:paraId="026D2B42" w14:textId="77777777">
        <w:tc>
          <w:tcPr>
            <w:tcW w:w="1728" w:type="dxa"/>
          </w:tcPr>
          <w:p w14:paraId="49E18A08" w14:textId="77777777" w:rsidR="00BB0A77" w:rsidRDefault="000911FA">
            <w:pPr>
              <w:spacing w:before="120" w:afterLines="50"/>
              <w:rPr>
                <w:rFonts w:eastAsia="MS Mincho"/>
                <w:lang w:eastAsia="ja-JP"/>
              </w:rPr>
            </w:pPr>
            <w:r>
              <w:rPr>
                <w:rFonts w:eastAsia="Malgun Gothic"/>
                <w:lang w:eastAsia="ko-KR"/>
              </w:rPr>
              <w:t>Samsung</w:t>
            </w:r>
          </w:p>
        </w:tc>
        <w:tc>
          <w:tcPr>
            <w:tcW w:w="7622" w:type="dxa"/>
          </w:tcPr>
          <w:p w14:paraId="6C793EDA" w14:textId="77777777" w:rsidR="00BB0A77" w:rsidRDefault="000911FA">
            <w:pPr>
              <w:spacing w:before="120" w:afterLines="50"/>
              <w:rPr>
                <w:rFonts w:eastAsia="MS Mincho"/>
                <w:lang w:eastAsia="ja-JP"/>
              </w:rPr>
            </w:pPr>
            <w:r>
              <w:rPr>
                <w:rFonts w:eastAsia="Malgun Gothic"/>
                <w:lang w:eastAsia="ko-KR"/>
              </w:rPr>
              <w:t>Support TDM.</w:t>
            </w:r>
          </w:p>
        </w:tc>
      </w:tr>
      <w:tr w:rsidR="00BB0A77" w14:paraId="0FCDB2DD" w14:textId="77777777">
        <w:tc>
          <w:tcPr>
            <w:tcW w:w="1728" w:type="dxa"/>
          </w:tcPr>
          <w:p w14:paraId="31213268" w14:textId="77777777" w:rsidR="00BB0A77" w:rsidRDefault="000911FA">
            <w:pPr>
              <w:spacing w:before="120" w:afterLines="50"/>
              <w:rPr>
                <w:rFonts w:eastAsia="Malgun Gothic"/>
                <w:lang w:eastAsia="ko-KR"/>
              </w:rPr>
            </w:pPr>
            <w:r>
              <w:rPr>
                <w:rFonts w:eastAsia="Malgun Gothic"/>
                <w:lang w:eastAsia="ko-KR"/>
              </w:rPr>
              <w:t>Intel</w:t>
            </w:r>
          </w:p>
        </w:tc>
        <w:tc>
          <w:tcPr>
            <w:tcW w:w="7622" w:type="dxa"/>
          </w:tcPr>
          <w:p w14:paraId="619798CC" w14:textId="77777777" w:rsidR="00BB0A77" w:rsidRDefault="000911FA">
            <w:pPr>
              <w:spacing w:before="120" w:afterLines="50"/>
              <w:rPr>
                <w:rFonts w:eastAsia="Malgun Gothic"/>
                <w:lang w:eastAsia="ko-KR"/>
              </w:rPr>
            </w:pPr>
            <w:r>
              <w:rPr>
                <w:rFonts w:eastAsia="Malgun Gothic"/>
                <w:lang w:eastAsia="ko-KR"/>
              </w:rPr>
              <w:t>Not support. There is no agreement to support 8-port with multiple symbols</w:t>
            </w:r>
          </w:p>
        </w:tc>
      </w:tr>
      <w:tr w:rsidR="00BB0A77" w14:paraId="62E29FB2" w14:textId="77777777">
        <w:tc>
          <w:tcPr>
            <w:tcW w:w="1728" w:type="dxa"/>
          </w:tcPr>
          <w:p w14:paraId="61537936" w14:textId="77777777" w:rsidR="00BB0A77" w:rsidRDefault="000911FA">
            <w:pPr>
              <w:spacing w:before="120" w:afterLines="50"/>
              <w:rPr>
                <w:rFonts w:eastAsia="Malgun Gothic"/>
                <w:lang w:eastAsia="ko-KR"/>
              </w:rPr>
            </w:pPr>
            <w:r>
              <w:rPr>
                <w:rFonts w:eastAsia="Malgun Gothic"/>
                <w:lang w:eastAsia="ko-KR"/>
              </w:rPr>
              <w:t>LGE</w:t>
            </w:r>
          </w:p>
        </w:tc>
        <w:tc>
          <w:tcPr>
            <w:tcW w:w="7622" w:type="dxa"/>
          </w:tcPr>
          <w:p w14:paraId="5A5DFDE8" w14:textId="77777777" w:rsidR="00BB0A77" w:rsidRDefault="000911FA">
            <w:pPr>
              <w:spacing w:before="120" w:afterLines="50"/>
              <w:rPr>
                <w:rFonts w:eastAsia="Malgun Gothic"/>
                <w:lang w:eastAsia="ko-KR"/>
              </w:rPr>
            </w:pPr>
            <w:r>
              <w:rPr>
                <w:rFonts w:eastAsia="Malgun Gothic"/>
                <w:lang w:eastAsia="ko-KR"/>
              </w:rPr>
              <w:t>Prefer to discuss after the discussion on section 3.1.1.</w:t>
            </w:r>
          </w:p>
        </w:tc>
      </w:tr>
      <w:tr w:rsidR="00BB0A77" w14:paraId="59160909" w14:textId="77777777">
        <w:tc>
          <w:tcPr>
            <w:tcW w:w="1728" w:type="dxa"/>
          </w:tcPr>
          <w:p w14:paraId="2B155784" w14:textId="77777777" w:rsidR="00BB0A77" w:rsidRDefault="000911FA">
            <w:pPr>
              <w:spacing w:before="120" w:afterLines="50"/>
              <w:rPr>
                <w:rFonts w:eastAsia="MS Mincho"/>
                <w:lang w:eastAsia="ja-JP"/>
              </w:rPr>
            </w:pPr>
            <w:r>
              <w:rPr>
                <w:rFonts w:eastAsia="MS Mincho"/>
                <w:lang w:eastAsia="ja-JP"/>
              </w:rPr>
              <w:t>KDDI</w:t>
            </w:r>
          </w:p>
        </w:tc>
        <w:tc>
          <w:tcPr>
            <w:tcW w:w="7622" w:type="dxa"/>
          </w:tcPr>
          <w:p w14:paraId="6CCB3359" w14:textId="77777777" w:rsidR="00BB0A77" w:rsidRDefault="000911FA">
            <w:pPr>
              <w:spacing w:before="120" w:afterLines="50"/>
              <w:rPr>
                <w:rFonts w:eastAsia="MS Mincho"/>
                <w:lang w:eastAsia="ja-JP"/>
              </w:rPr>
            </w:pPr>
            <w:r>
              <w:rPr>
                <w:rFonts w:eastAsia="MS Mincho"/>
                <w:lang w:eastAsia="ja-JP"/>
              </w:rPr>
              <w:t>We prefer TDM.</w:t>
            </w:r>
          </w:p>
          <w:p w14:paraId="4A7DD9B6" w14:textId="77777777" w:rsidR="00BB0A77" w:rsidRDefault="000911FA">
            <w:pPr>
              <w:spacing w:before="120" w:afterLines="50"/>
              <w:rPr>
                <w:rFonts w:eastAsia="MS Mincho"/>
                <w:lang w:eastAsia="ja-JP"/>
              </w:rPr>
            </w:pPr>
            <w:r>
              <w:rPr>
                <w:rFonts w:eastAsia="MS Mincho"/>
                <w:lang w:eastAsia="ja-JP"/>
              </w:rPr>
              <w:t xml:space="preserve">Further study is need for TD-OCC. </w:t>
            </w:r>
          </w:p>
        </w:tc>
      </w:tr>
      <w:tr w:rsidR="00BB0A77" w14:paraId="10CD62BB" w14:textId="77777777">
        <w:tc>
          <w:tcPr>
            <w:tcW w:w="1728" w:type="dxa"/>
          </w:tcPr>
          <w:p w14:paraId="3D658A04" w14:textId="77777777" w:rsidR="00BB0A77" w:rsidRDefault="000911FA">
            <w:pPr>
              <w:spacing w:before="120" w:afterLines="50"/>
              <w:rPr>
                <w:rFonts w:eastAsia="MS Mincho"/>
                <w:lang w:eastAsia="ja-JP"/>
              </w:rPr>
            </w:pPr>
            <w:r>
              <w:rPr>
                <w:rFonts w:eastAsia="Malgun Gothic"/>
                <w:lang w:eastAsia="ko-KR"/>
              </w:rPr>
              <w:t>Nokia/NSB</w:t>
            </w:r>
          </w:p>
        </w:tc>
        <w:tc>
          <w:tcPr>
            <w:tcW w:w="7622" w:type="dxa"/>
          </w:tcPr>
          <w:p w14:paraId="7B6C9CEE" w14:textId="77777777" w:rsidR="00BB0A77" w:rsidRDefault="000911FA">
            <w:pPr>
              <w:spacing w:before="120" w:afterLines="50"/>
              <w:rPr>
                <w:rFonts w:eastAsia="MS Mincho"/>
                <w:lang w:eastAsia="ja-JP"/>
              </w:rPr>
            </w:pPr>
            <w:r>
              <w:rPr>
                <w:rFonts w:eastAsia="Malgun Gothic"/>
                <w:lang w:eastAsia="ko-KR"/>
              </w:rPr>
              <w:t xml:space="preserve">This depends on the proposal 3.1.1 and 3.1.2. We don’t support without clear justification. Between two schemes, we slightly prefer TD-OCC, and need more study for the main motivation of multi-symbol transmission.  </w:t>
            </w:r>
          </w:p>
        </w:tc>
      </w:tr>
      <w:tr w:rsidR="00BB0A77" w14:paraId="0F012D92" w14:textId="77777777">
        <w:tc>
          <w:tcPr>
            <w:tcW w:w="1728" w:type="dxa"/>
          </w:tcPr>
          <w:p w14:paraId="3251549C" w14:textId="77777777" w:rsidR="00BB0A77" w:rsidRDefault="000911FA">
            <w:pPr>
              <w:spacing w:before="120" w:afterLines="50"/>
              <w:rPr>
                <w:rFonts w:eastAsia="Microsoft YaHei"/>
              </w:rPr>
            </w:pPr>
            <w:r>
              <w:rPr>
                <w:rFonts w:eastAsia="Microsoft YaHei"/>
              </w:rPr>
              <w:t>QC</w:t>
            </w:r>
          </w:p>
        </w:tc>
        <w:tc>
          <w:tcPr>
            <w:tcW w:w="7622" w:type="dxa"/>
          </w:tcPr>
          <w:p w14:paraId="7527B2BF" w14:textId="77777777" w:rsidR="00BB0A77" w:rsidRDefault="000911FA">
            <w:pPr>
              <w:spacing w:before="120" w:afterLines="50"/>
              <w:rPr>
                <w:rFonts w:eastAsia="Microsoft YaHei"/>
              </w:rPr>
            </w:pPr>
            <w:r>
              <w:rPr>
                <w:rFonts w:eastAsia="Microsoft YaHei"/>
              </w:rPr>
              <w:t xml:space="preserve">Like we commented above, we don’t support the TD-OCC approach on this topic. </w:t>
            </w:r>
          </w:p>
        </w:tc>
      </w:tr>
      <w:tr w:rsidR="00BB0A77" w14:paraId="7AEFE19A" w14:textId="77777777">
        <w:tc>
          <w:tcPr>
            <w:tcW w:w="1728" w:type="dxa"/>
          </w:tcPr>
          <w:p w14:paraId="3B3DE7F9" w14:textId="77777777" w:rsidR="00BB0A77" w:rsidRDefault="000911FA">
            <w:pPr>
              <w:spacing w:before="120" w:afterLines="50"/>
              <w:rPr>
                <w:rFonts w:eastAsia="Microsoft YaHei"/>
              </w:rPr>
            </w:pPr>
            <w:r>
              <w:rPr>
                <w:rFonts w:eastAsia="Microsoft YaHei"/>
                <w:lang w:eastAsia="zh-CN"/>
              </w:rPr>
              <w:t>vivo</w:t>
            </w:r>
          </w:p>
        </w:tc>
        <w:tc>
          <w:tcPr>
            <w:tcW w:w="7622" w:type="dxa"/>
          </w:tcPr>
          <w:p w14:paraId="50F8FC32" w14:textId="77777777" w:rsidR="00BB0A77" w:rsidRDefault="000911FA">
            <w:pPr>
              <w:spacing w:before="120" w:afterLines="50"/>
              <w:rPr>
                <w:rFonts w:eastAsia="Microsoft YaHei"/>
              </w:rPr>
            </w:pPr>
            <w:r>
              <w:rPr>
                <w:rFonts w:eastAsia="Microsoft YaHei"/>
                <w:lang w:eastAsia="zh-CN"/>
              </w:rPr>
              <w:t>Prefer two 4-port SRS resources based on TDM manner</w:t>
            </w:r>
          </w:p>
        </w:tc>
      </w:tr>
      <w:tr w:rsidR="00BB0A77" w14:paraId="364C30E0" w14:textId="77777777">
        <w:tc>
          <w:tcPr>
            <w:tcW w:w="1728" w:type="dxa"/>
          </w:tcPr>
          <w:p w14:paraId="5FAED02C" w14:textId="77777777" w:rsidR="00BB0A77" w:rsidRDefault="000911FA">
            <w:pPr>
              <w:spacing w:before="120" w:afterLines="50"/>
              <w:rPr>
                <w:rFonts w:eastAsia="Microsoft YaHei"/>
                <w:lang w:eastAsia="zh-CN"/>
              </w:rPr>
            </w:pPr>
            <w:r>
              <w:rPr>
                <w:rFonts w:eastAsia="Microsoft YaHei"/>
                <w:lang w:eastAsia="zh-CN"/>
              </w:rPr>
              <w:t>Ericsson</w:t>
            </w:r>
          </w:p>
        </w:tc>
        <w:tc>
          <w:tcPr>
            <w:tcW w:w="7622" w:type="dxa"/>
          </w:tcPr>
          <w:p w14:paraId="5075124F" w14:textId="77777777" w:rsidR="00BB0A77" w:rsidRDefault="000911FA">
            <w:pPr>
              <w:spacing w:before="120" w:afterLines="50"/>
              <w:rPr>
                <w:rFonts w:eastAsia="Microsoft YaHei"/>
                <w:lang w:eastAsia="zh-CN"/>
              </w:rPr>
            </w:pPr>
            <w:r>
              <w:rPr>
                <w:rFonts w:eastAsia="Microsoft YaHei"/>
                <w:lang w:eastAsia="zh-CN"/>
              </w:rPr>
              <w:t>As discussed above, we are not supportive of either scheme as there are already several standardized coverage-enhancement schemes for an SRS resource (that are supported irrespectively of the number of ports).</w:t>
            </w:r>
          </w:p>
        </w:tc>
      </w:tr>
      <w:tr w:rsidR="00BB0A77" w14:paraId="01AFC625" w14:textId="77777777">
        <w:tc>
          <w:tcPr>
            <w:tcW w:w="1728" w:type="dxa"/>
          </w:tcPr>
          <w:p w14:paraId="23FBC27D" w14:textId="77777777" w:rsidR="00BB0A77" w:rsidRDefault="000911FA">
            <w:pPr>
              <w:spacing w:before="120" w:afterLines="50"/>
              <w:rPr>
                <w:rFonts w:eastAsia="Microsoft YaHei"/>
                <w:lang w:eastAsia="zh-CN"/>
              </w:rPr>
            </w:pPr>
            <w:r>
              <w:rPr>
                <w:rFonts w:eastAsia="Microsoft YaHei"/>
                <w:lang w:eastAsia="zh-CN"/>
              </w:rPr>
              <w:t>CATT</w:t>
            </w:r>
          </w:p>
        </w:tc>
        <w:tc>
          <w:tcPr>
            <w:tcW w:w="7622" w:type="dxa"/>
          </w:tcPr>
          <w:p w14:paraId="0C610955" w14:textId="77777777" w:rsidR="00BB0A77" w:rsidRDefault="000911FA">
            <w:pPr>
              <w:spacing w:before="120" w:afterLines="50"/>
              <w:rPr>
                <w:rFonts w:eastAsia="Microsoft YaHei"/>
                <w:lang w:eastAsia="zh-CN"/>
              </w:rPr>
            </w:pPr>
            <w:r>
              <w:rPr>
                <w:rFonts w:eastAsia="Microsoft YaHei"/>
                <w:lang w:eastAsia="zh-CN"/>
              </w:rPr>
              <w:t xml:space="preserve">Support TDM. </w:t>
            </w:r>
            <w:r>
              <w:rPr>
                <w:rFonts w:eastAsia="MS Mincho"/>
                <w:lang w:eastAsia="ja-JP"/>
              </w:rPr>
              <w:t>Further study is need for TD-OCC.</w:t>
            </w:r>
          </w:p>
        </w:tc>
      </w:tr>
      <w:tr w:rsidR="00BB0A77" w14:paraId="451222CD" w14:textId="77777777">
        <w:tc>
          <w:tcPr>
            <w:tcW w:w="1728" w:type="dxa"/>
          </w:tcPr>
          <w:p w14:paraId="4F5118C3" w14:textId="77777777" w:rsidR="00BB0A77" w:rsidRDefault="000911FA">
            <w:pPr>
              <w:spacing w:before="120" w:afterLines="50"/>
              <w:rPr>
                <w:rFonts w:eastAsia="Microsoft YaHei"/>
                <w:lang w:eastAsia="zh-CN"/>
              </w:rPr>
            </w:pPr>
            <w:r>
              <w:rPr>
                <w:rFonts w:eastAsia="MS Mincho"/>
                <w:lang w:eastAsia="ja-JP"/>
              </w:rPr>
              <w:t>DOCOMO</w:t>
            </w:r>
          </w:p>
        </w:tc>
        <w:tc>
          <w:tcPr>
            <w:tcW w:w="7622" w:type="dxa"/>
          </w:tcPr>
          <w:p w14:paraId="752FC7D5" w14:textId="77777777" w:rsidR="00BB0A77" w:rsidRDefault="000911FA">
            <w:pPr>
              <w:spacing w:before="120" w:afterLines="50"/>
              <w:rPr>
                <w:rFonts w:eastAsia="Microsoft YaHei"/>
                <w:lang w:eastAsia="zh-CN"/>
              </w:rPr>
            </w:pPr>
            <w:r>
              <w:rPr>
                <w:rFonts w:eastAsia="MS Mincho"/>
                <w:lang w:eastAsia="ja-JP"/>
              </w:rPr>
              <w:t xml:space="preserve">We think at first we need to conclude whether to support multiple OFDM symbols different ports. </w:t>
            </w:r>
          </w:p>
        </w:tc>
      </w:tr>
    </w:tbl>
    <w:p w14:paraId="63CDE604" w14:textId="77777777" w:rsidR="00BB0A77" w:rsidRDefault="00BB0A77">
      <w:pPr>
        <w:rPr>
          <w:bCs/>
          <w:szCs w:val="20"/>
        </w:rPr>
      </w:pPr>
    </w:p>
    <w:p w14:paraId="6CFE1598" w14:textId="77777777" w:rsidR="00BB0A77" w:rsidRDefault="00BB0A77">
      <w:pPr>
        <w:rPr>
          <w:bCs/>
          <w:szCs w:val="20"/>
        </w:rPr>
      </w:pPr>
    </w:p>
    <w:p w14:paraId="6A8F68DE" w14:textId="77777777" w:rsidR="00BB0A77" w:rsidRDefault="00BB0A77">
      <w:pPr>
        <w:rPr>
          <w:bCs/>
          <w:szCs w:val="20"/>
        </w:rPr>
      </w:pPr>
    </w:p>
    <w:p w14:paraId="1AB70835" w14:textId="77777777" w:rsidR="00BB0A77" w:rsidRDefault="000911FA">
      <w:pPr>
        <w:pStyle w:val="Heading3"/>
      </w:pPr>
      <w:r>
        <w:t xml:space="preserve">Detailed designs to support 8 ports in one or multiple OFDM symbols for 8 Tx SRS </w:t>
      </w:r>
    </w:p>
    <w:p w14:paraId="7AC2A0E2" w14:textId="77777777" w:rsidR="00BB0A77" w:rsidRDefault="000911FA">
      <w:r>
        <w:t>The following discussion point will be discussed based on the outcomes of previous subsections:</w:t>
      </w:r>
    </w:p>
    <w:p w14:paraId="17A2F0D2" w14:textId="77777777" w:rsidR="00BB0A77" w:rsidRDefault="000911FA">
      <w:pPr>
        <w:pStyle w:val="bullet1"/>
      </w:pPr>
      <w:r>
        <w:lastRenderedPageBreak/>
        <w:t>When 8-port SRS resource(s) or SRS resource set(s) in one or multiple OFDM symbols is/are to be supported, detailed designs on how to support the 8 ports in the multiple OFDM symbols</w:t>
      </w:r>
    </w:p>
    <w:p w14:paraId="60FD5F5C" w14:textId="77777777" w:rsidR="00BB0A77" w:rsidRDefault="000911FA">
      <w:pPr>
        <w:pStyle w:val="bullet2"/>
      </w:pPr>
      <w:r>
        <w:t>E.g., comb and comb offset allocation, cyclic shift allocation, etc.</w:t>
      </w:r>
    </w:p>
    <w:p w14:paraId="734039AA" w14:textId="77777777" w:rsidR="00BB0A77" w:rsidRDefault="00BB0A77">
      <w:pPr>
        <w:snapToGrid/>
        <w:spacing w:after="0" w:line="276" w:lineRule="auto"/>
        <w:rPr>
          <w:iCs/>
          <w:sz w:val="24"/>
        </w:rPr>
      </w:pPr>
    </w:p>
    <w:p w14:paraId="558B85B0" w14:textId="77777777" w:rsidR="00E9383C" w:rsidRDefault="00E9383C" w:rsidP="00E9383C">
      <w:pPr>
        <w:pStyle w:val="Heading3"/>
        <w:numPr>
          <w:ilvl w:val="0"/>
          <w:numId w:val="0"/>
        </w:numPr>
        <w:ind w:left="720" w:hanging="720"/>
        <w:rPr>
          <w:u w:val="single"/>
        </w:rPr>
      </w:pPr>
      <w:r>
        <w:rPr>
          <w:u w:val="single"/>
        </w:rPr>
        <w:t>For next meeting</w:t>
      </w:r>
    </w:p>
    <w:p w14:paraId="59E5190D" w14:textId="0236A377" w:rsidR="004721FC" w:rsidRDefault="00E9383C" w:rsidP="004721FC">
      <w:pPr>
        <w:snapToGrid/>
        <w:spacing w:after="0" w:line="276" w:lineRule="auto"/>
      </w:pPr>
      <w:r>
        <w:rPr>
          <w:iCs/>
          <w:sz w:val="24"/>
        </w:rPr>
        <w:t xml:space="preserve">In the next meeting, we will start to discuss </w:t>
      </w:r>
      <w:r w:rsidR="004721FC" w:rsidRPr="004721FC">
        <w:rPr>
          <w:iCs/>
          <w:sz w:val="24"/>
        </w:rPr>
        <w:t>comb and comb offset allocation, cyclic shift allocation, etc.</w:t>
      </w:r>
      <w:r w:rsidR="004721FC">
        <w:t xml:space="preserve"> As so far only legacy port mapping is agreed, please prioritize comb/CS designs based on legacy port mapping, i.e., 1 symbol, repetition, FH, RPFS. </w:t>
      </w:r>
    </w:p>
    <w:p w14:paraId="01F12885" w14:textId="4AA572FD" w:rsidR="00BB0A77" w:rsidRDefault="00BB0A77">
      <w:pPr>
        <w:snapToGrid/>
        <w:spacing w:after="0" w:line="276" w:lineRule="auto"/>
        <w:rPr>
          <w:iCs/>
          <w:sz w:val="24"/>
        </w:rPr>
      </w:pPr>
    </w:p>
    <w:p w14:paraId="483933F8" w14:textId="77777777" w:rsidR="00E9383C" w:rsidRDefault="00E9383C">
      <w:pPr>
        <w:snapToGrid/>
        <w:spacing w:after="0" w:line="276" w:lineRule="auto"/>
        <w:rPr>
          <w:iCs/>
          <w:sz w:val="24"/>
        </w:rPr>
      </w:pPr>
    </w:p>
    <w:p w14:paraId="1BAC303D" w14:textId="77777777" w:rsidR="00BB0A77" w:rsidRDefault="000911FA">
      <w:pPr>
        <w:pStyle w:val="Heading2"/>
      </w:pPr>
      <w:r>
        <w:t>Other designs / design parameters for 8 Tx SRS</w:t>
      </w:r>
    </w:p>
    <w:p w14:paraId="37C3574D" w14:textId="77777777" w:rsidR="00BB0A77" w:rsidRDefault="000911FA">
      <w:r>
        <w:t>Some other designs / design parameters for 8 Tx SRS were also discussed:</w:t>
      </w:r>
    </w:p>
    <w:p w14:paraId="5BF8E5DC" w14:textId="77777777" w:rsidR="00BB0A77" w:rsidRDefault="000911FA">
      <w:pPr>
        <w:pStyle w:val="bullet1"/>
      </w:pPr>
      <w:proofErr w:type="spellStart"/>
      <w:r>
        <w:t>Precoded</w:t>
      </w:r>
      <w:proofErr w:type="spellEnd"/>
      <w:r>
        <w:t xml:space="preserve"> SRS for AS</w:t>
      </w:r>
    </w:p>
    <w:p w14:paraId="76970E4C" w14:textId="77777777" w:rsidR="00BB0A77" w:rsidRDefault="000911FA">
      <w:pPr>
        <w:pStyle w:val="bullet1"/>
      </w:pPr>
      <w:r>
        <w:t>Full power mode</w:t>
      </w:r>
    </w:p>
    <w:p w14:paraId="1C0C7099" w14:textId="77777777" w:rsidR="00BB0A77" w:rsidRDefault="000911FA">
      <w:pPr>
        <w:pStyle w:val="bullet1"/>
      </w:pPr>
      <w:r>
        <w:t>Antenna switching downgrade</w:t>
      </w:r>
    </w:p>
    <w:p w14:paraId="24486225" w14:textId="77777777" w:rsidR="00BB0A77" w:rsidRDefault="000911FA">
      <w:pPr>
        <w:pStyle w:val="bullet1"/>
      </w:pPr>
      <w:r>
        <w:t>PAPR issue</w:t>
      </w:r>
    </w:p>
    <w:p w14:paraId="07E9E0A3" w14:textId="77777777" w:rsidR="00BB0A77" w:rsidRDefault="000911FA">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325B93B9" w14:textId="77777777" w:rsidR="00BB0A77" w:rsidRDefault="00BB0A77">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BB0A77" w14:paraId="721B9AA2" w14:textId="77777777">
        <w:trPr>
          <w:trHeight w:val="273"/>
        </w:trPr>
        <w:tc>
          <w:tcPr>
            <w:tcW w:w="1728" w:type="dxa"/>
            <w:shd w:val="clear" w:color="auto" w:fill="00B0F0"/>
          </w:tcPr>
          <w:p w14:paraId="7E3EF71F" w14:textId="77777777" w:rsidR="00BB0A77" w:rsidRDefault="000911FA">
            <w:pPr>
              <w:spacing w:before="120" w:afterLines="50"/>
              <w:rPr>
                <w:rFonts w:eastAsia="Microsoft YaHei"/>
                <w:b/>
              </w:rPr>
            </w:pPr>
            <w:r>
              <w:rPr>
                <w:rFonts w:eastAsia="Microsoft YaHei"/>
                <w:b/>
              </w:rPr>
              <w:t>Company</w:t>
            </w:r>
          </w:p>
        </w:tc>
        <w:tc>
          <w:tcPr>
            <w:tcW w:w="7622" w:type="dxa"/>
            <w:shd w:val="clear" w:color="auto" w:fill="00B0F0"/>
          </w:tcPr>
          <w:p w14:paraId="509B5513" w14:textId="77777777" w:rsidR="00BB0A77" w:rsidRDefault="000911FA">
            <w:pPr>
              <w:spacing w:before="120" w:afterLines="50"/>
              <w:rPr>
                <w:rFonts w:eastAsia="Microsoft YaHei"/>
                <w:b/>
              </w:rPr>
            </w:pPr>
            <w:r>
              <w:rPr>
                <w:rFonts w:eastAsia="Microsoft YaHei"/>
                <w:b/>
              </w:rPr>
              <w:t>View</w:t>
            </w:r>
          </w:p>
        </w:tc>
      </w:tr>
      <w:tr w:rsidR="00BB0A77" w14:paraId="793020B4" w14:textId="77777777">
        <w:tc>
          <w:tcPr>
            <w:tcW w:w="1728" w:type="dxa"/>
          </w:tcPr>
          <w:p w14:paraId="280825CD" w14:textId="77777777" w:rsidR="00BB0A77" w:rsidRDefault="00BB0A77">
            <w:pPr>
              <w:spacing w:before="120" w:afterLines="50"/>
              <w:rPr>
                <w:rFonts w:eastAsia="Microsoft YaHei"/>
              </w:rPr>
            </w:pPr>
          </w:p>
        </w:tc>
        <w:tc>
          <w:tcPr>
            <w:tcW w:w="7622" w:type="dxa"/>
          </w:tcPr>
          <w:p w14:paraId="5B9EE125" w14:textId="77777777" w:rsidR="00BB0A77" w:rsidRDefault="00BB0A77">
            <w:pPr>
              <w:spacing w:before="120" w:afterLines="50"/>
              <w:rPr>
                <w:rFonts w:eastAsia="Microsoft YaHei"/>
              </w:rPr>
            </w:pPr>
          </w:p>
        </w:tc>
      </w:tr>
      <w:tr w:rsidR="00BB0A77" w14:paraId="2AFE729F" w14:textId="77777777">
        <w:tc>
          <w:tcPr>
            <w:tcW w:w="1728" w:type="dxa"/>
          </w:tcPr>
          <w:p w14:paraId="4663988B" w14:textId="77777777" w:rsidR="00BB0A77" w:rsidRDefault="00BB0A77">
            <w:pPr>
              <w:spacing w:before="120" w:afterLines="50"/>
              <w:rPr>
                <w:rFonts w:eastAsia="Microsoft YaHei"/>
              </w:rPr>
            </w:pPr>
          </w:p>
        </w:tc>
        <w:tc>
          <w:tcPr>
            <w:tcW w:w="7622" w:type="dxa"/>
          </w:tcPr>
          <w:p w14:paraId="75DFEFC6" w14:textId="77777777" w:rsidR="00BB0A77" w:rsidRDefault="00BB0A77">
            <w:pPr>
              <w:spacing w:before="120" w:afterLines="50"/>
              <w:rPr>
                <w:rFonts w:eastAsia="Microsoft YaHei"/>
              </w:rPr>
            </w:pPr>
          </w:p>
        </w:tc>
      </w:tr>
      <w:tr w:rsidR="00BB0A77" w14:paraId="3AB5F58D" w14:textId="77777777">
        <w:tc>
          <w:tcPr>
            <w:tcW w:w="1728" w:type="dxa"/>
          </w:tcPr>
          <w:p w14:paraId="7E80029E" w14:textId="77777777" w:rsidR="00BB0A77" w:rsidRDefault="00BB0A77">
            <w:pPr>
              <w:spacing w:before="120" w:afterLines="50"/>
              <w:rPr>
                <w:rFonts w:eastAsia="Microsoft YaHei"/>
              </w:rPr>
            </w:pPr>
          </w:p>
        </w:tc>
        <w:tc>
          <w:tcPr>
            <w:tcW w:w="7622" w:type="dxa"/>
          </w:tcPr>
          <w:p w14:paraId="0FF164D5" w14:textId="77777777" w:rsidR="00BB0A77" w:rsidRDefault="00BB0A77">
            <w:pPr>
              <w:spacing w:before="120" w:afterLines="50"/>
              <w:rPr>
                <w:rFonts w:eastAsia="Microsoft YaHei"/>
              </w:rPr>
            </w:pPr>
          </w:p>
        </w:tc>
      </w:tr>
    </w:tbl>
    <w:p w14:paraId="719A0892" w14:textId="77777777" w:rsidR="00BB0A77" w:rsidRDefault="00BB0A77">
      <w:pPr>
        <w:pStyle w:val="bullet1"/>
        <w:numPr>
          <w:ilvl w:val="0"/>
          <w:numId w:val="0"/>
        </w:numPr>
        <w:rPr>
          <w:rFonts w:eastAsia="Microsoft YaHei"/>
          <w:szCs w:val="22"/>
        </w:rPr>
      </w:pPr>
    </w:p>
    <w:p w14:paraId="3D47CDE3" w14:textId="77777777" w:rsidR="00BB0A77" w:rsidRDefault="00BB0A77">
      <w:pPr>
        <w:rPr>
          <w:b/>
          <w:szCs w:val="20"/>
        </w:rPr>
      </w:pPr>
    </w:p>
    <w:p w14:paraId="06B25941" w14:textId="77777777" w:rsidR="00BB0A77" w:rsidRDefault="00BB0A77">
      <w:pPr>
        <w:rPr>
          <w:b/>
          <w:szCs w:val="20"/>
        </w:rPr>
      </w:pPr>
    </w:p>
    <w:p w14:paraId="0316D9A6" w14:textId="77777777" w:rsidR="00BB0A77" w:rsidRDefault="000911FA">
      <w:pPr>
        <w:pStyle w:val="Heading1"/>
      </w:pPr>
      <w:bookmarkStart w:id="115" w:name="_Hlk99709641"/>
      <w:r>
        <w:t>Conclusions</w:t>
      </w:r>
    </w:p>
    <w:bookmarkEnd w:id="115"/>
    <w:p w14:paraId="1EA87047" w14:textId="77777777" w:rsidR="00BB0A77" w:rsidRDefault="000911FA">
      <w:pPr>
        <w:pStyle w:val="Heading2"/>
        <w:numPr>
          <w:ilvl w:val="0"/>
          <w:numId w:val="0"/>
        </w:numPr>
        <w:ind w:left="576" w:hanging="576"/>
      </w:pPr>
      <w:r>
        <w:t>For Tuesday GTW</w:t>
      </w:r>
    </w:p>
    <w:p w14:paraId="3EE80566" w14:textId="77777777" w:rsidR="00BB0A77" w:rsidRDefault="00BB0A77">
      <w:pPr>
        <w:spacing w:after="180"/>
        <w:rPr>
          <w:b/>
          <w:i/>
          <w:szCs w:val="20"/>
        </w:rPr>
      </w:pPr>
    </w:p>
    <w:p w14:paraId="6623EDF9" w14:textId="77777777" w:rsidR="00BB0A77" w:rsidRDefault="000911FA">
      <w:pPr>
        <w:spacing w:before="120" w:afterLines="50"/>
        <w:rPr>
          <w:b/>
          <w:bCs/>
          <w:iCs/>
          <w:szCs w:val="20"/>
        </w:rPr>
      </w:pPr>
      <w:r>
        <w:rPr>
          <w:b/>
          <w:bCs/>
          <w:iCs/>
          <w:szCs w:val="20"/>
        </w:rPr>
        <w:t>Proposal 2.2: Support randomized code-domain resource mapping for SRS transmission.</w:t>
      </w:r>
    </w:p>
    <w:p w14:paraId="0B6D5415" w14:textId="77777777" w:rsidR="00BB0A77" w:rsidRDefault="000911FA">
      <w:pPr>
        <w:pStyle w:val="bullet1"/>
        <w:rPr>
          <w:b/>
          <w:bCs/>
        </w:rPr>
      </w:pPr>
      <w:r>
        <w:rPr>
          <w:b/>
          <w:bCs/>
        </w:rPr>
        <w:t>Introduce at least cyclic shift hopping / randomization to SRS resource</w:t>
      </w:r>
    </w:p>
    <w:p w14:paraId="7C3F6F4F" w14:textId="77777777" w:rsidR="00BB0A77" w:rsidRDefault="000911FA">
      <w:pPr>
        <w:pStyle w:val="bullet2"/>
        <w:rPr>
          <w:b/>
          <w:bCs/>
        </w:rPr>
      </w:pPr>
      <w:r>
        <w:rPr>
          <w:b/>
          <w:bCs/>
        </w:rPr>
        <w:t>FFS Cyclic shift allocation pattern(s) and parameter(s) used to determine the cyclic shift for each SRS port of a SRS resource in a SRS transmission occasion.</w:t>
      </w:r>
    </w:p>
    <w:p w14:paraId="289E270E" w14:textId="77777777" w:rsidR="00BB0A77" w:rsidRDefault="000911FA">
      <w:pPr>
        <w:pStyle w:val="bullet1"/>
        <w:rPr>
          <w:b/>
          <w:bCs/>
        </w:rPr>
      </w:pPr>
      <w:r>
        <w:rPr>
          <w:b/>
          <w:bCs/>
        </w:rPr>
        <w:t>FFS other schemes.</w:t>
      </w:r>
    </w:p>
    <w:p w14:paraId="564D1994" w14:textId="77777777" w:rsidR="00BB0A77" w:rsidRDefault="00BB0A77">
      <w:pPr>
        <w:spacing w:after="180"/>
        <w:rPr>
          <w:b/>
          <w:i/>
          <w:szCs w:val="20"/>
        </w:rPr>
      </w:pPr>
    </w:p>
    <w:p w14:paraId="66DB2645" w14:textId="77777777" w:rsidR="00BB0A77" w:rsidRDefault="00BB0A77">
      <w:pPr>
        <w:spacing w:after="180"/>
        <w:rPr>
          <w:b/>
          <w:i/>
          <w:szCs w:val="20"/>
        </w:rPr>
      </w:pPr>
    </w:p>
    <w:p w14:paraId="0058074D" w14:textId="77777777" w:rsidR="00BB0A77" w:rsidRDefault="000911FA">
      <w:pPr>
        <w:snapToGrid/>
        <w:spacing w:after="0" w:line="276" w:lineRule="auto"/>
        <w:rPr>
          <w:b/>
          <w:bCs/>
          <w:iCs/>
          <w:szCs w:val="20"/>
        </w:rPr>
      </w:pPr>
      <w:r>
        <w:rPr>
          <w:b/>
          <w:bCs/>
          <w:iCs/>
          <w:szCs w:val="20"/>
        </w:rPr>
        <w:t>Proposal 2.1: Support at least one of the following options for comb offset hopping for SRS.</w:t>
      </w:r>
    </w:p>
    <w:p w14:paraId="4C1CCD78"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1: Extend comb offset hopping as a function of symbol index defined for SRS-</w:t>
      </w:r>
      <w:proofErr w:type="spellStart"/>
      <w:r>
        <w:rPr>
          <w:rFonts w:ascii="Times New Roman" w:hAnsi="Times New Roman"/>
          <w:b/>
          <w:bCs/>
          <w:iCs/>
          <w:szCs w:val="20"/>
          <w:lang w:val="en-US"/>
        </w:rPr>
        <w:t>PosResource</w:t>
      </w:r>
      <w:proofErr w:type="spellEnd"/>
      <w:r>
        <w:rPr>
          <w:rFonts w:ascii="Times New Roman" w:hAnsi="Times New Roman"/>
          <w:b/>
          <w:bCs/>
          <w:iCs/>
          <w:szCs w:val="20"/>
          <w:lang w:val="en-US"/>
        </w:rPr>
        <w:t xml:space="preserve"> to SRS-Resource.</w:t>
      </w:r>
    </w:p>
    <w:p w14:paraId="08034CCA"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lastRenderedPageBreak/>
        <w:t>Option 2: The comb offset is determined pseudo-randomly as a function of time (e.g., slot index, symbol index) with a certain UE-specific initialization.</w:t>
      </w:r>
    </w:p>
    <w:p w14:paraId="01A59B3B" w14:textId="77777777" w:rsidR="00BB0A77" w:rsidRDefault="000911FA">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FFS: Other details, e.g., how the comb offset value is determined by the parameters for each SRS port of a SRS resource for a SRS transmission occasion.</w:t>
      </w:r>
    </w:p>
    <w:p w14:paraId="4940E29A" w14:textId="77777777" w:rsidR="00BB0A77" w:rsidRDefault="00BB0A77">
      <w:pPr>
        <w:spacing w:after="180"/>
        <w:rPr>
          <w:b/>
          <w:i/>
          <w:szCs w:val="20"/>
        </w:rPr>
      </w:pPr>
    </w:p>
    <w:p w14:paraId="59420251" w14:textId="77777777" w:rsidR="00BB0A77" w:rsidRDefault="000911FA">
      <w:pPr>
        <w:spacing w:before="120" w:afterLines="50"/>
        <w:rPr>
          <w:rFonts w:eastAsia="Microsoft YaHei"/>
          <w:b/>
          <w:bCs/>
        </w:rPr>
      </w:pPr>
      <w:r>
        <w:rPr>
          <w:b/>
          <w:bCs/>
          <w:iCs/>
          <w:szCs w:val="20"/>
        </w:rPr>
        <w:t xml:space="preserve">Proposal 2.8-A: Support </w:t>
      </w:r>
      <w:r>
        <w:rPr>
          <w:rFonts w:eastAsia="Microsoft YaHei"/>
          <w:b/>
          <w:bCs/>
        </w:rPr>
        <w:t>enhanced signaling for flexible SRS transmission, and down select one or more enhanced signaling from the following list:</w:t>
      </w:r>
    </w:p>
    <w:p w14:paraId="545FB098" w14:textId="77777777" w:rsidR="00BB0A77" w:rsidRDefault="000911FA">
      <w:pPr>
        <w:pStyle w:val="bullet1"/>
        <w:rPr>
          <w:rFonts w:ascii="Times New Roman" w:hAnsi="Times New Roman"/>
          <w:b/>
          <w:bCs/>
        </w:rPr>
      </w:pPr>
      <w:r>
        <w:rPr>
          <w:rFonts w:ascii="Times New Roman" w:hAnsi="Times New Roman"/>
          <w:b/>
          <w:bCs/>
        </w:rPr>
        <w:t>For dynamic update of SRS parameters, study one or more of the following parameters</w:t>
      </w:r>
    </w:p>
    <w:p w14:paraId="7606A8E2" w14:textId="77777777" w:rsidR="00BB0A77" w:rsidRDefault="000911FA">
      <w:pPr>
        <w:pStyle w:val="bullet2"/>
        <w:rPr>
          <w:b/>
          <w:bCs/>
        </w:rPr>
      </w:pPr>
      <w:r>
        <w:rPr>
          <w:b/>
          <w:bCs/>
          <w:lang w:eastAsia="ja-JP"/>
        </w:rPr>
        <w:t>Frequency-domain parameter (e.g., BW change, comb change and/or hopping location change)</w:t>
      </w:r>
    </w:p>
    <w:p w14:paraId="7889D4FE" w14:textId="77777777" w:rsidR="00BB0A77" w:rsidRDefault="000911FA">
      <w:pPr>
        <w:pStyle w:val="bullet2"/>
        <w:rPr>
          <w:b/>
          <w:bCs/>
        </w:rPr>
      </w:pPr>
      <w:r>
        <w:rPr>
          <w:b/>
          <w:bCs/>
          <w:lang w:eastAsia="ja-JP"/>
        </w:rPr>
        <w:t>Power control parameter</w:t>
      </w:r>
    </w:p>
    <w:p w14:paraId="5ABD0DE1" w14:textId="77777777" w:rsidR="00BB0A77" w:rsidRDefault="000911FA">
      <w:pPr>
        <w:pStyle w:val="bullet2"/>
        <w:rPr>
          <w:b/>
          <w:bCs/>
        </w:rPr>
      </w:pPr>
      <w:r>
        <w:rPr>
          <w:b/>
          <w:bCs/>
          <w:lang w:eastAsia="ja-JP"/>
        </w:rPr>
        <w:t>RPFS parameters</w:t>
      </w:r>
    </w:p>
    <w:p w14:paraId="21CA6973" w14:textId="77777777" w:rsidR="00BB0A77" w:rsidRDefault="000911FA">
      <w:pPr>
        <w:pStyle w:val="bullet2"/>
        <w:rPr>
          <w:b/>
          <w:bCs/>
        </w:rPr>
      </w:pPr>
      <w:r>
        <w:rPr>
          <w:b/>
          <w:bCs/>
          <w:lang w:eastAsia="ja-JP"/>
        </w:rPr>
        <w:t>Number of antennas in antenna switching</w:t>
      </w:r>
    </w:p>
    <w:p w14:paraId="6D3C2C27" w14:textId="77777777" w:rsidR="00BB0A77" w:rsidRDefault="000911FA">
      <w:pPr>
        <w:pStyle w:val="bullet2"/>
        <w:rPr>
          <w:b/>
          <w:bCs/>
        </w:rPr>
      </w:pPr>
      <w:r>
        <w:rPr>
          <w:b/>
          <w:bCs/>
          <w:lang w:eastAsia="ja-JP"/>
        </w:rPr>
        <w:t>Code-domain parameters (cyclic shift / SRS sequence)</w:t>
      </w:r>
    </w:p>
    <w:p w14:paraId="3876CA08" w14:textId="77777777" w:rsidR="00BB0A77" w:rsidRDefault="0039246D">
      <w:pPr>
        <w:pStyle w:val="bullet2"/>
        <w:rPr>
          <w:b/>
          <w:bCs/>
        </w:rPr>
      </w:pPr>
      <w:r>
        <w:rPr>
          <w:rFonts w:eastAsia="Microsoft YaHei"/>
          <w:noProof/>
          <w:position w:val="-10"/>
          <w:lang w:eastAsia="zh-CN"/>
        </w:rPr>
        <w:object w:dxaOrig="408" w:dyaOrig="387" w14:anchorId="239BA547">
          <v:shape id="_x0000_i1033" type="#_x0000_t75" alt="" style="width:20.15pt;height:20.15pt;mso-width-percent:0;mso-height-percent:0;mso-width-percent:0;mso-height-percent:0" o:ole="">
            <v:imagedata r:id="rId12" o:title=""/>
          </v:shape>
          <o:OLEObject Type="Embed" ProgID="Equation.3" ShapeID="_x0000_i1033" DrawAspect="Content" ObjectID="_1727684389" r:id="rId22"/>
        </w:object>
      </w:r>
      <w:r w:rsidR="000911FA">
        <w:rPr>
          <w:rFonts w:eastAsia="Microsoft YaHei"/>
          <w:lang w:eastAsia="zh-CN"/>
        </w:rPr>
        <w:t xml:space="preserve"> </w:t>
      </w:r>
    </w:p>
    <w:p w14:paraId="4031641B" w14:textId="77777777" w:rsidR="00BB0A77" w:rsidRDefault="000911FA">
      <w:pPr>
        <w:pStyle w:val="bullet2"/>
        <w:rPr>
          <w:b/>
          <w:bCs/>
        </w:rPr>
      </w:pPr>
      <w:r>
        <w:rPr>
          <w:rFonts w:eastAsia="Microsoft YaHei"/>
          <w:lang w:eastAsia="zh-CN"/>
        </w:rPr>
        <w:t>Time-domain parameters</w:t>
      </w:r>
    </w:p>
    <w:p w14:paraId="41DA396C" w14:textId="77777777" w:rsidR="00BB0A77" w:rsidRDefault="000911FA">
      <w:pPr>
        <w:pStyle w:val="bullet1"/>
        <w:rPr>
          <w:b/>
          <w:bCs/>
        </w:rPr>
      </w:pPr>
      <w:r>
        <w:rPr>
          <w:b/>
          <w:bCs/>
          <w:lang w:eastAsia="ja-JP"/>
        </w:rPr>
        <w:t>Activation by DCI for SP SRS</w:t>
      </w:r>
    </w:p>
    <w:p w14:paraId="6BD9C75D" w14:textId="77777777" w:rsidR="00BB0A77" w:rsidRDefault="000911FA">
      <w:pPr>
        <w:pStyle w:val="bullet1"/>
        <w:rPr>
          <w:b/>
          <w:bCs/>
        </w:rPr>
      </w:pPr>
      <w:r>
        <w:rPr>
          <w:b/>
          <w:bCs/>
          <w:lang w:eastAsia="ja-JP"/>
        </w:rPr>
        <w:t>Enhanced cancellation indication in DCI format 2_4</w:t>
      </w:r>
    </w:p>
    <w:p w14:paraId="1CC2208A" w14:textId="77777777" w:rsidR="00BB0A77" w:rsidRDefault="00BB0A77">
      <w:pPr>
        <w:spacing w:after="180"/>
        <w:rPr>
          <w:b/>
          <w:i/>
          <w:szCs w:val="20"/>
        </w:rPr>
      </w:pPr>
    </w:p>
    <w:p w14:paraId="5E671B62" w14:textId="77777777" w:rsidR="00BB0A77" w:rsidRDefault="000911FA">
      <w:pPr>
        <w:spacing w:before="120" w:afterLines="50"/>
        <w:rPr>
          <w:b/>
          <w:bCs/>
          <w:iCs/>
          <w:szCs w:val="20"/>
        </w:rPr>
      </w:pPr>
      <w:r>
        <w:rPr>
          <w:b/>
          <w:bCs/>
          <w:iCs/>
          <w:szCs w:val="20"/>
        </w:rPr>
        <w:t xml:space="preserve">Proposal 3.1.1-A: For SRS resource(s) or SRS resource set(s) with usage ‘codebook’ for 8Tx PUSCH and not configured with repetition, down select one from the following options: </w:t>
      </w:r>
    </w:p>
    <w:p w14:paraId="349262DB" w14:textId="77777777" w:rsidR="00BB0A77" w:rsidRDefault="000911FA">
      <w:pPr>
        <w:pStyle w:val="bullet1"/>
        <w:rPr>
          <w:b/>
          <w:bCs/>
        </w:rPr>
      </w:pPr>
      <w:r>
        <w:rPr>
          <w:b/>
          <w:bCs/>
        </w:rPr>
        <w:t xml:space="preserve">Option 1: Only one OFDM symbol </w:t>
      </w:r>
    </w:p>
    <w:p w14:paraId="6EE746BE" w14:textId="77777777" w:rsidR="00BB0A77" w:rsidRDefault="000911FA">
      <w:pPr>
        <w:pStyle w:val="bullet1"/>
        <w:rPr>
          <w:b/>
          <w:bCs/>
        </w:rPr>
      </w:pPr>
      <w:r>
        <w:rPr>
          <w:b/>
          <w:bCs/>
        </w:rPr>
        <w:t xml:space="preserve">Option 3: One or multiple OFDM symbols </w:t>
      </w:r>
    </w:p>
    <w:p w14:paraId="3991E966" w14:textId="77777777" w:rsidR="00BB0A77" w:rsidRDefault="00BB0A77">
      <w:pPr>
        <w:spacing w:after="180"/>
        <w:rPr>
          <w:b/>
          <w:i/>
          <w:szCs w:val="20"/>
        </w:rPr>
      </w:pPr>
    </w:p>
    <w:p w14:paraId="2DB3C9FE" w14:textId="77777777" w:rsidR="00BB0A77" w:rsidRDefault="000911FA">
      <w:pPr>
        <w:spacing w:before="120" w:afterLines="50"/>
        <w:rPr>
          <w:b/>
          <w:bCs/>
        </w:rPr>
      </w:pPr>
      <w:r>
        <w:rPr>
          <w:b/>
          <w:bCs/>
          <w:iCs/>
          <w:szCs w:val="20"/>
        </w:rPr>
        <w:t>Proposal 3.1.2: For 8-port SRS resource(s) or SRS resource set(s) with usage ‘</w:t>
      </w:r>
      <w:proofErr w:type="spellStart"/>
      <w:r>
        <w:rPr>
          <w:b/>
          <w:bCs/>
          <w:iCs/>
          <w:szCs w:val="20"/>
        </w:rPr>
        <w:t>antennaSwitching</w:t>
      </w:r>
      <w:proofErr w:type="spellEnd"/>
      <w:r>
        <w:rPr>
          <w:b/>
          <w:bCs/>
          <w:iCs/>
          <w:szCs w:val="20"/>
        </w:rPr>
        <w:t>’ (i.e., for 8T8R antenna switching), support t</w:t>
      </w:r>
      <w:r>
        <w:rPr>
          <w:b/>
          <w:bCs/>
        </w:rPr>
        <w:t>he 8 ports mapped onto multiple OFDM symbols with different mappings on different OFDM symbols.</w:t>
      </w:r>
    </w:p>
    <w:p w14:paraId="6558EA3D" w14:textId="77777777" w:rsidR="00BB0A77" w:rsidRDefault="00BB0A77">
      <w:pPr>
        <w:spacing w:after="180"/>
        <w:rPr>
          <w:b/>
          <w:i/>
          <w:szCs w:val="20"/>
        </w:rPr>
      </w:pPr>
    </w:p>
    <w:p w14:paraId="1F1F259E" w14:textId="77777777" w:rsidR="00BB0A77" w:rsidRDefault="000911FA">
      <w:pPr>
        <w:pStyle w:val="Heading2"/>
        <w:numPr>
          <w:ilvl w:val="0"/>
          <w:numId w:val="0"/>
        </w:numPr>
        <w:ind w:left="576" w:hanging="576"/>
      </w:pPr>
      <w:r>
        <w:t>Tuesday GTW agreement:</w:t>
      </w:r>
    </w:p>
    <w:p w14:paraId="08F2D0C1" w14:textId="77777777" w:rsidR="00BB0A77" w:rsidRDefault="00BB0A77">
      <w:pPr>
        <w:snapToGrid/>
        <w:spacing w:after="0" w:line="276" w:lineRule="auto"/>
        <w:rPr>
          <w:iCs/>
          <w:sz w:val="24"/>
        </w:rPr>
      </w:pPr>
    </w:p>
    <w:p w14:paraId="663F31FC" w14:textId="77777777" w:rsidR="00BB0A77" w:rsidRDefault="000911FA">
      <w:pPr>
        <w:rPr>
          <w:b/>
          <w:bCs/>
          <w:sz w:val="20"/>
          <w:szCs w:val="24"/>
          <w:highlight w:val="green"/>
          <w:lang w:eastAsia="zh-CN"/>
        </w:rPr>
      </w:pPr>
      <w:r>
        <w:rPr>
          <w:b/>
          <w:bCs/>
          <w:highlight w:val="green"/>
          <w:lang w:eastAsia="zh-CN"/>
        </w:rPr>
        <w:t>Agreement</w:t>
      </w:r>
    </w:p>
    <w:p w14:paraId="216D8164" w14:textId="77777777" w:rsidR="00BB0A77" w:rsidRDefault="000911FA">
      <w:pPr>
        <w:rPr>
          <w:lang w:eastAsia="zh-CN"/>
        </w:rPr>
      </w:pPr>
      <w:r>
        <w:rPr>
          <w:lang w:eastAsia="zh-CN"/>
        </w:rPr>
        <w:t>Support at least one of the following for SRS interference randomization</w:t>
      </w:r>
    </w:p>
    <w:p w14:paraId="0109A1F0" w14:textId="77777777" w:rsidR="00BB0A77" w:rsidRDefault="000911FA">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69962809" w14:textId="77777777" w:rsidR="00BB0A77" w:rsidRDefault="000911FA">
      <w:pPr>
        <w:numPr>
          <w:ilvl w:val="0"/>
          <w:numId w:val="9"/>
        </w:numPr>
        <w:autoSpaceDE/>
        <w:autoSpaceDN/>
        <w:adjustRightInd/>
        <w:snapToGrid/>
        <w:spacing w:after="0" w:line="240" w:lineRule="auto"/>
        <w:jc w:val="left"/>
        <w:rPr>
          <w:lang w:eastAsia="zh-CN"/>
        </w:rPr>
      </w:pPr>
      <w:r>
        <w:rPr>
          <w:iCs/>
          <w:szCs w:val="20"/>
        </w:rPr>
        <w:t>Comb offset hopping for SRS</w:t>
      </w:r>
    </w:p>
    <w:p w14:paraId="408AD5C9" w14:textId="77777777" w:rsidR="00BB0A77" w:rsidRDefault="000911FA">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29385045" w14:textId="77777777" w:rsidR="00BB0A77" w:rsidRDefault="000911FA">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FFS: Other details, e.g., how the comb offset value is determined by the parameters for each SRS port of a SRS resource for a SRS transmission occasion.</w:t>
      </w:r>
    </w:p>
    <w:p w14:paraId="706C2F25" w14:textId="77777777" w:rsidR="00BB0A77" w:rsidRDefault="00BB0A77">
      <w:pPr>
        <w:spacing w:after="180"/>
        <w:rPr>
          <w:b/>
          <w:i/>
          <w:szCs w:val="20"/>
        </w:rPr>
      </w:pPr>
    </w:p>
    <w:p w14:paraId="0159949C" w14:textId="77777777" w:rsidR="00BB0A77" w:rsidRDefault="000911FA">
      <w:pPr>
        <w:pStyle w:val="Heading2"/>
        <w:numPr>
          <w:ilvl w:val="0"/>
          <w:numId w:val="0"/>
        </w:numPr>
        <w:ind w:left="576" w:hanging="576"/>
      </w:pPr>
      <w:r>
        <w:t>For Friday GTW:</w:t>
      </w:r>
    </w:p>
    <w:p w14:paraId="64A6C304" w14:textId="77777777" w:rsidR="00BB0A77" w:rsidRDefault="00BB0A77">
      <w:pPr>
        <w:spacing w:after="180"/>
        <w:rPr>
          <w:b/>
          <w:i/>
          <w:szCs w:val="20"/>
        </w:rPr>
      </w:pPr>
    </w:p>
    <w:p w14:paraId="6C945FF2" w14:textId="77777777" w:rsidR="00BB0A77" w:rsidRDefault="000911FA">
      <w:pPr>
        <w:snapToGrid/>
        <w:spacing w:after="0" w:line="276" w:lineRule="auto"/>
        <w:rPr>
          <w:iCs/>
        </w:rPr>
      </w:pPr>
      <w:r>
        <w:rPr>
          <w:b/>
          <w:bCs/>
          <w:iCs/>
        </w:rPr>
        <w:lastRenderedPageBreak/>
        <w:t>Proposal 2.1-1</w:t>
      </w:r>
      <w:r>
        <w:rPr>
          <w:iCs/>
        </w:rPr>
        <w:t xml:space="preserve">: For comb offset hopping for SRS </w:t>
      </w:r>
      <w:r>
        <w:rPr>
          <w:iCs/>
          <w:color w:val="FF0000"/>
        </w:rPr>
        <w:t>and for randomized code-domain resource mapping for SRS transmission via cyclic shift hopping / randomization</w:t>
      </w:r>
      <w:r>
        <w:rPr>
          <w:iCs/>
        </w:rPr>
        <w:t xml:space="preserve">, </w:t>
      </w:r>
      <w:r>
        <w:rPr>
          <w:iCs/>
          <w:color w:val="FF0000"/>
        </w:rPr>
        <w:t>further study the following</w:t>
      </w:r>
      <w:r>
        <w:rPr>
          <w:iCs/>
        </w:rPr>
        <w:t>:</w:t>
      </w:r>
    </w:p>
    <w:p w14:paraId="1331B70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 granularity for hopping)</w:t>
      </w:r>
    </w:p>
    <w:p w14:paraId="7546975F"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302A1AF0"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5A5833B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How the comb offset value is determined by the parameters for each SRS port of a SRS resource for a SRS transmission occasion</w:t>
      </w:r>
    </w:p>
    <w:p w14:paraId="04C5CF9A"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both CS hopping and comb offset hopping are enabled</w:t>
      </w:r>
    </w:p>
    <w:p w14:paraId="33B9F6AD"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00391960" w14:textId="77777777" w:rsidR="00BB0A77" w:rsidRDefault="00BB0A77">
      <w:pPr>
        <w:spacing w:after="180"/>
        <w:rPr>
          <w:b/>
          <w:i/>
        </w:rPr>
      </w:pPr>
    </w:p>
    <w:p w14:paraId="298F3924" w14:textId="77777777" w:rsidR="00BB0A77" w:rsidRDefault="000911FA">
      <w:pPr>
        <w:snapToGrid/>
        <w:spacing w:after="0" w:line="276" w:lineRule="auto"/>
        <w:rPr>
          <w:iCs/>
        </w:rPr>
      </w:pPr>
      <w:r>
        <w:rPr>
          <w:b/>
          <w:bCs/>
          <w:iCs/>
        </w:rPr>
        <w:t>Proposal 2.4</w:t>
      </w:r>
      <w:r>
        <w:rPr>
          <w:iCs/>
        </w:rPr>
        <w:t xml:space="preserve">: For per-TRP power control and/or power control of one or multiple SRS transmission occasions towards to multiple TRPs, </w:t>
      </w:r>
      <w:r>
        <w:rPr>
          <w:iCs/>
          <w:color w:val="FF0000"/>
        </w:rPr>
        <w:t xml:space="preserve">study </w:t>
      </w:r>
      <w:r>
        <w:rPr>
          <w:iCs/>
        </w:rPr>
        <w:t>the options for a SRS resource set:</w:t>
      </w:r>
    </w:p>
    <w:p w14:paraId="768FD592" w14:textId="77777777" w:rsidR="00BB0A77" w:rsidRDefault="000911FA">
      <w:pPr>
        <w:pStyle w:val="bullet1"/>
        <w:rPr>
          <w:rFonts w:ascii="Times New Roman" w:hAnsi="Times New Roman"/>
          <w:szCs w:val="22"/>
        </w:rPr>
      </w:pPr>
      <w:r>
        <w:rPr>
          <w:rFonts w:ascii="Times New Roman" w:hAnsi="Times New Roman"/>
          <w:szCs w:val="22"/>
        </w:rPr>
        <w:t xml:space="preserve">Option 1: Power control of the SRS resource set is based on one UL power control parameter set and more than one DL pathloss RS and/or more than one alpha. </w:t>
      </w:r>
      <w:r>
        <w:rPr>
          <w:rFonts w:ascii="Times New Roman" w:hAnsi="Times New Roman"/>
          <w:color w:val="FF0000"/>
          <w:szCs w:val="22"/>
        </w:rPr>
        <w:t xml:space="preserve">Each </w:t>
      </w:r>
      <w:r>
        <w:rPr>
          <w:rFonts w:ascii="Times New Roman" w:hAnsi="Times New Roman"/>
          <w:iCs/>
          <w:color w:val="FF0000"/>
          <w:szCs w:val="22"/>
        </w:rPr>
        <w:t>transmission occasion of the SRS resource is towards multiple TRPs.</w:t>
      </w:r>
    </w:p>
    <w:p w14:paraId="070132CF" w14:textId="77777777" w:rsidR="00BB0A77" w:rsidRDefault="000911FA">
      <w:pPr>
        <w:pStyle w:val="bullet1"/>
        <w:rPr>
          <w:rFonts w:ascii="Times New Roman" w:hAnsi="Times New Roman"/>
          <w:szCs w:val="22"/>
        </w:rPr>
      </w:pPr>
      <w:r>
        <w:rPr>
          <w:rFonts w:ascii="Times New Roman" w:hAnsi="Times New Roman"/>
          <w:szCs w:val="22"/>
        </w:rPr>
        <w:t xml:space="preserve">Option 2: Power control of the SRS resource set is based on more than one UL power control parameter set each associated with a DL pathloss RS. </w:t>
      </w:r>
      <w:r>
        <w:rPr>
          <w:rFonts w:ascii="Times New Roman" w:hAnsi="Times New Roman"/>
          <w:color w:val="FF0000"/>
          <w:szCs w:val="22"/>
        </w:rPr>
        <w:t xml:space="preserve">Different </w:t>
      </w:r>
      <w:r>
        <w:rPr>
          <w:rFonts w:ascii="Times New Roman" w:hAnsi="Times New Roman"/>
          <w:iCs/>
          <w:color w:val="FF0000"/>
          <w:szCs w:val="22"/>
        </w:rPr>
        <w:t>transmission occasions of the SRS resource can be towards different TRPs.</w:t>
      </w:r>
    </w:p>
    <w:p w14:paraId="5406F0E9" w14:textId="77777777" w:rsidR="00BB0A77" w:rsidRDefault="00BB0A77">
      <w:pPr>
        <w:spacing w:after="180"/>
        <w:rPr>
          <w:b/>
          <w:i/>
        </w:rPr>
      </w:pPr>
    </w:p>
    <w:p w14:paraId="2954FFF3" w14:textId="77777777" w:rsidR="00BB0A77" w:rsidRDefault="000911FA">
      <w:pPr>
        <w:snapToGrid/>
        <w:spacing w:after="0" w:line="276" w:lineRule="auto"/>
        <w:rPr>
          <w:iCs/>
        </w:rPr>
      </w:pPr>
      <w:r>
        <w:rPr>
          <w:b/>
          <w:bCs/>
          <w:iCs/>
        </w:rPr>
        <w:t>Proposal 2.5</w:t>
      </w:r>
      <w:r>
        <w:rPr>
          <w:iCs/>
        </w:rPr>
        <w:t>: For SRS TD OCC</w:t>
      </w:r>
      <w:r>
        <w:rPr>
          <w:iCs/>
          <w:color w:val="FF0000"/>
        </w:rPr>
        <w:t xml:space="preserve"> for SRS enhancements for TDD CJT</w:t>
      </w:r>
      <w:r>
        <w:rPr>
          <w:iCs/>
        </w:rPr>
        <w:t>, study:</w:t>
      </w:r>
    </w:p>
    <w:p w14:paraId="3CEBD6EF" w14:textId="77777777" w:rsidR="00BB0A77" w:rsidRDefault="000911FA">
      <w:pPr>
        <w:pStyle w:val="bullet1"/>
        <w:rPr>
          <w:rFonts w:ascii="Times New Roman" w:hAnsi="Times New Roman"/>
          <w:szCs w:val="22"/>
        </w:rPr>
      </w:pPr>
      <w:r>
        <w:rPr>
          <w:rFonts w:ascii="Times New Roman" w:hAnsi="Times New Roman"/>
          <w:szCs w:val="22"/>
        </w:rPr>
        <w:t>Comparison against SRS on 1 OFDM symbol</w:t>
      </w:r>
    </w:p>
    <w:p w14:paraId="3EA15781" w14:textId="77777777" w:rsidR="00BB0A77" w:rsidRDefault="000911FA">
      <w:pPr>
        <w:pStyle w:val="bullet1"/>
        <w:rPr>
          <w:rFonts w:ascii="Times New Roman" w:hAnsi="Times New Roman"/>
          <w:szCs w:val="22"/>
        </w:rPr>
      </w:pPr>
      <w:r>
        <w:rPr>
          <w:rFonts w:ascii="Times New Roman" w:hAnsi="Times New Roman"/>
          <w:szCs w:val="22"/>
        </w:rPr>
        <w:t>Comparison against SRS repeated on multiple OFDM symbols</w:t>
      </w:r>
    </w:p>
    <w:p w14:paraId="4EA6D10B" w14:textId="77777777" w:rsidR="00BB0A77" w:rsidRDefault="000911FA">
      <w:pPr>
        <w:pStyle w:val="bullet1"/>
        <w:rPr>
          <w:rFonts w:ascii="Times New Roman" w:hAnsi="Times New Roman"/>
          <w:szCs w:val="22"/>
        </w:rPr>
      </w:pPr>
      <w:r>
        <w:rPr>
          <w:rFonts w:ascii="Times New Roman" w:hAnsi="Times New Roman"/>
          <w:szCs w:val="22"/>
          <w:lang w:eastAsia="ko-KR"/>
        </w:rPr>
        <w:t xml:space="preserve">Decision factors include evaluation performance, </w:t>
      </w:r>
      <w:r>
        <w:rPr>
          <w:rFonts w:ascii="Times New Roman" w:hAnsi="Times New Roman"/>
          <w:szCs w:val="22"/>
        </w:rPr>
        <w:t>SRS overhead, per-symbol per-port transmission power, impact of channel delay, dropping rules of collision with other uplink resource, etc.</w:t>
      </w:r>
    </w:p>
    <w:p w14:paraId="70AE8363" w14:textId="77777777" w:rsidR="00BB0A77" w:rsidRDefault="00BB0A77">
      <w:pPr>
        <w:spacing w:after="180"/>
        <w:rPr>
          <w:b/>
          <w:i/>
        </w:rPr>
      </w:pPr>
    </w:p>
    <w:p w14:paraId="71F3587C" w14:textId="77777777" w:rsidR="00BB0A77" w:rsidRDefault="000911FA">
      <w:pPr>
        <w:spacing w:before="120" w:afterLines="50"/>
        <w:rPr>
          <w:rFonts w:eastAsia="Microsoft YaHei"/>
          <w:b/>
          <w:bCs/>
        </w:rPr>
      </w:pPr>
      <w:r>
        <w:rPr>
          <w:b/>
          <w:bCs/>
          <w:iCs/>
        </w:rPr>
        <w:t>Proposal 2.8-</w:t>
      </w:r>
      <w:r>
        <w:rPr>
          <w:b/>
          <w:bCs/>
          <w:iCs/>
          <w:color w:val="FF0000"/>
        </w:rPr>
        <w:t>C</w:t>
      </w:r>
      <w:r>
        <w:rPr>
          <w:b/>
          <w:bCs/>
          <w:iCs/>
        </w:rPr>
        <w:t xml:space="preserve">: Study </w:t>
      </w:r>
      <w:r>
        <w:rPr>
          <w:rFonts w:eastAsia="Microsoft YaHei"/>
          <w:b/>
          <w:bCs/>
        </w:rPr>
        <w:t>enhanced signaling for flexible SRS transmission from the following list:</w:t>
      </w:r>
    </w:p>
    <w:p w14:paraId="1F968010" w14:textId="77777777" w:rsidR="00BB0A77" w:rsidRDefault="000911FA">
      <w:pPr>
        <w:pStyle w:val="bullet1"/>
        <w:rPr>
          <w:rFonts w:ascii="Times New Roman" w:hAnsi="Times New Roman"/>
          <w:b/>
          <w:bCs/>
          <w:szCs w:val="22"/>
        </w:rPr>
      </w:pPr>
      <w:r>
        <w:rPr>
          <w:rFonts w:ascii="Times New Roman" w:hAnsi="Times New Roman"/>
          <w:b/>
          <w:bCs/>
          <w:szCs w:val="22"/>
        </w:rPr>
        <w:t xml:space="preserve">Adopt one or more of the following parameters for dynamic update of SRS parameters </w:t>
      </w:r>
    </w:p>
    <w:p w14:paraId="6BBBB8C1" w14:textId="77777777" w:rsidR="00BB0A77" w:rsidRDefault="000911FA">
      <w:pPr>
        <w:pStyle w:val="bullet2"/>
        <w:rPr>
          <w:szCs w:val="22"/>
        </w:rPr>
      </w:pPr>
      <w:r>
        <w:rPr>
          <w:szCs w:val="22"/>
          <w:lang w:eastAsia="ja-JP"/>
        </w:rPr>
        <w:t>Frequency-domain parameter (e.g., BW change, comb change and/or hopping location change)</w:t>
      </w:r>
    </w:p>
    <w:p w14:paraId="1BABC73E" w14:textId="77777777" w:rsidR="00BB0A77" w:rsidRDefault="000911FA">
      <w:pPr>
        <w:pStyle w:val="bullet2"/>
        <w:rPr>
          <w:szCs w:val="22"/>
        </w:rPr>
      </w:pPr>
      <w:r>
        <w:rPr>
          <w:szCs w:val="22"/>
          <w:lang w:eastAsia="ja-JP"/>
        </w:rPr>
        <w:t>Power control parameter</w:t>
      </w:r>
    </w:p>
    <w:p w14:paraId="28074435" w14:textId="77777777" w:rsidR="00BB0A77" w:rsidRDefault="000911FA">
      <w:pPr>
        <w:pStyle w:val="bullet2"/>
        <w:rPr>
          <w:szCs w:val="22"/>
        </w:rPr>
      </w:pPr>
      <w:r>
        <w:rPr>
          <w:szCs w:val="22"/>
          <w:lang w:eastAsia="ja-JP"/>
        </w:rPr>
        <w:t>RPFS parameters</w:t>
      </w:r>
    </w:p>
    <w:p w14:paraId="39D05EF3" w14:textId="77777777" w:rsidR="00BB0A77" w:rsidRDefault="000911FA">
      <w:pPr>
        <w:pStyle w:val="bullet2"/>
        <w:rPr>
          <w:szCs w:val="22"/>
        </w:rPr>
      </w:pPr>
      <w:r>
        <w:rPr>
          <w:szCs w:val="22"/>
          <w:lang w:eastAsia="ja-JP"/>
        </w:rPr>
        <w:t>Number of antennas in antenna switching</w:t>
      </w:r>
    </w:p>
    <w:p w14:paraId="09D764E0" w14:textId="77777777" w:rsidR="00BB0A77" w:rsidRDefault="000911FA">
      <w:pPr>
        <w:pStyle w:val="bullet2"/>
        <w:rPr>
          <w:szCs w:val="22"/>
        </w:rPr>
      </w:pPr>
      <w:r>
        <w:rPr>
          <w:szCs w:val="22"/>
          <w:lang w:eastAsia="ja-JP"/>
        </w:rPr>
        <w:t>Code-domain parameters (cyclic shift / SRS sequence)</w:t>
      </w:r>
    </w:p>
    <w:p w14:paraId="27459BA0" w14:textId="77777777" w:rsidR="00BB0A77" w:rsidRDefault="000911FA">
      <w:pPr>
        <w:pStyle w:val="bullet2"/>
        <w:rPr>
          <w:szCs w:val="22"/>
        </w:rPr>
      </w:pPr>
      <w:r>
        <w:rPr>
          <w:rFonts w:eastAsia="Microsoft YaHei"/>
          <w:szCs w:val="22"/>
          <w:lang w:eastAsia="zh-CN"/>
        </w:rPr>
        <w:t>Time-domain parameters</w:t>
      </w:r>
    </w:p>
    <w:p w14:paraId="34701015" w14:textId="77777777" w:rsidR="00BB0A77" w:rsidRDefault="000911FA">
      <w:pPr>
        <w:pStyle w:val="bullet1"/>
        <w:rPr>
          <w:rFonts w:ascii="Times New Roman" w:hAnsi="Times New Roman"/>
          <w:b/>
          <w:bCs/>
          <w:szCs w:val="22"/>
        </w:rPr>
      </w:pPr>
      <w:r>
        <w:rPr>
          <w:rFonts w:ascii="Times New Roman" w:hAnsi="Times New Roman"/>
          <w:b/>
          <w:bCs/>
          <w:szCs w:val="22"/>
          <w:lang w:eastAsia="ja-JP"/>
        </w:rPr>
        <w:t>Activation by DCI for SP SRS</w:t>
      </w:r>
    </w:p>
    <w:p w14:paraId="4A25CFFE" w14:textId="77777777" w:rsidR="00BB0A77" w:rsidRDefault="000911FA">
      <w:pPr>
        <w:pStyle w:val="bullet1"/>
        <w:rPr>
          <w:rFonts w:ascii="Times New Roman" w:hAnsi="Times New Roman"/>
          <w:b/>
          <w:bCs/>
          <w:szCs w:val="22"/>
        </w:rPr>
      </w:pPr>
      <w:r>
        <w:rPr>
          <w:rFonts w:ascii="Times New Roman" w:hAnsi="Times New Roman"/>
          <w:b/>
          <w:bCs/>
          <w:szCs w:val="22"/>
          <w:lang w:eastAsia="ja-JP"/>
        </w:rPr>
        <w:t>Enhanced cancellation indication in DCI format 2_4, e.g.,</w:t>
      </w:r>
    </w:p>
    <w:p w14:paraId="27A91F5D" w14:textId="77777777" w:rsidR="00BB0A77" w:rsidRDefault="000911FA">
      <w:pPr>
        <w:pStyle w:val="bullet2"/>
        <w:rPr>
          <w:b/>
          <w:bCs/>
          <w:szCs w:val="22"/>
        </w:rPr>
      </w:pPr>
      <w:r>
        <w:rPr>
          <w:szCs w:val="22"/>
        </w:rPr>
        <w:t>Association with SRS resource(s)</w:t>
      </w:r>
    </w:p>
    <w:p w14:paraId="1E24EF54" w14:textId="77777777" w:rsidR="00BB0A77" w:rsidRDefault="000911FA">
      <w:pPr>
        <w:pStyle w:val="bullet2"/>
        <w:rPr>
          <w:b/>
          <w:bCs/>
          <w:szCs w:val="22"/>
        </w:rPr>
      </w:pPr>
      <w:r>
        <w:rPr>
          <w:szCs w:val="22"/>
        </w:rPr>
        <w:t>Periodic/persistent cancellation</w:t>
      </w:r>
    </w:p>
    <w:p w14:paraId="09FE3A5E" w14:textId="77777777" w:rsidR="00BB0A77" w:rsidRDefault="00BB0A77">
      <w:pPr>
        <w:spacing w:after="180"/>
        <w:rPr>
          <w:b/>
          <w:i/>
        </w:rPr>
      </w:pPr>
    </w:p>
    <w:p w14:paraId="7911DB3F" w14:textId="77777777" w:rsidR="00BB0A77" w:rsidRDefault="000911FA">
      <w:pPr>
        <w:snapToGrid/>
        <w:spacing w:after="0" w:line="276" w:lineRule="auto"/>
      </w:pPr>
      <w:r>
        <w:rPr>
          <w:b/>
          <w:bCs/>
          <w:iCs/>
        </w:rPr>
        <w:t>Proposal for conclusion</w:t>
      </w:r>
      <w:r>
        <w:rPr>
          <w:iCs/>
        </w:rPr>
        <w:t xml:space="preserve">: The discussion of </w:t>
      </w:r>
      <w:r>
        <w:t>resource mapping for SRS transmission based on network-provided parameters or system parameters is merged into the discussions of other SRS enhancements for TDD CJT.</w:t>
      </w:r>
    </w:p>
    <w:p w14:paraId="3D14FB72" w14:textId="77777777" w:rsidR="00BB0A77" w:rsidRDefault="00BB0A77">
      <w:pPr>
        <w:snapToGrid/>
        <w:spacing w:after="0" w:line="276" w:lineRule="auto"/>
      </w:pPr>
    </w:p>
    <w:p w14:paraId="68FF0C1E" w14:textId="77777777" w:rsidR="00BB0A77" w:rsidRDefault="000911FA">
      <w:pPr>
        <w:pStyle w:val="Heading2"/>
        <w:numPr>
          <w:ilvl w:val="0"/>
          <w:numId w:val="0"/>
        </w:numPr>
        <w:ind w:left="576" w:hanging="576"/>
      </w:pPr>
      <w:r>
        <w:lastRenderedPageBreak/>
        <w:t>Friday GTW agreement:</w:t>
      </w:r>
    </w:p>
    <w:p w14:paraId="1B80D496" w14:textId="77777777" w:rsidR="00BB0A77" w:rsidRDefault="000911FA">
      <w:pPr>
        <w:spacing w:line="276" w:lineRule="auto"/>
        <w:rPr>
          <w:iCs/>
          <w:highlight w:val="green"/>
        </w:rPr>
      </w:pPr>
      <w:r>
        <w:rPr>
          <w:b/>
          <w:bCs/>
          <w:iCs/>
          <w:highlight w:val="green"/>
        </w:rPr>
        <w:t>Proposal 2.1-1</w:t>
      </w:r>
    </w:p>
    <w:p w14:paraId="3868315F" w14:textId="77777777" w:rsidR="00BB0A77" w:rsidRDefault="000911FA">
      <w:pPr>
        <w:spacing w:line="276" w:lineRule="auto"/>
        <w:rPr>
          <w:iCs/>
        </w:rPr>
      </w:pPr>
      <w:r>
        <w:rPr>
          <w:iCs/>
        </w:rPr>
        <w:t xml:space="preserve">For comb offset hopping for SRS </w:t>
      </w:r>
      <w:r>
        <w:rPr>
          <w:iCs/>
          <w:color w:val="FF0000"/>
        </w:rPr>
        <w:t>and for randomized code-domain resource mapping for SRS transmission via cyclic shift hopping / randomization</w:t>
      </w:r>
      <w:r>
        <w:rPr>
          <w:iCs/>
        </w:rPr>
        <w:t xml:space="preserve">, </w:t>
      </w:r>
      <w:r>
        <w:rPr>
          <w:iCs/>
          <w:color w:val="FF0000"/>
        </w:rPr>
        <w:t>further study the following</w:t>
      </w:r>
      <w:r>
        <w:rPr>
          <w:iCs/>
        </w:rPr>
        <w:t>:</w:t>
      </w:r>
    </w:p>
    <w:p w14:paraId="103AC9CE"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 time-domain granularity for hopping)</w:t>
      </w:r>
    </w:p>
    <w:p w14:paraId="3A5C9178"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0C4573D3"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5F792737"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How the comb offset / cyclic shift value is determined by the parameters for each SRS port of a SRS resource for a SRS transmission occasion</w:t>
      </w:r>
    </w:p>
    <w:p w14:paraId="45E24059"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Potential issue on multiplexing with legacy UEs if CS hopping and/or comb offset hopping are enabled</w:t>
      </w:r>
    </w:p>
    <w:p w14:paraId="13CB683B" w14:textId="77777777" w:rsidR="00BB0A77" w:rsidRDefault="000911FA">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Applicability to periodic/semi-persistent/aperiodic SRS</w:t>
      </w:r>
    </w:p>
    <w:p w14:paraId="7D6A675D" w14:textId="77777777" w:rsidR="00BB0A77" w:rsidRDefault="000911FA">
      <w:pPr>
        <w:pStyle w:val="ListParagraph"/>
        <w:spacing w:line="276" w:lineRule="auto"/>
        <w:ind w:left="0"/>
        <w:rPr>
          <w:rFonts w:ascii="Times New Roman" w:hAnsi="Times New Roman"/>
          <w:iCs/>
          <w:lang w:val="en-US"/>
        </w:rPr>
      </w:pPr>
      <w:r>
        <w:rPr>
          <w:rFonts w:ascii="Times New Roman" w:hAnsi="Times New Roman"/>
          <w:iCs/>
          <w:lang w:val="en-US"/>
        </w:rPr>
        <w:t>Other details are not excluded</w:t>
      </w:r>
    </w:p>
    <w:p w14:paraId="760C4302" w14:textId="77777777" w:rsidR="00BB0A77" w:rsidRDefault="00BB0A77">
      <w:pPr>
        <w:rPr>
          <w:lang w:eastAsia="zh-CN"/>
        </w:rPr>
      </w:pPr>
    </w:p>
    <w:p w14:paraId="4F73970A" w14:textId="77777777" w:rsidR="00BB0A77" w:rsidRDefault="000911FA">
      <w:pPr>
        <w:spacing w:line="276" w:lineRule="auto"/>
        <w:rPr>
          <w:iCs/>
          <w:highlight w:val="green"/>
        </w:rPr>
      </w:pPr>
      <w:r>
        <w:rPr>
          <w:b/>
          <w:bCs/>
          <w:iCs/>
          <w:highlight w:val="green"/>
        </w:rPr>
        <w:t>Proposal 2.5</w:t>
      </w:r>
      <w:r>
        <w:rPr>
          <w:iCs/>
          <w:highlight w:val="green"/>
        </w:rPr>
        <w:t xml:space="preserve">: </w:t>
      </w:r>
    </w:p>
    <w:p w14:paraId="20764974" w14:textId="77777777" w:rsidR="00BB0A77" w:rsidRDefault="000911FA">
      <w:pPr>
        <w:spacing w:line="276" w:lineRule="auto"/>
        <w:rPr>
          <w:iCs/>
        </w:rPr>
      </w:pPr>
      <w:r>
        <w:rPr>
          <w:iCs/>
        </w:rPr>
        <w:t>For SRS TD OCC</w:t>
      </w:r>
      <w:r>
        <w:rPr>
          <w:iCs/>
          <w:color w:val="FF0000"/>
        </w:rPr>
        <w:t xml:space="preserve"> for SRS enhancements for TDD CJT</w:t>
      </w:r>
      <w:r>
        <w:rPr>
          <w:iCs/>
        </w:rPr>
        <w:t>, study:</w:t>
      </w:r>
    </w:p>
    <w:p w14:paraId="74ECB36A" w14:textId="77777777" w:rsidR="00BB0A77" w:rsidRDefault="000911FA">
      <w:pPr>
        <w:pStyle w:val="bullet1"/>
        <w:rPr>
          <w:rFonts w:ascii="Times New Roman" w:hAnsi="Times New Roman"/>
          <w:szCs w:val="22"/>
        </w:rPr>
      </w:pPr>
      <w:r>
        <w:rPr>
          <w:rFonts w:ascii="Times New Roman" w:hAnsi="Times New Roman"/>
          <w:szCs w:val="22"/>
        </w:rPr>
        <w:t>Comparison against SRS on 1 OFDM symbol</w:t>
      </w:r>
    </w:p>
    <w:p w14:paraId="37ABE644" w14:textId="77777777" w:rsidR="00BB0A77" w:rsidRDefault="000911FA">
      <w:pPr>
        <w:pStyle w:val="bullet1"/>
        <w:rPr>
          <w:rFonts w:ascii="Times New Roman" w:hAnsi="Times New Roman"/>
          <w:szCs w:val="22"/>
        </w:rPr>
      </w:pPr>
      <w:r>
        <w:rPr>
          <w:rFonts w:ascii="Times New Roman" w:hAnsi="Times New Roman"/>
          <w:szCs w:val="22"/>
        </w:rPr>
        <w:t>Comparison against SRS repeated on multiple OFDM symbols</w:t>
      </w:r>
    </w:p>
    <w:p w14:paraId="58AD82D0" w14:textId="77777777" w:rsidR="00BB0A77" w:rsidRDefault="000911FA">
      <w:pPr>
        <w:pStyle w:val="bullet1"/>
        <w:rPr>
          <w:rFonts w:ascii="Times New Roman" w:hAnsi="Times New Roman"/>
          <w:szCs w:val="22"/>
        </w:rPr>
      </w:pPr>
      <w:r>
        <w:rPr>
          <w:rFonts w:ascii="Times New Roman" w:hAnsi="Times New Roman"/>
          <w:szCs w:val="22"/>
          <w:lang w:eastAsia="ko-KR"/>
        </w:rPr>
        <w:t xml:space="preserve">Study the following aspects: evaluation performance, </w:t>
      </w:r>
      <w:r>
        <w:rPr>
          <w:rFonts w:ascii="Times New Roman" w:hAnsi="Times New Roman"/>
          <w:szCs w:val="22"/>
        </w:rPr>
        <w:t>SRS overhead, per-symbol per-port transmission power, impact of channel delay, dropping rules of collision with other uplink resource, etc.</w:t>
      </w:r>
    </w:p>
    <w:p w14:paraId="138043AD" w14:textId="77777777" w:rsidR="00BB0A77" w:rsidRDefault="00BB0A77">
      <w:pPr>
        <w:snapToGrid/>
        <w:spacing w:after="0" w:line="276" w:lineRule="auto"/>
      </w:pPr>
    </w:p>
    <w:p w14:paraId="3AB0FCB8" w14:textId="77777777" w:rsidR="00BB0A77" w:rsidRDefault="000911FA">
      <w:pPr>
        <w:snapToGrid/>
        <w:spacing w:after="0" w:line="276" w:lineRule="auto"/>
        <w:rPr>
          <w:iCs/>
        </w:rPr>
      </w:pPr>
      <w:r>
        <w:rPr>
          <w:b/>
          <w:bCs/>
          <w:iCs/>
        </w:rPr>
        <w:t>Conclusion</w:t>
      </w:r>
      <w:r>
        <w:rPr>
          <w:iCs/>
        </w:rPr>
        <w:t xml:space="preserve">: </w:t>
      </w:r>
    </w:p>
    <w:p w14:paraId="32DBF384" w14:textId="77777777" w:rsidR="00BB0A77" w:rsidRDefault="000911FA">
      <w:pPr>
        <w:snapToGrid/>
        <w:spacing w:after="0" w:line="276" w:lineRule="auto"/>
      </w:pPr>
      <w:r>
        <w:rPr>
          <w:iCs/>
        </w:rPr>
        <w:t xml:space="preserve">The discussion of </w:t>
      </w:r>
      <w:r>
        <w:t>resource mapping for SRS transmission based on network-provided parameters or system parameters is merged into the discussions of other SRS enhancements for TDD CJT.</w:t>
      </w:r>
    </w:p>
    <w:p w14:paraId="3B19CC2C" w14:textId="6C80D248" w:rsidR="00BB0A77" w:rsidRDefault="00BB0A77">
      <w:pPr>
        <w:spacing w:after="180"/>
        <w:rPr>
          <w:b/>
          <w:i/>
          <w:szCs w:val="20"/>
        </w:rPr>
      </w:pPr>
    </w:p>
    <w:p w14:paraId="21970979" w14:textId="043D296D" w:rsidR="00AD6100" w:rsidRDefault="00AD6100" w:rsidP="00AD6100">
      <w:pPr>
        <w:pStyle w:val="Heading2"/>
        <w:numPr>
          <w:ilvl w:val="0"/>
          <w:numId w:val="0"/>
        </w:numPr>
        <w:ind w:left="576" w:hanging="576"/>
      </w:pPr>
      <w:r>
        <w:t>For Tuesday GTW / email endorsement:</w:t>
      </w:r>
    </w:p>
    <w:p w14:paraId="02996948" w14:textId="77777777" w:rsidR="00D119C1" w:rsidRDefault="00D119C1" w:rsidP="00D119C1">
      <w:pPr>
        <w:snapToGrid/>
        <w:spacing w:after="0" w:line="276" w:lineRule="auto"/>
        <w:rPr>
          <w:iCs/>
          <w:sz w:val="24"/>
          <w:szCs w:val="24"/>
        </w:rPr>
      </w:pPr>
      <w:r>
        <w:rPr>
          <w:b/>
          <w:bCs/>
          <w:iCs/>
          <w:sz w:val="24"/>
          <w:szCs w:val="24"/>
        </w:rPr>
        <w:t>Proposal 2.4-</w:t>
      </w:r>
      <w:r w:rsidRPr="00C93473">
        <w:rPr>
          <w:b/>
          <w:bCs/>
          <w:iCs/>
          <w:color w:val="FF0000"/>
          <w:sz w:val="24"/>
          <w:szCs w:val="24"/>
        </w:rPr>
        <w:t>B</w:t>
      </w:r>
      <w:r>
        <w:rPr>
          <w:b/>
          <w:bCs/>
          <w:iCs/>
          <w:color w:val="FF0000"/>
          <w:sz w:val="24"/>
          <w:szCs w:val="24"/>
        </w:rPr>
        <w:t xml:space="preserve"> (alternative proposal)</w:t>
      </w:r>
      <w:r>
        <w:rPr>
          <w:iCs/>
          <w:sz w:val="24"/>
          <w:szCs w:val="24"/>
        </w:rPr>
        <w:t xml:space="preserve">: For per-TRP power control and/or power control of one </w:t>
      </w:r>
      <w:r>
        <w:rPr>
          <w:iCs/>
          <w:sz w:val="24"/>
        </w:rPr>
        <w:t xml:space="preserve">or multiple </w:t>
      </w:r>
      <w:r>
        <w:rPr>
          <w:iCs/>
          <w:sz w:val="24"/>
          <w:szCs w:val="24"/>
        </w:rPr>
        <w:t xml:space="preserve">SRS transmission occasions towards to multiple TRPs, </w:t>
      </w:r>
      <w:r>
        <w:rPr>
          <w:iCs/>
          <w:color w:val="FF0000"/>
          <w:sz w:val="24"/>
          <w:szCs w:val="24"/>
        </w:rPr>
        <w:t>select at least one from</w:t>
      </w:r>
      <w:r w:rsidRPr="00C93473">
        <w:rPr>
          <w:iCs/>
          <w:color w:val="FF0000"/>
          <w:sz w:val="24"/>
          <w:szCs w:val="24"/>
        </w:rPr>
        <w:t xml:space="preserve"> </w:t>
      </w:r>
      <w:r>
        <w:rPr>
          <w:iCs/>
          <w:sz w:val="24"/>
          <w:szCs w:val="24"/>
        </w:rPr>
        <w:t>the options for an SRS resource set:</w:t>
      </w:r>
    </w:p>
    <w:p w14:paraId="526892F9" w14:textId="77777777" w:rsidR="00D119C1" w:rsidRDefault="00D119C1" w:rsidP="00D119C1">
      <w:pPr>
        <w:pStyle w:val="bullet1"/>
        <w:rPr>
          <w:sz w:val="24"/>
        </w:rPr>
      </w:pPr>
      <w:r>
        <w:rPr>
          <w:sz w:val="24"/>
        </w:rPr>
        <w:t xml:space="preserve">Option 1: </w:t>
      </w:r>
    </w:p>
    <w:p w14:paraId="10DB2D8F" w14:textId="77777777" w:rsidR="00D119C1" w:rsidRDefault="00D119C1" w:rsidP="00D119C1">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436F7BEC" w14:textId="77777777" w:rsidR="00D119C1" w:rsidRDefault="00D119C1" w:rsidP="00D119C1">
      <w:pPr>
        <w:pStyle w:val="bullet2"/>
      </w:pPr>
      <w:r>
        <w:t xml:space="preserve">Each </w:t>
      </w:r>
      <w:r>
        <w:rPr>
          <w:iCs/>
        </w:rPr>
        <w:t>transmission occasion of the SRS resource is towards multiple TRPs</w:t>
      </w:r>
    </w:p>
    <w:p w14:paraId="26F1F6AF" w14:textId="77777777" w:rsidR="00D119C1" w:rsidRDefault="00D119C1" w:rsidP="00D119C1">
      <w:pPr>
        <w:pStyle w:val="bullet1"/>
        <w:rPr>
          <w:sz w:val="24"/>
        </w:rPr>
      </w:pPr>
      <w:r>
        <w:rPr>
          <w:sz w:val="24"/>
        </w:rPr>
        <w:t xml:space="preserve">Option 2: </w:t>
      </w:r>
    </w:p>
    <w:p w14:paraId="2B916B45" w14:textId="77777777" w:rsidR="00D119C1" w:rsidRDefault="00D119C1" w:rsidP="00D119C1">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4CD0BCA" w14:textId="77777777" w:rsidR="00D119C1" w:rsidRDefault="00D119C1" w:rsidP="00D119C1">
      <w:pPr>
        <w:pStyle w:val="bullet2"/>
      </w:pPr>
      <w:r>
        <w:t xml:space="preserve">Different </w:t>
      </w:r>
      <w:r>
        <w:rPr>
          <w:iCs/>
        </w:rPr>
        <w:t>transmission occasions of the SRS resource can be towards different TRPs</w:t>
      </w:r>
    </w:p>
    <w:p w14:paraId="348B920B" w14:textId="77777777" w:rsidR="00D119C1" w:rsidRDefault="00D119C1" w:rsidP="00AD6100">
      <w:pPr>
        <w:snapToGrid/>
        <w:spacing w:after="0" w:line="276" w:lineRule="auto"/>
        <w:rPr>
          <w:b/>
          <w:bCs/>
          <w:iCs/>
          <w:sz w:val="24"/>
          <w:szCs w:val="24"/>
        </w:rPr>
      </w:pPr>
    </w:p>
    <w:p w14:paraId="024C8DEA" w14:textId="4949F011" w:rsidR="00AD6100" w:rsidRDefault="00AD6100" w:rsidP="00AD6100">
      <w:pPr>
        <w:snapToGrid/>
        <w:spacing w:after="0" w:line="276" w:lineRule="auto"/>
        <w:rPr>
          <w:iCs/>
          <w:sz w:val="24"/>
          <w:szCs w:val="24"/>
        </w:rPr>
      </w:pPr>
      <w:r>
        <w:rPr>
          <w:b/>
          <w:bCs/>
          <w:iCs/>
          <w:sz w:val="24"/>
          <w:szCs w:val="24"/>
        </w:rPr>
        <w:lastRenderedPageBreak/>
        <w:t>Proposal 2.4-A</w:t>
      </w:r>
      <w:r>
        <w:rPr>
          <w:iCs/>
          <w:sz w:val="24"/>
          <w:szCs w:val="24"/>
        </w:rPr>
        <w:t xml:space="preserve">: 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4DECFE02" w14:textId="77777777" w:rsidR="00AD6100" w:rsidRDefault="00AD6100" w:rsidP="00AD6100">
      <w:pPr>
        <w:pStyle w:val="bullet1"/>
        <w:rPr>
          <w:sz w:val="24"/>
        </w:rPr>
      </w:pPr>
      <w:r>
        <w:rPr>
          <w:sz w:val="24"/>
        </w:rPr>
        <w:t xml:space="preserve">Option 1: </w:t>
      </w:r>
    </w:p>
    <w:p w14:paraId="17D96ED2" w14:textId="77777777" w:rsidR="00AD6100" w:rsidRDefault="00AD6100" w:rsidP="00AD6100">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0B7D1B79" w14:textId="77777777" w:rsidR="00AD6100" w:rsidRDefault="00AD6100" w:rsidP="00AD6100">
      <w:pPr>
        <w:pStyle w:val="bullet2"/>
      </w:pPr>
      <w:r>
        <w:t xml:space="preserve">Each </w:t>
      </w:r>
      <w:r>
        <w:rPr>
          <w:iCs/>
        </w:rPr>
        <w:t>transmission occasion of the SRS resource is towards multiple TRPs</w:t>
      </w:r>
    </w:p>
    <w:p w14:paraId="5993B8BD" w14:textId="77777777" w:rsidR="00AD6100" w:rsidRDefault="00AD6100" w:rsidP="00AD6100">
      <w:pPr>
        <w:pStyle w:val="bullet1"/>
        <w:rPr>
          <w:sz w:val="24"/>
        </w:rPr>
      </w:pPr>
      <w:r>
        <w:rPr>
          <w:sz w:val="24"/>
        </w:rPr>
        <w:t xml:space="preserve">Option 2: </w:t>
      </w:r>
    </w:p>
    <w:p w14:paraId="132304F4" w14:textId="77777777" w:rsidR="00AD6100" w:rsidRDefault="00AD6100" w:rsidP="00AD6100">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181B365" w14:textId="77777777" w:rsidR="00AD6100" w:rsidRDefault="00AD6100" w:rsidP="00AD6100">
      <w:pPr>
        <w:pStyle w:val="bullet2"/>
      </w:pPr>
      <w:r>
        <w:t xml:space="preserve">Different </w:t>
      </w:r>
      <w:r>
        <w:rPr>
          <w:iCs/>
        </w:rPr>
        <w:t>transmission occasions of the SRS resource can be towards different TRPs</w:t>
      </w:r>
    </w:p>
    <w:p w14:paraId="670C5285" w14:textId="09565896" w:rsidR="00AD6100" w:rsidRDefault="00AD6100">
      <w:pPr>
        <w:spacing w:after="180"/>
        <w:rPr>
          <w:b/>
          <w:i/>
          <w:szCs w:val="20"/>
          <w:lang w:val="en-GB"/>
        </w:rPr>
      </w:pPr>
    </w:p>
    <w:p w14:paraId="267610E4" w14:textId="77777777" w:rsidR="00FD2CAE" w:rsidRDefault="00FD2CAE" w:rsidP="00FD2CAE">
      <w:pPr>
        <w:spacing w:before="120" w:afterLines="50"/>
        <w:rPr>
          <w:b/>
          <w:bCs/>
          <w:iCs/>
          <w:sz w:val="20"/>
          <w:szCs w:val="20"/>
        </w:rPr>
      </w:pPr>
      <w:r>
        <w:rPr>
          <w:b/>
          <w:bCs/>
          <w:iCs/>
          <w:szCs w:val="20"/>
        </w:rPr>
        <w:t>Proposal 3.1.2-</w:t>
      </w:r>
      <w:r>
        <w:rPr>
          <w:b/>
          <w:bCs/>
          <w:iCs/>
          <w:color w:val="FF0000"/>
          <w:szCs w:val="20"/>
        </w:rPr>
        <w:t>E</w:t>
      </w:r>
      <w:r>
        <w:rPr>
          <w:b/>
          <w:bCs/>
          <w:iCs/>
          <w:szCs w:val="20"/>
        </w:rPr>
        <w:t xml:space="preserve"> (One and multiple symbols according to legacy schemes): </w:t>
      </w:r>
    </w:p>
    <w:p w14:paraId="1A72D45F" w14:textId="77777777" w:rsidR="00FD2CAE" w:rsidRDefault="00FD2CAE" w:rsidP="00FD2CAE">
      <w:pPr>
        <w:spacing w:before="120" w:afterLines="50"/>
        <w:rPr>
          <w:b/>
          <w:bCs/>
        </w:rPr>
      </w:pPr>
      <w:r>
        <w:rPr>
          <w:b/>
          <w:bCs/>
          <w:iCs/>
          <w:szCs w:val="20"/>
        </w:rPr>
        <w:t>For an 8-port SRS resource in a SRS resource set ‘</w:t>
      </w:r>
      <w:proofErr w:type="spellStart"/>
      <w:r>
        <w:rPr>
          <w:b/>
          <w:bCs/>
          <w:iCs/>
          <w:szCs w:val="20"/>
        </w:rPr>
        <w:t>antennaSwitching</w:t>
      </w:r>
      <w:proofErr w:type="spellEnd"/>
      <w:r>
        <w:rPr>
          <w:b/>
          <w:bCs/>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4249F64F" w14:textId="77777777" w:rsidR="00FD2CAE" w:rsidRPr="00EB1BFF" w:rsidRDefault="00FD2CAE" w:rsidP="00FD2CAE">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2A7B1E93" w14:textId="77777777" w:rsidR="00FD2CAE" w:rsidRDefault="00FD2CAE" w:rsidP="00FD2CAE">
      <w:pPr>
        <w:snapToGrid/>
        <w:spacing w:after="0" w:line="276" w:lineRule="auto"/>
        <w:rPr>
          <w:iCs/>
          <w:sz w:val="24"/>
        </w:rPr>
      </w:pPr>
    </w:p>
    <w:p w14:paraId="5050BA21" w14:textId="77777777" w:rsidR="00FD2CAE" w:rsidRDefault="00FD2CAE" w:rsidP="00FD2CAE">
      <w:pPr>
        <w:spacing w:before="120" w:afterLines="50"/>
        <w:rPr>
          <w:b/>
          <w:bCs/>
          <w:iCs/>
          <w:sz w:val="20"/>
          <w:szCs w:val="20"/>
        </w:rPr>
      </w:pPr>
      <w:r>
        <w:rPr>
          <w:b/>
          <w:bCs/>
          <w:iCs/>
          <w:szCs w:val="20"/>
        </w:rPr>
        <w:t>Proposal 3.1.2-</w:t>
      </w:r>
      <w:r>
        <w:rPr>
          <w:b/>
          <w:bCs/>
          <w:iCs/>
          <w:color w:val="FF0000"/>
          <w:szCs w:val="20"/>
        </w:rPr>
        <w:t>F</w:t>
      </w:r>
      <w:r>
        <w:rPr>
          <w:b/>
          <w:bCs/>
          <w:iCs/>
          <w:szCs w:val="20"/>
        </w:rPr>
        <w:t xml:space="preserve"> (Multiple symbols according to TDM / TD OCC): </w:t>
      </w:r>
    </w:p>
    <w:p w14:paraId="44015DD4" w14:textId="77777777" w:rsidR="00FD2CAE" w:rsidRDefault="00FD2CAE" w:rsidP="00FD2CAE">
      <w:pPr>
        <w:spacing w:before="120" w:afterLines="50"/>
        <w:rPr>
          <w:b/>
          <w:bCs/>
        </w:rPr>
      </w:pPr>
      <w:r>
        <w:rPr>
          <w:b/>
          <w:bCs/>
          <w:iCs/>
          <w:szCs w:val="20"/>
        </w:rPr>
        <w:t>For an 8-port SRS resource in a SRS resource set ‘</w:t>
      </w:r>
      <w:proofErr w:type="spellStart"/>
      <w:r>
        <w:rPr>
          <w:b/>
          <w:bCs/>
          <w:iCs/>
          <w:szCs w:val="20"/>
        </w:rPr>
        <w:t>antennaSwitching</w:t>
      </w:r>
      <w:proofErr w:type="spellEnd"/>
      <w:r>
        <w:rPr>
          <w:b/>
          <w:bCs/>
          <w:iCs/>
          <w:szCs w:val="20"/>
        </w:rPr>
        <w:t>’ (i.e., for 8T8R antenna switching), when the SRS resource is configured with m OFDM symbols (m &gt; 1), support the 8 ports mapped onto the m OFDM symbols using at least one of the options:</w:t>
      </w:r>
      <w:r>
        <w:rPr>
          <w:b/>
          <w:bCs/>
        </w:rPr>
        <w:t xml:space="preserve"> </w:t>
      </w:r>
    </w:p>
    <w:p w14:paraId="03795FB1" w14:textId="77777777" w:rsidR="00FD2CAE" w:rsidRDefault="00FD2CAE" w:rsidP="00FD2CAE">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6258BC53" w14:textId="77777777" w:rsidR="00FD2CAE" w:rsidRDefault="00FD2CAE" w:rsidP="00FD2CAE">
      <w:pPr>
        <w:pStyle w:val="ListParagraph"/>
        <w:numPr>
          <w:ilvl w:val="0"/>
          <w:numId w:val="15"/>
        </w:numPr>
        <w:spacing w:before="120" w:afterLines="50" w:after="120"/>
        <w:rPr>
          <w:rFonts w:ascii="Times New Roman" w:hAnsi="Times New Roman"/>
          <w:b/>
          <w:bCs/>
        </w:rPr>
      </w:pPr>
      <w:r>
        <w:rPr>
          <w:rFonts w:ascii="Times New Roman" w:hAnsi="Times New Roman"/>
          <w:b/>
          <w:bCs/>
        </w:rPr>
        <w:t xml:space="preserve">Option 2: The 8 SRS ports are mapped onto the multiple OFDM symbols according to TD OCC configuration. </w:t>
      </w:r>
    </w:p>
    <w:p w14:paraId="013DB0BF" w14:textId="77777777" w:rsidR="00FD2CAE" w:rsidRPr="00EB1BFF" w:rsidRDefault="00FD2CAE" w:rsidP="00FD2CAE">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45D8BA76" w14:textId="77777777" w:rsidR="00FD2CAE" w:rsidRDefault="00FD2CAE">
      <w:pPr>
        <w:spacing w:after="180"/>
        <w:rPr>
          <w:b/>
          <w:i/>
          <w:szCs w:val="20"/>
          <w:lang w:val="en-GB"/>
        </w:rPr>
      </w:pPr>
    </w:p>
    <w:p w14:paraId="29BD707A" w14:textId="77777777" w:rsidR="0018726F" w:rsidRDefault="0018726F" w:rsidP="0018726F">
      <w:pPr>
        <w:spacing w:before="120" w:afterLines="50"/>
        <w:rPr>
          <w:b/>
          <w:bCs/>
          <w:iCs/>
          <w:sz w:val="20"/>
          <w:szCs w:val="20"/>
        </w:rPr>
      </w:pPr>
      <w:r>
        <w:rPr>
          <w:b/>
          <w:bCs/>
          <w:iCs/>
          <w:szCs w:val="20"/>
        </w:rPr>
        <w:t>Proposal 3.1.1-</w:t>
      </w:r>
      <w:r>
        <w:rPr>
          <w:b/>
          <w:bCs/>
          <w:iCs/>
          <w:color w:val="FF0000"/>
          <w:szCs w:val="20"/>
        </w:rPr>
        <w:t>E</w:t>
      </w:r>
      <w:r>
        <w:rPr>
          <w:b/>
          <w:bCs/>
          <w:iCs/>
          <w:szCs w:val="20"/>
        </w:rPr>
        <w:t xml:space="preserve"> (One and multiple symbols according to legacy schemes): </w:t>
      </w:r>
    </w:p>
    <w:p w14:paraId="6390D06F" w14:textId="77777777" w:rsidR="0018726F" w:rsidRDefault="0018726F" w:rsidP="0018726F">
      <w:pPr>
        <w:spacing w:before="120" w:afterLines="50"/>
        <w:rPr>
          <w:b/>
          <w:bCs/>
        </w:rPr>
      </w:pPr>
      <w:r>
        <w:rPr>
          <w:b/>
          <w:bCs/>
          <w:iCs/>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Pr>
          <w:b/>
          <w:bCs/>
        </w:rPr>
        <w:t xml:space="preserve"> </w:t>
      </w:r>
    </w:p>
    <w:p w14:paraId="4599238A" w14:textId="77777777" w:rsidR="0018726F" w:rsidRPr="00EB1BFF" w:rsidRDefault="0018726F" w:rsidP="0018726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1EF55095" w14:textId="77777777" w:rsidR="0018726F" w:rsidRPr="00EB1BFF" w:rsidRDefault="0018726F" w:rsidP="0018726F">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1,2,4,5,6,7,8,10,12,14.</w:t>
      </w:r>
    </w:p>
    <w:p w14:paraId="442129BD" w14:textId="77777777" w:rsidR="0018726F" w:rsidRDefault="0018726F" w:rsidP="0018726F">
      <w:pPr>
        <w:snapToGrid/>
        <w:spacing w:after="0" w:line="276" w:lineRule="auto"/>
        <w:rPr>
          <w:iCs/>
          <w:sz w:val="24"/>
        </w:rPr>
      </w:pPr>
    </w:p>
    <w:p w14:paraId="474B07AF" w14:textId="77777777" w:rsidR="0018726F" w:rsidRDefault="0018726F" w:rsidP="0018726F">
      <w:pPr>
        <w:spacing w:before="120" w:afterLines="50"/>
        <w:rPr>
          <w:b/>
          <w:bCs/>
          <w:iCs/>
          <w:sz w:val="20"/>
          <w:szCs w:val="20"/>
        </w:rPr>
      </w:pPr>
      <w:r>
        <w:rPr>
          <w:b/>
          <w:bCs/>
          <w:iCs/>
          <w:szCs w:val="20"/>
        </w:rPr>
        <w:t>Proposal 3.1.1-</w:t>
      </w:r>
      <w:r>
        <w:rPr>
          <w:b/>
          <w:bCs/>
          <w:iCs/>
          <w:color w:val="FF0000"/>
          <w:szCs w:val="20"/>
        </w:rPr>
        <w:t>F</w:t>
      </w:r>
      <w:r>
        <w:rPr>
          <w:b/>
          <w:bCs/>
          <w:iCs/>
          <w:szCs w:val="20"/>
        </w:rPr>
        <w:t xml:space="preserve"> (Multiple symbols according to TDM / TD OCC): </w:t>
      </w:r>
    </w:p>
    <w:p w14:paraId="24729E1E" w14:textId="77777777" w:rsidR="0018726F" w:rsidRDefault="0018726F" w:rsidP="0018726F">
      <w:pPr>
        <w:spacing w:before="120" w:afterLines="50"/>
        <w:rPr>
          <w:b/>
          <w:bCs/>
        </w:rPr>
      </w:pPr>
      <w:r>
        <w:rPr>
          <w:b/>
          <w:bCs/>
          <w:iCs/>
          <w:szCs w:val="20"/>
        </w:rPr>
        <w:t>For one single SRS resource in a SRS resource set with usage ‘codebook’ for 8Tx PUSCH, when the SRS resource is configured with n ports (2 &lt;= n &lt;= 8) and m OFDM symbols (m &gt; 1), support the n ports mapped onto the m OFDM symbols using at least one of the options:</w:t>
      </w:r>
      <w:r>
        <w:rPr>
          <w:b/>
          <w:bCs/>
        </w:rPr>
        <w:t xml:space="preserve"> </w:t>
      </w:r>
    </w:p>
    <w:p w14:paraId="5C289AB2" w14:textId="77777777" w:rsidR="0018726F" w:rsidRDefault="0018726F" w:rsidP="0018726F">
      <w:pPr>
        <w:pStyle w:val="ListParagraph"/>
        <w:numPr>
          <w:ilvl w:val="0"/>
          <w:numId w:val="15"/>
        </w:numPr>
        <w:spacing w:before="120" w:afterLines="50" w:after="120"/>
        <w:rPr>
          <w:rFonts w:ascii="Times New Roman" w:hAnsi="Times New Roman"/>
          <w:b/>
          <w:bCs/>
        </w:rPr>
      </w:pPr>
      <w:r>
        <w:rPr>
          <w:rFonts w:ascii="Times New Roman" w:hAnsi="Times New Roman"/>
          <w:b/>
          <w:bCs/>
        </w:rPr>
        <w:t>Option 1: Different SRS ports are mapped onto different OFDM symbols (i.e., TDM)</w:t>
      </w:r>
    </w:p>
    <w:p w14:paraId="1CC3888A" w14:textId="77777777" w:rsidR="0018726F" w:rsidRDefault="0018726F" w:rsidP="0018726F">
      <w:pPr>
        <w:pStyle w:val="ListParagraph"/>
        <w:numPr>
          <w:ilvl w:val="0"/>
          <w:numId w:val="15"/>
        </w:numPr>
        <w:spacing w:before="120" w:afterLines="50" w:after="120"/>
        <w:rPr>
          <w:rFonts w:ascii="Times New Roman" w:hAnsi="Times New Roman"/>
          <w:b/>
          <w:bCs/>
        </w:rPr>
      </w:pPr>
      <w:r>
        <w:rPr>
          <w:rFonts w:ascii="Times New Roman" w:hAnsi="Times New Roman"/>
          <w:b/>
          <w:bCs/>
        </w:rPr>
        <w:lastRenderedPageBreak/>
        <w:t xml:space="preserve">Option 2: The n SRS ports are mapped onto the multiple OFDM symbols according to TD OCC configuration. </w:t>
      </w:r>
    </w:p>
    <w:p w14:paraId="1459E2DD" w14:textId="77777777" w:rsidR="0018726F" w:rsidRPr="00EB1BFF" w:rsidRDefault="0018726F" w:rsidP="0018726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n can be [2], [4], [8] and depends on the outcome of the 8 Tx SRI/TPMI discussion.</w:t>
      </w:r>
    </w:p>
    <w:p w14:paraId="5760EBC3" w14:textId="77777777" w:rsidR="0018726F" w:rsidRPr="00EB1BFF" w:rsidRDefault="0018726F" w:rsidP="0018726F">
      <w:pPr>
        <w:pStyle w:val="ListParagraph"/>
        <w:numPr>
          <w:ilvl w:val="0"/>
          <w:numId w:val="15"/>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2,4,5,6,7,8,10,12,14.</w:t>
      </w:r>
    </w:p>
    <w:p w14:paraId="20E9B15A" w14:textId="573DF7EE" w:rsidR="0018726F" w:rsidRDefault="0018726F">
      <w:pPr>
        <w:spacing w:after="180"/>
        <w:rPr>
          <w:b/>
          <w:i/>
          <w:szCs w:val="20"/>
          <w:lang w:val="en-GB"/>
        </w:rPr>
      </w:pPr>
    </w:p>
    <w:p w14:paraId="41490A05" w14:textId="77777777" w:rsidR="00FD2CAE" w:rsidRDefault="00FD2CAE" w:rsidP="00FD2CAE">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Study </w:t>
      </w:r>
      <w:r>
        <w:rPr>
          <w:rFonts w:eastAsia="Microsoft YaHei"/>
          <w:b/>
          <w:bCs/>
        </w:rPr>
        <w:t>enhanced signaling for flexible SRS transmission from the following list:</w:t>
      </w:r>
    </w:p>
    <w:p w14:paraId="2A1226CA" w14:textId="77777777" w:rsidR="00FD2CAE" w:rsidRDefault="00FD2CAE" w:rsidP="00FD2CAE">
      <w:pPr>
        <w:pStyle w:val="bullet1"/>
        <w:rPr>
          <w:rFonts w:ascii="Times New Roman" w:hAnsi="Times New Roman"/>
          <w:b/>
          <w:bCs/>
        </w:rPr>
      </w:pPr>
      <w:r>
        <w:rPr>
          <w:rFonts w:ascii="Times New Roman" w:hAnsi="Times New Roman"/>
          <w:b/>
          <w:bCs/>
        </w:rPr>
        <w:t>Dynamic update of one or more of the following SRS parameters</w:t>
      </w:r>
    </w:p>
    <w:p w14:paraId="1566E1C3" w14:textId="77777777" w:rsidR="00FD2CAE" w:rsidRDefault="00FD2CAE" w:rsidP="00FD2CAE">
      <w:pPr>
        <w:pStyle w:val="bullet2"/>
      </w:pPr>
      <w:r>
        <w:rPr>
          <w:lang w:eastAsia="ja-JP"/>
        </w:rPr>
        <w:t>Frequency-domain parameter (e.g., BW change, comb change and/or hopping location change)</w:t>
      </w:r>
    </w:p>
    <w:p w14:paraId="26EFA92B" w14:textId="77777777" w:rsidR="00FD2CAE" w:rsidRDefault="00FD2CAE" w:rsidP="00FD2CAE">
      <w:pPr>
        <w:pStyle w:val="bullet2"/>
      </w:pPr>
      <w:r>
        <w:rPr>
          <w:lang w:eastAsia="ja-JP"/>
        </w:rPr>
        <w:t>Power control parameter</w:t>
      </w:r>
    </w:p>
    <w:p w14:paraId="53399A5B" w14:textId="77777777" w:rsidR="00FD2CAE" w:rsidRDefault="00FD2CAE" w:rsidP="00FD2CAE">
      <w:pPr>
        <w:pStyle w:val="bullet2"/>
      </w:pPr>
      <w:r>
        <w:rPr>
          <w:lang w:eastAsia="ja-JP"/>
        </w:rPr>
        <w:t>RPFS parameters</w:t>
      </w:r>
    </w:p>
    <w:p w14:paraId="63E376B0" w14:textId="77777777" w:rsidR="00FD2CAE" w:rsidRDefault="00FD2CAE" w:rsidP="00FD2CAE">
      <w:pPr>
        <w:pStyle w:val="bullet2"/>
      </w:pPr>
      <w:r>
        <w:rPr>
          <w:lang w:eastAsia="ja-JP"/>
        </w:rPr>
        <w:t>Number of antennas in antenna switching</w:t>
      </w:r>
    </w:p>
    <w:p w14:paraId="284D31C7" w14:textId="77777777" w:rsidR="00FD2CAE" w:rsidRDefault="00FD2CAE" w:rsidP="00FD2CAE">
      <w:pPr>
        <w:pStyle w:val="bullet2"/>
      </w:pPr>
      <w:r>
        <w:rPr>
          <w:lang w:eastAsia="ja-JP"/>
        </w:rPr>
        <w:t>Code-domain parameters (cyclic shift / SRS sequence)</w:t>
      </w:r>
    </w:p>
    <w:p w14:paraId="347B7217" w14:textId="77777777" w:rsidR="00FD2CAE" w:rsidRDefault="00FD2CAE" w:rsidP="00FD2CAE">
      <w:pPr>
        <w:pStyle w:val="bullet2"/>
      </w:pPr>
      <w:r>
        <w:rPr>
          <w:rFonts w:eastAsia="Microsoft YaHei"/>
          <w:lang w:eastAsia="zh-CN"/>
        </w:rPr>
        <w:t>Time-domain parameters</w:t>
      </w:r>
    </w:p>
    <w:p w14:paraId="7ED4AB2D" w14:textId="77777777" w:rsidR="00FD2CAE" w:rsidRDefault="00FD2CAE" w:rsidP="00FD2CAE">
      <w:pPr>
        <w:pStyle w:val="bullet1"/>
        <w:rPr>
          <w:b/>
          <w:bCs/>
        </w:rPr>
      </w:pPr>
      <w:r>
        <w:rPr>
          <w:b/>
          <w:bCs/>
          <w:lang w:eastAsia="ja-JP"/>
        </w:rPr>
        <w:t>Activation by DCI for SP SRS</w:t>
      </w:r>
    </w:p>
    <w:p w14:paraId="3FB7E0D9" w14:textId="77777777" w:rsidR="00FD2CAE" w:rsidRDefault="00FD2CAE" w:rsidP="00FD2CAE">
      <w:pPr>
        <w:pStyle w:val="bullet1"/>
        <w:rPr>
          <w:b/>
          <w:bCs/>
        </w:rPr>
      </w:pPr>
      <w:r>
        <w:rPr>
          <w:b/>
          <w:bCs/>
          <w:lang w:eastAsia="ja-JP"/>
        </w:rPr>
        <w:t>Enhanced cancellation indication in DCI format 2_4, e.g.,</w:t>
      </w:r>
    </w:p>
    <w:p w14:paraId="0C39B648" w14:textId="77777777" w:rsidR="00FD2CAE" w:rsidRDefault="00FD2CAE" w:rsidP="00FD2CAE">
      <w:pPr>
        <w:pStyle w:val="bullet2"/>
        <w:rPr>
          <w:b/>
          <w:bCs/>
        </w:rPr>
      </w:pPr>
      <w:r>
        <w:t>Association with SRS resource(s)</w:t>
      </w:r>
    </w:p>
    <w:p w14:paraId="1D12ACA5" w14:textId="77777777" w:rsidR="00FD2CAE" w:rsidRDefault="00FD2CAE" w:rsidP="00FD2CAE">
      <w:pPr>
        <w:pStyle w:val="bullet2"/>
        <w:rPr>
          <w:b/>
          <w:bCs/>
        </w:rPr>
      </w:pPr>
      <w:r>
        <w:t>Periodic/persistent cancellation</w:t>
      </w:r>
    </w:p>
    <w:p w14:paraId="7075EA2A" w14:textId="77777777" w:rsidR="00FD2CAE" w:rsidRDefault="00FD2CAE" w:rsidP="00FD2CAE">
      <w:pPr>
        <w:spacing w:after="180"/>
        <w:rPr>
          <w:b/>
          <w:i/>
          <w:szCs w:val="20"/>
        </w:rPr>
      </w:pPr>
    </w:p>
    <w:p w14:paraId="76A53E3F" w14:textId="77777777" w:rsidR="00FD2CAE" w:rsidRDefault="00FD2CAE" w:rsidP="00FD2CAE">
      <w:pPr>
        <w:snapToGrid/>
        <w:spacing w:after="0" w:line="276" w:lineRule="auto"/>
        <w:rPr>
          <w:iCs/>
          <w:sz w:val="24"/>
        </w:rPr>
      </w:pPr>
      <w:r>
        <w:rPr>
          <w:b/>
          <w:bCs/>
          <w:iCs/>
          <w:sz w:val="24"/>
        </w:rPr>
        <w:t>Proposed conclusion</w:t>
      </w:r>
      <w:r>
        <w:rPr>
          <w:iCs/>
          <w:sz w:val="24"/>
        </w:rPr>
        <w:t xml:space="preserve">: </w:t>
      </w:r>
    </w:p>
    <w:p w14:paraId="3C51F3CB" w14:textId="77777777" w:rsidR="00FD2CAE" w:rsidRDefault="00FD2CAE" w:rsidP="00FD2CAE">
      <w:pPr>
        <w:pStyle w:val="ListParagraph"/>
        <w:numPr>
          <w:ilvl w:val="0"/>
          <w:numId w:val="9"/>
        </w:numPr>
        <w:spacing w:after="0" w:line="276" w:lineRule="auto"/>
        <w:rPr>
          <w:rFonts w:ascii="Times New Roman" w:hAnsi="Times New Roman"/>
          <w:iCs/>
          <w:sz w:val="24"/>
        </w:rPr>
      </w:pPr>
      <w:r>
        <w:rPr>
          <w:rFonts w:ascii="Times New Roman" w:hAnsi="Times New Roman"/>
          <w:iCs/>
          <w:sz w:val="24"/>
          <w:lang w:val="en-US"/>
        </w:rPr>
        <w:t>N</w:t>
      </w:r>
      <w:r>
        <w:rPr>
          <w:rFonts w:ascii="Times New Roman" w:hAnsi="Times New Roman"/>
          <w:iCs/>
          <w:sz w:val="24"/>
        </w:rPr>
        <w:t>o further discussion of increasing the maximum number of cyclic shifts for CJT SRS.</w:t>
      </w:r>
    </w:p>
    <w:p w14:paraId="2F0284CB" w14:textId="77777777" w:rsidR="00FD2CAE" w:rsidRDefault="00FD2CAE" w:rsidP="00FD2CAE">
      <w:pPr>
        <w:pStyle w:val="ListParagraph"/>
        <w:numPr>
          <w:ilvl w:val="0"/>
          <w:numId w:val="9"/>
        </w:numPr>
        <w:spacing w:after="0" w:line="276" w:lineRule="auto"/>
        <w:rPr>
          <w:rFonts w:ascii="Times New Roman" w:hAnsi="Times New Roman"/>
          <w:iCs/>
          <w:sz w:val="24"/>
        </w:rPr>
      </w:pPr>
      <w:r w:rsidRPr="00044039">
        <w:rPr>
          <w:rFonts w:ascii="Times New Roman" w:hAnsi="Times New Roman"/>
          <w:iCs/>
          <w:sz w:val="24"/>
        </w:rPr>
        <w:t>No further discussion of partial frequency sounding extensions for CJT SRS.</w:t>
      </w:r>
    </w:p>
    <w:p w14:paraId="7F5D3AE0" w14:textId="74AC94F4" w:rsidR="0018726F" w:rsidRDefault="0018726F">
      <w:pPr>
        <w:spacing w:after="180"/>
        <w:rPr>
          <w:b/>
          <w:i/>
          <w:szCs w:val="20"/>
          <w:lang w:val="en-GB"/>
        </w:rPr>
      </w:pPr>
    </w:p>
    <w:p w14:paraId="705ACE31" w14:textId="77777777" w:rsidR="0073742E" w:rsidRDefault="0073742E" w:rsidP="0073742E">
      <w:pPr>
        <w:pStyle w:val="Heading2"/>
        <w:numPr>
          <w:ilvl w:val="0"/>
          <w:numId w:val="0"/>
        </w:numPr>
        <w:ind w:left="576" w:hanging="576"/>
      </w:pPr>
      <w:r>
        <w:t>Tuesday GTW agreement:</w:t>
      </w:r>
    </w:p>
    <w:p w14:paraId="66A512CD" w14:textId="77777777" w:rsidR="0073742E" w:rsidRDefault="0073742E" w:rsidP="0073742E">
      <w:pPr>
        <w:snapToGrid/>
        <w:spacing w:after="0" w:line="276" w:lineRule="auto"/>
        <w:rPr>
          <w:iCs/>
          <w:sz w:val="24"/>
          <w:szCs w:val="24"/>
        </w:rPr>
      </w:pPr>
      <w:r w:rsidRPr="006058A0">
        <w:rPr>
          <w:b/>
          <w:bCs/>
          <w:iCs/>
          <w:sz w:val="24"/>
          <w:szCs w:val="24"/>
          <w:highlight w:val="green"/>
        </w:rPr>
        <w:t>Agreement</w:t>
      </w:r>
      <w:r w:rsidRPr="006058A0">
        <w:rPr>
          <w:iCs/>
          <w:sz w:val="24"/>
          <w:szCs w:val="24"/>
          <w:highlight w:val="green"/>
        </w:rPr>
        <w:t>:</w:t>
      </w:r>
      <w:r>
        <w:rPr>
          <w:iCs/>
          <w:sz w:val="24"/>
          <w:szCs w:val="24"/>
        </w:rPr>
        <w:t xml:space="preserve"> </w:t>
      </w:r>
    </w:p>
    <w:p w14:paraId="65CF3CFA" w14:textId="77777777" w:rsidR="0073742E" w:rsidRDefault="0073742E" w:rsidP="0073742E">
      <w:pPr>
        <w:snapToGrid/>
        <w:spacing w:after="0" w:line="276" w:lineRule="auto"/>
        <w:rPr>
          <w:iCs/>
          <w:sz w:val="24"/>
          <w:szCs w:val="24"/>
        </w:rPr>
      </w:pPr>
      <w:r>
        <w:rPr>
          <w:iCs/>
          <w:sz w:val="24"/>
          <w:szCs w:val="24"/>
        </w:rPr>
        <w:t xml:space="preserve">For per-TRP power control and/or power control of one </w:t>
      </w:r>
      <w:r>
        <w:rPr>
          <w:iCs/>
          <w:sz w:val="24"/>
        </w:rPr>
        <w:t xml:space="preserve">or multiple </w:t>
      </w:r>
      <w:r>
        <w:rPr>
          <w:iCs/>
          <w:sz w:val="24"/>
          <w:szCs w:val="24"/>
        </w:rPr>
        <w:t>SRS transmission occasions towards to multiple TRPs, study the options for an SRS resource set:</w:t>
      </w:r>
    </w:p>
    <w:p w14:paraId="5A634259" w14:textId="77777777" w:rsidR="0073742E" w:rsidRDefault="0073742E" w:rsidP="0073742E">
      <w:pPr>
        <w:pStyle w:val="bullet1"/>
        <w:rPr>
          <w:sz w:val="24"/>
        </w:rPr>
      </w:pPr>
      <w:r>
        <w:rPr>
          <w:sz w:val="24"/>
        </w:rPr>
        <w:t xml:space="preserve">Option 1: </w:t>
      </w:r>
    </w:p>
    <w:p w14:paraId="2CF53004" w14:textId="77777777" w:rsidR="0073742E" w:rsidRDefault="0073742E" w:rsidP="0073742E">
      <w:pPr>
        <w:pStyle w:val="bullet2"/>
      </w:pPr>
      <w:r>
        <w:t>Same power control process for all SRS resources of an SRS resource set where the power control process is based on one Po value and one closed loop state and jointly on more than one DL pathloss RS and/or more than one alpha</w:t>
      </w:r>
    </w:p>
    <w:p w14:paraId="553FE191" w14:textId="77777777" w:rsidR="0073742E" w:rsidRDefault="0073742E" w:rsidP="0073742E">
      <w:pPr>
        <w:pStyle w:val="bullet2"/>
      </w:pPr>
      <w:r>
        <w:t xml:space="preserve">Each </w:t>
      </w:r>
      <w:r>
        <w:rPr>
          <w:iCs/>
        </w:rPr>
        <w:t>transmission occasion of the SRS resource is towards multiple TRPs</w:t>
      </w:r>
    </w:p>
    <w:p w14:paraId="0EBD68E5" w14:textId="77777777" w:rsidR="0073742E" w:rsidRDefault="0073742E" w:rsidP="0073742E">
      <w:pPr>
        <w:pStyle w:val="bullet1"/>
        <w:rPr>
          <w:sz w:val="24"/>
        </w:rPr>
      </w:pPr>
      <w:r>
        <w:rPr>
          <w:sz w:val="24"/>
        </w:rPr>
        <w:t xml:space="preserve">Option 2: </w:t>
      </w:r>
    </w:p>
    <w:p w14:paraId="136DDE47" w14:textId="77777777" w:rsidR="0073742E" w:rsidRDefault="0073742E" w:rsidP="0073742E">
      <w:pPr>
        <w:pStyle w:val="bullet2"/>
      </w:pPr>
      <w: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78F50F66" w14:textId="77777777" w:rsidR="0073742E" w:rsidRDefault="0073742E" w:rsidP="0073742E">
      <w:pPr>
        <w:pStyle w:val="bullet2"/>
      </w:pPr>
      <w:r>
        <w:t xml:space="preserve">Different </w:t>
      </w:r>
      <w:r>
        <w:rPr>
          <w:iCs/>
        </w:rPr>
        <w:t>transmission occasions of the SRS resource can be towards different TRPs</w:t>
      </w:r>
    </w:p>
    <w:p w14:paraId="6C5CB270" w14:textId="77777777" w:rsidR="0073742E" w:rsidRDefault="0073742E" w:rsidP="0073742E">
      <w:pPr>
        <w:spacing w:after="180"/>
        <w:rPr>
          <w:b/>
          <w:i/>
          <w:szCs w:val="20"/>
        </w:rPr>
      </w:pPr>
    </w:p>
    <w:p w14:paraId="3B367297" w14:textId="77777777" w:rsidR="0073742E" w:rsidRDefault="0073742E" w:rsidP="0073742E">
      <w:pPr>
        <w:spacing w:before="120" w:afterLines="50"/>
        <w:rPr>
          <w:b/>
          <w:bCs/>
          <w:iCs/>
          <w:sz w:val="20"/>
          <w:szCs w:val="20"/>
        </w:rPr>
      </w:pPr>
      <w:r w:rsidRPr="006058A0">
        <w:rPr>
          <w:b/>
          <w:bCs/>
          <w:iCs/>
          <w:szCs w:val="20"/>
          <w:highlight w:val="green"/>
        </w:rPr>
        <w:t>Agreement</w:t>
      </w:r>
      <w:r>
        <w:rPr>
          <w:b/>
          <w:bCs/>
          <w:iCs/>
          <w:szCs w:val="20"/>
        </w:rPr>
        <w:t xml:space="preserve"> (One and multiple symbols according to legacy schemes): </w:t>
      </w:r>
    </w:p>
    <w:p w14:paraId="32D6E718" w14:textId="77777777" w:rsidR="0073742E" w:rsidRDefault="0073742E" w:rsidP="0073742E">
      <w:pPr>
        <w:spacing w:before="120" w:afterLines="50"/>
        <w:rPr>
          <w:b/>
          <w:bCs/>
        </w:rPr>
      </w:pPr>
      <w:r>
        <w:rPr>
          <w:b/>
          <w:bCs/>
          <w:iCs/>
          <w:szCs w:val="20"/>
        </w:rPr>
        <w:t xml:space="preserve">For an 8-port SRS resource in </w:t>
      </w:r>
      <w:proofErr w:type="gramStart"/>
      <w:r>
        <w:rPr>
          <w:b/>
          <w:bCs/>
          <w:iCs/>
          <w:szCs w:val="20"/>
        </w:rPr>
        <w:t>a</w:t>
      </w:r>
      <w:proofErr w:type="gramEnd"/>
      <w:r>
        <w:rPr>
          <w:b/>
          <w:bCs/>
          <w:iCs/>
          <w:szCs w:val="20"/>
        </w:rPr>
        <w:t xml:space="preserve"> SRS resource set ‘</w:t>
      </w:r>
      <w:proofErr w:type="spellStart"/>
      <w:r>
        <w:rPr>
          <w:b/>
          <w:bCs/>
          <w:iCs/>
          <w:szCs w:val="20"/>
        </w:rPr>
        <w:t>antennaSwitching</w:t>
      </w:r>
      <w:proofErr w:type="spellEnd"/>
      <w:r>
        <w:rPr>
          <w:b/>
          <w:bCs/>
          <w:iCs/>
          <w:szCs w:val="20"/>
        </w:rPr>
        <w:t>’ (i.e., for 8T8R antenna switching), when the SRS resource is configured with m OFDM symbols (m &gt;= 1), at least support the 8 ports mapped onto each of the m OFDM symbols using legacy schemes (repetition, frequency hopping, partial sounding, or a combination thereof).</w:t>
      </w:r>
      <w:r>
        <w:rPr>
          <w:b/>
          <w:bCs/>
        </w:rPr>
        <w:t xml:space="preserve"> </w:t>
      </w:r>
    </w:p>
    <w:p w14:paraId="796C4E32" w14:textId="77777777" w:rsidR="0073742E" w:rsidRPr="00EB1BFF" w:rsidRDefault="0073742E" w:rsidP="0073742E">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1,2,4,8,10,12,14.</w:t>
      </w:r>
    </w:p>
    <w:p w14:paraId="4B00C322" w14:textId="77777777" w:rsidR="0073742E" w:rsidRDefault="0073742E" w:rsidP="0073742E">
      <w:pPr>
        <w:spacing w:before="120" w:afterLines="50"/>
        <w:rPr>
          <w:b/>
          <w:bCs/>
          <w:iCs/>
          <w:szCs w:val="20"/>
        </w:rPr>
      </w:pPr>
    </w:p>
    <w:p w14:paraId="774AC9A3" w14:textId="77777777" w:rsidR="0073742E" w:rsidRDefault="0073742E" w:rsidP="0073742E">
      <w:pPr>
        <w:spacing w:before="120" w:afterLines="50"/>
        <w:rPr>
          <w:b/>
          <w:bCs/>
          <w:iCs/>
          <w:sz w:val="20"/>
          <w:szCs w:val="20"/>
        </w:rPr>
      </w:pPr>
      <w:r w:rsidRPr="00EC1815">
        <w:rPr>
          <w:b/>
          <w:bCs/>
          <w:iCs/>
          <w:szCs w:val="20"/>
          <w:highlight w:val="green"/>
        </w:rPr>
        <w:t>Agreement</w:t>
      </w:r>
      <w:r>
        <w:rPr>
          <w:b/>
          <w:bCs/>
          <w:iCs/>
          <w:szCs w:val="20"/>
        </w:rPr>
        <w:t xml:space="preserve"> (One and multiple symbols according to legacy schemes): </w:t>
      </w:r>
    </w:p>
    <w:p w14:paraId="0B266DB3" w14:textId="77777777" w:rsidR="0073742E" w:rsidRDefault="0073742E" w:rsidP="0073742E">
      <w:pPr>
        <w:spacing w:before="120" w:afterLines="50"/>
        <w:rPr>
          <w:b/>
          <w:bCs/>
        </w:rPr>
      </w:pPr>
      <w:r>
        <w:rPr>
          <w:b/>
          <w:bCs/>
          <w:iCs/>
          <w:szCs w:val="20"/>
        </w:rPr>
        <w:t xml:space="preserve">For one single SRS resource in </w:t>
      </w:r>
      <w:proofErr w:type="gramStart"/>
      <w:r>
        <w:rPr>
          <w:b/>
          <w:bCs/>
          <w:iCs/>
          <w:szCs w:val="20"/>
        </w:rPr>
        <w:t>a</w:t>
      </w:r>
      <w:proofErr w:type="gramEnd"/>
      <w:r>
        <w:rPr>
          <w:b/>
          <w:bCs/>
          <w:iCs/>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Pr>
          <w:b/>
          <w:bCs/>
        </w:rPr>
        <w:t xml:space="preserve"> </w:t>
      </w:r>
    </w:p>
    <w:p w14:paraId="5C4B2CB0" w14:textId="77777777" w:rsidR="0073742E" w:rsidRPr="00EB1BFF" w:rsidRDefault="0073742E" w:rsidP="0073742E">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n can be 8</w:t>
      </w:r>
      <w:r>
        <w:rPr>
          <w:rFonts w:ascii="Times New Roman" w:hAnsi="Times New Roman"/>
          <w:b/>
          <w:bCs/>
          <w:color w:val="FF0000"/>
        </w:rPr>
        <w:t>.</w:t>
      </w:r>
    </w:p>
    <w:p w14:paraId="4AFE52C6" w14:textId="77777777" w:rsidR="0073742E" w:rsidRPr="00EB1BFF" w:rsidRDefault="0073742E" w:rsidP="0073742E">
      <w:pPr>
        <w:pStyle w:val="ListParagraph"/>
        <w:numPr>
          <w:ilvl w:val="0"/>
          <w:numId w:val="9"/>
        </w:numPr>
        <w:spacing w:before="120" w:afterLines="50" w:after="120"/>
        <w:rPr>
          <w:rFonts w:ascii="Times New Roman" w:hAnsi="Times New Roman"/>
          <w:b/>
          <w:bCs/>
          <w:color w:val="FF0000"/>
        </w:rPr>
      </w:pPr>
      <w:r w:rsidRPr="00EB1BFF">
        <w:rPr>
          <w:rFonts w:ascii="Times New Roman" w:hAnsi="Times New Roman"/>
          <w:b/>
          <w:bCs/>
          <w:color w:val="FF0000"/>
        </w:rPr>
        <w:t>m takes the legacy values, i.e., 1,2,4,8,10,12,14.</w:t>
      </w:r>
    </w:p>
    <w:p w14:paraId="19BA52EB" w14:textId="77777777" w:rsidR="0073742E" w:rsidRDefault="0073742E" w:rsidP="0073742E">
      <w:pPr>
        <w:spacing w:after="180"/>
        <w:rPr>
          <w:b/>
          <w:i/>
          <w:szCs w:val="20"/>
          <w:lang w:val="en-GB"/>
        </w:rPr>
      </w:pPr>
    </w:p>
    <w:p w14:paraId="1C0BC4CF" w14:textId="77777777" w:rsidR="0073742E" w:rsidRDefault="0073742E" w:rsidP="0073742E">
      <w:pPr>
        <w:snapToGrid/>
        <w:spacing w:after="0" w:line="276" w:lineRule="auto"/>
        <w:rPr>
          <w:iCs/>
          <w:sz w:val="24"/>
        </w:rPr>
      </w:pPr>
      <w:r>
        <w:rPr>
          <w:b/>
          <w:bCs/>
          <w:iCs/>
          <w:sz w:val="24"/>
        </w:rPr>
        <w:t>Conclusion</w:t>
      </w:r>
      <w:r>
        <w:rPr>
          <w:iCs/>
          <w:sz w:val="24"/>
        </w:rPr>
        <w:t xml:space="preserve">: </w:t>
      </w:r>
    </w:p>
    <w:p w14:paraId="0A89FEF6" w14:textId="77777777" w:rsidR="0073742E" w:rsidRDefault="0073742E" w:rsidP="0073742E">
      <w:pPr>
        <w:pStyle w:val="ListParagraph"/>
        <w:numPr>
          <w:ilvl w:val="0"/>
          <w:numId w:val="9"/>
        </w:numPr>
        <w:spacing w:after="0" w:line="276" w:lineRule="auto"/>
        <w:rPr>
          <w:rFonts w:ascii="Times New Roman" w:hAnsi="Times New Roman"/>
          <w:iCs/>
          <w:sz w:val="24"/>
        </w:rPr>
      </w:pPr>
      <w:r>
        <w:rPr>
          <w:rFonts w:ascii="Times New Roman" w:hAnsi="Times New Roman"/>
          <w:iCs/>
          <w:sz w:val="24"/>
          <w:lang w:val="en-US"/>
        </w:rPr>
        <w:t>N</w:t>
      </w:r>
      <w:r>
        <w:rPr>
          <w:rFonts w:ascii="Times New Roman" w:hAnsi="Times New Roman"/>
          <w:iCs/>
          <w:sz w:val="24"/>
        </w:rPr>
        <w:t>o further discussion of increasing the maximum number of cyclic shifts for CJT SRS.</w:t>
      </w:r>
    </w:p>
    <w:p w14:paraId="6B06DAF6" w14:textId="77777777" w:rsidR="0073742E" w:rsidRDefault="0073742E" w:rsidP="0073742E">
      <w:pPr>
        <w:pStyle w:val="ListParagraph"/>
        <w:numPr>
          <w:ilvl w:val="0"/>
          <w:numId w:val="9"/>
        </w:numPr>
        <w:spacing w:after="0" w:line="276" w:lineRule="auto"/>
        <w:rPr>
          <w:rFonts w:ascii="Times New Roman" w:hAnsi="Times New Roman"/>
          <w:iCs/>
          <w:sz w:val="24"/>
        </w:rPr>
      </w:pPr>
      <w:r w:rsidRPr="00044039">
        <w:rPr>
          <w:rFonts w:ascii="Times New Roman" w:hAnsi="Times New Roman"/>
          <w:iCs/>
          <w:sz w:val="24"/>
        </w:rPr>
        <w:t>No further discussion of partial frequency sounding extensions for CJT SRS.</w:t>
      </w:r>
    </w:p>
    <w:p w14:paraId="1BDB3B72" w14:textId="6BB86F14" w:rsidR="0073742E" w:rsidRDefault="0073742E">
      <w:pPr>
        <w:spacing w:after="180"/>
        <w:rPr>
          <w:b/>
          <w:i/>
          <w:szCs w:val="20"/>
          <w:lang w:val="en-GB"/>
        </w:rPr>
      </w:pPr>
    </w:p>
    <w:p w14:paraId="1D8A48F4" w14:textId="77777777" w:rsidR="0073742E" w:rsidRPr="00AD6100" w:rsidRDefault="0073742E">
      <w:pPr>
        <w:spacing w:after="180"/>
        <w:rPr>
          <w:b/>
          <w:i/>
          <w:szCs w:val="20"/>
          <w:lang w:val="en-GB"/>
        </w:rPr>
      </w:pPr>
    </w:p>
    <w:p w14:paraId="67BA76D1" w14:textId="77777777" w:rsidR="00BB0A77" w:rsidRDefault="000911FA">
      <w:pPr>
        <w:pStyle w:val="Heading1"/>
        <w:numPr>
          <w:ilvl w:val="0"/>
          <w:numId w:val="0"/>
        </w:numPr>
        <w:ind w:left="432" w:hanging="432"/>
        <w:rPr>
          <w:rFonts w:cs="Arial"/>
        </w:rPr>
      </w:pPr>
      <w:bookmarkStart w:id="116" w:name="_Ref124589665"/>
      <w:bookmarkStart w:id="117" w:name="_Ref71620620"/>
      <w:bookmarkStart w:id="118" w:name="_Ref124671424"/>
      <w:r>
        <w:rPr>
          <w:rFonts w:cs="Arial"/>
        </w:rPr>
        <w:t>References</w:t>
      </w:r>
    </w:p>
    <w:p w14:paraId="776D3106" w14:textId="77777777" w:rsidR="00BB0A77" w:rsidRDefault="000911FA">
      <w:pPr>
        <w:pStyle w:val="References"/>
        <w:rPr>
          <w:color w:val="000000" w:themeColor="text1"/>
          <w:sz w:val="22"/>
          <w:szCs w:val="22"/>
        </w:rPr>
      </w:pPr>
      <w:bookmarkStart w:id="119" w:name="_Ref167612875"/>
      <w:bookmarkStart w:id="120" w:name="_Ref167612671"/>
      <w:bookmarkStart w:id="121" w:name="_Ref6583376"/>
      <w:bookmarkStart w:id="122" w:name="_Ref45631853"/>
      <w:bookmarkEnd w:id="116"/>
      <w:bookmarkEnd w:id="117"/>
      <w:bookmarkEnd w:id="118"/>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19"/>
      <w:bookmarkEnd w:id="120"/>
      <w:bookmarkEnd w:id="121"/>
      <w:bookmarkEnd w:id="122"/>
      <w:r>
        <w:rPr>
          <w:bCs/>
          <w:sz w:val="22"/>
          <w:szCs w:val="22"/>
        </w:rPr>
        <w:t>RAN#94-e.</w:t>
      </w:r>
    </w:p>
    <w:p w14:paraId="32FEB21C" w14:textId="77777777" w:rsidR="00BB0A77" w:rsidRDefault="000911FA">
      <w:pPr>
        <w:pStyle w:val="References"/>
      </w:pPr>
      <w:r>
        <w:t>R1-2208376, SRS enhancements for TDD CJT and 8TX operation, FUTUREWEI.</w:t>
      </w:r>
    </w:p>
    <w:p w14:paraId="7003AA9F" w14:textId="77777777" w:rsidR="00BB0A77" w:rsidRDefault="000911FA">
      <w:pPr>
        <w:pStyle w:val="References"/>
      </w:pPr>
      <w:r>
        <w:t xml:space="preserve">R1-2208443, SRS enhancement for TDD CJT and UL 8Tx operation in Rel-18, Huawei, </w:t>
      </w:r>
      <w:proofErr w:type="spellStart"/>
      <w:r>
        <w:t>HiSilicon</w:t>
      </w:r>
      <w:proofErr w:type="spellEnd"/>
      <w:r>
        <w:t>.</w:t>
      </w:r>
    </w:p>
    <w:p w14:paraId="57B5766B" w14:textId="77777777" w:rsidR="00BB0A77" w:rsidRDefault="000911FA">
      <w:pPr>
        <w:pStyle w:val="References"/>
      </w:pPr>
      <w:r>
        <w:t xml:space="preserve">R1-2208497, Discussion on SRS Enhancements, </w:t>
      </w:r>
      <w:proofErr w:type="spellStart"/>
      <w:r>
        <w:t>InterDigital</w:t>
      </w:r>
      <w:proofErr w:type="spellEnd"/>
      <w:r>
        <w:t>, Inc.</w:t>
      </w:r>
    </w:p>
    <w:p w14:paraId="678CCCFF" w14:textId="77777777" w:rsidR="00BB0A77" w:rsidRDefault="000911FA">
      <w:pPr>
        <w:pStyle w:val="References"/>
      </w:pPr>
      <w:r>
        <w:t>R1-2208506, SRS enhancement targeting TDD CJT and 8 TX operation, ZTE.</w:t>
      </w:r>
    </w:p>
    <w:p w14:paraId="1FA14295" w14:textId="77777777" w:rsidR="00BB0A77" w:rsidRDefault="000911FA">
      <w:pPr>
        <w:pStyle w:val="References"/>
      </w:pPr>
      <w:r>
        <w:t xml:space="preserve">R1-2208543, Discussion on SRS enhancement targeting TDD CJT and 8 TX operation, </w:t>
      </w:r>
      <w:proofErr w:type="spellStart"/>
      <w:r>
        <w:t>Spreadtrum</w:t>
      </w:r>
      <w:proofErr w:type="spellEnd"/>
      <w:r>
        <w:t xml:space="preserve"> Communications.</w:t>
      </w:r>
    </w:p>
    <w:p w14:paraId="08840FD8" w14:textId="77777777" w:rsidR="00BB0A77" w:rsidRDefault="000911FA">
      <w:pPr>
        <w:pStyle w:val="References"/>
      </w:pPr>
      <w:r>
        <w:t>R1-2208630, Discussion on SRS enhancement, vivo.</w:t>
      </w:r>
    </w:p>
    <w:p w14:paraId="4D609068" w14:textId="77777777" w:rsidR="00BB0A77" w:rsidRDefault="000911FA">
      <w:pPr>
        <w:pStyle w:val="References"/>
      </w:pPr>
      <w:r>
        <w:t>R1-2208744, Discussion of SRS enhancement, Lenovo.</w:t>
      </w:r>
    </w:p>
    <w:p w14:paraId="0C90D5CD" w14:textId="77777777" w:rsidR="00BB0A77" w:rsidRDefault="000911FA">
      <w:pPr>
        <w:pStyle w:val="References"/>
      </w:pPr>
      <w:r>
        <w:t>R1-2208796, SRS enhancement targeting TDD CJT and 8 TX operation, OPPO.</w:t>
      </w:r>
    </w:p>
    <w:p w14:paraId="2B66E228" w14:textId="77777777" w:rsidR="00BB0A77" w:rsidRDefault="000911FA">
      <w:pPr>
        <w:pStyle w:val="References"/>
      </w:pPr>
      <w:r>
        <w:t>R1-2208874, On SRS Enhancement, Google.</w:t>
      </w:r>
    </w:p>
    <w:p w14:paraId="24FED35A" w14:textId="77777777" w:rsidR="00BB0A77" w:rsidRDefault="000911FA">
      <w:pPr>
        <w:pStyle w:val="References"/>
      </w:pPr>
      <w:r>
        <w:t>R1-2208895, SRS enhancement targeting TDD CJT and 8 TX operation, LG Electronics.</w:t>
      </w:r>
    </w:p>
    <w:p w14:paraId="5EFEEDB9" w14:textId="77777777" w:rsidR="00BB0A77" w:rsidRDefault="000911FA">
      <w:pPr>
        <w:pStyle w:val="References"/>
      </w:pPr>
      <w:r>
        <w:t>R1-2208949, Discussion on SRS enhancement, CATT.</w:t>
      </w:r>
    </w:p>
    <w:p w14:paraId="74F2BDBA" w14:textId="77777777" w:rsidR="00BB0A77" w:rsidRDefault="000911FA">
      <w:pPr>
        <w:pStyle w:val="References"/>
      </w:pPr>
      <w:r>
        <w:t>R1-2209043, Discussion on SRS enhancement in Rel-18, Intel Corporation.</w:t>
      </w:r>
    </w:p>
    <w:p w14:paraId="1F657B83" w14:textId="77777777" w:rsidR="00BB0A77" w:rsidRDefault="000911FA">
      <w:pPr>
        <w:pStyle w:val="References"/>
      </w:pPr>
      <w:r>
        <w:t>R1-2209091, Considerations on SRS enhancement targeting TDD CJT and 8 TX operation, Sony.</w:t>
      </w:r>
    </w:p>
    <w:p w14:paraId="13401CA5" w14:textId="77777777" w:rsidR="00BB0A77" w:rsidRDefault="000911FA">
      <w:pPr>
        <w:pStyle w:val="References"/>
      </w:pPr>
      <w:r>
        <w:t>R1-2209142, Discussion on SRS enhancement, NEC.</w:t>
      </w:r>
    </w:p>
    <w:p w14:paraId="1D97A76E" w14:textId="77777777" w:rsidR="00BB0A77" w:rsidRDefault="000911FA">
      <w:pPr>
        <w:pStyle w:val="References"/>
      </w:pPr>
      <w:r>
        <w:t xml:space="preserve">R1-2209260, Discussion on SRS enhancements, </w:t>
      </w:r>
      <w:proofErr w:type="spellStart"/>
      <w:r>
        <w:t>xiaomi</w:t>
      </w:r>
      <w:proofErr w:type="spellEnd"/>
      <w:r>
        <w:t>.</w:t>
      </w:r>
    </w:p>
    <w:p w14:paraId="5DFEF75C" w14:textId="77777777" w:rsidR="00BB0A77" w:rsidRDefault="000911FA">
      <w:pPr>
        <w:pStyle w:val="References"/>
      </w:pPr>
      <w:r>
        <w:t>R1-2209324, Discussion on SRS enhancement targeting TDD CJT and 8 TX operation, CMCC.</w:t>
      </w:r>
    </w:p>
    <w:p w14:paraId="19645A71" w14:textId="77777777" w:rsidR="00BB0A77" w:rsidRDefault="000911FA">
      <w:pPr>
        <w:pStyle w:val="References"/>
      </w:pPr>
      <w:r>
        <w:t>R1-2209383, SRS enhancement targeting TDD CJT and 8 TX operation, Sharp.</w:t>
      </w:r>
    </w:p>
    <w:p w14:paraId="39EE689C" w14:textId="77777777" w:rsidR="00BB0A77" w:rsidRDefault="000911FA">
      <w:pPr>
        <w:pStyle w:val="References"/>
      </w:pPr>
      <w:r>
        <w:t>R1-2209434, Views on enhanced SRS configuration for 8TX and TDD CJT, KDDI Corporation.</w:t>
      </w:r>
    </w:p>
    <w:p w14:paraId="0A2FEE0F" w14:textId="77777777" w:rsidR="00BB0A77" w:rsidRDefault="000911FA">
      <w:pPr>
        <w:pStyle w:val="References"/>
      </w:pPr>
      <w:r>
        <w:t>R1-2209572, Views on Rel-18 MIMO SRS enhancement, Apple.</w:t>
      </w:r>
    </w:p>
    <w:p w14:paraId="6BCC7091" w14:textId="77777777" w:rsidR="00BB0A77" w:rsidRDefault="000911FA">
      <w:pPr>
        <w:pStyle w:val="References"/>
      </w:pPr>
      <w:r>
        <w:t>R1-2209623, On SRS enhancements targeting TDD CJT and 8 TX operation, Ericsson.</w:t>
      </w:r>
    </w:p>
    <w:p w14:paraId="1D075095" w14:textId="77777777" w:rsidR="00BB0A77" w:rsidRDefault="000911FA">
      <w:pPr>
        <w:pStyle w:val="References"/>
      </w:pPr>
      <w:r>
        <w:t>R1-2209718, Views on SRS enhancements, Samsung.</w:t>
      </w:r>
    </w:p>
    <w:p w14:paraId="3CAB18CE" w14:textId="77777777" w:rsidR="00BB0A77" w:rsidRDefault="000911FA">
      <w:pPr>
        <w:pStyle w:val="References"/>
      </w:pPr>
      <w:r>
        <w:t>R1-2209892, Discussion on SRS enhancement, NTT DOCOMO, INC.</w:t>
      </w:r>
    </w:p>
    <w:p w14:paraId="0AE364EA" w14:textId="77777777" w:rsidR="00BB0A77" w:rsidRDefault="000911FA">
      <w:pPr>
        <w:pStyle w:val="References"/>
      </w:pPr>
      <w:r>
        <w:t>R1-2209971, SRS enhancement for TDD CJT and 8 Tx operation, Qualcomm Incorporated.</w:t>
      </w:r>
    </w:p>
    <w:p w14:paraId="50A322D3" w14:textId="77777777" w:rsidR="00BB0A77" w:rsidRDefault="000911FA">
      <w:pPr>
        <w:pStyle w:val="References"/>
      </w:pPr>
      <w:r>
        <w:t>R1-2210065, SRS enhancement for TDD CJT and 8Tx operation, Nokia, Nokia Shanghai Bell.</w:t>
      </w:r>
    </w:p>
    <w:p w14:paraId="1D7BCCE0" w14:textId="77777777" w:rsidR="00BB0A77" w:rsidRDefault="000911FA">
      <w:pPr>
        <w:pStyle w:val="References"/>
        <w:rPr>
          <w:color w:val="000000" w:themeColor="text1"/>
        </w:rPr>
      </w:pPr>
      <w:r>
        <w:lastRenderedPageBreak/>
        <w:t xml:space="preserve">R1-2210106, Discussion on SRS Enhancements for 8Tx Operation, </w:t>
      </w:r>
      <w:proofErr w:type="spellStart"/>
      <w:r>
        <w:t>CEWiT</w:t>
      </w:r>
      <w:proofErr w:type="spellEnd"/>
      <w:r>
        <w:t>.</w:t>
      </w:r>
    </w:p>
    <w:p w14:paraId="316F6725" w14:textId="77777777" w:rsidR="00BB0A77" w:rsidRDefault="00BB0A77">
      <w:pPr>
        <w:pStyle w:val="References"/>
        <w:numPr>
          <w:ilvl w:val="0"/>
          <w:numId w:val="0"/>
        </w:numPr>
        <w:ind w:left="360" w:hanging="360"/>
        <w:rPr>
          <w:color w:val="000000" w:themeColor="text1"/>
          <w:sz w:val="22"/>
          <w:szCs w:val="22"/>
        </w:rPr>
      </w:pPr>
    </w:p>
    <w:p w14:paraId="19D4D202" w14:textId="77777777" w:rsidR="00BB0A77" w:rsidRDefault="00BB0A77">
      <w:pPr>
        <w:spacing w:after="180"/>
        <w:rPr>
          <w:b/>
          <w:i/>
          <w:szCs w:val="20"/>
        </w:rPr>
      </w:pPr>
    </w:p>
    <w:p w14:paraId="148948DB" w14:textId="77777777" w:rsidR="00BB0A77" w:rsidRDefault="000911FA">
      <w:pPr>
        <w:pStyle w:val="Heading1"/>
        <w:numPr>
          <w:ilvl w:val="0"/>
          <w:numId w:val="0"/>
        </w:numPr>
        <w:ind w:left="432" w:hanging="432"/>
        <w:rPr>
          <w:rFonts w:cs="Arial"/>
        </w:rPr>
      </w:pPr>
      <w:r>
        <w:rPr>
          <w:rFonts w:cs="Arial"/>
        </w:rPr>
        <w:t xml:space="preserve">Appendix </w:t>
      </w:r>
    </w:p>
    <w:p w14:paraId="71BCC0E3" w14:textId="77777777" w:rsidR="00BB0A77" w:rsidRDefault="000911FA">
      <w:pPr>
        <w:pStyle w:val="Heading2"/>
        <w:numPr>
          <w:ilvl w:val="0"/>
          <w:numId w:val="0"/>
        </w:numPr>
      </w:pPr>
      <w:r>
        <w:t xml:space="preserve">Appendix 1: Agreements from RAN1#109-e </w:t>
      </w:r>
    </w:p>
    <w:p w14:paraId="7140C1AB" w14:textId="77777777" w:rsidR="00BB0A77" w:rsidRDefault="000911FA">
      <w:pPr>
        <w:rPr>
          <w:rFonts w:eastAsia="Malgun Gothic"/>
          <w:b/>
          <w:bCs/>
          <w:highlight w:val="green"/>
          <w:lang w:eastAsia="ko-KR"/>
        </w:rPr>
      </w:pPr>
      <w:r>
        <w:rPr>
          <w:b/>
          <w:bCs/>
          <w:highlight w:val="green"/>
        </w:rPr>
        <w:t>Agreement</w:t>
      </w:r>
    </w:p>
    <w:p w14:paraId="5C52AB0A" w14:textId="77777777" w:rsidR="00BB0A77" w:rsidRDefault="000911FA">
      <w:pPr>
        <w:rPr>
          <w:rFonts w:eastAsiaTheme="minorEastAsia"/>
          <w:lang w:eastAsia="zh-CN"/>
        </w:rPr>
      </w:pPr>
      <w:r>
        <w:rPr>
          <w:bCs/>
        </w:rPr>
        <w:t>For SRS EVM, adopt combined relevant parts from Rel-17 SRS EVM and Rel-18 FDD CJT EVM as starting point</w:t>
      </w:r>
    </w:p>
    <w:p w14:paraId="6A788A74"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2D646C98"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00A6BEA4" w14:textId="77777777" w:rsidR="00BB0A77" w:rsidRDefault="000911FA">
      <w:pPr>
        <w:rPr>
          <w:rFonts w:eastAsia="Malgun Gothic"/>
          <w:b/>
          <w:bCs/>
          <w:highlight w:val="green"/>
          <w:lang w:eastAsia="ko-KR"/>
        </w:rPr>
      </w:pPr>
      <w:r>
        <w:t> </w:t>
      </w:r>
      <w:r>
        <w:rPr>
          <w:b/>
          <w:bCs/>
          <w:highlight w:val="green"/>
        </w:rPr>
        <w:t>Agreement</w:t>
      </w:r>
    </w:p>
    <w:p w14:paraId="17EC4EA1" w14:textId="77777777" w:rsidR="00BB0A77" w:rsidRDefault="000911FA">
      <w:pPr>
        <w:rPr>
          <w:rFonts w:eastAsiaTheme="minorEastAsia"/>
          <w:lang w:eastAsia="zh-CN"/>
        </w:rPr>
      </w:pPr>
      <w:r>
        <w:rPr>
          <w:bCs/>
        </w:rPr>
        <w:t>For 8 Tx SRS, a starting point of UE antenna configurations can be:</w:t>
      </w:r>
    </w:p>
    <w:p w14:paraId="5F91410B"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spellStart"/>
      <w:r>
        <w:rPr>
          <w:rFonts w:eastAsia="Times New Roman"/>
          <w:bCs/>
          <w:color w:val="000000"/>
          <w:lang w:eastAsia="ja-JP"/>
        </w:rPr>
        <w:t>Mg,Ng</w:t>
      </w:r>
      <w:proofErr w:type="spellEnd"/>
      <w:r>
        <w:rPr>
          <w:rFonts w:eastAsia="Times New Roman"/>
          <w:bCs/>
          <w:color w:val="000000"/>
          <w:lang w:eastAsia="ja-JP"/>
        </w:rPr>
        <w:t xml:space="preserve">; </w:t>
      </w:r>
      <w:proofErr w:type="spellStart"/>
      <w:r>
        <w:rPr>
          <w:rFonts w:eastAsia="Times New Roman"/>
          <w:bCs/>
          <w:color w:val="000000"/>
          <w:lang w:eastAsia="ja-JP"/>
        </w:rPr>
        <w:t>Mp</w:t>
      </w:r>
      <w:proofErr w:type="spellEnd"/>
      <w:r>
        <w:rPr>
          <w:rFonts w:eastAsia="Times New Roman"/>
          <w:bCs/>
          <w:color w:val="000000"/>
          <w:lang w:eastAsia="ja-JP"/>
        </w:rPr>
        <w:t>, Np) = (2,2,2; 1,1; 2,2), (</w:t>
      </w:r>
      <w:proofErr w:type="spellStart"/>
      <w:r>
        <w:rPr>
          <w:rFonts w:eastAsia="Times New Roman"/>
          <w:bCs/>
          <w:color w:val="000000"/>
          <w:lang w:eastAsia="ja-JP"/>
        </w:rPr>
        <w:t>dH</w:t>
      </w:r>
      <w:proofErr w:type="spellEnd"/>
      <w:r>
        <w:rPr>
          <w:rFonts w:eastAsia="Times New Roman"/>
          <w:bCs/>
          <w:color w:val="000000"/>
          <w:lang w:eastAsia="ja-JP"/>
        </w:rPr>
        <w:t xml:space="preserve">, </w:t>
      </w:r>
      <w:proofErr w:type="spellStart"/>
      <w:r>
        <w:rPr>
          <w:rFonts w:eastAsia="Times New Roman"/>
          <w:bCs/>
          <w:color w:val="000000"/>
          <w:lang w:eastAsia="ja-JP"/>
        </w:rPr>
        <w:t>dV</w:t>
      </w:r>
      <w:proofErr w:type="spellEnd"/>
      <w:r>
        <w:rPr>
          <w:rFonts w:eastAsia="Times New Roman"/>
          <w:bCs/>
          <w:color w:val="000000"/>
          <w:lang w:eastAsia="ja-JP"/>
        </w:rPr>
        <w:t>) = (0.5, 0.5)λ, or</w:t>
      </w:r>
    </w:p>
    <w:p w14:paraId="62791E12"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spellStart"/>
      <w:r>
        <w:rPr>
          <w:rFonts w:eastAsia="Times New Roman"/>
          <w:bCs/>
          <w:color w:val="000000"/>
          <w:lang w:eastAsia="ja-JP"/>
        </w:rPr>
        <w:t>Mg,Ng</w:t>
      </w:r>
      <w:proofErr w:type="spellEnd"/>
      <w:r>
        <w:rPr>
          <w:rFonts w:eastAsia="Times New Roman"/>
          <w:bCs/>
          <w:color w:val="000000"/>
          <w:lang w:eastAsia="ja-JP"/>
        </w:rPr>
        <w:t xml:space="preserve">; </w:t>
      </w:r>
      <w:proofErr w:type="spellStart"/>
      <w:r>
        <w:rPr>
          <w:rFonts w:eastAsia="Times New Roman"/>
          <w:bCs/>
          <w:color w:val="000000"/>
          <w:lang w:eastAsia="ja-JP"/>
        </w:rPr>
        <w:t>Mp</w:t>
      </w:r>
      <w:proofErr w:type="spellEnd"/>
      <w:r>
        <w:rPr>
          <w:rFonts w:eastAsia="Times New Roman"/>
          <w:bCs/>
          <w:color w:val="000000"/>
          <w:lang w:eastAsia="ja-JP"/>
        </w:rPr>
        <w:t>, Np) = (1,4,2; 1,1; 1,4), (</w:t>
      </w:r>
      <w:proofErr w:type="spellStart"/>
      <w:r>
        <w:rPr>
          <w:rFonts w:eastAsia="Times New Roman"/>
          <w:bCs/>
          <w:color w:val="000000"/>
          <w:lang w:eastAsia="ja-JP"/>
        </w:rPr>
        <w:t>dH</w:t>
      </w:r>
      <w:proofErr w:type="spellEnd"/>
      <w:r>
        <w:rPr>
          <w:rFonts w:eastAsia="Times New Roman"/>
          <w:bCs/>
          <w:color w:val="000000"/>
          <w:lang w:eastAsia="ja-JP"/>
        </w:rPr>
        <w:t xml:space="preserve">, </w:t>
      </w:r>
      <w:proofErr w:type="spellStart"/>
      <w:r>
        <w:rPr>
          <w:rFonts w:eastAsia="Times New Roman"/>
          <w:bCs/>
          <w:color w:val="000000"/>
          <w:lang w:eastAsia="ja-JP"/>
        </w:rPr>
        <w:t>dV</w:t>
      </w:r>
      <w:proofErr w:type="spellEnd"/>
      <w:r>
        <w:rPr>
          <w:rFonts w:eastAsia="Times New Roman"/>
          <w:bCs/>
          <w:color w:val="000000"/>
          <w:lang w:eastAsia="ja-JP"/>
        </w:rPr>
        <w:t>) = (0.5, 0.5)λ.</w:t>
      </w:r>
    </w:p>
    <w:p w14:paraId="5B837D3E"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5E689228" w14:textId="77777777" w:rsidR="00BB0A77" w:rsidRDefault="000911FA">
      <w:pPr>
        <w:rPr>
          <w:rFonts w:eastAsiaTheme="minorEastAsia"/>
          <w:b/>
          <w:bCs/>
          <w:lang w:eastAsia="zh-CN"/>
        </w:rPr>
      </w:pPr>
      <w:r>
        <w:rPr>
          <w:b/>
          <w:bCs/>
          <w:highlight w:val="green"/>
        </w:rPr>
        <w:t>Agreement</w:t>
      </w:r>
      <w:r>
        <w:rPr>
          <w:b/>
          <w:bCs/>
        </w:rPr>
        <w:t xml:space="preserve"> </w:t>
      </w:r>
    </w:p>
    <w:p w14:paraId="6CBBF22E" w14:textId="77777777" w:rsidR="00BB0A77" w:rsidRDefault="000911FA">
      <w:pPr>
        <w:rPr>
          <w:bCs/>
        </w:rPr>
      </w:pPr>
      <w:r>
        <w:t>For SRS EVM, consider additional EVM as follows</w:t>
      </w:r>
    </w:p>
    <w:p w14:paraId="0146ACE6" w14:textId="77777777" w:rsidR="00BB0A77" w:rsidRDefault="000911FA">
      <w:pPr>
        <w:numPr>
          <w:ilvl w:val="0"/>
          <w:numId w:val="9"/>
        </w:numPr>
        <w:adjustRightInd/>
        <w:spacing w:after="0" w:line="240" w:lineRule="auto"/>
        <w:rPr>
          <w:bCs/>
        </w:rPr>
      </w:pPr>
      <w:r>
        <w:t>Realistic channel estimation based on sequence generation for SRS modelling, at least for TDD CJT SRS LLS and 8 Tx SRS LLS as baseline</w:t>
      </w:r>
    </w:p>
    <w:p w14:paraId="0F63B379" w14:textId="77777777" w:rsidR="00BB0A77" w:rsidRDefault="000911FA">
      <w:pPr>
        <w:numPr>
          <w:ilvl w:val="0"/>
          <w:numId w:val="9"/>
        </w:numPr>
        <w:adjustRightInd/>
        <w:spacing w:after="0" w:line="240" w:lineRule="auto"/>
        <w:rPr>
          <w:bCs/>
        </w:rPr>
      </w:pPr>
      <w:r>
        <w:t>Evaluation metrics for 8 Tx SRS LLS can be MSE , BLER or throughput</w:t>
      </w:r>
    </w:p>
    <w:p w14:paraId="7EE8DA1C" w14:textId="77777777" w:rsidR="00BB0A77" w:rsidRDefault="000911FA">
      <w:pPr>
        <w:numPr>
          <w:ilvl w:val="0"/>
          <w:numId w:val="9"/>
        </w:numPr>
        <w:adjustRightInd/>
        <w:spacing w:after="0" w:line="240" w:lineRule="auto"/>
        <w:rPr>
          <w:bCs/>
        </w:rPr>
      </w:pPr>
      <w:r>
        <w:t>TDL-C for TDD CJT SRS LLS can be included as optional.</w:t>
      </w:r>
    </w:p>
    <w:p w14:paraId="46044F82" w14:textId="77777777" w:rsidR="00BB0A77" w:rsidRDefault="000911FA">
      <w:pPr>
        <w:rPr>
          <w:b/>
          <w:bCs/>
        </w:rPr>
      </w:pPr>
      <w:r>
        <w:rPr>
          <w:b/>
          <w:bCs/>
          <w:highlight w:val="green"/>
        </w:rPr>
        <w:t>Agreement</w:t>
      </w:r>
      <w:r>
        <w:rPr>
          <w:b/>
          <w:bCs/>
        </w:rPr>
        <w:t xml:space="preserve"> </w:t>
      </w:r>
    </w:p>
    <w:p w14:paraId="2E6AFCAE" w14:textId="77777777" w:rsidR="00BB0A77" w:rsidRDefault="000911FA">
      <w:pPr>
        <w:rPr>
          <w:bCs/>
        </w:rPr>
      </w:pPr>
      <w:r>
        <w:rPr>
          <w:bCs/>
        </w:rPr>
        <w:t>Consider the scenario where there exists SRSs sent by a UE and utilized by multiple TRPs for channel estimation, and the pathlosses between the UE and the TRPs differ by at least x dB in Rel-18 SRS study</w:t>
      </w:r>
    </w:p>
    <w:p w14:paraId="596C5981" w14:textId="77777777" w:rsidR="00BB0A77" w:rsidRDefault="000911FA">
      <w:pPr>
        <w:pStyle w:val="listauto1"/>
        <w:numPr>
          <w:ilvl w:val="0"/>
          <w:numId w:val="9"/>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2CB28FD8" w14:textId="77777777" w:rsidR="00BB0A77" w:rsidRDefault="000911FA">
      <w:pPr>
        <w:rPr>
          <w:b/>
          <w:bCs/>
        </w:rPr>
      </w:pPr>
      <w:r>
        <w:rPr>
          <w:b/>
          <w:bCs/>
          <w:highlight w:val="green"/>
        </w:rPr>
        <w:t>Agreement</w:t>
      </w:r>
      <w:r>
        <w:rPr>
          <w:b/>
          <w:bCs/>
        </w:rPr>
        <w:t xml:space="preserve"> </w:t>
      </w:r>
    </w:p>
    <w:p w14:paraId="59450D1C" w14:textId="77777777" w:rsidR="00BB0A77" w:rsidRDefault="000911FA">
      <w:pPr>
        <w:rPr>
          <w:rFonts w:eastAsia="Malgun Gothic"/>
          <w:bCs/>
        </w:rPr>
      </w:pPr>
      <w:r>
        <w:rPr>
          <w:bCs/>
        </w:rPr>
        <w:t>Study the following for SRS enhancement to manage inter-TRP cross-SRS interference targeting TDD CJT via SRS interference randomization and/or capacity enhancement</w:t>
      </w:r>
    </w:p>
    <w:p w14:paraId="4914DB7D"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bookmarkStart w:id="123" w:name="_Hlk110606485"/>
      <w:r>
        <w:rPr>
          <w:rFonts w:eastAsia="Times New Roman"/>
          <w:bCs/>
          <w:color w:val="000000"/>
          <w:lang w:eastAsia="ja-JP"/>
        </w:rPr>
        <w:t>Randomized frequency-domain resource mapping for SRS transmission</w:t>
      </w:r>
    </w:p>
    <w:bookmarkEnd w:id="123"/>
    <w:p w14:paraId="40352EF7"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53578A6D"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6066697D"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53E9BDD8"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4924F4B7" w14:textId="77777777" w:rsidR="00BB0A77" w:rsidRDefault="000911FA">
      <w:pPr>
        <w:numPr>
          <w:ilvl w:val="2"/>
          <w:numId w:val="16"/>
        </w:numPr>
        <w:adjustRightInd/>
        <w:spacing w:after="0" w:line="240" w:lineRule="auto"/>
        <w:contextualSpacing/>
        <w:rPr>
          <w:rFonts w:eastAsiaTheme="minorEastAsia"/>
          <w:bCs/>
          <w:lang w:eastAsia="zh-CN"/>
        </w:rPr>
      </w:pPr>
      <w:r>
        <w:rPr>
          <w:bCs/>
        </w:rPr>
        <w:t>E.g., pseudo-random muting of SRS transmission for periodic and semi-persistent SRS</w:t>
      </w:r>
    </w:p>
    <w:p w14:paraId="29CCE3E1"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344EE895"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23D7EA9"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1C30EDC4"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1C1E3FE9"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proofErr w:type="spellStart"/>
      <w:r>
        <w:rPr>
          <w:rFonts w:eastAsia="Times New Roman"/>
          <w:bCs/>
          <w:color w:val="000000"/>
          <w:lang w:eastAsia="ja-JP"/>
        </w:rPr>
        <w:t>Precoded</w:t>
      </w:r>
      <w:proofErr w:type="spellEnd"/>
      <w:r>
        <w:rPr>
          <w:rFonts w:eastAsia="Times New Roman"/>
          <w:bCs/>
          <w:color w:val="000000"/>
          <w:lang w:eastAsia="ja-JP"/>
        </w:rPr>
        <w:t xml:space="preserve"> SRS for DL CSI acquisition</w:t>
      </w:r>
    </w:p>
    <w:p w14:paraId="4F86A0F7"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bookmarkStart w:id="124" w:name="_Hlk111638510"/>
      <w:r>
        <w:rPr>
          <w:rFonts w:eastAsia="Times New Roman"/>
          <w:bCs/>
          <w:color w:val="000000"/>
          <w:lang w:eastAsia="ja-JP"/>
        </w:rPr>
        <w:t>Enhanced signaling for flexible SRS transmission</w:t>
      </w:r>
    </w:p>
    <w:p w14:paraId="7AD9FCF8"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24"/>
    </w:p>
    <w:p w14:paraId="17CA9CC0"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Partial frequency sounding extensions</w:t>
      </w:r>
    </w:p>
    <w:p w14:paraId="52EC1F88"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7827D92"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741829B8"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5E057652"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12991902"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166126D0" w14:textId="77777777" w:rsidR="00BB0A77" w:rsidRDefault="000911FA">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281ABF2C" w14:textId="77777777" w:rsidR="00BB0A77" w:rsidRDefault="000911FA">
      <w:pPr>
        <w:rPr>
          <w:rFonts w:eastAsiaTheme="minorEastAsia"/>
          <w:bCs/>
          <w:lang w:eastAsia="ko-KR"/>
        </w:rPr>
      </w:pPr>
      <w:r>
        <w:rPr>
          <w:bCs/>
        </w:rPr>
        <w:t>Note: PAPR performance and maintaining DFT waveform property should be considered when deciding the enhancement for Rel-18.</w:t>
      </w:r>
    </w:p>
    <w:p w14:paraId="2524CB02" w14:textId="77777777" w:rsidR="00BB0A77" w:rsidRDefault="000911FA">
      <w:pPr>
        <w:rPr>
          <w:b/>
          <w:bCs/>
          <w:lang w:eastAsia="zh-CN"/>
        </w:rPr>
      </w:pPr>
      <w:r>
        <w:rPr>
          <w:b/>
          <w:bCs/>
          <w:highlight w:val="green"/>
        </w:rPr>
        <w:t>Agreement</w:t>
      </w:r>
      <w:r>
        <w:rPr>
          <w:b/>
          <w:bCs/>
        </w:rPr>
        <w:t xml:space="preserve"> </w:t>
      </w:r>
    </w:p>
    <w:p w14:paraId="0F8CE545" w14:textId="77777777" w:rsidR="00BB0A77" w:rsidRDefault="000911FA">
      <w:pPr>
        <w:rPr>
          <w:rFonts w:eastAsia="Malgun Gothic"/>
          <w:bCs/>
        </w:rPr>
      </w:pPr>
      <w:r>
        <w:rPr>
          <w:bCs/>
        </w:rPr>
        <w:t xml:space="preserve">Study the potential enhancements for SRS of 8T8R with usage </w:t>
      </w:r>
      <w:proofErr w:type="spellStart"/>
      <w:r>
        <w:rPr>
          <w:bCs/>
        </w:rPr>
        <w:t>antennaSwitching</w:t>
      </w:r>
      <w:proofErr w:type="spellEnd"/>
      <w:r>
        <w:rPr>
          <w:bCs/>
        </w:rPr>
        <w:t>.</w:t>
      </w:r>
    </w:p>
    <w:p w14:paraId="2B443DDE" w14:textId="77777777" w:rsidR="00BB0A77" w:rsidRDefault="000911FA">
      <w:pPr>
        <w:rPr>
          <w:rFonts w:eastAsiaTheme="minorEastAsia"/>
          <w:b/>
          <w:bCs/>
        </w:rPr>
      </w:pPr>
      <w:r>
        <w:rPr>
          <w:b/>
          <w:bCs/>
          <w:highlight w:val="green"/>
        </w:rPr>
        <w:t>Agreement</w:t>
      </w:r>
      <w:r>
        <w:rPr>
          <w:b/>
          <w:bCs/>
        </w:rPr>
        <w:t xml:space="preserve"> </w:t>
      </w:r>
    </w:p>
    <w:p w14:paraId="74063128" w14:textId="77777777" w:rsidR="00BB0A77" w:rsidRDefault="000911FA">
      <w:pPr>
        <w:rPr>
          <w:lang w:eastAsia="zh-CN"/>
        </w:rPr>
      </w:pPr>
      <w:r>
        <w:rPr>
          <w:lang w:eastAsia="zh-CN"/>
        </w:rPr>
        <w:t>Study the potential enhancements for SRS for 8 Tx operation</w:t>
      </w:r>
    </w:p>
    <w:p w14:paraId="2C98BE9F"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AD5B399" w14:textId="77777777" w:rsidR="00BB0A77" w:rsidRDefault="000911FA">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7357EC9D" w14:textId="77777777" w:rsidR="00BB0A77" w:rsidRDefault="000911FA">
      <w:pPr>
        <w:rPr>
          <w:rFonts w:eastAsiaTheme="minorEastAsia"/>
          <w:b/>
          <w:bCs/>
          <w:lang w:eastAsia="zh-CN"/>
        </w:rPr>
      </w:pPr>
      <w:r>
        <w:rPr>
          <w:b/>
          <w:bCs/>
          <w:highlight w:val="green"/>
        </w:rPr>
        <w:t>Agreement</w:t>
      </w:r>
      <w:r>
        <w:rPr>
          <w:b/>
          <w:bCs/>
        </w:rPr>
        <w:t xml:space="preserve"> </w:t>
      </w:r>
    </w:p>
    <w:p w14:paraId="0F1D42F1" w14:textId="77777777" w:rsidR="00BB0A77" w:rsidRDefault="000911FA">
      <w:pPr>
        <w:rPr>
          <w:bCs/>
        </w:rPr>
      </w:pPr>
      <w:r>
        <w:rPr>
          <w:bCs/>
        </w:rPr>
        <w:t xml:space="preserve">For SRS enhancements to enable 8 Tx UL operation to support 4 and more layers per UE in UL targeting CPE/FWA/vehicle/Industrial devices, study aspects include, for SRS for CB/NCB/AS, </w:t>
      </w:r>
    </w:p>
    <w:p w14:paraId="709DCD6C" w14:textId="77777777" w:rsidR="00BB0A77" w:rsidRDefault="000911FA">
      <w:pPr>
        <w:pStyle w:val="listauto1"/>
        <w:numPr>
          <w:ilvl w:val="0"/>
          <w:numId w:val="9"/>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0DE9913" w14:textId="77777777" w:rsidR="00BB0A77" w:rsidRDefault="000911FA">
      <w:pPr>
        <w:pStyle w:val="listauto1"/>
        <w:numPr>
          <w:ilvl w:val="0"/>
          <w:numId w:val="9"/>
        </w:numPr>
        <w:spacing w:after="240"/>
        <w:rPr>
          <w:b w:val="0"/>
          <w:szCs w:val="22"/>
          <w:lang w:val="en-US" w:eastAsia="zh-CN"/>
        </w:rPr>
      </w:pPr>
      <w:r>
        <w:rPr>
          <w:b w:val="0"/>
          <w:szCs w:val="22"/>
          <w:lang w:val="en-US" w:eastAsia="zh-CN"/>
        </w:rPr>
        <w:t>For the next decision point, study</w:t>
      </w:r>
    </w:p>
    <w:p w14:paraId="26A35D06" w14:textId="77777777" w:rsidR="00BB0A77" w:rsidRDefault="000911FA">
      <w:pPr>
        <w:pStyle w:val="listauto1"/>
        <w:numPr>
          <w:ilvl w:val="1"/>
          <w:numId w:val="9"/>
        </w:numPr>
        <w:spacing w:after="240"/>
        <w:rPr>
          <w:b w:val="0"/>
          <w:szCs w:val="22"/>
          <w:lang w:val="en-US" w:eastAsia="zh-CN"/>
        </w:rPr>
      </w:pPr>
      <w:r>
        <w:rPr>
          <w:b w:val="0"/>
          <w:szCs w:val="22"/>
          <w:lang w:val="en-US" w:eastAsia="zh-CN"/>
        </w:rPr>
        <w:t>Whether to support 8 ports in one or multiple resources </w:t>
      </w:r>
    </w:p>
    <w:p w14:paraId="6434710A" w14:textId="77777777" w:rsidR="00BB0A77" w:rsidRDefault="000911FA">
      <w:pPr>
        <w:pStyle w:val="listauto1"/>
        <w:numPr>
          <w:ilvl w:val="1"/>
          <w:numId w:val="9"/>
        </w:numPr>
        <w:spacing w:after="240"/>
        <w:rPr>
          <w:b w:val="0"/>
          <w:szCs w:val="22"/>
          <w:lang w:val="en-US" w:eastAsia="zh-CN"/>
        </w:rPr>
      </w:pPr>
      <w:r>
        <w:rPr>
          <w:b w:val="0"/>
          <w:szCs w:val="22"/>
          <w:lang w:val="en-US" w:eastAsia="zh-CN"/>
        </w:rPr>
        <w:t>Whether to support 8 ports in one or multiple OFDM symbols</w:t>
      </w:r>
    </w:p>
    <w:p w14:paraId="4AE17FDF" w14:textId="77777777" w:rsidR="00BB0A77" w:rsidRDefault="000911FA">
      <w:pPr>
        <w:pStyle w:val="listauto1"/>
        <w:numPr>
          <w:ilvl w:val="1"/>
          <w:numId w:val="9"/>
        </w:numPr>
        <w:spacing w:after="240"/>
        <w:rPr>
          <w:b w:val="0"/>
          <w:szCs w:val="22"/>
          <w:lang w:val="en-US" w:eastAsia="zh-CN"/>
        </w:rPr>
      </w:pPr>
      <w:r>
        <w:rPr>
          <w:b w:val="0"/>
          <w:szCs w:val="22"/>
          <w:lang w:val="en-US" w:eastAsia="zh-CN"/>
        </w:rPr>
        <w:t>The maximum number of SRS resource sets.</w:t>
      </w:r>
    </w:p>
    <w:p w14:paraId="47F375CA" w14:textId="77777777" w:rsidR="00BB0A77" w:rsidRDefault="000911FA">
      <w:pPr>
        <w:pStyle w:val="listauto1"/>
        <w:numPr>
          <w:ilvl w:val="0"/>
          <w:numId w:val="9"/>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BB0A77" w14:paraId="646BF8B3"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61FA8FD0" w14:textId="77777777" w:rsidR="00BB0A77" w:rsidRDefault="000911FA">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BB0A77" w14:paraId="446FCE6C"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1D30D893"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75F1484E"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BB0A77" w14:paraId="4207FAEC"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04EE94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3E579BF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BB0A77" w14:paraId="4A6FF8D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7320A8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65CB7C6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BB0A77" w14:paraId="38AFE72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AB561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7C133481" w14:textId="77777777" w:rsidR="00BB0A77" w:rsidRDefault="00BB0A77">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BB0A77" w14:paraId="24EA29B0"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07D22BE2"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w:lastRenderedPageBreak/>
                    <mc:AlternateContent>
                      <mc:Choice Requires="wpg">
                        <w:drawing>
                          <wp:anchor distT="0" distB="0" distL="114300" distR="114300" simplePos="0" relativeHeight="251660288" behindDoc="0" locked="0" layoutInCell="1" allowOverlap="1" wp14:anchorId="25205588" wp14:editId="647E19D8">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4B272B2" w14:textId="77777777" w:rsidR="003E36D0" w:rsidRDefault="003E36D0">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5205588"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54B272B2" w14:textId="77777777" w:rsidR="003E36D0" w:rsidRDefault="003E36D0">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r>
                  <w:proofErr w:type="spellStart"/>
                  <w:r>
                    <w:rPr>
                      <w:rFonts w:eastAsia="Times New Roman"/>
                      <w:color w:val="000000"/>
                      <w:sz w:val="18"/>
                      <w:szCs w:val="18"/>
                      <w:lang w:eastAsia="zh-CN"/>
                    </w:rPr>
                    <w:t>OptionA</w:t>
                  </w:r>
                  <w:proofErr w:type="spellEnd"/>
                  <w:r>
                    <w:rPr>
                      <w:rFonts w:eastAsia="Times New Roman"/>
                      <w:color w:val="000000"/>
                      <w:sz w:val="18"/>
                      <w:szCs w:val="18"/>
                      <w:lang w:eastAsia="zh-CN"/>
                    </w:rPr>
                    <w:t xml:space="preserve">: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r>
                  <w:proofErr w:type="spellStart"/>
                  <w:r>
                    <w:rPr>
                      <w:rFonts w:eastAsia="Times New Roman"/>
                      <w:color w:val="000000"/>
                      <w:sz w:val="18"/>
                      <w:szCs w:val="18"/>
                      <w:lang w:eastAsia="zh-CN"/>
                    </w:rPr>
                    <w:t>OptionB</w:t>
                  </w:r>
                  <w:proofErr w:type="spellEnd"/>
                  <w:r>
                    <w:rPr>
                      <w:rFonts w:eastAsia="Times New Roman"/>
                      <w:color w:val="000000"/>
                      <w:sz w:val="18"/>
                      <w:szCs w:val="18"/>
                      <w:lang w:eastAsia="zh-CN"/>
                    </w:rPr>
                    <w:t>: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464DFB56" w14:textId="77777777" w:rsidR="00BB0A77" w:rsidRDefault="00BB0A77">
            <w:pPr>
              <w:autoSpaceDE/>
              <w:autoSpaceDN/>
              <w:adjustRightInd/>
              <w:snapToGrid/>
              <w:spacing w:after="0"/>
              <w:jc w:val="left"/>
              <w:rPr>
                <w:rFonts w:eastAsia="Times New Roman"/>
                <w:color w:val="000000"/>
                <w:sz w:val="18"/>
                <w:szCs w:val="18"/>
                <w:lang w:eastAsia="zh-CN"/>
              </w:rPr>
            </w:pPr>
          </w:p>
        </w:tc>
      </w:tr>
      <w:tr w:rsidR="00BB0A77" w14:paraId="19AF92A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42FBD6"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57C41D9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BB0A77" w14:paraId="4C619C1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F98F87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A81B09F"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BB0A77" w14:paraId="732D5B8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7AE713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A39B6F9"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BB0A77" w14:paraId="6CCE691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E1E1C0C"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5426BA8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0.8)λ</w:t>
            </w:r>
            <w:r>
              <w:rPr>
                <w:rFonts w:eastAsia="Times New Roman"/>
                <w:color w:val="000000"/>
                <w:sz w:val="18"/>
                <w:szCs w:val="18"/>
                <w:lang w:eastAsia="zh-CN"/>
              </w:rPr>
              <w:br/>
              <w:t>- 16 ports: (8,4,2,1,1,2,4),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0.8)λ</w:t>
            </w:r>
            <w:r>
              <w:rPr>
                <w:rFonts w:eastAsia="Times New Roman"/>
                <w:color w:val="000000"/>
                <w:sz w:val="18"/>
                <w:szCs w:val="18"/>
                <w:lang w:eastAsia="zh-CN"/>
              </w:rPr>
              <w:br/>
              <w:t>- 32 ports: (8,8,2,1,1,2,8),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xml:space="preserve">) = (0.5, 0.8)λ </w:t>
            </w:r>
            <w:r>
              <w:rPr>
                <w:rFonts w:eastAsia="Times New Roman"/>
                <w:color w:val="000000"/>
                <w:sz w:val="18"/>
                <w:szCs w:val="18"/>
                <w:lang w:eastAsia="zh-CN"/>
              </w:rPr>
              <w:br/>
              <w:t>- 64 ports: (8,8,2,1,1,4,8),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xml:space="preserve">) = (0.5, 0.8)λ </w:t>
            </w:r>
            <w:r>
              <w:rPr>
                <w:rFonts w:eastAsia="Times New Roman"/>
                <w:color w:val="000000"/>
                <w:sz w:val="18"/>
                <w:szCs w:val="18"/>
                <w:lang w:eastAsia="zh-CN"/>
              </w:rPr>
              <w:br/>
              <w:t>Total #ports = N_TRP x {8,16,32,64}</w:t>
            </w:r>
          </w:p>
        </w:tc>
      </w:tr>
      <w:tr w:rsidR="00BB0A77" w14:paraId="6BF1769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5A18878"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0FD2E98"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0.5)λ for rank &gt; 2</w:t>
            </w:r>
          </w:p>
        </w:tc>
      </w:tr>
      <w:tr w:rsidR="00BB0A77" w14:paraId="5FC76C2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95FD5AD"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5C951EB2"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BB0A77" w14:paraId="6BAC911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08C0330"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1662E9B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Depending on scenarios (cf. table A.2.1-1 of TS 38.802): DU (25m), </w:t>
            </w:r>
            <w:proofErr w:type="spellStart"/>
            <w:r>
              <w:rPr>
                <w:rFonts w:eastAsia="Times New Roman"/>
                <w:color w:val="000000"/>
                <w:sz w:val="18"/>
                <w:szCs w:val="18"/>
                <w:lang w:eastAsia="zh-CN"/>
              </w:rPr>
              <w:t>UMa</w:t>
            </w:r>
            <w:proofErr w:type="spellEnd"/>
            <w:r>
              <w:rPr>
                <w:rFonts w:eastAsia="Times New Roman"/>
                <w:color w:val="000000"/>
                <w:sz w:val="18"/>
                <w:szCs w:val="18"/>
                <w:lang w:eastAsia="zh-CN"/>
              </w:rPr>
              <w:t xml:space="preserve"> (25m), Indoor Hotspot (3m)</w:t>
            </w:r>
          </w:p>
        </w:tc>
      </w:tr>
      <w:tr w:rsidR="00BB0A77" w14:paraId="714C9E3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647A1A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5121216"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BB0A77" w14:paraId="578F52F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35ECE72"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722A7E3"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BB0A77" w14:paraId="2B6AB71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06F44C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7AE0E63"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BB0A77" w14:paraId="4428A0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7FFDAD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D7BDF0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BB0A77" w14:paraId="49BC9460"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65B0C98D"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4A31230E"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5A1A9B17"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BB0A77" w14:paraId="09D391F1"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62950A9A" w14:textId="77777777" w:rsidR="00BB0A77" w:rsidRDefault="00BB0A77">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0AC4AD16"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630D120"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BB0A77" w14:paraId="06BADE82"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49291D0"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55F08212"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BB0A77" w14:paraId="16BEC4CA"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F6DF44"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1EE01CD4" w14:textId="77777777" w:rsidR="00BB0A77" w:rsidRDefault="000911F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BB0A77" w14:paraId="41BDE974"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F902FB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498300AE"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BB0A77" w14:paraId="5F7CFB1F"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DB1E39B"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1C756A55"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BB0A77" w14:paraId="57D6B71A"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8BAAF99"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0CEF6A89" w14:textId="77777777" w:rsidR="00BB0A77" w:rsidRDefault="000911F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BB0A77" w14:paraId="31B37534"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33B3629"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7199BB4D" w14:textId="77777777" w:rsidR="00BB0A77" w:rsidRDefault="000911F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BB0A77" w14:paraId="2F30FA84"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A42C06"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5139BDBE"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w:t>
            </w:r>
            <w:proofErr w:type="spellStart"/>
            <w:r>
              <w:rPr>
                <w:rFonts w:eastAsia="Times New Roman"/>
                <w:color w:val="000000" w:themeColor="text1"/>
                <w:sz w:val="18"/>
                <w:szCs w:val="18"/>
                <w:lang w:eastAsia="zh-CN"/>
              </w:rPr>
              <w:t>UMa</w:t>
            </w:r>
            <w:proofErr w:type="spellEnd"/>
            <w:r>
              <w:rPr>
                <w:rFonts w:eastAsia="Times New Roman"/>
                <w:color w:val="000000" w:themeColor="text1"/>
                <w:sz w:val="18"/>
                <w:szCs w:val="18"/>
                <w:lang w:eastAsia="zh-CN"/>
              </w:rPr>
              <w:t xml:space="preserve">: 80% indoor (3km/h), 20% outdoor (30km/h) </w:t>
            </w:r>
            <w:r>
              <w:rPr>
                <w:rFonts w:eastAsia="Times New Roman"/>
                <w:color w:val="000000" w:themeColor="text1"/>
                <w:sz w:val="18"/>
                <w:szCs w:val="18"/>
                <w:lang w:eastAsia="zh-CN"/>
              </w:rPr>
              <w:br/>
              <w:t>- Indoor Hotspot: 100% indoor (3km/h)</w:t>
            </w:r>
          </w:p>
        </w:tc>
      </w:tr>
      <w:tr w:rsidR="00BB0A77" w14:paraId="3EB02B44"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507614A"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072C045D"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BB0A77" w14:paraId="629AAE0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778B47C"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CB0B849"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BB0A77" w14:paraId="365F2708"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313E0EB"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0CA87A0E"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BB0A77" w14:paraId="1B48BB7A"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B691D5E"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0A989996"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BB0A77" w14:paraId="3F83762B"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04D02B3"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56D5C87" w14:textId="77777777" w:rsidR="00BB0A77" w:rsidRDefault="000911F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31592245" w14:textId="77777777" w:rsidR="00BB0A77" w:rsidRDefault="00BB0A77">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BB0A77" w14:paraId="4B148305"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438471F4" w14:textId="77777777" w:rsidR="00BB0A77" w:rsidRDefault="000911FA">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BB0A77" w14:paraId="0534E84F"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CF32770"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73CDE9C"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BB0A77" w14:paraId="46958B3F"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9C0C5CF"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53718F5B"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BB0A77" w14:paraId="2CE47541"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20BCD0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49C5308D"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BB0A77" w14:paraId="69026E7D"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37304E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7E8FAD90"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BB0A77" w14:paraId="677491D0"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1D5590F2"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76A65E17"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BB0A77" w14:paraId="29F32609"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7E0AC35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DF48DDC"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BB0A77" w14:paraId="29D63D42"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006FD82"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5738670D"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BB0A77" w14:paraId="091CA0D4"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1AF8D728"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762ECA0"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64 ports: (8,8,2,1,1,4,8), (</w:t>
            </w:r>
            <w:proofErr w:type="spellStart"/>
            <w:r>
              <w:rPr>
                <w:color w:val="000000" w:themeColor="text1"/>
                <w:sz w:val="18"/>
                <w:szCs w:val="18"/>
                <w:lang w:eastAsia="zh-CN"/>
              </w:rPr>
              <w:t>dH,dV</w:t>
            </w:r>
            <w:proofErr w:type="spellEnd"/>
            <w:r>
              <w:rPr>
                <w:color w:val="000000" w:themeColor="text1"/>
                <w:sz w:val="18"/>
                <w:szCs w:val="18"/>
                <w:lang w:eastAsia="zh-CN"/>
              </w:rPr>
              <w:t xml:space="preserve">) = (0.5, 0.8)λ </w:t>
            </w:r>
            <w:r>
              <w:rPr>
                <w:color w:val="000000" w:themeColor="text1"/>
                <w:sz w:val="18"/>
                <w:szCs w:val="18"/>
                <w:lang w:eastAsia="zh-CN"/>
              </w:rPr>
              <w:br/>
              <w:t>32 ports: (8,8,2,1,1,2,8), (</w:t>
            </w:r>
            <w:proofErr w:type="spellStart"/>
            <w:r>
              <w:rPr>
                <w:color w:val="000000" w:themeColor="text1"/>
                <w:sz w:val="18"/>
                <w:szCs w:val="18"/>
                <w:lang w:eastAsia="zh-CN"/>
              </w:rPr>
              <w:t>dH,dV</w:t>
            </w:r>
            <w:proofErr w:type="spellEnd"/>
            <w:r>
              <w:rPr>
                <w:color w:val="000000" w:themeColor="text1"/>
                <w:sz w:val="18"/>
                <w:szCs w:val="18"/>
                <w:lang w:eastAsia="zh-CN"/>
              </w:rPr>
              <w:t xml:space="preserve">) = (0.5, 0.8)λ </w:t>
            </w:r>
            <w:r>
              <w:rPr>
                <w:color w:val="000000" w:themeColor="text1"/>
                <w:sz w:val="18"/>
                <w:szCs w:val="18"/>
                <w:lang w:eastAsia="zh-CN"/>
              </w:rPr>
              <w:br/>
              <w:t>16 ports: (8,4,2,1,1,2,4), (</w:t>
            </w:r>
            <w:proofErr w:type="spellStart"/>
            <w:r>
              <w:rPr>
                <w:color w:val="000000" w:themeColor="text1"/>
                <w:sz w:val="18"/>
                <w:szCs w:val="18"/>
                <w:lang w:eastAsia="zh-CN"/>
              </w:rPr>
              <w:t>dH,dV</w:t>
            </w:r>
            <w:proofErr w:type="spellEnd"/>
            <w:r>
              <w:rPr>
                <w:color w:val="000000" w:themeColor="text1"/>
                <w:sz w:val="18"/>
                <w:szCs w:val="18"/>
                <w:lang w:eastAsia="zh-CN"/>
              </w:rPr>
              <w:t>) = (0.5, 0.8)λ</w:t>
            </w:r>
          </w:p>
        </w:tc>
      </w:tr>
      <w:tr w:rsidR="00BB0A77" w14:paraId="76DC810B"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A528B4E" w14:textId="77777777" w:rsidR="00BB0A77" w:rsidRDefault="000911F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BB70235" w14:textId="77777777" w:rsidR="00BB0A77" w:rsidRDefault="000911F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BB0A77" w14:paraId="1125AA1F"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44F8261"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9496E9E"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BB0A77" w14:paraId="1F23D32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6CFC3183"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22046F0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BB0A77" w14:paraId="0FE195F2"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3C6966AD"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3294C1F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BB0A77" w14:paraId="42567023"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5C421265"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DC89058"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BB0A77" w14:paraId="16BF7AF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918C569"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65A06B1" w14:textId="77777777" w:rsidR="00BB0A77" w:rsidRDefault="000911F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ADCEDDB" w14:textId="77777777" w:rsidR="00BB0A77" w:rsidRDefault="00BB0A77">
      <w:pPr>
        <w:pStyle w:val="References"/>
        <w:numPr>
          <w:ilvl w:val="0"/>
          <w:numId w:val="0"/>
        </w:numPr>
        <w:ind w:left="360" w:hanging="360"/>
        <w:rPr>
          <w:color w:val="000000" w:themeColor="text1"/>
          <w:sz w:val="22"/>
          <w:szCs w:val="22"/>
        </w:rPr>
      </w:pPr>
    </w:p>
    <w:p w14:paraId="189DD722" w14:textId="77777777" w:rsidR="00BB0A77" w:rsidRDefault="000911FA">
      <w:pPr>
        <w:pStyle w:val="Heading2"/>
        <w:numPr>
          <w:ilvl w:val="0"/>
          <w:numId w:val="0"/>
        </w:numPr>
      </w:pPr>
      <w:r>
        <w:t xml:space="preserve">Appendix 2: Agreements from RAN1#110 </w:t>
      </w:r>
    </w:p>
    <w:p w14:paraId="7A52EE64" w14:textId="77777777" w:rsidR="00BB0A77" w:rsidRDefault="000911FA">
      <w:pPr>
        <w:rPr>
          <w:rFonts w:eastAsia="Batang"/>
          <w:b/>
          <w:bCs/>
          <w:highlight w:val="green"/>
          <w:lang w:eastAsia="zh-CN"/>
        </w:rPr>
      </w:pPr>
      <w:r>
        <w:rPr>
          <w:b/>
          <w:bCs/>
          <w:highlight w:val="green"/>
          <w:lang w:eastAsia="zh-CN"/>
        </w:rPr>
        <w:t>Agreement</w:t>
      </w:r>
    </w:p>
    <w:p w14:paraId="5A9077A0" w14:textId="77777777" w:rsidR="00BB0A77" w:rsidRDefault="000911FA">
      <w:pPr>
        <w:rPr>
          <w:lang w:eastAsia="zh-CN"/>
        </w:rPr>
      </w:pPr>
      <w:r>
        <w:t>For Rel-18 reference signal enhancements, support and specify the following features (the agreed WID scopes apply):</w:t>
      </w:r>
    </w:p>
    <w:p w14:paraId="734A145B" w14:textId="77777777" w:rsidR="00BB0A77" w:rsidRDefault="000911FA">
      <w:pPr>
        <w:pStyle w:val="bullet1"/>
        <w:numPr>
          <w:ilvl w:val="0"/>
          <w:numId w:val="17"/>
        </w:numPr>
        <w:spacing w:line="240" w:lineRule="auto"/>
        <w:rPr>
          <w:rFonts w:ascii="Times New Roman" w:hAnsi="Times New Roman"/>
          <w:sz w:val="20"/>
          <w:szCs w:val="20"/>
        </w:rPr>
      </w:pPr>
      <w:r>
        <w:rPr>
          <w:rFonts w:ascii="Times New Roman" w:hAnsi="Times New Roman"/>
          <w:sz w:val="20"/>
          <w:szCs w:val="20"/>
        </w:rPr>
        <w:t>SRS enhancement to manage inter-TRP cross-SRS interference targeting TDD CJT via SRS capacity enhancement and/or interference randomization;</w:t>
      </w:r>
    </w:p>
    <w:p w14:paraId="7BFBE216" w14:textId="77777777" w:rsidR="00BB0A77" w:rsidRDefault="000911FA">
      <w:pPr>
        <w:pStyle w:val="bullet2"/>
        <w:spacing w:line="256" w:lineRule="auto"/>
        <w:rPr>
          <w:sz w:val="20"/>
          <w:szCs w:val="20"/>
        </w:rPr>
      </w:pPr>
      <w:r>
        <w:rPr>
          <w:sz w:val="20"/>
          <w:szCs w:val="20"/>
        </w:rPr>
        <w:t>RAN1 should strive to minimize the number of schemes supported in Rel-18</w:t>
      </w:r>
    </w:p>
    <w:p w14:paraId="091D7017" w14:textId="77777777" w:rsidR="00BB0A77" w:rsidRDefault="000911FA">
      <w:pPr>
        <w:pStyle w:val="bullet1"/>
        <w:numPr>
          <w:ilvl w:val="0"/>
          <w:numId w:val="17"/>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4961CCD7" w14:textId="77777777" w:rsidR="00BB0A77" w:rsidRDefault="000911FA">
      <w:pPr>
        <w:pStyle w:val="bullet2"/>
        <w:spacing w:line="256" w:lineRule="auto"/>
        <w:rPr>
          <w:sz w:val="20"/>
          <w:szCs w:val="20"/>
          <w:lang w:eastAsia="zh-CN"/>
        </w:rPr>
      </w:pPr>
      <w:r>
        <w:rPr>
          <w:sz w:val="20"/>
          <w:szCs w:val="20"/>
          <w:lang w:eastAsia="zh-CN"/>
        </w:rPr>
        <w:t>Target usage includes antenna switching, codebook/non-codebook based SRS</w:t>
      </w:r>
    </w:p>
    <w:p w14:paraId="47FC2D92" w14:textId="77777777" w:rsidR="00BB0A77" w:rsidRDefault="000911FA">
      <w:pPr>
        <w:rPr>
          <w:b/>
          <w:bCs/>
          <w:highlight w:val="green"/>
          <w:lang w:eastAsia="zh-CN"/>
        </w:rPr>
      </w:pPr>
      <w:r>
        <w:rPr>
          <w:b/>
          <w:bCs/>
          <w:highlight w:val="green"/>
          <w:lang w:eastAsia="zh-CN"/>
        </w:rPr>
        <w:t>Agreement</w:t>
      </w:r>
    </w:p>
    <w:p w14:paraId="306D0F3C" w14:textId="77777777" w:rsidR="00BB0A77" w:rsidRDefault="000911FA">
      <w:pPr>
        <w:rPr>
          <w:bCs/>
        </w:rPr>
      </w:pPr>
      <w:r>
        <w:rPr>
          <w:bCs/>
        </w:rPr>
        <w:t>For 8 Tx SRS, at least support</w:t>
      </w:r>
    </w:p>
    <w:p w14:paraId="62EE386D" w14:textId="77777777" w:rsidR="00BB0A77" w:rsidRDefault="000911FA">
      <w:pPr>
        <w:pStyle w:val="bullet1"/>
        <w:numPr>
          <w:ilvl w:val="0"/>
          <w:numId w:val="17"/>
        </w:numPr>
        <w:spacing w:line="256" w:lineRule="auto"/>
        <w:rPr>
          <w:bCs/>
          <w:sz w:val="20"/>
          <w:szCs w:val="20"/>
        </w:rPr>
      </w:pPr>
      <w:r>
        <w:rPr>
          <w:bCs/>
          <w:sz w:val="20"/>
          <w:szCs w:val="20"/>
        </w:rPr>
        <w:t>8 ports in 1 SRS resource for ‘</w:t>
      </w:r>
      <w:proofErr w:type="spellStart"/>
      <w:r>
        <w:rPr>
          <w:bCs/>
          <w:sz w:val="20"/>
          <w:szCs w:val="20"/>
        </w:rPr>
        <w:t>antennaSwitching</w:t>
      </w:r>
      <w:proofErr w:type="spellEnd"/>
      <w:r>
        <w:rPr>
          <w:bCs/>
          <w:sz w:val="20"/>
          <w:szCs w:val="20"/>
        </w:rPr>
        <w:t>’;</w:t>
      </w:r>
    </w:p>
    <w:p w14:paraId="67F7A050" w14:textId="77777777" w:rsidR="00BB0A77" w:rsidRDefault="000911FA">
      <w:pPr>
        <w:pStyle w:val="bullet1"/>
        <w:numPr>
          <w:ilvl w:val="1"/>
          <w:numId w:val="17"/>
        </w:numPr>
        <w:spacing w:line="256" w:lineRule="auto"/>
        <w:rPr>
          <w:bCs/>
          <w:sz w:val="20"/>
          <w:szCs w:val="20"/>
        </w:rPr>
      </w:pPr>
      <w:r>
        <w:rPr>
          <w:bCs/>
          <w:sz w:val="20"/>
          <w:szCs w:val="20"/>
        </w:rPr>
        <w:t xml:space="preserve">FFS 8 ports in one or multiple SRS resources for ‘codebook’ </w:t>
      </w:r>
    </w:p>
    <w:p w14:paraId="21CDFA6D" w14:textId="77777777" w:rsidR="00BB0A77" w:rsidRDefault="000911FA">
      <w:pPr>
        <w:rPr>
          <w:bCs/>
        </w:rPr>
      </w:pPr>
      <w:r>
        <w:rPr>
          <w:bCs/>
        </w:rPr>
        <w:t>Above does not imply support for 8 ports in one or multiple OFDM symbols</w:t>
      </w:r>
    </w:p>
    <w:p w14:paraId="760CE782" w14:textId="77777777" w:rsidR="00BB0A77" w:rsidRDefault="000911FA">
      <w:pPr>
        <w:rPr>
          <w:b/>
          <w:bCs/>
          <w:highlight w:val="green"/>
          <w:lang w:eastAsia="zh-CN"/>
        </w:rPr>
      </w:pPr>
      <w:r>
        <w:rPr>
          <w:b/>
          <w:bCs/>
          <w:highlight w:val="green"/>
          <w:lang w:eastAsia="zh-CN"/>
        </w:rPr>
        <w:t>Agreement</w:t>
      </w:r>
    </w:p>
    <w:p w14:paraId="681A641B" w14:textId="77777777" w:rsidR="00BB0A77" w:rsidRDefault="000911FA">
      <w:pPr>
        <w:rPr>
          <w:bCs/>
          <w:szCs w:val="24"/>
        </w:rPr>
      </w:pPr>
      <w:r>
        <w:rPr>
          <w:bCs/>
        </w:rPr>
        <w:t>For the maximum number of SRS resource sets for SRS with 8T8R with ‘</w:t>
      </w:r>
      <w:proofErr w:type="spellStart"/>
      <w:r>
        <w:rPr>
          <w:bCs/>
          <w:i/>
          <w:iCs/>
        </w:rPr>
        <w:t>antennaSwitching</w:t>
      </w:r>
      <w:proofErr w:type="spellEnd"/>
      <w:r>
        <w:rPr>
          <w:bCs/>
          <w:i/>
          <w:iCs/>
        </w:rPr>
        <w:t>’</w:t>
      </w:r>
      <w:r>
        <w:rPr>
          <w:bCs/>
        </w:rPr>
        <w:t xml:space="preserve">, keep the existing value of the maximum number of SRS resource sets (as provided in Rel-17 antenna switching </w:t>
      </w:r>
      <w:proofErr w:type="spellStart"/>
      <w:r>
        <w:rPr>
          <w:bCs/>
        </w:rPr>
        <w:t>nTnR</w:t>
      </w:r>
      <w:proofErr w:type="spellEnd"/>
      <w:r>
        <w:rPr>
          <w:bCs/>
        </w:rPr>
        <w:t>)</w:t>
      </w:r>
    </w:p>
    <w:p w14:paraId="577F3FA4" w14:textId="77777777" w:rsidR="00BB0A77" w:rsidRDefault="000911FA">
      <w:pPr>
        <w:rPr>
          <w:rFonts w:eastAsia="Batang"/>
          <w:b/>
          <w:bCs/>
          <w:highlight w:val="green"/>
          <w:lang w:eastAsia="zh-CN"/>
        </w:rPr>
      </w:pPr>
      <w:r>
        <w:rPr>
          <w:b/>
          <w:bCs/>
          <w:highlight w:val="green"/>
          <w:lang w:eastAsia="zh-CN"/>
        </w:rPr>
        <w:t>Agreement</w:t>
      </w:r>
    </w:p>
    <w:p w14:paraId="47B95CA1" w14:textId="77777777" w:rsidR="00BB0A77" w:rsidRDefault="000911FA">
      <w:pPr>
        <w:rPr>
          <w:bCs/>
          <w:szCs w:val="18"/>
        </w:rPr>
      </w:pPr>
      <w:r>
        <w:rPr>
          <w:bCs/>
          <w:szCs w:val="18"/>
        </w:rPr>
        <w:t xml:space="preserve">For an 8-port SRS resource in an SRS resource set with usage </w:t>
      </w:r>
      <w:proofErr w:type="spellStart"/>
      <w:r>
        <w:rPr>
          <w:bCs/>
          <w:szCs w:val="18"/>
        </w:rPr>
        <w:t>antennaSwitching</w:t>
      </w:r>
      <w:proofErr w:type="spellEnd"/>
      <w:r>
        <w:rPr>
          <w:bCs/>
          <w:szCs w:val="18"/>
        </w:rPr>
        <w:t xml:space="preserve"> (i.e., for 8T8R antenna switching), the 8-port SRS resource is transmitted in at least one OFDM symbol.</w:t>
      </w:r>
    </w:p>
    <w:p w14:paraId="2D237577" w14:textId="77777777" w:rsidR="00BB0A77" w:rsidRDefault="000911FA">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445E1C10" w14:textId="77777777" w:rsidR="00BB0A77" w:rsidRDefault="000911FA">
      <w:pPr>
        <w:rPr>
          <w:rFonts w:eastAsia="Batang"/>
          <w:b/>
          <w:bCs/>
          <w:highlight w:val="green"/>
          <w:lang w:eastAsia="zh-CN"/>
        </w:rPr>
      </w:pPr>
      <w:r>
        <w:rPr>
          <w:b/>
          <w:bCs/>
          <w:highlight w:val="green"/>
          <w:lang w:eastAsia="zh-CN"/>
        </w:rPr>
        <w:t>Agreement</w:t>
      </w:r>
    </w:p>
    <w:p w14:paraId="696776BD" w14:textId="77777777" w:rsidR="00BB0A77" w:rsidRDefault="000911FA">
      <w:pPr>
        <w:spacing w:before="120" w:afterLines="50"/>
        <w:rPr>
          <w:rFonts w:eastAsia="Microsoft YaHei"/>
          <w:lang w:eastAsia="zh-CN"/>
        </w:rPr>
      </w:pPr>
      <w:r>
        <w:rPr>
          <w:rFonts w:eastAsia="Microsoft YaHei"/>
          <w:lang w:eastAsia="zh-CN"/>
        </w:rPr>
        <w:t>For SRS resource set(s) with usage ‘</w:t>
      </w:r>
      <w:proofErr w:type="spellStart"/>
      <w:r>
        <w:rPr>
          <w:rFonts w:eastAsia="Microsoft YaHei"/>
          <w:lang w:eastAsia="zh-CN"/>
        </w:rPr>
        <w:t>nonCodebook</w:t>
      </w:r>
      <w:proofErr w:type="spellEnd"/>
      <w:r>
        <w:rPr>
          <w:rFonts w:eastAsia="Microsoft YaHei"/>
          <w:lang w:eastAsia="zh-CN"/>
        </w:rPr>
        <w:t xml:space="preserve">’ support 8 1-port SRS resources in one or multiple OFDM symbols. </w:t>
      </w:r>
    </w:p>
    <w:p w14:paraId="41432433" w14:textId="77777777" w:rsidR="00BB0A77" w:rsidRDefault="000911FA">
      <w:pPr>
        <w:pStyle w:val="ListParagraph"/>
        <w:numPr>
          <w:ilvl w:val="0"/>
          <w:numId w:val="18"/>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lastRenderedPageBreak/>
        <w:t xml:space="preserve">Note: The maximum number of simultaneous SRS resources is determined via UE-capability </w:t>
      </w:r>
      <w:proofErr w:type="spellStart"/>
      <w:r>
        <w:rPr>
          <w:rFonts w:ascii="Times New Roman" w:eastAsia="Microsoft YaHei" w:hAnsi="Times New Roman"/>
          <w:lang w:val="en-US" w:eastAsia="zh-CN"/>
        </w:rPr>
        <w:t>signalling</w:t>
      </w:r>
      <w:proofErr w:type="spellEnd"/>
      <w:r>
        <w:rPr>
          <w:rFonts w:ascii="Times New Roman" w:eastAsia="Microsoft YaHei" w:hAnsi="Times New Roman"/>
          <w:lang w:val="en-US" w:eastAsia="zh-CN"/>
        </w:rPr>
        <w:t>.</w:t>
      </w:r>
    </w:p>
    <w:p w14:paraId="47D095D0" w14:textId="77777777" w:rsidR="00BB0A77" w:rsidRDefault="00BB0A77">
      <w:pPr>
        <w:pStyle w:val="References"/>
        <w:numPr>
          <w:ilvl w:val="0"/>
          <w:numId w:val="0"/>
        </w:numPr>
        <w:ind w:left="360" w:hanging="360"/>
        <w:rPr>
          <w:color w:val="000000" w:themeColor="text1"/>
          <w:sz w:val="22"/>
          <w:szCs w:val="22"/>
        </w:rPr>
      </w:pPr>
    </w:p>
    <w:p w14:paraId="28102BE0" w14:textId="77777777" w:rsidR="00BB0A77" w:rsidRDefault="00BB0A77">
      <w:pPr>
        <w:pStyle w:val="References"/>
        <w:numPr>
          <w:ilvl w:val="0"/>
          <w:numId w:val="0"/>
        </w:numPr>
        <w:ind w:left="360" w:hanging="360"/>
        <w:rPr>
          <w:color w:val="000000" w:themeColor="text1"/>
          <w:sz w:val="22"/>
          <w:szCs w:val="22"/>
        </w:rPr>
      </w:pPr>
    </w:p>
    <w:sectPr w:rsidR="00BB0A7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C29C" w14:textId="77777777" w:rsidR="003D396E" w:rsidRDefault="003D396E" w:rsidP="00500791">
      <w:pPr>
        <w:spacing w:after="0" w:line="240" w:lineRule="auto"/>
      </w:pPr>
      <w:r>
        <w:separator/>
      </w:r>
    </w:p>
  </w:endnote>
  <w:endnote w:type="continuationSeparator" w:id="0">
    <w:p w14:paraId="0B6A95F9" w14:textId="77777777" w:rsidR="003D396E" w:rsidRDefault="003D396E" w:rsidP="00500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B9118" w14:textId="77777777" w:rsidR="003D396E" w:rsidRDefault="003D396E" w:rsidP="00500791">
      <w:pPr>
        <w:spacing w:after="0" w:line="240" w:lineRule="auto"/>
      </w:pPr>
      <w:r>
        <w:separator/>
      </w:r>
    </w:p>
  </w:footnote>
  <w:footnote w:type="continuationSeparator" w:id="0">
    <w:p w14:paraId="6966E310" w14:textId="77777777" w:rsidR="003D396E" w:rsidRDefault="003D396E" w:rsidP="005007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E0E52BC"/>
    <w:multiLevelType w:val="multilevel"/>
    <w:tmpl w:val="0E0E5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B77358"/>
    <w:multiLevelType w:val="multilevel"/>
    <w:tmpl w:val="1FB77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51233C"/>
    <w:multiLevelType w:val="multilevel"/>
    <w:tmpl w:val="22512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68519EC"/>
    <w:multiLevelType w:val="multilevel"/>
    <w:tmpl w:val="71D8E2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0D3A9D"/>
    <w:multiLevelType w:val="multilevel"/>
    <w:tmpl w:val="4D0D3A9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heme="majorBidi" w:hAnsiTheme="majorBidi" w:cstheme="majorBid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37355"/>
    <w:multiLevelType w:val="multilevel"/>
    <w:tmpl w:val="52137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3310146">
    <w:abstractNumId w:val="6"/>
  </w:num>
  <w:num w:numId="2" w16cid:durableId="1941184993">
    <w:abstractNumId w:val="7"/>
  </w:num>
  <w:num w:numId="3" w16cid:durableId="1193416727">
    <w:abstractNumId w:val="15"/>
  </w:num>
  <w:num w:numId="4" w16cid:durableId="1759674351">
    <w:abstractNumId w:val="14"/>
  </w:num>
  <w:num w:numId="5" w16cid:durableId="1954440520">
    <w:abstractNumId w:val="9"/>
  </w:num>
  <w:num w:numId="6" w16cid:durableId="1644383889">
    <w:abstractNumId w:val="17"/>
  </w:num>
  <w:num w:numId="7" w16cid:durableId="1455516793">
    <w:abstractNumId w:val="0"/>
  </w:num>
  <w:num w:numId="8" w16cid:durableId="356081798">
    <w:abstractNumId w:val="8"/>
  </w:num>
  <w:num w:numId="9" w16cid:durableId="772362734">
    <w:abstractNumId w:val="10"/>
  </w:num>
  <w:num w:numId="10" w16cid:durableId="52697467">
    <w:abstractNumId w:val="2"/>
  </w:num>
  <w:num w:numId="11" w16cid:durableId="2023361560">
    <w:abstractNumId w:val="1"/>
  </w:num>
  <w:num w:numId="12" w16cid:durableId="2108695752">
    <w:abstractNumId w:val="12"/>
  </w:num>
  <w:num w:numId="13" w16cid:durableId="1598715860">
    <w:abstractNumId w:val="13"/>
  </w:num>
  <w:num w:numId="14" w16cid:durableId="1798638464">
    <w:abstractNumId w:val="3"/>
  </w:num>
  <w:num w:numId="15" w16cid:durableId="636690651">
    <w:abstractNumId w:val="11"/>
  </w:num>
  <w:num w:numId="16" w16cid:durableId="1394236833">
    <w:abstractNumId w:val="4"/>
  </w:num>
  <w:num w:numId="17" w16cid:durableId="2106416274">
    <w:abstractNumId w:val="16"/>
  </w:num>
  <w:num w:numId="18" w16cid:durableId="126705930">
    <w:abstractNumId w:val="5"/>
  </w:num>
  <w:num w:numId="19" w16cid:durableId="1493254599">
    <w:abstractNumId w:val="15"/>
    <w:lvlOverride w:ilvl="0"/>
    <w:lvlOverride w:ilvl="1"/>
    <w:lvlOverride w:ilvl="2"/>
    <w:lvlOverride w:ilvl="3"/>
    <w:lvlOverride w:ilvl="4"/>
    <w:lvlOverride w:ilvl="5"/>
    <w:lvlOverride w:ilvl="6"/>
    <w:lvlOverride w:ilvl="7"/>
    <w:lvlOverride w:ilvl="8"/>
  </w:num>
  <w:num w:numId="20" w16cid:durableId="1029913829">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qwUAYQqllywAAAA="/>
  </w:docVars>
  <w:rsids>
    <w:rsidRoot w:val="00CF5263"/>
    <w:rsid w:val="00000393"/>
    <w:rsid w:val="00000767"/>
    <w:rsid w:val="00000C1B"/>
    <w:rsid w:val="00000D04"/>
    <w:rsid w:val="00000DB2"/>
    <w:rsid w:val="000010BB"/>
    <w:rsid w:val="000011C6"/>
    <w:rsid w:val="00001309"/>
    <w:rsid w:val="0000144B"/>
    <w:rsid w:val="00001718"/>
    <w:rsid w:val="00001B63"/>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34B7"/>
    <w:rsid w:val="000435E4"/>
    <w:rsid w:val="00043A23"/>
    <w:rsid w:val="00043B7C"/>
    <w:rsid w:val="00043C05"/>
    <w:rsid w:val="00043CFF"/>
    <w:rsid w:val="00044039"/>
    <w:rsid w:val="000445F8"/>
    <w:rsid w:val="000445FA"/>
    <w:rsid w:val="00044FF9"/>
    <w:rsid w:val="00045A0E"/>
    <w:rsid w:val="00045C7A"/>
    <w:rsid w:val="00046189"/>
    <w:rsid w:val="0004660B"/>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6C19"/>
    <w:rsid w:val="000574D8"/>
    <w:rsid w:val="00057DC8"/>
    <w:rsid w:val="00060AB2"/>
    <w:rsid w:val="0006123B"/>
    <w:rsid w:val="000612E1"/>
    <w:rsid w:val="000614FE"/>
    <w:rsid w:val="0006178A"/>
    <w:rsid w:val="0006295E"/>
    <w:rsid w:val="00063046"/>
    <w:rsid w:val="000637A6"/>
    <w:rsid w:val="00063B1C"/>
    <w:rsid w:val="0006448A"/>
    <w:rsid w:val="00064720"/>
    <w:rsid w:val="00064E40"/>
    <w:rsid w:val="00064FA5"/>
    <w:rsid w:val="00065064"/>
    <w:rsid w:val="00065188"/>
    <w:rsid w:val="0006566F"/>
    <w:rsid w:val="00065A9D"/>
    <w:rsid w:val="00065D38"/>
    <w:rsid w:val="00065F24"/>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3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B6A"/>
    <w:rsid w:val="00084159"/>
    <w:rsid w:val="000846E6"/>
    <w:rsid w:val="00084FB9"/>
    <w:rsid w:val="000856AB"/>
    <w:rsid w:val="000858FD"/>
    <w:rsid w:val="00085E04"/>
    <w:rsid w:val="00085E72"/>
    <w:rsid w:val="0008670A"/>
    <w:rsid w:val="00086800"/>
    <w:rsid w:val="00086AA0"/>
    <w:rsid w:val="00087913"/>
    <w:rsid w:val="00087B2F"/>
    <w:rsid w:val="000902DC"/>
    <w:rsid w:val="000907A6"/>
    <w:rsid w:val="00090946"/>
    <w:rsid w:val="00090C72"/>
    <w:rsid w:val="000911AE"/>
    <w:rsid w:val="000911FA"/>
    <w:rsid w:val="00091422"/>
    <w:rsid w:val="00091758"/>
    <w:rsid w:val="0009182E"/>
    <w:rsid w:val="00091B2D"/>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B2A"/>
    <w:rsid w:val="000A0F14"/>
    <w:rsid w:val="000A1180"/>
    <w:rsid w:val="000A122F"/>
    <w:rsid w:val="000A1441"/>
    <w:rsid w:val="000A1655"/>
    <w:rsid w:val="000A193A"/>
    <w:rsid w:val="000A1A06"/>
    <w:rsid w:val="000A1B60"/>
    <w:rsid w:val="000A20F4"/>
    <w:rsid w:val="000A21B4"/>
    <w:rsid w:val="000A2767"/>
    <w:rsid w:val="000A2809"/>
    <w:rsid w:val="000A2CC7"/>
    <w:rsid w:val="000A2ED6"/>
    <w:rsid w:val="000A33EC"/>
    <w:rsid w:val="000A38BD"/>
    <w:rsid w:val="000A41D1"/>
    <w:rsid w:val="000A4205"/>
    <w:rsid w:val="000A4226"/>
    <w:rsid w:val="000A4A19"/>
    <w:rsid w:val="000A4BAB"/>
    <w:rsid w:val="000A4D2A"/>
    <w:rsid w:val="000A4DEA"/>
    <w:rsid w:val="000A5028"/>
    <w:rsid w:val="000A54B7"/>
    <w:rsid w:val="000A56FB"/>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5D"/>
    <w:rsid w:val="000C1535"/>
    <w:rsid w:val="000C1769"/>
    <w:rsid w:val="000C1F4B"/>
    <w:rsid w:val="000C2141"/>
    <w:rsid w:val="000C252B"/>
    <w:rsid w:val="000C2FBD"/>
    <w:rsid w:val="000C3626"/>
    <w:rsid w:val="000C3B0C"/>
    <w:rsid w:val="000C422D"/>
    <w:rsid w:val="000C450B"/>
    <w:rsid w:val="000C4F96"/>
    <w:rsid w:val="000C4FE1"/>
    <w:rsid w:val="000C522C"/>
    <w:rsid w:val="000C5899"/>
    <w:rsid w:val="000C58C6"/>
    <w:rsid w:val="000C5974"/>
    <w:rsid w:val="000C5ADD"/>
    <w:rsid w:val="000C5B6A"/>
    <w:rsid w:val="000C5F91"/>
    <w:rsid w:val="000C6025"/>
    <w:rsid w:val="000C64ED"/>
    <w:rsid w:val="000C66B9"/>
    <w:rsid w:val="000C6EFA"/>
    <w:rsid w:val="000C70FB"/>
    <w:rsid w:val="000C7345"/>
    <w:rsid w:val="000C7349"/>
    <w:rsid w:val="000C7418"/>
    <w:rsid w:val="000C7B8F"/>
    <w:rsid w:val="000C7EFC"/>
    <w:rsid w:val="000D0565"/>
    <w:rsid w:val="000D0811"/>
    <w:rsid w:val="000D0AA0"/>
    <w:rsid w:val="000D0E4E"/>
    <w:rsid w:val="000D1122"/>
    <w:rsid w:val="000D113C"/>
    <w:rsid w:val="000D12D1"/>
    <w:rsid w:val="000D158F"/>
    <w:rsid w:val="000D159A"/>
    <w:rsid w:val="000D16FF"/>
    <w:rsid w:val="000D1796"/>
    <w:rsid w:val="000D19C6"/>
    <w:rsid w:val="000D1B34"/>
    <w:rsid w:val="000D22CC"/>
    <w:rsid w:val="000D23E1"/>
    <w:rsid w:val="000D2B37"/>
    <w:rsid w:val="000D2C23"/>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7D6"/>
    <w:rsid w:val="000E125F"/>
    <w:rsid w:val="000E1380"/>
    <w:rsid w:val="000E14A7"/>
    <w:rsid w:val="000E18DF"/>
    <w:rsid w:val="000E211D"/>
    <w:rsid w:val="000E2511"/>
    <w:rsid w:val="000E261A"/>
    <w:rsid w:val="000E2A24"/>
    <w:rsid w:val="000E2F00"/>
    <w:rsid w:val="000E3946"/>
    <w:rsid w:val="000E3C55"/>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70"/>
    <w:rsid w:val="000E7A84"/>
    <w:rsid w:val="000E7AF7"/>
    <w:rsid w:val="000E7E06"/>
    <w:rsid w:val="000E7E2D"/>
    <w:rsid w:val="000E7F43"/>
    <w:rsid w:val="000F00D1"/>
    <w:rsid w:val="000F0C84"/>
    <w:rsid w:val="000F1046"/>
    <w:rsid w:val="000F12B4"/>
    <w:rsid w:val="000F15BC"/>
    <w:rsid w:val="000F17FC"/>
    <w:rsid w:val="000F180A"/>
    <w:rsid w:val="000F190E"/>
    <w:rsid w:val="000F1C92"/>
    <w:rsid w:val="000F2413"/>
    <w:rsid w:val="000F2723"/>
    <w:rsid w:val="000F2D25"/>
    <w:rsid w:val="000F2EEE"/>
    <w:rsid w:val="000F3697"/>
    <w:rsid w:val="000F407D"/>
    <w:rsid w:val="000F4818"/>
    <w:rsid w:val="000F4B19"/>
    <w:rsid w:val="000F5BC8"/>
    <w:rsid w:val="000F5C14"/>
    <w:rsid w:val="000F5ED4"/>
    <w:rsid w:val="000F631C"/>
    <w:rsid w:val="000F637B"/>
    <w:rsid w:val="000F649E"/>
    <w:rsid w:val="000F6515"/>
    <w:rsid w:val="000F65A0"/>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ABD"/>
    <w:rsid w:val="00104B45"/>
    <w:rsid w:val="0010505A"/>
    <w:rsid w:val="0010532D"/>
    <w:rsid w:val="001054AB"/>
    <w:rsid w:val="00105CC7"/>
    <w:rsid w:val="00106241"/>
    <w:rsid w:val="00106A5E"/>
    <w:rsid w:val="00106C10"/>
    <w:rsid w:val="001074C1"/>
    <w:rsid w:val="00107724"/>
    <w:rsid w:val="00107779"/>
    <w:rsid w:val="001078C2"/>
    <w:rsid w:val="00107BDE"/>
    <w:rsid w:val="00107E1C"/>
    <w:rsid w:val="00110243"/>
    <w:rsid w:val="0011071C"/>
    <w:rsid w:val="001112C4"/>
    <w:rsid w:val="001113D1"/>
    <w:rsid w:val="00111444"/>
    <w:rsid w:val="00111723"/>
    <w:rsid w:val="00111860"/>
    <w:rsid w:val="00111E41"/>
    <w:rsid w:val="00111FFA"/>
    <w:rsid w:val="001123DC"/>
    <w:rsid w:val="001129B5"/>
    <w:rsid w:val="00112AD7"/>
    <w:rsid w:val="00112BE6"/>
    <w:rsid w:val="00112FE5"/>
    <w:rsid w:val="0011344D"/>
    <w:rsid w:val="00113589"/>
    <w:rsid w:val="001141E3"/>
    <w:rsid w:val="001141F7"/>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0A2"/>
    <w:rsid w:val="001203A0"/>
    <w:rsid w:val="001203BC"/>
    <w:rsid w:val="00120B13"/>
    <w:rsid w:val="00121145"/>
    <w:rsid w:val="0012132E"/>
    <w:rsid w:val="00121750"/>
    <w:rsid w:val="00121970"/>
    <w:rsid w:val="00121A3B"/>
    <w:rsid w:val="001229E3"/>
    <w:rsid w:val="00122A9C"/>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4A8"/>
    <w:rsid w:val="0013160D"/>
    <w:rsid w:val="00131887"/>
    <w:rsid w:val="001321D3"/>
    <w:rsid w:val="00132296"/>
    <w:rsid w:val="00132404"/>
    <w:rsid w:val="00132554"/>
    <w:rsid w:val="00132FAA"/>
    <w:rsid w:val="00133599"/>
    <w:rsid w:val="00133BF7"/>
    <w:rsid w:val="00133EF3"/>
    <w:rsid w:val="00134115"/>
    <w:rsid w:val="001341A4"/>
    <w:rsid w:val="001347DE"/>
    <w:rsid w:val="0013492F"/>
    <w:rsid w:val="001349C9"/>
    <w:rsid w:val="00134B88"/>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23B"/>
    <w:rsid w:val="00144347"/>
    <w:rsid w:val="0014450F"/>
    <w:rsid w:val="00144D8F"/>
    <w:rsid w:val="00144DCF"/>
    <w:rsid w:val="00145AE8"/>
    <w:rsid w:val="00145B32"/>
    <w:rsid w:val="00145C74"/>
    <w:rsid w:val="00145D3A"/>
    <w:rsid w:val="00145DC9"/>
    <w:rsid w:val="001460C3"/>
    <w:rsid w:val="001462E9"/>
    <w:rsid w:val="001466E4"/>
    <w:rsid w:val="00146B4B"/>
    <w:rsid w:val="00146E32"/>
    <w:rsid w:val="00147011"/>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4E92"/>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143"/>
    <w:rsid w:val="00171552"/>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E31"/>
    <w:rsid w:val="00177FC1"/>
    <w:rsid w:val="0018014F"/>
    <w:rsid w:val="00180445"/>
    <w:rsid w:val="0018070A"/>
    <w:rsid w:val="001813D2"/>
    <w:rsid w:val="001815A2"/>
    <w:rsid w:val="00181812"/>
    <w:rsid w:val="00181FC1"/>
    <w:rsid w:val="00182698"/>
    <w:rsid w:val="001828DE"/>
    <w:rsid w:val="00182F13"/>
    <w:rsid w:val="00183034"/>
    <w:rsid w:val="00183056"/>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339"/>
    <w:rsid w:val="00194848"/>
    <w:rsid w:val="00194BA9"/>
    <w:rsid w:val="00194F68"/>
    <w:rsid w:val="0019513F"/>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2DE3"/>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CE6"/>
    <w:rsid w:val="001D3050"/>
    <w:rsid w:val="001D3109"/>
    <w:rsid w:val="001D3170"/>
    <w:rsid w:val="001D3284"/>
    <w:rsid w:val="001D332E"/>
    <w:rsid w:val="001D3A6F"/>
    <w:rsid w:val="001D4735"/>
    <w:rsid w:val="001D4FC8"/>
    <w:rsid w:val="001D5033"/>
    <w:rsid w:val="001D5702"/>
    <w:rsid w:val="001D5C88"/>
    <w:rsid w:val="001D6382"/>
    <w:rsid w:val="001D645F"/>
    <w:rsid w:val="001D6567"/>
    <w:rsid w:val="001D689E"/>
    <w:rsid w:val="001D695C"/>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F0883"/>
    <w:rsid w:val="001F1308"/>
    <w:rsid w:val="001F1525"/>
    <w:rsid w:val="001F1A5C"/>
    <w:rsid w:val="001F1E87"/>
    <w:rsid w:val="001F1EB6"/>
    <w:rsid w:val="001F22B7"/>
    <w:rsid w:val="001F231E"/>
    <w:rsid w:val="001F2A88"/>
    <w:rsid w:val="001F2E23"/>
    <w:rsid w:val="001F32A3"/>
    <w:rsid w:val="001F341F"/>
    <w:rsid w:val="001F3911"/>
    <w:rsid w:val="001F3934"/>
    <w:rsid w:val="001F3F09"/>
    <w:rsid w:val="001F3F1A"/>
    <w:rsid w:val="001F3FAE"/>
    <w:rsid w:val="001F40E6"/>
    <w:rsid w:val="001F4315"/>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534"/>
    <w:rsid w:val="00200076"/>
    <w:rsid w:val="00200934"/>
    <w:rsid w:val="002009BC"/>
    <w:rsid w:val="00200D2C"/>
    <w:rsid w:val="002018C2"/>
    <w:rsid w:val="002019D8"/>
    <w:rsid w:val="00201D73"/>
    <w:rsid w:val="00201E4F"/>
    <w:rsid w:val="00201EC7"/>
    <w:rsid w:val="00201F51"/>
    <w:rsid w:val="0020209D"/>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50CD"/>
    <w:rsid w:val="00215736"/>
    <w:rsid w:val="002157C2"/>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C9C"/>
    <w:rsid w:val="002242EB"/>
    <w:rsid w:val="00224536"/>
    <w:rsid w:val="00224952"/>
    <w:rsid w:val="00224BD1"/>
    <w:rsid w:val="00224DD2"/>
    <w:rsid w:val="00224ECB"/>
    <w:rsid w:val="00224F1B"/>
    <w:rsid w:val="002252F4"/>
    <w:rsid w:val="0022551B"/>
    <w:rsid w:val="0022573B"/>
    <w:rsid w:val="002257F7"/>
    <w:rsid w:val="00225905"/>
    <w:rsid w:val="0022594F"/>
    <w:rsid w:val="00225A6A"/>
    <w:rsid w:val="00225AC7"/>
    <w:rsid w:val="00225ACC"/>
    <w:rsid w:val="00225C2F"/>
    <w:rsid w:val="00226A68"/>
    <w:rsid w:val="00227237"/>
    <w:rsid w:val="0022738E"/>
    <w:rsid w:val="00227790"/>
    <w:rsid w:val="00227AA2"/>
    <w:rsid w:val="00227DBD"/>
    <w:rsid w:val="00227EC4"/>
    <w:rsid w:val="00230565"/>
    <w:rsid w:val="00230A04"/>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7DD"/>
    <w:rsid w:val="00234F28"/>
    <w:rsid w:val="00234F8C"/>
    <w:rsid w:val="0023535E"/>
    <w:rsid w:val="00235542"/>
    <w:rsid w:val="00235DAD"/>
    <w:rsid w:val="00235DB2"/>
    <w:rsid w:val="00235DEA"/>
    <w:rsid w:val="00236200"/>
    <w:rsid w:val="00236532"/>
    <w:rsid w:val="002369B0"/>
    <w:rsid w:val="00236AD8"/>
    <w:rsid w:val="00236B3F"/>
    <w:rsid w:val="00237014"/>
    <w:rsid w:val="0023729A"/>
    <w:rsid w:val="00237EB4"/>
    <w:rsid w:val="002401F5"/>
    <w:rsid w:val="0024066E"/>
    <w:rsid w:val="002407C9"/>
    <w:rsid w:val="00240A67"/>
    <w:rsid w:val="00240DD0"/>
    <w:rsid w:val="00240E54"/>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E6C"/>
    <w:rsid w:val="00245F1F"/>
    <w:rsid w:val="00245F5C"/>
    <w:rsid w:val="00246187"/>
    <w:rsid w:val="0024663B"/>
    <w:rsid w:val="00246F24"/>
    <w:rsid w:val="00247103"/>
    <w:rsid w:val="00247188"/>
    <w:rsid w:val="00247236"/>
    <w:rsid w:val="00247694"/>
    <w:rsid w:val="002476CB"/>
    <w:rsid w:val="00247A7D"/>
    <w:rsid w:val="00247C61"/>
    <w:rsid w:val="00247D84"/>
    <w:rsid w:val="00247EA0"/>
    <w:rsid w:val="00250067"/>
    <w:rsid w:val="00250842"/>
    <w:rsid w:val="00250FCC"/>
    <w:rsid w:val="002512C8"/>
    <w:rsid w:val="00251429"/>
    <w:rsid w:val="002516DE"/>
    <w:rsid w:val="00251F81"/>
    <w:rsid w:val="002522D5"/>
    <w:rsid w:val="00252855"/>
    <w:rsid w:val="00252BE0"/>
    <w:rsid w:val="00252E2E"/>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779"/>
    <w:rsid w:val="0027195D"/>
    <w:rsid w:val="002720C8"/>
    <w:rsid w:val="00272194"/>
    <w:rsid w:val="00272382"/>
    <w:rsid w:val="0027239E"/>
    <w:rsid w:val="002724CE"/>
    <w:rsid w:val="00272B03"/>
    <w:rsid w:val="00273264"/>
    <w:rsid w:val="002733E2"/>
    <w:rsid w:val="00273507"/>
    <w:rsid w:val="00273DB1"/>
    <w:rsid w:val="00273FB7"/>
    <w:rsid w:val="002740F4"/>
    <w:rsid w:val="00274269"/>
    <w:rsid w:val="0027469F"/>
    <w:rsid w:val="00274B9C"/>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1BD"/>
    <w:rsid w:val="00287243"/>
    <w:rsid w:val="002872FE"/>
    <w:rsid w:val="002874C0"/>
    <w:rsid w:val="00287552"/>
    <w:rsid w:val="0028786B"/>
    <w:rsid w:val="00287C8B"/>
    <w:rsid w:val="00287E8F"/>
    <w:rsid w:val="00287FC6"/>
    <w:rsid w:val="00290289"/>
    <w:rsid w:val="0029039B"/>
    <w:rsid w:val="00290647"/>
    <w:rsid w:val="00291385"/>
    <w:rsid w:val="00291422"/>
    <w:rsid w:val="00291C35"/>
    <w:rsid w:val="00291DC6"/>
    <w:rsid w:val="0029237F"/>
    <w:rsid w:val="00292715"/>
    <w:rsid w:val="00292BA8"/>
    <w:rsid w:val="00292DE9"/>
    <w:rsid w:val="0029306D"/>
    <w:rsid w:val="002933F6"/>
    <w:rsid w:val="00293472"/>
    <w:rsid w:val="00293728"/>
    <w:rsid w:val="00293E57"/>
    <w:rsid w:val="0029463F"/>
    <w:rsid w:val="002947D1"/>
    <w:rsid w:val="002948DF"/>
    <w:rsid w:val="00294ADA"/>
    <w:rsid w:val="00294D90"/>
    <w:rsid w:val="0029546B"/>
    <w:rsid w:val="00295B7A"/>
    <w:rsid w:val="00295CB2"/>
    <w:rsid w:val="00295FA0"/>
    <w:rsid w:val="002961F8"/>
    <w:rsid w:val="0029628D"/>
    <w:rsid w:val="00296D14"/>
    <w:rsid w:val="002971B9"/>
    <w:rsid w:val="00297B0C"/>
    <w:rsid w:val="002A0079"/>
    <w:rsid w:val="002A0348"/>
    <w:rsid w:val="002A0749"/>
    <w:rsid w:val="002A0E29"/>
    <w:rsid w:val="002A1AA0"/>
    <w:rsid w:val="002A1D7D"/>
    <w:rsid w:val="002A1E92"/>
    <w:rsid w:val="002A1E9C"/>
    <w:rsid w:val="002A1ED7"/>
    <w:rsid w:val="002A204D"/>
    <w:rsid w:val="002A2521"/>
    <w:rsid w:val="002A2616"/>
    <w:rsid w:val="002A26E1"/>
    <w:rsid w:val="002A2C30"/>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EC0"/>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337"/>
    <w:rsid w:val="002B4472"/>
    <w:rsid w:val="002B44D6"/>
    <w:rsid w:val="002B48A7"/>
    <w:rsid w:val="002B538E"/>
    <w:rsid w:val="002B5DCA"/>
    <w:rsid w:val="002B6062"/>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AFA"/>
    <w:rsid w:val="002C65FB"/>
    <w:rsid w:val="002C696B"/>
    <w:rsid w:val="002C6A12"/>
    <w:rsid w:val="002C6E3E"/>
    <w:rsid w:val="002C6E85"/>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34"/>
    <w:rsid w:val="002D56E4"/>
    <w:rsid w:val="002D5738"/>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4362"/>
    <w:rsid w:val="002E46C1"/>
    <w:rsid w:val="002E4D2F"/>
    <w:rsid w:val="002E5B07"/>
    <w:rsid w:val="002E63D9"/>
    <w:rsid w:val="002E640E"/>
    <w:rsid w:val="002E6603"/>
    <w:rsid w:val="002E6667"/>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4CE7"/>
    <w:rsid w:val="002F559A"/>
    <w:rsid w:val="002F5DD6"/>
    <w:rsid w:val="002F5FEA"/>
    <w:rsid w:val="002F6147"/>
    <w:rsid w:val="002F639B"/>
    <w:rsid w:val="002F63A8"/>
    <w:rsid w:val="002F63E7"/>
    <w:rsid w:val="002F6EB7"/>
    <w:rsid w:val="002F73F8"/>
    <w:rsid w:val="002F782B"/>
    <w:rsid w:val="002F7BE3"/>
    <w:rsid w:val="002F7C22"/>
    <w:rsid w:val="002F7E6A"/>
    <w:rsid w:val="00300165"/>
    <w:rsid w:val="00300445"/>
    <w:rsid w:val="003008C7"/>
    <w:rsid w:val="00300978"/>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F49"/>
    <w:rsid w:val="00312400"/>
    <w:rsid w:val="00312739"/>
    <w:rsid w:val="00312BDD"/>
    <w:rsid w:val="00312D10"/>
    <w:rsid w:val="003137B4"/>
    <w:rsid w:val="003138FB"/>
    <w:rsid w:val="00313C7D"/>
    <w:rsid w:val="00313D2E"/>
    <w:rsid w:val="00313F1F"/>
    <w:rsid w:val="00314541"/>
    <w:rsid w:val="003151D1"/>
    <w:rsid w:val="0031545C"/>
    <w:rsid w:val="00315EB4"/>
    <w:rsid w:val="00315F2C"/>
    <w:rsid w:val="00316DFF"/>
    <w:rsid w:val="00317646"/>
    <w:rsid w:val="00317689"/>
    <w:rsid w:val="003178DA"/>
    <w:rsid w:val="00317B1D"/>
    <w:rsid w:val="00317DB8"/>
    <w:rsid w:val="00317E6F"/>
    <w:rsid w:val="00320085"/>
    <w:rsid w:val="003202A4"/>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A30"/>
    <w:rsid w:val="00325C6D"/>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972"/>
    <w:rsid w:val="00342DE0"/>
    <w:rsid w:val="00342F71"/>
    <w:rsid w:val="00342F74"/>
    <w:rsid w:val="00342F85"/>
    <w:rsid w:val="00342FDD"/>
    <w:rsid w:val="00343118"/>
    <w:rsid w:val="003435BC"/>
    <w:rsid w:val="00343892"/>
    <w:rsid w:val="003439D5"/>
    <w:rsid w:val="00343D23"/>
    <w:rsid w:val="00343E08"/>
    <w:rsid w:val="003440E5"/>
    <w:rsid w:val="00344275"/>
    <w:rsid w:val="0034429B"/>
    <w:rsid w:val="003442D8"/>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C8D"/>
    <w:rsid w:val="00383CB1"/>
    <w:rsid w:val="003842DC"/>
    <w:rsid w:val="003847D2"/>
    <w:rsid w:val="00384877"/>
    <w:rsid w:val="003852FB"/>
    <w:rsid w:val="00385429"/>
    <w:rsid w:val="00385B05"/>
    <w:rsid w:val="00386382"/>
    <w:rsid w:val="003865EF"/>
    <w:rsid w:val="003869C2"/>
    <w:rsid w:val="00386BA1"/>
    <w:rsid w:val="00386BA9"/>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4DB4"/>
    <w:rsid w:val="003B50BC"/>
    <w:rsid w:val="003B5B97"/>
    <w:rsid w:val="003B5D97"/>
    <w:rsid w:val="003B6272"/>
    <w:rsid w:val="003B6376"/>
    <w:rsid w:val="003B63A4"/>
    <w:rsid w:val="003B644C"/>
    <w:rsid w:val="003B678F"/>
    <w:rsid w:val="003B6872"/>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0A0"/>
    <w:rsid w:val="003C34B0"/>
    <w:rsid w:val="003C40A3"/>
    <w:rsid w:val="003C42A1"/>
    <w:rsid w:val="003C42AB"/>
    <w:rsid w:val="003C4503"/>
    <w:rsid w:val="003C5252"/>
    <w:rsid w:val="003C5303"/>
    <w:rsid w:val="003C5650"/>
    <w:rsid w:val="003C56F7"/>
    <w:rsid w:val="003C58F8"/>
    <w:rsid w:val="003C5964"/>
    <w:rsid w:val="003C5A14"/>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F3F"/>
    <w:rsid w:val="003E14FC"/>
    <w:rsid w:val="003E19ED"/>
    <w:rsid w:val="003E1A89"/>
    <w:rsid w:val="003E28FB"/>
    <w:rsid w:val="003E2976"/>
    <w:rsid w:val="003E2A52"/>
    <w:rsid w:val="003E3013"/>
    <w:rsid w:val="003E33B8"/>
    <w:rsid w:val="003E3454"/>
    <w:rsid w:val="003E349D"/>
    <w:rsid w:val="003E36D0"/>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90E"/>
    <w:rsid w:val="003E7B58"/>
    <w:rsid w:val="003E7D44"/>
    <w:rsid w:val="003F0096"/>
    <w:rsid w:val="003F00C3"/>
    <w:rsid w:val="003F0381"/>
    <w:rsid w:val="003F045C"/>
    <w:rsid w:val="003F073C"/>
    <w:rsid w:val="003F0850"/>
    <w:rsid w:val="003F0BD0"/>
    <w:rsid w:val="003F0D12"/>
    <w:rsid w:val="003F12C3"/>
    <w:rsid w:val="003F15A3"/>
    <w:rsid w:val="003F15A9"/>
    <w:rsid w:val="003F160C"/>
    <w:rsid w:val="003F1858"/>
    <w:rsid w:val="003F1C89"/>
    <w:rsid w:val="003F1E69"/>
    <w:rsid w:val="003F2646"/>
    <w:rsid w:val="003F2729"/>
    <w:rsid w:val="003F2AE2"/>
    <w:rsid w:val="003F2B82"/>
    <w:rsid w:val="003F2C2E"/>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65E7"/>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1FF"/>
    <w:rsid w:val="004045BB"/>
    <w:rsid w:val="004047C4"/>
    <w:rsid w:val="00404DC8"/>
    <w:rsid w:val="0040523D"/>
    <w:rsid w:val="0040570B"/>
    <w:rsid w:val="004057CF"/>
    <w:rsid w:val="00405A3E"/>
    <w:rsid w:val="00405AB5"/>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310"/>
    <w:rsid w:val="00416452"/>
    <w:rsid w:val="00416665"/>
    <w:rsid w:val="004166AA"/>
    <w:rsid w:val="00416A67"/>
    <w:rsid w:val="00416ACB"/>
    <w:rsid w:val="00417C3A"/>
    <w:rsid w:val="00417F6C"/>
    <w:rsid w:val="00420351"/>
    <w:rsid w:val="00420F14"/>
    <w:rsid w:val="004212A1"/>
    <w:rsid w:val="00421DCF"/>
    <w:rsid w:val="00421F52"/>
    <w:rsid w:val="00422341"/>
    <w:rsid w:val="00422385"/>
    <w:rsid w:val="0042248D"/>
    <w:rsid w:val="004226CC"/>
    <w:rsid w:val="00422CF6"/>
    <w:rsid w:val="00422DF3"/>
    <w:rsid w:val="00423641"/>
    <w:rsid w:val="00423732"/>
    <w:rsid w:val="004237F1"/>
    <w:rsid w:val="00423980"/>
    <w:rsid w:val="004239C7"/>
    <w:rsid w:val="00423A8E"/>
    <w:rsid w:val="00423DA5"/>
    <w:rsid w:val="00423F38"/>
    <w:rsid w:val="00423FBF"/>
    <w:rsid w:val="0042498A"/>
    <w:rsid w:val="00424E1D"/>
    <w:rsid w:val="0042505F"/>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1E56"/>
    <w:rsid w:val="0043213A"/>
    <w:rsid w:val="0043260B"/>
    <w:rsid w:val="00432D69"/>
    <w:rsid w:val="00432E25"/>
    <w:rsid w:val="004330F4"/>
    <w:rsid w:val="00433159"/>
    <w:rsid w:val="00433590"/>
    <w:rsid w:val="004336FF"/>
    <w:rsid w:val="0043393D"/>
    <w:rsid w:val="004339A4"/>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B9B"/>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1CBA"/>
    <w:rsid w:val="0045255B"/>
    <w:rsid w:val="00452925"/>
    <w:rsid w:val="004529A5"/>
    <w:rsid w:val="00452A2A"/>
    <w:rsid w:val="00453BB6"/>
    <w:rsid w:val="00453CAA"/>
    <w:rsid w:val="00453CE2"/>
    <w:rsid w:val="00454358"/>
    <w:rsid w:val="00454624"/>
    <w:rsid w:val="00454841"/>
    <w:rsid w:val="00455113"/>
    <w:rsid w:val="0045513F"/>
    <w:rsid w:val="00455272"/>
    <w:rsid w:val="00455B3A"/>
    <w:rsid w:val="00455BCB"/>
    <w:rsid w:val="00455EFE"/>
    <w:rsid w:val="00456175"/>
    <w:rsid w:val="00456334"/>
    <w:rsid w:val="00456421"/>
    <w:rsid w:val="0045685B"/>
    <w:rsid w:val="00456D6C"/>
    <w:rsid w:val="00456DAB"/>
    <w:rsid w:val="0045709B"/>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83C"/>
    <w:rsid w:val="00462C6C"/>
    <w:rsid w:val="0046354A"/>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E2"/>
    <w:rsid w:val="00467D52"/>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5E0"/>
    <w:rsid w:val="00476827"/>
    <w:rsid w:val="00476B36"/>
    <w:rsid w:val="00476BD4"/>
    <w:rsid w:val="00477383"/>
    <w:rsid w:val="00477736"/>
    <w:rsid w:val="00477AFD"/>
    <w:rsid w:val="00477C35"/>
    <w:rsid w:val="00477E71"/>
    <w:rsid w:val="00477EF6"/>
    <w:rsid w:val="00477FB9"/>
    <w:rsid w:val="00480928"/>
    <w:rsid w:val="00480988"/>
    <w:rsid w:val="00480E05"/>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7C7"/>
    <w:rsid w:val="00483A12"/>
    <w:rsid w:val="00483BBB"/>
    <w:rsid w:val="00483C32"/>
    <w:rsid w:val="00483FB7"/>
    <w:rsid w:val="0048439D"/>
    <w:rsid w:val="004848BA"/>
    <w:rsid w:val="00484A77"/>
    <w:rsid w:val="00485073"/>
    <w:rsid w:val="0048540F"/>
    <w:rsid w:val="00485970"/>
    <w:rsid w:val="00485B8E"/>
    <w:rsid w:val="00485BA7"/>
    <w:rsid w:val="00485C0D"/>
    <w:rsid w:val="00485C35"/>
    <w:rsid w:val="00485EBB"/>
    <w:rsid w:val="00486575"/>
    <w:rsid w:val="004866D0"/>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16BB"/>
    <w:rsid w:val="004A20E0"/>
    <w:rsid w:val="004A211A"/>
    <w:rsid w:val="004A2477"/>
    <w:rsid w:val="004A251F"/>
    <w:rsid w:val="004A29E4"/>
    <w:rsid w:val="004A2C8C"/>
    <w:rsid w:val="004A31B4"/>
    <w:rsid w:val="004A3329"/>
    <w:rsid w:val="004A3428"/>
    <w:rsid w:val="004A3BF1"/>
    <w:rsid w:val="004A3CF6"/>
    <w:rsid w:val="004A3E42"/>
    <w:rsid w:val="004A4045"/>
    <w:rsid w:val="004A418D"/>
    <w:rsid w:val="004A436E"/>
    <w:rsid w:val="004A4715"/>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44"/>
    <w:rsid w:val="004A7437"/>
    <w:rsid w:val="004A74BE"/>
    <w:rsid w:val="004A7F05"/>
    <w:rsid w:val="004A7F0C"/>
    <w:rsid w:val="004B042B"/>
    <w:rsid w:val="004B0431"/>
    <w:rsid w:val="004B0671"/>
    <w:rsid w:val="004B0A22"/>
    <w:rsid w:val="004B0A85"/>
    <w:rsid w:val="004B1449"/>
    <w:rsid w:val="004B1C92"/>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D13"/>
    <w:rsid w:val="004C1840"/>
    <w:rsid w:val="004C1F16"/>
    <w:rsid w:val="004C247A"/>
    <w:rsid w:val="004C24C9"/>
    <w:rsid w:val="004C252E"/>
    <w:rsid w:val="004C28A2"/>
    <w:rsid w:val="004C2983"/>
    <w:rsid w:val="004C2B04"/>
    <w:rsid w:val="004C30AE"/>
    <w:rsid w:val="004C31B6"/>
    <w:rsid w:val="004C3350"/>
    <w:rsid w:val="004C34ED"/>
    <w:rsid w:val="004C3678"/>
    <w:rsid w:val="004C375C"/>
    <w:rsid w:val="004C4006"/>
    <w:rsid w:val="004C439B"/>
    <w:rsid w:val="004C4EEF"/>
    <w:rsid w:val="004C5319"/>
    <w:rsid w:val="004C5395"/>
    <w:rsid w:val="004C58AA"/>
    <w:rsid w:val="004C5DDF"/>
    <w:rsid w:val="004C621F"/>
    <w:rsid w:val="004C6C17"/>
    <w:rsid w:val="004C7149"/>
    <w:rsid w:val="004C73E6"/>
    <w:rsid w:val="004C786C"/>
    <w:rsid w:val="004C7948"/>
    <w:rsid w:val="004C7BB8"/>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971"/>
    <w:rsid w:val="004E298C"/>
    <w:rsid w:val="004E2DE0"/>
    <w:rsid w:val="004E3CAA"/>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977"/>
    <w:rsid w:val="004F0E25"/>
    <w:rsid w:val="004F0FB9"/>
    <w:rsid w:val="004F11B9"/>
    <w:rsid w:val="004F1C3B"/>
    <w:rsid w:val="004F1C8E"/>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B8"/>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39F"/>
    <w:rsid w:val="0050376D"/>
    <w:rsid w:val="00503A0F"/>
    <w:rsid w:val="00504009"/>
    <w:rsid w:val="005042A8"/>
    <w:rsid w:val="00504BC1"/>
    <w:rsid w:val="00505134"/>
    <w:rsid w:val="00505173"/>
    <w:rsid w:val="005052AC"/>
    <w:rsid w:val="00505913"/>
    <w:rsid w:val="00505C04"/>
    <w:rsid w:val="00505F75"/>
    <w:rsid w:val="005060C8"/>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CD"/>
    <w:rsid w:val="005143C9"/>
    <w:rsid w:val="005149F7"/>
    <w:rsid w:val="00515298"/>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0BF"/>
    <w:rsid w:val="00522589"/>
    <w:rsid w:val="0052283C"/>
    <w:rsid w:val="00522E3C"/>
    <w:rsid w:val="00522F96"/>
    <w:rsid w:val="005231F1"/>
    <w:rsid w:val="005232F1"/>
    <w:rsid w:val="00523617"/>
    <w:rsid w:val="0052361E"/>
    <w:rsid w:val="005241E5"/>
    <w:rsid w:val="00524204"/>
    <w:rsid w:val="00524489"/>
    <w:rsid w:val="00524545"/>
    <w:rsid w:val="00524937"/>
    <w:rsid w:val="00524E77"/>
    <w:rsid w:val="005250C3"/>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1B76"/>
    <w:rsid w:val="00552768"/>
    <w:rsid w:val="00552935"/>
    <w:rsid w:val="00552A30"/>
    <w:rsid w:val="00552BCF"/>
    <w:rsid w:val="00552C52"/>
    <w:rsid w:val="00553127"/>
    <w:rsid w:val="005537D5"/>
    <w:rsid w:val="00554712"/>
    <w:rsid w:val="00554973"/>
    <w:rsid w:val="00554BE7"/>
    <w:rsid w:val="00554FE3"/>
    <w:rsid w:val="0055516E"/>
    <w:rsid w:val="00555187"/>
    <w:rsid w:val="005556DC"/>
    <w:rsid w:val="005556F9"/>
    <w:rsid w:val="00555BF5"/>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1DB2"/>
    <w:rsid w:val="00561F4F"/>
    <w:rsid w:val="00562152"/>
    <w:rsid w:val="00562351"/>
    <w:rsid w:val="00562577"/>
    <w:rsid w:val="005626D6"/>
    <w:rsid w:val="00562778"/>
    <w:rsid w:val="0056294D"/>
    <w:rsid w:val="00562E85"/>
    <w:rsid w:val="0056316F"/>
    <w:rsid w:val="00563346"/>
    <w:rsid w:val="0056363E"/>
    <w:rsid w:val="005637DB"/>
    <w:rsid w:val="005638D4"/>
    <w:rsid w:val="00563961"/>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700FE"/>
    <w:rsid w:val="00570225"/>
    <w:rsid w:val="0057092C"/>
    <w:rsid w:val="00570E24"/>
    <w:rsid w:val="00570FF8"/>
    <w:rsid w:val="0057111B"/>
    <w:rsid w:val="005711F8"/>
    <w:rsid w:val="005717AB"/>
    <w:rsid w:val="005718B1"/>
    <w:rsid w:val="00572760"/>
    <w:rsid w:val="005729FF"/>
    <w:rsid w:val="00572B34"/>
    <w:rsid w:val="00572D26"/>
    <w:rsid w:val="005731CA"/>
    <w:rsid w:val="0057320B"/>
    <w:rsid w:val="00573AE2"/>
    <w:rsid w:val="00573FAD"/>
    <w:rsid w:val="005743DE"/>
    <w:rsid w:val="00574AD1"/>
    <w:rsid w:val="00574C0B"/>
    <w:rsid w:val="00574CE2"/>
    <w:rsid w:val="00574F3F"/>
    <w:rsid w:val="0057562C"/>
    <w:rsid w:val="005759F6"/>
    <w:rsid w:val="00575E3E"/>
    <w:rsid w:val="00575FE7"/>
    <w:rsid w:val="005763B2"/>
    <w:rsid w:val="005765F5"/>
    <w:rsid w:val="0057684A"/>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B9B"/>
    <w:rsid w:val="00591C7D"/>
    <w:rsid w:val="00591FD8"/>
    <w:rsid w:val="0059239D"/>
    <w:rsid w:val="0059246F"/>
    <w:rsid w:val="00592A47"/>
    <w:rsid w:val="00592B03"/>
    <w:rsid w:val="00593063"/>
    <w:rsid w:val="00593249"/>
    <w:rsid w:val="005932C5"/>
    <w:rsid w:val="0059375C"/>
    <w:rsid w:val="0059392D"/>
    <w:rsid w:val="00593AB9"/>
    <w:rsid w:val="00594291"/>
    <w:rsid w:val="00594ABB"/>
    <w:rsid w:val="00594D1C"/>
    <w:rsid w:val="00594E1D"/>
    <w:rsid w:val="00594E36"/>
    <w:rsid w:val="00594F0A"/>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0D0"/>
    <w:rsid w:val="005A47B2"/>
    <w:rsid w:val="005A4869"/>
    <w:rsid w:val="005A57EA"/>
    <w:rsid w:val="005A5893"/>
    <w:rsid w:val="005A5AF9"/>
    <w:rsid w:val="005A5DDE"/>
    <w:rsid w:val="005A5E23"/>
    <w:rsid w:val="005A5EFB"/>
    <w:rsid w:val="005A6C8A"/>
    <w:rsid w:val="005A7AD9"/>
    <w:rsid w:val="005A7F6C"/>
    <w:rsid w:val="005B0542"/>
    <w:rsid w:val="005B092A"/>
    <w:rsid w:val="005B09AD"/>
    <w:rsid w:val="005B0EF0"/>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171"/>
    <w:rsid w:val="005E1FBC"/>
    <w:rsid w:val="005E214A"/>
    <w:rsid w:val="005E234A"/>
    <w:rsid w:val="005E236A"/>
    <w:rsid w:val="005E2867"/>
    <w:rsid w:val="005E2BBB"/>
    <w:rsid w:val="005E2EBA"/>
    <w:rsid w:val="005E2FFC"/>
    <w:rsid w:val="005E35CC"/>
    <w:rsid w:val="005E371E"/>
    <w:rsid w:val="005E457D"/>
    <w:rsid w:val="005E4813"/>
    <w:rsid w:val="005E53F9"/>
    <w:rsid w:val="005E54F1"/>
    <w:rsid w:val="005E5EA7"/>
    <w:rsid w:val="005E6309"/>
    <w:rsid w:val="005E6674"/>
    <w:rsid w:val="005E6768"/>
    <w:rsid w:val="005E6FBA"/>
    <w:rsid w:val="005E6FF2"/>
    <w:rsid w:val="005E7614"/>
    <w:rsid w:val="005E775D"/>
    <w:rsid w:val="005E7BBB"/>
    <w:rsid w:val="005F0551"/>
    <w:rsid w:val="005F067D"/>
    <w:rsid w:val="005F0A43"/>
    <w:rsid w:val="005F0E91"/>
    <w:rsid w:val="005F15D9"/>
    <w:rsid w:val="005F171E"/>
    <w:rsid w:val="005F1993"/>
    <w:rsid w:val="005F1C50"/>
    <w:rsid w:val="005F24EC"/>
    <w:rsid w:val="005F25A0"/>
    <w:rsid w:val="005F25FA"/>
    <w:rsid w:val="005F26BF"/>
    <w:rsid w:val="005F27BF"/>
    <w:rsid w:val="005F2E2F"/>
    <w:rsid w:val="005F38DF"/>
    <w:rsid w:val="005F3D1F"/>
    <w:rsid w:val="005F4014"/>
    <w:rsid w:val="005F4171"/>
    <w:rsid w:val="005F4562"/>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2C7"/>
    <w:rsid w:val="006006C5"/>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FC0"/>
    <w:rsid w:val="00612163"/>
    <w:rsid w:val="00612464"/>
    <w:rsid w:val="00612F3F"/>
    <w:rsid w:val="006130F7"/>
    <w:rsid w:val="0061315A"/>
    <w:rsid w:val="00613AF8"/>
    <w:rsid w:val="00613C86"/>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20035"/>
    <w:rsid w:val="006205CA"/>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092"/>
    <w:rsid w:val="00643607"/>
    <w:rsid w:val="00643660"/>
    <w:rsid w:val="00644356"/>
    <w:rsid w:val="006447DC"/>
    <w:rsid w:val="00644C95"/>
    <w:rsid w:val="00645361"/>
    <w:rsid w:val="006457AD"/>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936"/>
    <w:rsid w:val="00677B6A"/>
    <w:rsid w:val="00677C65"/>
    <w:rsid w:val="00680022"/>
    <w:rsid w:val="00680130"/>
    <w:rsid w:val="00680413"/>
    <w:rsid w:val="006806A3"/>
    <w:rsid w:val="006806A6"/>
    <w:rsid w:val="00680B78"/>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436C"/>
    <w:rsid w:val="00684567"/>
    <w:rsid w:val="00684884"/>
    <w:rsid w:val="0068490B"/>
    <w:rsid w:val="00684D10"/>
    <w:rsid w:val="00684DA4"/>
    <w:rsid w:val="006851C4"/>
    <w:rsid w:val="0068545E"/>
    <w:rsid w:val="0068573D"/>
    <w:rsid w:val="006857E9"/>
    <w:rsid w:val="00685957"/>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955"/>
    <w:rsid w:val="006930A1"/>
    <w:rsid w:val="0069321F"/>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5A57"/>
    <w:rsid w:val="00697733"/>
    <w:rsid w:val="00697808"/>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823"/>
    <w:rsid w:val="006A6E17"/>
    <w:rsid w:val="006A7515"/>
    <w:rsid w:val="006A792F"/>
    <w:rsid w:val="006A7977"/>
    <w:rsid w:val="006A7B9D"/>
    <w:rsid w:val="006B0126"/>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60BF"/>
    <w:rsid w:val="006C643C"/>
    <w:rsid w:val="006C6E3A"/>
    <w:rsid w:val="006C6FD7"/>
    <w:rsid w:val="006C715D"/>
    <w:rsid w:val="006C7481"/>
    <w:rsid w:val="006C76CB"/>
    <w:rsid w:val="006C78DB"/>
    <w:rsid w:val="006C7923"/>
    <w:rsid w:val="006C7A4E"/>
    <w:rsid w:val="006C7C91"/>
    <w:rsid w:val="006D00DB"/>
    <w:rsid w:val="006D0222"/>
    <w:rsid w:val="006D0361"/>
    <w:rsid w:val="006D03B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D6D"/>
    <w:rsid w:val="006D2F9A"/>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50"/>
    <w:rsid w:val="006D665A"/>
    <w:rsid w:val="006D67F2"/>
    <w:rsid w:val="006D6866"/>
    <w:rsid w:val="006D6878"/>
    <w:rsid w:val="006D68C8"/>
    <w:rsid w:val="006D6939"/>
    <w:rsid w:val="006D6EEB"/>
    <w:rsid w:val="006D6F42"/>
    <w:rsid w:val="006D6F46"/>
    <w:rsid w:val="006D796D"/>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7157"/>
    <w:rsid w:val="006E77F1"/>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6066"/>
    <w:rsid w:val="006F6850"/>
    <w:rsid w:val="006F6AB2"/>
    <w:rsid w:val="006F6BD7"/>
    <w:rsid w:val="006F6C69"/>
    <w:rsid w:val="006F6FC4"/>
    <w:rsid w:val="006F707E"/>
    <w:rsid w:val="006F7363"/>
    <w:rsid w:val="006F7370"/>
    <w:rsid w:val="006F7B07"/>
    <w:rsid w:val="007001DC"/>
    <w:rsid w:val="007003D1"/>
    <w:rsid w:val="007009A2"/>
    <w:rsid w:val="00700A02"/>
    <w:rsid w:val="007014BD"/>
    <w:rsid w:val="007015D6"/>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E7C"/>
    <w:rsid w:val="007320A4"/>
    <w:rsid w:val="007328D9"/>
    <w:rsid w:val="007329EF"/>
    <w:rsid w:val="00732A75"/>
    <w:rsid w:val="00732AED"/>
    <w:rsid w:val="00732EC3"/>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42E"/>
    <w:rsid w:val="007377FA"/>
    <w:rsid w:val="00737832"/>
    <w:rsid w:val="0073792B"/>
    <w:rsid w:val="00737B4A"/>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24E"/>
    <w:rsid w:val="00747854"/>
    <w:rsid w:val="0074787C"/>
    <w:rsid w:val="00747BE9"/>
    <w:rsid w:val="00747E2C"/>
    <w:rsid w:val="00747F48"/>
    <w:rsid w:val="00747F4C"/>
    <w:rsid w:val="00750155"/>
    <w:rsid w:val="00750564"/>
    <w:rsid w:val="00750721"/>
    <w:rsid w:val="00750B7F"/>
    <w:rsid w:val="00751091"/>
    <w:rsid w:val="0075196F"/>
    <w:rsid w:val="00751B83"/>
    <w:rsid w:val="00751BB2"/>
    <w:rsid w:val="00751BEA"/>
    <w:rsid w:val="007520D0"/>
    <w:rsid w:val="0075268B"/>
    <w:rsid w:val="00752C72"/>
    <w:rsid w:val="00752E34"/>
    <w:rsid w:val="00753191"/>
    <w:rsid w:val="00754359"/>
    <w:rsid w:val="00754411"/>
    <w:rsid w:val="00754BD9"/>
    <w:rsid w:val="00754D31"/>
    <w:rsid w:val="00754E7A"/>
    <w:rsid w:val="0075540C"/>
    <w:rsid w:val="0075567D"/>
    <w:rsid w:val="00755D14"/>
    <w:rsid w:val="00755DB1"/>
    <w:rsid w:val="00756209"/>
    <w:rsid w:val="00756237"/>
    <w:rsid w:val="00756384"/>
    <w:rsid w:val="00756434"/>
    <w:rsid w:val="00756EA5"/>
    <w:rsid w:val="007572A8"/>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4A6"/>
    <w:rsid w:val="00773641"/>
    <w:rsid w:val="0077387D"/>
    <w:rsid w:val="007739C6"/>
    <w:rsid w:val="00773BD9"/>
    <w:rsid w:val="00773ED0"/>
    <w:rsid w:val="00774773"/>
    <w:rsid w:val="00774889"/>
    <w:rsid w:val="00774FC9"/>
    <w:rsid w:val="00774FF5"/>
    <w:rsid w:val="007750B3"/>
    <w:rsid w:val="00775158"/>
    <w:rsid w:val="0077573B"/>
    <w:rsid w:val="0077579D"/>
    <w:rsid w:val="00775F23"/>
    <w:rsid w:val="00775F76"/>
    <w:rsid w:val="00776591"/>
    <w:rsid w:val="00776AEA"/>
    <w:rsid w:val="007772DE"/>
    <w:rsid w:val="0077774F"/>
    <w:rsid w:val="00777A3B"/>
    <w:rsid w:val="00777BA0"/>
    <w:rsid w:val="00777C46"/>
    <w:rsid w:val="00777FBB"/>
    <w:rsid w:val="0078019E"/>
    <w:rsid w:val="0078021D"/>
    <w:rsid w:val="00780289"/>
    <w:rsid w:val="007803BD"/>
    <w:rsid w:val="00780507"/>
    <w:rsid w:val="00781139"/>
    <w:rsid w:val="007811DC"/>
    <w:rsid w:val="00781A55"/>
    <w:rsid w:val="00781A90"/>
    <w:rsid w:val="00781B62"/>
    <w:rsid w:val="00781CEF"/>
    <w:rsid w:val="007820FA"/>
    <w:rsid w:val="00782371"/>
    <w:rsid w:val="007827AF"/>
    <w:rsid w:val="0078285F"/>
    <w:rsid w:val="00782B74"/>
    <w:rsid w:val="00782C08"/>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4957"/>
    <w:rsid w:val="0079506E"/>
    <w:rsid w:val="007955B3"/>
    <w:rsid w:val="00795D7A"/>
    <w:rsid w:val="00795E59"/>
    <w:rsid w:val="007963B8"/>
    <w:rsid w:val="00796995"/>
    <w:rsid w:val="00796E8E"/>
    <w:rsid w:val="00796FB7"/>
    <w:rsid w:val="0079723A"/>
    <w:rsid w:val="00797AB5"/>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98"/>
    <w:rsid w:val="007B1ED1"/>
    <w:rsid w:val="007B1EE1"/>
    <w:rsid w:val="007B1FA9"/>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10A0"/>
    <w:rsid w:val="007D129A"/>
    <w:rsid w:val="007D1565"/>
    <w:rsid w:val="007D1C9B"/>
    <w:rsid w:val="007D229A"/>
    <w:rsid w:val="007D2394"/>
    <w:rsid w:val="007D2EBC"/>
    <w:rsid w:val="007D2EF3"/>
    <w:rsid w:val="007D2F44"/>
    <w:rsid w:val="007D2F4D"/>
    <w:rsid w:val="007D33A9"/>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50D"/>
    <w:rsid w:val="007E1A1B"/>
    <w:rsid w:val="007E1A88"/>
    <w:rsid w:val="007E1CCE"/>
    <w:rsid w:val="007E27B7"/>
    <w:rsid w:val="007E27EB"/>
    <w:rsid w:val="007E289C"/>
    <w:rsid w:val="007E39A9"/>
    <w:rsid w:val="007E3C20"/>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477"/>
    <w:rsid w:val="007F75DE"/>
    <w:rsid w:val="007F76B4"/>
    <w:rsid w:val="007F788A"/>
    <w:rsid w:val="007F7A37"/>
    <w:rsid w:val="007F7A9C"/>
    <w:rsid w:val="007F7B00"/>
    <w:rsid w:val="007F7E00"/>
    <w:rsid w:val="008001B4"/>
    <w:rsid w:val="008001C7"/>
    <w:rsid w:val="008003BF"/>
    <w:rsid w:val="00800769"/>
    <w:rsid w:val="00800DD5"/>
    <w:rsid w:val="00800ED2"/>
    <w:rsid w:val="0080125C"/>
    <w:rsid w:val="00801A03"/>
    <w:rsid w:val="00801AB2"/>
    <w:rsid w:val="00801AD0"/>
    <w:rsid w:val="00801F63"/>
    <w:rsid w:val="0080245F"/>
    <w:rsid w:val="0080251E"/>
    <w:rsid w:val="00802564"/>
    <w:rsid w:val="00802BFD"/>
    <w:rsid w:val="00802E74"/>
    <w:rsid w:val="00802E79"/>
    <w:rsid w:val="008033C5"/>
    <w:rsid w:val="00803A9A"/>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143"/>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21B3"/>
    <w:rsid w:val="0082247E"/>
    <w:rsid w:val="0082248E"/>
    <w:rsid w:val="00822944"/>
    <w:rsid w:val="00822FAA"/>
    <w:rsid w:val="0082329D"/>
    <w:rsid w:val="00823FB6"/>
    <w:rsid w:val="00823FC3"/>
    <w:rsid w:val="00824364"/>
    <w:rsid w:val="00824A11"/>
    <w:rsid w:val="00824B6F"/>
    <w:rsid w:val="00824F36"/>
    <w:rsid w:val="00824FDF"/>
    <w:rsid w:val="00825125"/>
    <w:rsid w:val="00825299"/>
    <w:rsid w:val="008254EC"/>
    <w:rsid w:val="00825624"/>
    <w:rsid w:val="00825749"/>
    <w:rsid w:val="008257CC"/>
    <w:rsid w:val="00825ABD"/>
    <w:rsid w:val="00825CA9"/>
    <w:rsid w:val="00825F5C"/>
    <w:rsid w:val="00826139"/>
    <w:rsid w:val="008261DA"/>
    <w:rsid w:val="008266F2"/>
    <w:rsid w:val="00826775"/>
    <w:rsid w:val="008274BF"/>
    <w:rsid w:val="00827577"/>
    <w:rsid w:val="00830DC3"/>
    <w:rsid w:val="00830EC0"/>
    <w:rsid w:val="00830EF1"/>
    <w:rsid w:val="00831555"/>
    <w:rsid w:val="00831F37"/>
    <w:rsid w:val="00831F52"/>
    <w:rsid w:val="00832154"/>
    <w:rsid w:val="008321C2"/>
    <w:rsid w:val="0083236E"/>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E19"/>
    <w:rsid w:val="00852FEA"/>
    <w:rsid w:val="008530F8"/>
    <w:rsid w:val="008532E6"/>
    <w:rsid w:val="00853BA2"/>
    <w:rsid w:val="0085405A"/>
    <w:rsid w:val="00854987"/>
    <w:rsid w:val="00854A53"/>
    <w:rsid w:val="0085504B"/>
    <w:rsid w:val="008551A3"/>
    <w:rsid w:val="00855F56"/>
    <w:rsid w:val="00856031"/>
    <w:rsid w:val="0085608D"/>
    <w:rsid w:val="0085640A"/>
    <w:rsid w:val="00856441"/>
    <w:rsid w:val="00856833"/>
    <w:rsid w:val="00856840"/>
    <w:rsid w:val="00856FEC"/>
    <w:rsid w:val="00857699"/>
    <w:rsid w:val="008579FA"/>
    <w:rsid w:val="00860445"/>
    <w:rsid w:val="0086048D"/>
    <w:rsid w:val="0086048F"/>
    <w:rsid w:val="0086087C"/>
    <w:rsid w:val="0086099F"/>
    <w:rsid w:val="00860D8E"/>
    <w:rsid w:val="00861562"/>
    <w:rsid w:val="00861D51"/>
    <w:rsid w:val="00861F8B"/>
    <w:rsid w:val="0086205A"/>
    <w:rsid w:val="0086275E"/>
    <w:rsid w:val="00863133"/>
    <w:rsid w:val="008637E6"/>
    <w:rsid w:val="00863A33"/>
    <w:rsid w:val="00863B42"/>
    <w:rsid w:val="00864147"/>
    <w:rsid w:val="00864384"/>
    <w:rsid w:val="008643D3"/>
    <w:rsid w:val="00864440"/>
    <w:rsid w:val="00864543"/>
    <w:rsid w:val="00864B61"/>
    <w:rsid w:val="00864D76"/>
    <w:rsid w:val="008650FC"/>
    <w:rsid w:val="00865EAC"/>
    <w:rsid w:val="008662B0"/>
    <w:rsid w:val="00866514"/>
    <w:rsid w:val="00866533"/>
    <w:rsid w:val="00866E61"/>
    <w:rsid w:val="00866EB3"/>
    <w:rsid w:val="00866EF5"/>
    <w:rsid w:val="0086701A"/>
    <w:rsid w:val="00867541"/>
    <w:rsid w:val="00867957"/>
    <w:rsid w:val="00867BD2"/>
    <w:rsid w:val="00867C48"/>
    <w:rsid w:val="00867E65"/>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2F8"/>
    <w:rsid w:val="00885AD5"/>
    <w:rsid w:val="008860D2"/>
    <w:rsid w:val="0088623A"/>
    <w:rsid w:val="00886333"/>
    <w:rsid w:val="008864EC"/>
    <w:rsid w:val="008865C8"/>
    <w:rsid w:val="008868C1"/>
    <w:rsid w:val="00886CCA"/>
    <w:rsid w:val="00887B48"/>
    <w:rsid w:val="00887D9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878"/>
    <w:rsid w:val="00897C6F"/>
    <w:rsid w:val="008A0167"/>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D02"/>
    <w:rsid w:val="008A4656"/>
    <w:rsid w:val="008A4D7E"/>
    <w:rsid w:val="008A4FEB"/>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AEC"/>
    <w:rsid w:val="008B0CB2"/>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F06"/>
    <w:rsid w:val="008B7B08"/>
    <w:rsid w:val="008B7B5B"/>
    <w:rsid w:val="008C0468"/>
    <w:rsid w:val="008C068A"/>
    <w:rsid w:val="008C068D"/>
    <w:rsid w:val="008C0724"/>
    <w:rsid w:val="008C093F"/>
    <w:rsid w:val="008C13F0"/>
    <w:rsid w:val="008C1B7F"/>
    <w:rsid w:val="008C1F26"/>
    <w:rsid w:val="008C1F57"/>
    <w:rsid w:val="008C2097"/>
    <w:rsid w:val="008C2288"/>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8AD"/>
    <w:rsid w:val="008E3EEC"/>
    <w:rsid w:val="008E4527"/>
    <w:rsid w:val="008E46AE"/>
    <w:rsid w:val="008E484D"/>
    <w:rsid w:val="008E4886"/>
    <w:rsid w:val="008E4A36"/>
    <w:rsid w:val="008E50AB"/>
    <w:rsid w:val="008E53CF"/>
    <w:rsid w:val="008E5B76"/>
    <w:rsid w:val="008E5BF2"/>
    <w:rsid w:val="008E5C81"/>
    <w:rsid w:val="008E6219"/>
    <w:rsid w:val="008E6232"/>
    <w:rsid w:val="008E6886"/>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FD5"/>
    <w:rsid w:val="008F31F2"/>
    <w:rsid w:val="008F37E5"/>
    <w:rsid w:val="008F3EE1"/>
    <w:rsid w:val="008F4160"/>
    <w:rsid w:val="008F48C2"/>
    <w:rsid w:val="008F4A7E"/>
    <w:rsid w:val="008F4DF9"/>
    <w:rsid w:val="008F4F2A"/>
    <w:rsid w:val="008F512E"/>
    <w:rsid w:val="008F5209"/>
    <w:rsid w:val="008F56DF"/>
    <w:rsid w:val="008F576D"/>
    <w:rsid w:val="008F5840"/>
    <w:rsid w:val="008F598B"/>
    <w:rsid w:val="008F5D7F"/>
    <w:rsid w:val="008F5EEF"/>
    <w:rsid w:val="008F66FE"/>
    <w:rsid w:val="008F683D"/>
    <w:rsid w:val="008F72CC"/>
    <w:rsid w:val="008F72CD"/>
    <w:rsid w:val="008F7575"/>
    <w:rsid w:val="008F75D2"/>
    <w:rsid w:val="008F7A22"/>
    <w:rsid w:val="008F7A35"/>
    <w:rsid w:val="009004BE"/>
    <w:rsid w:val="00900712"/>
    <w:rsid w:val="00900727"/>
    <w:rsid w:val="00900FEC"/>
    <w:rsid w:val="0090101F"/>
    <w:rsid w:val="0090114D"/>
    <w:rsid w:val="009012F2"/>
    <w:rsid w:val="00901BBD"/>
    <w:rsid w:val="00901D15"/>
    <w:rsid w:val="009029E4"/>
    <w:rsid w:val="00902B2F"/>
    <w:rsid w:val="00902BF9"/>
    <w:rsid w:val="00902F4D"/>
    <w:rsid w:val="0090313D"/>
    <w:rsid w:val="009032B9"/>
    <w:rsid w:val="009034B9"/>
    <w:rsid w:val="00903802"/>
    <w:rsid w:val="0090381D"/>
    <w:rsid w:val="00903902"/>
    <w:rsid w:val="009039F5"/>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404"/>
    <w:rsid w:val="00910606"/>
    <w:rsid w:val="0091088D"/>
    <w:rsid w:val="00910ACC"/>
    <w:rsid w:val="00910B83"/>
    <w:rsid w:val="00910EFB"/>
    <w:rsid w:val="00910FC9"/>
    <w:rsid w:val="009112B8"/>
    <w:rsid w:val="00911789"/>
    <w:rsid w:val="009118C3"/>
    <w:rsid w:val="0091194C"/>
    <w:rsid w:val="00911B66"/>
    <w:rsid w:val="009122A6"/>
    <w:rsid w:val="00912334"/>
    <w:rsid w:val="0091255D"/>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7389"/>
    <w:rsid w:val="00917474"/>
    <w:rsid w:val="009176B1"/>
    <w:rsid w:val="009179FD"/>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FF8"/>
    <w:rsid w:val="009258AE"/>
    <w:rsid w:val="00925918"/>
    <w:rsid w:val="00925BA8"/>
    <w:rsid w:val="00925BE2"/>
    <w:rsid w:val="0092694F"/>
    <w:rsid w:val="009269BC"/>
    <w:rsid w:val="00926DA7"/>
    <w:rsid w:val="00927F41"/>
    <w:rsid w:val="00927F8B"/>
    <w:rsid w:val="009301DF"/>
    <w:rsid w:val="0093094D"/>
    <w:rsid w:val="00930DE3"/>
    <w:rsid w:val="009312BE"/>
    <w:rsid w:val="00931486"/>
    <w:rsid w:val="0093152A"/>
    <w:rsid w:val="0093172C"/>
    <w:rsid w:val="0093179E"/>
    <w:rsid w:val="00931C2C"/>
    <w:rsid w:val="00931C5F"/>
    <w:rsid w:val="00931FB9"/>
    <w:rsid w:val="0093205C"/>
    <w:rsid w:val="009328C7"/>
    <w:rsid w:val="00933533"/>
    <w:rsid w:val="009336EC"/>
    <w:rsid w:val="00933C76"/>
    <w:rsid w:val="00933CC7"/>
    <w:rsid w:val="00933F56"/>
    <w:rsid w:val="00934209"/>
    <w:rsid w:val="00934642"/>
    <w:rsid w:val="0093484C"/>
    <w:rsid w:val="00934C13"/>
    <w:rsid w:val="00934CCF"/>
    <w:rsid w:val="0093515C"/>
    <w:rsid w:val="00935228"/>
    <w:rsid w:val="00935556"/>
    <w:rsid w:val="009355A2"/>
    <w:rsid w:val="00935AC1"/>
    <w:rsid w:val="00935E66"/>
    <w:rsid w:val="00935F9E"/>
    <w:rsid w:val="00936645"/>
    <w:rsid w:val="00936D98"/>
    <w:rsid w:val="00936E06"/>
    <w:rsid w:val="009378AF"/>
    <w:rsid w:val="0093794C"/>
    <w:rsid w:val="00940324"/>
    <w:rsid w:val="0094122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835"/>
    <w:rsid w:val="00966BC1"/>
    <w:rsid w:val="00967CDB"/>
    <w:rsid w:val="00967E6F"/>
    <w:rsid w:val="00970239"/>
    <w:rsid w:val="009702E4"/>
    <w:rsid w:val="00970732"/>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A8"/>
    <w:rsid w:val="0097528F"/>
    <w:rsid w:val="0097597B"/>
    <w:rsid w:val="00975D5B"/>
    <w:rsid w:val="00975EB1"/>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BD5"/>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CE"/>
    <w:rsid w:val="00997F3C"/>
    <w:rsid w:val="009A00C5"/>
    <w:rsid w:val="009A010D"/>
    <w:rsid w:val="009A0649"/>
    <w:rsid w:val="009A08A1"/>
    <w:rsid w:val="009A0C6F"/>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3C0E"/>
    <w:rsid w:val="009A4173"/>
    <w:rsid w:val="009A4869"/>
    <w:rsid w:val="009A4E07"/>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BA4"/>
    <w:rsid w:val="009D20A9"/>
    <w:rsid w:val="009D20C9"/>
    <w:rsid w:val="009D20D1"/>
    <w:rsid w:val="009D22E4"/>
    <w:rsid w:val="009D22F7"/>
    <w:rsid w:val="009D2916"/>
    <w:rsid w:val="009D319C"/>
    <w:rsid w:val="009D39DB"/>
    <w:rsid w:val="009D3BDE"/>
    <w:rsid w:val="009D4012"/>
    <w:rsid w:val="009D409E"/>
    <w:rsid w:val="009D472D"/>
    <w:rsid w:val="009D4877"/>
    <w:rsid w:val="009D4906"/>
    <w:rsid w:val="009D4CBF"/>
    <w:rsid w:val="009D50CC"/>
    <w:rsid w:val="009D5B2E"/>
    <w:rsid w:val="009D5BAB"/>
    <w:rsid w:val="009D5E18"/>
    <w:rsid w:val="009D5FF6"/>
    <w:rsid w:val="009D6038"/>
    <w:rsid w:val="009D62A1"/>
    <w:rsid w:val="009D669E"/>
    <w:rsid w:val="009D6A0A"/>
    <w:rsid w:val="009D6A58"/>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F07"/>
    <w:rsid w:val="009E5593"/>
    <w:rsid w:val="009E585E"/>
    <w:rsid w:val="009E5C60"/>
    <w:rsid w:val="009E6142"/>
    <w:rsid w:val="009E64B0"/>
    <w:rsid w:val="009E64DB"/>
    <w:rsid w:val="009E6794"/>
    <w:rsid w:val="009E6D1E"/>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CEC"/>
    <w:rsid w:val="00A00457"/>
    <w:rsid w:val="00A005B0"/>
    <w:rsid w:val="00A01370"/>
    <w:rsid w:val="00A01373"/>
    <w:rsid w:val="00A01514"/>
    <w:rsid w:val="00A01A49"/>
    <w:rsid w:val="00A01F17"/>
    <w:rsid w:val="00A022A5"/>
    <w:rsid w:val="00A022C1"/>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78F"/>
    <w:rsid w:val="00A07A48"/>
    <w:rsid w:val="00A1013B"/>
    <w:rsid w:val="00A10175"/>
    <w:rsid w:val="00A10587"/>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512"/>
    <w:rsid w:val="00A2553C"/>
    <w:rsid w:val="00A259DE"/>
    <w:rsid w:val="00A25BE7"/>
    <w:rsid w:val="00A25F12"/>
    <w:rsid w:val="00A262EB"/>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3D3"/>
    <w:rsid w:val="00A53C82"/>
    <w:rsid w:val="00A53D52"/>
    <w:rsid w:val="00A53F55"/>
    <w:rsid w:val="00A540F6"/>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2FF"/>
    <w:rsid w:val="00A814BC"/>
    <w:rsid w:val="00A81789"/>
    <w:rsid w:val="00A81B41"/>
    <w:rsid w:val="00A829B9"/>
    <w:rsid w:val="00A82B57"/>
    <w:rsid w:val="00A82D58"/>
    <w:rsid w:val="00A82EFD"/>
    <w:rsid w:val="00A82F20"/>
    <w:rsid w:val="00A83863"/>
    <w:rsid w:val="00A8399D"/>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D63"/>
    <w:rsid w:val="00A8704F"/>
    <w:rsid w:val="00A87797"/>
    <w:rsid w:val="00A878EA"/>
    <w:rsid w:val="00A8799D"/>
    <w:rsid w:val="00A90165"/>
    <w:rsid w:val="00A901F2"/>
    <w:rsid w:val="00A90650"/>
    <w:rsid w:val="00A90730"/>
    <w:rsid w:val="00A90D1B"/>
    <w:rsid w:val="00A90E72"/>
    <w:rsid w:val="00A915BE"/>
    <w:rsid w:val="00A91DEC"/>
    <w:rsid w:val="00A92286"/>
    <w:rsid w:val="00A922A2"/>
    <w:rsid w:val="00A924C2"/>
    <w:rsid w:val="00A926A4"/>
    <w:rsid w:val="00A92A59"/>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AB5"/>
    <w:rsid w:val="00A97E5C"/>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720"/>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6C5"/>
    <w:rsid w:val="00AA7D6C"/>
    <w:rsid w:val="00AA7DA9"/>
    <w:rsid w:val="00AB0543"/>
    <w:rsid w:val="00AB0851"/>
    <w:rsid w:val="00AB0AC9"/>
    <w:rsid w:val="00AB0CF7"/>
    <w:rsid w:val="00AB1397"/>
    <w:rsid w:val="00AB1448"/>
    <w:rsid w:val="00AB185A"/>
    <w:rsid w:val="00AB1B47"/>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5D9"/>
    <w:rsid w:val="00AC17F7"/>
    <w:rsid w:val="00AC18ED"/>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30CA"/>
    <w:rsid w:val="00AD3852"/>
    <w:rsid w:val="00AD3976"/>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255"/>
    <w:rsid w:val="00AE141B"/>
    <w:rsid w:val="00AE149E"/>
    <w:rsid w:val="00AE19B0"/>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9EC"/>
    <w:rsid w:val="00AE6257"/>
    <w:rsid w:val="00AE6302"/>
    <w:rsid w:val="00AE67B3"/>
    <w:rsid w:val="00AE69DA"/>
    <w:rsid w:val="00AE6C6A"/>
    <w:rsid w:val="00AE6D11"/>
    <w:rsid w:val="00AE75CB"/>
    <w:rsid w:val="00AE7864"/>
    <w:rsid w:val="00AE7933"/>
    <w:rsid w:val="00AE7949"/>
    <w:rsid w:val="00AF02D2"/>
    <w:rsid w:val="00AF09E8"/>
    <w:rsid w:val="00AF0B68"/>
    <w:rsid w:val="00AF0C9B"/>
    <w:rsid w:val="00AF1206"/>
    <w:rsid w:val="00AF1BE3"/>
    <w:rsid w:val="00AF1D1D"/>
    <w:rsid w:val="00AF2597"/>
    <w:rsid w:val="00AF25D5"/>
    <w:rsid w:val="00AF2AB0"/>
    <w:rsid w:val="00AF2B41"/>
    <w:rsid w:val="00AF32B3"/>
    <w:rsid w:val="00AF362D"/>
    <w:rsid w:val="00AF364A"/>
    <w:rsid w:val="00AF37C6"/>
    <w:rsid w:val="00AF3BAF"/>
    <w:rsid w:val="00AF3BB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086"/>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EB7"/>
    <w:rsid w:val="00B214E9"/>
    <w:rsid w:val="00B21E4E"/>
    <w:rsid w:val="00B223F8"/>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8EA"/>
    <w:rsid w:val="00B35CDA"/>
    <w:rsid w:val="00B3601A"/>
    <w:rsid w:val="00B372F2"/>
    <w:rsid w:val="00B37509"/>
    <w:rsid w:val="00B37D97"/>
    <w:rsid w:val="00B37F02"/>
    <w:rsid w:val="00B37F13"/>
    <w:rsid w:val="00B40442"/>
    <w:rsid w:val="00B40BC3"/>
    <w:rsid w:val="00B40CDB"/>
    <w:rsid w:val="00B40DA8"/>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1130"/>
    <w:rsid w:val="00B5115A"/>
    <w:rsid w:val="00B5131D"/>
    <w:rsid w:val="00B51542"/>
    <w:rsid w:val="00B517A6"/>
    <w:rsid w:val="00B51D1D"/>
    <w:rsid w:val="00B5310E"/>
    <w:rsid w:val="00B5321B"/>
    <w:rsid w:val="00B53A20"/>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1E3B"/>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871"/>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4B9"/>
    <w:rsid w:val="00BA1AC9"/>
    <w:rsid w:val="00BA1BD4"/>
    <w:rsid w:val="00BA23B1"/>
    <w:rsid w:val="00BA26B7"/>
    <w:rsid w:val="00BA284F"/>
    <w:rsid w:val="00BA292F"/>
    <w:rsid w:val="00BA2FB7"/>
    <w:rsid w:val="00BA2FEF"/>
    <w:rsid w:val="00BA33B2"/>
    <w:rsid w:val="00BA3569"/>
    <w:rsid w:val="00BA39EB"/>
    <w:rsid w:val="00BA4484"/>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445E"/>
    <w:rsid w:val="00BD4708"/>
    <w:rsid w:val="00BD4CAB"/>
    <w:rsid w:val="00BD4E51"/>
    <w:rsid w:val="00BD4FEC"/>
    <w:rsid w:val="00BD50AA"/>
    <w:rsid w:val="00BD50D7"/>
    <w:rsid w:val="00BD5135"/>
    <w:rsid w:val="00BD5573"/>
    <w:rsid w:val="00BD596B"/>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6EA"/>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E57"/>
    <w:rsid w:val="00BF442B"/>
    <w:rsid w:val="00BF46A7"/>
    <w:rsid w:val="00BF49B1"/>
    <w:rsid w:val="00BF507C"/>
    <w:rsid w:val="00BF5212"/>
    <w:rsid w:val="00BF5552"/>
    <w:rsid w:val="00BF5ABE"/>
    <w:rsid w:val="00BF5C09"/>
    <w:rsid w:val="00BF5CC9"/>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419"/>
    <w:rsid w:val="00C026D3"/>
    <w:rsid w:val="00C02766"/>
    <w:rsid w:val="00C02869"/>
    <w:rsid w:val="00C02977"/>
    <w:rsid w:val="00C02E71"/>
    <w:rsid w:val="00C02F76"/>
    <w:rsid w:val="00C03231"/>
    <w:rsid w:val="00C03385"/>
    <w:rsid w:val="00C037D4"/>
    <w:rsid w:val="00C039F9"/>
    <w:rsid w:val="00C03EE8"/>
    <w:rsid w:val="00C0483A"/>
    <w:rsid w:val="00C04920"/>
    <w:rsid w:val="00C049A2"/>
    <w:rsid w:val="00C04AAF"/>
    <w:rsid w:val="00C05356"/>
    <w:rsid w:val="00C053EA"/>
    <w:rsid w:val="00C05434"/>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1E6"/>
    <w:rsid w:val="00C208DC"/>
    <w:rsid w:val="00C20A00"/>
    <w:rsid w:val="00C210A7"/>
    <w:rsid w:val="00C21448"/>
    <w:rsid w:val="00C21673"/>
    <w:rsid w:val="00C21C7A"/>
    <w:rsid w:val="00C22AB9"/>
    <w:rsid w:val="00C22BC4"/>
    <w:rsid w:val="00C22E7A"/>
    <w:rsid w:val="00C23042"/>
    <w:rsid w:val="00C23130"/>
    <w:rsid w:val="00C23639"/>
    <w:rsid w:val="00C237B7"/>
    <w:rsid w:val="00C242B8"/>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A40"/>
    <w:rsid w:val="00C27F79"/>
    <w:rsid w:val="00C3077E"/>
    <w:rsid w:val="00C30E10"/>
    <w:rsid w:val="00C30E58"/>
    <w:rsid w:val="00C312BD"/>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36"/>
    <w:rsid w:val="00C636E6"/>
    <w:rsid w:val="00C639D6"/>
    <w:rsid w:val="00C63F8E"/>
    <w:rsid w:val="00C647FB"/>
    <w:rsid w:val="00C6494F"/>
    <w:rsid w:val="00C64EA9"/>
    <w:rsid w:val="00C654E0"/>
    <w:rsid w:val="00C65955"/>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991"/>
    <w:rsid w:val="00C852A9"/>
    <w:rsid w:val="00C853D6"/>
    <w:rsid w:val="00C8646D"/>
    <w:rsid w:val="00C864DD"/>
    <w:rsid w:val="00C86539"/>
    <w:rsid w:val="00C876BC"/>
    <w:rsid w:val="00C90075"/>
    <w:rsid w:val="00C901F4"/>
    <w:rsid w:val="00C9138E"/>
    <w:rsid w:val="00C91801"/>
    <w:rsid w:val="00C91DE3"/>
    <w:rsid w:val="00C92491"/>
    <w:rsid w:val="00C928A1"/>
    <w:rsid w:val="00C92C7F"/>
    <w:rsid w:val="00C93473"/>
    <w:rsid w:val="00C935B2"/>
    <w:rsid w:val="00C9369D"/>
    <w:rsid w:val="00C9383D"/>
    <w:rsid w:val="00C93F3E"/>
    <w:rsid w:val="00C944FA"/>
    <w:rsid w:val="00C9484A"/>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172"/>
    <w:rsid w:val="00CA14B8"/>
    <w:rsid w:val="00CA1505"/>
    <w:rsid w:val="00CA15F4"/>
    <w:rsid w:val="00CA17DE"/>
    <w:rsid w:val="00CA207A"/>
    <w:rsid w:val="00CA21D9"/>
    <w:rsid w:val="00CA221D"/>
    <w:rsid w:val="00CA2241"/>
    <w:rsid w:val="00CA33DC"/>
    <w:rsid w:val="00CA3C60"/>
    <w:rsid w:val="00CA3CDD"/>
    <w:rsid w:val="00CA403B"/>
    <w:rsid w:val="00CA42A8"/>
    <w:rsid w:val="00CA46C8"/>
    <w:rsid w:val="00CA4B3D"/>
    <w:rsid w:val="00CA4B42"/>
    <w:rsid w:val="00CA505A"/>
    <w:rsid w:val="00CA55DB"/>
    <w:rsid w:val="00CA5699"/>
    <w:rsid w:val="00CA59DD"/>
    <w:rsid w:val="00CA63C1"/>
    <w:rsid w:val="00CA75B3"/>
    <w:rsid w:val="00CA7830"/>
    <w:rsid w:val="00CA7B72"/>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190"/>
    <w:rsid w:val="00CB6982"/>
    <w:rsid w:val="00CB6BEB"/>
    <w:rsid w:val="00CB6C42"/>
    <w:rsid w:val="00CB7206"/>
    <w:rsid w:val="00CB745F"/>
    <w:rsid w:val="00CB787A"/>
    <w:rsid w:val="00CC04D4"/>
    <w:rsid w:val="00CC083D"/>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467"/>
    <w:rsid w:val="00CE0FCD"/>
    <w:rsid w:val="00CE11C1"/>
    <w:rsid w:val="00CE11F2"/>
    <w:rsid w:val="00CE1779"/>
    <w:rsid w:val="00CE1EA8"/>
    <w:rsid w:val="00CE1FC5"/>
    <w:rsid w:val="00CE20C6"/>
    <w:rsid w:val="00CE31B7"/>
    <w:rsid w:val="00CE33AA"/>
    <w:rsid w:val="00CE3A32"/>
    <w:rsid w:val="00CE3C8E"/>
    <w:rsid w:val="00CE431C"/>
    <w:rsid w:val="00CE435D"/>
    <w:rsid w:val="00CE46E5"/>
    <w:rsid w:val="00CE485A"/>
    <w:rsid w:val="00CE5279"/>
    <w:rsid w:val="00CE5528"/>
    <w:rsid w:val="00CE5A78"/>
    <w:rsid w:val="00CE6165"/>
    <w:rsid w:val="00CE6680"/>
    <w:rsid w:val="00CE6872"/>
    <w:rsid w:val="00CE6AAC"/>
    <w:rsid w:val="00CE7129"/>
    <w:rsid w:val="00CE78AE"/>
    <w:rsid w:val="00CE7E62"/>
    <w:rsid w:val="00CF01DF"/>
    <w:rsid w:val="00CF02C3"/>
    <w:rsid w:val="00CF0416"/>
    <w:rsid w:val="00CF0957"/>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4BD3"/>
    <w:rsid w:val="00CF508E"/>
    <w:rsid w:val="00CF5239"/>
    <w:rsid w:val="00CF5263"/>
    <w:rsid w:val="00CF5418"/>
    <w:rsid w:val="00CF5852"/>
    <w:rsid w:val="00CF5ADC"/>
    <w:rsid w:val="00CF5D5D"/>
    <w:rsid w:val="00CF5E61"/>
    <w:rsid w:val="00CF60B5"/>
    <w:rsid w:val="00CF6BA8"/>
    <w:rsid w:val="00CF6C5F"/>
    <w:rsid w:val="00CF6DF9"/>
    <w:rsid w:val="00CF7EE8"/>
    <w:rsid w:val="00D001EF"/>
    <w:rsid w:val="00D004FA"/>
    <w:rsid w:val="00D006A7"/>
    <w:rsid w:val="00D00CE9"/>
    <w:rsid w:val="00D00D81"/>
    <w:rsid w:val="00D0120E"/>
    <w:rsid w:val="00D013F6"/>
    <w:rsid w:val="00D01957"/>
    <w:rsid w:val="00D01B21"/>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B8B"/>
    <w:rsid w:val="00D20C86"/>
    <w:rsid w:val="00D2162C"/>
    <w:rsid w:val="00D21A3C"/>
    <w:rsid w:val="00D21B99"/>
    <w:rsid w:val="00D21F68"/>
    <w:rsid w:val="00D229E3"/>
    <w:rsid w:val="00D22B87"/>
    <w:rsid w:val="00D22C9B"/>
    <w:rsid w:val="00D22FD0"/>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FD"/>
    <w:rsid w:val="00D3038A"/>
    <w:rsid w:val="00D3094D"/>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5F76"/>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438"/>
    <w:rsid w:val="00D4287F"/>
    <w:rsid w:val="00D43490"/>
    <w:rsid w:val="00D435C8"/>
    <w:rsid w:val="00D437D8"/>
    <w:rsid w:val="00D44041"/>
    <w:rsid w:val="00D441F2"/>
    <w:rsid w:val="00D4467B"/>
    <w:rsid w:val="00D44994"/>
    <w:rsid w:val="00D45297"/>
    <w:rsid w:val="00D45532"/>
    <w:rsid w:val="00D45958"/>
    <w:rsid w:val="00D459EB"/>
    <w:rsid w:val="00D45A74"/>
    <w:rsid w:val="00D45C8D"/>
    <w:rsid w:val="00D45DF3"/>
    <w:rsid w:val="00D46174"/>
    <w:rsid w:val="00D46BA7"/>
    <w:rsid w:val="00D47749"/>
    <w:rsid w:val="00D477EC"/>
    <w:rsid w:val="00D47DD0"/>
    <w:rsid w:val="00D47E6F"/>
    <w:rsid w:val="00D50183"/>
    <w:rsid w:val="00D50284"/>
    <w:rsid w:val="00D502B5"/>
    <w:rsid w:val="00D50385"/>
    <w:rsid w:val="00D505A1"/>
    <w:rsid w:val="00D51071"/>
    <w:rsid w:val="00D5131B"/>
    <w:rsid w:val="00D519A2"/>
    <w:rsid w:val="00D51C7E"/>
    <w:rsid w:val="00D51D12"/>
    <w:rsid w:val="00D52244"/>
    <w:rsid w:val="00D52F94"/>
    <w:rsid w:val="00D53263"/>
    <w:rsid w:val="00D5326F"/>
    <w:rsid w:val="00D5362B"/>
    <w:rsid w:val="00D536E7"/>
    <w:rsid w:val="00D538AB"/>
    <w:rsid w:val="00D53F45"/>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423D"/>
    <w:rsid w:val="00D64547"/>
    <w:rsid w:val="00D64569"/>
    <w:rsid w:val="00D646BB"/>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76B"/>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7ED"/>
    <w:rsid w:val="00D80AB8"/>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4933"/>
    <w:rsid w:val="00D9503C"/>
    <w:rsid w:val="00D95104"/>
    <w:rsid w:val="00D95132"/>
    <w:rsid w:val="00D95274"/>
    <w:rsid w:val="00D95600"/>
    <w:rsid w:val="00D956C9"/>
    <w:rsid w:val="00D95900"/>
    <w:rsid w:val="00D95A7D"/>
    <w:rsid w:val="00D95C93"/>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69C"/>
    <w:rsid w:val="00DB08DD"/>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407F"/>
    <w:rsid w:val="00DB431B"/>
    <w:rsid w:val="00DB43EE"/>
    <w:rsid w:val="00DB4501"/>
    <w:rsid w:val="00DB479D"/>
    <w:rsid w:val="00DB485D"/>
    <w:rsid w:val="00DB4C6E"/>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9BA"/>
    <w:rsid w:val="00DC19D3"/>
    <w:rsid w:val="00DC1BAA"/>
    <w:rsid w:val="00DC1F63"/>
    <w:rsid w:val="00DC287F"/>
    <w:rsid w:val="00DC2884"/>
    <w:rsid w:val="00DC2E8E"/>
    <w:rsid w:val="00DC3237"/>
    <w:rsid w:val="00DC367A"/>
    <w:rsid w:val="00DC36F3"/>
    <w:rsid w:val="00DC3AE5"/>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6A67"/>
    <w:rsid w:val="00DC6A8E"/>
    <w:rsid w:val="00DC71F2"/>
    <w:rsid w:val="00DC7770"/>
    <w:rsid w:val="00DC77F3"/>
    <w:rsid w:val="00DC7E52"/>
    <w:rsid w:val="00DD0430"/>
    <w:rsid w:val="00DD049D"/>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6D7B"/>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579"/>
    <w:rsid w:val="00E17619"/>
    <w:rsid w:val="00E17805"/>
    <w:rsid w:val="00E17CAC"/>
    <w:rsid w:val="00E200C1"/>
    <w:rsid w:val="00E200FB"/>
    <w:rsid w:val="00E20395"/>
    <w:rsid w:val="00E204C8"/>
    <w:rsid w:val="00E209D3"/>
    <w:rsid w:val="00E20AD3"/>
    <w:rsid w:val="00E20EA4"/>
    <w:rsid w:val="00E20F79"/>
    <w:rsid w:val="00E21278"/>
    <w:rsid w:val="00E2150A"/>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C4"/>
    <w:rsid w:val="00E27BE2"/>
    <w:rsid w:val="00E30304"/>
    <w:rsid w:val="00E304BE"/>
    <w:rsid w:val="00E307E0"/>
    <w:rsid w:val="00E30808"/>
    <w:rsid w:val="00E3117A"/>
    <w:rsid w:val="00E311C3"/>
    <w:rsid w:val="00E320D3"/>
    <w:rsid w:val="00E32221"/>
    <w:rsid w:val="00E32299"/>
    <w:rsid w:val="00E323A0"/>
    <w:rsid w:val="00E32D62"/>
    <w:rsid w:val="00E32D7C"/>
    <w:rsid w:val="00E32EC0"/>
    <w:rsid w:val="00E32FFA"/>
    <w:rsid w:val="00E33011"/>
    <w:rsid w:val="00E33387"/>
    <w:rsid w:val="00E33698"/>
    <w:rsid w:val="00E3385D"/>
    <w:rsid w:val="00E339DC"/>
    <w:rsid w:val="00E33E15"/>
    <w:rsid w:val="00E34398"/>
    <w:rsid w:val="00E34858"/>
    <w:rsid w:val="00E34C92"/>
    <w:rsid w:val="00E34E7F"/>
    <w:rsid w:val="00E34E80"/>
    <w:rsid w:val="00E353A4"/>
    <w:rsid w:val="00E35581"/>
    <w:rsid w:val="00E35756"/>
    <w:rsid w:val="00E35FE2"/>
    <w:rsid w:val="00E361B8"/>
    <w:rsid w:val="00E3697B"/>
    <w:rsid w:val="00E36A1B"/>
    <w:rsid w:val="00E36E72"/>
    <w:rsid w:val="00E36F01"/>
    <w:rsid w:val="00E3761F"/>
    <w:rsid w:val="00E37DDE"/>
    <w:rsid w:val="00E40949"/>
    <w:rsid w:val="00E40C38"/>
    <w:rsid w:val="00E40EF3"/>
    <w:rsid w:val="00E41496"/>
    <w:rsid w:val="00E41748"/>
    <w:rsid w:val="00E41749"/>
    <w:rsid w:val="00E41EBB"/>
    <w:rsid w:val="00E42428"/>
    <w:rsid w:val="00E429ED"/>
    <w:rsid w:val="00E42E79"/>
    <w:rsid w:val="00E42EFE"/>
    <w:rsid w:val="00E431DB"/>
    <w:rsid w:val="00E43F37"/>
    <w:rsid w:val="00E441E6"/>
    <w:rsid w:val="00E44566"/>
    <w:rsid w:val="00E4469B"/>
    <w:rsid w:val="00E44B44"/>
    <w:rsid w:val="00E45009"/>
    <w:rsid w:val="00E450ED"/>
    <w:rsid w:val="00E45171"/>
    <w:rsid w:val="00E452C1"/>
    <w:rsid w:val="00E45520"/>
    <w:rsid w:val="00E45584"/>
    <w:rsid w:val="00E459A9"/>
    <w:rsid w:val="00E45C64"/>
    <w:rsid w:val="00E45E21"/>
    <w:rsid w:val="00E4660F"/>
    <w:rsid w:val="00E46C20"/>
    <w:rsid w:val="00E46C47"/>
    <w:rsid w:val="00E470D4"/>
    <w:rsid w:val="00E4765D"/>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AA6"/>
    <w:rsid w:val="00E53C81"/>
    <w:rsid w:val="00E53F50"/>
    <w:rsid w:val="00E53FA9"/>
    <w:rsid w:val="00E5414C"/>
    <w:rsid w:val="00E541A3"/>
    <w:rsid w:val="00E547B3"/>
    <w:rsid w:val="00E547C6"/>
    <w:rsid w:val="00E547DB"/>
    <w:rsid w:val="00E5554B"/>
    <w:rsid w:val="00E55957"/>
    <w:rsid w:val="00E559B5"/>
    <w:rsid w:val="00E55B54"/>
    <w:rsid w:val="00E55D70"/>
    <w:rsid w:val="00E566CF"/>
    <w:rsid w:val="00E566D6"/>
    <w:rsid w:val="00E57050"/>
    <w:rsid w:val="00E5733D"/>
    <w:rsid w:val="00E575C6"/>
    <w:rsid w:val="00E57613"/>
    <w:rsid w:val="00E57842"/>
    <w:rsid w:val="00E57EAC"/>
    <w:rsid w:val="00E6023F"/>
    <w:rsid w:val="00E60253"/>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2E3"/>
    <w:rsid w:val="00E66464"/>
    <w:rsid w:val="00E664F7"/>
    <w:rsid w:val="00E66931"/>
    <w:rsid w:val="00E66945"/>
    <w:rsid w:val="00E669F3"/>
    <w:rsid w:val="00E66FD1"/>
    <w:rsid w:val="00E671C9"/>
    <w:rsid w:val="00E672DE"/>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1C4F"/>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F96"/>
    <w:rsid w:val="00E830DA"/>
    <w:rsid w:val="00E83399"/>
    <w:rsid w:val="00E83F1A"/>
    <w:rsid w:val="00E844D8"/>
    <w:rsid w:val="00E8485A"/>
    <w:rsid w:val="00E8519F"/>
    <w:rsid w:val="00E85209"/>
    <w:rsid w:val="00E85247"/>
    <w:rsid w:val="00E852D6"/>
    <w:rsid w:val="00E85387"/>
    <w:rsid w:val="00E8567B"/>
    <w:rsid w:val="00E8582F"/>
    <w:rsid w:val="00E85CC3"/>
    <w:rsid w:val="00E85CE3"/>
    <w:rsid w:val="00E8608D"/>
    <w:rsid w:val="00E8644A"/>
    <w:rsid w:val="00E870A9"/>
    <w:rsid w:val="00E87380"/>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A0012"/>
    <w:rsid w:val="00EA07E9"/>
    <w:rsid w:val="00EA087F"/>
    <w:rsid w:val="00EA0A4F"/>
    <w:rsid w:val="00EA0A62"/>
    <w:rsid w:val="00EA0BBA"/>
    <w:rsid w:val="00EA0E4A"/>
    <w:rsid w:val="00EA1667"/>
    <w:rsid w:val="00EA1A54"/>
    <w:rsid w:val="00EA2226"/>
    <w:rsid w:val="00EA2483"/>
    <w:rsid w:val="00EA26FC"/>
    <w:rsid w:val="00EA32D2"/>
    <w:rsid w:val="00EA3A2F"/>
    <w:rsid w:val="00EA3B5A"/>
    <w:rsid w:val="00EA410E"/>
    <w:rsid w:val="00EA4F7B"/>
    <w:rsid w:val="00EA4FD1"/>
    <w:rsid w:val="00EA50E9"/>
    <w:rsid w:val="00EA53C2"/>
    <w:rsid w:val="00EA5695"/>
    <w:rsid w:val="00EA5B0A"/>
    <w:rsid w:val="00EA5B4B"/>
    <w:rsid w:val="00EA65AD"/>
    <w:rsid w:val="00EA6CD6"/>
    <w:rsid w:val="00EA6F6A"/>
    <w:rsid w:val="00EA76D8"/>
    <w:rsid w:val="00EA77FD"/>
    <w:rsid w:val="00EA7FCF"/>
    <w:rsid w:val="00EB0967"/>
    <w:rsid w:val="00EB0CA3"/>
    <w:rsid w:val="00EB104F"/>
    <w:rsid w:val="00EB1092"/>
    <w:rsid w:val="00EB12D1"/>
    <w:rsid w:val="00EB1888"/>
    <w:rsid w:val="00EB1B27"/>
    <w:rsid w:val="00EB1BFF"/>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BB1"/>
    <w:rsid w:val="00ED5D0B"/>
    <w:rsid w:val="00ED5FE4"/>
    <w:rsid w:val="00ED6139"/>
    <w:rsid w:val="00ED623A"/>
    <w:rsid w:val="00ED62DA"/>
    <w:rsid w:val="00ED6FAD"/>
    <w:rsid w:val="00ED71C5"/>
    <w:rsid w:val="00ED72B5"/>
    <w:rsid w:val="00ED743F"/>
    <w:rsid w:val="00ED7B77"/>
    <w:rsid w:val="00ED7F05"/>
    <w:rsid w:val="00EE0101"/>
    <w:rsid w:val="00EE12BD"/>
    <w:rsid w:val="00EE16FA"/>
    <w:rsid w:val="00EE18B9"/>
    <w:rsid w:val="00EE1ACF"/>
    <w:rsid w:val="00EE1D0F"/>
    <w:rsid w:val="00EE1DBF"/>
    <w:rsid w:val="00EE2800"/>
    <w:rsid w:val="00EE2806"/>
    <w:rsid w:val="00EE2B17"/>
    <w:rsid w:val="00EE2E5E"/>
    <w:rsid w:val="00EE302D"/>
    <w:rsid w:val="00EE32CE"/>
    <w:rsid w:val="00EE3533"/>
    <w:rsid w:val="00EE3C42"/>
    <w:rsid w:val="00EE3D4F"/>
    <w:rsid w:val="00EE4091"/>
    <w:rsid w:val="00EE40B7"/>
    <w:rsid w:val="00EE4277"/>
    <w:rsid w:val="00EE476C"/>
    <w:rsid w:val="00EE4B09"/>
    <w:rsid w:val="00EE507A"/>
    <w:rsid w:val="00EE534D"/>
    <w:rsid w:val="00EE5560"/>
    <w:rsid w:val="00EE588E"/>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EF7F5B"/>
    <w:rsid w:val="00F006C1"/>
    <w:rsid w:val="00F007D7"/>
    <w:rsid w:val="00F00F03"/>
    <w:rsid w:val="00F0155E"/>
    <w:rsid w:val="00F01D65"/>
    <w:rsid w:val="00F02030"/>
    <w:rsid w:val="00F02651"/>
    <w:rsid w:val="00F027BA"/>
    <w:rsid w:val="00F029B1"/>
    <w:rsid w:val="00F02F45"/>
    <w:rsid w:val="00F039ED"/>
    <w:rsid w:val="00F03E79"/>
    <w:rsid w:val="00F04591"/>
    <w:rsid w:val="00F049B2"/>
    <w:rsid w:val="00F04B6F"/>
    <w:rsid w:val="00F05DD8"/>
    <w:rsid w:val="00F0628D"/>
    <w:rsid w:val="00F0661B"/>
    <w:rsid w:val="00F06651"/>
    <w:rsid w:val="00F068A9"/>
    <w:rsid w:val="00F06CC4"/>
    <w:rsid w:val="00F07027"/>
    <w:rsid w:val="00F07B16"/>
    <w:rsid w:val="00F07D34"/>
    <w:rsid w:val="00F07DE6"/>
    <w:rsid w:val="00F101CF"/>
    <w:rsid w:val="00F1056C"/>
    <w:rsid w:val="00F1070D"/>
    <w:rsid w:val="00F107F1"/>
    <w:rsid w:val="00F10FC1"/>
    <w:rsid w:val="00F112FD"/>
    <w:rsid w:val="00F119F4"/>
    <w:rsid w:val="00F11B7E"/>
    <w:rsid w:val="00F11F71"/>
    <w:rsid w:val="00F121D9"/>
    <w:rsid w:val="00F1294F"/>
    <w:rsid w:val="00F12E20"/>
    <w:rsid w:val="00F12F6B"/>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611"/>
    <w:rsid w:val="00F218D4"/>
    <w:rsid w:val="00F21E9A"/>
    <w:rsid w:val="00F2250A"/>
    <w:rsid w:val="00F22738"/>
    <w:rsid w:val="00F22840"/>
    <w:rsid w:val="00F22B48"/>
    <w:rsid w:val="00F22EB5"/>
    <w:rsid w:val="00F22F9E"/>
    <w:rsid w:val="00F2302A"/>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AAC"/>
    <w:rsid w:val="00F5283D"/>
    <w:rsid w:val="00F52ABA"/>
    <w:rsid w:val="00F52BC7"/>
    <w:rsid w:val="00F52D1B"/>
    <w:rsid w:val="00F53BF4"/>
    <w:rsid w:val="00F54266"/>
    <w:rsid w:val="00F546B1"/>
    <w:rsid w:val="00F54937"/>
    <w:rsid w:val="00F54AA1"/>
    <w:rsid w:val="00F54CB0"/>
    <w:rsid w:val="00F55043"/>
    <w:rsid w:val="00F55514"/>
    <w:rsid w:val="00F558E0"/>
    <w:rsid w:val="00F5626D"/>
    <w:rsid w:val="00F56681"/>
    <w:rsid w:val="00F56949"/>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FC"/>
    <w:rsid w:val="00F647F7"/>
    <w:rsid w:val="00F65270"/>
    <w:rsid w:val="00F6573D"/>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0F01"/>
    <w:rsid w:val="00F71124"/>
    <w:rsid w:val="00F714D2"/>
    <w:rsid w:val="00F716C9"/>
    <w:rsid w:val="00F71888"/>
    <w:rsid w:val="00F719CD"/>
    <w:rsid w:val="00F71AAE"/>
    <w:rsid w:val="00F71BB8"/>
    <w:rsid w:val="00F7222B"/>
    <w:rsid w:val="00F72584"/>
    <w:rsid w:val="00F7264F"/>
    <w:rsid w:val="00F7290D"/>
    <w:rsid w:val="00F7302F"/>
    <w:rsid w:val="00F732EC"/>
    <w:rsid w:val="00F73895"/>
    <w:rsid w:val="00F73A7D"/>
    <w:rsid w:val="00F73D08"/>
    <w:rsid w:val="00F73E74"/>
    <w:rsid w:val="00F73EBA"/>
    <w:rsid w:val="00F749CD"/>
    <w:rsid w:val="00F7537D"/>
    <w:rsid w:val="00F753D6"/>
    <w:rsid w:val="00F7541E"/>
    <w:rsid w:val="00F75721"/>
    <w:rsid w:val="00F7586B"/>
    <w:rsid w:val="00F75ACD"/>
    <w:rsid w:val="00F75D45"/>
    <w:rsid w:val="00F75F2F"/>
    <w:rsid w:val="00F76445"/>
    <w:rsid w:val="00F76654"/>
    <w:rsid w:val="00F76D0C"/>
    <w:rsid w:val="00F76ECC"/>
    <w:rsid w:val="00F77037"/>
    <w:rsid w:val="00F7724F"/>
    <w:rsid w:val="00F779FD"/>
    <w:rsid w:val="00F80399"/>
    <w:rsid w:val="00F80549"/>
    <w:rsid w:val="00F80D42"/>
    <w:rsid w:val="00F80E8B"/>
    <w:rsid w:val="00F812C8"/>
    <w:rsid w:val="00F8132D"/>
    <w:rsid w:val="00F818AE"/>
    <w:rsid w:val="00F81B40"/>
    <w:rsid w:val="00F81BEA"/>
    <w:rsid w:val="00F81FC3"/>
    <w:rsid w:val="00F820C4"/>
    <w:rsid w:val="00F8230B"/>
    <w:rsid w:val="00F82457"/>
    <w:rsid w:val="00F82ECD"/>
    <w:rsid w:val="00F834F1"/>
    <w:rsid w:val="00F83553"/>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97EA6"/>
    <w:rsid w:val="00FA07F8"/>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3E4"/>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E01"/>
    <w:rsid w:val="00FC2F3C"/>
    <w:rsid w:val="00FC2FCB"/>
    <w:rsid w:val="00FC3ADC"/>
    <w:rsid w:val="00FC40DE"/>
    <w:rsid w:val="00FC412D"/>
    <w:rsid w:val="00FC4668"/>
    <w:rsid w:val="00FC4729"/>
    <w:rsid w:val="00FC4A5F"/>
    <w:rsid w:val="00FC4A8C"/>
    <w:rsid w:val="00FC4C6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CAE"/>
    <w:rsid w:val="00FD2D7B"/>
    <w:rsid w:val="00FD3027"/>
    <w:rsid w:val="00FD30E2"/>
    <w:rsid w:val="00FD31A1"/>
    <w:rsid w:val="00FD328D"/>
    <w:rsid w:val="00FD355C"/>
    <w:rsid w:val="00FD37F6"/>
    <w:rsid w:val="00FD39D3"/>
    <w:rsid w:val="00FD3C96"/>
    <w:rsid w:val="00FD40CF"/>
    <w:rsid w:val="00FD4589"/>
    <w:rsid w:val="00FD4608"/>
    <w:rsid w:val="00FD473E"/>
    <w:rsid w:val="00FD4B1B"/>
    <w:rsid w:val="00FD50F8"/>
    <w:rsid w:val="00FD5928"/>
    <w:rsid w:val="00FD5DB9"/>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84B"/>
    <w:rsid w:val="00FE2FA2"/>
    <w:rsid w:val="00FE3004"/>
    <w:rsid w:val="00FE3465"/>
    <w:rsid w:val="00FE35A6"/>
    <w:rsid w:val="00FE3622"/>
    <w:rsid w:val="00FE3CC4"/>
    <w:rsid w:val="00FE4C2E"/>
    <w:rsid w:val="00FE5204"/>
    <w:rsid w:val="00FE607E"/>
    <w:rsid w:val="00FE6654"/>
    <w:rsid w:val="00FE67CF"/>
    <w:rsid w:val="00FE686C"/>
    <w:rsid w:val="00FE6942"/>
    <w:rsid w:val="00FE6D20"/>
    <w:rsid w:val="00FE6FB9"/>
    <w:rsid w:val="00FE7549"/>
    <w:rsid w:val="00FE79BD"/>
    <w:rsid w:val="00FE7BCC"/>
    <w:rsid w:val="00FE7CA0"/>
    <w:rsid w:val="00FE7DDB"/>
    <w:rsid w:val="00FF0832"/>
    <w:rsid w:val="00FF10DC"/>
    <w:rsid w:val="00FF126D"/>
    <w:rsid w:val="00FF14AB"/>
    <w:rsid w:val="00FF20C1"/>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394DC4"/>
    <w:rsid w:val="16A46DAB"/>
    <w:rsid w:val="26C05F5A"/>
    <w:rsid w:val="29312956"/>
    <w:rsid w:val="2B1C6C9A"/>
    <w:rsid w:val="2CA416C8"/>
    <w:rsid w:val="2F0D3B6F"/>
    <w:rsid w:val="456159C0"/>
    <w:rsid w:val="46363F37"/>
    <w:rsid w:val="48092AE4"/>
    <w:rsid w:val="49B74ED3"/>
    <w:rsid w:val="5F5A3BCF"/>
    <w:rsid w:val="619302DB"/>
    <w:rsid w:val="649F0B57"/>
    <w:rsid w:val="659D24D6"/>
    <w:rsid w:val="65C46DE7"/>
    <w:rsid w:val="6D0C6A69"/>
    <w:rsid w:val="6D8C3780"/>
    <w:rsid w:val="6DC14762"/>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7E4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unhideWhenUsed="1" w:qFormat="1"/>
    <w:lsdException w:name="Table Grid" w:semiHidden="1" w:uiPriority="39" w:qFormat="1"/>
    <w:lsdException w:name="Table Theme" w:semiHidden="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jc w:val="both"/>
    </w:pPr>
    <w:rPr>
      <w:sz w:val="22"/>
      <w:szCs w:val="22"/>
      <w:lang w:eastAsia="en-US"/>
    </w:rPr>
  </w:style>
  <w:style w:type="paragraph" w:customStyle="1" w:styleId="2">
    <w:name w:val="修订2"/>
    <w:hidden/>
    <w:uiPriority w:val="99"/>
    <w:semiHidden/>
    <w:qFormat/>
    <w:pPr>
      <w:jc w:val="both"/>
    </w:pPr>
    <w:rPr>
      <w:sz w:val="22"/>
      <w:szCs w:val="22"/>
      <w:lang w:eastAsia="en-US"/>
    </w:rPr>
  </w:style>
  <w:style w:type="paragraph" w:customStyle="1" w:styleId="20">
    <w:name w:val="変更箇所2"/>
    <w:hidden/>
    <w:uiPriority w:val="99"/>
    <w:semiHidden/>
    <w:qFormat/>
    <w:pPr>
      <w:jc w:val="both"/>
    </w:pPr>
    <w:rPr>
      <w:sz w:val="22"/>
      <w:szCs w:val="22"/>
      <w:lang w:eastAsia="en-US"/>
    </w:rPr>
  </w:style>
  <w:style w:type="paragraph" w:customStyle="1" w:styleId="11">
    <w:name w:val="수정1"/>
    <w:hidden/>
    <w:uiPriority w:val="99"/>
    <w:semiHidden/>
    <w:qFormat/>
    <w:pPr>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125600">
      <w:bodyDiv w:val="1"/>
      <w:marLeft w:val="0"/>
      <w:marRight w:val="0"/>
      <w:marTop w:val="0"/>
      <w:marBottom w:val="0"/>
      <w:divBdr>
        <w:top w:val="none" w:sz="0" w:space="0" w:color="auto"/>
        <w:left w:val="none" w:sz="0" w:space="0" w:color="auto"/>
        <w:bottom w:val="none" w:sz="0" w:space="0" w:color="auto"/>
        <w:right w:val="none" w:sz="0" w:space="0" w:color="auto"/>
      </w:divBdr>
    </w:div>
    <w:div w:id="1184320625">
      <w:bodyDiv w:val="1"/>
      <w:marLeft w:val="0"/>
      <w:marRight w:val="0"/>
      <w:marTop w:val="0"/>
      <w:marBottom w:val="0"/>
      <w:divBdr>
        <w:top w:val="none" w:sz="0" w:space="0" w:color="auto"/>
        <w:left w:val="none" w:sz="0" w:space="0" w:color="auto"/>
        <w:bottom w:val="none" w:sz="0" w:space="0" w:color="auto"/>
        <w:right w:val="none" w:sz="0" w:space="0" w:color="auto"/>
      </w:divBdr>
    </w:div>
    <w:div w:id="1699574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936A4-4BAF-4783-97C5-CFDEF2977F3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33833</Words>
  <Characters>192854</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2007-06-18T22:08:00Z</cp:lastPrinted>
  <dcterms:created xsi:type="dcterms:W3CDTF">2022-10-19T16:23:00Z</dcterms:created>
  <dcterms:modified xsi:type="dcterms:W3CDTF">2022-10-19T16:23:00Z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1665487113</vt:lpwstr>
  </property>
</Properties>
</file>