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A105F" w14:textId="76A6B1C8" w:rsidR="000762F6" w:rsidRDefault="00127162" w:rsidP="000762F6">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794A9F">
        <w:rPr>
          <w:rFonts w:ascii="Times New Roman" w:eastAsia="宋体" w:hAnsi="Times New Roman" w:cs="Times New Roman"/>
          <w:b/>
          <w:kern w:val="2"/>
          <w:lang w:eastAsia="zh-CN"/>
        </w:rPr>
        <w:t>-</w:t>
      </w:r>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009F1AEE">
        <w:rPr>
          <w:rFonts w:ascii="Times New Roman" w:eastAsia="宋体" w:hAnsi="Times New Roman" w:cs="Times New Roman"/>
          <w:b/>
          <w:kern w:val="2"/>
          <w:lang w:eastAsia="zh-CN"/>
        </w:rPr>
        <w:t>110</w:t>
      </w:r>
      <w:r w:rsidR="00EE4A06">
        <w:rPr>
          <w:rFonts w:ascii="Times New Roman" w:eastAsia="宋体" w:hAnsi="Times New Roman" w:cs="Times New Roman"/>
          <w:b/>
          <w:kern w:val="2"/>
          <w:lang w:eastAsia="zh-CN"/>
        </w:rPr>
        <w:t>bis-e</w:t>
      </w:r>
      <w:r w:rsidRPr="00127162">
        <w:rPr>
          <w:rFonts w:ascii="Times New Roman" w:eastAsia="宋体" w:hAnsi="Times New Roman" w:cs="Times New Roman"/>
          <w:b/>
          <w:kern w:val="2"/>
          <w:lang w:eastAsia="zh-CN"/>
        </w:rPr>
        <w:tab/>
      </w:r>
      <w:r w:rsidR="000762F6" w:rsidRPr="000762F6">
        <w:rPr>
          <w:rFonts w:ascii="Times New Roman" w:eastAsia="宋体" w:hAnsi="Times New Roman" w:cs="Times New Roman"/>
          <w:b/>
          <w:kern w:val="2"/>
          <w:lang w:eastAsia="zh-CN"/>
        </w:rPr>
        <w:t>R1-2210205</w:t>
      </w:r>
    </w:p>
    <w:p w14:paraId="57A1E10D" w14:textId="68A94DB6" w:rsidR="009F1AEE" w:rsidRPr="00127162" w:rsidRDefault="00794A9F" w:rsidP="000762F6">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Pr>
          <w:rFonts w:ascii="Times New Roman" w:eastAsia="宋体" w:hAnsi="Times New Roman" w:cs="Times New Roman"/>
          <w:b/>
          <w:kern w:val="2"/>
          <w:lang w:eastAsia="zh-CN"/>
        </w:rPr>
        <w:t>e</w:t>
      </w:r>
      <w:r w:rsidR="00EE4A06">
        <w:rPr>
          <w:rFonts w:ascii="Times New Roman" w:eastAsia="宋体" w:hAnsi="Times New Roman" w:cs="Times New Roman"/>
          <w:b/>
          <w:kern w:val="2"/>
          <w:lang w:eastAsia="zh-CN"/>
        </w:rPr>
        <w:t>-</w:t>
      </w:r>
      <w:r>
        <w:rPr>
          <w:rFonts w:ascii="Times New Roman" w:eastAsia="宋体" w:hAnsi="Times New Roman" w:cs="Times New Roman"/>
          <w:b/>
          <w:kern w:val="2"/>
          <w:lang w:eastAsia="zh-CN"/>
        </w:rPr>
        <w:t>M</w:t>
      </w:r>
      <w:r w:rsidR="00EE4A06">
        <w:rPr>
          <w:rFonts w:ascii="Times New Roman" w:eastAsia="宋体" w:hAnsi="Times New Roman" w:cs="Times New Roman"/>
          <w:b/>
          <w:kern w:val="2"/>
          <w:lang w:eastAsia="zh-CN"/>
        </w:rPr>
        <w:t>eeting</w:t>
      </w:r>
      <w:r w:rsidR="009F1AEE" w:rsidRPr="003974C4">
        <w:rPr>
          <w:rFonts w:ascii="Times New Roman" w:eastAsia="宋体" w:hAnsi="Times New Roman" w:cs="Times New Roman"/>
          <w:b/>
          <w:kern w:val="2"/>
          <w:lang w:eastAsia="zh-CN"/>
        </w:rPr>
        <w:t xml:space="preserve">, </w:t>
      </w:r>
      <w:r w:rsidR="00EE4A06" w:rsidRPr="00EE4A06">
        <w:rPr>
          <w:rFonts w:ascii="Times New Roman" w:eastAsia="宋体" w:hAnsi="Times New Roman" w:cs="Times New Roman"/>
          <w:b/>
          <w:kern w:val="2"/>
          <w:lang w:eastAsia="zh-CN"/>
        </w:rPr>
        <w:t>10-19 October</w:t>
      </w:r>
      <w:r w:rsidR="008E02FA">
        <w:rPr>
          <w:rFonts w:ascii="Times New Roman" w:eastAsia="宋体" w:hAnsi="Times New Roman" w:cs="Times New Roman"/>
          <w:b/>
          <w:kern w:val="2"/>
          <w:lang w:eastAsia="zh-CN"/>
        </w:rPr>
        <w:t>,</w:t>
      </w:r>
      <w:r w:rsidR="00EE4A06" w:rsidRPr="00EE4A06">
        <w:rPr>
          <w:rFonts w:ascii="Times New Roman" w:eastAsia="宋体" w:hAnsi="Times New Roman" w:cs="Times New Roman"/>
          <w:b/>
          <w:kern w:val="2"/>
          <w:lang w:eastAsia="zh-CN"/>
        </w:rPr>
        <w:t xml:space="preserve"> 2022</w:t>
      </w:r>
    </w:p>
    <w:p w14:paraId="6F52A7E0" w14:textId="77777777" w:rsidR="00127162" w:rsidRPr="009F1AEE"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0B7C556C"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EE4A06" w:rsidRPr="00EE4A06">
        <w:rPr>
          <w:rFonts w:ascii="Times New Roman" w:eastAsia="宋体" w:hAnsi="Times New Roman" w:cs="Times New Roman"/>
          <w:b/>
          <w:kern w:val="2"/>
          <w:lang w:eastAsia="zh-CN"/>
        </w:rPr>
        <w:t>Discussion on RAN2 LS on resource pool index in DCI format 3_0</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11FA7AB3" w:rsidR="00FC4862" w:rsidRDefault="004C2E1A"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RAN2 informed RAN1 of some agreements they made relating to discovery resource pools for SL relay</w:t>
      </w:r>
      <w:r w:rsidR="00FC4862">
        <w:rPr>
          <w:rFonts w:ascii="Times New Roman" w:eastAsia="宋体" w:hAnsi="Times New Roman" w:cs="Times New Roman"/>
        </w:rPr>
        <w:t xml:space="preserve">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FC486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w:t>
      </w:r>
    </w:p>
    <w:p w14:paraId="0DF3F0A1" w14:textId="2159C9DE" w:rsidR="00EE4A06" w:rsidRPr="00EE4A06" w:rsidRDefault="00EE4A06" w:rsidP="00EE4A06">
      <w:pPr>
        <w:autoSpaceDE w:val="0"/>
        <w:autoSpaceDN w:val="0"/>
        <w:adjustRightInd w:val="0"/>
        <w:snapToGrid w:val="0"/>
        <w:spacing w:after="120" w:line="240" w:lineRule="auto"/>
        <w:ind w:leftChars="100" w:left="220"/>
        <w:jc w:val="both"/>
        <w:rPr>
          <w:rFonts w:ascii="Times New Roman" w:eastAsia="宋体" w:hAnsi="Times New Roman" w:cs="Times New Roman"/>
          <w:i/>
        </w:rPr>
      </w:pPr>
      <w:r w:rsidRPr="00EE4A06">
        <w:rPr>
          <w:rFonts w:ascii="Times New Roman" w:eastAsia="宋体" w:hAnsi="Times New Roman" w:cs="Times New Roman"/>
          <w:i/>
        </w:rPr>
        <w:t xml:space="preserve">In Rel-17, RAN2 introduced mode-1 dedicated discovery resource pool configuration for NR SL discovery transmission, i.e. </w:t>
      </w:r>
      <w:proofErr w:type="spellStart"/>
      <w:r w:rsidRPr="00EE4A06">
        <w:rPr>
          <w:rFonts w:ascii="Times New Roman" w:eastAsia="宋体" w:hAnsi="Times New Roman" w:cs="Times New Roman"/>
          <w:i/>
        </w:rPr>
        <w:t>sl-DiscTxPoolScheduling</w:t>
      </w:r>
      <w:proofErr w:type="spellEnd"/>
      <w:r w:rsidRPr="00EE4A06">
        <w:rPr>
          <w:rFonts w:ascii="Times New Roman" w:eastAsia="宋体" w:hAnsi="Times New Roman" w:cs="Times New Roman"/>
          <w:i/>
        </w:rPr>
        <w:t xml:space="preserve">, as now specified in TS 38.331. However, RAN2 found that current DCI Format 3_0, as specified in TS 38.212, cannot schedule any resource in the pool(s) indicated by </w:t>
      </w:r>
      <w:proofErr w:type="spellStart"/>
      <w:r w:rsidRPr="00EE4A06">
        <w:rPr>
          <w:rFonts w:ascii="Times New Roman" w:eastAsia="宋体" w:hAnsi="Times New Roman" w:cs="Times New Roman"/>
          <w:i/>
        </w:rPr>
        <w:t>sl-DiscTxPoolScheduling</w:t>
      </w:r>
      <w:proofErr w:type="spellEnd"/>
      <w:r w:rsidRPr="00EE4A06">
        <w:rPr>
          <w:rFonts w:ascii="Times New Roman" w:eastAsia="宋体" w:hAnsi="Times New Roman" w:cs="Times New Roman"/>
          <w:i/>
        </w:rPr>
        <w:t xml:space="preserve">, since the “Resource pool index” field in DCI format 3_0 is currently unable to refer to any pool configured by </w:t>
      </w:r>
      <w:proofErr w:type="spellStart"/>
      <w:r w:rsidRPr="00EE4A06">
        <w:rPr>
          <w:rFonts w:ascii="Times New Roman" w:eastAsia="宋体" w:hAnsi="Times New Roman" w:cs="Times New Roman"/>
          <w:i/>
        </w:rPr>
        <w:t>sl-DiscTxPoolScheduling</w:t>
      </w:r>
      <w:proofErr w:type="spellEnd"/>
      <w:r w:rsidRPr="00EE4A06">
        <w:rPr>
          <w:rFonts w:ascii="Times New Roman" w:eastAsia="宋体" w:hAnsi="Times New Roman" w:cs="Times New Roman"/>
          <w:i/>
        </w:rPr>
        <w:t>.</w:t>
      </w:r>
    </w:p>
    <w:p w14:paraId="3B7C3C4B" w14:textId="626317BE" w:rsidR="00F15AE9" w:rsidRDefault="00EE4A06" w:rsidP="00EE4A06">
      <w:pPr>
        <w:autoSpaceDE w:val="0"/>
        <w:autoSpaceDN w:val="0"/>
        <w:adjustRightInd w:val="0"/>
        <w:snapToGrid w:val="0"/>
        <w:spacing w:after="120" w:line="240" w:lineRule="auto"/>
        <w:ind w:leftChars="100" w:left="220"/>
        <w:jc w:val="both"/>
        <w:rPr>
          <w:rFonts w:ascii="Times New Roman" w:eastAsia="宋体" w:hAnsi="Times New Roman" w:cs="Times New Roman"/>
          <w:i/>
        </w:rPr>
      </w:pPr>
      <w:r w:rsidRPr="00EE4A06">
        <w:rPr>
          <w:rFonts w:ascii="Times New Roman" w:eastAsia="宋体" w:hAnsi="Times New Roman" w:cs="Times New Roman"/>
          <w:i/>
        </w:rPr>
        <w:t xml:space="preserve">RAN2 discussed above issue and reached the agreement that the parameter “I” related to the “Resource pool index” field in DCI Format 3_0 in TS 38.212 is the number of resource pools for transmission configured by the higher layer parameter </w:t>
      </w:r>
      <w:proofErr w:type="spellStart"/>
      <w:r w:rsidRPr="00EE4A06">
        <w:rPr>
          <w:rFonts w:ascii="Times New Roman" w:eastAsia="宋体" w:hAnsi="Times New Roman" w:cs="Times New Roman"/>
          <w:i/>
        </w:rPr>
        <w:t>sl-TxPoolScheduling</w:t>
      </w:r>
      <w:proofErr w:type="spellEnd"/>
      <w:r w:rsidRPr="00EE4A06">
        <w:rPr>
          <w:rFonts w:ascii="Times New Roman" w:eastAsia="宋体" w:hAnsi="Times New Roman" w:cs="Times New Roman"/>
          <w:i/>
        </w:rPr>
        <w:t xml:space="preserve">, if configured, and </w:t>
      </w:r>
      <w:proofErr w:type="spellStart"/>
      <w:r w:rsidRPr="00EE4A06">
        <w:rPr>
          <w:rFonts w:ascii="Times New Roman" w:eastAsia="宋体" w:hAnsi="Times New Roman" w:cs="Times New Roman"/>
          <w:i/>
        </w:rPr>
        <w:t>sl-DiscTxPoolScheduling</w:t>
      </w:r>
      <w:proofErr w:type="spellEnd"/>
      <w:r w:rsidRPr="00EE4A06">
        <w:rPr>
          <w:rFonts w:ascii="Times New Roman" w:eastAsia="宋体" w:hAnsi="Times New Roman" w:cs="Times New Roman"/>
          <w:i/>
        </w:rPr>
        <w:t xml:space="preserve">, if configured. Also, according to TS 38.331, the total number of the resource pools configured in </w:t>
      </w:r>
      <w:proofErr w:type="spellStart"/>
      <w:r w:rsidRPr="00EE4A06">
        <w:rPr>
          <w:rFonts w:ascii="Times New Roman" w:eastAsia="宋体" w:hAnsi="Times New Roman" w:cs="Times New Roman"/>
          <w:i/>
        </w:rPr>
        <w:t>sl-TxPoolScheduling</w:t>
      </w:r>
      <w:proofErr w:type="spellEnd"/>
      <w:r w:rsidRPr="00EE4A06">
        <w:rPr>
          <w:rFonts w:ascii="Times New Roman" w:eastAsia="宋体" w:hAnsi="Times New Roman" w:cs="Times New Roman"/>
          <w:i/>
        </w:rPr>
        <w:t xml:space="preserve"> and </w:t>
      </w:r>
      <w:proofErr w:type="spellStart"/>
      <w:r w:rsidRPr="00EE4A06">
        <w:rPr>
          <w:rFonts w:ascii="Times New Roman" w:eastAsia="宋体" w:hAnsi="Times New Roman" w:cs="Times New Roman"/>
          <w:i/>
        </w:rPr>
        <w:t>sl-DiscTxPoolScheduling</w:t>
      </w:r>
      <w:proofErr w:type="spellEnd"/>
      <w:r w:rsidRPr="00EE4A06">
        <w:rPr>
          <w:rFonts w:ascii="Times New Roman" w:eastAsia="宋体" w:hAnsi="Times New Roman" w:cs="Times New Roman"/>
          <w:i/>
        </w:rPr>
        <w:t xml:space="preserve"> is no larger than 8.</w:t>
      </w:r>
    </w:p>
    <w:p w14:paraId="6D6FCA7E" w14:textId="16F376F8" w:rsidR="00FC4862" w:rsidRPr="00FC4862" w:rsidRDefault="0048279F" w:rsidP="0048279F">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RAN1 was </w:t>
      </w:r>
      <w:r w:rsidR="00EE4A06">
        <w:rPr>
          <w:rFonts w:ascii="Times New Roman" w:eastAsia="宋体" w:hAnsi="Times New Roman" w:cs="Times New Roman"/>
        </w:rPr>
        <w:t>requested</w:t>
      </w:r>
      <w:r>
        <w:rPr>
          <w:rFonts w:ascii="Times New Roman" w:eastAsia="宋体" w:hAnsi="Times New Roman" w:cs="Times New Roman"/>
        </w:rPr>
        <w:t xml:space="preserve"> to</w:t>
      </w:r>
      <w:r w:rsidR="00FC4862" w:rsidRPr="00FC4862">
        <w:rPr>
          <w:rFonts w:ascii="Times New Roman" w:eastAsia="宋体" w:hAnsi="Times New Roman" w:cs="Times New Roman"/>
        </w:rPr>
        <w:t xml:space="preserve"> </w:t>
      </w:r>
      <w:r w:rsidR="00EE4A06" w:rsidRPr="00EE4A06">
        <w:rPr>
          <w:rFonts w:ascii="Times New Roman" w:eastAsia="宋体" w:hAnsi="Times New Roman" w:cs="Times New Roman"/>
        </w:rPr>
        <w:t>take</w:t>
      </w:r>
      <w:r w:rsidR="00EE4A06">
        <w:rPr>
          <w:rFonts w:ascii="Times New Roman" w:eastAsia="宋体" w:hAnsi="Times New Roman" w:cs="Times New Roman"/>
        </w:rPr>
        <w:t xml:space="preserve"> the</w:t>
      </w:r>
      <w:r w:rsidR="00EE4A06" w:rsidRPr="00EE4A06">
        <w:rPr>
          <w:rFonts w:ascii="Times New Roman" w:eastAsia="宋体" w:hAnsi="Times New Roman" w:cs="Times New Roman"/>
        </w:rPr>
        <w:t xml:space="preserve"> above RAN2 agreement into account and make </w:t>
      </w:r>
      <w:r w:rsidR="004C2E1A">
        <w:rPr>
          <w:rFonts w:ascii="Times New Roman" w:eastAsia="宋体" w:hAnsi="Times New Roman" w:cs="Times New Roman"/>
        </w:rPr>
        <w:t xml:space="preserve">any </w:t>
      </w:r>
      <w:r w:rsidR="00EE4A06" w:rsidRPr="00EE4A06">
        <w:rPr>
          <w:rFonts w:ascii="Times New Roman" w:eastAsia="宋体" w:hAnsi="Times New Roman" w:cs="Times New Roman"/>
        </w:rPr>
        <w:t>necessary specification change.</w:t>
      </w:r>
    </w:p>
    <w:p w14:paraId="6E2E8E02" w14:textId="77777777" w:rsidR="00127162" w:rsidRPr="0048279F"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28292049" w14:textId="6649B378" w:rsidR="00EE4A06" w:rsidRDefault="00EE4A06" w:rsidP="00A50977">
      <w:pPr>
        <w:autoSpaceDE w:val="0"/>
        <w:autoSpaceDN w:val="0"/>
        <w:adjustRightInd w:val="0"/>
        <w:snapToGrid w:val="0"/>
        <w:spacing w:after="120" w:line="240" w:lineRule="auto"/>
        <w:jc w:val="both"/>
        <w:rPr>
          <w:rFonts w:ascii="Times New Roman" w:eastAsia="宋体" w:hAnsi="Times New Roman" w:cs="Times New Roman"/>
        </w:rPr>
      </w:pPr>
      <w:r w:rsidRPr="00EE4A06">
        <w:rPr>
          <w:rFonts w:ascii="Times New Roman" w:eastAsia="宋体" w:hAnsi="Times New Roman" w:cs="Times New Roman"/>
          <w:lang w:eastAsia="zh-CN"/>
        </w:rPr>
        <w:t>RAN2’s understanding on usage of “</w:t>
      </w:r>
      <w:r w:rsidRPr="00EE4A06">
        <w:rPr>
          <w:rFonts w:ascii="Times New Roman" w:eastAsia="宋体" w:hAnsi="Times New Roman" w:cs="Times New Roman"/>
        </w:rPr>
        <w:t>resource pool index” field in DCI format 3_0 is correct, and thus with newly introduced resource pools dedicated for discovery instead of communication</w:t>
      </w:r>
      <w:r>
        <w:rPr>
          <w:rFonts w:ascii="Times New Roman" w:eastAsia="宋体" w:hAnsi="Times New Roman" w:cs="Times New Roman"/>
        </w:rPr>
        <w:t xml:space="preserve">, RAN1 specification change is necessary. </w:t>
      </w:r>
      <w:proofErr w:type="gramStart"/>
      <w:r>
        <w:rPr>
          <w:rFonts w:ascii="Times New Roman" w:eastAsia="宋体" w:hAnsi="Times New Roman" w:cs="Times New Roman"/>
        </w:rPr>
        <w:t>Thus</w:t>
      </w:r>
      <w:proofErr w:type="gramEnd"/>
      <w:r>
        <w:rPr>
          <w:rFonts w:ascii="Times New Roman" w:eastAsia="宋体" w:hAnsi="Times New Roman" w:cs="Times New Roman"/>
        </w:rPr>
        <w:t xml:space="preserve"> a TP as proposed below should be captured in TS</w:t>
      </w:r>
      <w:r w:rsidR="004C2E1A">
        <w:rPr>
          <w:rFonts w:ascii="Times New Roman" w:eastAsia="宋体" w:hAnsi="Times New Roman" w:cs="Times New Roman"/>
        </w:rPr>
        <w:t xml:space="preserve"> </w:t>
      </w:r>
      <w:r>
        <w:rPr>
          <w:rFonts w:ascii="Times New Roman" w:eastAsia="宋体" w:hAnsi="Times New Roman" w:cs="Times New Roman"/>
        </w:rPr>
        <w:t>38.212:</w:t>
      </w:r>
    </w:p>
    <w:p w14:paraId="776979A3" w14:textId="77777777" w:rsidR="00EE4A06" w:rsidRPr="004A60B9" w:rsidRDefault="00EE4A06" w:rsidP="00EE4A0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37EF6A2" w14:textId="77777777" w:rsidR="00EE4A06" w:rsidRPr="00EE4A06" w:rsidRDefault="00EE4A06" w:rsidP="00EE4A06">
      <w:pPr>
        <w:keepNext/>
        <w:keepLines/>
        <w:spacing w:before="120" w:after="180" w:line="240" w:lineRule="auto"/>
        <w:outlineLvl w:val="4"/>
        <w:rPr>
          <w:rFonts w:ascii="Arial" w:eastAsia="宋体" w:hAnsi="Arial" w:cs="Times New Roman"/>
          <w:szCs w:val="20"/>
          <w:lang w:val="en-GB" w:eastAsia="zh-CN"/>
        </w:rPr>
      </w:pPr>
      <w:bookmarkStart w:id="0" w:name="_Toc29326622"/>
      <w:bookmarkStart w:id="1" w:name="_Toc29327772"/>
      <w:bookmarkStart w:id="2" w:name="_Toc36045962"/>
      <w:bookmarkStart w:id="3" w:name="_Toc36046222"/>
      <w:bookmarkStart w:id="4" w:name="_Toc36046368"/>
      <w:bookmarkStart w:id="5" w:name="_Toc45209285"/>
      <w:bookmarkStart w:id="6" w:name="_Toc51852459"/>
      <w:bookmarkStart w:id="7" w:name="_Toc98426670"/>
      <w:r w:rsidRPr="00EE4A06">
        <w:rPr>
          <w:rFonts w:ascii="Arial" w:eastAsia="宋体" w:hAnsi="Arial" w:cs="Times New Roman" w:hint="eastAsia"/>
          <w:szCs w:val="20"/>
          <w:lang w:val="en-GB" w:eastAsia="zh-CN"/>
        </w:rPr>
        <w:t>7.3.1.</w:t>
      </w:r>
      <w:r w:rsidRPr="00EE4A06">
        <w:rPr>
          <w:rFonts w:ascii="Arial" w:eastAsia="宋体" w:hAnsi="Arial" w:cs="Times New Roman"/>
          <w:szCs w:val="20"/>
          <w:lang w:val="en-GB" w:eastAsia="zh-CN"/>
        </w:rPr>
        <w:t>4</w:t>
      </w:r>
      <w:r w:rsidRPr="00EE4A06">
        <w:rPr>
          <w:rFonts w:ascii="Arial" w:eastAsia="宋体" w:hAnsi="Arial" w:cs="Times New Roman" w:hint="eastAsia"/>
          <w:szCs w:val="20"/>
          <w:lang w:val="en-GB" w:eastAsia="zh-CN"/>
        </w:rPr>
        <w:t>.1</w:t>
      </w:r>
      <w:r w:rsidRPr="00EE4A06">
        <w:rPr>
          <w:rFonts w:ascii="Arial" w:eastAsia="宋体" w:hAnsi="Arial" w:cs="Times New Roman" w:hint="eastAsia"/>
          <w:szCs w:val="20"/>
          <w:lang w:val="en-GB" w:eastAsia="zh-CN"/>
        </w:rPr>
        <w:tab/>
        <w:t xml:space="preserve">Format </w:t>
      </w:r>
      <w:r w:rsidRPr="00EE4A06">
        <w:rPr>
          <w:rFonts w:ascii="Arial" w:eastAsia="宋体" w:hAnsi="Arial" w:cs="Times New Roman"/>
          <w:szCs w:val="20"/>
          <w:lang w:val="en-GB" w:eastAsia="zh-CN"/>
        </w:rPr>
        <w:t>3</w:t>
      </w:r>
      <w:r w:rsidRPr="00EE4A06">
        <w:rPr>
          <w:rFonts w:ascii="Arial" w:eastAsia="宋体" w:hAnsi="Arial" w:cs="Times New Roman" w:hint="eastAsia"/>
          <w:szCs w:val="20"/>
          <w:lang w:val="en-GB" w:eastAsia="zh-CN"/>
        </w:rPr>
        <w:t>_</w:t>
      </w:r>
      <w:r w:rsidRPr="00EE4A06">
        <w:rPr>
          <w:rFonts w:ascii="Arial" w:eastAsia="宋体" w:hAnsi="Arial" w:cs="Times New Roman"/>
          <w:szCs w:val="20"/>
          <w:lang w:val="en-GB" w:eastAsia="zh-CN"/>
        </w:rPr>
        <w:t>0</w:t>
      </w:r>
      <w:bookmarkEnd w:id="0"/>
      <w:bookmarkEnd w:id="1"/>
      <w:bookmarkEnd w:id="2"/>
      <w:bookmarkEnd w:id="3"/>
      <w:bookmarkEnd w:id="4"/>
      <w:bookmarkEnd w:id="5"/>
      <w:bookmarkEnd w:id="6"/>
      <w:bookmarkEnd w:id="7"/>
    </w:p>
    <w:p w14:paraId="18C88D87" w14:textId="77777777" w:rsidR="00EE4A06" w:rsidRPr="00EE4A06" w:rsidRDefault="00EE4A06" w:rsidP="00EE4A06">
      <w:pPr>
        <w:spacing w:after="180" w:line="240" w:lineRule="auto"/>
        <w:rPr>
          <w:rFonts w:ascii="Times New Roman" w:eastAsia="宋体" w:hAnsi="Times New Roman" w:cs="Times New Roman"/>
          <w:sz w:val="20"/>
          <w:szCs w:val="20"/>
          <w:lang w:val="en-GB" w:eastAsia="zh-CN"/>
        </w:rPr>
      </w:pPr>
      <w:r w:rsidRPr="00EE4A06">
        <w:rPr>
          <w:rFonts w:ascii="Times New Roman" w:eastAsia="宋体" w:hAnsi="Times New Roman" w:cs="Times New Roman"/>
          <w:sz w:val="20"/>
          <w:szCs w:val="20"/>
          <w:lang w:val="en-GB"/>
        </w:rPr>
        <w:t>DCI format 3</w:t>
      </w:r>
      <w:r w:rsidRPr="00EE4A06">
        <w:rPr>
          <w:rFonts w:ascii="Times New Roman" w:eastAsia="宋体" w:hAnsi="Times New Roman" w:cs="Times New Roman" w:hint="eastAsia"/>
          <w:sz w:val="20"/>
          <w:szCs w:val="20"/>
          <w:lang w:val="en-GB" w:eastAsia="zh-CN"/>
        </w:rPr>
        <w:t>_0</w:t>
      </w:r>
      <w:r w:rsidRPr="00EE4A06">
        <w:rPr>
          <w:rFonts w:ascii="Times New Roman" w:eastAsia="宋体" w:hAnsi="Times New Roman" w:cs="Times New Roman"/>
          <w:sz w:val="20"/>
          <w:szCs w:val="20"/>
          <w:lang w:val="en-GB"/>
        </w:rPr>
        <w:t xml:space="preserve"> is used for scheduling of NR PSCCH and NR PSSCH in one cell. </w:t>
      </w:r>
    </w:p>
    <w:p w14:paraId="60EA445D" w14:textId="77777777" w:rsidR="00EE4A06" w:rsidRPr="00EE4A06" w:rsidRDefault="00EE4A06" w:rsidP="00EE4A06">
      <w:pPr>
        <w:spacing w:after="180" w:line="240" w:lineRule="auto"/>
        <w:rPr>
          <w:rFonts w:ascii="Times New Roman" w:eastAsia="宋体" w:hAnsi="Times New Roman" w:cs="Times New Roman"/>
          <w:sz w:val="20"/>
          <w:szCs w:val="20"/>
          <w:lang w:val="en-GB"/>
        </w:rPr>
      </w:pPr>
      <w:r w:rsidRPr="00EE4A06">
        <w:rPr>
          <w:rFonts w:ascii="Times New Roman" w:eastAsia="宋体" w:hAnsi="Times New Roman" w:cs="Times New Roman"/>
          <w:sz w:val="20"/>
          <w:szCs w:val="20"/>
          <w:lang w:val="en-GB"/>
        </w:rPr>
        <w:t>The following information is transmitted by means of the DCI format 3</w:t>
      </w:r>
      <w:r w:rsidRPr="00EE4A06">
        <w:rPr>
          <w:rFonts w:ascii="Times New Roman" w:eastAsia="宋体" w:hAnsi="Times New Roman" w:cs="Times New Roman" w:hint="eastAsia"/>
          <w:sz w:val="20"/>
          <w:szCs w:val="20"/>
          <w:lang w:val="en-GB" w:eastAsia="zh-CN"/>
        </w:rPr>
        <w:t xml:space="preserve">_0 with CRC scrambled by </w:t>
      </w:r>
      <w:r w:rsidRPr="00EE4A06">
        <w:rPr>
          <w:rFonts w:ascii="Times New Roman" w:eastAsia="宋体" w:hAnsi="Times New Roman" w:cs="Times New Roman"/>
          <w:sz w:val="20"/>
          <w:szCs w:val="20"/>
          <w:lang w:val="en-GB" w:eastAsia="zh-CN"/>
        </w:rPr>
        <w:t>SL</w:t>
      </w:r>
      <w:r w:rsidRPr="00EE4A06">
        <w:rPr>
          <w:rFonts w:ascii="Times New Roman" w:eastAsia="宋体" w:hAnsi="Times New Roman" w:cs="Times New Roman" w:hint="eastAsia"/>
          <w:sz w:val="20"/>
          <w:szCs w:val="20"/>
          <w:lang w:val="en-GB" w:eastAsia="zh-CN"/>
        </w:rPr>
        <w:t>-RNTI</w:t>
      </w:r>
      <w:r w:rsidRPr="00EE4A06">
        <w:rPr>
          <w:rFonts w:ascii="Times New Roman" w:eastAsia="宋体" w:hAnsi="Times New Roman" w:cs="Times New Roman"/>
          <w:sz w:val="20"/>
          <w:szCs w:val="20"/>
          <w:lang w:val="en-GB" w:eastAsia="zh-CN"/>
        </w:rPr>
        <w:t xml:space="preserve"> or </w:t>
      </w:r>
      <w:r w:rsidRPr="00EE4A06">
        <w:rPr>
          <w:rFonts w:ascii="Times New Roman" w:eastAsia="宋体" w:hAnsi="Times New Roman" w:cs="Times New Roman"/>
          <w:sz w:val="20"/>
          <w:szCs w:val="20"/>
          <w:lang w:val="en-GB"/>
        </w:rPr>
        <w:t xml:space="preserve">SL-CS-RNTI: </w:t>
      </w:r>
    </w:p>
    <w:p w14:paraId="164D9933" w14:textId="049481B7" w:rsidR="00EE4A06" w:rsidRPr="00EE4A06" w:rsidRDefault="00EE4A06" w:rsidP="00EE4A06">
      <w:pPr>
        <w:spacing w:after="180" w:line="240" w:lineRule="auto"/>
        <w:ind w:left="568" w:hanging="284"/>
        <w:rPr>
          <w:rFonts w:ascii="Times New Roman" w:eastAsia="宋体" w:hAnsi="Times New Roman" w:cs="Times New Roman"/>
          <w:sz w:val="20"/>
          <w:szCs w:val="20"/>
          <w:lang w:val="en-GB"/>
        </w:rPr>
      </w:pPr>
      <w:r w:rsidRPr="00EE4A06">
        <w:rPr>
          <w:rFonts w:ascii="Times New Roman" w:eastAsia="宋体" w:hAnsi="Times New Roman" w:cs="Times New Roman"/>
          <w:sz w:val="20"/>
          <w:szCs w:val="20"/>
        </w:rPr>
        <w:t>-</w:t>
      </w:r>
      <w:r w:rsidRPr="00EE4A06">
        <w:rPr>
          <w:rFonts w:ascii="Times New Roman" w:eastAsia="宋体" w:hAnsi="Times New Roman" w:cs="Times New Roman"/>
          <w:sz w:val="20"/>
          <w:szCs w:val="20"/>
        </w:rPr>
        <w:tab/>
        <w:t>Resource pool index –</w:t>
      </w:r>
      <m:oMath>
        <m:d>
          <m:dPr>
            <m:begChr m:val="⌈"/>
            <m:endChr m:val="⌉"/>
            <m:ctrlPr>
              <w:rPr>
                <w:rFonts w:ascii="Cambria Math" w:eastAsia="宋体" w:hAnsi="Cambria Math" w:cs="Times New Roman"/>
                <w:sz w:val="20"/>
                <w:szCs w:val="20"/>
                <w:lang w:val="en-GB" w:eastAsia="ko-KR"/>
              </w:rPr>
            </m:ctrlPr>
          </m:dPr>
          <m:e>
            <m:func>
              <m:funcPr>
                <m:ctrlPr>
                  <w:rPr>
                    <w:rFonts w:ascii="Cambria Math" w:eastAsia="宋体" w:hAnsi="Cambria Math" w:cs="Times New Roman"/>
                    <w:i/>
                    <w:sz w:val="20"/>
                    <w:szCs w:val="20"/>
                    <w:lang w:val="en-GB" w:eastAsia="ko-KR"/>
                  </w:rPr>
                </m:ctrlPr>
              </m:funcPr>
              <m:fName>
                <m:sSub>
                  <m:sSubPr>
                    <m:ctrlPr>
                      <w:rPr>
                        <w:rFonts w:ascii="Cambria Math" w:eastAsia="宋体" w:hAnsi="Cambria Math" w:cs="Times New Roman"/>
                        <w:i/>
                        <w:sz w:val="20"/>
                        <w:szCs w:val="20"/>
                        <w:lang w:val="en-GB" w:eastAsia="ko-KR"/>
                      </w:rPr>
                    </m:ctrlPr>
                  </m:sSubPr>
                  <m:e>
                    <m:r>
                      <m:rPr>
                        <m:sty m:val="p"/>
                      </m:rPr>
                      <w:rPr>
                        <w:rFonts w:ascii="Cambria Math" w:eastAsia="宋体" w:hAnsi="Cambria Math" w:cs="Times New Roman"/>
                        <w:sz w:val="20"/>
                        <w:szCs w:val="20"/>
                        <w:lang w:val="en-GB" w:eastAsia="ko-KR"/>
                      </w:rPr>
                      <m:t>log</m:t>
                    </m:r>
                  </m:e>
                  <m:sub>
                    <m:r>
                      <w:rPr>
                        <w:rFonts w:ascii="Cambria Math" w:eastAsia="宋体" w:hAnsi="Cambria Math" w:cs="Times New Roman"/>
                        <w:sz w:val="20"/>
                        <w:szCs w:val="20"/>
                        <w:lang w:val="en-GB" w:eastAsia="ko-KR"/>
                      </w:rPr>
                      <m:t>2</m:t>
                    </m:r>
                  </m:sub>
                </m:sSub>
              </m:fName>
              <m:e>
                <m:r>
                  <w:rPr>
                    <w:rFonts w:ascii="Cambria Math" w:eastAsia="宋体" w:hAnsi="Cambria Math" w:cs="Times New Roman"/>
                    <w:sz w:val="20"/>
                    <w:szCs w:val="20"/>
                    <w:lang w:val="en-GB" w:eastAsia="ko-KR"/>
                  </w:rPr>
                  <m:t>I</m:t>
                </m:r>
              </m:e>
            </m:func>
          </m:e>
        </m:d>
      </m:oMath>
      <w:r w:rsidRPr="00EE4A06">
        <w:rPr>
          <w:rFonts w:ascii="Times New Roman" w:eastAsia="宋体" w:hAnsi="Times New Roman" w:cs="Times New Roman"/>
          <w:sz w:val="20"/>
          <w:szCs w:val="20"/>
          <w:lang w:val="en-GB" w:eastAsia="ko-KR"/>
        </w:rPr>
        <w:t xml:space="preserve">  bits, where </w:t>
      </w:r>
      <w:r w:rsidRPr="00EE4A06">
        <w:rPr>
          <w:rFonts w:ascii="Times New Roman" w:eastAsia="宋体" w:hAnsi="Times New Roman" w:cs="Times New Roman"/>
          <w:i/>
          <w:iCs/>
          <w:sz w:val="20"/>
          <w:szCs w:val="20"/>
          <w:lang w:val="en-GB" w:eastAsia="ko-KR"/>
        </w:rPr>
        <w:t>I</w:t>
      </w:r>
      <w:r w:rsidRPr="00EE4A06">
        <w:rPr>
          <w:rFonts w:ascii="Times New Roman" w:eastAsia="宋体" w:hAnsi="Times New Roman" w:cs="Times New Roman"/>
          <w:sz w:val="20"/>
          <w:szCs w:val="20"/>
          <w:lang w:val="en-GB" w:eastAsia="ko-KR"/>
        </w:rPr>
        <w:t xml:space="preserve"> </w:t>
      </w:r>
      <w:proofErr w:type="gramStart"/>
      <w:r w:rsidRPr="00EE4A06">
        <w:rPr>
          <w:rFonts w:ascii="Times New Roman" w:eastAsia="宋体" w:hAnsi="Times New Roman" w:cs="Times New Roman"/>
          <w:sz w:val="20"/>
          <w:szCs w:val="20"/>
          <w:lang w:val="en-GB" w:eastAsia="ko-KR"/>
        </w:rPr>
        <w:t>is</w:t>
      </w:r>
      <w:proofErr w:type="gramEnd"/>
      <w:r w:rsidRPr="00EE4A06">
        <w:rPr>
          <w:rFonts w:ascii="Times New Roman" w:eastAsia="宋体" w:hAnsi="Times New Roman" w:cs="Times New Roman"/>
          <w:sz w:val="20"/>
          <w:szCs w:val="20"/>
          <w:lang w:val="en-GB" w:eastAsia="ko-KR"/>
        </w:rPr>
        <w:t xml:space="preserve"> the </w:t>
      </w:r>
      <w:ins w:id="8" w:author="Huawei" w:date="2022-09-30T12:42:00Z">
        <w:r w:rsidR="00484F79">
          <w:rPr>
            <w:rFonts w:ascii="Times New Roman" w:eastAsia="宋体" w:hAnsi="Times New Roman" w:cs="Times New Roman"/>
            <w:sz w:val="20"/>
            <w:szCs w:val="20"/>
            <w:lang w:val="en-GB" w:eastAsia="ko-KR"/>
          </w:rPr>
          <w:t xml:space="preserve">total </w:t>
        </w:r>
      </w:ins>
      <w:r w:rsidRPr="00EE4A06">
        <w:rPr>
          <w:rFonts w:ascii="Times New Roman" w:eastAsia="宋体" w:hAnsi="Times New Roman" w:cs="Times New Roman"/>
          <w:sz w:val="20"/>
          <w:szCs w:val="20"/>
          <w:lang w:val="en-GB" w:eastAsia="ko-KR"/>
        </w:rPr>
        <w:t xml:space="preserve">number of resource pools for transmission configured by the higher layer parameter </w:t>
      </w:r>
      <w:proofErr w:type="spellStart"/>
      <w:r w:rsidRPr="00EE4A06">
        <w:rPr>
          <w:rFonts w:ascii="Times New Roman" w:eastAsia="宋体" w:hAnsi="Times New Roman" w:cs="Times New Roman"/>
          <w:i/>
          <w:iCs/>
          <w:sz w:val="20"/>
          <w:szCs w:val="20"/>
          <w:lang w:val="en-GB" w:eastAsia="ko-KR"/>
        </w:rPr>
        <w:t>sl-TxPoolScheduling</w:t>
      </w:r>
      <w:proofErr w:type="spellEnd"/>
      <w:ins w:id="9" w:author="Huawei" w:date="2022-09-19T18:02:00Z">
        <w:r>
          <w:rPr>
            <w:rFonts w:ascii="Times New Roman" w:eastAsia="宋体" w:hAnsi="Times New Roman" w:cs="Times New Roman"/>
            <w:i/>
            <w:iCs/>
            <w:sz w:val="20"/>
            <w:szCs w:val="20"/>
            <w:lang w:val="en-GB" w:eastAsia="ko-KR"/>
          </w:rPr>
          <w:t xml:space="preserve"> </w:t>
        </w:r>
        <w:r w:rsidRPr="0041538B">
          <w:rPr>
            <w:rFonts w:ascii="Times New Roman" w:eastAsia="宋体" w:hAnsi="Times New Roman" w:cs="Times New Roman"/>
          </w:rPr>
          <w:t>if configured, and</w:t>
        </w:r>
        <w:r w:rsidRPr="00EE4A06">
          <w:rPr>
            <w:rFonts w:ascii="Times New Roman" w:eastAsia="宋体" w:hAnsi="Times New Roman" w:cs="Times New Roman"/>
            <w:i/>
          </w:rPr>
          <w:t xml:space="preserve"> </w:t>
        </w:r>
        <w:proofErr w:type="spellStart"/>
        <w:r w:rsidRPr="00EE4A06">
          <w:rPr>
            <w:rFonts w:ascii="Times New Roman" w:eastAsia="宋体" w:hAnsi="Times New Roman" w:cs="Times New Roman"/>
            <w:i/>
          </w:rPr>
          <w:t>sl-DiscTxPoolScheduling</w:t>
        </w:r>
        <w:proofErr w:type="spellEnd"/>
        <w:r w:rsidRPr="00EE4A06">
          <w:rPr>
            <w:rFonts w:ascii="Times New Roman" w:eastAsia="宋体" w:hAnsi="Times New Roman" w:cs="Times New Roman"/>
            <w:i/>
          </w:rPr>
          <w:t>,</w:t>
        </w:r>
        <w:r w:rsidRPr="0041538B">
          <w:rPr>
            <w:rFonts w:ascii="Times New Roman" w:eastAsia="宋体" w:hAnsi="Times New Roman" w:cs="Times New Roman"/>
          </w:rPr>
          <w:t xml:space="preserve"> if configured</w:t>
        </w:r>
      </w:ins>
      <w:r w:rsidRPr="0041538B">
        <w:rPr>
          <w:rFonts w:ascii="Times New Roman" w:eastAsia="宋体" w:hAnsi="Times New Roman" w:cs="Times New Roman"/>
          <w:sz w:val="20"/>
          <w:szCs w:val="20"/>
          <w:lang w:val="en-GB" w:eastAsia="ko-KR"/>
        </w:rPr>
        <w:t>.</w:t>
      </w:r>
    </w:p>
    <w:p w14:paraId="05DD4817" w14:textId="77777777" w:rsidR="00EE4A06" w:rsidRPr="004A60B9" w:rsidRDefault="00EE4A06" w:rsidP="00EE4A06">
      <w:pPr>
        <w:spacing w:beforeLines="100" w:before="240" w:after="240"/>
        <w:jc w:val="center"/>
        <w:rPr>
          <w:rFonts w:ascii="Arial" w:hAnsi="Arial" w:cs="Arial"/>
          <w:color w:val="FF0000"/>
          <w:sz w:val="28"/>
          <w:szCs w:val="28"/>
          <w:lang w:eastAsia="zh-CN"/>
        </w:rPr>
      </w:pPr>
      <w:bookmarkStart w:id="10" w:name="_Toc29326634"/>
      <w:bookmarkStart w:id="11" w:name="_Toc29327784"/>
      <w:bookmarkStart w:id="12" w:name="_Toc36045974"/>
      <w:bookmarkStart w:id="13" w:name="_Toc36046234"/>
      <w:bookmarkStart w:id="14" w:name="_Toc36046380"/>
      <w:bookmarkStart w:id="15" w:name="_Toc45209297"/>
      <w:bookmarkStart w:id="16" w:name="_Toc51852471"/>
      <w:bookmarkStart w:id="17" w:name="_Toc106037560"/>
      <w:r w:rsidRPr="008F608F">
        <w:rPr>
          <w:rFonts w:ascii="Arial" w:hAnsi="Arial" w:cs="Arial"/>
          <w:color w:val="FF0000"/>
          <w:sz w:val="28"/>
          <w:szCs w:val="28"/>
          <w:lang w:eastAsia="zh-CN"/>
        </w:rPr>
        <w:t>&lt; Unchanged parts are omitted &gt;</w:t>
      </w:r>
    </w:p>
    <w:p w14:paraId="0FD79C2A" w14:textId="3C006210" w:rsidR="00A50977" w:rsidRPr="00C04D43" w:rsidRDefault="00A50977" w:rsidP="00A50977">
      <w:pPr>
        <w:autoSpaceDE w:val="0"/>
        <w:autoSpaceDN w:val="0"/>
        <w:adjustRightInd w:val="0"/>
        <w:snapToGrid w:val="0"/>
        <w:spacing w:after="120" w:line="240" w:lineRule="auto"/>
        <w:jc w:val="both"/>
        <w:rPr>
          <w:rFonts w:ascii="Times New Roman" w:eastAsia="宋体" w:hAnsi="Times New Roman" w:cs="Times New Roman"/>
          <w:b/>
          <w:i/>
          <w:lang w:eastAsia="zh-CN"/>
        </w:rPr>
      </w:pPr>
      <w:bookmarkStart w:id="18" w:name="_GoBack"/>
      <w:bookmarkEnd w:id="10"/>
      <w:bookmarkEnd w:id="11"/>
      <w:bookmarkEnd w:id="12"/>
      <w:bookmarkEnd w:id="13"/>
      <w:bookmarkEnd w:id="14"/>
      <w:bookmarkEnd w:id="15"/>
      <w:bookmarkEnd w:id="16"/>
      <w:bookmarkEnd w:id="17"/>
      <w:r w:rsidRPr="00C04D43">
        <w:rPr>
          <w:rFonts w:ascii="Times New Roman" w:eastAsia="宋体" w:hAnsi="Times New Roman" w:cs="Times New Roman"/>
          <w:b/>
          <w:i/>
          <w:lang w:eastAsia="zh-CN"/>
        </w:rPr>
        <w:t xml:space="preserve">Proposal </w:t>
      </w:r>
      <w:r w:rsidR="006C3E78">
        <w:rPr>
          <w:rFonts w:ascii="Times New Roman" w:eastAsia="宋体" w:hAnsi="Times New Roman" w:cs="Times New Roman"/>
          <w:b/>
          <w:i/>
          <w:lang w:eastAsia="zh-CN"/>
        </w:rPr>
        <w:t>1</w:t>
      </w:r>
      <w:r w:rsidRPr="00C04D43">
        <w:rPr>
          <w:rFonts w:ascii="Times New Roman" w:eastAsia="宋体" w:hAnsi="Times New Roman" w:cs="Times New Roman"/>
          <w:b/>
          <w:i/>
          <w:lang w:eastAsia="zh-CN"/>
        </w:rPr>
        <w:t xml:space="preserve">: </w:t>
      </w:r>
      <w:r w:rsidR="00EE4A06">
        <w:rPr>
          <w:rFonts w:ascii="Times New Roman" w:eastAsia="宋体" w:hAnsi="Times New Roman" w:cs="Times New Roman"/>
          <w:b/>
          <w:i/>
          <w:lang w:eastAsia="zh-CN"/>
        </w:rPr>
        <w:t xml:space="preserve">Confirm </w:t>
      </w:r>
      <w:r w:rsidR="006C3E78">
        <w:rPr>
          <w:rFonts w:ascii="Times New Roman" w:eastAsia="宋体" w:hAnsi="Times New Roman" w:cs="Times New Roman"/>
          <w:b/>
          <w:i/>
          <w:lang w:eastAsia="zh-CN"/>
        </w:rPr>
        <w:t xml:space="preserve">that </w:t>
      </w:r>
      <w:r w:rsidR="00EE4A06">
        <w:rPr>
          <w:rFonts w:ascii="Times New Roman" w:eastAsia="宋体" w:hAnsi="Times New Roman" w:cs="Times New Roman"/>
          <w:b/>
          <w:i/>
          <w:lang w:eastAsia="zh-CN"/>
        </w:rPr>
        <w:t>RAN1 is to update “r</w:t>
      </w:r>
      <w:r w:rsidR="00EE4A06" w:rsidRPr="00EE4A06">
        <w:rPr>
          <w:rFonts w:ascii="Times New Roman" w:eastAsia="宋体" w:hAnsi="Times New Roman" w:cs="Times New Roman"/>
          <w:b/>
          <w:i/>
          <w:lang w:eastAsia="zh-CN"/>
        </w:rPr>
        <w:t>esource pool index</w:t>
      </w:r>
      <w:r w:rsidR="00EE4A06">
        <w:rPr>
          <w:rFonts w:ascii="Times New Roman" w:eastAsia="宋体" w:hAnsi="Times New Roman" w:cs="Times New Roman"/>
          <w:b/>
          <w:i/>
          <w:lang w:eastAsia="zh-CN"/>
        </w:rPr>
        <w:t>”</w:t>
      </w:r>
      <w:r w:rsidR="006C3E78">
        <w:rPr>
          <w:rFonts w:ascii="Times New Roman" w:eastAsia="宋体" w:hAnsi="Times New Roman" w:cs="Times New Roman"/>
          <w:b/>
          <w:i/>
          <w:lang w:eastAsia="zh-CN"/>
        </w:rPr>
        <w:t xml:space="preserve"> </w:t>
      </w:r>
      <w:r w:rsidR="006C3E78" w:rsidRPr="006C3E78">
        <w:rPr>
          <w:rFonts w:ascii="Times New Roman" w:eastAsia="宋体" w:hAnsi="Times New Roman" w:cs="Times New Roman"/>
          <w:b/>
          <w:i/>
          <w:lang w:eastAsia="zh-CN"/>
        </w:rPr>
        <w:t>field</w:t>
      </w:r>
      <w:r w:rsidR="006C3E78">
        <w:rPr>
          <w:rFonts w:ascii="Times New Roman" w:eastAsia="宋体" w:hAnsi="Times New Roman" w:cs="Times New Roman"/>
          <w:b/>
          <w:i/>
          <w:lang w:eastAsia="zh-CN"/>
        </w:rPr>
        <w:t xml:space="preserve"> </w:t>
      </w:r>
      <w:r w:rsidR="006C3E78" w:rsidRPr="006C3E78">
        <w:rPr>
          <w:rFonts w:ascii="Times New Roman" w:eastAsia="宋体" w:hAnsi="Times New Roman" w:cs="Times New Roman"/>
          <w:b/>
          <w:i/>
          <w:lang w:eastAsia="zh-CN"/>
        </w:rPr>
        <w:t>in DCI format 3_0</w:t>
      </w:r>
      <w:r w:rsidR="006C3E78">
        <w:rPr>
          <w:rFonts w:ascii="Times New Roman" w:eastAsia="宋体" w:hAnsi="Times New Roman" w:cs="Times New Roman"/>
          <w:b/>
          <w:i/>
          <w:lang w:eastAsia="zh-CN"/>
        </w:rPr>
        <w:t xml:space="preserve"> of TS38.212 to capture RAN2 agreement.</w:t>
      </w:r>
      <w:bookmarkEnd w:id="18"/>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372FAB7B"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Pr>
          <w:rFonts w:ascii="Times New Roman" w:eastAsia="宋体" w:hAnsi="Times New Roman" w:cs="Times New Roman"/>
          <w:lang w:eastAsia="zh-CN"/>
        </w:rPr>
        <w:t xml:space="preserve"> proposals were </w:t>
      </w:r>
      <w:r>
        <w:rPr>
          <w:rFonts w:ascii="Times New Roman" w:eastAsia="宋体" w:hAnsi="Times New Roman" w:cs="Times New Roman" w:hint="eastAsia"/>
          <w:lang w:eastAsia="zh-CN"/>
        </w:rPr>
        <w:t>m</w:t>
      </w:r>
      <w:r>
        <w:rPr>
          <w:rFonts w:ascii="Times New Roman" w:eastAsia="宋体" w:hAnsi="Times New Roman" w:cs="Times New Roman"/>
          <w:lang w:eastAsia="zh-CN"/>
        </w:rPr>
        <w:t>ade:</w:t>
      </w:r>
    </w:p>
    <w:p w14:paraId="1B502F99" w14:textId="782DB40F" w:rsidR="00A76F30" w:rsidRPr="006C3E78" w:rsidRDefault="00E812E4" w:rsidP="006C3E78">
      <w:pPr>
        <w:autoSpaceDE w:val="0"/>
        <w:autoSpaceDN w:val="0"/>
        <w:adjustRightInd w:val="0"/>
        <w:snapToGrid w:val="0"/>
        <w:spacing w:after="120" w:line="240" w:lineRule="auto"/>
        <w:jc w:val="both"/>
        <w:rPr>
          <w:b/>
          <w:i/>
          <w:lang w:eastAsia="zh-CN"/>
        </w:rPr>
      </w:pPr>
      <w:r>
        <w:rPr>
          <w:rFonts w:ascii="Times New Roman" w:eastAsia="宋体" w:hAnsi="Times New Roman" w:cs="Times New Roman"/>
          <w:b/>
          <w:i/>
          <w:lang w:eastAsia="zh-CN"/>
        </w:rPr>
        <w:t xml:space="preserve">Proposal 1: </w:t>
      </w:r>
      <w:r w:rsidR="006C3E78">
        <w:rPr>
          <w:rFonts w:ascii="Times New Roman" w:eastAsia="宋体" w:hAnsi="Times New Roman" w:cs="Times New Roman"/>
          <w:b/>
          <w:i/>
          <w:lang w:eastAsia="zh-CN"/>
        </w:rPr>
        <w:t>Confirm that RAN1 is to update “r</w:t>
      </w:r>
      <w:r w:rsidR="006C3E78" w:rsidRPr="00EE4A06">
        <w:rPr>
          <w:rFonts w:ascii="Times New Roman" w:eastAsia="宋体" w:hAnsi="Times New Roman" w:cs="Times New Roman"/>
          <w:b/>
          <w:i/>
          <w:lang w:eastAsia="zh-CN"/>
        </w:rPr>
        <w:t>esource pool index</w:t>
      </w:r>
      <w:r w:rsidR="006C3E78">
        <w:rPr>
          <w:rFonts w:ascii="Times New Roman" w:eastAsia="宋体" w:hAnsi="Times New Roman" w:cs="Times New Roman"/>
          <w:b/>
          <w:i/>
          <w:lang w:eastAsia="zh-CN"/>
        </w:rPr>
        <w:t xml:space="preserve">” </w:t>
      </w:r>
      <w:r w:rsidR="006C3E78" w:rsidRPr="006C3E78">
        <w:rPr>
          <w:rFonts w:ascii="Times New Roman" w:eastAsia="宋体" w:hAnsi="Times New Roman" w:cs="Times New Roman"/>
          <w:b/>
          <w:i/>
          <w:lang w:eastAsia="zh-CN"/>
        </w:rPr>
        <w:t>field</w:t>
      </w:r>
      <w:r w:rsidR="006C3E78">
        <w:rPr>
          <w:rFonts w:ascii="Times New Roman" w:eastAsia="宋体" w:hAnsi="Times New Roman" w:cs="Times New Roman"/>
          <w:b/>
          <w:i/>
          <w:lang w:eastAsia="zh-CN"/>
        </w:rPr>
        <w:t xml:space="preserve"> </w:t>
      </w:r>
      <w:r w:rsidR="006C3E78" w:rsidRPr="006C3E78">
        <w:rPr>
          <w:rFonts w:ascii="Times New Roman" w:eastAsia="宋体" w:hAnsi="Times New Roman" w:cs="Times New Roman"/>
          <w:b/>
          <w:i/>
          <w:lang w:eastAsia="zh-CN"/>
        </w:rPr>
        <w:t>in DCI format 3_0</w:t>
      </w:r>
      <w:r w:rsidR="006C3E78">
        <w:rPr>
          <w:rFonts w:ascii="Times New Roman" w:eastAsia="宋体" w:hAnsi="Times New Roman" w:cs="Times New Roman"/>
          <w:b/>
          <w:i/>
          <w:lang w:eastAsia="zh-CN"/>
        </w:rPr>
        <w:t xml:space="preserve"> of TS38.212 to capture RAN2 agreement.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lastRenderedPageBreak/>
        <w:t>References</w:t>
      </w:r>
    </w:p>
    <w:p w14:paraId="38BCBE2E" w14:textId="09F1FA79" w:rsidR="00AA1587" w:rsidRPr="006772AA" w:rsidRDefault="00007FA0" w:rsidP="00EE4A06">
      <w:pPr>
        <w:pStyle w:val="af5"/>
        <w:numPr>
          <w:ilvl w:val="0"/>
          <w:numId w:val="15"/>
        </w:numPr>
        <w:spacing w:after="60"/>
        <w:ind w:firstLineChars="0"/>
        <w:rPr>
          <w:lang w:val="en-US"/>
        </w:rPr>
      </w:pPr>
      <w:bookmarkStart w:id="19" w:name="_Ref30584195"/>
      <w:bookmarkStart w:id="20" w:name="_Ref51596446"/>
      <w:r w:rsidRPr="006772AA">
        <w:rPr>
          <w:lang w:val="en-US"/>
        </w:rPr>
        <w:t>R</w:t>
      </w:r>
      <w:r w:rsidR="002D525C">
        <w:rPr>
          <w:lang w:val="en-US"/>
        </w:rPr>
        <w:t>2</w:t>
      </w:r>
      <w:r w:rsidR="00FC4862" w:rsidRPr="006772AA">
        <w:rPr>
          <w:lang w:val="en-US"/>
        </w:rPr>
        <w:t>-</w:t>
      </w:r>
      <w:r w:rsidR="00F15AE9" w:rsidRPr="00F15AE9">
        <w:rPr>
          <w:lang w:val="en-US"/>
        </w:rPr>
        <w:t>220</w:t>
      </w:r>
      <w:r w:rsidR="00EE4A06">
        <w:rPr>
          <w:lang w:val="en-US"/>
        </w:rPr>
        <w:t>9207</w:t>
      </w:r>
      <w:r w:rsidR="00FC4862" w:rsidRPr="006772AA">
        <w:rPr>
          <w:lang w:val="en-US"/>
        </w:rPr>
        <w:t>, “</w:t>
      </w:r>
      <w:r w:rsidR="00EE4A06" w:rsidRPr="00EE4A06">
        <w:t>LS on resource pool index in DCI Format 3_0</w:t>
      </w:r>
      <w:r w:rsidR="00591295">
        <w:rPr>
          <w:lang w:val="en-US"/>
        </w:rPr>
        <w:t>”, RAN</w:t>
      </w:r>
      <w:r w:rsidR="00F15AE9">
        <w:rPr>
          <w:lang w:val="en-US"/>
        </w:rPr>
        <w:t>2</w:t>
      </w:r>
      <w:r w:rsidR="0077351B" w:rsidRPr="006772AA">
        <w:rPr>
          <w:lang w:val="en-US"/>
        </w:rPr>
        <w:t xml:space="preserve">, </w:t>
      </w:r>
      <w:r w:rsidRPr="006772AA">
        <w:rPr>
          <w:lang w:val="en-US"/>
        </w:rPr>
        <w:t>RAN</w:t>
      </w:r>
      <w:r w:rsidR="00F15AE9">
        <w:rPr>
          <w:lang w:val="en-US"/>
        </w:rPr>
        <w:t>2</w:t>
      </w:r>
      <w:r w:rsidRPr="006772AA">
        <w:rPr>
          <w:lang w:val="en-US"/>
        </w:rPr>
        <w:t>#1</w:t>
      </w:r>
      <w:r w:rsidR="00EE4A06">
        <w:rPr>
          <w:lang w:val="en-US"/>
        </w:rPr>
        <w:t>19</w:t>
      </w:r>
      <w:r w:rsidR="00FC4862" w:rsidRPr="006772AA">
        <w:rPr>
          <w:lang w:val="en-US" w:eastAsia="zh-CN"/>
        </w:rPr>
        <w:t>-</w:t>
      </w:r>
      <w:r w:rsidR="00FC4862" w:rsidRPr="006772AA">
        <w:rPr>
          <w:lang w:val="en-US"/>
        </w:rPr>
        <w:t xml:space="preserve">e, </w:t>
      </w:r>
      <w:bookmarkEnd w:id="19"/>
      <w:r w:rsidR="00EE4A06">
        <w:rPr>
          <w:lang w:val="en-US"/>
        </w:rPr>
        <w:t>August</w:t>
      </w:r>
      <w:r w:rsidR="00F15AE9" w:rsidRPr="00F15AE9">
        <w:rPr>
          <w:lang w:val="en-US"/>
        </w:rPr>
        <w:t>, 2022</w:t>
      </w:r>
      <w:r w:rsidR="0077351B" w:rsidRPr="006772AA">
        <w:rPr>
          <w:lang w:val="en-US"/>
        </w:rPr>
        <w:t>.</w:t>
      </w:r>
      <w:bookmarkStart w:id="21" w:name="_Ref37322237"/>
      <w:bookmarkEnd w:id="20"/>
      <w:bookmarkEnd w:id="21"/>
    </w:p>
    <w:sectPr w:rsidR="00AA1587" w:rsidRPr="006772A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C4D14" w14:textId="77777777" w:rsidR="00D76AE7" w:rsidRDefault="00D76AE7">
      <w:pPr>
        <w:spacing w:after="0" w:line="240" w:lineRule="auto"/>
      </w:pPr>
    </w:p>
  </w:endnote>
  <w:endnote w:type="continuationSeparator" w:id="0">
    <w:p w14:paraId="656BB352" w14:textId="77777777" w:rsidR="00D76AE7" w:rsidRDefault="00D76A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F7135" w14:textId="77777777" w:rsidR="00D76AE7" w:rsidRDefault="00D76AE7">
      <w:pPr>
        <w:spacing w:after="0" w:line="240" w:lineRule="auto"/>
      </w:pPr>
    </w:p>
  </w:footnote>
  <w:footnote w:type="continuationSeparator" w:id="0">
    <w:p w14:paraId="11F41B99" w14:textId="77777777" w:rsidR="00D76AE7" w:rsidRDefault="00D76A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CBC2FEC"/>
    <w:multiLevelType w:val="hybridMultilevel"/>
    <w:tmpl w:val="56E61D72"/>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38293A6B"/>
    <w:multiLevelType w:val="hybridMultilevel"/>
    <w:tmpl w:val="291457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0"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663BBC"/>
    <w:multiLevelType w:val="hybridMultilevel"/>
    <w:tmpl w:val="11B6F996"/>
    <w:numStyleLink w:val="52"/>
  </w:abstractNum>
  <w:abstractNum w:abstractNumId="23"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30"/>
  </w:num>
  <w:num w:numId="4">
    <w:abstractNumId w:val="38"/>
  </w:num>
  <w:num w:numId="5">
    <w:abstractNumId w:val="14"/>
  </w:num>
  <w:num w:numId="6">
    <w:abstractNumId w:val="1"/>
  </w:num>
  <w:num w:numId="7">
    <w:abstractNumId w:val="32"/>
  </w:num>
  <w:num w:numId="8">
    <w:abstractNumId w:val="25"/>
  </w:num>
  <w:num w:numId="9">
    <w:abstractNumId w:val="35"/>
  </w:num>
  <w:num w:numId="10">
    <w:abstractNumId w:val="3"/>
  </w:num>
  <w:num w:numId="11">
    <w:abstractNumId w:val="11"/>
  </w:num>
  <w:num w:numId="12">
    <w:abstractNumId w:val="15"/>
  </w:num>
  <w:num w:numId="13">
    <w:abstractNumId w:val="40"/>
  </w:num>
  <w:num w:numId="14">
    <w:abstractNumId w:val="21"/>
  </w:num>
  <w:num w:numId="15">
    <w:abstractNumId w:val="10"/>
  </w:num>
  <w:num w:numId="16">
    <w:abstractNumId w:val="12"/>
  </w:num>
  <w:num w:numId="17">
    <w:abstractNumId w:val="4"/>
  </w:num>
  <w:num w:numId="18">
    <w:abstractNumId w:val="7"/>
  </w:num>
  <w:num w:numId="19">
    <w:abstractNumId w:val="20"/>
  </w:num>
  <w:num w:numId="20">
    <w:abstractNumId w:val="17"/>
  </w:num>
  <w:num w:numId="21">
    <w:abstractNumId w:val="33"/>
  </w:num>
  <w:num w:numId="22">
    <w:abstractNumId w:val="22"/>
  </w:num>
  <w:num w:numId="23">
    <w:abstractNumId w:val="37"/>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0"/>
  </w:num>
  <w:num w:numId="33">
    <w:abstractNumId w:val="24"/>
  </w:num>
  <w:num w:numId="34">
    <w:abstractNumId w:val="26"/>
  </w:num>
  <w:num w:numId="35">
    <w:abstractNumId w:val="39"/>
  </w:num>
  <w:num w:numId="36">
    <w:abstractNumId w:val="6"/>
  </w:num>
  <w:num w:numId="37">
    <w:abstractNumId w:val="8"/>
  </w:num>
  <w:num w:numId="38">
    <w:abstractNumId w:val="23"/>
  </w:num>
  <w:num w:numId="39">
    <w:abstractNumId w:val="27"/>
  </w:num>
  <w:num w:numId="40">
    <w:abstractNumId w:val="36"/>
  </w:num>
  <w:num w:numId="41">
    <w:abstractNumId w:val="9"/>
  </w:num>
  <w:num w:numId="42">
    <w:abstractNumId w:val="13"/>
  </w:num>
  <w:num w:numId="43">
    <w:abstractNumId w:val="31"/>
  </w:num>
  <w:num w:numId="44">
    <w:abstractNumId w:val="5"/>
  </w:num>
  <w:num w:numId="45">
    <w:abstractNumId w:val="34"/>
  </w:num>
  <w:num w:numId="46">
    <w:abstractNumId w:val="18"/>
  </w:num>
  <w:num w:numId="47">
    <w:abstractNumId w:val="2"/>
  </w:num>
  <w:num w:numId="48">
    <w:abstractNumId w:val="2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3D78"/>
    <w:rsid w:val="00005CC2"/>
    <w:rsid w:val="00007FA0"/>
    <w:rsid w:val="00010C1F"/>
    <w:rsid w:val="00015398"/>
    <w:rsid w:val="00015D88"/>
    <w:rsid w:val="00022D77"/>
    <w:rsid w:val="00023F41"/>
    <w:rsid w:val="000246A0"/>
    <w:rsid w:val="0003260E"/>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74296"/>
    <w:rsid w:val="00074EA2"/>
    <w:rsid w:val="000762F6"/>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3236"/>
    <w:rsid w:val="000C3AE2"/>
    <w:rsid w:val="000C5375"/>
    <w:rsid w:val="000C5784"/>
    <w:rsid w:val="000D234E"/>
    <w:rsid w:val="000D27F5"/>
    <w:rsid w:val="000D6DD9"/>
    <w:rsid w:val="000E0065"/>
    <w:rsid w:val="000E0602"/>
    <w:rsid w:val="000E1F1A"/>
    <w:rsid w:val="000E4066"/>
    <w:rsid w:val="000E478C"/>
    <w:rsid w:val="000E7964"/>
    <w:rsid w:val="000F121B"/>
    <w:rsid w:val="000F2B75"/>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529"/>
    <w:rsid w:val="00131829"/>
    <w:rsid w:val="00132C54"/>
    <w:rsid w:val="001347E6"/>
    <w:rsid w:val="00135740"/>
    <w:rsid w:val="00136172"/>
    <w:rsid w:val="001375B5"/>
    <w:rsid w:val="00147772"/>
    <w:rsid w:val="001501F6"/>
    <w:rsid w:val="00151364"/>
    <w:rsid w:val="001537BD"/>
    <w:rsid w:val="0015392C"/>
    <w:rsid w:val="00153CA7"/>
    <w:rsid w:val="0015421E"/>
    <w:rsid w:val="00154E51"/>
    <w:rsid w:val="00162C73"/>
    <w:rsid w:val="00171C7A"/>
    <w:rsid w:val="001723BD"/>
    <w:rsid w:val="001730BA"/>
    <w:rsid w:val="0017401A"/>
    <w:rsid w:val="00175DED"/>
    <w:rsid w:val="00181CD6"/>
    <w:rsid w:val="00182591"/>
    <w:rsid w:val="00185315"/>
    <w:rsid w:val="0018642D"/>
    <w:rsid w:val="00192590"/>
    <w:rsid w:val="00192657"/>
    <w:rsid w:val="0019380F"/>
    <w:rsid w:val="00195C3F"/>
    <w:rsid w:val="00196D0D"/>
    <w:rsid w:val="001979F8"/>
    <w:rsid w:val="001A089C"/>
    <w:rsid w:val="001A3C4E"/>
    <w:rsid w:val="001A4DFC"/>
    <w:rsid w:val="001B3233"/>
    <w:rsid w:val="001B4873"/>
    <w:rsid w:val="001B5EDF"/>
    <w:rsid w:val="001B6A5D"/>
    <w:rsid w:val="001C08F1"/>
    <w:rsid w:val="001C23CA"/>
    <w:rsid w:val="001C521F"/>
    <w:rsid w:val="001D0148"/>
    <w:rsid w:val="001D348D"/>
    <w:rsid w:val="001D5C97"/>
    <w:rsid w:val="001D64D8"/>
    <w:rsid w:val="001D7D7C"/>
    <w:rsid w:val="001E0073"/>
    <w:rsid w:val="001E0767"/>
    <w:rsid w:val="001E0A31"/>
    <w:rsid w:val="001E1626"/>
    <w:rsid w:val="001F0F9E"/>
    <w:rsid w:val="001F115A"/>
    <w:rsid w:val="001F2261"/>
    <w:rsid w:val="001F3CAB"/>
    <w:rsid w:val="001F42D7"/>
    <w:rsid w:val="00200858"/>
    <w:rsid w:val="00201334"/>
    <w:rsid w:val="00206096"/>
    <w:rsid w:val="00206C98"/>
    <w:rsid w:val="00207EE1"/>
    <w:rsid w:val="00212A4B"/>
    <w:rsid w:val="00213AC0"/>
    <w:rsid w:val="00216026"/>
    <w:rsid w:val="002172CC"/>
    <w:rsid w:val="00217385"/>
    <w:rsid w:val="00220781"/>
    <w:rsid w:val="00221B44"/>
    <w:rsid w:val="00224CA4"/>
    <w:rsid w:val="00226D2A"/>
    <w:rsid w:val="0023369E"/>
    <w:rsid w:val="00233E29"/>
    <w:rsid w:val="0023404E"/>
    <w:rsid w:val="00237A05"/>
    <w:rsid w:val="00241DC6"/>
    <w:rsid w:val="00241EE4"/>
    <w:rsid w:val="002427C9"/>
    <w:rsid w:val="00246558"/>
    <w:rsid w:val="002473F5"/>
    <w:rsid w:val="002523DB"/>
    <w:rsid w:val="00252D6E"/>
    <w:rsid w:val="00254CBD"/>
    <w:rsid w:val="00255B65"/>
    <w:rsid w:val="00260AC8"/>
    <w:rsid w:val="00260EE6"/>
    <w:rsid w:val="00260FA0"/>
    <w:rsid w:val="00261751"/>
    <w:rsid w:val="0026210D"/>
    <w:rsid w:val="00262714"/>
    <w:rsid w:val="0026420B"/>
    <w:rsid w:val="00270737"/>
    <w:rsid w:val="002723E7"/>
    <w:rsid w:val="002741F1"/>
    <w:rsid w:val="00276A91"/>
    <w:rsid w:val="00282E61"/>
    <w:rsid w:val="0028497F"/>
    <w:rsid w:val="00285315"/>
    <w:rsid w:val="00285CE2"/>
    <w:rsid w:val="00293200"/>
    <w:rsid w:val="002A3F76"/>
    <w:rsid w:val="002A5FC6"/>
    <w:rsid w:val="002A6034"/>
    <w:rsid w:val="002A6D95"/>
    <w:rsid w:val="002A6DFA"/>
    <w:rsid w:val="002A760D"/>
    <w:rsid w:val="002A7DB8"/>
    <w:rsid w:val="002B0F8A"/>
    <w:rsid w:val="002B1111"/>
    <w:rsid w:val="002B1EF1"/>
    <w:rsid w:val="002B63B1"/>
    <w:rsid w:val="002C1C9E"/>
    <w:rsid w:val="002C1E09"/>
    <w:rsid w:val="002C25CD"/>
    <w:rsid w:val="002C2FCB"/>
    <w:rsid w:val="002C62BF"/>
    <w:rsid w:val="002C67FE"/>
    <w:rsid w:val="002C7B33"/>
    <w:rsid w:val="002D052B"/>
    <w:rsid w:val="002D525C"/>
    <w:rsid w:val="002D6207"/>
    <w:rsid w:val="002D7E87"/>
    <w:rsid w:val="002E2FE2"/>
    <w:rsid w:val="002E3B88"/>
    <w:rsid w:val="002E47D1"/>
    <w:rsid w:val="002E4E0F"/>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58C1"/>
    <w:rsid w:val="0033720E"/>
    <w:rsid w:val="003405BA"/>
    <w:rsid w:val="0034220D"/>
    <w:rsid w:val="00343B6B"/>
    <w:rsid w:val="00351526"/>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66FA"/>
    <w:rsid w:val="00396E16"/>
    <w:rsid w:val="003970D7"/>
    <w:rsid w:val="003A2EB1"/>
    <w:rsid w:val="003A45FD"/>
    <w:rsid w:val="003A6238"/>
    <w:rsid w:val="003A6AF1"/>
    <w:rsid w:val="003B2752"/>
    <w:rsid w:val="003B33D9"/>
    <w:rsid w:val="003B64F8"/>
    <w:rsid w:val="003C2076"/>
    <w:rsid w:val="003C4C88"/>
    <w:rsid w:val="003D38BE"/>
    <w:rsid w:val="003E304E"/>
    <w:rsid w:val="003E54C1"/>
    <w:rsid w:val="003E7714"/>
    <w:rsid w:val="003E78D9"/>
    <w:rsid w:val="003F17F1"/>
    <w:rsid w:val="003F3DCB"/>
    <w:rsid w:val="003F6789"/>
    <w:rsid w:val="00406CD2"/>
    <w:rsid w:val="00412DA0"/>
    <w:rsid w:val="0041372D"/>
    <w:rsid w:val="004148FB"/>
    <w:rsid w:val="0041538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72CE7"/>
    <w:rsid w:val="004730E8"/>
    <w:rsid w:val="0047377A"/>
    <w:rsid w:val="00475377"/>
    <w:rsid w:val="0048279F"/>
    <w:rsid w:val="00484F79"/>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B65D9"/>
    <w:rsid w:val="004C2195"/>
    <w:rsid w:val="004C2E1A"/>
    <w:rsid w:val="004C3D70"/>
    <w:rsid w:val="004C4BC5"/>
    <w:rsid w:val="004C51E4"/>
    <w:rsid w:val="004D072B"/>
    <w:rsid w:val="004D4067"/>
    <w:rsid w:val="004D4C6F"/>
    <w:rsid w:val="004D506A"/>
    <w:rsid w:val="004E15B1"/>
    <w:rsid w:val="004E2907"/>
    <w:rsid w:val="004E36E1"/>
    <w:rsid w:val="004E588A"/>
    <w:rsid w:val="004E5C28"/>
    <w:rsid w:val="004F092D"/>
    <w:rsid w:val="004F2FBC"/>
    <w:rsid w:val="004F4871"/>
    <w:rsid w:val="005015E9"/>
    <w:rsid w:val="0050252D"/>
    <w:rsid w:val="0050472A"/>
    <w:rsid w:val="00507339"/>
    <w:rsid w:val="005113D9"/>
    <w:rsid w:val="0051145C"/>
    <w:rsid w:val="00512CC1"/>
    <w:rsid w:val="00513272"/>
    <w:rsid w:val="00516363"/>
    <w:rsid w:val="00516516"/>
    <w:rsid w:val="00516817"/>
    <w:rsid w:val="005168D1"/>
    <w:rsid w:val="00520352"/>
    <w:rsid w:val="00521221"/>
    <w:rsid w:val="005218C8"/>
    <w:rsid w:val="00523FDB"/>
    <w:rsid w:val="005253DD"/>
    <w:rsid w:val="00525B11"/>
    <w:rsid w:val="005331C7"/>
    <w:rsid w:val="00533A57"/>
    <w:rsid w:val="00533B7F"/>
    <w:rsid w:val="00535994"/>
    <w:rsid w:val="005406FB"/>
    <w:rsid w:val="005439DC"/>
    <w:rsid w:val="00546100"/>
    <w:rsid w:val="005471B2"/>
    <w:rsid w:val="0054723F"/>
    <w:rsid w:val="00547D75"/>
    <w:rsid w:val="0055073E"/>
    <w:rsid w:val="00550D40"/>
    <w:rsid w:val="0055131B"/>
    <w:rsid w:val="00554196"/>
    <w:rsid w:val="00554EE7"/>
    <w:rsid w:val="00554FCD"/>
    <w:rsid w:val="0055699D"/>
    <w:rsid w:val="00560816"/>
    <w:rsid w:val="0057172B"/>
    <w:rsid w:val="0057276D"/>
    <w:rsid w:val="005761DD"/>
    <w:rsid w:val="00580048"/>
    <w:rsid w:val="00584001"/>
    <w:rsid w:val="00590101"/>
    <w:rsid w:val="00590706"/>
    <w:rsid w:val="00591295"/>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4D09"/>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50D1"/>
    <w:rsid w:val="006272BC"/>
    <w:rsid w:val="006279F0"/>
    <w:rsid w:val="006335B1"/>
    <w:rsid w:val="006379CD"/>
    <w:rsid w:val="0064285C"/>
    <w:rsid w:val="0065595E"/>
    <w:rsid w:val="00662505"/>
    <w:rsid w:val="00666292"/>
    <w:rsid w:val="006665EE"/>
    <w:rsid w:val="00667FF8"/>
    <w:rsid w:val="006728BB"/>
    <w:rsid w:val="00672BE5"/>
    <w:rsid w:val="0067301A"/>
    <w:rsid w:val="00673D50"/>
    <w:rsid w:val="006772AA"/>
    <w:rsid w:val="006817E1"/>
    <w:rsid w:val="006827E2"/>
    <w:rsid w:val="00682F65"/>
    <w:rsid w:val="00683E6D"/>
    <w:rsid w:val="00684E86"/>
    <w:rsid w:val="00687E55"/>
    <w:rsid w:val="0069063B"/>
    <w:rsid w:val="00696D98"/>
    <w:rsid w:val="006A35B1"/>
    <w:rsid w:val="006A52D1"/>
    <w:rsid w:val="006A59DB"/>
    <w:rsid w:val="006B0E74"/>
    <w:rsid w:val="006B1353"/>
    <w:rsid w:val="006B288A"/>
    <w:rsid w:val="006B2F30"/>
    <w:rsid w:val="006B396B"/>
    <w:rsid w:val="006B41C0"/>
    <w:rsid w:val="006B4473"/>
    <w:rsid w:val="006B4CBF"/>
    <w:rsid w:val="006C3E78"/>
    <w:rsid w:val="006C7868"/>
    <w:rsid w:val="006D0473"/>
    <w:rsid w:val="006D2CEA"/>
    <w:rsid w:val="006D4126"/>
    <w:rsid w:val="006D5F91"/>
    <w:rsid w:val="006D6745"/>
    <w:rsid w:val="006E651C"/>
    <w:rsid w:val="006E72EB"/>
    <w:rsid w:val="006E7D4C"/>
    <w:rsid w:val="006E7E98"/>
    <w:rsid w:val="006F025A"/>
    <w:rsid w:val="006F057F"/>
    <w:rsid w:val="006F060D"/>
    <w:rsid w:val="006F39F4"/>
    <w:rsid w:val="006F3DB6"/>
    <w:rsid w:val="006F46B9"/>
    <w:rsid w:val="006F5942"/>
    <w:rsid w:val="006F6411"/>
    <w:rsid w:val="006F735B"/>
    <w:rsid w:val="006F7D1B"/>
    <w:rsid w:val="00703BB8"/>
    <w:rsid w:val="00705F09"/>
    <w:rsid w:val="00711F6B"/>
    <w:rsid w:val="007140BF"/>
    <w:rsid w:val="0071489D"/>
    <w:rsid w:val="007157D0"/>
    <w:rsid w:val="00720E4E"/>
    <w:rsid w:val="007214EC"/>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EA8"/>
    <w:rsid w:val="00771BD1"/>
    <w:rsid w:val="0077351B"/>
    <w:rsid w:val="007747C5"/>
    <w:rsid w:val="00775A81"/>
    <w:rsid w:val="00776475"/>
    <w:rsid w:val="00776904"/>
    <w:rsid w:val="007810EA"/>
    <w:rsid w:val="007826EB"/>
    <w:rsid w:val="007835EC"/>
    <w:rsid w:val="00783FB2"/>
    <w:rsid w:val="007874B7"/>
    <w:rsid w:val="00794A9F"/>
    <w:rsid w:val="00795980"/>
    <w:rsid w:val="00796678"/>
    <w:rsid w:val="007A28AD"/>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6B11"/>
    <w:rsid w:val="007E726D"/>
    <w:rsid w:val="007F3101"/>
    <w:rsid w:val="007F64B2"/>
    <w:rsid w:val="007F7399"/>
    <w:rsid w:val="007F7996"/>
    <w:rsid w:val="0080124B"/>
    <w:rsid w:val="00801882"/>
    <w:rsid w:val="00801A11"/>
    <w:rsid w:val="008063E3"/>
    <w:rsid w:val="008072D8"/>
    <w:rsid w:val="00811814"/>
    <w:rsid w:val="00815613"/>
    <w:rsid w:val="008168F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2138"/>
    <w:rsid w:val="00892266"/>
    <w:rsid w:val="00893C52"/>
    <w:rsid w:val="00893EF5"/>
    <w:rsid w:val="008A2393"/>
    <w:rsid w:val="008A78CC"/>
    <w:rsid w:val="008B0188"/>
    <w:rsid w:val="008B31AB"/>
    <w:rsid w:val="008B3693"/>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2FA"/>
    <w:rsid w:val="008E056F"/>
    <w:rsid w:val="008E42B6"/>
    <w:rsid w:val="008E51B5"/>
    <w:rsid w:val="008E5D06"/>
    <w:rsid w:val="008E7C4B"/>
    <w:rsid w:val="008F2A80"/>
    <w:rsid w:val="0090118F"/>
    <w:rsid w:val="0090554A"/>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6C07"/>
    <w:rsid w:val="00947A83"/>
    <w:rsid w:val="00951693"/>
    <w:rsid w:val="00955EF0"/>
    <w:rsid w:val="00963301"/>
    <w:rsid w:val="0096429C"/>
    <w:rsid w:val="00970D35"/>
    <w:rsid w:val="009712ED"/>
    <w:rsid w:val="00973438"/>
    <w:rsid w:val="0097593D"/>
    <w:rsid w:val="00975A34"/>
    <w:rsid w:val="00975C2D"/>
    <w:rsid w:val="00980739"/>
    <w:rsid w:val="00986BF3"/>
    <w:rsid w:val="009875D5"/>
    <w:rsid w:val="00990B59"/>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5E5D"/>
    <w:rsid w:val="009D7522"/>
    <w:rsid w:val="009E0352"/>
    <w:rsid w:val="009E5486"/>
    <w:rsid w:val="009E66CA"/>
    <w:rsid w:val="009F1AEE"/>
    <w:rsid w:val="009F4D54"/>
    <w:rsid w:val="00A006A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25D"/>
    <w:rsid w:val="00A25903"/>
    <w:rsid w:val="00A262C2"/>
    <w:rsid w:val="00A314B1"/>
    <w:rsid w:val="00A32AB0"/>
    <w:rsid w:val="00A34E26"/>
    <w:rsid w:val="00A362DE"/>
    <w:rsid w:val="00A44605"/>
    <w:rsid w:val="00A463BC"/>
    <w:rsid w:val="00A5041D"/>
    <w:rsid w:val="00A50977"/>
    <w:rsid w:val="00A50A0F"/>
    <w:rsid w:val="00A513F1"/>
    <w:rsid w:val="00A5241A"/>
    <w:rsid w:val="00A527CF"/>
    <w:rsid w:val="00A537FC"/>
    <w:rsid w:val="00A5536C"/>
    <w:rsid w:val="00A641A1"/>
    <w:rsid w:val="00A65089"/>
    <w:rsid w:val="00A66070"/>
    <w:rsid w:val="00A66163"/>
    <w:rsid w:val="00A70BC2"/>
    <w:rsid w:val="00A71622"/>
    <w:rsid w:val="00A71E47"/>
    <w:rsid w:val="00A74624"/>
    <w:rsid w:val="00A767BB"/>
    <w:rsid w:val="00A76F30"/>
    <w:rsid w:val="00A815C9"/>
    <w:rsid w:val="00A81E9F"/>
    <w:rsid w:val="00A834A1"/>
    <w:rsid w:val="00A87724"/>
    <w:rsid w:val="00A90417"/>
    <w:rsid w:val="00A95D1C"/>
    <w:rsid w:val="00A97762"/>
    <w:rsid w:val="00AA1587"/>
    <w:rsid w:val="00AA74A4"/>
    <w:rsid w:val="00AB6C4A"/>
    <w:rsid w:val="00AC0988"/>
    <w:rsid w:val="00AC0CB4"/>
    <w:rsid w:val="00AC3EFF"/>
    <w:rsid w:val="00AC78C8"/>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0E9C"/>
    <w:rsid w:val="00B046AA"/>
    <w:rsid w:val="00B06B98"/>
    <w:rsid w:val="00B07087"/>
    <w:rsid w:val="00B11269"/>
    <w:rsid w:val="00B12C33"/>
    <w:rsid w:val="00B14EC1"/>
    <w:rsid w:val="00B16C2C"/>
    <w:rsid w:val="00B17D60"/>
    <w:rsid w:val="00B20263"/>
    <w:rsid w:val="00B21C9E"/>
    <w:rsid w:val="00B21D56"/>
    <w:rsid w:val="00B224D8"/>
    <w:rsid w:val="00B33237"/>
    <w:rsid w:val="00B349EF"/>
    <w:rsid w:val="00B45E31"/>
    <w:rsid w:val="00B46611"/>
    <w:rsid w:val="00B46B36"/>
    <w:rsid w:val="00B530B4"/>
    <w:rsid w:val="00B5364D"/>
    <w:rsid w:val="00B54E3F"/>
    <w:rsid w:val="00B552C1"/>
    <w:rsid w:val="00B5570D"/>
    <w:rsid w:val="00B5688D"/>
    <w:rsid w:val="00B654A6"/>
    <w:rsid w:val="00B705E8"/>
    <w:rsid w:val="00B73A6F"/>
    <w:rsid w:val="00B773DE"/>
    <w:rsid w:val="00B821B6"/>
    <w:rsid w:val="00B823FB"/>
    <w:rsid w:val="00B84E6D"/>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23DD"/>
    <w:rsid w:val="00BD694C"/>
    <w:rsid w:val="00BD6E5A"/>
    <w:rsid w:val="00BE0C5A"/>
    <w:rsid w:val="00BE1704"/>
    <w:rsid w:val="00BE1D5E"/>
    <w:rsid w:val="00BE2B2C"/>
    <w:rsid w:val="00BE3071"/>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31288"/>
    <w:rsid w:val="00C4355D"/>
    <w:rsid w:val="00C43F70"/>
    <w:rsid w:val="00C44BE4"/>
    <w:rsid w:val="00C472D7"/>
    <w:rsid w:val="00C47323"/>
    <w:rsid w:val="00C500CE"/>
    <w:rsid w:val="00C530E8"/>
    <w:rsid w:val="00C54EB1"/>
    <w:rsid w:val="00C5555C"/>
    <w:rsid w:val="00C5578B"/>
    <w:rsid w:val="00C558B5"/>
    <w:rsid w:val="00C55FE2"/>
    <w:rsid w:val="00C62D09"/>
    <w:rsid w:val="00C656EF"/>
    <w:rsid w:val="00C66062"/>
    <w:rsid w:val="00C66491"/>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A4708"/>
    <w:rsid w:val="00CB010B"/>
    <w:rsid w:val="00CB0EB1"/>
    <w:rsid w:val="00CB10A4"/>
    <w:rsid w:val="00CB1125"/>
    <w:rsid w:val="00CB1388"/>
    <w:rsid w:val="00CC23DD"/>
    <w:rsid w:val="00CC6AE5"/>
    <w:rsid w:val="00CC7911"/>
    <w:rsid w:val="00CD2251"/>
    <w:rsid w:val="00CD3505"/>
    <w:rsid w:val="00CD376E"/>
    <w:rsid w:val="00CD4353"/>
    <w:rsid w:val="00CD469C"/>
    <w:rsid w:val="00CD4A0C"/>
    <w:rsid w:val="00CD4FBD"/>
    <w:rsid w:val="00CD5DF5"/>
    <w:rsid w:val="00CD7828"/>
    <w:rsid w:val="00CE2F3A"/>
    <w:rsid w:val="00CE5A61"/>
    <w:rsid w:val="00CE6F7D"/>
    <w:rsid w:val="00CF540B"/>
    <w:rsid w:val="00D04688"/>
    <w:rsid w:val="00D054B4"/>
    <w:rsid w:val="00D06284"/>
    <w:rsid w:val="00D06FA3"/>
    <w:rsid w:val="00D12231"/>
    <w:rsid w:val="00D123A6"/>
    <w:rsid w:val="00D12FAC"/>
    <w:rsid w:val="00D138B3"/>
    <w:rsid w:val="00D13F9B"/>
    <w:rsid w:val="00D1499A"/>
    <w:rsid w:val="00D15C6B"/>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67C7"/>
    <w:rsid w:val="00D5728A"/>
    <w:rsid w:val="00D57DD9"/>
    <w:rsid w:val="00D6026E"/>
    <w:rsid w:val="00D61D1C"/>
    <w:rsid w:val="00D627CC"/>
    <w:rsid w:val="00D635F6"/>
    <w:rsid w:val="00D648AD"/>
    <w:rsid w:val="00D64B5C"/>
    <w:rsid w:val="00D66149"/>
    <w:rsid w:val="00D71EF4"/>
    <w:rsid w:val="00D7255C"/>
    <w:rsid w:val="00D731C0"/>
    <w:rsid w:val="00D73E7B"/>
    <w:rsid w:val="00D754D8"/>
    <w:rsid w:val="00D76A69"/>
    <w:rsid w:val="00D76AE7"/>
    <w:rsid w:val="00D82E3C"/>
    <w:rsid w:val="00D85AC7"/>
    <w:rsid w:val="00D85BA0"/>
    <w:rsid w:val="00D91F54"/>
    <w:rsid w:val="00D92854"/>
    <w:rsid w:val="00D95165"/>
    <w:rsid w:val="00D96ECB"/>
    <w:rsid w:val="00DA02ED"/>
    <w:rsid w:val="00DA07E7"/>
    <w:rsid w:val="00DA0DEF"/>
    <w:rsid w:val="00DA1EE9"/>
    <w:rsid w:val="00DA2CD6"/>
    <w:rsid w:val="00DA6A1E"/>
    <w:rsid w:val="00DB1B96"/>
    <w:rsid w:val="00DC1585"/>
    <w:rsid w:val="00DC2949"/>
    <w:rsid w:val="00DC2F2F"/>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668"/>
    <w:rsid w:val="00E2237D"/>
    <w:rsid w:val="00E22935"/>
    <w:rsid w:val="00E231F2"/>
    <w:rsid w:val="00E23930"/>
    <w:rsid w:val="00E27EBF"/>
    <w:rsid w:val="00E300E6"/>
    <w:rsid w:val="00E34AAE"/>
    <w:rsid w:val="00E36289"/>
    <w:rsid w:val="00E37473"/>
    <w:rsid w:val="00E40250"/>
    <w:rsid w:val="00E40301"/>
    <w:rsid w:val="00E422B0"/>
    <w:rsid w:val="00E46745"/>
    <w:rsid w:val="00E53D82"/>
    <w:rsid w:val="00E5562F"/>
    <w:rsid w:val="00E60C8B"/>
    <w:rsid w:val="00E6228B"/>
    <w:rsid w:val="00E637ED"/>
    <w:rsid w:val="00E638AA"/>
    <w:rsid w:val="00E6547F"/>
    <w:rsid w:val="00E675C9"/>
    <w:rsid w:val="00E67FFE"/>
    <w:rsid w:val="00E71DC3"/>
    <w:rsid w:val="00E73497"/>
    <w:rsid w:val="00E7383B"/>
    <w:rsid w:val="00E76B33"/>
    <w:rsid w:val="00E77CDC"/>
    <w:rsid w:val="00E80DF4"/>
    <w:rsid w:val="00E812E4"/>
    <w:rsid w:val="00E82B6C"/>
    <w:rsid w:val="00E85A66"/>
    <w:rsid w:val="00E874B2"/>
    <w:rsid w:val="00E878EB"/>
    <w:rsid w:val="00E90097"/>
    <w:rsid w:val="00E92DB9"/>
    <w:rsid w:val="00E93C4E"/>
    <w:rsid w:val="00EA1189"/>
    <w:rsid w:val="00EA2477"/>
    <w:rsid w:val="00EA30FE"/>
    <w:rsid w:val="00EB102B"/>
    <w:rsid w:val="00EB1352"/>
    <w:rsid w:val="00EB1514"/>
    <w:rsid w:val="00EB2AEC"/>
    <w:rsid w:val="00EB436B"/>
    <w:rsid w:val="00EB740E"/>
    <w:rsid w:val="00EC0095"/>
    <w:rsid w:val="00EC1D8A"/>
    <w:rsid w:val="00EC3F6D"/>
    <w:rsid w:val="00EC4424"/>
    <w:rsid w:val="00EC519A"/>
    <w:rsid w:val="00EC7E4B"/>
    <w:rsid w:val="00ED2253"/>
    <w:rsid w:val="00ED35DB"/>
    <w:rsid w:val="00ED36FD"/>
    <w:rsid w:val="00EE07E4"/>
    <w:rsid w:val="00EE1074"/>
    <w:rsid w:val="00EE1A47"/>
    <w:rsid w:val="00EE212C"/>
    <w:rsid w:val="00EE3AE0"/>
    <w:rsid w:val="00EE3C74"/>
    <w:rsid w:val="00EE4A06"/>
    <w:rsid w:val="00EE7231"/>
    <w:rsid w:val="00EE789D"/>
    <w:rsid w:val="00EF0289"/>
    <w:rsid w:val="00EF3D84"/>
    <w:rsid w:val="00F01A57"/>
    <w:rsid w:val="00F02171"/>
    <w:rsid w:val="00F025F6"/>
    <w:rsid w:val="00F04560"/>
    <w:rsid w:val="00F06074"/>
    <w:rsid w:val="00F06C16"/>
    <w:rsid w:val="00F06D43"/>
    <w:rsid w:val="00F112E7"/>
    <w:rsid w:val="00F11FF5"/>
    <w:rsid w:val="00F126C3"/>
    <w:rsid w:val="00F15AE9"/>
    <w:rsid w:val="00F15FB3"/>
    <w:rsid w:val="00F162A7"/>
    <w:rsid w:val="00F177E2"/>
    <w:rsid w:val="00F2163B"/>
    <w:rsid w:val="00F224DB"/>
    <w:rsid w:val="00F2508D"/>
    <w:rsid w:val="00F34E66"/>
    <w:rsid w:val="00F357CD"/>
    <w:rsid w:val="00F41092"/>
    <w:rsid w:val="00F4372F"/>
    <w:rsid w:val="00F47DFD"/>
    <w:rsid w:val="00F5191E"/>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76F30"/>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iPriority w:val="99"/>
    <w:unhideWhenUsed/>
    <w:qFormat/>
    <w:rsid w:val="00293200"/>
    <w:rPr>
      <w:sz w:val="16"/>
      <w:szCs w:val="16"/>
    </w:rPr>
  </w:style>
  <w:style w:type="paragraph" w:styleId="aff0">
    <w:name w:val="annotation text"/>
    <w:basedOn w:val="a"/>
    <w:link w:val="aff1"/>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uiPriority w:val="99"/>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23695768">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69168428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628125105">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57BA7-4ECE-4F28-B479-C5AB68289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432</Words>
  <Characters>2203</Characters>
  <Application>Microsoft Office Word</Application>
  <DocSecurity>0</DocSecurity>
  <Lines>47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8</cp:revision>
  <dcterms:created xsi:type="dcterms:W3CDTF">2022-09-30T11:42:00Z</dcterms:created>
  <dcterms:modified xsi:type="dcterms:W3CDTF">2022-09-30T18:10:00Z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(3)UeEwRdJuEKq7Vj5CS2g3SbwrziFiN59mKUTzT4CAuDPYDh8oPF4Yc/fR2MInSlbeiHfgKzG0
S4bobjzsulm+wwHK01J/KLuix/c+TlGcCJdNuOX18uNUhRn88hp0FGc9w6U8Q04/VIfjUC44
Ev3qk8fuf02CF91UXH/pm7455Zi02wcKnXbvAd6GBavti7YEpLLpD7qXQqsXqM3hc4V6TMZW
BTpxu/qSAHk0uOYp5/</vt:lpwstr>
  </property>
  <property fmtid="{D5CDD505-2E9C-101B-9397-08002B2CF9AE}" pid="3" name="_2015_ms_pID_7253431">
    <vt:lpwstr>xbMUke9wklRBAj3T6om+ssvw5PEzvduaq1RALaP1809Tv3Lhed0tpy
Zc4ZDnCANwe5wV7+whW9odo9b6Yp/Har2jw1GfL+9jGVE6P+Hp+C/6yYpYxtz4E6eMdI5ZLu
WAleZLrKLdhq1DvpAPLedMTS8sYOjL8Q8IL8wOzVEQPyWsCuIg6QuiGEZzGkpgWf75Lzl8uM
LfeoijhoxqYGZYCEdCHi2tdSCp2+jwmy752f</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1662712272</vt:lpwstr>
  </property>
</Properties>
</file>