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42D7CCAB" w:rsidR="00571B79" w:rsidRPr="00B42C5C" w:rsidRDefault="00571B79" w:rsidP="00571B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54818179"/>
      <w:r w:rsidRPr="00B42C5C">
        <w:rPr>
          <w:b/>
          <w:noProof/>
          <w:sz w:val="24"/>
        </w:rPr>
        <w:t xml:space="preserve">3GPP TSG </w:t>
      </w:r>
      <w:r w:rsidR="00A50673">
        <w:fldChar w:fldCharType="begin"/>
      </w:r>
      <w:r w:rsidR="00A50673">
        <w:instrText xml:space="preserve"> DOCPROPERTY  TSG/WGRef  \* MERGEFORMAT </w:instrText>
      </w:r>
      <w:r w:rsidR="00A50673">
        <w:fldChar w:fldCharType="separate"/>
      </w:r>
      <w:r w:rsidRPr="00B42C5C">
        <w:rPr>
          <w:b/>
          <w:noProof/>
          <w:sz w:val="24"/>
        </w:rPr>
        <w:t>RAN WG1</w:t>
      </w:r>
      <w:r w:rsidR="00A50673">
        <w:rPr>
          <w:b/>
          <w:noProof/>
          <w:sz w:val="24"/>
        </w:rPr>
        <w:fldChar w:fldCharType="end"/>
      </w:r>
      <w:r w:rsidRPr="00B42C5C">
        <w:rPr>
          <w:b/>
          <w:noProof/>
          <w:sz w:val="24"/>
        </w:rPr>
        <w:t xml:space="preserve"> Meeting #</w:t>
      </w:r>
      <w:r w:rsidR="00A50673">
        <w:fldChar w:fldCharType="begin"/>
      </w:r>
      <w:r w:rsidR="00A50673">
        <w:instrText xml:space="preserve"> DOCPROPERTY  MtgSeq  \* MERGEFORMAT </w:instrText>
      </w:r>
      <w:r w:rsidR="00A50673">
        <w:fldChar w:fldCharType="separate"/>
      </w:r>
      <w:r w:rsidRPr="00B42C5C">
        <w:rPr>
          <w:b/>
          <w:noProof/>
          <w:sz w:val="24"/>
        </w:rPr>
        <w:t xml:space="preserve"> 110</w:t>
      </w:r>
      <w:r w:rsidR="00A50673">
        <w:rPr>
          <w:b/>
          <w:noProof/>
          <w:sz w:val="24"/>
        </w:rPr>
        <w:fldChar w:fldCharType="end"/>
      </w:r>
      <w:r w:rsidR="000F7987" w:rsidRPr="00B42C5C">
        <w:rPr>
          <w:b/>
          <w:noProof/>
          <w:sz w:val="24"/>
        </w:rPr>
        <w:t>bis</w:t>
      </w:r>
      <w:r w:rsidR="00435DEC" w:rsidRPr="00B42C5C">
        <w:rPr>
          <w:b/>
          <w:noProof/>
          <w:sz w:val="24"/>
        </w:rPr>
        <w:t>-e</w:t>
      </w:r>
      <w:r w:rsidR="00A50673">
        <w:fldChar w:fldCharType="begin"/>
      </w:r>
      <w:r w:rsidR="00A50673">
        <w:instrText xml:space="preserve"> DOCPROPERTY  MtgTitle  \* MERGEFORMAT </w:instrText>
      </w:r>
      <w:r w:rsidR="00A50673">
        <w:fldChar w:fldCharType="separate"/>
      </w:r>
      <w:r w:rsidR="00A50673">
        <w:fldChar w:fldCharType="end"/>
      </w:r>
      <w:r w:rsidRPr="00B42C5C">
        <w:rPr>
          <w:b/>
          <w:noProof/>
          <w:sz w:val="28"/>
        </w:rPr>
        <w:t xml:space="preserve"> </w:t>
      </w:r>
      <w:r w:rsidRPr="00B42C5C">
        <w:rPr>
          <w:b/>
          <w:noProof/>
          <w:sz w:val="28"/>
        </w:rPr>
        <w:tab/>
      </w:r>
      <w:r w:rsidR="00637898" w:rsidRPr="00856C68">
        <w:rPr>
          <w:b/>
          <w:noProof/>
          <w:sz w:val="24"/>
        </w:rPr>
        <w:t>R1-2210183</w:t>
      </w:r>
    </w:p>
    <w:p w14:paraId="1B4F6506" w14:textId="2DF1962B" w:rsidR="00571B79" w:rsidRDefault="008D092C" w:rsidP="009D2A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6C68">
        <w:rPr>
          <w:b/>
          <w:noProof/>
          <w:sz w:val="24"/>
        </w:rPr>
        <w:t>e-Meeting, October 10</w:t>
      </w:r>
      <w:r w:rsidRPr="00856C68">
        <w:rPr>
          <w:rFonts w:hint="eastAsia"/>
          <w:b/>
          <w:noProof/>
          <w:sz w:val="24"/>
        </w:rPr>
        <w:t>th</w:t>
      </w:r>
      <w:r w:rsidRPr="00856C68">
        <w:rPr>
          <w:b/>
          <w:noProof/>
          <w:sz w:val="24"/>
        </w:rPr>
        <w:t xml:space="preserve"> – 19th,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235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2355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77777777" w:rsidR="00571B79" w:rsidRDefault="00571B79" w:rsidP="00235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571B79" w14:paraId="15A9949E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2355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157B2DEA" w:rsidR="00571B79" w:rsidRDefault="00A50673" w:rsidP="00235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F049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7E2D2FDF" w14:textId="77777777" w:rsidR="00571B79" w:rsidRDefault="00571B79" w:rsidP="00235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77777777" w:rsidR="00571B79" w:rsidRDefault="00A50673" w:rsidP="002355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92478" w14:textId="77777777" w:rsidR="00571B79" w:rsidRDefault="00571B79" w:rsidP="002355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77777777" w:rsidR="00571B79" w:rsidRDefault="00A50673" w:rsidP="002355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2355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A50673" w:rsidP="00235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2355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2355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23558A">
        <w:tc>
          <w:tcPr>
            <w:tcW w:w="9641" w:type="dxa"/>
            <w:gridSpan w:val="9"/>
          </w:tcPr>
          <w:p w14:paraId="42E85923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23558A">
        <w:tc>
          <w:tcPr>
            <w:tcW w:w="2835" w:type="dxa"/>
            <w:hideMark/>
          </w:tcPr>
          <w:p w14:paraId="264FB2FB" w14:textId="77777777" w:rsidR="00571B79" w:rsidRDefault="00571B79" w:rsidP="002355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23558A">
        <w:tc>
          <w:tcPr>
            <w:tcW w:w="9640" w:type="dxa"/>
            <w:gridSpan w:val="11"/>
          </w:tcPr>
          <w:p w14:paraId="36F8C71F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2355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2D29F497" w:rsidR="00571B79" w:rsidRDefault="009D2A6B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9D2A6B">
              <w:t>Draft CR on correction of IoT NTN with segment</w:t>
            </w:r>
            <w:r w:rsidR="00F0494C">
              <w:t xml:space="preserve"> gap</w:t>
            </w:r>
            <w:r w:rsidR="00355532">
              <w:t xml:space="preserve"> </w:t>
            </w:r>
            <w:r w:rsidRPr="009D2A6B">
              <w:t>in 36.21</w:t>
            </w:r>
            <w:r w:rsidR="00F0494C">
              <w:t>1</w:t>
            </w:r>
          </w:p>
        </w:tc>
      </w:tr>
      <w:tr w:rsidR="00571B79" w14:paraId="06372E4A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</w:p>
        </w:tc>
      </w:tr>
      <w:tr w:rsidR="00571B79" w14:paraId="45341F40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278B30CD" w14:textId="77777777" w:rsidR="00571B79" w:rsidRDefault="00571B79" w:rsidP="002355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1F2521B1" w:rsidR="00571B79" w:rsidRPr="00F83A4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F83A49">
              <w:t>2022-0</w:t>
            </w:r>
            <w:r w:rsidR="00F83A49" w:rsidRPr="00F83A49">
              <w:t>9</w:t>
            </w:r>
            <w:r w:rsidRPr="00F83A49">
              <w:t>-</w:t>
            </w:r>
            <w:r w:rsidR="00F83A49" w:rsidRPr="00F83A49">
              <w:t>30</w:t>
            </w:r>
          </w:p>
        </w:tc>
      </w:tr>
      <w:tr w:rsidR="00571B79" w14:paraId="74F5D69D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2355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235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2355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A50673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1B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1B79" w14:paraId="194724DE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2355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2355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2355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23558A">
        <w:tc>
          <w:tcPr>
            <w:tcW w:w="1843" w:type="dxa"/>
          </w:tcPr>
          <w:p w14:paraId="595E17D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2210BD77" w:rsidR="00571B79" w:rsidRPr="003D1F10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 xml:space="preserve">Clarify </w:t>
            </w:r>
            <w:r w:rsidR="00F0494C">
              <w:rPr>
                <w:noProof/>
              </w:rPr>
              <w:t>that segmented uplink transmission gap is only applied when the timing advance of the next segment is longer than the previous, transmitted segment</w:t>
            </w:r>
          </w:p>
        </w:tc>
      </w:tr>
      <w:tr w:rsidR="00571B79" w14:paraId="6C276D02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22295019" w:rsidR="00450420" w:rsidRPr="003D1F10" w:rsidRDefault="00F0494C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For NB-IoT and eMTC it is clarified when the UE shall apply the </w:t>
            </w:r>
            <w:r w:rsidRPr="00731D53">
              <w:t xml:space="preserve">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precompensation</m:t>
                  </m:r>
                </m:sup>
              </m:sSubSup>
            </m:oMath>
          </w:p>
        </w:tc>
      </w:tr>
      <w:tr w:rsidR="00571B79" w14:paraId="667C4C64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25F29238" w:rsidR="00571B79" w:rsidRPr="003D1F10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 xml:space="preserve">Release 17 eMTC/NB-IoT UEs </w:t>
            </w:r>
            <w:r w:rsidR="00F0494C">
              <w:rPr>
                <w:noProof/>
              </w:rPr>
              <w:t xml:space="preserve">drop according to </w:t>
            </w:r>
            <w:r w:rsidR="00F0494C" w:rsidRPr="00731D53">
              <w:t xml:space="preserve">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precompensation</m:t>
                  </m:r>
                </m:sup>
              </m:sSubSup>
            </m:oMath>
            <w:r w:rsidR="00F0494C">
              <w:t xml:space="preserve"> even when it is not needed, resulting in degraded decoding performance.</w:t>
            </w:r>
          </w:p>
        </w:tc>
      </w:tr>
      <w:tr w:rsidR="00571B79" w14:paraId="5A25B138" w14:textId="77777777" w:rsidTr="0023558A">
        <w:tc>
          <w:tcPr>
            <w:tcW w:w="2694" w:type="dxa"/>
            <w:gridSpan w:val="2"/>
          </w:tcPr>
          <w:p w14:paraId="0B0380C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252803D8" w:rsidR="00571B79" w:rsidRDefault="00F0494C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5.3.4,  </w:t>
            </w:r>
            <w:r w:rsidR="00486CF9">
              <w:rPr>
                <w:noProof/>
              </w:rPr>
              <w:t>5.4.3, 10.1.3.6</w:t>
            </w:r>
          </w:p>
        </w:tc>
      </w:tr>
      <w:tr w:rsidR="00571B79" w14:paraId="692FC383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235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235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98B17A7" w14:textId="77777777" w:rsidR="00A4460D" w:rsidRDefault="00A4460D" w:rsidP="00A4460D">
      <w:pPr>
        <w:pStyle w:val="Heading3"/>
      </w:pPr>
      <w:bookmarkStart w:id="2" w:name="_Toc454817967"/>
      <w:r>
        <w:lastRenderedPageBreak/>
        <w:t>5.3.4</w:t>
      </w:r>
      <w:r>
        <w:tab/>
        <w:t>Mapping to physical resources</w:t>
      </w:r>
      <w:bookmarkEnd w:id="2"/>
    </w:p>
    <w:p w14:paraId="46020C56" w14:textId="023C2A1F" w:rsidR="00C6261F" w:rsidRDefault="00C6261F" w:rsidP="00C6261F"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</w:t>
      </w:r>
      <w:ins w:id="3" w:author="Lauridsen, Mads (Nokia - DK/Aalborg)" w:date="2022-09-30T10:44:00Z">
        <w:r w:rsidR="000162B7">
          <w:rPr>
            <w:noProof/>
          </w:rPr>
          <w:t xml:space="preserve"> </w:t>
        </w:r>
        <w:r w:rsidR="000162B7" w:rsidRPr="000162B7">
          <w:rPr>
            <w:noProof/>
          </w:rPr>
          <w:t xml:space="preserve">of the next segment, if the timing advance of the next segment is longer than the </w:t>
        </w:r>
      </w:ins>
      <w:ins w:id="4" w:author="Lauridsen, Mads (Nokia - DK/Aalborg)" w:date="2022-09-30T10:45:00Z">
        <w:r w:rsidR="003A6DC9">
          <w:rPr>
            <w:noProof/>
          </w:rPr>
          <w:t xml:space="preserve">timing advance of the </w:t>
        </w:r>
      </w:ins>
      <w:ins w:id="5" w:author="Lauridsen, Mads (Nokia - DK/Aalborg)" w:date="2022-09-30T10:44:00Z">
        <w:r w:rsidR="000162B7" w:rsidRPr="000162B7">
          <w:rPr>
            <w:noProof/>
          </w:rPr>
          <w:t>transmitted segment</w:t>
        </w:r>
      </w:ins>
      <w:r>
        <w:rPr>
          <w:noProof/>
        </w:rPr>
        <w:t xml:space="preserve">, according to the single UE capability </w:t>
      </w:r>
      <w:r>
        <w:rPr>
          <w:i/>
          <w:iCs/>
          <w:noProof/>
        </w:rPr>
        <w:t>ue-CE-NeedSegmentedPrecompensationGaps</w:t>
      </w:r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ED5827B" w14:textId="05F068BF" w:rsidR="00072DBB" w:rsidDel="00180CA3" w:rsidRDefault="00072DBB" w:rsidP="00072DBB">
      <w:pPr>
        <w:pStyle w:val="Heading3"/>
        <w:rPr>
          <w:del w:id="6" w:author="Sun, Jingyuan (NSB - CN/Beijing)" w:date="2022-09-30T23:57:00Z"/>
        </w:rPr>
      </w:pPr>
      <w:bookmarkStart w:id="7" w:name="_Toc454817974"/>
    </w:p>
    <w:p w14:paraId="2A17216F" w14:textId="14CE0654" w:rsidR="00072DBB" w:rsidRDefault="00072DBB" w:rsidP="00072DBB">
      <w:pPr>
        <w:pStyle w:val="Heading3"/>
      </w:pPr>
      <w:r>
        <w:t>5.4.3</w:t>
      </w:r>
      <w:r>
        <w:tab/>
        <w:t>Mapping to physical resources</w:t>
      </w:r>
      <w:bookmarkEnd w:id="7"/>
    </w:p>
    <w:p w14:paraId="2F48D325" w14:textId="5928920B" w:rsidR="00472D2F" w:rsidRDefault="00472D2F" w:rsidP="00472D2F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</w:t>
      </w:r>
      <w:ins w:id="8" w:author="Lauridsen, Mads (Nokia - DK/Aalborg)" w:date="2022-09-30T10:45:00Z">
        <w:r w:rsidR="00D45ADD" w:rsidRPr="00D45ADD">
          <w:rPr>
            <w:color w:val="FF0000"/>
          </w:rPr>
          <w:t xml:space="preserve"> </w:t>
        </w:r>
        <w:r w:rsidR="00D45ADD" w:rsidRPr="00731D53">
          <w:rPr>
            <w:color w:val="FF0000"/>
          </w:rPr>
          <w:t>of the next segment,</w:t>
        </w:r>
        <w:r w:rsidR="00D45ADD" w:rsidRPr="00731D53">
          <w:t xml:space="preserve"> </w:t>
        </w:r>
        <w:r w:rsidR="00D45ADD" w:rsidRPr="00731D53">
          <w:rPr>
            <w:color w:val="FF0000"/>
          </w:rPr>
          <w:t>if the timing advance of the next segment is longer than the</w:t>
        </w:r>
      </w:ins>
      <w:ins w:id="9" w:author="Lauridsen, Mads (Nokia - DK/Aalborg)" w:date="2022-09-30T10:46:00Z">
        <w:r w:rsidR="003A6DC9">
          <w:rPr>
            <w:color w:val="FF0000"/>
          </w:rPr>
          <w:t xml:space="preserve"> timing advance of the</w:t>
        </w:r>
      </w:ins>
      <w:ins w:id="10" w:author="Lauridsen, Mads (Nokia - DK/Aalborg)" w:date="2022-09-30T10:45:00Z">
        <w:r w:rsidR="00D45ADD" w:rsidRPr="00731D53">
          <w:rPr>
            <w:color w:val="FF0000"/>
          </w:rPr>
          <w:t xml:space="preserve"> transmitted segment</w:t>
        </w:r>
      </w:ins>
      <w:r>
        <w:t xml:space="preserve">, according to the single UE capability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-CE-</w:t>
      </w:r>
      <w:proofErr w:type="spellStart"/>
      <w:r>
        <w:rPr>
          <w:i/>
          <w:iCs/>
        </w:rPr>
        <w:t>NeedSegmentedPrecompensationGaps</w:t>
      </w:r>
      <w:proofErr w:type="spellEnd"/>
      <w: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4F0CD6F8" w14:textId="64806ED7" w:rsidR="00486CF9" w:rsidDel="00180CA3" w:rsidRDefault="00486CF9" w:rsidP="00486CF9">
      <w:pPr>
        <w:pStyle w:val="Heading4"/>
        <w:rPr>
          <w:del w:id="11" w:author="Sun, Jingyuan (NSB - CN/Beijing)" w:date="2022-09-30T23:49:00Z"/>
        </w:rPr>
      </w:pPr>
      <w:bookmarkStart w:id="12" w:name="_Toc454818171"/>
    </w:p>
    <w:p w14:paraId="785E3990" w14:textId="2801259E" w:rsidR="00486CF9" w:rsidRDefault="00486CF9" w:rsidP="00486CF9">
      <w:pPr>
        <w:pStyle w:val="Heading4"/>
      </w:pPr>
      <w:r>
        <w:t>10.1.3.6</w:t>
      </w:r>
      <w:r>
        <w:tab/>
        <w:t>Mapping to physical resources</w:t>
      </w:r>
      <w:bookmarkEnd w:id="12"/>
    </w:p>
    <w:p w14:paraId="4039EB1C" w14:textId="6536FB7C" w:rsidR="00D643D6" w:rsidRDefault="00D643D6" w:rsidP="00D643D6">
      <w:pPr>
        <w:rPr>
          <w:lang w:eastAsia="ja-JP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</w:t>
      </w:r>
      <w:ins w:id="13" w:author="Lauridsen, Mads (Nokia - DK/Aalborg)" w:date="2022-09-30T10:45:00Z">
        <w:r w:rsidR="00D45ADD">
          <w:rPr>
            <w:lang w:eastAsia="ja-JP"/>
          </w:rPr>
          <w:t xml:space="preserve"> </w:t>
        </w:r>
        <w:r w:rsidR="00D45ADD" w:rsidRPr="00731D53">
          <w:rPr>
            <w:color w:val="FF0000"/>
          </w:rPr>
          <w:t>of the next segment,</w:t>
        </w:r>
        <w:r w:rsidR="00D45ADD" w:rsidRPr="00731D53">
          <w:t xml:space="preserve"> </w:t>
        </w:r>
        <w:r w:rsidR="00D45ADD" w:rsidRPr="00731D53">
          <w:rPr>
            <w:color w:val="FF0000"/>
          </w:rPr>
          <w:t xml:space="preserve">if the timing advance of the next segment is longer than the </w:t>
        </w:r>
      </w:ins>
      <w:ins w:id="14" w:author="Lauridsen, Mads (Nokia - DK/Aalborg)" w:date="2022-09-30T10:46:00Z">
        <w:r w:rsidR="003A6DC9">
          <w:rPr>
            <w:color w:val="FF0000"/>
          </w:rPr>
          <w:t xml:space="preserve">timing advance of the </w:t>
        </w:r>
      </w:ins>
      <w:ins w:id="15" w:author="Lauridsen, Mads (Nokia - DK/Aalborg)" w:date="2022-09-30T10:45:00Z">
        <w:r w:rsidR="00D45ADD" w:rsidRPr="00731D53">
          <w:rPr>
            <w:color w:val="FF0000"/>
          </w:rPr>
          <w:t>transmitted segment</w:t>
        </w:r>
      </w:ins>
      <w:ins w:id="16" w:author="Lauridsen, Mads (Nokia - DK/Aalborg)" w:date="2022-09-30T12:25:00Z">
        <w:r w:rsidR="000E022B">
          <w:rPr>
            <w:color w:val="FF0000"/>
          </w:rPr>
          <w:t>,</w:t>
        </w:r>
      </w:ins>
      <w:r>
        <w:rPr>
          <w:lang w:eastAsia="ja-JP"/>
        </w:rPr>
        <w:t xml:space="preserve"> according to the UE capability </w:t>
      </w:r>
      <w:proofErr w:type="spellStart"/>
      <w:r>
        <w:rPr>
          <w:i/>
          <w:iCs/>
          <w:lang w:eastAsia="ja-JP"/>
        </w:rPr>
        <w:t>ue</w:t>
      </w:r>
      <w:proofErr w:type="spellEnd"/>
      <w:r>
        <w:rPr>
          <w:i/>
          <w:iCs/>
          <w:lang w:eastAsia="ja-JP"/>
        </w:rPr>
        <w:t>-NBIOT-</w:t>
      </w:r>
      <w:proofErr w:type="spellStart"/>
      <w:r>
        <w:rPr>
          <w:i/>
          <w:iCs/>
          <w:lang w:eastAsia="ja-JP"/>
        </w:rPr>
        <w:t>NeedSegmentedPrecompensationGaps</w:t>
      </w:r>
      <w:proofErr w:type="spellEnd"/>
      <w:r>
        <w:rPr>
          <w:lang w:eastAsia="ja-JP"/>
        </w:rP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bookmarkEnd w:id="0"/>
    <w:p w14:paraId="75AD67C9" w14:textId="77777777" w:rsidR="00D643D6" w:rsidRDefault="00D643D6">
      <w:pPr>
        <w:spacing w:after="160" w:line="259" w:lineRule="auto"/>
        <w:rPr>
          <w:rFonts w:ascii="Arial" w:hAnsi="Arial"/>
          <w:sz w:val="28"/>
        </w:rPr>
      </w:pPr>
    </w:p>
    <w:sectPr w:rsidR="00D64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E45D5" w14:textId="77777777" w:rsidR="00A50673" w:rsidRDefault="00A50673" w:rsidP="00FB5BD6">
      <w:pPr>
        <w:spacing w:after="0"/>
      </w:pPr>
      <w:r>
        <w:separator/>
      </w:r>
    </w:p>
  </w:endnote>
  <w:endnote w:type="continuationSeparator" w:id="0">
    <w:p w14:paraId="6F458C62" w14:textId="77777777" w:rsidR="00A50673" w:rsidRDefault="00A50673" w:rsidP="00FB5BD6">
      <w:pPr>
        <w:spacing w:after="0"/>
      </w:pPr>
      <w:r>
        <w:continuationSeparator/>
      </w:r>
    </w:p>
  </w:endnote>
  <w:endnote w:type="continuationNotice" w:id="1">
    <w:p w14:paraId="3828A6A8" w14:textId="77777777" w:rsidR="00A50673" w:rsidRDefault="00A506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B6C9D" w14:textId="77777777" w:rsidR="00A50673" w:rsidRDefault="00A50673" w:rsidP="00FB5BD6">
      <w:pPr>
        <w:spacing w:after="0"/>
      </w:pPr>
      <w:r>
        <w:separator/>
      </w:r>
    </w:p>
  </w:footnote>
  <w:footnote w:type="continuationSeparator" w:id="0">
    <w:p w14:paraId="568BA433" w14:textId="77777777" w:rsidR="00A50673" w:rsidRDefault="00A50673" w:rsidP="00FB5BD6">
      <w:pPr>
        <w:spacing w:after="0"/>
      </w:pPr>
      <w:r>
        <w:continuationSeparator/>
      </w:r>
    </w:p>
  </w:footnote>
  <w:footnote w:type="continuationNotice" w:id="1">
    <w:p w14:paraId="64C488A3" w14:textId="77777777" w:rsidR="00A50673" w:rsidRDefault="00A506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Jingyuan (NSB - CN/Beijing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162B7"/>
    <w:rsid w:val="000433FA"/>
    <w:rsid w:val="00072DBB"/>
    <w:rsid w:val="000D1140"/>
    <w:rsid w:val="000E022B"/>
    <w:rsid w:val="000E04EA"/>
    <w:rsid w:val="000F7987"/>
    <w:rsid w:val="00180CA3"/>
    <w:rsid w:val="001E02A0"/>
    <w:rsid w:val="001F263B"/>
    <w:rsid w:val="0023558A"/>
    <w:rsid w:val="00251711"/>
    <w:rsid w:val="002D0E3D"/>
    <w:rsid w:val="00355532"/>
    <w:rsid w:val="00374D94"/>
    <w:rsid w:val="003A6DC9"/>
    <w:rsid w:val="003D1F10"/>
    <w:rsid w:val="003E74B2"/>
    <w:rsid w:val="00435DEC"/>
    <w:rsid w:val="00450420"/>
    <w:rsid w:val="00452981"/>
    <w:rsid w:val="00472D2F"/>
    <w:rsid w:val="004850AA"/>
    <w:rsid w:val="00486CF9"/>
    <w:rsid w:val="004B74F9"/>
    <w:rsid w:val="00524856"/>
    <w:rsid w:val="00531A66"/>
    <w:rsid w:val="005502AD"/>
    <w:rsid w:val="00571B79"/>
    <w:rsid w:val="005A0D21"/>
    <w:rsid w:val="00610ED9"/>
    <w:rsid w:val="00637898"/>
    <w:rsid w:val="00672863"/>
    <w:rsid w:val="00672D78"/>
    <w:rsid w:val="00693C0A"/>
    <w:rsid w:val="006D2A89"/>
    <w:rsid w:val="007B041F"/>
    <w:rsid w:val="007D1F05"/>
    <w:rsid w:val="007D5BF0"/>
    <w:rsid w:val="00820A24"/>
    <w:rsid w:val="00824035"/>
    <w:rsid w:val="00847D73"/>
    <w:rsid w:val="00856C68"/>
    <w:rsid w:val="008D092C"/>
    <w:rsid w:val="008F305B"/>
    <w:rsid w:val="009C2468"/>
    <w:rsid w:val="009D2A6B"/>
    <w:rsid w:val="009D5A7B"/>
    <w:rsid w:val="00A4460D"/>
    <w:rsid w:val="00A50673"/>
    <w:rsid w:val="00AC7164"/>
    <w:rsid w:val="00B42C5C"/>
    <w:rsid w:val="00B45005"/>
    <w:rsid w:val="00B47726"/>
    <w:rsid w:val="00C152D8"/>
    <w:rsid w:val="00C2440D"/>
    <w:rsid w:val="00C60816"/>
    <w:rsid w:val="00C6261F"/>
    <w:rsid w:val="00C637F0"/>
    <w:rsid w:val="00CA60DF"/>
    <w:rsid w:val="00CE1A56"/>
    <w:rsid w:val="00D23032"/>
    <w:rsid w:val="00D45ADD"/>
    <w:rsid w:val="00D46F0A"/>
    <w:rsid w:val="00D643D6"/>
    <w:rsid w:val="00D65FC5"/>
    <w:rsid w:val="00D76EF2"/>
    <w:rsid w:val="00D955B1"/>
    <w:rsid w:val="00DB2299"/>
    <w:rsid w:val="00DD39BA"/>
    <w:rsid w:val="00DD4A03"/>
    <w:rsid w:val="00E461D3"/>
    <w:rsid w:val="00E65795"/>
    <w:rsid w:val="00E713D8"/>
    <w:rsid w:val="00F0494C"/>
    <w:rsid w:val="00F46ED6"/>
    <w:rsid w:val="00F83A49"/>
    <w:rsid w:val="00FB5BD6"/>
    <w:rsid w:val="00FD130C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7BB8F"/>
  <w15:chartTrackingRefBased/>
  <w15:docId w15:val="{EA120808-A238-40C2-8774-38127097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B1Char1">
    <w:name w:val="B1 Char1"/>
    <w:qFormat/>
    <w:rsid w:val="00E461D3"/>
    <w:rPr>
      <w:rFonts w:eastAsia="Times New Roman"/>
    </w:rPr>
  </w:style>
  <w:style w:type="paragraph" w:customStyle="1" w:styleId="B2">
    <w:name w:val="B2"/>
    <w:basedOn w:val="List2"/>
    <w:link w:val="B2Char"/>
    <w:rsid w:val="00E461D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locked/>
    <w:rsid w:val="00E461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461D3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5AIRPNAIUNRU-1830940522-17449</_dlc_DocId>
    <_dlc_DocIdUrl xmlns="71c5aaf6-e6ce-465b-b873-5148d2a4c105">
      <Url>https://nokia.sharepoint.com/sites/c5g/5gradio/_layouts/15/DocIdRedir.aspx?ID=5AIRPNAIUNRU-1830940522-17449</Url>
      <Description>5AIRPNAIUNRU-1830940522-17449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Sun, Jingyuan (NSB - CN/Beijing)</cp:lastModifiedBy>
  <cp:revision>5</cp:revision>
  <dcterms:created xsi:type="dcterms:W3CDTF">2022-09-30T15:47:00Z</dcterms:created>
  <dcterms:modified xsi:type="dcterms:W3CDTF">2022-09-30T15:58:00Z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2612b7b7-c1df-4ca6-9d66-bb70c7304215</vt:lpwstr>
  </property>
</Properties>
</file>