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6538E" w14:textId="23E5F217" w:rsidR="00833EC3" w:rsidRPr="00833EC3" w:rsidRDefault="00833EC3" w:rsidP="00833EC3">
      <w:pPr>
        <w:tabs>
          <w:tab w:val="center" w:pos="4536"/>
          <w:tab w:val="right" w:pos="7938"/>
          <w:tab w:val="right" w:pos="9639"/>
        </w:tabs>
        <w:spacing w:after="0"/>
        <w:ind w:right="2"/>
        <w:rPr>
          <w:rFonts w:ascii="Arial" w:eastAsia="Batang" w:hAnsi="Arial" w:cs="Arial"/>
          <w:b/>
          <w:bCs/>
          <w:sz w:val="24"/>
          <w:szCs w:val="24"/>
        </w:rPr>
      </w:pPr>
      <w:r w:rsidRPr="00833EC3">
        <w:rPr>
          <w:rFonts w:ascii="Arial" w:eastAsia="Batang" w:hAnsi="Arial" w:cs="Arial"/>
          <w:b/>
          <w:bCs/>
          <w:sz w:val="24"/>
          <w:szCs w:val="24"/>
        </w:rPr>
        <w:t>3GPP TSG RAN WG1 #110bis-e</w:t>
      </w:r>
      <w:r w:rsidRPr="00833EC3">
        <w:rPr>
          <w:rFonts w:ascii="Arial" w:eastAsia="Batang" w:hAnsi="Arial" w:cs="Arial"/>
          <w:b/>
          <w:bCs/>
          <w:sz w:val="24"/>
          <w:szCs w:val="24"/>
        </w:rPr>
        <w:tab/>
      </w:r>
      <w:r w:rsidRPr="00833EC3">
        <w:rPr>
          <w:rFonts w:ascii="Arial" w:eastAsia="Batang" w:hAnsi="Arial" w:cs="Arial"/>
          <w:b/>
          <w:bCs/>
          <w:sz w:val="24"/>
          <w:szCs w:val="24"/>
        </w:rPr>
        <w:tab/>
      </w:r>
      <w:r w:rsidRPr="00833EC3">
        <w:rPr>
          <w:rFonts w:ascii="Arial" w:eastAsia="Batang" w:hAnsi="Arial" w:cs="Arial"/>
          <w:b/>
          <w:bCs/>
          <w:sz w:val="24"/>
          <w:szCs w:val="24"/>
        </w:rPr>
        <w:tab/>
      </w:r>
      <w:r w:rsidR="00DA220E" w:rsidRPr="00DA220E">
        <w:rPr>
          <w:rFonts w:ascii="Arial" w:eastAsia="Batang" w:hAnsi="Arial" w:cs="Arial"/>
          <w:b/>
          <w:bCs/>
          <w:sz w:val="24"/>
          <w:szCs w:val="24"/>
        </w:rPr>
        <w:t>R1-2209870</w:t>
      </w:r>
    </w:p>
    <w:p w14:paraId="06705218" w14:textId="67B37839" w:rsidR="00833EC3" w:rsidRDefault="00833EC3" w:rsidP="00833EC3">
      <w:pPr>
        <w:tabs>
          <w:tab w:val="center" w:pos="4536"/>
          <w:tab w:val="right" w:pos="9072"/>
        </w:tabs>
        <w:spacing w:after="0"/>
        <w:rPr>
          <w:rFonts w:ascii="Arial" w:eastAsia="ＭＳ 明朝" w:hAnsi="Arial" w:cs="Arial"/>
          <w:b/>
          <w:bCs/>
          <w:sz w:val="24"/>
          <w:szCs w:val="24"/>
          <w:lang w:eastAsia="ja-JP"/>
        </w:rPr>
      </w:pPr>
      <w:r w:rsidRPr="00833EC3">
        <w:rPr>
          <w:rFonts w:ascii="Arial" w:eastAsia="ＭＳ 明朝" w:hAnsi="Arial" w:cs="Arial"/>
          <w:b/>
          <w:bCs/>
          <w:sz w:val="24"/>
          <w:szCs w:val="24"/>
          <w:lang w:eastAsia="ja-JP"/>
        </w:rPr>
        <w:t>e-Meeting, October 10</w:t>
      </w:r>
      <w:r w:rsidRPr="00833EC3">
        <w:rPr>
          <w:rFonts w:ascii="Malgun Gothic" w:eastAsia="Malgun Gothic" w:hAnsi="Malgun Gothic" w:cs="Malgun Gothic" w:hint="eastAsia"/>
          <w:b/>
          <w:bCs/>
          <w:sz w:val="24"/>
          <w:szCs w:val="24"/>
          <w:vertAlign w:val="superscript"/>
          <w:lang w:eastAsia="ko-KR"/>
        </w:rPr>
        <w:t>th</w:t>
      </w:r>
      <w:r w:rsidRPr="00833EC3">
        <w:rPr>
          <w:rFonts w:ascii="Arial" w:eastAsia="ＭＳ 明朝" w:hAnsi="Arial" w:cs="Arial"/>
          <w:b/>
          <w:bCs/>
          <w:sz w:val="24"/>
          <w:szCs w:val="24"/>
          <w:lang w:eastAsia="ja-JP"/>
        </w:rPr>
        <w:t xml:space="preserve"> – 19</w:t>
      </w:r>
      <w:r w:rsidRPr="00833EC3">
        <w:rPr>
          <w:rFonts w:ascii="Arial" w:eastAsia="ＭＳ 明朝" w:hAnsi="Arial" w:cs="Arial"/>
          <w:b/>
          <w:bCs/>
          <w:sz w:val="24"/>
          <w:szCs w:val="24"/>
          <w:vertAlign w:val="superscript"/>
          <w:lang w:eastAsia="ja-JP"/>
        </w:rPr>
        <w:t>th</w:t>
      </w:r>
      <w:r w:rsidRPr="00833EC3">
        <w:rPr>
          <w:rFonts w:ascii="Arial" w:eastAsia="ＭＳ 明朝" w:hAnsi="Arial" w:cs="Arial"/>
          <w:b/>
          <w:bCs/>
          <w:sz w:val="24"/>
          <w:szCs w:val="24"/>
          <w:lang w:eastAsia="ja-JP"/>
        </w:rPr>
        <w:t>, 2022</w:t>
      </w:r>
    </w:p>
    <w:p w14:paraId="6B1818A4" w14:textId="77777777" w:rsidR="00833EC3" w:rsidRPr="00833EC3" w:rsidRDefault="00833EC3" w:rsidP="00833EC3">
      <w:pPr>
        <w:tabs>
          <w:tab w:val="center" w:pos="4536"/>
          <w:tab w:val="right" w:pos="9072"/>
        </w:tabs>
        <w:spacing w:after="0"/>
        <w:rPr>
          <w:rFonts w:ascii="Arial" w:eastAsia="ＭＳ 明朝"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D901B03" w:rsidR="00877581" w:rsidRPr="00410371" w:rsidRDefault="00877581" w:rsidP="00877581">
            <w:pPr>
              <w:pStyle w:val="CRCoverPage"/>
              <w:spacing w:after="0"/>
              <w:jc w:val="right"/>
              <w:rPr>
                <w:b/>
                <w:noProof/>
                <w:sz w:val="28"/>
              </w:rPr>
            </w:pPr>
            <w:r w:rsidRPr="001F1F64">
              <w:rPr>
                <w:b/>
                <w:noProof/>
                <w:sz w:val="28"/>
              </w:rPr>
              <w:t>38.21</w:t>
            </w:r>
            <w:r w:rsidR="00833EC3">
              <w:rPr>
                <w:b/>
                <w:noProof/>
                <w:sz w:val="28"/>
              </w:rPr>
              <w:t>4</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353C43D6"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833EC3">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36C043F8" w:rsidR="001E41F3" w:rsidRDefault="00A62143">
            <w:pPr>
              <w:pStyle w:val="CRCoverPage"/>
              <w:spacing w:after="0"/>
              <w:ind w:left="100"/>
              <w:rPr>
                <w:noProof/>
              </w:rPr>
            </w:pPr>
            <w:r w:rsidRPr="00A62143">
              <w:rPr>
                <w:noProof/>
              </w:rPr>
              <w:t>Draft CR on DL PDSCH validity for multi-PDSCH scheduling via single DCI mTRP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2FEC66A7" w:rsidR="001E41F3" w:rsidRDefault="00F13243">
            <w:pPr>
              <w:pStyle w:val="CRCoverPage"/>
              <w:spacing w:after="0"/>
              <w:ind w:left="100"/>
              <w:rPr>
                <w:noProof/>
              </w:rPr>
            </w:pPr>
            <w:r>
              <w:t xml:space="preserve">NTT DOCOMO, INC. </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2DE9E527" w:rsidR="000B616A" w:rsidRDefault="00D572B8" w:rsidP="000B616A">
            <w:pPr>
              <w:pStyle w:val="CRCoverPage"/>
              <w:spacing w:after="0"/>
              <w:ind w:left="100"/>
              <w:rPr>
                <w:noProof/>
              </w:rPr>
            </w:pPr>
            <w:r>
              <w:rPr>
                <w:noProof/>
              </w:rPr>
              <w:t>202</w:t>
            </w:r>
            <w:r w:rsidR="00F13243">
              <w:rPr>
                <w:noProof/>
              </w:rPr>
              <w:t>2</w:t>
            </w:r>
            <w:r>
              <w:rPr>
                <w:noProof/>
              </w:rPr>
              <w:t>-</w:t>
            </w:r>
            <w:r w:rsidR="00DA220E">
              <w:rPr>
                <w:noProof/>
              </w:rPr>
              <w:t>09-30</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4C8B8AFA" w:rsidR="00D572B8" w:rsidRDefault="00F13243" w:rsidP="00D572B8">
            <w:pPr>
              <w:pStyle w:val="CRCoverPage"/>
              <w:spacing w:after="0"/>
              <w:ind w:left="100"/>
              <w:rPr>
                <w:noProof/>
              </w:rPr>
            </w:pPr>
            <w:r>
              <w:rPr>
                <w:noProof/>
              </w:rPr>
              <w:t xml:space="preserve">Correction on </w:t>
            </w:r>
            <w:r w:rsidR="00A62143" w:rsidRPr="00A62143">
              <w:rPr>
                <w:noProof/>
              </w:rPr>
              <w:t>DL PDSCH validity for multi-PDSCH scheduling via single DCI mTRP in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5962017A" w:rsidR="00D572B8" w:rsidRDefault="00F13243" w:rsidP="00F13243">
            <w:pPr>
              <w:pStyle w:val="CRCoverPage"/>
              <w:numPr>
                <w:ilvl w:val="0"/>
                <w:numId w:val="33"/>
              </w:numPr>
              <w:spacing w:after="0"/>
              <w:rPr>
                <w:noProof/>
              </w:rPr>
            </w:pPr>
            <w:r>
              <w:rPr>
                <w:noProof/>
                <w:lang w:eastAsia="ja-JP"/>
              </w:rPr>
              <w:t xml:space="preserve">Clarify </w:t>
            </w:r>
            <w:r w:rsidR="0028017D">
              <w:rPr>
                <w:noProof/>
                <w:lang w:eastAsia="ja-JP"/>
              </w:rPr>
              <w:t xml:space="preserve">that </w:t>
            </w:r>
            <w:r w:rsidR="00EB74DA">
              <w:rPr>
                <w:noProof/>
                <w:lang w:eastAsia="ja-JP"/>
              </w:rPr>
              <w:t xml:space="preserve">for </w:t>
            </w:r>
            <w:r w:rsidR="0028017D">
              <w:rPr>
                <w:noProof/>
                <w:lang w:eastAsia="ja-JP"/>
              </w:rPr>
              <w:t>multi-PDSCH scheduling via single DCI mTRP with ‘tdmSchemeA’</w:t>
            </w:r>
            <w:r w:rsidR="00EB74DA">
              <w:rPr>
                <w:noProof/>
                <w:lang w:eastAsia="ja-JP"/>
              </w:rPr>
              <w:t>, a PDSCH</w:t>
            </w:r>
            <w:r w:rsidR="0028017D">
              <w:rPr>
                <w:noProof/>
                <w:lang w:eastAsia="ja-JP"/>
              </w:rPr>
              <w:t xml:space="preserve"> is invalid if any PDSCH occasion of the PDSCH overlaps with UL symbol.</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53758815" w:rsidR="00D572B8" w:rsidRDefault="0071054C" w:rsidP="00D572B8">
            <w:pPr>
              <w:pStyle w:val="CRCoverPage"/>
              <w:spacing w:after="0"/>
              <w:ind w:left="100"/>
              <w:rPr>
                <w:noProof/>
              </w:rPr>
            </w:pPr>
            <w:r>
              <w:rPr>
                <w:noProof/>
              </w:rPr>
              <w:t>5.1.2.1</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004F2F"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004F2F" w:rsidRDefault="00004F2F" w:rsidP="00004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6AAD3F17" w:rsidR="00004F2F" w:rsidRDefault="00004F2F" w:rsidP="00004F2F">
            <w:pPr>
              <w:pStyle w:val="CRCoverPage"/>
              <w:spacing w:after="0"/>
              <w:ind w:left="100"/>
              <w:rPr>
                <w:noProof/>
              </w:rPr>
            </w:pPr>
            <w:r w:rsidRPr="000D032E">
              <w:rPr>
                <w:rFonts w:cs="Arial"/>
                <w:lang w:val="en-US" w:eastAsia="zh-CN"/>
              </w:rPr>
              <w:t>This is the first version for this CR.</w:t>
            </w:r>
          </w:p>
        </w:tc>
      </w:tr>
    </w:tbl>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B8FB6" w14:textId="77777777" w:rsidR="003975FD" w:rsidRPr="0086464C" w:rsidRDefault="003975FD" w:rsidP="003975FD">
      <w:pPr>
        <w:keepNext/>
        <w:keepLines/>
        <w:spacing w:before="120"/>
        <w:ind w:left="1418" w:hanging="1418"/>
        <w:outlineLvl w:val="3"/>
        <w:rPr>
          <w:rFonts w:ascii="Arial" w:eastAsia="SimSun" w:hAnsi="Arial"/>
          <w:color w:val="000000"/>
          <w:lang w:val="x-none"/>
        </w:rPr>
      </w:pPr>
      <w:r w:rsidRPr="0086464C">
        <w:rPr>
          <w:rFonts w:ascii="Arial" w:eastAsia="SimSun" w:hAnsi="Arial"/>
          <w:color w:val="000000"/>
          <w:lang w:val="x-none"/>
        </w:rPr>
        <w:lastRenderedPageBreak/>
        <w:t>5.1.2.1</w:t>
      </w:r>
      <w:r w:rsidRPr="0086464C">
        <w:rPr>
          <w:rFonts w:ascii="Arial" w:eastAsia="SimSun" w:hAnsi="Arial"/>
          <w:color w:val="000000"/>
          <w:lang w:val="x-none"/>
        </w:rPr>
        <w:tab/>
        <w:t>Resource allocation in time domain</w:t>
      </w:r>
    </w:p>
    <w:p w14:paraId="06250A1E" w14:textId="77777777" w:rsidR="003975FD" w:rsidRPr="0086464C" w:rsidRDefault="003975FD" w:rsidP="003975FD">
      <w:pPr>
        <w:rPr>
          <w:rFonts w:eastAsia="SimSun"/>
          <w:lang w:eastAsia="zh-CN"/>
        </w:rPr>
      </w:pPr>
      <w:r>
        <w:rPr>
          <w:rFonts w:eastAsia="SimSun" w:hint="eastAsia"/>
          <w:lang w:eastAsia="zh-CN"/>
        </w:rPr>
        <w:t>*</w:t>
      </w:r>
      <w:r>
        <w:rPr>
          <w:rFonts w:eastAsia="SimSun"/>
          <w:lang w:eastAsia="zh-CN"/>
        </w:rPr>
        <w:t>****************************unrelated part omitted*********************************</w:t>
      </w:r>
    </w:p>
    <w:p w14:paraId="5601E1EF" w14:textId="77777777" w:rsidR="003975FD" w:rsidRPr="006A7F68" w:rsidRDefault="003975FD" w:rsidP="003975FD">
      <w:pPr>
        <w:rPr>
          <w:rFonts w:eastAsia="SimSun"/>
          <w:i/>
        </w:rPr>
      </w:pPr>
      <w:r w:rsidRPr="006A7F68">
        <w:rPr>
          <w:rFonts w:eastAsia="SimSun"/>
          <w:kern w:val="2"/>
          <w:lang w:eastAsia="zh-CN"/>
        </w:rPr>
        <w:t xml:space="preserve">When a UE is configured by the higher layer parameter </w:t>
      </w:r>
      <w:proofErr w:type="spellStart"/>
      <w:r w:rsidRPr="006A7F68">
        <w:rPr>
          <w:rFonts w:eastAsia="SimSun"/>
          <w:i/>
          <w:iCs/>
          <w:kern w:val="2"/>
          <w:lang w:eastAsia="zh-CN"/>
        </w:rPr>
        <w:t>repetitionScheme</w:t>
      </w:r>
      <w:proofErr w:type="spellEnd"/>
      <w:r w:rsidRPr="006A7F68">
        <w:rPr>
          <w:rFonts w:eastAsia="SimSun"/>
          <w:kern w:val="2"/>
          <w:lang w:eastAsia="zh-CN"/>
        </w:rPr>
        <w:t xml:space="preserve"> set to '</w:t>
      </w:r>
      <w:proofErr w:type="spellStart"/>
      <w:r w:rsidRPr="006A7F68">
        <w:rPr>
          <w:rFonts w:eastAsia="SimSun"/>
          <w:iCs/>
          <w:kern w:val="2"/>
          <w:lang w:eastAsia="zh-CN"/>
        </w:rPr>
        <w:t>tdmSchemeA</w:t>
      </w:r>
      <w:proofErr w:type="spellEnd"/>
      <w:r w:rsidRPr="006A7F68">
        <w:rPr>
          <w:rFonts w:eastAsia="SimSun"/>
          <w:i/>
          <w:kern w:val="2"/>
          <w:lang w:eastAsia="zh-CN"/>
        </w:rPr>
        <w:t xml:space="preserve">' </w:t>
      </w:r>
      <w:r w:rsidRPr="006A7F68">
        <w:rPr>
          <w:rFonts w:eastAsia="SimSun"/>
        </w:rPr>
        <w:t>and indicated DM-RS port(s) within one CDM group in the DCI field '</w:t>
      </w:r>
      <w:r w:rsidRPr="006A7F68">
        <w:rPr>
          <w:rFonts w:eastAsia="SimSun"/>
          <w:i/>
        </w:rPr>
        <w:t>Antenna Port(s)'</w:t>
      </w:r>
      <w:r w:rsidRPr="006A7F68">
        <w:rPr>
          <w:rFonts w:eastAsia="SimSun"/>
          <w:kern w:val="2"/>
          <w:lang w:eastAsia="zh-CN"/>
        </w:rPr>
        <w:t>,</w:t>
      </w:r>
      <w:r w:rsidRPr="006A7F68">
        <w:rPr>
          <w:rFonts w:eastAsia="SimSun"/>
        </w:rPr>
        <w:t xml:space="preserve"> the number of PDSCH transmission occasions is derived by the number of TCI states indicated by the DCI field </w:t>
      </w:r>
      <w:r w:rsidRPr="006A7F68">
        <w:rPr>
          <w:rFonts w:eastAsia="SimSun"/>
          <w:i/>
        </w:rPr>
        <w:t xml:space="preserve">'Transmission Configuration Indication' </w:t>
      </w:r>
      <w:r w:rsidRPr="006A7F68">
        <w:rPr>
          <w:rFonts w:eastAsia="SimSun"/>
        </w:rPr>
        <w:t>of the scheduling DCI</w:t>
      </w:r>
      <w:r w:rsidRPr="006A7F68">
        <w:rPr>
          <w:rFonts w:eastAsia="SimSun"/>
          <w:i/>
        </w:rPr>
        <w:t xml:space="preserve">. </w:t>
      </w:r>
    </w:p>
    <w:p w14:paraId="21458124" w14:textId="5EC71045" w:rsidR="003975FD" w:rsidRPr="006A7F68" w:rsidRDefault="003975FD" w:rsidP="003975FD">
      <w:pPr>
        <w:ind w:left="568" w:hanging="284"/>
        <w:rPr>
          <w:rFonts w:eastAsia="SimSun"/>
          <w:lang w:val="en-US"/>
        </w:rPr>
      </w:pPr>
      <w:r w:rsidRPr="006A7F68">
        <w:rPr>
          <w:rFonts w:eastAsia="SimSun"/>
          <w:lang w:val="x-none"/>
        </w:rPr>
        <w:t>-</w:t>
      </w:r>
      <w:r w:rsidRPr="006A7F68">
        <w:rPr>
          <w:rFonts w:eastAsia="SimSun"/>
          <w:lang w:val="x-none"/>
        </w:rPr>
        <w:tab/>
        <w:t>If two TCI states are indicated by the DCI field '</w:t>
      </w:r>
      <w:r w:rsidRPr="006A7F68">
        <w:rPr>
          <w:rFonts w:eastAsia="SimSun"/>
          <w:i/>
          <w:lang w:val="x-none"/>
        </w:rPr>
        <w:t>Transmission Configuration Indication</w:t>
      </w:r>
      <w:r w:rsidRPr="006A7F68">
        <w:rPr>
          <w:rFonts w:eastAsia="SimSun"/>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SimSun" w:hAnsi="Cambria Math"/>
            <w:lang w:val="x-none"/>
          </w:rPr>
          <m:t xml:space="preserve"> </m:t>
        </m:r>
        <m:acc>
          <m:accPr>
            <m:chr m:val="̅"/>
            <m:ctrlPr>
              <w:rPr>
                <w:rFonts w:ascii="Cambria Math" w:eastAsia="SimSun" w:hAnsi="Cambria Math"/>
                <w:i/>
                <w:lang w:val="x-none"/>
              </w:rPr>
            </m:ctrlPr>
          </m:accPr>
          <m:e>
            <m:r>
              <w:rPr>
                <w:rFonts w:ascii="Cambria Math" w:eastAsia="SimSun" w:hAnsi="Cambria Math"/>
                <w:lang w:val="x-none"/>
              </w:rPr>
              <m:t>K</m:t>
            </m:r>
          </m:e>
        </m:acc>
      </m:oMath>
      <w:r w:rsidRPr="006A7F68">
        <w:rPr>
          <w:rFonts w:eastAsia="SimSun"/>
          <w:lang w:val="x-none"/>
        </w:rPr>
        <w:t xml:space="preserve"> in </w:t>
      </w:r>
      <w:proofErr w:type="spellStart"/>
      <w:r w:rsidRPr="006A7F68">
        <w:rPr>
          <w:rFonts w:eastAsia="SimSun"/>
          <w:i/>
          <w:szCs w:val="16"/>
          <w:lang w:eastAsia="zh-CN"/>
        </w:rPr>
        <w:t>StartingSymbolOffsetK</w:t>
      </w:r>
      <w:proofErr w:type="spellEnd"/>
      <w:r w:rsidRPr="006A7F68">
        <w:rPr>
          <w:rFonts w:eastAsia="SimSun"/>
          <w:lang w:val="x-none"/>
        </w:rPr>
        <w:t xml:space="preserve">, it shall determine that the first symbol of the second PDSCH transmission occasion starts after </w:t>
      </w:r>
      <m:oMath>
        <m:acc>
          <m:accPr>
            <m:chr m:val="̅"/>
            <m:ctrlPr>
              <w:rPr>
                <w:rFonts w:ascii="Cambria Math" w:eastAsia="SimSun" w:hAnsi="Cambria Math"/>
                <w:i/>
                <w:lang w:val="x-none"/>
              </w:rPr>
            </m:ctrlPr>
          </m:accPr>
          <m:e>
            <m:r>
              <w:rPr>
                <w:rFonts w:ascii="Cambria Math" w:eastAsia="SimSun" w:hAnsi="Cambria Math"/>
                <w:lang w:val="x-none"/>
              </w:rPr>
              <m:t>K</m:t>
            </m:r>
          </m:e>
        </m:acc>
      </m:oMath>
      <w:r w:rsidRPr="006A7F68">
        <w:rPr>
          <w:rFonts w:eastAsia="SimSun"/>
          <w:lang w:val="x-none"/>
        </w:rPr>
        <w:t xml:space="preserve"> symbols from the last symbol of the first PDSCH transmission occasion. If the value</w:t>
      </w:r>
      <m:oMath>
        <m:r>
          <w:rPr>
            <w:rFonts w:ascii="Cambria Math" w:eastAsia="SimSun" w:hAnsi="Cambria Math"/>
            <w:lang w:val="x-none"/>
          </w:rPr>
          <m:t xml:space="preserve"> </m:t>
        </m:r>
        <m:acc>
          <m:accPr>
            <m:chr m:val="̅"/>
            <m:ctrlPr>
              <w:rPr>
                <w:rFonts w:ascii="Cambria Math" w:eastAsia="SimSun" w:hAnsi="Cambria Math"/>
                <w:i/>
                <w:lang w:val="x-none"/>
              </w:rPr>
            </m:ctrlPr>
          </m:accPr>
          <m:e>
            <m:r>
              <w:rPr>
                <w:rFonts w:ascii="Cambria Math" w:eastAsia="SimSun" w:hAnsi="Cambria Math"/>
                <w:lang w:val="x-none"/>
              </w:rPr>
              <m:t>K</m:t>
            </m:r>
          </m:e>
        </m:acc>
      </m:oMath>
      <w:r w:rsidRPr="006A7F68">
        <w:rPr>
          <w:rFonts w:eastAsia="SimSun"/>
          <w:lang w:val="x-none"/>
        </w:rPr>
        <w:t xml:space="preserve"> is not configured via the higher layer parameter </w:t>
      </w:r>
      <w:proofErr w:type="spellStart"/>
      <w:r w:rsidRPr="006A7F68">
        <w:rPr>
          <w:rFonts w:eastAsia="SimSun"/>
          <w:i/>
          <w:szCs w:val="16"/>
          <w:lang w:eastAsia="zh-CN"/>
        </w:rPr>
        <w:t>StartingSymbolOffsetK</w:t>
      </w:r>
      <w:proofErr w:type="spellEnd"/>
      <w:r w:rsidRPr="006A7F68">
        <w:rPr>
          <w:rFonts w:eastAsia="SimSun"/>
          <w:lang w:val="x-none"/>
        </w:rPr>
        <w:t xml:space="preserve">, </w:t>
      </w:r>
      <m:oMath>
        <m:acc>
          <m:accPr>
            <m:chr m:val="̅"/>
            <m:ctrlPr>
              <w:rPr>
                <w:rFonts w:ascii="Cambria Math" w:eastAsia="SimSun" w:hAnsi="Cambria Math"/>
                <w:i/>
                <w:lang w:val="x-none"/>
              </w:rPr>
            </m:ctrlPr>
          </m:accPr>
          <m:e>
            <m:r>
              <w:rPr>
                <w:rFonts w:ascii="Cambria Math" w:eastAsia="SimSun" w:hAnsi="Cambria Math"/>
                <w:lang w:val="x-none"/>
              </w:rPr>
              <m:t>K</m:t>
            </m:r>
          </m:e>
        </m:acc>
      </m:oMath>
      <w:r w:rsidRPr="006A7F68">
        <w:rPr>
          <w:rFonts w:eastAsia="SimSun"/>
          <w:lang w:val="x-none"/>
        </w:rPr>
        <w:t xml:space="preserve">  = 0 shall be assumed by the UE. The UE is not expected to receive more than two PDSCH transmission layers for each PDSCH transmission occasion. </w:t>
      </w:r>
      <w:r w:rsidRPr="006A7F68">
        <w:rPr>
          <w:rFonts w:eastAsia="SimSun"/>
          <w:lang w:val="x-none" w:eastAsia="x-none"/>
        </w:rPr>
        <w:t>For two PDSCH transmission occasions, t</w:t>
      </w:r>
      <w:r w:rsidRPr="006A7F68">
        <w:rPr>
          <w:rFonts w:eastAsia="SimSun"/>
          <w:lang w:val="x-none"/>
        </w:rPr>
        <w:t>he redundancy version to be applied is derived according to Table 5.1.2.1-2</w:t>
      </w:r>
      <w:r w:rsidRPr="006A7F68">
        <w:rPr>
          <w:rFonts w:eastAsia="PMingLiU"/>
          <w:lang w:val="x-none"/>
        </w:rPr>
        <w:t xml:space="preserve">, where </w:t>
      </w:r>
      <m:oMath>
        <m:r>
          <w:rPr>
            <w:rFonts w:ascii="Cambria Math" w:eastAsia="PMingLiU" w:hAnsi="Cambria Math"/>
            <w:lang w:val="x-none"/>
          </w:rPr>
          <m:t>n=0, 1</m:t>
        </m:r>
      </m:oMath>
      <w:r w:rsidRPr="006A7F68">
        <w:rPr>
          <w:rFonts w:eastAsia="PMingLiU"/>
          <w:lang w:val="x-none"/>
        </w:rPr>
        <w:t xml:space="preserve"> applied respectively to the first and second TCI state.</w:t>
      </w:r>
      <w:r w:rsidRPr="006A7F68">
        <w:rPr>
          <w:rFonts w:eastAsia="PMingLiU"/>
          <w:lang w:val="en-US"/>
        </w:rPr>
        <w:t xml:space="preserve"> </w:t>
      </w:r>
      <w:r w:rsidRPr="006A7F68">
        <w:rPr>
          <w:rFonts w:eastAsia="PMingLiU"/>
          <w:lang w:val="x-none"/>
        </w:rPr>
        <w:t xml:space="preserve">The </w:t>
      </w:r>
      <w:r w:rsidRPr="006A7F68">
        <w:rPr>
          <w:rFonts w:eastAsia="PMingLiU"/>
          <w:color w:val="000000"/>
          <w:lang w:val="x-none"/>
        </w:rPr>
        <w:t xml:space="preserve">UE expects the PDSCH mapping type indicated by DCI field </w:t>
      </w:r>
      <w:r w:rsidRPr="006A7F68">
        <w:rPr>
          <w:rFonts w:eastAsia="PMingLiU"/>
          <w:color w:val="000000"/>
          <w:lang w:val="en-US"/>
        </w:rPr>
        <w:t>'</w:t>
      </w:r>
      <w:r w:rsidRPr="006A7F68">
        <w:rPr>
          <w:rFonts w:eastAsia="PMingLiU"/>
          <w:i/>
          <w:color w:val="000000"/>
          <w:lang w:val="x-none"/>
        </w:rPr>
        <w:t>Time domain resource assignment</w:t>
      </w:r>
      <w:r w:rsidRPr="006A7F68">
        <w:rPr>
          <w:rFonts w:eastAsia="PMingLiU"/>
          <w:color w:val="000000"/>
          <w:lang w:val="x-none"/>
        </w:rPr>
        <w:t>' to be mapping type B, and the indicated PDSCH mapping type is applied to both PDSCH transmission occasions.</w:t>
      </w:r>
      <w:r>
        <w:rPr>
          <w:rFonts w:eastAsia="PMingLiU"/>
          <w:color w:val="000000"/>
          <w:lang w:val="x-none"/>
        </w:rPr>
        <w:t xml:space="preserve"> </w:t>
      </w:r>
      <w:ins w:id="2" w:author="NTT DOCOMO" w:date="2022-09-30T14:12:00Z">
        <w:r w:rsidR="00DE5A19" w:rsidRPr="00D71B55">
          <w:rPr>
            <w:rFonts w:eastAsia="SimSun"/>
          </w:rPr>
          <w:t>When the UE is scheduled with multiple PDSCHs by a DCI,</w:t>
        </w:r>
        <w:r w:rsidR="00DE5A19">
          <w:rPr>
            <w:rFonts w:eastAsia="SimSun"/>
          </w:rPr>
          <w:t xml:space="preserve"> resource allocation of two PDSCH occasions for each PDSCH can be determined. For each PDSCH, if either PDSCH occasion overlaps with </w:t>
        </w:r>
        <w:r w:rsidR="00DE5A19" w:rsidRPr="00141CC9">
          <w:rPr>
            <w:rFonts w:eastAsia="SimSun"/>
          </w:rPr>
          <w:t xml:space="preserve">a UL symbol indicated by </w:t>
        </w:r>
        <w:proofErr w:type="spellStart"/>
        <w:r w:rsidR="00DE5A19" w:rsidRPr="00141CC9">
          <w:rPr>
            <w:rFonts w:eastAsia="SimSun"/>
          </w:rPr>
          <w:t>tdd</w:t>
        </w:r>
        <w:proofErr w:type="spellEnd"/>
        <w:r w:rsidR="00DE5A19" w:rsidRPr="00141CC9">
          <w:rPr>
            <w:rFonts w:eastAsia="SimSun"/>
          </w:rPr>
          <w:t>-UL-DL-</w:t>
        </w:r>
        <w:proofErr w:type="spellStart"/>
        <w:r w:rsidR="00DE5A19" w:rsidRPr="00141CC9">
          <w:rPr>
            <w:rFonts w:eastAsia="SimSun"/>
          </w:rPr>
          <w:t>ConfigurationCommon</w:t>
        </w:r>
        <w:proofErr w:type="spellEnd"/>
        <w:r w:rsidR="00DE5A19" w:rsidRPr="00141CC9">
          <w:rPr>
            <w:rFonts w:eastAsia="SimSun"/>
          </w:rPr>
          <w:t xml:space="preserve"> or </w:t>
        </w:r>
        <w:proofErr w:type="spellStart"/>
        <w:r w:rsidR="00DE5A19" w:rsidRPr="00141CC9">
          <w:rPr>
            <w:rFonts w:eastAsia="SimSun"/>
          </w:rPr>
          <w:t>tdd</w:t>
        </w:r>
        <w:proofErr w:type="spellEnd"/>
        <w:r w:rsidR="00DE5A19" w:rsidRPr="00141CC9">
          <w:rPr>
            <w:rFonts w:eastAsia="SimSun"/>
          </w:rPr>
          <w:t>-UL-DL-</w:t>
        </w:r>
        <w:proofErr w:type="spellStart"/>
        <w:r w:rsidR="00DE5A19" w:rsidRPr="00141CC9">
          <w:rPr>
            <w:rFonts w:eastAsia="SimSun"/>
          </w:rPr>
          <w:t>ConfigurationDedicated</w:t>
        </w:r>
        <w:proofErr w:type="spellEnd"/>
        <w:r w:rsidR="00DE5A19" w:rsidRPr="00141CC9">
          <w:rPr>
            <w:rFonts w:eastAsia="SimSun"/>
          </w:rPr>
          <w:t xml:space="preserve"> if provided</w:t>
        </w:r>
        <w:r w:rsidR="00DE5A19">
          <w:rPr>
            <w:rFonts w:eastAsia="SimSun"/>
          </w:rPr>
          <w:t xml:space="preserve">, the PDSCH is not received. </w:t>
        </w:r>
        <w:r w:rsidR="00DE5A19" w:rsidRPr="00141CC9">
          <w:rPr>
            <w:rFonts w:eastAsia="SimSun"/>
          </w:rPr>
          <w:t xml:space="preserve">HARQ process ID is not incremented for </w:t>
        </w:r>
        <w:r w:rsidR="00DE5A19">
          <w:rPr>
            <w:rFonts w:eastAsia="SimSun"/>
          </w:rPr>
          <w:t xml:space="preserve">the </w:t>
        </w:r>
        <w:r w:rsidR="00DE5A19" w:rsidRPr="00141CC9">
          <w:rPr>
            <w:rFonts w:eastAsia="SimSun"/>
          </w:rPr>
          <w:t>PDSCH</w:t>
        </w:r>
        <w:r w:rsidR="00DE5A19">
          <w:rPr>
            <w:rFonts w:eastAsia="SimSun"/>
          </w:rPr>
          <w:t>.</w:t>
        </w:r>
      </w:ins>
    </w:p>
    <w:p w14:paraId="02780A77" w14:textId="77777777" w:rsidR="003975FD" w:rsidRPr="006A7F68" w:rsidRDefault="003975FD" w:rsidP="003975FD">
      <w:pPr>
        <w:ind w:left="568" w:hanging="284"/>
        <w:rPr>
          <w:rFonts w:eastAsia="SimSun"/>
          <w:lang w:val="x-none"/>
        </w:rPr>
      </w:pPr>
      <w:r w:rsidRPr="006A7F68">
        <w:rPr>
          <w:rFonts w:eastAsia="SimSun"/>
          <w:lang w:val="x-none"/>
        </w:rPr>
        <w:t>-</w:t>
      </w:r>
      <w:r w:rsidRPr="006A7F68">
        <w:rPr>
          <w:rFonts w:eastAsia="SimSun"/>
          <w:lang w:val="x-none"/>
        </w:rPr>
        <w:tab/>
        <w:t xml:space="preserve">Otherwise, the UE is expected to receive a single PDSCH transmission occasion, and the resource allocation in the time domain follows Clause 5.1.2.1. </w:t>
      </w:r>
    </w:p>
    <w:p w14:paraId="3DE87819" w14:textId="5236162D" w:rsidR="001E41F3" w:rsidRDefault="003975FD" w:rsidP="003975FD">
      <w:pPr>
        <w:pStyle w:val="5"/>
        <w:ind w:left="0" w:firstLine="0"/>
        <w:rPr>
          <w:noProof/>
        </w:rPr>
      </w:pPr>
      <w:r>
        <w:rPr>
          <w:rFonts w:eastAsia="SimSun" w:hint="eastAsia"/>
          <w:lang w:eastAsia="zh-CN"/>
        </w:rPr>
        <w:t>*</w:t>
      </w:r>
      <w:r>
        <w:rPr>
          <w:rFonts w:eastAsia="SimSun"/>
          <w:lang w:eastAsia="zh-CN"/>
        </w:rPr>
        <w:t>****************************unrelated part omitted*********************************</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6906A" w14:textId="77777777" w:rsidR="007E0704" w:rsidRDefault="007E0704">
      <w:r>
        <w:separator/>
      </w:r>
    </w:p>
  </w:endnote>
  <w:endnote w:type="continuationSeparator" w:id="0">
    <w:p w14:paraId="4F3C1D68" w14:textId="77777777" w:rsidR="007E0704" w:rsidRDefault="007E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0273" w14:textId="77777777" w:rsidR="007E0704" w:rsidRDefault="007E0704">
      <w:r>
        <w:separator/>
      </w:r>
    </w:p>
  </w:footnote>
  <w:footnote w:type="continuationSeparator" w:id="0">
    <w:p w14:paraId="7BC6B95E" w14:textId="77777777" w:rsidR="007E0704" w:rsidRDefault="007E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F"/>
    <w:rsid w:val="00022E4A"/>
    <w:rsid w:val="00092970"/>
    <w:rsid w:val="000A6394"/>
    <w:rsid w:val="000B616A"/>
    <w:rsid w:val="000B7FED"/>
    <w:rsid w:val="000C038A"/>
    <w:rsid w:val="000C3715"/>
    <w:rsid w:val="000C6598"/>
    <w:rsid w:val="000E1502"/>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017D"/>
    <w:rsid w:val="00284FEB"/>
    <w:rsid w:val="002860C4"/>
    <w:rsid w:val="002B5741"/>
    <w:rsid w:val="00301D41"/>
    <w:rsid w:val="00305409"/>
    <w:rsid w:val="00343ACF"/>
    <w:rsid w:val="003609EF"/>
    <w:rsid w:val="0036231A"/>
    <w:rsid w:val="0037456C"/>
    <w:rsid w:val="00374DD4"/>
    <w:rsid w:val="003975FD"/>
    <w:rsid w:val="003A0ABE"/>
    <w:rsid w:val="003E1A36"/>
    <w:rsid w:val="00410371"/>
    <w:rsid w:val="004242F1"/>
    <w:rsid w:val="00495C47"/>
    <w:rsid w:val="004A25A8"/>
    <w:rsid w:val="004A7B00"/>
    <w:rsid w:val="004B75B7"/>
    <w:rsid w:val="004D7DB2"/>
    <w:rsid w:val="004F6237"/>
    <w:rsid w:val="0051580D"/>
    <w:rsid w:val="00541551"/>
    <w:rsid w:val="00547111"/>
    <w:rsid w:val="00585928"/>
    <w:rsid w:val="00592D74"/>
    <w:rsid w:val="005E2C44"/>
    <w:rsid w:val="00621188"/>
    <w:rsid w:val="006257ED"/>
    <w:rsid w:val="00647EBA"/>
    <w:rsid w:val="00656AAD"/>
    <w:rsid w:val="00695808"/>
    <w:rsid w:val="006B46FB"/>
    <w:rsid w:val="006D1E7D"/>
    <w:rsid w:val="006E21FB"/>
    <w:rsid w:val="006F3331"/>
    <w:rsid w:val="00701FA4"/>
    <w:rsid w:val="0071054C"/>
    <w:rsid w:val="00763F41"/>
    <w:rsid w:val="00792342"/>
    <w:rsid w:val="007977A8"/>
    <w:rsid w:val="007B512A"/>
    <w:rsid w:val="007C2097"/>
    <w:rsid w:val="007D6A07"/>
    <w:rsid w:val="007E0704"/>
    <w:rsid w:val="007F7259"/>
    <w:rsid w:val="008040A8"/>
    <w:rsid w:val="00827683"/>
    <w:rsid w:val="008279FA"/>
    <w:rsid w:val="00833EC3"/>
    <w:rsid w:val="008524B0"/>
    <w:rsid w:val="008626E7"/>
    <w:rsid w:val="00870EE7"/>
    <w:rsid w:val="00872D23"/>
    <w:rsid w:val="00877581"/>
    <w:rsid w:val="008863B9"/>
    <w:rsid w:val="008A45A6"/>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62143"/>
    <w:rsid w:val="00A7671C"/>
    <w:rsid w:val="00A930D7"/>
    <w:rsid w:val="00AA2CBC"/>
    <w:rsid w:val="00AC5820"/>
    <w:rsid w:val="00AD1CD8"/>
    <w:rsid w:val="00AD40E6"/>
    <w:rsid w:val="00AF343A"/>
    <w:rsid w:val="00B1003C"/>
    <w:rsid w:val="00B258BB"/>
    <w:rsid w:val="00B31865"/>
    <w:rsid w:val="00B67B97"/>
    <w:rsid w:val="00B968C8"/>
    <w:rsid w:val="00BA3EC5"/>
    <w:rsid w:val="00BA51D9"/>
    <w:rsid w:val="00BB5DFC"/>
    <w:rsid w:val="00BB670B"/>
    <w:rsid w:val="00BB7DDA"/>
    <w:rsid w:val="00BC4FC0"/>
    <w:rsid w:val="00BD279D"/>
    <w:rsid w:val="00BD6BB8"/>
    <w:rsid w:val="00BE53C1"/>
    <w:rsid w:val="00C45C99"/>
    <w:rsid w:val="00C66BA2"/>
    <w:rsid w:val="00C95985"/>
    <w:rsid w:val="00CA0A92"/>
    <w:rsid w:val="00CA0E31"/>
    <w:rsid w:val="00CC5026"/>
    <w:rsid w:val="00CC68D0"/>
    <w:rsid w:val="00CD4394"/>
    <w:rsid w:val="00CD6E30"/>
    <w:rsid w:val="00CE5A81"/>
    <w:rsid w:val="00D03F9A"/>
    <w:rsid w:val="00D06D51"/>
    <w:rsid w:val="00D24991"/>
    <w:rsid w:val="00D30208"/>
    <w:rsid w:val="00D50255"/>
    <w:rsid w:val="00D572B8"/>
    <w:rsid w:val="00D64ED9"/>
    <w:rsid w:val="00D66520"/>
    <w:rsid w:val="00D76DD6"/>
    <w:rsid w:val="00DA19A5"/>
    <w:rsid w:val="00DA220E"/>
    <w:rsid w:val="00DC23BA"/>
    <w:rsid w:val="00DE34CF"/>
    <w:rsid w:val="00DE5A19"/>
    <w:rsid w:val="00E036AF"/>
    <w:rsid w:val="00E13F3D"/>
    <w:rsid w:val="00E34898"/>
    <w:rsid w:val="00E57FAD"/>
    <w:rsid w:val="00EA5D2F"/>
    <w:rsid w:val="00EB09B7"/>
    <w:rsid w:val="00EB4067"/>
    <w:rsid w:val="00EB5A11"/>
    <w:rsid w:val="00EB74DA"/>
    <w:rsid w:val="00EE7D7C"/>
    <w:rsid w:val="00F13243"/>
    <w:rsid w:val="00F17EDC"/>
    <w:rsid w:val="00F25D98"/>
    <w:rsid w:val="00F300FB"/>
    <w:rsid w:val="00F502B6"/>
    <w:rsid w:val="00F82CA8"/>
    <w:rsid w:val="00F8460A"/>
    <w:rsid w:val="00FB323E"/>
    <w:rsid w:val="00FB6386"/>
    <w:rsid w:val="00FC1A57"/>
    <w:rsid w:val="00FF10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C23BA"/>
    <w:rPr>
      <w:rFonts w:ascii="Arial" w:hAnsi="Arial"/>
      <w:sz w:val="24"/>
      <w:lang w:val="en-GB" w:eastAsia="en-US"/>
    </w:rPr>
  </w:style>
  <w:style w:type="character" w:customStyle="1" w:styleId="60">
    <w:name w:val="見出し 6 (文字)"/>
    <w:link w:val="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a0"/>
    <w:rsid w:val="00DC23BA"/>
    <w:rPr>
      <w:i/>
      <w:color w:val="0000FF"/>
    </w:rPr>
  </w:style>
  <w:style w:type="character" w:customStyle="1" w:styleId="af2">
    <w:name w:val="コメント文字列 (文字)"/>
    <w:link w:val="af1"/>
    <w:uiPriority w:val="99"/>
    <w:qFormat/>
    <w:rsid w:val="00DC23BA"/>
    <w:rPr>
      <w:rFonts w:ascii="Times New Roman" w:hAnsi="Times New Roman"/>
      <w:lang w:val="en-GB" w:eastAsia="en-US"/>
    </w:rPr>
  </w:style>
  <w:style w:type="character" w:customStyle="1" w:styleId="af5">
    <w:name w:val="吹き出し (文字)"/>
    <w:link w:val="af4"/>
    <w:uiPriority w:val="99"/>
    <w:rsid w:val="00DC23BA"/>
    <w:rPr>
      <w:rFonts w:ascii="Tahoma" w:hAnsi="Tahoma" w:cs="Tahoma"/>
      <w:sz w:val="16"/>
      <w:szCs w:val="16"/>
      <w:lang w:val="en-GB" w:eastAsia="en-US"/>
    </w:rPr>
  </w:style>
  <w:style w:type="character" w:customStyle="1" w:styleId="af7">
    <w:name w:val="コメント内容 (文字)"/>
    <w:link w:val="af6"/>
    <w:uiPriority w:val="99"/>
    <w:rsid w:val="00DC23BA"/>
    <w:rPr>
      <w:rFonts w:ascii="Times New Roman" w:hAnsi="Times New Roman"/>
      <w:b/>
      <w:bCs/>
      <w:lang w:val="en-GB" w:eastAsia="en-US"/>
    </w:rPr>
  </w:style>
  <w:style w:type="table" w:styleId="afa">
    <w:name w:val="Table Grid"/>
    <w:basedOn w:val="a2"/>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Web">
    <w:name w:val="Normal (Web)"/>
    <w:basedOn w:val="a0"/>
    <w:uiPriority w:val="99"/>
    <w:unhideWhenUsed/>
    <w:qFormat/>
    <w:rsid w:val="00DC23BA"/>
    <w:pPr>
      <w:spacing w:before="100" w:beforeAutospacing="1" w:after="100" w:afterAutospacing="1"/>
    </w:pPr>
    <w:rPr>
      <w:sz w:val="24"/>
      <w:szCs w:val="24"/>
      <w:lang w:val="en-US"/>
    </w:rPr>
  </w:style>
  <w:style w:type="paragraph" w:styleId="afb">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
    <w:basedOn w:val="a0"/>
    <w:link w:val="afc"/>
    <w:uiPriority w:val="34"/>
    <w:qFormat/>
    <w:rsid w:val="00DC23BA"/>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ì¬º¥¹¥È¶ÎÂä (文字),ÁÐ³ö¶ÎÂä (文字),¥ê¥¹¥È¶ÎÂä (文字),列表段落1 (文字),—ño’i—Ž (文字),1st level - Bullet List Paragraph (文字),Paragrafo elenco (文字)"/>
    <w:link w:val="afb"/>
    <w:uiPriority w:val="34"/>
    <w:qFormat/>
    <w:rsid w:val="00DC23BA"/>
    <w:rPr>
      <w:rFonts w:ascii="Calibri" w:hAnsi="Calibri"/>
      <w:sz w:val="22"/>
      <w:szCs w:val="22"/>
      <w:lang w:val="en-US" w:eastAsia="en-US"/>
    </w:rPr>
  </w:style>
  <w:style w:type="paragraph" w:styleId="afd">
    <w:name w:val="Revision"/>
    <w:hidden/>
    <w:uiPriority w:val="99"/>
    <w:semiHidden/>
    <w:rsid w:val="00DC23BA"/>
    <w:rPr>
      <w:rFonts w:ascii="Times New Roman" w:hAnsi="Times New Roman"/>
      <w:lang w:val="en-GB" w:eastAsia="en-US"/>
    </w:rPr>
  </w:style>
  <w:style w:type="paragraph" w:customStyle="1" w:styleId="RAN1bullet2">
    <w:name w:val="RAN1 bullet2"/>
    <w:basedOn w:val="a0"/>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a0"/>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a0"/>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a0"/>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afe">
    <w:name w:val="TOC Heading"/>
    <w:basedOn w:val="1"/>
    <w:next w:val="a0"/>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DC23BA"/>
    <w:pPr>
      <w:spacing w:after="120"/>
      <w:ind w:left="720" w:hanging="720"/>
      <w:jc w:val="both"/>
    </w:pPr>
    <w:rPr>
      <w:rFonts w:ascii="Times" w:eastAsia="Batang" w:hAnsi="Times"/>
      <w:szCs w:val="24"/>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f"/>
    <w:rsid w:val="00DC23BA"/>
    <w:rPr>
      <w:rFonts w:ascii="Times" w:eastAsia="Batang" w:hAnsi="Times"/>
      <w:szCs w:val="24"/>
      <w:lang w:val="en-GB" w:eastAsia="x-none"/>
    </w:rPr>
  </w:style>
  <w:style w:type="paragraph" w:customStyle="1" w:styleId="Comments">
    <w:name w:val="Comments"/>
    <w:basedOn w:val="a0"/>
    <w:link w:val="CommentsChar"/>
    <w:qFormat/>
    <w:rsid w:val="00DC23BA"/>
    <w:pPr>
      <w:spacing w:before="40" w:after="0"/>
    </w:pPr>
    <w:rPr>
      <w:rFonts w:ascii="Arial" w:eastAsia="ＭＳ 明朝" w:hAnsi="Arial"/>
      <w:i/>
      <w:sz w:val="18"/>
      <w:szCs w:val="24"/>
      <w:lang w:eastAsia="en-GB"/>
    </w:rPr>
  </w:style>
  <w:style w:type="character" w:customStyle="1" w:styleId="CommentsChar">
    <w:name w:val="Comments Char"/>
    <w:link w:val="Comments"/>
    <w:rsid w:val="00DC23BA"/>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DC23BA"/>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35"/>
    <w:rsid w:val="00DC23BA"/>
    <w:rPr>
      <w:rFonts w:ascii="Times New Roman" w:hAnsi="Times New Roman"/>
      <w:b/>
      <w:lang w:val="en-GB" w:eastAsia="ar-SA"/>
    </w:rPr>
  </w:style>
  <w:style w:type="paragraph" w:customStyle="1" w:styleId="onecomwebmail-msonormal">
    <w:name w:val="onecomwebmail-msonormal"/>
    <w:basedOn w:val="a0"/>
    <w:rsid w:val="00DC23BA"/>
    <w:pPr>
      <w:spacing w:before="100" w:beforeAutospacing="1" w:after="100" w:afterAutospacing="1"/>
    </w:pPr>
    <w:rPr>
      <w:sz w:val="24"/>
      <w:szCs w:val="24"/>
      <w:lang w:val="en-US"/>
    </w:rPr>
  </w:style>
  <w:style w:type="paragraph" w:customStyle="1" w:styleId="text">
    <w:name w:val="text"/>
    <w:basedOn w:val="a0"/>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a0"/>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aff2">
    <w:name w:val="Strong"/>
    <w:uiPriority w:val="22"/>
    <w:qFormat/>
    <w:rsid w:val="00DC23BA"/>
    <w:rPr>
      <w:b/>
      <w:bCs/>
    </w:rPr>
  </w:style>
  <w:style w:type="paragraph" w:customStyle="1" w:styleId="maintext">
    <w:name w:val="main text"/>
    <w:basedOn w:val="a0"/>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C23BA"/>
    <w:rPr>
      <w:rFonts w:ascii="Times New Roman" w:hAnsi="Times New Roman"/>
      <w:sz w:val="16"/>
      <w:lang w:val="en-GB" w:eastAsia="en-US"/>
    </w:rPr>
  </w:style>
  <w:style w:type="character" w:customStyle="1" w:styleId="af9">
    <w:name w:val="見出しマップ (文字)"/>
    <w:link w:val="af8"/>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3BA"/>
  </w:style>
  <w:style w:type="character" w:styleId="aff3">
    <w:name w:val="Placeholder Text"/>
    <w:basedOn w:val="a1"/>
    <w:uiPriority w:val="99"/>
    <w:rsid w:val="00DC23BA"/>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DC23BA"/>
    <w:rPr>
      <w:rFonts w:ascii="Arial" w:hAnsi="Arial"/>
      <w:sz w:val="36"/>
      <w:lang w:val="en-GB" w:eastAsia="en-US"/>
    </w:rPr>
  </w:style>
  <w:style w:type="character" w:customStyle="1" w:styleId="Heading2Char">
    <w:name w:val="Heading 2 Char"/>
    <w:basedOn w:val="a1"/>
    <w:uiPriority w:val="9"/>
    <w:rsid w:val="00DC23BA"/>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DC23BA"/>
    <w:rPr>
      <w:rFonts w:ascii="Arial" w:hAnsi="Arial"/>
      <w:sz w:val="28"/>
      <w:lang w:val="en-GB" w:eastAsia="en-US"/>
    </w:rPr>
  </w:style>
  <w:style w:type="character" w:customStyle="1" w:styleId="50">
    <w:name w:val="見出し 5 (文字)"/>
    <w:aliases w:val="h5 (文字),Heading5 (文字),H5 (文字)"/>
    <w:basedOn w:val="a1"/>
    <w:link w:val="5"/>
    <w:rsid w:val="00DC23BA"/>
    <w:rPr>
      <w:rFonts w:ascii="Arial" w:hAnsi="Arial"/>
      <w:sz w:val="22"/>
      <w:lang w:val="en-GB" w:eastAsia="en-US"/>
    </w:rPr>
  </w:style>
  <w:style w:type="character" w:customStyle="1" w:styleId="70">
    <w:name w:val="見出し 7 (文字)"/>
    <w:basedOn w:val="a1"/>
    <w:link w:val="7"/>
    <w:uiPriority w:val="9"/>
    <w:rsid w:val="00DC23BA"/>
    <w:rPr>
      <w:rFonts w:ascii="Arial" w:hAnsi="Arial"/>
      <w:lang w:val="en-GB" w:eastAsia="en-US"/>
    </w:rPr>
  </w:style>
  <w:style w:type="character" w:customStyle="1" w:styleId="80">
    <w:name w:val="見出し 8 (文字)"/>
    <w:aliases w:val="Table Heading (文字)"/>
    <w:basedOn w:val="a1"/>
    <w:link w:val="8"/>
    <w:uiPriority w:val="9"/>
    <w:rsid w:val="00DC23BA"/>
    <w:rPr>
      <w:rFonts w:ascii="Arial" w:hAnsi="Arial"/>
      <w:sz w:val="36"/>
      <w:lang w:val="en-GB" w:eastAsia="en-US"/>
    </w:rPr>
  </w:style>
  <w:style w:type="character" w:customStyle="1" w:styleId="90">
    <w:name w:val="見出し 9 (文字)"/>
    <w:aliases w:val="Figure Heading (文字),FH (文字)"/>
    <w:basedOn w:val="a1"/>
    <w:link w:val="9"/>
    <w:uiPriority w:val="9"/>
    <w:rsid w:val="00DC23BA"/>
    <w:rPr>
      <w:rFonts w:ascii="Arial" w:hAnsi="Arial"/>
      <w:sz w:val="36"/>
      <w:lang w:val="en-GB" w:eastAsia="en-US"/>
    </w:rPr>
  </w:style>
  <w:style w:type="table" w:customStyle="1" w:styleId="TableGrid2">
    <w:name w:val="Table Grid2"/>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DC23BA"/>
    <w:pPr>
      <w:widowControl w:val="0"/>
      <w:spacing w:after="0"/>
      <w:ind w:firstLine="420"/>
      <w:jc w:val="both"/>
    </w:pPr>
    <w:rPr>
      <w:kern w:val="2"/>
      <w:sz w:val="21"/>
      <w:lang w:val="en-US" w:eastAsia="zh-CN"/>
    </w:rPr>
  </w:style>
  <w:style w:type="paragraph" w:customStyle="1" w:styleId="aff5">
    <w:name w:val="表格文字居左"/>
    <w:basedOn w:val="a0"/>
    <w:next w:val="a0"/>
    <w:rsid w:val="00DC23BA"/>
    <w:pPr>
      <w:widowControl w:val="0"/>
      <w:spacing w:after="0"/>
      <w:jc w:val="both"/>
    </w:pPr>
    <w:rPr>
      <w:rFonts w:ascii="Arial" w:hAnsi="Arial" w:cs="SimSun"/>
      <w:kern w:val="2"/>
      <w:sz w:val="21"/>
      <w:lang w:val="en-US" w:eastAsia="zh-CN"/>
    </w:rPr>
  </w:style>
  <w:style w:type="character" w:customStyle="1" w:styleId="ae">
    <w:name w:val="フッター (文字)"/>
    <w:basedOn w:val="a1"/>
    <w:link w:val="ad"/>
    <w:uiPriority w:val="99"/>
    <w:rsid w:val="00DC23BA"/>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DC23BA"/>
    <w:rPr>
      <w:rFonts w:ascii="Arial" w:hAnsi="Arial"/>
      <w:sz w:val="32"/>
      <w:lang w:val="en-GB" w:eastAsia="en-US"/>
    </w:rPr>
  </w:style>
  <w:style w:type="paragraph" w:customStyle="1" w:styleId="z-TopofForm1">
    <w:name w:val="z-Top of Form1"/>
    <w:basedOn w:val="a0"/>
    <w:next w:val="a0"/>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DC23BA"/>
    <w:rPr>
      <w:rFonts w:ascii="Arial" w:hAnsi="Arial"/>
      <w:vanish/>
      <w:sz w:val="16"/>
      <w:szCs w:val="16"/>
      <w:lang w:val="en-US" w:eastAsia="zh-CN"/>
    </w:rPr>
  </w:style>
  <w:style w:type="character" w:customStyle="1" w:styleId="hps">
    <w:name w:val="hps"/>
    <w:basedOn w:val="a1"/>
    <w:rsid w:val="00DC23BA"/>
  </w:style>
  <w:style w:type="paragraph" w:customStyle="1" w:styleId="z-BottomofForm1">
    <w:name w:val="z-Bottom of Form1"/>
    <w:basedOn w:val="a0"/>
    <w:next w:val="a0"/>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DC23BA"/>
    <w:rPr>
      <w:rFonts w:ascii="Arial" w:hAnsi="Arial"/>
      <w:vanish/>
      <w:sz w:val="16"/>
      <w:szCs w:val="16"/>
      <w:lang w:val="en-US" w:eastAsia="zh-CN"/>
    </w:rPr>
  </w:style>
  <w:style w:type="paragraph" w:customStyle="1" w:styleId="Date1">
    <w:name w:val="Date1"/>
    <w:basedOn w:val="a0"/>
    <w:next w:val="a0"/>
    <w:uiPriority w:val="99"/>
    <w:unhideWhenUsed/>
    <w:rsid w:val="00DC23BA"/>
    <w:pPr>
      <w:spacing w:after="200" w:line="276" w:lineRule="auto"/>
      <w:ind w:leftChars="2500" w:left="100"/>
    </w:pPr>
    <w:rPr>
      <w:lang w:val="en-US" w:eastAsia="zh-CN"/>
    </w:rPr>
  </w:style>
  <w:style w:type="character" w:customStyle="1" w:styleId="aff6">
    <w:name w:val="日付 (文字)"/>
    <w:basedOn w:val="a1"/>
    <w:link w:val="aff7"/>
    <w:uiPriority w:val="99"/>
    <w:rsid w:val="00DC23BA"/>
    <w:rPr>
      <w:rFonts w:ascii="Times New Roman" w:hAnsi="Times New Roman"/>
      <w:lang w:val="en-US" w:eastAsia="zh-CN"/>
    </w:rPr>
  </w:style>
  <w:style w:type="paragraph" w:customStyle="1" w:styleId="tablecell">
    <w:name w:val="tablecell"/>
    <w:basedOn w:val="a0"/>
    <w:qFormat/>
    <w:rsid w:val="00DC23BA"/>
    <w:pPr>
      <w:autoSpaceDE w:val="0"/>
      <w:autoSpaceDN w:val="0"/>
      <w:adjustRightInd w:val="0"/>
      <w:snapToGrid w:val="0"/>
      <w:spacing w:before="40" w:after="40"/>
    </w:pPr>
    <w:rPr>
      <w:lang w:val="en-US"/>
    </w:rPr>
  </w:style>
  <w:style w:type="character" w:customStyle="1" w:styleId="shorttext">
    <w:name w:val="short_text"/>
    <w:basedOn w:val="a1"/>
    <w:rsid w:val="00DC23BA"/>
  </w:style>
  <w:style w:type="paragraph" w:customStyle="1" w:styleId="tableheader">
    <w:name w:val="tableheader"/>
    <w:basedOn w:val="a0"/>
    <w:qFormat/>
    <w:rsid w:val="00DC23BA"/>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DC23BA"/>
    <w:pPr>
      <w:spacing w:after="0"/>
    </w:pPr>
    <w:rPr>
      <w:rFonts w:eastAsia="Calibri"/>
      <w:szCs w:val="21"/>
    </w:rPr>
  </w:style>
  <w:style w:type="character" w:customStyle="1" w:styleId="aff9">
    <w:name w:val="書式なし (文字)"/>
    <w:basedOn w:val="a1"/>
    <w:link w:val="aff8"/>
    <w:uiPriority w:val="99"/>
    <w:rsid w:val="00DC23BA"/>
    <w:rPr>
      <w:rFonts w:ascii="Times New Roman" w:eastAsia="Calibri" w:hAnsi="Times New Roman"/>
      <w:szCs w:val="21"/>
      <w:lang w:val="en-GB" w:eastAsia="en-US"/>
    </w:rPr>
  </w:style>
  <w:style w:type="character" w:customStyle="1" w:styleId="apple-converted-space">
    <w:name w:val="apple-converted-space"/>
    <w:basedOn w:val="a1"/>
    <w:rsid w:val="00DC23BA"/>
  </w:style>
  <w:style w:type="character" w:customStyle="1" w:styleId="keyword">
    <w:name w:val="keyword"/>
    <w:basedOn w:val="a1"/>
    <w:rsid w:val="00DC23BA"/>
  </w:style>
  <w:style w:type="paragraph" w:customStyle="1" w:styleId="Test">
    <w:name w:val="Test"/>
    <w:basedOn w:val="a0"/>
    <w:rsid w:val="00DC23BA"/>
    <w:pPr>
      <w:spacing w:before="60" w:after="60" w:line="280" w:lineRule="atLeast"/>
      <w:ind w:left="2160"/>
      <w:jc w:val="both"/>
    </w:pPr>
    <w:rPr>
      <w:rFonts w:eastAsia="ＭＳ 明朝"/>
    </w:rPr>
  </w:style>
  <w:style w:type="paragraph" w:customStyle="1" w:styleId="Doc-text2">
    <w:name w:val="Doc-text2"/>
    <w:basedOn w:val="a0"/>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DC23BA"/>
    <w:rPr>
      <w:rFonts w:ascii="Times New Roman" w:hAnsi="Times New Roman"/>
      <w:lang w:val="en-US" w:eastAsia="zh-CN"/>
    </w:rPr>
  </w:style>
  <w:style w:type="paragraph" w:customStyle="1" w:styleId="ordinary-output">
    <w:name w:val="ordinary-output"/>
    <w:basedOn w:val="a0"/>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aff"/>
    <w:link w:val="3GPPNormalTextChar"/>
    <w:qFormat/>
    <w:rsid w:val="00DC23BA"/>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DC23BA"/>
    <w:rPr>
      <w:rFonts w:ascii="Times New Roman" w:eastAsia="ＭＳ 明朝" w:hAnsi="Times New Roman"/>
      <w:sz w:val="22"/>
      <w:szCs w:val="24"/>
      <w:lang w:val="en-US" w:eastAsia="zh-CN"/>
    </w:rPr>
  </w:style>
  <w:style w:type="paragraph" w:styleId="3">
    <w:name w:val="List Number 3"/>
    <w:basedOn w:val="a0"/>
    <w:rsid w:val="00DC23BA"/>
    <w:pPr>
      <w:numPr>
        <w:numId w:val="6"/>
      </w:numPr>
      <w:overflowPunct w:val="0"/>
      <w:autoSpaceDE w:val="0"/>
      <w:autoSpaceDN w:val="0"/>
      <w:adjustRightInd w:val="0"/>
      <w:textAlignment w:val="baseline"/>
    </w:pPr>
  </w:style>
  <w:style w:type="table" w:customStyle="1" w:styleId="14">
    <w:name w:val="网格型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3BA"/>
  </w:style>
  <w:style w:type="paragraph" w:styleId="affd">
    <w:name w:val="Title"/>
    <w:aliases w:val="Heading 31"/>
    <w:basedOn w:val="a0"/>
    <w:link w:val="affe"/>
    <w:qFormat/>
    <w:rsid w:val="00DC23B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DC23BA"/>
    <w:rPr>
      <w:rFonts w:ascii="Arial" w:eastAsia="ＭＳ 明朝"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affa"/>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3BA"/>
    <w:pPr>
      <w:widowControl/>
      <w:tabs>
        <w:tab w:val="center" w:pos="4680"/>
        <w:tab w:val="right" w:pos="9360"/>
        <w:tab w:val="right" w:pos="9639"/>
        <w:tab w:val="right" w:pos="10206"/>
      </w:tabs>
      <w:jc w:val="both"/>
    </w:pPr>
    <w:rPr>
      <w:rFonts w:eastAsia="ＭＳ 明朝" w:cs="Arial"/>
      <w:noProof w:val="0"/>
      <w:sz w:val="28"/>
    </w:rPr>
  </w:style>
  <w:style w:type="paragraph" w:customStyle="1" w:styleId="INDENT1">
    <w:name w:val="INDENT1"/>
    <w:basedOn w:val="a0"/>
    <w:rsid w:val="00DC23B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DC23B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DC23B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DC23BA"/>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DC23B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DC23B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DC23BA"/>
  </w:style>
  <w:style w:type="paragraph" w:customStyle="1" w:styleId="CRfront">
    <w:name w:val="CR_front"/>
    <w:next w:val="a0"/>
    <w:rsid w:val="00DC23BA"/>
    <w:rPr>
      <w:rFonts w:ascii="Arial" w:eastAsia="ＭＳ 明朝" w:hAnsi="Arial"/>
      <w:lang w:val="en-GB" w:eastAsia="en-US"/>
    </w:rPr>
  </w:style>
  <w:style w:type="paragraph" w:customStyle="1" w:styleId="berschrift2Head2A2">
    <w:name w:val="Überschrift 2.Head2A.2"/>
    <w:basedOn w:val="1"/>
    <w:next w:val="a0"/>
    <w:rsid w:val="00DC23B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DC23B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C23B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DC23BA"/>
    <w:pPr>
      <w:spacing w:before="360" w:after="0" w:line="240" w:lineRule="atLeast"/>
      <w:jc w:val="center"/>
    </w:pPr>
    <w:rPr>
      <w:rFonts w:eastAsia="ＭＳ 明朝"/>
      <w:lang w:val="en-US" w:eastAsia="ja-JP"/>
    </w:rPr>
  </w:style>
  <w:style w:type="character" w:styleId="afff">
    <w:name w:val="Emphasis"/>
    <w:uiPriority w:val="20"/>
    <w:qFormat/>
    <w:rsid w:val="00DC23BA"/>
    <w:rPr>
      <w:i/>
      <w:iCs/>
    </w:rPr>
  </w:style>
  <w:style w:type="paragraph" w:styleId="27">
    <w:name w:val="Body Text Indent 2"/>
    <w:basedOn w:val="a0"/>
    <w:link w:val="28"/>
    <w:rsid w:val="00DC23BA"/>
    <w:pPr>
      <w:ind w:leftChars="100" w:left="200"/>
    </w:pPr>
    <w:rPr>
      <w:rFonts w:eastAsia="ＭＳ 明朝"/>
      <w:lang w:eastAsia="ja-JP"/>
    </w:rPr>
  </w:style>
  <w:style w:type="character" w:customStyle="1" w:styleId="28">
    <w:name w:val="本文インデント 2 (文字)"/>
    <w:basedOn w:val="a1"/>
    <w:link w:val="27"/>
    <w:rsid w:val="00DC23BA"/>
    <w:rPr>
      <w:rFonts w:ascii="Times New Roman" w:eastAsia="ＭＳ 明朝" w:hAnsi="Times New Roman"/>
      <w:lang w:val="en-GB" w:eastAsia="ja-JP"/>
    </w:rPr>
  </w:style>
  <w:style w:type="paragraph" w:styleId="29">
    <w:name w:val="Body Text 2"/>
    <w:basedOn w:val="a0"/>
    <w:link w:val="2a"/>
    <w:rsid w:val="00DC23BA"/>
    <w:rPr>
      <w:rFonts w:eastAsia="ＭＳ 明朝"/>
      <w:i/>
      <w:iCs/>
      <w:lang w:eastAsia="ja-JP"/>
    </w:rPr>
  </w:style>
  <w:style w:type="character" w:customStyle="1" w:styleId="2a">
    <w:name w:val="本文 2 (文字)"/>
    <w:basedOn w:val="a1"/>
    <w:link w:val="29"/>
    <w:rsid w:val="00DC23BA"/>
    <w:rPr>
      <w:rFonts w:ascii="Times New Roman" w:eastAsia="ＭＳ 明朝" w:hAnsi="Times New Roman"/>
      <w:i/>
      <w:iCs/>
      <w:lang w:val="en-GB" w:eastAsia="ja-JP"/>
    </w:rPr>
  </w:style>
  <w:style w:type="character" w:customStyle="1" w:styleId="ac">
    <w:name w:val="一覧 (文字)"/>
    <w:link w:val="ab"/>
    <w:rsid w:val="00DC23BA"/>
    <w:rPr>
      <w:rFonts w:ascii="Times New Roman" w:hAnsi="Times New Roman"/>
      <w:lang w:val="en-GB" w:eastAsia="en-US"/>
    </w:rPr>
  </w:style>
  <w:style w:type="character" w:customStyle="1" w:styleId="26">
    <w:name w:val="一覧 2 (文字)"/>
    <w:basedOn w:val="ac"/>
    <w:link w:val="25"/>
    <w:rsid w:val="00DC23BA"/>
    <w:rPr>
      <w:rFonts w:ascii="Times New Roman" w:hAnsi="Times New Roman"/>
      <w:lang w:val="en-GB" w:eastAsia="en-US"/>
    </w:rPr>
  </w:style>
  <w:style w:type="character" w:customStyle="1" w:styleId="35">
    <w:name w:val="一覧 3 (文字)"/>
    <w:basedOn w:val="26"/>
    <w:link w:val="34"/>
    <w:rsid w:val="00DC23BA"/>
    <w:rPr>
      <w:rFonts w:ascii="Times New Roman" w:hAnsi="Times New Roman"/>
      <w:lang w:val="en-GB" w:eastAsia="en-US"/>
    </w:rPr>
  </w:style>
  <w:style w:type="character" w:customStyle="1" w:styleId="B3Char">
    <w:name w:val="B3 Char"/>
    <w:basedOn w:val="35"/>
    <w:link w:val="B3"/>
    <w:rsid w:val="00DC23BA"/>
    <w:rPr>
      <w:rFonts w:ascii="Times New Roman" w:hAnsi="Times New Roman"/>
      <w:lang w:val="en-GB" w:eastAsia="en-US"/>
    </w:rPr>
  </w:style>
  <w:style w:type="paragraph" w:styleId="2b">
    <w:name w:val="List Continue 2"/>
    <w:basedOn w:val="a0"/>
    <w:rsid w:val="00DC23BA"/>
    <w:pPr>
      <w:ind w:leftChars="400" w:left="850"/>
    </w:pPr>
    <w:rPr>
      <w:rFonts w:eastAsia="ＭＳ 明朝"/>
      <w:lang w:eastAsia="ja-JP"/>
    </w:rPr>
  </w:style>
  <w:style w:type="paragraph" w:styleId="affa">
    <w:name w:val="Body Text Indent"/>
    <w:basedOn w:val="a0"/>
    <w:link w:val="afff0"/>
    <w:uiPriority w:val="99"/>
    <w:rsid w:val="00DC23BA"/>
    <w:pPr>
      <w:spacing w:after="120"/>
      <w:ind w:left="283"/>
    </w:pPr>
  </w:style>
  <w:style w:type="character" w:customStyle="1" w:styleId="afff0">
    <w:name w:val="本文インデント (文字)"/>
    <w:basedOn w:val="a1"/>
    <w:link w:val="affa"/>
    <w:uiPriority w:val="99"/>
    <w:rsid w:val="00DC23BA"/>
    <w:rPr>
      <w:rFonts w:ascii="Times New Roman" w:hAnsi="Times New Roman"/>
      <w:lang w:val="en-GB" w:eastAsia="en-US"/>
    </w:rPr>
  </w:style>
  <w:style w:type="paragraph" w:styleId="2c">
    <w:name w:val="Body Text First Indent 2"/>
    <w:basedOn w:val="affa"/>
    <w:link w:val="2d"/>
    <w:rsid w:val="00DC23BA"/>
    <w:pPr>
      <w:spacing w:after="180"/>
      <w:ind w:leftChars="400" w:left="851" w:firstLineChars="100" w:firstLine="210"/>
    </w:pPr>
    <w:rPr>
      <w:rFonts w:eastAsia="ＭＳ 明朝"/>
    </w:rPr>
  </w:style>
  <w:style w:type="character" w:customStyle="1" w:styleId="2d">
    <w:name w:val="本文字下げ 2 (文字)"/>
    <w:basedOn w:val="afff0"/>
    <w:link w:val="2c"/>
    <w:rsid w:val="00DC23BA"/>
    <w:rPr>
      <w:rFonts w:ascii="Times New Roman" w:eastAsia="ＭＳ 明朝" w:hAnsi="Times New Roman"/>
      <w:lang w:val="en-GB" w:eastAsia="en-US"/>
    </w:rPr>
  </w:style>
  <w:style w:type="character" w:styleId="afff1">
    <w:name w:val="page number"/>
    <w:basedOn w:val="a1"/>
    <w:rsid w:val="00DC23BA"/>
  </w:style>
  <w:style w:type="paragraph" w:customStyle="1" w:styleId="List1">
    <w:name w:val="List 1"/>
    <w:basedOn w:val="a0"/>
    <w:rsid w:val="00DC23BA"/>
    <w:pPr>
      <w:spacing w:after="120"/>
      <w:ind w:left="568" w:hanging="284"/>
    </w:pPr>
    <w:rPr>
      <w:rFonts w:ascii="Arial" w:eastAsia="ＭＳ 明朝" w:hAnsi="Arial"/>
      <w:szCs w:val="22"/>
      <w:lang w:eastAsia="ja-JP"/>
    </w:rPr>
  </w:style>
  <w:style w:type="paragraph" w:customStyle="1" w:styleId="assocaitedwith">
    <w:name w:val="assocaited with"/>
    <w:basedOn w:val="a0"/>
    <w:rsid w:val="00DC23BA"/>
    <w:pPr>
      <w:jc w:val="center"/>
    </w:pPr>
    <w:rPr>
      <w:rFonts w:eastAsia="ＭＳ 明朝"/>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2e">
    <w:name w:val="Table Classic 2"/>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C23BA"/>
    <w:rPr>
      <w:rFonts w:ascii="Calibri" w:eastAsia="SimSun" w:hAnsi="Calibri"/>
      <w:kern w:val="2"/>
      <w:sz w:val="21"/>
      <w:szCs w:val="22"/>
      <w:lang w:val="en-US" w:eastAsia="zh-CN"/>
    </w:rPr>
  </w:style>
  <w:style w:type="paragraph" w:customStyle="1" w:styleId="00BodyText">
    <w:name w:val="00 BodyText"/>
    <w:basedOn w:val="a0"/>
    <w:rsid w:val="00DC23BA"/>
    <w:pPr>
      <w:spacing w:after="220"/>
    </w:pPr>
    <w:rPr>
      <w:rFonts w:ascii="Arial" w:eastAsia="SimSun" w:hAnsi="Arial"/>
      <w:sz w:val="22"/>
      <w:szCs w:val="24"/>
      <w:lang w:val="en-US"/>
    </w:rPr>
  </w:style>
  <w:style w:type="paragraph" w:customStyle="1" w:styleId="afff4">
    <w:name w:val="样式 正文"/>
    <w:basedOn w:val="a0"/>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DC23BA"/>
    <w:rPr>
      <w:rFonts w:ascii="Times New Roman" w:eastAsia="SimSun" w:hAnsi="Times New Roman" w:cs="SimSun"/>
      <w:kern w:val="2"/>
      <w:sz w:val="21"/>
      <w:lang w:val="en-US" w:eastAsia="zh-CN"/>
    </w:rPr>
  </w:style>
  <w:style w:type="paragraph" w:customStyle="1" w:styleId="afff5">
    <w:name w:val="公式"/>
    <w:basedOn w:val="a0"/>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DC23BA"/>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DC23BA"/>
    <w:rPr>
      <w:rFonts w:ascii="Times New Roman" w:eastAsia="ＭＳ 明朝" w:hAnsi="Times New Roman"/>
      <w:szCs w:val="24"/>
      <w:lang w:val="en-GB" w:eastAsia="en-US"/>
    </w:rPr>
  </w:style>
  <w:style w:type="paragraph" w:customStyle="1" w:styleId="Doc-title">
    <w:name w:val="Doc-title"/>
    <w:basedOn w:val="a0"/>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ＭＳ 明朝" w:hAnsi="Times New Roman"/>
      <w:noProof/>
      <w:sz w:val="16"/>
      <w:szCs w:val="16"/>
      <w:lang w:val="en-US" w:eastAsia="en-US"/>
    </w:rPr>
  </w:style>
  <w:style w:type="paragraph" w:customStyle="1" w:styleId="IndexHeading1">
    <w:name w:val="Index Heading1"/>
    <w:basedOn w:val="a0"/>
    <w:next w:val="a0"/>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C23BA"/>
    <w:pPr>
      <w:numPr>
        <w:numId w:val="12"/>
      </w:numPr>
      <w:spacing w:after="0"/>
      <w:jc w:val="both"/>
    </w:pPr>
    <w:rPr>
      <w:rFonts w:eastAsia="ＭＳ 明朝"/>
    </w:rPr>
  </w:style>
  <w:style w:type="paragraph" w:customStyle="1" w:styleId="FigureCaption">
    <w:name w:val="Figure Caption"/>
    <w:aliases w:val="fc Char,Figure Caption Char"/>
    <w:basedOn w:val="a0"/>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3BA"/>
    <w:pPr>
      <w:spacing w:before="120" w:after="120" w:line="240" w:lineRule="atLeast"/>
      <w:jc w:val="right"/>
    </w:pPr>
    <w:rPr>
      <w:sz w:val="22"/>
      <w:lang w:val="en-US"/>
    </w:rPr>
  </w:style>
  <w:style w:type="paragraph" w:customStyle="1" w:styleId="multifig">
    <w:name w:val="multifig"/>
    <w:basedOn w:val="a0"/>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a0"/>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C23BA"/>
    <w:pPr>
      <w:spacing w:before="120" w:after="0" w:line="240" w:lineRule="exact"/>
      <w:jc w:val="both"/>
    </w:pPr>
    <w:rPr>
      <w:rFonts w:eastAsia="ＭＳ 明朝"/>
      <w:lang w:val="en-US"/>
    </w:rPr>
  </w:style>
  <w:style w:type="character" w:customStyle="1" w:styleId="Style10ptCharChar">
    <w:name w:val="Style 10 pt Char Char"/>
    <w:rsid w:val="00DC23B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C23BA"/>
    <w:pPr>
      <w:spacing w:before="60" w:after="60" w:line="240" w:lineRule="exact"/>
      <w:jc w:val="both"/>
    </w:pPr>
    <w:rPr>
      <w:rFonts w:eastAsia="ＭＳ 明朝"/>
      <w:b/>
      <w:lang w:val="en-US"/>
    </w:rPr>
  </w:style>
  <w:style w:type="character" w:customStyle="1" w:styleId="Style10ptBoldCharChar">
    <w:name w:val="Style 10 pt Bold Char Char"/>
    <w:rsid w:val="00DC23BA"/>
    <w:rPr>
      <w:rFonts w:ascii="Arial" w:eastAsia="ＭＳ 明朝" w:hAnsi="Arial" w:cs="Arial"/>
      <w:b/>
      <w:color w:val="0000FF"/>
      <w:kern w:val="2"/>
      <w:lang w:val="en-US" w:eastAsia="en-US" w:bidi="ar-SA"/>
    </w:rPr>
  </w:style>
  <w:style w:type="paragraph" w:styleId="HTML">
    <w:name w:val="HTML Preformatted"/>
    <w:basedOn w:val="a0"/>
    <w:link w:val="HTML0"/>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C23BA"/>
    <w:rPr>
      <w:rFonts w:ascii="Courier New" w:eastAsia="Batang" w:hAnsi="Courier New" w:cs="Courier New"/>
      <w:lang w:val="en-US" w:eastAsia="ko-KR"/>
    </w:rPr>
  </w:style>
  <w:style w:type="paragraph" w:customStyle="1" w:styleId="Bullet0">
    <w:name w:val="Bullet"/>
    <w:basedOn w:val="a0"/>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a0"/>
    <w:next w:val="a0"/>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a0"/>
    <w:rsid w:val="00DC23BA"/>
    <w:pPr>
      <w:numPr>
        <w:numId w:val="13"/>
      </w:numPr>
      <w:spacing w:after="0"/>
      <w:jc w:val="both"/>
    </w:pPr>
    <w:rPr>
      <w:rFonts w:eastAsia="ＭＳ 明朝"/>
    </w:rPr>
  </w:style>
  <w:style w:type="paragraph" w:customStyle="1" w:styleId="PaperTableCell">
    <w:name w:val="PaperTableCell"/>
    <w:basedOn w:val="a0"/>
    <w:rsid w:val="00DC23BA"/>
    <w:pPr>
      <w:spacing w:after="0"/>
      <w:jc w:val="both"/>
    </w:pPr>
    <w:rPr>
      <w:sz w:val="16"/>
      <w:szCs w:val="24"/>
      <w:lang w:val="en-US"/>
    </w:rPr>
  </w:style>
  <w:style w:type="character" w:styleId="afff6">
    <w:name w:val="line number"/>
    <w:rsid w:val="00DC23BA"/>
    <w:rPr>
      <w:rFonts w:ascii="Arial" w:eastAsia="SimSun" w:hAnsi="Arial" w:cs="Arial"/>
      <w:color w:val="0000FF"/>
      <w:kern w:val="2"/>
      <w:sz w:val="18"/>
      <w:lang w:val="en-US" w:eastAsia="zh-CN" w:bidi="ar-SA"/>
    </w:rPr>
  </w:style>
  <w:style w:type="paragraph" w:customStyle="1" w:styleId="figure0">
    <w:name w:val="figure"/>
    <w:basedOn w:val="a0"/>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a0"/>
    <w:next w:val="37"/>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DC23BA"/>
    <w:rPr>
      <w:rFonts w:ascii="Times New Roman" w:hAnsi="Times New Roman"/>
      <w:lang w:val="en-US" w:eastAsia="ja-JP"/>
    </w:rPr>
  </w:style>
  <w:style w:type="paragraph" w:customStyle="1" w:styleId="tah0">
    <w:name w:val="tah"/>
    <w:basedOn w:val="a0"/>
    <w:rsid w:val="00DC23BA"/>
    <w:pPr>
      <w:keepNext/>
      <w:spacing w:after="0"/>
      <w:jc w:val="center"/>
    </w:pPr>
    <w:rPr>
      <w:rFonts w:ascii="Arial" w:eastAsia="Calibri" w:hAnsi="Arial" w:cs="Arial"/>
      <w:b/>
      <w:bCs/>
      <w:sz w:val="18"/>
      <w:szCs w:val="18"/>
      <w:lang w:val="en-US"/>
    </w:rPr>
  </w:style>
  <w:style w:type="paragraph" w:customStyle="1" w:styleId="tac0">
    <w:name w:val="tac"/>
    <w:basedOn w:val="a0"/>
    <w:rsid w:val="00DC23BA"/>
    <w:pPr>
      <w:keepNext/>
      <w:spacing w:after="0"/>
      <w:jc w:val="center"/>
    </w:pPr>
    <w:rPr>
      <w:rFonts w:ascii="Arial" w:eastAsia="Calibri" w:hAnsi="Arial" w:cs="Arial"/>
      <w:sz w:val="18"/>
      <w:szCs w:val="18"/>
      <w:lang w:val="en-US"/>
    </w:rPr>
  </w:style>
  <w:style w:type="paragraph" w:customStyle="1" w:styleId="th0">
    <w:name w:val="th"/>
    <w:basedOn w:val="a0"/>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DC23BA"/>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DC23BA"/>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DC23BA"/>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DC23BA"/>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DC23BA"/>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a0"/>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DC23BA"/>
  </w:style>
  <w:style w:type="character" w:customStyle="1" w:styleId="opdicttext22">
    <w:name w:val="op_dict_text22"/>
    <w:basedOn w:val="a1"/>
    <w:rsid w:val="00DC23BA"/>
  </w:style>
  <w:style w:type="character" w:customStyle="1" w:styleId="def">
    <w:name w:val="def"/>
    <w:basedOn w:val="a1"/>
    <w:rsid w:val="00DC23BA"/>
  </w:style>
  <w:style w:type="paragraph" w:customStyle="1" w:styleId="Normalwithindent">
    <w:name w:val="Normal with indent"/>
    <w:basedOn w:val="a0"/>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afff7">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a1"/>
    <w:rsid w:val="00DC23BA"/>
  </w:style>
  <w:style w:type="character" w:customStyle="1" w:styleId="TitleChar2">
    <w:name w:val="Title Char2"/>
    <w:basedOn w:val="a1"/>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DC23B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C23BA"/>
    <w:pPr>
      <w:spacing w:before="100" w:after="100"/>
      <w:ind w:left="860"/>
    </w:pPr>
    <w:rPr>
      <w:rFonts w:ascii="Times" w:eastAsia="ＭＳ ゴシック" w:hAnsi="Times"/>
      <w:sz w:val="24"/>
      <w:lang w:eastAsia="ja-JP"/>
    </w:rPr>
  </w:style>
  <w:style w:type="paragraph" w:customStyle="1" w:styleId="a">
    <w:name w:val="佐藤２"/>
    <w:basedOn w:val="a0"/>
    <w:rsid w:val="00DC23BA"/>
    <w:pPr>
      <w:numPr>
        <w:numId w:val="20"/>
      </w:numPr>
    </w:pPr>
    <w:rPr>
      <w:rFonts w:eastAsia="ＭＳ ゴシック"/>
      <w:sz w:val="24"/>
      <w:lang w:eastAsia="ja-JP"/>
    </w:rPr>
  </w:style>
  <w:style w:type="paragraph" w:customStyle="1" w:styleId="ListBulletLast">
    <w:name w:val="List Bullet Last"/>
    <w:aliases w:val="lbl"/>
    <w:basedOn w:val="aa"/>
    <w:next w:val="aff"/>
    <w:rsid w:val="00DC23BA"/>
    <w:pPr>
      <w:spacing w:after="240"/>
      <w:ind w:left="714" w:hanging="357"/>
    </w:pPr>
    <w:rPr>
      <w:rFonts w:ascii="Arial" w:eastAsia="ＭＳ ゴシック" w:hAnsi="Arial"/>
      <w:sz w:val="24"/>
      <w:lang w:eastAsia="ja-JP"/>
    </w:rPr>
  </w:style>
  <w:style w:type="paragraph" w:styleId="38">
    <w:name w:val="Body Text 3"/>
    <w:basedOn w:val="a0"/>
    <w:link w:val="39"/>
    <w:rsid w:val="00DC23BA"/>
    <w:pPr>
      <w:spacing w:after="0"/>
      <w:jc w:val="both"/>
    </w:pPr>
    <w:rPr>
      <w:rFonts w:eastAsia="ＭＳ ゴシック"/>
      <w:sz w:val="24"/>
      <w:lang w:eastAsia="ja-JP"/>
    </w:rPr>
  </w:style>
  <w:style w:type="character" w:customStyle="1" w:styleId="39">
    <w:name w:val="本文 3 (文字)"/>
    <w:basedOn w:val="a1"/>
    <w:link w:val="38"/>
    <w:rsid w:val="00DC23BA"/>
    <w:rPr>
      <w:rFonts w:ascii="Times New Roman" w:eastAsia="ＭＳ ゴシック" w:hAnsi="Times New Roman"/>
      <w:sz w:val="24"/>
      <w:lang w:val="en-GB" w:eastAsia="ja-JP"/>
    </w:rPr>
  </w:style>
  <w:style w:type="paragraph" w:customStyle="1" w:styleId="TableText1">
    <w:name w:val="Table_Text"/>
    <w:basedOn w:val="a0"/>
    <w:rsid w:val="00DC23B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DC23BA"/>
    <w:rPr>
      <w:rFonts w:eastAsia="ＭＳ ゴシック"/>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C23B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C23BA"/>
    <w:rPr>
      <w:rFonts w:ascii="Times New Roman" w:eastAsia="ＭＳ ゴシック"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a0"/>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a0"/>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110">
    <w:name w:val="Dark List Accent 6"/>
    <w:basedOn w:val="a2"/>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DC23B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DC23BA"/>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3BA"/>
  </w:style>
  <w:style w:type="paragraph" w:customStyle="1" w:styleId="onecomwebmail-msolistparagraph">
    <w:name w:val="onecomwebmail-msolistparagraph"/>
    <w:basedOn w:val="a0"/>
    <w:rsid w:val="00DC23BA"/>
    <w:pPr>
      <w:spacing w:before="100" w:beforeAutospacing="1" w:after="100" w:afterAutospacing="1"/>
    </w:pPr>
    <w:rPr>
      <w:sz w:val="24"/>
      <w:szCs w:val="24"/>
      <w:lang w:val="sv-SE" w:eastAsia="sv-SE"/>
    </w:rPr>
  </w:style>
  <w:style w:type="paragraph" w:customStyle="1" w:styleId="onecomwebmail-tah">
    <w:name w:val="onecomwebmail-tah"/>
    <w:basedOn w:val="a0"/>
    <w:rsid w:val="00DC23BA"/>
    <w:pPr>
      <w:spacing w:before="100" w:beforeAutospacing="1" w:after="100" w:afterAutospacing="1"/>
    </w:pPr>
    <w:rPr>
      <w:sz w:val="24"/>
      <w:szCs w:val="24"/>
      <w:lang w:val="sv-SE" w:eastAsia="sv-SE"/>
    </w:rPr>
  </w:style>
  <w:style w:type="paragraph" w:customStyle="1" w:styleId="onecomwebmail-tac">
    <w:name w:val="onecomwebmail-tac"/>
    <w:basedOn w:val="a0"/>
    <w:rsid w:val="00DC23BA"/>
    <w:pPr>
      <w:spacing w:before="100" w:beforeAutospacing="1" w:after="100" w:afterAutospacing="1"/>
    </w:pPr>
    <w:rPr>
      <w:sz w:val="24"/>
      <w:szCs w:val="24"/>
      <w:lang w:val="sv-SE" w:eastAsia="sv-SE"/>
    </w:rPr>
  </w:style>
  <w:style w:type="character" w:customStyle="1" w:styleId="onecomwebmail-font">
    <w:name w:val="onecomwebmail-font"/>
    <w:basedOn w:val="a1"/>
    <w:rsid w:val="00DC23BA"/>
  </w:style>
  <w:style w:type="character" w:customStyle="1" w:styleId="onecomwebmail-size">
    <w:name w:val="onecomwebmail-size"/>
    <w:basedOn w:val="a1"/>
    <w:rsid w:val="00DC23BA"/>
  </w:style>
  <w:style w:type="table" w:customStyle="1" w:styleId="TableGridLight11">
    <w:name w:val="Table Grid Light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3BA"/>
    <w:rPr>
      <w:rFonts w:ascii="Courier New" w:hAnsi="Courier New"/>
      <w:sz w:val="24"/>
    </w:rPr>
  </w:style>
  <w:style w:type="paragraph" w:customStyle="1" w:styleId="PatAppl">
    <w:name w:val="Pat Appl"/>
    <w:basedOn w:val="a0"/>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DC23BA"/>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DC23BA"/>
    <w:pPr>
      <w:spacing w:after="0"/>
      <w:ind w:left="720"/>
      <w:contextualSpacing/>
    </w:pPr>
    <w:rPr>
      <w:sz w:val="24"/>
      <w:szCs w:val="24"/>
      <w:lang w:val="en-US" w:eastAsia="zh-CN"/>
    </w:rPr>
  </w:style>
  <w:style w:type="paragraph" w:customStyle="1" w:styleId="TdocHeader2">
    <w:name w:val="Tdoc_Header_2"/>
    <w:basedOn w:val="a0"/>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DC23BA"/>
    <w:pPr>
      <w:numPr>
        <w:ilvl w:val="2"/>
        <w:numId w:val="22"/>
      </w:numPr>
      <w:spacing w:after="0"/>
    </w:pPr>
    <w:rPr>
      <w:szCs w:val="24"/>
      <w:lang w:val="en-US"/>
    </w:rPr>
  </w:style>
  <w:style w:type="paragraph" w:customStyle="1" w:styleId="Statement">
    <w:name w:val="Statement"/>
    <w:basedOn w:val="a0"/>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a0"/>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5">
    <w:name w:val="(文字) (文字)5"/>
    <w:semiHidden/>
    <w:rsid w:val="00DC23BA"/>
    <w:rPr>
      <w:rFonts w:ascii="Times New Roman" w:hAnsi="Times New Roman"/>
      <w:lang w:val="x-none" w:eastAsia="en-US"/>
    </w:rPr>
  </w:style>
  <w:style w:type="paragraph" w:customStyle="1" w:styleId="TableCell1">
    <w:name w:val="TableCell"/>
    <w:basedOn w:val="a0"/>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DC23BA"/>
    <w:pPr>
      <w:spacing w:after="0"/>
      <w:ind w:left="720"/>
      <w:contextualSpacing/>
    </w:pPr>
    <w:rPr>
      <w:sz w:val="24"/>
      <w:szCs w:val="24"/>
      <w:lang w:val="en-US" w:eastAsia="zh-CN"/>
    </w:rPr>
  </w:style>
  <w:style w:type="paragraph" w:customStyle="1" w:styleId="ListParagraph2">
    <w:name w:val="List Paragraph2"/>
    <w:basedOn w:val="a0"/>
    <w:qFormat/>
    <w:rsid w:val="00DC23BA"/>
    <w:pPr>
      <w:spacing w:after="0"/>
      <w:ind w:left="720"/>
      <w:contextualSpacing/>
    </w:pPr>
    <w:rPr>
      <w:sz w:val="24"/>
      <w:szCs w:val="24"/>
      <w:lang w:val="en-US" w:eastAsia="zh-CN"/>
    </w:rPr>
  </w:style>
  <w:style w:type="paragraph" w:customStyle="1" w:styleId="ListParagraph5">
    <w:name w:val="List Paragraph5"/>
    <w:basedOn w:val="a0"/>
    <w:qFormat/>
    <w:rsid w:val="00DC23BA"/>
    <w:pPr>
      <w:spacing w:after="0"/>
      <w:ind w:left="720"/>
      <w:contextualSpacing/>
    </w:pPr>
    <w:rPr>
      <w:sz w:val="24"/>
      <w:szCs w:val="24"/>
      <w:lang w:val="en-US" w:eastAsia="zh-CN"/>
    </w:rPr>
  </w:style>
  <w:style w:type="paragraph" w:customStyle="1" w:styleId="ListParagraph4">
    <w:name w:val="List Paragraph4"/>
    <w:basedOn w:val="a0"/>
    <w:qFormat/>
    <w:rsid w:val="00DC23BA"/>
    <w:pPr>
      <w:spacing w:after="0"/>
      <w:ind w:left="720"/>
      <w:contextualSpacing/>
    </w:pPr>
    <w:rPr>
      <w:sz w:val="24"/>
      <w:szCs w:val="24"/>
      <w:lang w:val="en-US" w:eastAsia="zh-CN"/>
    </w:rPr>
  </w:style>
  <w:style w:type="character" w:styleId="afffb">
    <w:name w:val="Subtle Emphasis"/>
    <w:basedOn w:val="a1"/>
    <w:uiPriority w:val="19"/>
    <w:qFormat/>
    <w:rsid w:val="00DC23BA"/>
    <w:rPr>
      <w:i/>
      <w:color w:val="404040"/>
    </w:rPr>
  </w:style>
  <w:style w:type="paragraph" w:customStyle="1" w:styleId="62">
    <w:name w:val="标题 62"/>
    <w:basedOn w:val="a0"/>
    <w:rsid w:val="00DC23BA"/>
    <w:pPr>
      <w:tabs>
        <w:tab w:val="num" w:pos="1152"/>
      </w:tabs>
      <w:spacing w:after="0"/>
    </w:pPr>
    <w:rPr>
      <w:rFonts w:ascii="Times" w:eastAsia="ＭＳ Ｐゴシック" w:hAnsi="Times" w:cs="Times"/>
      <w:lang w:val="en-US" w:eastAsia="ja-JP"/>
    </w:rPr>
  </w:style>
  <w:style w:type="paragraph" w:customStyle="1" w:styleId="72">
    <w:name w:val="标题 72"/>
    <w:basedOn w:val="a0"/>
    <w:rsid w:val="00DC23BA"/>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DC23BA"/>
    <w:pPr>
      <w:spacing w:after="0"/>
      <w:ind w:left="720"/>
      <w:contextualSpacing/>
    </w:pPr>
    <w:rPr>
      <w:sz w:val="24"/>
      <w:szCs w:val="24"/>
      <w:lang w:val="en-US" w:eastAsia="zh-CN"/>
    </w:rPr>
  </w:style>
  <w:style w:type="paragraph" w:customStyle="1" w:styleId="ListParagraph6">
    <w:name w:val="List Paragraph6"/>
    <w:basedOn w:val="a0"/>
    <w:qFormat/>
    <w:rsid w:val="00DC23BA"/>
    <w:pPr>
      <w:spacing w:after="0"/>
      <w:ind w:left="720"/>
      <w:contextualSpacing/>
    </w:pPr>
    <w:rPr>
      <w:sz w:val="24"/>
      <w:szCs w:val="24"/>
      <w:lang w:val="en-US" w:eastAsia="zh-CN"/>
    </w:rPr>
  </w:style>
  <w:style w:type="paragraph" w:customStyle="1" w:styleId="610">
    <w:name w:val="标题 61"/>
    <w:basedOn w:val="a0"/>
    <w:rsid w:val="00DC23BA"/>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DC23BA"/>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0">
    <w:name w:val="表 (青) 13 (文字)"/>
    <w:link w:val="131"/>
    <w:uiPriority w:val="34"/>
    <w:locked/>
    <w:rsid w:val="00DC23BA"/>
    <w:rPr>
      <w:rFonts w:eastAsia="ＭＳ ゴシック"/>
      <w:sz w:val="24"/>
      <w:lang w:val="en-GB" w:eastAsia="en-US"/>
    </w:rPr>
  </w:style>
  <w:style w:type="table" w:styleId="131">
    <w:name w:val="Colorful List Accent 1"/>
    <w:basedOn w:val="a2"/>
    <w:link w:val="130"/>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3BA"/>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3BA"/>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DC23BA"/>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a0"/>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ＭＳ ゴシック"/>
      <w:sz w:val="24"/>
      <w:lang w:val="x-none" w:eastAsia="en-US"/>
    </w:rPr>
  </w:style>
  <w:style w:type="table" w:styleId="4-5">
    <w:name w:val="Grid Table 4 Accent 5"/>
    <w:basedOn w:val="a2"/>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3BA"/>
    <w:pPr>
      <w:numPr>
        <w:numId w:val="31"/>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aff4"/>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a1"/>
    <w:uiPriority w:val="10"/>
    <w:rsid w:val="00DC23BA"/>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a1"/>
    <w:rsid w:val="00DC23BA"/>
    <w:rPr>
      <w:rFonts w:cs="Times New Roman"/>
    </w:rPr>
  </w:style>
  <w:style w:type="character" w:customStyle="1" w:styleId="highlight">
    <w:name w:val="highlight"/>
    <w:basedOn w:val="a1"/>
    <w:rsid w:val="00DC23BA"/>
    <w:rPr>
      <w:rFonts w:cs="Times New Roman"/>
    </w:rPr>
  </w:style>
  <w:style w:type="character" w:customStyle="1" w:styleId="TitleChar4">
    <w:name w:val="Title Char4"/>
    <w:basedOn w:val="a1"/>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a0"/>
    <w:rsid w:val="00DC23BA"/>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3BA"/>
    <w:pPr>
      <w:ind w:left="720"/>
    </w:pPr>
  </w:style>
  <w:style w:type="paragraph" w:styleId="z-0">
    <w:name w:val="HTML Top of Form"/>
    <w:basedOn w:val="a0"/>
    <w:next w:val="a0"/>
    <w:link w:val="z-"/>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DC23BA"/>
    <w:rPr>
      <w:rFonts w:ascii="Arial" w:hAnsi="Arial" w:cs="Arial"/>
      <w:vanish/>
      <w:sz w:val="16"/>
      <w:szCs w:val="16"/>
      <w:lang w:val="en-GB" w:eastAsia="en-US"/>
    </w:rPr>
  </w:style>
  <w:style w:type="paragraph" w:styleId="z-2">
    <w:name w:val="HTML Bottom of Form"/>
    <w:basedOn w:val="a0"/>
    <w:next w:val="a0"/>
    <w:link w:val="z-1"/>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DC23BA"/>
    <w:rPr>
      <w:rFonts w:ascii="Arial" w:hAnsi="Arial" w:cs="Arial"/>
      <w:vanish/>
      <w:sz w:val="16"/>
      <w:szCs w:val="16"/>
      <w:lang w:val="en-GB" w:eastAsia="en-US"/>
    </w:rPr>
  </w:style>
  <w:style w:type="paragraph" w:styleId="aff7">
    <w:name w:val="Date"/>
    <w:basedOn w:val="a0"/>
    <w:next w:val="a0"/>
    <w:link w:val="aff6"/>
    <w:uiPriority w:val="99"/>
    <w:rsid w:val="00DC23BA"/>
    <w:rPr>
      <w:lang w:val="en-US" w:eastAsia="zh-CN"/>
    </w:rPr>
  </w:style>
  <w:style w:type="character" w:customStyle="1" w:styleId="DateChar1">
    <w:name w:val="Date Char1"/>
    <w:basedOn w:val="a1"/>
    <w:rsid w:val="00DC23BA"/>
    <w:rPr>
      <w:rFonts w:ascii="Times New Roman" w:hAnsi="Times New Roman"/>
      <w:lang w:val="en-GB" w:eastAsia="en-US"/>
    </w:rPr>
  </w:style>
  <w:style w:type="paragraph" w:styleId="affc">
    <w:name w:val="Subtitle"/>
    <w:basedOn w:val="a0"/>
    <w:next w:val="a0"/>
    <w:link w:val="affb"/>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DC23BA"/>
    <w:pPr>
      <w:spacing w:after="120"/>
      <w:ind w:left="283"/>
    </w:pPr>
    <w:rPr>
      <w:sz w:val="16"/>
      <w:szCs w:val="16"/>
    </w:rPr>
  </w:style>
  <w:style w:type="character" w:customStyle="1" w:styleId="3b">
    <w:name w:val="本文インデント 3 (文字)"/>
    <w:basedOn w:val="a1"/>
    <w:link w:val="37"/>
    <w:rsid w:val="00DC23BA"/>
    <w:rPr>
      <w:rFonts w:ascii="Times New Roman" w:hAnsi="Times New Roman"/>
      <w:sz w:val="16"/>
      <w:szCs w:val="16"/>
      <w:lang w:val="en-GB" w:eastAsia="en-US"/>
    </w:rPr>
  </w:style>
  <w:style w:type="numbering" w:customStyle="1" w:styleId="NoList2">
    <w:name w:val="No List2"/>
    <w:next w:val="a3"/>
    <w:uiPriority w:val="99"/>
    <w:semiHidden/>
    <w:unhideWhenUsed/>
    <w:rsid w:val="00DC23BA"/>
  </w:style>
  <w:style w:type="table" w:customStyle="1" w:styleId="TableGrid3">
    <w:name w:val="Table Grid3"/>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3BA"/>
    <w:pPr>
      <w:pBdr>
        <w:top w:val="single" w:sz="12" w:space="0" w:color="auto"/>
      </w:pBdr>
      <w:spacing w:before="360" w:after="240"/>
    </w:pPr>
    <w:rPr>
      <w:b/>
      <w:i/>
      <w:sz w:val="26"/>
    </w:rPr>
  </w:style>
  <w:style w:type="numbering" w:customStyle="1" w:styleId="114">
    <w:name w:val="无列表11"/>
    <w:next w:val="a3"/>
    <w:uiPriority w:val="99"/>
    <w:semiHidden/>
    <w:unhideWhenUsed/>
    <w:rsid w:val="00DC23BA"/>
  </w:style>
  <w:style w:type="table" w:customStyle="1" w:styleId="DarkList-Accent61">
    <w:name w:val="Dark List - Accent 61"/>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a3"/>
    <w:uiPriority w:val="99"/>
    <w:semiHidden/>
    <w:unhideWhenUsed/>
    <w:rsid w:val="00DC23BA"/>
  </w:style>
  <w:style w:type="table" w:customStyle="1" w:styleId="TableGrid4">
    <w:name w:val="Table Grid4"/>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3BA"/>
    <w:pPr>
      <w:pBdr>
        <w:top w:val="single" w:sz="12" w:space="0" w:color="auto"/>
      </w:pBdr>
      <w:spacing w:before="360" w:after="240"/>
    </w:pPr>
    <w:rPr>
      <w:b/>
      <w:i/>
      <w:sz w:val="26"/>
    </w:rPr>
  </w:style>
  <w:style w:type="numbering" w:customStyle="1" w:styleId="122">
    <w:name w:val="无列表12"/>
    <w:next w:val="a3"/>
    <w:uiPriority w:val="99"/>
    <w:semiHidden/>
    <w:unhideWhenUsed/>
    <w:rsid w:val="00DC23BA"/>
  </w:style>
  <w:style w:type="table" w:customStyle="1" w:styleId="DarkList-Accent62">
    <w:name w:val="Dark List - Accent 62"/>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3BA"/>
  </w:style>
  <w:style w:type="table" w:customStyle="1" w:styleId="TableGrid6">
    <w:name w:val="Table Grid6"/>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3BA"/>
    <w:pPr>
      <w:pBdr>
        <w:top w:val="single" w:sz="12" w:space="0" w:color="auto"/>
      </w:pBdr>
      <w:spacing w:before="360" w:after="240"/>
    </w:pPr>
    <w:rPr>
      <w:b/>
      <w:i/>
      <w:sz w:val="26"/>
    </w:rPr>
  </w:style>
  <w:style w:type="numbering" w:customStyle="1" w:styleId="134">
    <w:name w:val="无列表13"/>
    <w:next w:val="a3"/>
    <w:uiPriority w:val="99"/>
    <w:semiHidden/>
    <w:unhideWhenUsed/>
    <w:rsid w:val="00DC23BA"/>
  </w:style>
  <w:style w:type="table" w:customStyle="1" w:styleId="DarkList-Accent63">
    <w:name w:val="Dark List - Accent 63"/>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a2"/>
    <w:next w:val="afa"/>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a">
    <w:name w:val="목록 단락1"/>
    <w:basedOn w:val="a0"/>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a0"/>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a0"/>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635</Words>
  <Characters>3831</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Naoya Shibaike</cp:lastModifiedBy>
  <cp:revision>2</cp:revision>
  <cp:lastPrinted>1899-12-31T23:00:00Z</cp:lastPrinted>
  <dcterms:created xsi:type="dcterms:W3CDTF">2022-09-30T12:30:00Z</dcterms:created>
  <dcterms:modified xsi:type="dcterms:W3CDTF">2022-09-30T12:30:00Z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