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07C2E06" w:rsidR="004E4C34" w:rsidRDefault="004E4C34" w:rsidP="004E4C34">
      <w:pPr>
        <w:pStyle w:val="CRCoverPage"/>
        <w:tabs>
          <w:tab w:val="right" w:pos="9639"/>
        </w:tabs>
        <w:spacing w:after="0"/>
        <w:rPr>
          <w:b/>
          <w:i/>
          <w:noProof/>
          <w:sz w:val="28"/>
        </w:rPr>
      </w:pPr>
      <w:r w:rsidRPr="00635B9B">
        <w:rPr>
          <w:b/>
          <w:noProof/>
          <w:sz w:val="24"/>
        </w:rPr>
        <w:t>3GPP TSG-RAN WG1 Meeting #1</w:t>
      </w:r>
      <w:r w:rsidR="004B6E63" w:rsidRPr="00635B9B">
        <w:rPr>
          <w:b/>
          <w:noProof/>
          <w:sz w:val="24"/>
        </w:rPr>
        <w:t>10</w:t>
      </w:r>
      <w:r w:rsidR="00A93C40">
        <w:rPr>
          <w:b/>
          <w:noProof/>
          <w:sz w:val="24"/>
        </w:rPr>
        <w:t>bis-e</w:t>
      </w:r>
      <w:r w:rsidRPr="00635B9B">
        <w:rPr>
          <w:b/>
          <w:i/>
          <w:noProof/>
          <w:sz w:val="28"/>
        </w:rPr>
        <w:tab/>
      </w:r>
      <w:r w:rsidRPr="00BA6A3B">
        <w:rPr>
          <w:b/>
          <w:i/>
          <w:noProof/>
          <w:sz w:val="28"/>
        </w:rPr>
        <w:t>R1-2</w:t>
      </w:r>
      <w:r w:rsidR="00270A80" w:rsidRPr="00BA6A3B">
        <w:rPr>
          <w:b/>
          <w:i/>
          <w:noProof/>
          <w:sz w:val="28"/>
        </w:rPr>
        <w:t>20</w:t>
      </w:r>
      <w:r w:rsidR="00BA6A3B">
        <w:rPr>
          <w:b/>
          <w:i/>
          <w:noProof/>
          <w:sz w:val="28"/>
        </w:rPr>
        <w:t>9834</w:t>
      </w:r>
    </w:p>
    <w:p w14:paraId="7CB45193" w14:textId="29EA1C4C" w:rsidR="001E41F3" w:rsidRPr="00BD617E" w:rsidRDefault="00A93C40"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10</w:t>
      </w:r>
      <w:r w:rsidR="004B6E63" w:rsidRPr="004B6E63">
        <w:rPr>
          <w:b/>
          <w:noProof/>
          <w:sz w:val="24"/>
        </w:rPr>
        <w:t xml:space="preserve"> – </w:t>
      </w:r>
      <w:r>
        <w:rPr>
          <w:b/>
          <w:noProof/>
          <w:sz w:val="24"/>
        </w:rPr>
        <w:t>1</w:t>
      </w:r>
      <w:r w:rsidR="00D609EB">
        <w:rPr>
          <w:b/>
          <w:noProof/>
          <w:sz w:val="24"/>
        </w:rPr>
        <w:t>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C7B2F" w:rsidR="001E41F3" w:rsidRPr="00410371" w:rsidRDefault="002662C8" w:rsidP="0080460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80460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C476F"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52277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11B72" w14:textId="77777777" w:rsidR="00193C23" w:rsidRDefault="00193C23" w:rsidP="00193C23">
            <w:pPr>
              <w:spacing w:after="0"/>
              <w:rPr>
                <w:rFonts w:ascii="Arial" w:hAnsi="Arial" w:cs="Arial"/>
                <w:lang w:val="en-US" w:eastAsia="zh-CN"/>
              </w:rPr>
            </w:pPr>
            <w:r>
              <w:rPr>
                <w:rFonts w:ascii="Arial" w:hAnsi="Arial" w:cs="Arial"/>
              </w:rPr>
              <w:t xml:space="preserve">Correction on </w:t>
            </w:r>
            <w:proofErr w:type="spellStart"/>
            <w:r>
              <w:rPr>
                <w:rFonts w:ascii="Arial" w:hAnsi="Arial" w:cs="Arial"/>
              </w:rPr>
              <w:t>coexistance</w:t>
            </w:r>
            <w:proofErr w:type="spellEnd"/>
            <w:r>
              <w:rPr>
                <w:rFonts w:ascii="Arial" w:hAnsi="Arial" w:cs="Arial"/>
              </w:rPr>
              <w:t xml:space="preserve"> between Rel-16 and Rel-17 H/S/NA configuration</w:t>
            </w:r>
          </w:p>
          <w:p w14:paraId="3D393EEE" w14:textId="560C0B4B" w:rsidR="001E41F3" w:rsidRDefault="001E41F3">
            <w:pPr>
              <w:pStyle w:val="CRCoverPage"/>
              <w:spacing w:after="0"/>
              <w:ind w:left="100"/>
              <w:rPr>
                <w:noProof/>
                <w:lang w:eastAsia="zh-CN"/>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AA869" w:rsidR="001E41F3" w:rsidRDefault="004E4C34" w:rsidP="00334D2A">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07AC" w:rsidR="001E41F3" w:rsidRDefault="00915FE2" w:rsidP="005A2809">
            <w:pPr>
              <w:pStyle w:val="CRCoverPage"/>
              <w:spacing w:after="0"/>
              <w:ind w:left="100"/>
              <w:rPr>
                <w:noProof/>
              </w:rPr>
            </w:pPr>
            <w:r w:rsidRPr="00915FE2">
              <w:rPr>
                <w:noProof/>
              </w:rPr>
              <w:t>NR_eIAB_enh-Core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458E9" w:rsidR="001E41F3" w:rsidRDefault="004E4C34" w:rsidP="00690AFA">
            <w:pPr>
              <w:pStyle w:val="CRCoverPage"/>
              <w:spacing w:after="0"/>
              <w:ind w:left="100"/>
              <w:rPr>
                <w:noProof/>
              </w:rPr>
            </w:pPr>
            <w:r>
              <w:rPr>
                <w:noProof/>
              </w:rPr>
              <w:t>202</w:t>
            </w:r>
            <w:r w:rsidR="00690AFA">
              <w:rPr>
                <w:noProof/>
              </w:rPr>
              <w:t>2</w:t>
            </w:r>
            <w:r>
              <w:rPr>
                <w:noProof/>
              </w:rPr>
              <w:t>-</w:t>
            </w:r>
            <w:r w:rsidR="000F67D8">
              <w:rPr>
                <w:noProof/>
              </w:rPr>
              <w:t>0</w:t>
            </w:r>
            <w:r w:rsidR="004C7452">
              <w:rPr>
                <w:noProof/>
              </w:rPr>
              <w:t>9</w:t>
            </w:r>
            <w:r w:rsidR="004118ED">
              <w:rPr>
                <w:noProof/>
              </w:rPr>
              <w:t>-</w:t>
            </w:r>
            <w:r w:rsidR="004C745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0B428E">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18318" w14:textId="2319A55E" w:rsidR="00CB7EB0" w:rsidRPr="000B428E" w:rsidRDefault="001E7013" w:rsidP="000B428E">
            <w:pPr>
              <w:pStyle w:val="CRCoverPage"/>
              <w:adjustRightInd w:val="0"/>
              <w:spacing w:after="0"/>
              <w:jc w:val="both"/>
              <w:rPr>
                <w:rFonts w:eastAsia="Times New Roman" w:cs="Arial"/>
                <w:bCs/>
              </w:rPr>
            </w:pPr>
            <w:r w:rsidRPr="000B428E">
              <w:rPr>
                <w:rFonts w:cs="Arial"/>
                <w:noProof/>
                <w:lang w:val="en-US" w:eastAsia="zh-CN"/>
              </w:rPr>
              <w:t>At</w:t>
            </w:r>
            <w:r w:rsidR="00CB7EB0" w:rsidRPr="000B428E">
              <w:rPr>
                <w:rFonts w:cs="Arial"/>
                <w:noProof/>
                <w:lang w:val="en-US" w:eastAsia="zh-CN"/>
              </w:rPr>
              <w:t xml:space="preserve"> </w:t>
            </w:r>
            <w:r w:rsidR="00CB7EB0" w:rsidRPr="000B428E">
              <w:rPr>
                <w:rFonts w:eastAsia="Times New Roman" w:cs="Arial"/>
                <w:bCs/>
              </w:rPr>
              <w:t>RAN1</w:t>
            </w:r>
            <w:r w:rsidRPr="000B428E">
              <w:rPr>
                <w:rFonts w:eastAsia="Times New Roman" w:cs="Arial"/>
                <w:bCs/>
              </w:rPr>
              <w:t>#</w:t>
            </w:r>
            <w:r w:rsidR="00CB7EB0" w:rsidRPr="000B428E">
              <w:rPr>
                <w:rFonts w:eastAsia="Times New Roman" w:cs="Arial"/>
                <w:bCs/>
              </w:rPr>
              <w:t>1</w:t>
            </w:r>
            <w:r w:rsidR="00266738" w:rsidRPr="000B428E">
              <w:rPr>
                <w:rFonts w:eastAsia="Times New Roman" w:cs="Arial"/>
                <w:bCs/>
              </w:rPr>
              <w:t>10</w:t>
            </w:r>
            <w:r w:rsidR="00CB7EB0" w:rsidRPr="000B428E">
              <w:rPr>
                <w:rFonts w:eastAsia="Times New Roman" w:cs="Arial"/>
                <w:bCs/>
              </w:rPr>
              <w:t xml:space="preserve">, </w:t>
            </w:r>
            <w:r w:rsidRPr="000B428E">
              <w:rPr>
                <w:rFonts w:eastAsia="Times New Roman" w:cs="Arial"/>
                <w:bCs/>
              </w:rPr>
              <w:t xml:space="preserve">the </w:t>
            </w:r>
            <w:r w:rsidR="00CB7EB0" w:rsidRPr="000B428E">
              <w:rPr>
                <w:rFonts w:eastAsia="Times New Roman" w:cs="Arial"/>
                <w:bCs/>
              </w:rPr>
              <w:t>following working assumption was made:</w:t>
            </w:r>
          </w:p>
          <w:p w14:paraId="11DE817A" w14:textId="77777777" w:rsidR="00266738" w:rsidRPr="000B428E" w:rsidRDefault="00266738" w:rsidP="000B428E">
            <w:pPr>
              <w:jc w:val="both"/>
              <w:rPr>
                <w:rFonts w:ascii="Arial" w:eastAsia="Times New Roman" w:hAnsi="Arial" w:cs="Arial"/>
                <w:b/>
                <w:highlight w:val="darkYellow"/>
                <w:u w:val="single"/>
              </w:rPr>
            </w:pPr>
            <w:r w:rsidRPr="000B428E">
              <w:rPr>
                <w:rFonts w:ascii="Arial" w:eastAsia="Times New Roman" w:hAnsi="Arial" w:cs="Arial"/>
                <w:b/>
                <w:highlight w:val="darkYellow"/>
                <w:u w:val="single"/>
              </w:rPr>
              <w:t>Working Assumption</w:t>
            </w:r>
          </w:p>
          <w:p w14:paraId="2019E0BE" w14:textId="77777777" w:rsidR="00266738" w:rsidRPr="000B428E" w:rsidRDefault="00266738" w:rsidP="000B428E">
            <w:pPr>
              <w:jc w:val="both"/>
              <w:rPr>
                <w:rFonts w:ascii="Arial" w:eastAsia="Times New Roman" w:hAnsi="Arial" w:cs="Arial"/>
                <w:b/>
              </w:rPr>
            </w:pPr>
            <w:r w:rsidRPr="000B428E">
              <w:rPr>
                <w:rFonts w:ascii="Arial" w:eastAsia="Times New Roman" w:hAnsi="Arial" w:cs="Arial"/>
                <w:b/>
              </w:rPr>
              <w:t xml:space="preserve">If Rel-16 H/S/NA resource configuration and Rel-17 H/S/NA resource configuration are both provided for a given RB set within a slot: </w:t>
            </w:r>
          </w:p>
          <w:p w14:paraId="1BCF8E13" w14:textId="77777777" w:rsidR="00266738" w:rsidRPr="000B428E" w:rsidRDefault="00266738" w:rsidP="000B428E">
            <w:pPr>
              <w:pStyle w:val="ListParagraph"/>
              <w:numPr>
                <w:ilvl w:val="0"/>
                <w:numId w:val="47"/>
              </w:numPr>
              <w:spacing w:after="0" w:line="254" w:lineRule="auto"/>
              <w:contextualSpacing w:val="0"/>
              <w:jc w:val="both"/>
              <w:rPr>
                <w:rFonts w:ascii="Arial" w:eastAsia="Times New Roman" w:hAnsi="Arial" w:cs="Arial"/>
                <w:b/>
                <w:sz w:val="20"/>
                <w:szCs w:val="20"/>
                <w:lang w:eastAsia="x-none"/>
              </w:rPr>
            </w:pPr>
            <w:r w:rsidRPr="000B428E">
              <w:rPr>
                <w:rFonts w:ascii="Arial" w:eastAsia="DengXian" w:hAnsi="Arial" w:cs="Arial"/>
                <w:b/>
                <w:sz w:val="20"/>
                <w:szCs w:val="20"/>
              </w:rPr>
              <w:t xml:space="preserve">Alt 3b. A resource configured with </w:t>
            </w:r>
            <w:r w:rsidRPr="000B428E">
              <w:rPr>
                <w:rFonts w:ascii="Arial" w:eastAsia="DengXian" w:hAnsi="Arial" w:cs="Arial"/>
                <w:b/>
                <w:strike/>
                <w:color w:val="FF0000"/>
                <w:sz w:val="20"/>
                <w:szCs w:val="20"/>
              </w:rPr>
              <w:t>Rel-16 H or</w:t>
            </w:r>
            <w:r w:rsidRPr="000B428E">
              <w:rPr>
                <w:rFonts w:ascii="Arial" w:eastAsia="DengXian" w:hAnsi="Arial" w:cs="Arial"/>
                <w:b/>
                <w:sz w:val="20"/>
                <w:szCs w:val="20"/>
              </w:rPr>
              <w:t xml:space="preserve"> Rel-16 S with dynamic indication of availability overrides the Rel-17 H/S/NA configuration, otherwise the child node follows the Rel-17 H/S/NA configuration for the resource.</w:t>
            </w:r>
          </w:p>
          <w:p w14:paraId="77C10DCE" w14:textId="3F57F4C6" w:rsidR="00193C23" w:rsidRDefault="00193C23" w:rsidP="000B428E">
            <w:pPr>
              <w:overflowPunct w:val="0"/>
              <w:autoSpaceDE w:val="0"/>
              <w:autoSpaceDN w:val="0"/>
              <w:adjustRightInd w:val="0"/>
              <w:spacing w:after="0"/>
              <w:jc w:val="both"/>
              <w:textAlignment w:val="baseline"/>
              <w:rPr>
                <w:rFonts w:ascii="Arial" w:eastAsiaTheme="minorEastAsia" w:hAnsi="Arial" w:cs="Arial"/>
                <w:bCs/>
                <w:lang w:val="en-US" w:eastAsia="zh-CN"/>
              </w:rPr>
            </w:pPr>
            <w:r w:rsidRPr="000B428E">
              <w:rPr>
                <w:rFonts w:ascii="Arial" w:eastAsiaTheme="minorEastAsia" w:hAnsi="Arial" w:cs="Arial"/>
                <w:bCs/>
                <w:lang w:val="en-US" w:eastAsia="zh-CN"/>
              </w:rPr>
              <w:t>Th</w:t>
            </w:r>
            <w:r w:rsidR="000B428E">
              <w:rPr>
                <w:rFonts w:ascii="Arial" w:eastAsiaTheme="minorEastAsia" w:hAnsi="Arial" w:cs="Arial"/>
                <w:bCs/>
                <w:lang w:val="en-US" w:eastAsia="zh-CN"/>
              </w:rPr>
              <w:t>e above</w:t>
            </w:r>
            <w:r w:rsidRPr="000B428E">
              <w:rPr>
                <w:rFonts w:ascii="Arial" w:eastAsiaTheme="minorEastAsia" w:hAnsi="Arial" w:cs="Arial"/>
                <w:bCs/>
                <w:lang w:val="en-US" w:eastAsia="zh-CN"/>
              </w:rPr>
              <w:t xml:space="preserve"> working assumption has not been captured in the specification yet. In addition, there are </w:t>
            </w:r>
            <w:r w:rsidR="00266738" w:rsidRPr="000B428E">
              <w:rPr>
                <w:rFonts w:ascii="Arial" w:eastAsiaTheme="minorEastAsia" w:hAnsi="Arial" w:cs="Arial"/>
                <w:bCs/>
                <w:lang w:val="en-US" w:eastAsia="zh-CN"/>
              </w:rPr>
              <w:t xml:space="preserve">some </w:t>
            </w:r>
            <w:r w:rsidRPr="000B428E">
              <w:rPr>
                <w:rFonts w:ascii="Arial" w:eastAsiaTheme="minorEastAsia" w:hAnsi="Arial" w:cs="Arial"/>
                <w:bCs/>
                <w:lang w:val="en-US" w:eastAsia="zh-CN"/>
              </w:rPr>
              <w:t xml:space="preserve">other </w:t>
            </w:r>
            <w:r w:rsidR="00266738" w:rsidRPr="000B428E">
              <w:rPr>
                <w:rFonts w:ascii="Arial" w:eastAsiaTheme="minorEastAsia" w:hAnsi="Arial" w:cs="Arial"/>
                <w:bCs/>
                <w:lang w:val="en-US" w:eastAsia="zh-CN"/>
              </w:rPr>
              <w:t xml:space="preserve">cases </w:t>
            </w:r>
            <w:r w:rsidRPr="000B428E">
              <w:rPr>
                <w:rFonts w:ascii="Arial" w:eastAsiaTheme="minorEastAsia" w:hAnsi="Arial" w:cs="Arial"/>
                <w:bCs/>
                <w:lang w:val="en-US" w:eastAsia="zh-CN"/>
              </w:rPr>
              <w:t xml:space="preserve">which </w:t>
            </w:r>
            <w:r w:rsidR="00266738" w:rsidRPr="000B428E">
              <w:rPr>
                <w:rFonts w:ascii="Arial" w:eastAsiaTheme="minorEastAsia" w:hAnsi="Arial" w:cs="Arial"/>
                <w:bCs/>
                <w:lang w:val="en-US" w:eastAsia="zh-CN"/>
              </w:rPr>
              <w:t>are not covered by the working assumption.</w:t>
            </w:r>
            <w:r w:rsidRPr="000B428E">
              <w:rPr>
                <w:rFonts w:ascii="Arial" w:eastAsiaTheme="minorEastAsia" w:hAnsi="Arial" w:cs="Arial"/>
                <w:bCs/>
                <w:lang w:val="en-US" w:eastAsia="zh-CN"/>
              </w:rPr>
              <w:t xml:space="preserve"> </w:t>
            </w:r>
          </w:p>
          <w:p w14:paraId="2C56335C" w14:textId="77777777" w:rsidR="000B428E" w:rsidRPr="000B428E" w:rsidRDefault="000B428E" w:rsidP="000B428E">
            <w:pPr>
              <w:overflowPunct w:val="0"/>
              <w:autoSpaceDE w:val="0"/>
              <w:autoSpaceDN w:val="0"/>
              <w:adjustRightInd w:val="0"/>
              <w:spacing w:after="0"/>
              <w:jc w:val="both"/>
              <w:textAlignment w:val="baseline"/>
              <w:rPr>
                <w:rFonts w:ascii="Arial" w:eastAsiaTheme="minorEastAsia" w:hAnsi="Arial" w:cs="Arial"/>
                <w:bCs/>
                <w:lang w:val="en-US" w:eastAsia="zh-CN"/>
              </w:rPr>
            </w:pPr>
          </w:p>
          <w:p w14:paraId="69FAEFC0" w14:textId="0FF6C004" w:rsidR="00193C23" w:rsidRPr="00290C44" w:rsidRDefault="00193C23" w:rsidP="000B428E">
            <w:pPr>
              <w:spacing w:after="0"/>
              <w:jc w:val="both"/>
              <w:rPr>
                <w:rFonts w:ascii="Arial" w:eastAsiaTheme="minorEastAsia" w:hAnsi="Arial" w:cs="Arial"/>
                <w:lang w:eastAsia="zh-CN"/>
              </w:rPr>
            </w:pPr>
            <w:r w:rsidRPr="00290C44">
              <w:rPr>
                <w:rFonts w:ascii="Arial" w:eastAsiaTheme="minorEastAsia" w:hAnsi="Arial" w:cs="Arial"/>
                <w:b/>
                <w:lang w:eastAsia="zh-CN"/>
              </w:rPr>
              <w:t>Case 1</w:t>
            </w:r>
            <w:r>
              <w:rPr>
                <w:rFonts w:ascii="Arial" w:eastAsiaTheme="minorEastAsia" w:hAnsi="Arial" w:cs="Arial"/>
                <w:lang w:eastAsia="zh-CN"/>
              </w:rPr>
              <w:t xml:space="preserve">: </w:t>
            </w:r>
            <w:r w:rsidRPr="00290C44">
              <w:rPr>
                <w:rFonts w:ascii="Arial" w:eastAsiaTheme="minorEastAsia" w:hAnsi="Arial" w:cs="Arial"/>
                <w:lang w:eastAsia="zh-CN"/>
              </w:rPr>
              <w:t>If both Rel-16 H/S/NA and Rel-17 H/S/NA resource configuration are both provided for a given RB set within a slot, and both Rel-16 and Rel-17 dynamic indication of resource availability are received by child node:</w:t>
            </w:r>
          </w:p>
          <w:p w14:paraId="5ACC92A8" w14:textId="77777777" w:rsidR="00193C23" w:rsidRPr="00290C44" w:rsidRDefault="00193C23" w:rsidP="000B428E">
            <w:pPr>
              <w:pStyle w:val="ListParagraph"/>
              <w:numPr>
                <w:ilvl w:val="0"/>
                <w:numId w:val="48"/>
              </w:numPr>
              <w:spacing w:after="0" w:line="240" w:lineRule="auto"/>
              <w:contextualSpacing w:val="0"/>
              <w:jc w:val="both"/>
              <w:rPr>
                <w:rFonts w:ascii="Arial" w:hAnsi="Arial" w:cs="Arial"/>
                <w:sz w:val="20"/>
                <w:szCs w:val="20"/>
              </w:rPr>
            </w:pPr>
            <w:r w:rsidRPr="00290C44">
              <w:rPr>
                <w:rFonts w:ascii="Arial" w:hAnsi="Arial" w:cs="Arial"/>
                <w:sz w:val="20"/>
                <w:szCs w:val="20"/>
              </w:rPr>
              <w:t>A symbol configured with Rel-16 S with Rel-16 dynamic indication indicating available overrides the Rel-17 H/S/NA configuration</w:t>
            </w:r>
          </w:p>
          <w:p w14:paraId="7523252C" w14:textId="77777777" w:rsidR="00193C23" w:rsidRPr="00290C44" w:rsidRDefault="00193C23" w:rsidP="000B428E">
            <w:pPr>
              <w:pStyle w:val="ListParagraph"/>
              <w:numPr>
                <w:ilvl w:val="0"/>
                <w:numId w:val="48"/>
              </w:numPr>
              <w:spacing w:after="0" w:line="240" w:lineRule="auto"/>
              <w:contextualSpacing w:val="0"/>
              <w:jc w:val="both"/>
              <w:rPr>
                <w:rFonts w:ascii="Arial" w:hAnsi="Arial" w:cs="Arial"/>
                <w:sz w:val="20"/>
                <w:szCs w:val="20"/>
              </w:rPr>
            </w:pPr>
            <w:r w:rsidRPr="00290C44">
              <w:rPr>
                <w:rFonts w:ascii="Arial" w:hAnsi="Arial" w:cs="Arial"/>
                <w:sz w:val="20"/>
                <w:szCs w:val="20"/>
              </w:rPr>
              <w:t xml:space="preserve">For a symbol configured with Rel-16 S with Rel-16 dynamic indication indicating “no indication of availability”, the child node follows the Rel-17 H/S/NA configuration </w:t>
            </w:r>
            <w:r w:rsidRPr="00290C44">
              <w:rPr>
                <w:rFonts w:ascii="Arial" w:eastAsiaTheme="minorEastAsia" w:hAnsi="Arial" w:cs="Arial"/>
                <w:sz w:val="20"/>
                <w:szCs w:val="20"/>
              </w:rPr>
              <w:t>and Rel-17 dynamic indication to determine resource availability for the RB set in the symbol</w:t>
            </w:r>
          </w:p>
          <w:p w14:paraId="605609A2" w14:textId="3091D66C" w:rsidR="00193C23" w:rsidRPr="00290C44" w:rsidRDefault="00193C23" w:rsidP="000B428E">
            <w:pPr>
              <w:spacing w:after="0"/>
              <w:jc w:val="both"/>
              <w:rPr>
                <w:rFonts w:ascii="Arial" w:eastAsiaTheme="minorEastAsia" w:hAnsi="Arial" w:cs="Arial"/>
                <w:lang w:eastAsia="zh-CN"/>
              </w:rPr>
            </w:pPr>
            <w:r w:rsidRPr="00290C44">
              <w:rPr>
                <w:rFonts w:ascii="Arial" w:eastAsiaTheme="minorEastAsia" w:hAnsi="Arial" w:cs="Arial"/>
                <w:b/>
                <w:lang w:eastAsia="zh-CN"/>
              </w:rPr>
              <w:t>Case 2</w:t>
            </w:r>
            <w:r w:rsidRPr="00290C44">
              <w:rPr>
                <w:rFonts w:ascii="Arial" w:eastAsiaTheme="minorEastAsia" w:hAnsi="Arial" w:cs="Arial"/>
                <w:lang w:eastAsia="zh-CN"/>
              </w:rPr>
              <w:t>: If only Rel-16 H/S/NA resource configuration is provided for a given a slot:</w:t>
            </w:r>
          </w:p>
          <w:p w14:paraId="3C132420" w14:textId="77777777" w:rsidR="00193C23" w:rsidRPr="00290C44" w:rsidRDefault="00193C23" w:rsidP="000B428E">
            <w:pPr>
              <w:pStyle w:val="ListParagraph"/>
              <w:numPr>
                <w:ilvl w:val="0"/>
                <w:numId w:val="48"/>
              </w:numPr>
              <w:overflowPunct w:val="0"/>
              <w:autoSpaceDE w:val="0"/>
              <w:autoSpaceDN w:val="0"/>
              <w:adjustRightInd w:val="0"/>
              <w:spacing w:after="0" w:line="240" w:lineRule="auto"/>
              <w:contextualSpacing w:val="0"/>
              <w:jc w:val="both"/>
              <w:textAlignment w:val="baseline"/>
              <w:rPr>
                <w:rFonts w:ascii="Arial" w:eastAsiaTheme="minorEastAsia" w:hAnsi="Arial" w:cs="Arial"/>
                <w:bCs/>
                <w:sz w:val="20"/>
                <w:szCs w:val="20"/>
                <w:lang w:eastAsia="zh-CN"/>
              </w:rPr>
            </w:pPr>
            <w:r w:rsidRPr="00290C44">
              <w:rPr>
                <w:rFonts w:ascii="Arial" w:eastAsiaTheme="minorEastAsia" w:hAnsi="Arial" w:cs="Arial"/>
                <w:sz w:val="20"/>
                <w:szCs w:val="20"/>
              </w:rPr>
              <w:t xml:space="preserve">If Rel-16 dynamic indication of availability is not configured by RRC or not provided by DCI, the child node ignores the Rel-17 dynamic availability indication, if any. </w:t>
            </w:r>
          </w:p>
          <w:p w14:paraId="708AA7DE" w14:textId="68CAB5BF" w:rsidR="00193C23" w:rsidRPr="000B428E" w:rsidRDefault="00193C23" w:rsidP="000B428E">
            <w:pPr>
              <w:pStyle w:val="ListParagraph"/>
              <w:numPr>
                <w:ilvl w:val="0"/>
                <w:numId w:val="48"/>
              </w:numPr>
              <w:overflowPunct w:val="0"/>
              <w:autoSpaceDE w:val="0"/>
              <w:autoSpaceDN w:val="0"/>
              <w:adjustRightInd w:val="0"/>
              <w:spacing w:after="0" w:line="240" w:lineRule="auto"/>
              <w:contextualSpacing w:val="0"/>
              <w:jc w:val="both"/>
              <w:textAlignment w:val="baseline"/>
              <w:rPr>
                <w:rFonts w:ascii="Arial" w:eastAsiaTheme="minorEastAsia" w:hAnsi="Arial" w:cs="Arial"/>
                <w:bCs/>
                <w:sz w:val="20"/>
                <w:szCs w:val="20"/>
                <w:lang w:eastAsia="zh-CN"/>
              </w:rPr>
            </w:pPr>
            <w:r w:rsidRPr="00290C44">
              <w:rPr>
                <w:rFonts w:ascii="Arial" w:eastAsiaTheme="minorEastAsia" w:hAnsi="Arial" w:cs="Arial"/>
                <w:sz w:val="20"/>
                <w:szCs w:val="20"/>
              </w:rPr>
              <w:lastRenderedPageBreak/>
              <w:t>If both Rel-16 and Rel-17 dynamic indication of availability are configured and received, the child node ignores the Rel-17 dynamic availability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77509" w14:textId="23219B3D" w:rsidR="00E1032E" w:rsidRDefault="00266738" w:rsidP="00E1032E">
            <w:pPr>
              <w:pStyle w:val="CRCoverPage"/>
              <w:spacing w:after="0"/>
              <w:ind w:left="100"/>
              <w:jc w:val="both"/>
              <w:rPr>
                <w:rFonts w:cs="Arial"/>
              </w:rPr>
            </w:pPr>
            <w:r>
              <w:rPr>
                <w:rFonts w:cs="Arial"/>
              </w:rPr>
              <w:t>Capture the working assumption</w:t>
            </w:r>
            <w:r w:rsidR="00E1032E">
              <w:rPr>
                <w:rFonts w:cs="Arial"/>
              </w:rPr>
              <w:t xml:space="preserve"> in the specification</w:t>
            </w:r>
            <w:r w:rsidR="00CB7EB0" w:rsidRPr="006C534E">
              <w:rPr>
                <w:rFonts w:cs="Arial"/>
              </w:rPr>
              <w:t>.</w:t>
            </w:r>
            <w:r>
              <w:rPr>
                <w:rFonts w:cs="Arial"/>
              </w:rPr>
              <w:t xml:space="preserve"> </w:t>
            </w:r>
          </w:p>
          <w:p w14:paraId="31C656EC" w14:textId="3A7C8521" w:rsidR="003E0528" w:rsidRPr="006C534E" w:rsidRDefault="00266738" w:rsidP="00290C44">
            <w:pPr>
              <w:pStyle w:val="CRCoverPage"/>
              <w:spacing w:after="0"/>
              <w:ind w:left="100"/>
              <w:jc w:val="both"/>
              <w:rPr>
                <w:rFonts w:cs="Arial"/>
                <w:noProof/>
                <w:lang w:eastAsia="zh-CN"/>
              </w:rPr>
            </w:pPr>
            <w:r>
              <w:rPr>
                <w:rFonts w:cs="Arial"/>
              </w:rPr>
              <w:t xml:space="preserve">Capture the coexistence resolution </w:t>
            </w:r>
            <w:r w:rsidR="00E1032E">
              <w:rPr>
                <w:rFonts w:cs="Arial"/>
              </w:rPr>
              <w:t>for</w:t>
            </w:r>
            <w:r>
              <w:rPr>
                <w:rFonts w:cs="Arial"/>
              </w:rPr>
              <w:t xml:space="preserve"> the case </w:t>
            </w:r>
            <w:r w:rsidR="00E1032E">
              <w:rPr>
                <w:rFonts w:cs="Arial"/>
              </w:rPr>
              <w:t>when</w:t>
            </w:r>
            <w:r>
              <w:rPr>
                <w:rFonts w:cs="Arial"/>
              </w:rPr>
              <w:t xml:space="preserve"> </w:t>
            </w:r>
            <w:r>
              <w:rPr>
                <w:rFonts w:cs="Arial"/>
                <w:bCs/>
                <w:lang w:val="en-US" w:eastAsia="zh-CN"/>
              </w:rPr>
              <w:t>both Rel-16 and Rel-17 dynamic resource availability are configured.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1A041" w:rsidR="005178F9" w:rsidRPr="006C534E" w:rsidRDefault="00CB7EB0" w:rsidP="003F18CC">
            <w:pPr>
              <w:pStyle w:val="CRCoverPage"/>
              <w:spacing w:after="0"/>
              <w:ind w:left="100"/>
              <w:rPr>
                <w:rFonts w:cs="Arial"/>
                <w:noProof/>
                <w:lang w:val="en-US" w:eastAsia="zh-CN"/>
              </w:rPr>
            </w:pPr>
            <w:r w:rsidRPr="006C534E">
              <w:rPr>
                <w:rFonts w:cs="Arial"/>
                <w:noProof/>
                <w:lang w:val="en-US" w:eastAsia="zh-CN"/>
              </w:rPr>
              <w:t>Parent node mistakenly assume</w:t>
            </w:r>
            <w:r w:rsidR="00E1032E">
              <w:rPr>
                <w:rFonts w:cs="Arial"/>
                <w:noProof/>
                <w:lang w:val="en-US" w:eastAsia="zh-CN"/>
              </w:rPr>
              <w:t>s</w:t>
            </w:r>
            <w:r w:rsidRPr="006C534E">
              <w:rPr>
                <w:rFonts w:cs="Arial"/>
                <w:noProof/>
                <w:lang w:val="en-US" w:eastAsia="zh-CN"/>
              </w:rPr>
              <w:t xml:space="preserve"> the H/S/NA configuration applied by child node DU when both Rel-16 and Rel-17 H/S/NA configuration </w:t>
            </w:r>
            <w:r w:rsidR="00266738">
              <w:rPr>
                <w:rFonts w:cs="Arial"/>
                <w:noProof/>
                <w:lang w:val="en-US" w:eastAsia="zh-CN"/>
              </w:rPr>
              <w:t xml:space="preserve">or </w:t>
            </w:r>
            <w:r w:rsidR="00266738">
              <w:rPr>
                <w:rFonts w:cs="Arial"/>
                <w:bCs/>
                <w:lang w:val="en-US" w:eastAsia="zh-CN"/>
              </w:rPr>
              <w:t xml:space="preserve">both Rel-16 and Rel-17 dynamic resource availability </w:t>
            </w:r>
            <w:r w:rsidRPr="006C534E">
              <w:rPr>
                <w:rFonts w:cs="Arial"/>
                <w:noProof/>
                <w:lang w:val="en-US" w:eastAsia="zh-CN"/>
              </w:rPr>
              <w:t>provided</w:t>
            </w:r>
            <w:r w:rsidR="008329D6" w:rsidRPr="006C534E">
              <w:rPr>
                <w:rFonts w:cs="Arial"/>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468E" w:rsidR="001E41F3" w:rsidRDefault="00F73B2B" w:rsidP="005A2809">
            <w:pPr>
              <w:pStyle w:val="CRCoverPage"/>
              <w:spacing w:after="0"/>
              <w:ind w:left="100"/>
              <w:rPr>
                <w:noProof/>
                <w:lang w:eastAsia="zh-CN"/>
              </w:rPr>
            </w:pP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947229"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EC46B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61C0AE"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6B365B" w14:textId="2486EF9D" w:rsidR="006C534E" w:rsidRPr="006C534E" w:rsidRDefault="006C534E" w:rsidP="006C534E">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01A0D8DD" w14:textId="4FA93536" w:rsidR="002F63AA" w:rsidRDefault="002F63AA" w:rsidP="002F63AA">
      <w:pPr>
        <w:jc w:val="center"/>
        <w:rPr>
          <w:color w:val="FF0000"/>
          <w:lang w:eastAsia="zh-CN"/>
        </w:rPr>
      </w:pPr>
      <w:r w:rsidRPr="00A74629">
        <w:rPr>
          <w:color w:val="FF0000"/>
          <w:lang w:eastAsia="zh-CN"/>
        </w:rPr>
        <w:t>========================= Unchanged parts =========================</w:t>
      </w:r>
    </w:p>
    <w:p w14:paraId="68E77D0E" w14:textId="77777777" w:rsidR="00165958" w:rsidRDefault="00FE2EF3" w:rsidP="004E720C">
      <w:pPr>
        <w:pStyle w:val="B1"/>
        <w:ind w:left="0" w:firstLine="0"/>
        <w:rPr>
          <w:ins w:id="9" w:author="Huawei" w:date="2022-09-30T11:15:00Z"/>
          <w:lang w:eastAsia="zh-CN"/>
        </w:rPr>
      </w:pPr>
      <w:r>
        <w:rPr>
          <w:lang w:eastAsia="zh-CN"/>
        </w:rPr>
        <w:t xml:space="preserve">With reference to slots of an IAB-DU cell, the IAB-DU can be provided an indication of hard, soft or unavailable type per RB set for symbols configured as downlink, uplink or flexible in a slot by </w:t>
      </w:r>
      <w:r>
        <w:rPr>
          <w:i/>
          <w:iCs/>
        </w:rPr>
        <w:t xml:space="preserve">Frequency-Domain HSNA Configuration List </w:t>
      </w:r>
      <w:r>
        <w:rPr>
          <w:lang w:val="en-US"/>
        </w:rPr>
        <w:t>[16, TS 38.473]</w:t>
      </w:r>
      <w:r>
        <w:rPr>
          <w:lang w:eastAsia="zh-CN"/>
        </w:rPr>
        <w:t xml:space="preserve">. The RB set size and the number of RB sets are configured by </w:t>
      </w:r>
      <w:r>
        <w:rPr>
          <w:i/>
          <w:iCs/>
          <w:lang w:eastAsia="zh-CN"/>
        </w:rPr>
        <w:t>RB-Set-Configuration</w:t>
      </w:r>
      <w:r>
        <w:rPr>
          <w:lang w:eastAsia="zh-CN"/>
        </w:rPr>
        <w:t xml:space="preserve"> </w:t>
      </w:r>
      <w:r>
        <w:rPr>
          <w:lang w:val="en-US"/>
        </w:rPr>
        <w:t>[16, TS 38.473]</w:t>
      </w:r>
      <w:r>
        <w:rPr>
          <w:lang w:eastAsia="zh-CN"/>
        </w:rPr>
        <w:t xml:space="preserve">. If an indication of hard, soft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r>
        <w:rPr>
          <w:i/>
          <w:iCs/>
        </w:rPr>
        <w:t>gNB-DU Cell Resource Configuration</w:t>
      </w:r>
      <w:r>
        <w:rPr>
          <w:lang w:eastAsia="zh-CN"/>
        </w:rPr>
        <w:t xml:space="preserve"> </w:t>
      </w:r>
      <w:r>
        <w:rPr>
          <w:lang w:val="en-US"/>
        </w:rPr>
        <w:t>[16, TS 38.473] for the RB set of the symbol in the slot</w:t>
      </w:r>
      <w:r>
        <w:rPr>
          <w:lang w:eastAsia="zh-CN"/>
        </w:rPr>
        <w:t xml:space="preserve">. </w:t>
      </w:r>
      <w:del w:id="10" w:author="Huawei" w:date="2022-08-12T12:10:00Z">
        <w:r w:rsidDel="00CB7EB0">
          <w:rPr>
            <w:lang w:eastAsia="zh-CN"/>
          </w:rPr>
          <w:delText xml:space="preserve">If an indication of hard, soft, or unavailable type is provided for an RB set in a symbol of a slot, the IAB-DU applies the configuration of hard, soft, or unavailable type provided by </w:delText>
        </w:r>
        <w:r w:rsidDel="00CB7EB0">
          <w:rPr>
            <w:i/>
            <w:iCs/>
          </w:rPr>
          <w:delText>Frequency-Domain HSNA Configuration List</w:delText>
        </w:r>
        <w:r w:rsidDel="00CB7EB0">
          <w:rPr>
            <w:lang w:eastAsia="zh-CN"/>
          </w:rPr>
          <w:delText xml:space="preserve"> </w:delText>
        </w:r>
        <w:r w:rsidDel="00CB7EB0">
          <w:rPr>
            <w:lang w:val="en-US"/>
          </w:rPr>
          <w:delText>[16, TS 38.473]</w:delText>
        </w:r>
        <w:r w:rsidDel="00CB7EB0">
          <w:rPr>
            <w:lang w:eastAsia="zh-CN"/>
          </w:rPr>
          <w:delText xml:space="preserve"> when the IAB-node uses simultaneous transmission and reception in the slot.</w:delText>
        </w:r>
      </w:del>
    </w:p>
    <w:p w14:paraId="70DF4500" w14:textId="3D1FB1E4" w:rsidR="00D267A4" w:rsidRDefault="003110F5" w:rsidP="004E720C">
      <w:pPr>
        <w:pStyle w:val="B1"/>
        <w:ind w:left="0" w:firstLine="0"/>
        <w:rPr>
          <w:ins w:id="11" w:author="Huawei" w:date="2022-09-29T15:09:00Z"/>
          <w:szCs w:val="21"/>
          <w:lang w:eastAsia="zh-CN"/>
        </w:rPr>
      </w:pPr>
      <w:ins w:id="12" w:author="Huawei" w:date="2022-09-29T14:32:00Z">
        <w:r>
          <w:rPr>
            <w:lang w:eastAsia="zh-CN"/>
          </w:rPr>
          <w:t>I</w:t>
        </w:r>
      </w:ins>
      <w:ins w:id="13" w:author="Huawei" w:date="2022-09-27T10:16:00Z">
        <w:r w:rsidR="00D267A4" w:rsidRPr="00D267A4">
          <w:rPr>
            <w:lang w:eastAsia="zh-CN"/>
          </w:rPr>
          <w:t>f</w:t>
        </w:r>
      </w:ins>
      <w:ins w:id="14" w:author="Huawei" w:date="2022-09-29T11:44:00Z">
        <w:r w:rsidR="009B0FC2">
          <w:rPr>
            <w:lang w:eastAsia="zh-CN"/>
          </w:rPr>
          <w:t xml:space="preserve"> </w:t>
        </w:r>
      </w:ins>
      <w:ins w:id="15" w:author="Huawei" w:date="2022-09-29T11:53:00Z">
        <w:r w:rsidR="002B5418">
          <w:rPr>
            <w:lang w:eastAsia="zh-CN"/>
          </w:rPr>
          <w:t xml:space="preserve">an IAB-DU is </w:t>
        </w:r>
      </w:ins>
      <w:ins w:id="16" w:author="Huawei" w:date="2022-09-29T14:26:00Z">
        <w:r>
          <w:rPr>
            <w:lang w:eastAsia="zh-CN"/>
          </w:rPr>
          <w:t xml:space="preserve">provided an indication of hard, soft or unavailable type </w:t>
        </w:r>
      </w:ins>
      <w:ins w:id="17" w:author="Huawei" w:date="2022-09-29T14:27:00Z">
        <w:r>
          <w:rPr>
            <w:lang w:eastAsia="zh-CN"/>
          </w:rPr>
          <w:t>for a symbol in a slot by</w:t>
        </w:r>
      </w:ins>
      <w:ins w:id="18" w:author="Huawei" w:date="2022-09-27T10:16:00Z">
        <w:r w:rsidR="00D267A4" w:rsidRPr="00D267A4">
          <w:rPr>
            <w:lang w:eastAsia="zh-CN"/>
          </w:rPr>
          <w:t xml:space="preserve"> </w:t>
        </w:r>
      </w:ins>
      <w:ins w:id="19" w:author="Huawei" w:date="2022-09-28T10:14:00Z">
        <w:r w:rsidR="0047532E">
          <w:rPr>
            <w:i/>
            <w:iCs/>
            <w:lang w:eastAsia="zh-CN"/>
          </w:rPr>
          <w:t>HSNA Slot Configuration List</w:t>
        </w:r>
        <w:r w:rsidR="0047532E">
          <w:rPr>
            <w:lang w:eastAsia="zh-CN"/>
          </w:rPr>
          <w:t xml:space="preserve"> in </w:t>
        </w:r>
        <w:r w:rsidR="0047532E">
          <w:rPr>
            <w:i/>
            <w:iCs/>
          </w:rPr>
          <w:t>gNB-DU Cell Resource Configuration</w:t>
        </w:r>
        <w:r w:rsidR="0047532E" w:rsidRPr="00D267A4">
          <w:rPr>
            <w:lang w:eastAsia="zh-CN"/>
          </w:rPr>
          <w:t xml:space="preserve"> </w:t>
        </w:r>
      </w:ins>
      <w:ins w:id="20" w:author="Huawei" w:date="2022-09-29T14:30:00Z">
        <w:r w:rsidRPr="0031082A">
          <w:rPr>
            <w:lang w:eastAsia="zh-CN"/>
          </w:rPr>
          <w:t>[16, TS 38.473]</w:t>
        </w:r>
        <w:r>
          <w:rPr>
            <w:lang w:eastAsia="zh-CN"/>
          </w:rPr>
          <w:t xml:space="preserve"> </w:t>
        </w:r>
      </w:ins>
      <w:ins w:id="21" w:author="Huawei" w:date="2022-09-27T10:16:00Z">
        <w:r w:rsidR="00D267A4" w:rsidRPr="00D267A4">
          <w:rPr>
            <w:lang w:eastAsia="zh-CN"/>
          </w:rPr>
          <w:t xml:space="preserve">and </w:t>
        </w:r>
      </w:ins>
      <w:ins w:id="22" w:author="Huawei" w:date="2022-09-29T14:27:00Z">
        <w:r>
          <w:rPr>
            <w:lang w:eastAsia="zh-CN"/>
          </w:rPr>
          <w:t xml:space="preserve">the IAB-DU is also </w:t>
        </w:r>
      </w:ins>
      <w:ins w:id="23" w:author="Huawei" w:date="2022-09-29T14:29:00Z">
        <w:r>
          <w:rPr>
            <w:lang w:eastAsia="zh-CN"/>
          </w:rPr>
          <w:t xml:space="preserve">provided an indication of hard, soft or unavailable type </w:t>
        </w:r>
        <w:r>
          <w:rPr>
            <w:szCs w:val="21"/>
            <w:lang w:eastAsia="zh-CN"/>
          </w:rPr>
          <w:t>f</w:t>
        </w:r>
        <w:r w:rsidRPr="00A82E19">
          <w:rPr>
            <w:szCs w:val="21"/>
            <w:lang w:eastAsia="zh-CN"/>
          </w:rPr>
          <w:t>or</w:t>
        </w:r>
        <w:r w:rsidRPr="008166C7">
          <w:t xml:space="preserve"> </w:t>
        </w:r>
        <w:r>
          <w:t xml:space="preserve">each </w:t>
        </w:r>
        <w:r w:rsidRPr="008166C7">
          <w:rPr>
            <w:szCs w:val="21"/>
            <w:lang w:eastAsia="zh-CN"/>
          </w:rPr>
          <w:t>RB set</w:t>
        </w:r>
        <w:r w:rsidRPr="00A82E19">
          <w:rPr>
            <w:szCs w:val="21"/>
            <w:lang w:eastAsia="zh-CN"/>
          </w:rPr>
          <w:t xml:space="preserve"> </w:t>
        </w:r>
        <w:r>
          <w:rPr>
            <w:szCs w:val="21"/>
            <w:lang w:eastAsia="zh-CN"/>
          </w:rPr>
          <w:t>of the</w:t>
        </w:r>
        <w:r w:rsidRPr="0047532E">
          <w:rPr>
            <w:szCs w:val="21"/>
            <w:lang w:eastAsia="zh-CN"/>
          </w:rPr>
          <w:t xml:space="preserve"> symbol</w:t>
        </w:r>
        <w:r>
          <w:rPr>
            <w:szCs w:val="21"/>
            <w:lang w:eastAsia="zh-CN"/>
          </w:rPr>
          <w:t xml:space="preserve"> in the slot by</w:t>
        </w:r>
        <w:r w:rsidRPr="008166C7">
          <w:rPr>
            <w:i/>
            <w:iCs/>
            <w:szCs w:val="21"/>
            <w:lang w:eastAsia="zh-CN"/>
          </w:rPr>
          <w:t xml:space="preserve"> </w:t>
        </w:r>
      </w:ins>
      <w:ins w:id="24" w:author="Huawei" w:date="2022-09-28T11:14:00Z">
        <w:r w:rsidR="00CD3560" w:rsidRPr="008166C7">
          <w:rPr>
            <w:i/>
            <w:iCs/>
            <w:szCs w:val="21"/>
            <w:lang w:eastAsia="zh-CN"/>
          </w:rPr>
          <w:t>Frequency-Domain HSNA Configuration List</w:t>
        </w:r>
        <w:r w:rsidR="00CD3560" w:rsidRPr="008166C7">
          <w:rPr>
            <w:szCs w:val="21"/>
            <w:lang w:eastAsia="zh-CN"/>
          </w:rPr>
          <w:t xml:space="preserve"> </w:t>
        </w:r>
        <w:r w:rsidR="00CD3560">
          <w:rPr>
            <w:lang w:eastAsia="zh-CN"/>
          </w:rPr>
          <w:t xml:space="preserve">in </w:t>
        </w:r>
        <w:r w:rsidR="00CD3560">
          <w:rPr>
            <w:i/>
            <w:iCs/>
          </w:rPr>
          <w:t>gNB-DU Cell Resource Configuration</w:t>
        </w:r>
      </w:ins>
      <w:ins w:id="25" w:author="Huawei" w:date="2022-09-29T14:31:00Z">
        <w:r>
          <w:rPr>
            <w:i/>
            <w:iCs/>
          </w:rPr>
          <w:t xml:space="preserve"> </w:t>
        </w:r>
        <w:r w:rsidRPr="0031082A">
          <w:rPr>
            <w:lang w:eastAsia="zh-CN"/>
          </w:rPr>
          <w:t>[16, TS 38.473]</w:t>
        </w:r>
      </w:ins>
      <w:ins w:id="26" w:author="Huawei" w:date="2022-09-28T11:01:00Z">
        <w:r w:rsidR="00FD36AF">
          <w:rPr>
            <w:szCs w:val="21"/>
            <w:lang w:eastAsia="zh-CN"/>
          </w:rPr>
          <w:t xml:space="preserve">, </w:t>
        </w:r>
        <w:r w:rsidR="00FD36AF" w:rsidRPr="00F34CB8">
          <w:rPr>
            <w:szCs w:val="21"/>
            <w:lang w:eastAsia="zh-CN"/>
          </w:rPr>
          <w:t xml:space="preserve">the IAB-DU </w:t>
        </w:r>
      </w:ins>
      <w:ins w:id="27" w:author="Huawei" w:date="2022-09-29T14:30:00Z">
        <w:r w:rsidRPr="0031082A">
          <w:rPr>
            <w:lang w:eastAsia="zh-CN"/>
          </w:rPr>
          <w:t xml:space="preserve">applies the configuration of hard, soft or unavailable type provided by </w:t>
        </w:r>
        <w:r w:rsidRPr="0031082A">
          <w:rPr>
            <w:i/>
            <w:iCs/>
            <w:lang w:eastAsia="zh-CN"/>
          </w:rPr>
          <w:t>HSNA Slot Configuration List</w:t>
        </w:r>
        <w:r w:rsidRPr="0031082A">
          <w:rPr>
            <w:lang w:eastAsia="zh-CN"/>
          </w:rPr>
          <w:t xml:space="preserve"> in </w:t>
        </w:r>
        <w:r w:rsidRPr="0031082A">
          <w:rPr>
            <w:i/>
            <w:iCs/>
            <w:lang w:eastAsia="zh-CN"/>
          </w:rPr>
          <w:t>gNB-DU Cell Resource Configuration</w:t>
        </w:r>
        <w:r w:rsidRPr="0031082A">
          <w:rPr>
            <w:lang w:eastAsia="zh-CN"/>
          </w:rPr>
          <w:t xml:space="preserve"> [16, TS 38.473] for the symbol in the slot if </w:t>
        </w:r>
        <w:r w:rsidRPr="0031082A">
          <w:rPr>
            <w:szCs w:val="21"/>
            <w:lang w:eastAsia="zh-CN"/>
          </w:rPr>
          <w:t xml:space="preserve">the symbol is configured as soft by </w:t>
        </w:r>
        <w:r w:rsidRPr="0031082A">
          <w:rPr>
            <w:i/>
            <w:iCs/>
            <w:szCs w:val="21"/>
            <w:lang w:eastAsia="zh-CN"/>
          </w:rPr>
          <w:t xml:space="preserve">HSNA Slot Configuration List </w:t>
        </w:r>
        <w:r w:rsidRPr="0031082A">
          <w:rPr>
            <w:iCs/>
            <w:szCs w:val="21"/>
            <w:lang w:eastAsia="zh-CN"/>
          </w:rPr>
          <w:t xml:space="preserve">and </w:t>
        </w:r>
        <w:r w:rsidRPr="0015623B">
          <w:rPr>
            <w:szCs w:val="21"/>
            <w:lang w:eastAsia="zh-CN"/>
          </w:rPr>
          <w:t>the IAB-MT detects a DCI format 2_5 with an AI index field value indicating the soft symbol as available</w:t>
        </w:r>
      </w:ins>
      <w:ins w:id="28" w:author="Huawei" w:date="2022-09-30T11:22:00Z">
        <w:r w:rsidR="00220C6B">
          <w:rPr>
            <w:szCs w:val="21"/>
            <w:lang w:eastAsia="zh-CN"/>
          </w:rPr>
          <w:t>,</w:t>
        </w:r>
      </w:ins>
      <w:ins w:id="29" w:author="Huawei" w:date="2022-09-29T14:32:00Z">
        <w:r>
          <w:rPr>
            <w:szCs w:val="21"/>
            <w:lang w:eastAsia="zh-CN"/>
          </w:rPr>
          <w:t xml:space="preserve"> </w:t>
        </w:r>
      </w:ins>
      <w:ins w:id="30" w:author="Huawei" w:date="2022-09-30T11:22:00Z">
        <w:r w:rsidR="00245DFD">
          <w:rPr>
            <w:szCs w:val="21"/>
            <w:lang w:eastAsia="zh-CN"/>
          </w:rPr>
          <w:t>o</w:t>
        </w:r>
      </w:ins>
      <w:ins w:id="31" w:author="Huawei" w:date="2022-09-29T14:32:00Z">
        <w:r>
          <w:rPr>
            <w:szCs w:val="21"/>
            <w:lang w:eastAsia="zh-CN"/>
          </w:rPr>
          <w:t xml:space="preserve">therwise, the IAB-DU </w:t>
        </w:r>
      </w:ins>
      <w:ins w:id="32" w:author="Huawei" w:date="2022-09-28T11:01:00Z">
        <w:r w:rsidR="00FD36AF" w:rsidRPr="00F34CB8">
          <w:rPr>
            <w:szCs w:val="21"/>
            <w:lang w:eastAsia="zh-CN"/>
          </w:rPr>
          <w:t>applies the configuration of hard, soft or unavailable type provided by</w:t>
        </w:r>
      </w:ins>
      <w:ins w:id="33" w:author="Huawei" w:date="2022-09-29T11:31:00Z">
        <w:r w:rsidR="00E1032E">
          <w:rPr>
            <w:szCs w:val="21"/>
            <w:lang w:eastAsia="zh-CN"/>
          </w:rPr>
          <w:t xml:space="preserve"> </w:t>
        </w:r>
        <w:r w:rsidR="00E1032E" w:rsidRPr="008166C7">
          <w:rPr>
            <w:i/>
            <w:iCs/>
            <w:szCs w:val="21"/>
            <w:lang w:eastAsia="zh-CN"/>
          </w:rPr>
          <w:t>Frequency-Domain HSNA Configuration List</w:t>
        </w:r>
        <w:r w:rsidR="00E1032E" w:rsidRPr="008166C7">
          <w:rPr>
            <w:szCs w:val="21"/>
            <w:lang w:eastAsia="zh-CN"/>
          </w:rPr>
          <w:t xml:space="preserve"> </w:t>
        </w:r>
        <w:r w:rsidR="00E1032E" w:rsidRPr="00F34CB8">
          <w:rPr>
            <w:szCs w:val="21"/>
            <w:lang w:eastAsia="zh-CN"/>
          </w:rPr>
          <w:t xml:space="preserve">in </w:t>
        </w:r>
        <w:r w:rsidR="00E1032E" w:rsidRPr="00F34CB8">
          <w:rPr>
            <w:i/>
            <w:iCs/>
            <w:szCs w:val="21"/>
            <w:lang w:eastAsia="zh-CN"/>
          </w:rPr>
          <w:t>gNB-DU Cell Resource Configuration</w:t>
        </w:r>
        <w:r w:rsidR="00E1032E" w:rsidRPr="00F34CB8">
          <w:rPr>
            <w:szCs w:val="21"/>
            <w:lang w:eastAsia="zh-CN"/>
          </w:rPr>
          <w:t xml:space="preserve"> [16, TS 38.473] for the symbol in </w:t>
        </w:r>
      </w:ins>
      <w:ins w:id="34" w:author="Huawei" w:date="2022-09-29T11:57:00Z">
        <w:r w:rsidR="0015623B">
          <w:rPr>
            <w:szCs w:val="21"/>
            <w:lang w:eastAsia="zh-CN"/>
          </w:rPr>
          <w:t>the</w:t>
        </w:r>
      </w:ins>
      <w:ins w:id="35" w:author="Huawei" w:date="2022-09-29T11:31:00Z">
        <w:r w:rsidR="00E1032E" w:rsidRPr="00F34CB8">
          <w:rPr>
            <w:szCs w:val="21"/>
            <w:lang w:eastAsia="zh-CN"/>
          </w:rPr>
          <w:t xml:space="preserve"> slot</w:t>
        </w:r>
      </w:ins>
      <w:ins w:id="36" w:author="Huawei" w:date="2022-09-29T15:09:00Z">
        <w:r w:rsidR="00290C44">
          <w:rPr>
            <w:szCs w:val="21"/>
            <w:lang w:eastAsia="zh-CN"/>
          </w:rPr>
          <w:t xml:space="preserve"> only if</w:t>
        </w:r>
      </w:ins>
    </w:p>
    <w:p w14:paraId="6AD11A8A" w14:textId="1B5E05A1" w:rsidR="00290C44" w:rsidRDefault="00290C44" w:rsidP="004E720C">
      <w:pPr>
        <w:pStyle w:val="ListParagraph"/>
        <w:numPr>
          <w:ilvl w:val="1"/>
          <w:numId w:val="47"/>
        </w:numPr>
        <w:spacing w:after="180" w:line="240" w:lineRule="auto"/>
        <w:contextualSpacing w:val="0"/>
        <w:rPr>
          <w:ins w:id="37" w:author="Huawei" w:date="2022-09-29T15:09:00Z"/>
          <w:rFonts w:ascii="Times New Roman" w:eastAsiaTheme="minorEastAsia" w:hAnsi="Times New Roman"/>
          <w:sz w:val="20"/>
          <w:szCs w:val="21"/>
          <w:lang w:eastAsia="zh-CN"/>
        </w:rPr>
      </w:pPr>
      <w:ins w:id="38" w:author="Huawei" w:date="2022-09-29T15:09:00Z">
        <w:r>
          <w:rPr>
            <w:rFonts w:ascii="Times New Roman" w:eastAsiaTheme="minorEastAsia" w:hAnsi="Times New Roman"/>
            <w:sz w:val="20"/>
            <w:szCs w:val="21"/>
            <w:lang w:eastAsia="zh-CN"/>
          </w:rPr>
          <w:t>the</w:t>
        </w:r>
        <w:r w:rsidRPr="0047532E">
          <w:rPr>
            <w:rFonts w:ascii="Times New Roman" w:eastAsiaTheme="minorEastAsia" w:hAnsi="Times New Roman"/>
            <w:sz w:val="20"/>
            <w:szCs w:val="21"/>
            <w:lang w:eastAsia="zh-CN"/>
          </w:rPr>
          <w:t xml:space="preserve"> symbol </w:t>
        </w:r>
        <w:r>
          <w:rPr>
            <w:rFonts w:ascii="Times New Roman" w:eastAsiaTheme="minorEastAsia" w:hAnsi="Times New Roman"/>
            <w:sz w:val="20"/>
            <w:szCs w:val="21"/>
            <w:lang w:eastAsia="zh-CN"/>
          </w:rPr>
          <w:t xml:space="preserve">is configured as soft by </w:t>
        </w:r>
        <w:r w:rsidRPr="0047532E">
          <w:rPr>
            <w:rFonts w:ascii="Times New Roman" w:eastAsiaTheme="minorEastAsia" w:hAnsi="Times New Roman"/>
            <w:i/>
            <w:iCs/>
            <w:sz w:val="20"/>
            <w:szCs w:val="21"/>
            <w:lang w:val="en-GB" w:eastAsia="zh-CN"/>
          </w:rPr>
          <w:t>HSNA Slot Configuration List</w:t>
        </w:r>
        <w:r>
          <w:rPr>
            <w:rFonts w:ascii="Times New Roman" w:eastAsiaTheme="minorEastAsia" w:hAnsi="Times New Roman"/>
            <w:i/>
            <w:iCs/>
            <w:sz w:val="20"/>
            <w:szCs w:val="21"/>
            <w:lang w:val="en-GB" w:eastAsia="zh-CN"/>
          </w:rPr>
          <w:t>,</w:t>
        </w:r>
        <w:r w:rsidRPr="008166C7">
          <w:rPr>
            <w:rFonts w:ascii="Times New Roman" w:eastAsiaTheme="minorEastAsia" w:hAnsi="Times New Roman"/>
            <w:sz w:val="20"/>
            <w:szCs w:val="21"/>
            <w:lang w:eastAsia="zh-CN"/>
          </w:rPr>
          <w:t xml:space="preserve"> </w:t>
        </w:r>
        <w:r>
          <w:rPr>
            <w:rFonts w:ascii="Times New Roman" w:eastAsiaTheme="minorEastAsia" w:hAnsi="Times New Roman"/>
            <w:sz w:val="20"/>
            <w:szCs w:val="21"/>
            <w:lang w:eastAsia="zh-CN"/>
          </w:rPr>
          <w:t xml:space="preserve">and </w:t>
        </w:r>
      </w:ins>
      <w:ins w:id="39" w:author="Huawei" w:date="2022-09-29T15:33:00Z">
        <w:r w:rsidR="00E10056">
          <w:rPr>
            <w:rFonts w:ascii="Times New Roman" w:eastAsiaTheme="minorEastAsia" w:hAnsi="Times New Roman"/>
            <w:sz w:val="20"/>
            <w:szCs w:val="21"/>
            <w:lang w:eastAsia="zh-CN"/>
          </w:rPr>
          <w:t>t</w:t>
        </w:r>
        <w:r w:rsidR="00E10056" w:rsidRPr="00923EE4">
          <w:rPr>
            <w:rFonts w:ascii="Times New Roman" w:eastAsiaTheme="minorEastAsia" w:hAnsi="Times New Roman"/>
            <w:sz w:val="20"/>
            <w:szCs w:val="21"/>
            <w:lang w:eastAsia="zh-CN"/>
          </w:rPr>
          <w:t xml:space="preserve">he IAB-MT </w:t>
        </w:r>
      </w:ins>
      <w:ins w:id="40" w:author="Huawei" w:date="2022-09-29T15:34:00Z">
        <w:r w:rsidR="00183FC5">
          <w:rPr>
            <w:rFonts w:ascii="Times New Roman" w:eastAsiaTheme="minorEastAsia" w:hAnsi="Times New Roman"/>
            <w:sz w:val="20"/>
            <w:szCs w:val="21"/>
            <w:lang w:eastAsia="zh-CN"/>
          </w:rPr>
          <w:t xml:space="preserve">does not </w:t>
        </w:r>
      </w:ins>
      <w:ins w:id="41" w:author="Huawei" w:date="2022-09-29T15:33:00Z">
        <w:r w:rsidR="00E10056" w:rsidRPr="00923EE4">
          <w:rPr>
            <w:rFonts w:ascii="Times New Roman" w:eastAsiaTheme="minorEastAsia" w:hAnsi="Times New Roman"/>
            <w:sz w:val="20"/>
            <w:szCs w:val="21"/>
            <w:lang w:eastAsia="zh-CN"/>
          </w:rPr>
          <w:t>detect a DCI format 2_5 with an AI index field value</w:t>
        </w:r>
        <w:r w:rsidR="00E10056">
          <w:rPr>
            <w:rFonts w:ascii="Times New Roman" w:eastAsiaTheme="minorEastAsia" w:hAnsi="Times New Roman"/>
            <w:sz w:val="20"/>
            <w:szCs w:val="21"/>
            <w:lang w:eastAsia="zh-CN"/>
          </w:rPr>
          <w:t xml:space="preserve"> indicating</w:t>
        </w:r>
      </w:ins>
      <w:ins w:id="42" w:author="Huawei" w:date="2022-09-29T15:34:00Z">
        <w:r w:rsidR="00183FC5">
          <w:rPr>
            <w:rFonts w:ascii="Times New Roman" w:eastAsiaTheme="minorEastAsia" w:hAnsi="Times New Roman"/>
            <w:sz w:val="20"/>
            <w:szCs w:val="21"/>
            <w:lang w:eastAsia="zh-CN"/>
          </w:rPr>
          <w:t xml:space="preserve"> the </w:t>
        </w:r>
        <w:r w:rsidR="00183FC5" w:rsidRPr="0049683D">
          <w:rPr>
            <w:rFonts w:ascii="Times New Roman" w:hAnsi="Times New Roman"/>
            <w:sz w:val="20"/>
            <w:szCs w:val="20"/>
          </w:rPr>
          <w:t>availability</w:t>
        </w:r>
      </w:ins>
      <w:ins w:id="43" w:author="Huawei" w:date="2022-09-29T15:33:00Z">
        <w:r w:rsidR="00E10056">
          <w:rPr>
            <w:rFonts w:ascii="Times New Roman" w:eastAsiaTheme="minorEastAsia" w:hAnsi="Times New Roman"/>
            <w:sz w:val="20"/>
            <w:szCs w:val="21"/>
            <w:lang w:eastAsia="zh-CN"/>
          </w:rPr>
          <w:t xml:space="preserve"> </w:t>
        </w:r>
      </w:ins>
      <w:ins w:id="44" w:author="Huawei" w:date="2022-09-29T17:02:00Z">
        <w:r w:rsidR="00060C59">
          <w:rPr>
            <w:rFonts w:ascii="Times New Roman" w:eastAsiaTheme="minorEastAsia" w:hAnsi="Times New Roman"/>
            <w:sz w:val="20"/>
            <w:szCs w:val="21"/>
            <w:lang w:eastAsia="zh-CN"/>
          </w:rPr>
          <w:t>of</w:t>
        </w:r>
      </w:ins>
      <w:ins w:id="45" w:author="Huawei" w:date="2022-09-29T15:34:00Z">
        <w:r w:rsidR="00183FC5">
          <w:rPr>
            <w:rFonts w:ascii="Times New Roman" w:eastAsiaTheme="minorEastAsia" w:hAnsi="Times New Roman"/>
            <w:sz w:val="20"/>
            <w:szCs w:val="21"/>
            <w:lang w:eastAsia="zh-CN"/>
          </w:rPr>
          <w:t xml:space="preserve"> </w:t>
        </w:r>
      </w:ins>
      <w:ins w:id="46" w:author="Huawei" w:date="2022-09-29T15:33:00Z">
        <w:r w:rsidR="00E10056">
          <w:rPr>
            <w:rFonts w:ascii="Times New Roman" w:eastAsiaTheme="minorEastAsia" w:hAnsi="Times New Roman"/>
            <w:sz w:val="20"/>
            <w:szCs w:val="20"/>
            <w:lang w:eastAsia="zh-CN"/>
          </w:rPr>
          <w:t>the</w:t>
        </w:r>
        <w:r w:rsidR="00E10056" w:rsidRPr="0049683D">
          <w:rPr>
            <w:rFonts w:ascii="Times New Roman" w:eastAsiaTheme="minorEastAsia" w:hAnsi="Times New Roman"/>
            <w:sz w:val="20"/>
            <w:szCs w:val="20"/>
            <w:lang w:eastAsia="zh-CN"/>
          </w:rPr>
          <w:t xml:space="preserve"> soft symbol</w:t>
        </w:r>
        <w:r w:rsidR="00E10056">
          <w:rPr>
            <w:rFonts w:ascii="Times New Roman" w:eastAsiaTheme="minorEastAsia" w:hAnsi="Times New Roman"/>
            <w:sz w:val="20"/>
            <w:szCs w:val="20"/>
            <w:lang w:eastAsia="zh-CN"/>
          </w:rPr>
          <w:t xml:space="preserve"> </w:t>
        </w:r>
        <w:r w:rsidR="00E10056" w:rsidRPr="0049683D">
          <w:rPr>
            <w:rFonts w:ascii="Times New Roman" w:eastAsiaTheme="minorEastAsia" w:hAnsi="Times New Roman"/>
            <w:sz w:val="20"/>
            <w:szCs w:val="20"/>
            <w:lang w:eastAsia="zh-CN"/>
          </w:rPr>
          <w:t xml:space="preserve">in </w:t>
        </w:r>
        <w:r w:rsidR="00E10056">
          <w:rPr>
            <w:rFonts w:ascii="Times New Roman" w:eastAsiaTheme="minorEastAsia" w:hAnsi="Times New Roman"/>
            <w:sz w:val="20"/>
            <w:szCs w:val="20"/>
            <w:lang w:eastAsia="zh-CN"/>
          </w:rPr>
          <w:t>the</w:t>
        </w:r>
        <w:r w:rsidR="00E10056" w:rsidRPr="0049683D">
          <w:rPr>
            <w:rFonts w:ascii="Times New Roman" w:eastAsiaTheme="minorEastAsia" w:hAnsi="Times New Roman"/>
            <w:sz w:val="20"/>
            <w:szCs w:val="20"/>
            <w:lang w:eastAsia="zh-CN"/>
          </w:rPr>
          <w:t xml:space="preserve"> slot</w:t>
        </w:r>
      </w:ins>
    </w:p>
    <w:p w14:paraId="72F41ED5" w14:textId="60BB164F" w:rsidR="00290C44" w:rsidRPr="00FD36AF" w:rsidRDefault="00290C44" w:rsidP="004E720C">
      <w:pPr>
        <w:pStyle w:val="ListParagraph"/>
        <w:numPr>
          <w:ilvl w:val="1"/>
          <w:numId w:val="47"/>
        </w:numPr>
        <w:spacing w:after="180" w:line="240" w:lineRule="auto"/>
        <w:contextualSpacing w:val="0"/>
        <w:rPr>
          <w:ins w:id="47" w:author="Huawei" w:date="2022-09-29T15:09:00Z"/>
          <w:rFonts w:ascii="Times New Roman" w:eastAsiaTheme="minorEastAsia" w:hAnsi="Times New Roman"/>
          <w:sz w:val="20"/>
          <w:szCs w:val="21"/>
          <w:lang w:eastAsia="zh-CN"/>
        </w:rPr>
      </w:pPr>
      <w:ins w:id="48" w:author="Huawei" w:date="2022-09-29T15:09:00Z">
        <w:r w:rsidRPr="00F34CB8">
          <w:rPr>
            <w:rFonts w:ascii="Times New Roman" w:eastAsiaTheme="minorEastAsia" w:hAnsi="Times New Roman"/>
            <w:sz w:val="20"/>
            <w:szCs w:val="21"/>
            <w:lang w:eastAsia="zh-CN"/>
          </w:rPr>
          <w:t xml:space="preserve">the symbol is configured as soft by </w:t>
        </w:r>
        <w:r w:rsidRPr="00F34CB8">
          <w:rPr>
            <w:rFonts w:ascii="Times New Roman" w:eastAsiaTheme="minorEastAsia" w:hAnsi="Times New Roman"/>
            <w:i/>
            <w:iCs/>
            <w:sz w:val="20"/>
            <w:szCs w:val="21"/>
            <w:lang w:val="en-GB" w:eastAsia="zh-CN"/>
          </w:rPr>
          <w:t>HSNA Slot Confi</w:t>
        </w:r>
        <w:r w:rsidRPr="00FD36AF">
          <w:rPr>
            <w:rFonts w:ascii="Times New Roman" w:eastAsiaTheme="minorEastAsia" w:hAnsi="Times New Roman"/>
            <w:i/>
            <w:iCs/>
            <w:sz w:val="20"/>
            <w:szCs w:val="21"/>
            <w:lang w:val="en-GB" w:eastAsia="zh-CN"/>
          </w:rPr>
          <w:t>guration List,</w:t>
        </w:r>
        <w:r w:rsidRPr="00FD36AF">
          <w:rPr>
            <w:rFonts w:ascii="Times New Roman" w:eastAsiaTheme="minorEastAsia" w:hAnsi="Times New Roman"/>
            <w:iCs/>
            <w:sz w:val="20"/>
            <w:szCs w:val="21"/>
            <w:lang w:val="en-GB" w:eastAsia="zh-CN"/>
          </w:rPr>
          <w:t xml:space="preserve"> and </w:t>
        </w:r>
      </w:ins>
      <w:ins w:id="49" w:author="Huawei" w:date="2022-09-29T15:33:00Z">
        <w:r w:rsidR="00183FC5">
          <w:rPr>
            <w:rFonts w:ascii="Times New Roman" w:eastAsiaTheme="minorEastAsia" w:hAnsi="Times New Roman"/>
            <w:iCs/>
            <w:sz w:val="20"/>
            <w:szCs w:val="21"/>
            <w:lang w:val="en-GB" w:eastAsia="zh-CN"/>
          </w:rPr>
          <w:t>t</w:t>
        </w:r>
        <w:r w:rsidR="00183FC5" w:rsidRPr="00923EE4">
          <w:rPr>
            <w:rFonts w:ascii="Times New Roman" w:eastAsiaTheme="minorEastAsia" w:hAnsi="Times New Roman"/>
            <w:sz w:val="20"/>
            <w:szCs w:val="21"/>
            <w:lang w:eastAsia="zh-CN"/>
          </w:rPr>
          <w:t>he IAB-MT detects a DCI format 2_5 with an AI index field value</w:t>
        </w:r>
        <w:r w:rsidR="00183FC5">
          <w:rPr>
            <w:rFonts w:ascii="Times New Roman" w:eastAsiaTheme="minorEastAsia" w:hAnsi="Times New Roman"/>
            <w:sz w:val="20"/>
            <w:szCs w:val="21"/>
            <w:lang w:eastAsia="zh-CN"/>
          </w:rPr>
          <w:t xml:space="preserve"> indicating </w:t>
        </w:r>
        <w:r w:rsidR="00183FC5">
          <w:rPr>
            <w:rFonts w:ascii="Times New Roman" w:eastAsiaTheme="minorEastAsia" w:hAnsi="Times New Roman"/>
            <w:sz w:val="20"/>
            <w:szCs w:val="20"/>
            <w:lang w:eastAsia="zh-CN"/>
          </w:rPr>
          <w:t>the</w:t>
        </w:r>
        <w:r w:rsidR="00183FC5" w:rsidRPr="0049683D">
          <w:rPr>
            <w:rFonts w:ascii="Times New Roman" w:eastAsiaTheme="minorEastAsia" w:hAnsi="Times New Roman"/>
            <w:sz w:val="20"/>
            <w:szCs w:val="20"/>
            <w:lang w:eastAsia="zh-CN"/>
          </w:rPr>
          <w:t xml:space="preserve"> soft symbol</w:t>
        </w:r>
        <w:r w:rsidR="00183FC5">
          <w:rPr>
            <w:rFonts w:ascii="Times New Roman" w:eastAsiaTheme="minorEastAsia" w:hAnsi="Times New Roman"/>
            <w:sz w:val="20"/>
            <w:szCs w:val="20"/>
            <w:lang w:eastAsia="zh-CN"/>
          </w:rPr>
          <w:t xml:space="preserve"> </w:t>
        </w:r>
      </w:ins>
      <w:ins w:id="50" w:author="Huawei" w:date="2022-09-29T15:35:00Z">
        <w:r w:rsidR="00183FC5" w:rsidRPr="0049683D">
          <w:rPr>
            <w:rFonts w:ascii="Times New Roman" w:eastAsiaTheme="minorEastAsia" w:hAnsi="Times New Roman"/>
            <w:sz w:val="20"/>
            <w:szCs w:val="20"/>
            <w:lang w:eastAsia="zh-CN"/>
          </w:rPr>
          <w:t xml:space="preserve">in </w:t>
        </w:r>
        <w:r w:rsidR="00183FC5">
          <w:rPr>
            <w:rFonts w:ascii="Times New Roman" w:eastAsiaTheme="minorEastAsia" w:hAnsi="Times New Roman"/>
            <w:sz w:val="20"/>
            <w:szCs w:val="20"/>
            <w:lang w:eastAsia="zh-CN"/>
          </w:rPr>
          <w:t>the</w:t>
        </w:r>
        <w:r w:rsidR="00183FC5" w:rsidRPr="0049683D">
          <w:rPr>
            <w:rFonts w:ascii="Times New Roman" w:eastAsiaTheme="minorEastAsia" w:hAnsi="Times New Roman"/>
            <w:sz w:val="20"/>
            <w:szCs w:val="20"/>
            <w:lang w:eastAsia="zh-CN"/>
          </w:rPr>
          <w:t xml:space="preserve"> slot</w:t>
        </w:r>
        <w:r w:rsidR="00183FC5">
          <w:rPr>
            <w:rFonts w:ascii="Times New Roman" w:eastAsiaTheme="minorEastAsia" w:hAnsi="Times New Roman"/>
            <w:sz w:val="20"/>
            <w:szCs w:val="20"/>
            <w:lang w:eastAsia="zh-CN"/>
          </w:rPr>
          <w:t xml:space="preserve"> </w:t>
        </w:r>
      </w:ins>
      <w:ins w:id="51" w:author="Huawei" w:date="2022-09-29T15:33:00Z">
        <w:r w:rsidR="00183FC5">
          <w:rPr>
            <w:rFonts w:ascii="Times New Roman" w:eastAsiaTheme="minorEastAsia" w:hAnsi="Times New Roman"/>
            <w:sz w:val="20"/>
            <w:szCs w:val="20"/>
            <w:lang w:eastAsia="zh-CN"/>
          </w:rPr>
          <w:t>as no</w:t>
        </w:r>
        <w:r w:rsidR="00183FC5" w:rsidRPr="0049683D">
          <w:rPr>
            <w:rFonts w:ascii="Times New Roman" w:hAnsi="Times New Roman"/>
            <w:sz w:val="20"/>
            <w:szCs w:val="20"/>
          </w:rPr>
          <w:t xml:space="preserve"> indication of availability </w:t>
        </w:r>
      </w:ins>
    </w:p>
    <w:p w14:paraId="1A4FD794" w14:textId="71410243" w:rsidR="00290C44" w:rsidRPr="00FD36AF" w:rsidRDefault="00290C44" w:rsidP="004E720C">
      <w:pPr>
        <w:pStyle w:val="ListParagraph"/>
        <w:numPr>
          <w:ilvl w:val="1"/>
          <w:numId w:val="47"/>
        </w:numPr>
        <w:spacing w:after="180" w:line="240" w:lineRule="auto"/>
        <w:contextualSpacing w:val="0"/>
        <w:rPr>
          <w:ins w:id="52" w:author="Huawei" w:date="2022-09-29T15:09:00Z"/>
          <w:rFonts w:ascii="Times New Roman" w:eastAsiaTheme="minorEastAsia" w:hAnsi="Times New Roman"/>
          <w:sz w:val="20"/>
          <w:szCs w:val="21"/>
          <w:lang w:eastAsia="zh-CN"/>
        </w:rPr>
      </w:pPr>
      <w:ins w:id="53" w:author="Huawei" w:date="2022-09-29T15:09:00Z">
        <w:r>
          <w:rPr>
            <w:rFonts w:ascii="Times New Roman" w:eastAsiaTheme="minorEastAsia" w:hAnsi="Times New Roman"/>
            <w:sz w:val="20"/>
            <w:szCs w:val="21"/>
            <w:lang w:eastAsia="zh-CN"/>
          </w:rPr>
          <w:t>the</w:t>
        </w:r>
        <w:r w:rsidRPr="0047532E">
          <w:rPr>
            <w:rFonts w:ascii="Times New Roman" w:eastAsiaTheme="minorEastAsia" w:hAnsi="Times New Roman"/>
            <w:sz w:val="20"/>
            <w:szCs w:val="21"/>
            <w:lang w:eastAsia="zh-CN"/>
          </w:rPr>
          <w:t xml:space="preserve"> symbol </w:t>
        </w:r>
        <w:r>
          <w:rPr>
            <w:rFonts w:ascii="Times New Roman" w:eastAsiaTheme="minorEastAsia" w:hAnsi="Times New Roman"/>
            <w:sz w:val="20"/>
            <w:szCs w:val="21"/>
            <w:lang w:eastAsia="zh-CN"/>
          </w:rPr>
          <w:t xml:space="preserve">is configured as hard or </w:t>
        </w:r>
        <w:r w:rsidRPr="00FD36AF">
          <w:rPr>
            <w:rFonts w:ascii="Times New Roman" w:eastAsiaTheme="minorEastAsia" w:hAnsi="Times New Roman"/>
            <w:sz w:val="20"/>
            <w:szCs w:val="21"/>
            <w:lang w:val="en-GB" w:eastAsia="zh-CN"/>
          </w:rPr>
          <w:t xml:space="preserve">unavailable </w:t>
        </w:r>
        <w:r>
          <w:rPr>
            <w:rFonts w:ascii="Times New Roman" w:eastAsiaTheme="minorEastAsia" w:hAnsi="Times New Roman"/>
            <w:sz w:val="20"/>
            <w:szCs w:val="21"/>
            <w:lang w:eastAsia="zh-CN"/>
          </w:rPr>
          <w:t xml:space="preserve">by </w:t>
        </w:r>
        <w:r w:rsidRPr="0047532E">
          <w:rPr>
            <w:rFonts w:ascii="Times New Roman" w:eastAsiaTheme="minorEastAsia" w:hAnsi="Times New Roman"/>
            <w:i/>
            <w:iCs/>
            <w:sz w:val="20"/>
            <w:szCs w:val="21"/>
            <w:lang w:val="en-GB" w:eastAsia="zh-CN"/>
          </w:rPr>
          <w:t>HSNA Slot Configuration List</w:t>
        </w:r>
      </w:ins>
    </w:p>
    <w:p w14:paraId="5E8F04A6" w14:textId="2FBBE54B" w:rsidR="00CD3560" w:rsidRDefault="003110F5" w:rsidP="004E720C">
      <w:pPr>
        <w:pStyle w:val="B1"/>
        <w:ind w:left="0" w:firstLine="0"/>
        <w:rPr>
          <w:ins w:id="54" w:author="Huawei" w:date="2022-09-28T11:11:00Z"/>
          <w:lang w:eastAsia="zh-CN"/>
        </w:rPr>
      </w:pPr>
      <w:ins w:id="55" w:author="Huawei" w:date="2022-09-29T14:33:00Z">
        <w:r>
          <w:rPr>
            <w:lang w:eastAsia="zh-CN"/>
          </w:rPr>
          <w:t>I</w:t>
        </w:r>
        <w:r w:rsidRPr="00D267A4">
          <w:rPr>
            <w:lang w:eastAsia="zh-CN"/>
          </w:rPr>
          <w:t>f</w:t>
        </w:r>
        <w:r>
          <w:rPr>
            <w:lang w:eastAsia="zh-CN"/>
          </w:rPr>
          <w:t xml:space="preserve"> an IAB-DU is provided an indication of hard, soft or unavailable type for a symbol in a slot by</w:t>
        </w:r>
        <w:r w:rsidRPr="00D267A4">
          <w:rPr>
            <w:lang w:eastAsia="zh-CN"/>
          </w:rPr>
          <w:t xml:space="preserve"> </w:t>
        </w:r>
        <w:r>
          <w:rPr>
            <w:i/>
            <w:iCs/>
            <w:lang w:eastAsia="zh-CN"/>
          </w:rPr>
          <w:t>HSNA Slot Configuration List</w:t>
        </w:r>
        <w:r>
          <w:rPr>
            <w:lang w:eastAsia="zh-CN"/>
          </w:rPr>
          <w:t xml:space="preserve"> in </w:t>
        </w:r>
        <w:r>
          <w:rPr>
            <w:i/>
            <w:iCs/>
          </w:rPr>
          <w:t>gNB-DU Cell Resource Configuration</w:t>
        </w:r>
        <w:r w:rsidRPr="00D267A4">
          <w:rPr>
            <w:lang w:eastAsia="zh-CN"/>
          </w:rPr>
          <w:t xml:space="preserve"> </w:t>
        </w:r>
        <w:r w:rsidRPr="0031082A">
          <w:rPr>
            <w:lang w:eastAsia="zh-CN"/>
          </w:rPr>
          <w:t>[16, TS 38.473]</w:t>
        </w:r>
        <w:r>
          <w:rPr>
            <w:lang w:eastAsia="zh-CN"/>
          </w:rPr>
          <w:t xml:space="preserve"> </w:t>
        </w:r>
        <w:r w:rsidRPr="00D267A4">
          <w:rPr>
            <w:lang w:eastAsia="zh-CN"/>
          </w:rPr>
          <w:t xml:space="preserve">and </w:t>
        </w:r>
        <w:r>
          <w:rPr>
            <w:lang w:eastAsia="zh-CN"/>
          </w:rPr>
          <w:t xml:space="preserve">the IAB-DU is also provided an indication of hard, soft or unavailable type </w:t>
        </w:r>
        <w:r>
          <w:rPr>
            <w:szCs w:val="21"/>
            <w:lang w:eastAsia="zh-CN"/>
          </w:rPr>
          <w:t>f</w:t>
        </w:r>
        <w:r w:rsidRPr="00A82E19">
          <w:rPr>
            <w:szCs w:val="21"/>
            <w:lang w:eastAsia="zh-CN"/>
          </w:rPr>
          <w:t>or</w:t>
        </w:r>
        <w:r w:rsidRPr="008166C7">
          <w:t xml:space="preserve"> </w:t>
        </w:r>
        <w:r>
          <w:t xml:space="preserve">each </w:t>
        </w:r>
        <w:r w:rsidRPr="008166C7">
          <w:rPr>
            <w:szCs w:val="21"/>
            <w:lang w:eastAsia="zh-CN"/>
          </w:rPr>
          <w:t>RB set</w:t>
        </w:r>
        <w:r w:rsidRPr="00A82E19">
          <w:rPr>
            <w:szCs w:val="21"/>
            <w:lang w:eastAsia="zh-CN"/>
          </w:rPr>
          <w:t xml:space="preserve"> </w:t>
        </w:r>
        <w:r>
          <w:rPr>
            <w:szCs w:val="21"/>
            <w:lang w:eastAsia="zh-CN"/>
          </w:rPr>
          <w:t>of the</w:t>
        </w:r>
        <w:r w:rsidRPr="0047532E">
          <w:rPr>
            <w:szCs w:val="21"/>
            <w:lang w:eastAsia="zh-CN"/>
          </w:rPr>
          <w:t xml:space="preserve"> symbol</w:t>
        </w:r>
        <w:r>
          <w:rPr>
            <w:szCs w:val="21"/>
            <w:lang w:eastAsia="zh-CN"/>
          </w:rPr>
          <w:t xml:space="preserve"> in the slot by</w:t>
        </w:r>
        <w:r w:rsidRPr="008166C7">
          <w:rPr>
            <w:i/>
            <w:iCs/>
            <w:szCs w:val="21"/>
            <w:lang w:eastAsia="zh-CN"/>
          </w:rPr>
          <w:t xml:space="preserve"> Frequency-Domain HSNA Configuration List</w:t>
        </w:r>
        <w:r w:rsidRPr="008166C7">
          <w:rPr>
            <w:szCs w:val="21"/>
            <w:lang w:eastAsia="zh-CN"/>
          </w:rPr>
          <w:t xml:space="preserve"> </w:t>
        </w:r>
        <w:r>
          <w:rPr>
            <w:lang w:eastAsia="zh-CN"/>
          </w:rPr>
          <w:t xml:space="preserve">in </w:t>
        </w:r>
        <w:r>
          <w:rPr>
            <w:i/>
            <w:iCs/>
          </w:rPr>
          <w:t xml:space="preserve">gNB-DU Cell Resource Configuration </w:t>
        </w:r>
        <w:r w:rsidRPr="0031082A">
          <w:rPr>
            <w:lang w:eastAsia="zh-CN"/>
          </w:rPr>
          <w:t>[16, TS 38.473]</w:t>
        </w:r>
      </w:ins>
      <w:ins w:id="56" w:author="Huawei" w:date="2022-09-29T12:03:00Z">
        <w:r w:rsidR="0015623B">
          <w:rPr>
            <w:szCs w:val="21"/>
            <w:lang w:eastAsia="zh-CN"/>
          </w:rPr>
          <w:t>,</w:t>
        </w:r>
      </w:ins>
      <w:ins w:id="57" w:author="Huawei" w:date="2022-09-28T11:15:00Z">
        <w:r w:rsidR="00CD3560">
          <w:rPr>
            <w:szCs w:val="21"/>
            <w:lang w:eastAsia="zh-CN"/>
          </w:rPr>
          <w:t xml:space="preserve"> </w:t>
        </w:r>
      </w:ins>
      <w:ins w:id="58" w:author="Huawei" w:date="2022-09-28T11:18:00Z">
        <w:r w:rsidR="00CD3560">
          <w:rPr>
            <w:szCs w:val="21"/>
            <w:lang w:eastAsia="zh-CN"/>
          </w:rPr>
          <w:t xml:space="preserve">and if </w:t>
        </w:r>
      </w:ins>
      <w:ins w:id="59" w:author="Huawei" w:date="2022-09-29T14:52:00Z">
        <w:r w:rsidR="00305235">
          <w:rPr>
            <w:szCs w:val="21"/>
            <w:lang w:eastAsia="zh-CN"/>
          </w:rPr>
          <w:t xml:space="preserve">the IAB-DU is </w:t>
        </w:r>
      </w:ins>
      <w:ins w:id="60" w:author="Huawei" w:date="2022-09-29T14:53:00Z">
        <w:r w:rsidR="00305235">
          <w:rPr>
            <w:szCs w:val="21"/>
            <w:lang w:eastAsia="zh-CN"/>
          </w:rPr>
          <w:t xml:space="preserve">provided with </w:t>
        </w:r>
      </w:ins>
      <w:ins w:id="61" w:author="Huawei" w:date="2022-09-28T11:18:00Z">
        <w:r w:rsidR="00CD3560" w:rsidRPr="00CD3560">
          <w:rPr>
            <w:szCs w:val="21"/>
            <w:lang w:eastAsia="zh-CN"/>
          </w:rPr>
          <w:t>a set of availability combinations</w:t>
        </w:r>
      </w:ins>
      <w:ins w:id="62" w:author="Huawei" w:date="2022-09-29T14:34:00Z">
        <w:r>
          <w:rPr>
            <w:szCs w:val="21"/>
            <w:lang w:eastAsia="zh-CN"/>
          </w:rPr>
          <w:t xml:space="preserve"> </w:t>
        </w:r>
      </w:ins>
      <w:ins w:id="63" w:author="Huawei" w:date="2022-09-28T11:18:00Z">
        <w:r w:rsidR="00CD3560" w:rsidRPr="00CD3560">
          <w:rPr>
            <w:szCs w:val="21"/>
            <w:lang w:eastAsia="zh-CN"/>
          </w:rPr>
          <w:t xml:space="preserve">by </w:t>
        </w:r>
      </w:ins>
      <w:ins w:id="64" w:author="Huawei" w:date="2022-09-28T11:20:00Z">
        <w:r w:rsidR="00923EE4">
          <w:rPr>
            <w:szCs w:val="21"/>
            <w:lang w:eastAsia="zh-CN"/>
          </w:rPr>
          <w:t xml:space="preserve">both </w:t>
        </w:r>
      </w:ins>
      <w:proofErr w:type="spellStart"/>
      <w:ins w:id="65" w:author="Huawei" w:date="2022-09-28T11:18:00Z">
        <w:r w:rsidR="00CD3560" w:rsidRPr="00CD3560">
          <w:rPr>
            <w:i/>
            <w:iCs/>
            <w:szCs w:val="21"/>
            <w:lang w:eastAsia="zh-CN"/>
          </w:rPr>
          <w:t>availabilityCombinations</w:t>
        </w:r>
        <w:proofErr w:type="spellEnd"/>
        <w:r w:rsidR="00CD3560" w:rsidRPr="00CD3560">
          <w:rPr>
            <w:i/>
            <w:iCs/>
            <w:szCs w:val="21"/>
            <w:lang w:eastAsia="zh-CN"/>
          </w:rPr>
          <w:t xml:space="preserve"> </w:t>
        </w:r>
      </w:ins>
      <w:ins w:id="66" w:author="Huawei" w:date="2022-09-28T11:20:00Z">
        <w:r w:rsidR="00923EE4" w:rsidRPr="00923EE4">
          <w:rPr>
            <w:iCs/>
            <w:szCs w:val="21"/>
            <w:lang w:eastAsia="zh-CN"/>
          </w:rPr>
          <w:t>and</w:t>
        </w:r>
      </w:ins>
      <w:ins w:id="67" w:author="Huawei" w:date="2022-09-28T11:18:00Z">
        <w:r w:rsidR="00CD3560" w:rsidRPr="00CD3560">
          <w:rPr>
            <w:i/>
            <w:iCs/>
            <w:szCs w:val="21"/>
            <w:lang w:eastAsia="zh-CN"/>
          </w:rPr>
          <w:t xml:space="preserve"> </w:t>
        </w:r>
        <w:proofErr w:type="spellStart"/>
        <w:r w:rsidR="00CD3560" w:rsidRPr="00CD3560">
          <w:rPr>
            <w:i/>
            <w:iCs/>
            <w:szCs w:val="21"/>
            <w:lang w:eastAsia="zh-CN"/>
          </w:rPr>
          <w:t>availabilityCombinationsRBGroups</w:t>
        </w:r>
      </w:ins>
      <w:proofErr w:type="spellEnd"/>
    </w:p>
    <w:p w14:paraId="1CF26696" w14:textId="403DE2AC" w:rsidR="00923EE4" w:rsidRPr="00923EE4" w:rsidRDefault="00923EE4" w:rsidP="004E720C">
      <w:pPr>
        <w:pStyle w:val="ListParagraph"/>
        <w:numPr>
          <w:ilvl w:val="1"/>
          <w:numId w:val="47"/>
        </w:numPr>
        <w:spacing w:after="180" w:line="240" w:lineRule="auto"/>
        <w:contextualSpacing w:val="0"/>
        <w:rPr>
          <w:ins w:id="68" w:author="Huawei" w:date="2022-09-28T11:24:00Z"/>
          <w:rFonts w:ascii="Times New Roman" w:eastAsiaTheme="minorEastAsia" w:hAnsi="Times New Roman"/>
          <w:sz w:val="20"/>
          <w:szCs w:val="21"/>
          <w:lang w:eastAsia="zh-CN"/>
        </w:rPr>
      </w:pPr>
      <w:ins w:id="69" w:author="Huawei" w:date="2022-09-28T11:24:00Z">
        <w:r>
          <w:rPr>
            <w:rFonts w:ascii="Times New Roman" w:eastAsiaTheme="minorEastAsia" w:hAnsi="Times New Roman"/>
            <w:sz w:val="20"/>
            <w:szCs w:val="21"/>
            <w:lang w:eastAsia="zh-CN"/>
          </w:rPr>
          <w:t xml:space="preserve">if </w:t>
        </w:r>
        <w:r w:rsidRPr="00923EE4">
          <w:rPr>
            <w:rFonts w:ascii="Times New Roman" w:eastAsiaTheme="minorEastAsia" w:hAnsi="Times New Roman"/>
            <w:sz w:val="20"/>
            <w:szCs w:val="21"/>
            <w:lang w:eastAsia="zh-CN"/>
          </w:rPr>
          <w:t xml:space="preserve">the IAB-MT detects a DCI format 2_5 with an AI index field value indicating </w:t>
        </w:r>
      </w:ins>
      <w:ins w:id="70" w:author="Huawei" w:date="2022-09-29T14:54:00Z">
        <w:r w:rsidR="00305235">
          <w:rPr>
            <w:rFonts w:ascii="Times New Roman" w:eastAsiaTheme="minorEastAsia" w:hAnsi="Times New Roman"/>
            <w:sz w:val="20"/>
            <w:szCs w:val="21"/>
            <w:lang w:eastAsia="zh-CN"/>
          </w:rPr>
          <w:t>the</w:t>
        </w:r>
      </w:ins>
      <w:ins w:id="71" w:author="Huawei" w:date="2022-09-28T11:24:00Z">
        <w:r w:rsidRPr="00923EE4">
          <w:rPr>
            <w:rFonts w:ascii="Times New Roman" w:eastAsiaTheme="minorEastAsia" w:hAnsi="Times New Roman"/>
            <w:sz w:val="20"/>
            <w:szCs w:val="21"/>
            <w:lang w:eastAsia="zh-CN"/>
          </w:rPr>
          <w:t xml:space="preserve"> soft </w:t>
        </w:r>
        <w:r>
          <w:rPr>
            <w:rFonts w:ascii="Times New Roman" w:eastAsiaTheme="minorEastAsia" w:hAnsi="Times New Roman"/>
            <w:sz w:val="20"/>
            <w:szCs w:val="21"/>
            <w:lang w:eastAsia="zh-CN"/>
          </w:rPr>
          <w:t>symbol</w:t>
        </w:r>
        <w:r w:rsidRPr="00923EE4">
          <w:rPr>
            <w:rFonts w:ascii="Times New Roman" w:eastAsiaTheme="minorEastAsia" w:hAnsi="Times New Roman"/>
            <w:sz w:val="20"/>
            <w:szCs w:val="21"/>
            <w:lang w:eastAsia="zh-CN"/>
          </w:rPr>
          <w:t xml:space="preserve"> </w:t>
        </w:r>
      </w:ins>
      <w:ins w:id="72" w:author="Huawei" w:date="2022-09-29T14:39:00Z">
        <w:r w:rsidR="0049683D">
          <w:rPr>
            <w:rFonts w:ascii="Times New Roman" w:eastAsiaTheme="minorEastAsia" w:hAnsi="Times New Roman"/>
            <w:sz w:val="20"/>
            <w:szCs w:val="21"/>
            <w:lang w:eastAsia="zh-CN"/>
          </w:rPr>
          <w:t xml:space="preserve">as available </w:t>
        </w:r>
      </w:ins>
      <w:ins w:id="73" w:author="Huawei" w:date="2022-09-28T11:24:00Z">
        <w:r w:rsidRPr="00923EE4">
          <w:rPr>
            <w:rFonts w:ascii="Times New Roman" w:eastAsiaTheme="minorEastAsia" w:hAnsi="Times New Roman"/>
            <w:sz w:val="20"/>
            <w:szCs w:val="21"/>
            <w:lang w:eastAsia="zh-CN"/>
          </w:rPr>
          <w:t xml:space="preserve">in </w:t>
        </w:r>
      </w:ins>
      <w:ins w:id="74" w:author="Huawei" w:date="2022-09-29T14:39:00Z">
        <w:r w:rsidR="0049683D">
          <w:rPr>
            <w:rFonts w:ascii="Times New Roman" w:eastAsiaTheme="minorEastAsia" w:hAnsi="Times New Roman"/>
            <w:sz w:val="20"/>
            <w:szCs w:val="21"/>
            <w:lang w:eastAsia="zh-CN"/>
          </w:rPr>
          <w:t>the</w:t>
        </w:r>
      </w:ins>
      <w:ins w:id="75" w:author="Huawei" w:date="2022-09-28T11:24:00Z">
        <w:r w:rsidRPr="00923EE4">
          <w:rPr>
            <w:rFonts w:ascii="Times New Roman" w:eastAsiaTheme="minorEastAsia" w:hAnsi="Times New Roman"/>
            <w:sz w:val="20"/>
            <w:szCs w:val="21"/>
            <w:lang w:eastAsia="zh-CN"/>
          </w:rPr>
          <w:t xml:space="preserve"> slot</w:t>
        </w:r>
        <w:r>
          <w:rPr>
            <w:rFonts w:ascii="Times New Roman" w:eastAsiaTheme="minorEastAsia" w:hAnsi="Times New Roman"/>
            <w:sz w:val="20"/>
            <w:szCs w:val="21"/>
            <w:lang w:eastAsia="zh-CN"/>
          </w:rPr>
          <w:t xml:space="preserve">, </w:t>
        </w:r>
        <w:r w:rsidRPr="00F34CB8">
          <w:rPr>
            <w:rFonts w:ascii="Times New Roman" w:eastAsiaTheme="minorEastAsia" w:hAnsi="Times New Roman"/>
            <w:sz w:val="20"/>
            <w:szCs w:val="21"/>
            <w:lang w:val="en-GB" w:eastAsia="zh-CN"/>
          </w:rPr>
          <w:t xml:space="preserve">the IAB-DU applies the configuration of hard, soft or unavailable type provided by </w:t>
        </w:r>
        <w:r w:rsidRPr="008166C7">
          <w:rPr>
            <w:rFonts w:ascii="Times New Roman" w:eastAsiaTheme="minorEastAsia" w:hAnsi="Times New Roman"/>
            <w:i/>
            <w:iCs/>
            <w:sz w:val="20"/>
            <w:szCs w:val="21"/>
            <w:lang w:val="en-GB" w:eastAsia="zh-CN"/>
          </w:rPr>
          <w:t>HSNA Configuration List</w:t>
        </w:r>
        <w:r w:rsidRPr="008166C7">
          <w:rPr>
            <w:rFonts w:ascii="Times New Roman" w:eastAsiaTheme="minorEastAsia" w:hAnsi="Times New Roman"/>
            <w:sz w:val="20"/>
            <w:szCs w:val="21"/>
            <w:lang w:eastAsia="zh-CN"/>
          </w:rPr>
          <w:t xml:space="preserve"> </w:t>
        </w:r>
        <w:r w:rsidRPr="00F34CB8">
          <w:rPr>
            <w:rFonts w:ascii="Times New Roman" w:eastAsiaTheme="minorEastAsia" w:hAnsi="Times New Roman"/>
            <w:sz w:val="20"/>
            <w:szCs w:val="21"/>
            <w:lang w:val="en-GB" w:eastAsia="zh-CN"/>
          </w:rPr>
          <w:t xml:space="preserve">in </w:t>
        </w:r>
        <w:r w:rsidRPr="00F34CB8">
          <w:rPr>
            <w:rFonts w:ascii="Times New Roman" w:eastAsiaTheme="minorEastAsia" w:hAnsi="Times New Roman"/>
            <w:i/>
            <w:iCs/>
            <w:sz w:val="20"/>
            <w:szCs w:val="21"/>
            <w:lang w:val="en-GB" w:eastAsia="zh-CN"/>
          </w:rPr>
          <w:t>gNB-DU Cell Resource Configuration</w:t>
        </w:r>
        <w:r w:rsidRPr="00F34CB8">
          <w:rPr>
            <w:rFonts w:ascii="Times New Roman" w:eastAsiaTheme="minorEastAsia" w:hAnsi="Times New Roman"/>
            <w:sz w:val="20"/>
            <w:szCs w:val="21"/>
            <w:lang w:val="en-GB" w:eastAsia="zh-CN"/>
          </w:rPr>
          <w:t xml:space="preserve"> [16, TS 38.473] for the</w:t>
        </w:r>
        <w:r w:rsidRPr="00923EE4">
          <w:rPr>
            <w:rFonts w:ascii="Times New Roman" w:eastAsiaTheme="minorEastAsia" w:hAnsi="Times New Roman"/>
            <w:sz w:val="20"/>
            <w:szCs w:val="21"/>
            <w:lang w:val="en-GB" w:eastAsia="zh-CN"/>
          </w:rPr>
          <w:t xml:space="preserve"> symbol in </w:t>
        </w:r>
      </w:ins>
      <w:ins w:id="76" w:author="Huawei" w:date="2022-09-29T14:34:00Z">
        <w:r w:rsidR="003110F5">
          <w:rPr>
            <w:rFonts w:ascii="Times New Roman" w:eastAsiaTheme="minorEastAsia" w:hAnsi="Times New Roman"/>
            <w:sz w:val="20"/>
            <w:szCs w:val="21"/>
            <w:lang w:val="en-GB" w:eastAsia="zh-CN"/>
          </w:rPr>
          <w:t>the</w:t>
        </w:r>
      </w:ins>
      <w:ins w:id="77" w:author="Huawei" w:date="2022-09-28T11:24:00Z">
        <w:r w:rsidRPr="00923EE4">
          <w:rPr>
            <w:rFonts w:ascii="Times New Roman" w:eastAsiaTheme="minorEastAsia" w:hAnsi="Times New Roman"/>
            <w:sz w:val="20"/>
            <w:szCs w:val="21"/>
            <w:lang w:val="en-GB" w:eastAsia="zh-CN"/>
          </w:rPr>
          <w:t xml:space="preserve"> slot</w:t>
        </w:r>
      </w:ins>
    </w:p>
    <w:p w14:paraId="787E1B01" w14:textId="02ED3880" w:rsidR="00952A03" w:rsidRPr="006E28E6" w:rsidRDefault="00923EE4" w:rsidP="004E720C">
      <w:pPr>
        <w:pStyle w:val="ListParagraph"/>
        <w:numPr>
          <w:ilvl w:val="1"/>
          <w:numId w:val="47"/>
        </w:numPr>
        <w:spacing w:after="180" w:line="240" w:lineRule="auto"/>
        <w:contextualSpacing w:val="0"/>
        <w:rPr>
          <w:ins w:id="78" w:author="Huawei" w:date="2022-09-29T14:43:00Z"/>
          <w:rFonts w:ascii="Times New Roman" w:eastAsiaTheme="minorEastAsia" w:hAnsi="Times New Roman"/>
          <w:sz w:val="20"/>
          <w:szCs w:val="21"/>
          <w:lang w:eastAsia="zh-CN"/>
        </w:rPr>
      </w:pPr>
      <w:ins w:id="79" w:author="Huawei" w:date="2022-09-28T11:25:00Z">
        <w:r>
          <w:rPr>
            <w:rFonts w:ascii="Times New Roman" w:eastAsiaTheme="minorEastAsia" w:hAnsi="Times New Roman"/>
            <w:sz w:val="20"/>
            <w:szCs w:val="21"/>
            <w:lang w:eastAsia="zh-CN"/>
          </w:rPr>
          <w:t xml:space="preserve">if </w:t>
        </w:r>
        <w:r w:rsidRPr="00923EE4">
          <w:rPr>
            <w:rFonts w:ascii="Times New Roman" w:eastAsiaTheme="minorEastAsia" w:hAnsi="Times New Roman"/>
            <w:sz w:val="20"/>
            <w:szCs w:val="21"/>
            <w:lang w:eastAsia="zh-CN"/>
          </w:rPr>
          <w:t>the IAB-MT detects a DCI format 2_5 with an AI index field value</w:t>
        </w:r>
      </w:ins>
      <w:ins w:id="80" w:author="Huawei" w:date="2022-09-29T14:40:00Z">
        <w:r w:rsidR="0049683D">
          <w:rPr>
            <w:rFonts w:ascii="Times New Roman" w:eastAsiaTheme="minorEastAsia" w:hAnsi="Times New Roman"/>
            <w:sz w:val="20"/>
            <w:szCs w:val="21"/>
            <w:lang w:eastAsia="zh-CN"/>
          </w:rPr>
          <w:t xml:space="preserve"> indicating </w:t>
        </w:r>
      </w:ins>
      <w:ins w:id="81" w:author="Huawei" w:date="2022-09-29T14:55:00Z">
        <w:r w:rsidR="00305235">
          <w:rPr>
            <w:rFonts w:ascii="Times New Roman" w:eastAsiaTheme="minorEastAsia" w:hAnsi="Times New Roman"/>
            <w:sz w:val="20"/>
            <w:szCs w:val="20"/>
            <w:lang w:eastAsia="zh-CN"/>
          </w:rPr>
          <w:t>the</w:t>
        </w:r>
      </w:ins>
      <w:ins w:id="82" w:author="Huawei" w:date="2022-09-29T14:40:00Z">
        <w:r w:rsidR="0049683D" w:rsidRPr="0049683D">
          <w:rPr>
            <w:rFonts w:ascii="Times New Roman" w:eastAsiaTheme="minorEastAsia" w:hAnsi="Times New Roman"/>
            <w:sz w:val="20"/>
            <w:szCs w:val="20"/>
            <w:lang w:eastAsia="zh-CN"/>
          </w:rPr>
          <w:t xml:space="preserve"> soft symbol</w:t>
        </w:r>
        <w:r w:rsidR="0049683D">
          <w:rPr>
            <w:rFonts w:ascii="Times New Roman" w:eastAsiaTheme="minorEastAsia" w:hAnsi="Times New Roman"/>
            <w:sz w:val="20"/>
            <w:szCs w:val="20"/>
            <w:lang w:eastAsia="zh-CN"/>
          </w:rPr>
          <w:t xml:space="preserve"> </w:t>
        </w:r>
      </w:ins>
      <w:ins w:id="83" w:author="Huawei" w:date="2022-09-29T17:03:00Z">
        <w:r w:rsidR="00060C59" w:rsidRPr="0049683D">
          <w:rPr>
            <w:rFonts w:ascii="Times New Roman" w:eastAsiaTheme="minorEastAsia" w:hAnsi="Times New Roman"/>
            <w:sz w:val="20"/>
            <w:szCs w:val="20"/>
            <w:lang w:eastAsia="zh-CN"/>
          </w:rPr>
          <w:t xml:space="preserve">in </w:t>
        </w:r>
        <w:r w:rsidR="00060C59">
          <w:rPr>
            <w:rFonts w:ascii="Times New Roman" w:eastAsiaTheme="minorEastAsia" w:hAnsi="Times New Roman"/>
            <w:sz w:val="20"/>
            <w:szCs w:val="20"/>
            <w:lang w:eastAsia="zh-CN"/>
          </w:rPr>
          <w:t>the</w:t>
        </w:r>
        <w:r w:rsidR="00060C59" w:rsidRPr="0049683D">
          <w:rPr>
            <w:rFonts w:ascii="Times New Roman" w:eastAsiaTheme="minorEastAsia" w:hAnsi="Times New Roman"/>
            <w:sz w:val="20"/>
            <w:szCs w:val="20"/>
            <w:lang w:eastAsia="zh-CN"/>
          </w:rPr>
          <w:t xml:space="preserve"> slot</w:t>
        </w:r>
        <w:r w:rsidR="00060C59">
          <w:rPr>
            <w:rFonts w:ascii="Times New Roman" w:eastAsiaTheme="minorEastAsia" w:hAnsi="Times New Roman"/>
            <w:sz w:val="20"/>
            <w:szCs w:val="20"/>
            <w:lang w:eastAsia="zh-CN"/>
          </w:rPr>
          <w:t xml:space="preserve"> </w:t>
        </w:r>
      </w:ins>
      <w:ins w:id="84" w:author="Huawei" w:date="2022-09-29T14:40:00Z">
        <w:r w:rsidR="0049683D">
          <w:rPr>
            <w:rFonts w:ascii="Times New Roman" w:eastAsiaTheme="minorEastAsia" w:hAnsi="Times New Roman"/>
            <w:sz w:val="20"/>
            <w:szCs w:val="20"/>
            <w:lang w:eastAsia="zh-CN"/>
          </w:rPr>
          <w:t>as no</w:t>
        </w:r>
      </w:ins>
      <w:ins w:id="85" w:author="Huawei" w:date="2022-09-29T14:38:00Z">
        <w:r w:rsidR="0049683D" w:rsidRPr="0049683D">
          <w:rPr>
            <w:rFonts w:ascii="Times New Roman" w:hAnsi="Times New Roman"/>
            <w:sz w:val="20"/>
            <w:szCs w:val="20"/>
          </w:rPr>
          <w:t xml:space="preserve"> indication of availability</w:t>
        </w:r>
      </w:ins>
      <w:ins w:id="86" w:author="Huawei" w:date="2022-09-28T11:25:00Z">
        <w:r w:rsidRPr="0049683D">
          <w:rPr>
            <w:rFonts w:ascii="Times New Roman" w:eastAsiaTheme="minorEastAsia" w:hAnsi="Times New Roman"/>
            <w:sz w:val="20"/>
            <w:szCs w:val="20"/>
            <w:lang w:eastAsia="zh-CN"/>
          </w:rPr>
          <w:t xml:space="preserve">, </w:t>
        </w:r>
      </w:ins>
      <w:ins w:id="87" w:author="Huawei" w:date="2022-09-28T11:26:00Z">
        <w:r w:rsidRPr="0049683D">
          <w:rPr>
            <w:rFonts w:ascii="Times New Roman" w:eastAsiaTheme="minorEastAsia" w:hAnsi="Times New Roman"/>
            <w:sz w:val="20"/>
            <w:szCs w:val="20"/>
            <w:lang w:val="en-GB" w:eastAsia="zh-CN"/>
          </w:rPr>
          <w:t>the IAB-DU applies the configuration of h</w:t>
        </w:r>
        <w:r w:rsidRPr="00F34CB8">
          <w:rPr>
            <w:rFonts w:ascii="Times New Roman" w:eastAsiaTheme="minorEastAsia" w:hAnsi="Times New Roman"/>
            <w:sz w:val="20"/>
            <w:szCs w:val="21"/>
            <w:lang w:val="en-GB" w:eastAsia="zh-CN"/>
          </w:rPr>
          <w:t xml:space="preserve">ard, soft or unavailable type provided by </w:t>
        </w:r>
        <w:r w:rsidRPr="008166C7">
          <w:rPr>
            <w:rFonts w:ascii="Times New Roman" w:eastAsiaTheme="minorEastAsia" w:hAnsi="Times New Roman"/>
            <w:i/>
            <w:iCs/>
            <w:sz w:val="20"/>
            <w:szCs w:val="21"/>
            <w:lang w:val="en-GB" w:eastAsia="zh-CN"/>
          </w:rPr>
          <w:t>Frequency-Domain HSNA Configuration List</w:t>
        </w:r>
        <w:r w:rsidRPr="008166C7">
          <w:rPr>
            <w:rFonts w:ascii="Times New Roman" w:eastAsiaTheme="minorEastAsia" w:hAnsi="Times New Roman"/>
            <w:sz w:val="20"/>
            <w:szCs w:val="21"/>
            <w:lang w:eastAsia="zh-CN"/>
          </w:rPr>
          <w:t xml:space="preserve"> </w:t>
        </w:r>
        <w:r w:rsidRPr="00F34CB8">
          <w:rPr>
            <w:rFonts w:ascii="Times New Roman" w:eastAsiaTheme="minorEastAsia" w:hAnsi="Times New Roman"/>
            <w:sz w:val="20"/>
            <w:szCs w:val="21"/>
            <w:lang w:val="en-GB" w:eastAsia="zh-CN"/>
          </w:rPr>
          <w:t xml:space="preserve">in </w:t>
        </w:r>
        <w:r w:rsidRPr="00F34CB8">
          <w:rPr>
            <w:rFonts w:ascii="Times New Roman" w:eastAsiaTheme="minorEastAsia" w:hAnsi="Times New Roman"/>
            <w:i/>
            <w:iCs/>
            <w:sz w:val="20"/>
            <w:szCs w:val="21"/>
            <w:lang w:val="en-GB" w:eastAsia="zh-CN"/>
          </w:rPr>
          <w:t>gNB-DU Cell Resource Configuration</w:t>
        </w:r>
        <w:r w:rsidRPr="00F34CB8">
          <w:rPr>
            <w:rFonts w:ascii="Times New Roman" w:eastAsiaTheme="minorEastAsia" w:hAnsi="Times New Roman"/>
            <w:sz w:val="20"/>
            <w:szCs w:val="21"/>
            <w:lang w:val="en-GB" w:eastAsia="zh-CN"/>
          </w:rPr>
          <w:t xml:space="preserve"> [16, TS 38.473] for the RB set of the symbol in the slot</w:t>
        </w:r>
      </w:ins>
    </w:p>
    <w:p w14:paraId="267338D9" w14:textId="6F46AB49" w:rsidR="006E28E6" w:rsidRDefault="0049683D" w:rsidP="004E720C">
      <w:pPr>
        <w:pStyle w:val="B1"/>
        <w:ind w:left="0" w:firstLine="0"/>
        <w:rPr>
          <w:ins w:id="88" w:author="Huawei" w:date="2022-09-29T14:57:00Z"/>
          <w:lang w:eastAsia="zh-CN"/>
        </w:rPr>
      </w:pPr>
      <w:ins w:id="89" w:author="Huawei" w:date="2022-09-29T14:43:00Z">
        <w:r>
          <w:rPr>
            <w:lang w:eastAsia="zh-CN"/>
          </w:rPr>
          <w:t>I</w:t>
        </w:r>
        <w:r w:rsidRPr="00D267A4">
          <w:rPr>
            <w:lang w:eastAsia="zh-CN"/>
          </w:rPr>
          <w:t>f</w:t>
        </w:r>
        <w:r>
          <w:rPr>
            <w:lang w:eastAsia="zh-CN"/>
          </w:rPr>
          <w:t xml:space="preserve"> an IAB-DU is only provided an indication of hard, soft or unavailable type for a symbol in a slot by</w:t>
        </w:r>
        <w:r w:rsidRPr="00D267A4">
          <w:rPr>
            <w:lang w:eastAsia="zh-CN"/>
          </w:rPr>
          <w:t xml:space="preserve"> </w:t>
        </w:r>
        <w:r>
          <w:rPr>
            <w:i/>
            <w:iCs/>
            <w:lang w:eastAsia="zh-CN"/>
          </w:rPr>
          <w:t>HSNA Slot Configuration List</w:t>
        </w:r>
        <w:r>
          <w:rPr>
            <w:lang w:eastAsia="zh-CN"/>
          </w:rPr>
          <w:t xml:space="preserve"> in </w:t>
        </w:r>
        <w:r>
          <w:rPr>
            <w:i/>
            <w:iCs/>
          </w:rPr>
          <w:t>gNB-DU Cell Resource Configuration</w:t>
        </w:r>
        <w:r w:rsidRPr="00D267A4">
          <w:rPr>
            <w:lang w:eastAsia="zh-CN"/>
          </w:rPr>
          <w:t xml:space="preserve"> </w:t>
        </w:r>
        <w:r w:rsidRPr="0031082A">
          <w:rPr>
            <w:lang w:eastAsia="zh-CN"/>
          </w:rPr>
          <w:t>[16, TS 38.473]</w:t>
        </w:r>
      </w:ins>
      <w:ins w:id="90" w:author="Huawei" w:date="2022-09-29T14:59:00Z">
        <w:r w:rsidR="006E28E6">
          <w:rPr>
            <w:lang w:eastAsia="zh-CN"/>
          </w:rPr>
          <w:t xml:space="preserve">, </w:t>
        </w:r>
        <w:r w:rsidR="006E28E6" w:rsidRPr="00923EE4">
          <w:rPr>
            <w:szCs w:val="21"/>
            <w:lang w:eastAsia="zh-CN"/>
          </w:rPr>
          <w:t xml:space="preserve">the IAB-MT </w:t>
        </w:r>
      </w:ins>
      <w:ins w:id="91" w:author="Huawei" w:date="2022-09-29T15:03:00Z">
        <w:r w:rsidR="006E28E6">
          <w:rPr>
            <w:szCs w:val="21"/>
            <w:lang w:eastAsia="zh-CN"/>
          </w:rPr>
          <w:t>shall ignore</w:t>
        </w:r>
      </w:ins>
      <w:ins w:id="92" w:author="Huawei" w:date="2022-09-29T14:59:00Z">
        <w:r w:rsidR="006E28E6" w:rsidRPr="00923EE4">
          <w:rPr>
            <w:szCs w:val="21"/>
            <w:lang w:eastAsia="zh-CN"/>
          </w:rPr>
          <w:t xml:space="preserve"> a DCI format 2_5 with an AI index field value</w:t>
        </w:r>
        <w:r w:rsidR="006E28E6">
          <w:rPr>
            <w:szCs w:val="21"/>
            <w:lang w:eastAsia="zh-CN"/>
          </w:rPr>
          <w:t xml:space="preserve"> indicating </w:t>
        </w:r>
      </w:ins>
      <w:ins w:id="93" w:author="Huawei" w:date="2022-09-29T15:01:00Z">
        <w:r w:rsidR="006E28E6">
          <w:rPr>
            <w:lang w:val="en-CA"/>
          </w:rPr>
          <w:t>availability of soft RB sets</w:t>
        </w:r>
      </w:ins>
      <w:ins w:id="94" w:author="Huawei" w:date="2022-09-29T15:02:00Z">
        <w:r w:rsidR="006E28E6">
          <w:rPr>
            <w:lang w:val="en-CA"/>
          </w:rPr>
          <w:t xml:space="preserve"> </w:t>
        </w:r>
      </w:ins>
      <w:ins w:id="95" w:author="Huawei" w:date="2022-09-29T15:07:00Z">
        <w:r w:rsidR="00862150">
          <w:rPr>
            <w:lang w:val="en-CA"/>
          </w:rPr>
          <w:t xml:space="preserve">of the symbol </w:t>
        </w:r>
      </w:ins>
      <w:ins w:id="96" w:author="Huawei" w:date="2022-09-29T15:01:00Z">
        <w:r w:rsidR="006E28E6">
          <w:rPr>
            <w:lang w:val="en-CA"/>
          </w:rPr>
          <w:t xml:space="preserve">in </w:t>
        </w:r>
      </w:ins>
      <w:ins w:id="97" w:author="Huawei" w:date="2022-09-29T15:02:00Z">
        <w:r w:rsidR="006E28E6">
          <w:rPr>
            <w:lang w:val="en-CA"/>
          </w:rPr>
          <w:t xml:space="preserve">the </w:t>
        </w:r>
      </w:ins>
      <w:ins w:id="98" w:author="Huawei" w:date="2022-09-29T15:01:00Z">
        <w:r w:rsidR="006E28E6">
          <w:rPr>
            <w:lang w:val="en-CA"/>
          </w:rPr>
          <w:t>slot</w:t>
        </w:r>
      </w:ins>
      <w:ins w:id="99" w:author="Huawei" w:date="2022-09-29T15:03:00Z">
        <w:r w:rsidR="006E28E6">
          <w:rPr>
            <w:lang w:val="en-CA"/>
          </w:rPr>
          <w:t>.</w:t>
        </w:r>
      </w:ins>
    </w:p>
    <w:p w14:paraId="3F186A5F" w14:textId="77777777" w:rsidR="005A2809" w:rsidRPr="00CA6B60" w:rsidRDefault="005A2809" w:rsidP="00D267A4">
      <w:pPr>
        <w:spacing w:after="0"/>
        <w:ind w:leftChars="-142" w:hangingChars="142" w:hanging="284"/>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2FA2D" w14:textId="77777777" w:rsidR="002C637A" w:rsidRDefault="002C637A">
      <w:r>
        <w:separator/>
      </w:r>
    </w:p>
  </w:endnote>
  <w:endnote w:type="continuationSeparator" w:id="0">
    <w:p w14:paraId="72E54C26" w14:textId="77777777" w:rsidR="002C637A" w:rsidRDefault="002C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9FD6C" w14:textId="77777777" w:rsidR="002C637A" w:rsidRDefault="002C637A">
      <w:r>
        <w:separator/>
      </w:r>
    </w:p>
  </w:footnote>
  <w:footnote w:type="continuationSeparator" w:id="0">
    <w:p w14:paraId="07EAF220" w14:textId="77777777" w:rsidR="002C637A" w:rsidRDefault="002C6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A0526"/>
    <w:multiLevelType w:val="hybridMultilevel"/>
    <w:tmpl w:val="1DEC5C24"/>
    <w:lvl w:ilvl="0" w:tplc="8AE4EE42">
      <w:start w:val="1"/>
      <w:numFmt w:val="bullet"/>
      <w:lvlText w:val="•"/>
      <w:lvlJc w:val="left"/>
      <w:pPr>
        <w:ind w:left="360" w:hanging="360"/>
      </w:pPr>
      <w:rPr>
        <w:rFonts w:ascii="Arial" w:hAnsi="Arial" w:hint="default"/>
      </w:rPr>
    </w:lvl>
    <w:lvl w:ilvl="1" w:tplc="61C09590">
      <w:start w:val="2"/>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D01156D"/>
    <w:multiLevelType w:val="hybridMultilevel"/>
    <w:tmpl w:val="5A46837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2"/>
  </w:num>
  <w:num w:numId="12">
    <w:abstractNumId w:val="28"/>
  </w:num>
  <w:num w:numId="13">
    <w:abstractNumId w:val="5"/>
  </w:num>
  <w:num w:numId="14">
    <w:abstractNumId w:val="3"/>
  </w:num>
  <w:num w:numId="15">
    <w:abstractNumId w:val="34"/>
  </w:num>
  <w:num w:numId="16">
    <w:abstractNumId w:val="30"/>
  </w:num>
  <w:num w:numId="17">
    <w:abstractNumId w:val="41"/>
  </w:num>
  <w:num w:numId="18">
    <w:abstractNumId w:val="14"/>
  </w:num>
  <w:num w:numId="19">
    <w:abstractNumId w:val="0"/>
  </w:num>
  <w:num w:numId="20">
    <w:abstractNumId w:val="29"/>
  </w:num>
  <w:num w:numId="21">
    <w:abstractNumId w:val="44"/>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5"/>
  </w:num>
  <w:num w:numId="29">
    <w:abstractNumId w:val="39"/>
  </w:num>
  <w:num w:numId="30">
    <w:abstractNumId w:val="10"/>
  </w:num>
  <w:num w:numId="31">
    <w:abstractNumId w:val="47"/>
  </w:num>
  <w:num w:numId="32">
    <w:abstractNumId w:val="15"/>
  </w:num>
  <w:num w:numId="33">
    <w:abstractNumId w:val="40"/>
  </w:num>
  <w:num w:numId="34">
    <w:abstractNumId w:val="12"/>
  </w:num>
  <w:num w:numId="35">
    <w:abstractNumId w:val="36"/>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4"/>
  </w:num>
  <w:num w:numId="41">
    <w:abstractNumId w:val="32"/>
  </w:num>
  <w:num w:numId="42">
    <w:abstractNumId w:val="43"/>
  </w:num>
  <w:num w:numId="43">
    <w:abstractNumId w:val="46"/>
  </w:num>
  <w:num w:numId="44">
    <w:abstractNumId w:val="21"/>
  </w:num>
  <w:num w:numId="45">
    <w:abstractNumId w:val="33"/>
  </w:num>
  <w:num w:numId="46">
    <w:abstractNumId w:val="27"/>
  </w:num>
  <w:num w:numId="47">
    <w:abstractNumId w:val="35"/>
  </w:num>
  <w:num w:numId="4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93"/>
    <w:rsid w:val="00022E4A"/>
    <w:rsid w:val="00030D29"/>
    <w:rsid w:val="00034826"/>
    <w:rsid w:val="00042D8C"/>
    <w:rsid w:val="00055E32"/>
    <w:rsid w:val="00060C59"/>
    <w:rsid w:val="000677FA"/>
    <w:rsid w:val="00083AFC"/>
    <w:rsid w:val="0009161C"/>
    <w:rsid w:val="000927EA"/>
    <w:rsid w:val="000A37E2"/>
    <w:rsid w:val="000A6394"/>
    <w:rsid w:val="000B0230"/>
    <w:rsid w:val="000B428E"/>
    <w:rsid w:val="000B7FED"/>
    <w:rsid w:val="000C038A"/>
    <w:rsid w:val="000C6598"/>
    <w:rsid w:val="000D44B3"/>
    <w:rsid w:val="000F67D8"/>
    <w:rsid w:val="001170E6"/>
    <w:rsid w:val="00145D43"/>
    <w:rsid w:val="0015623B"/>
    <w:rsid w:val="00165958"/>
    <w:rsid w:val="00166913"/>
    <w:rsid w:val="00180FF2"/>
    <w:rsid w:val="00183FC5"/>
    <w:rsid w:val="00192C46"/>
    <w:rsid w:val="00193C23"/>
    <w:rsid w:val="001A08B3"/>
    <w:rsid w:val="001A68D7"/>
    <w:rsid w:val="001A7B60"/>
    <w:rsid w:val="001B52F0"/>
    <w:rsid w:val="001B76F8"/>
    <w:rsid w:val="001B7A65"/>
    <w:rsid w:val="001C36F3"/>
    <w:rsid w:val="001D0777"/>
    <w:rsid w:val="001E0473"/>
    <w:rsid w:val="001E41F3"/>
    <w:rsid w:val="001E7013"/>
    <w:rsid w:val="001F4565"/>
    <w:rsid w:val="002056C6"/>
    <w:rsid w:val="002057B9"/>
    <w:rsid w:val="00220C6B"/>
    <w:rsid w:val="002218AD"/>
    <w:rsid w:val="0023049D"/>
    <w:rsid w:val="00245DFD"/>
    <w:rsid w:val="0026004D"/>
    <w:rsid w:val="002640DD"/>
    <w:rsid w:val="002662C8"/>
    <w:rsid w:val="00266738"/>
    <w:rsid w:val="00270A80"/>
    <w:rsid w:val="00270AB3"/>
    <w:rsid w:val="00275D12"/>
    <w:rsid w:val="00284FEB"/>
    <w:rsid w:val="002860C4"/>
    <w:rsid w:val="00290C44"/>
    <w:rsid w:val="002976D7"/>
    <w:rsid w:val="002A3E25"/>
    <w:rsid w:val="002B30DB"/>
    <w:rsid w:val="002B5418"/>
    <w:rsid w:val="002B5741"/>
    <w:rsid w:val="002B7F6B"/>
    <w:rsid w:val="002C1670"/>
    <w:rsid w:val="002C637A"/>
    <w:rsid w:val="002D0D4E"/>
    <w:rsid w:val="002E472E"/>
    <w:rsid w:val="002F63AA"/>
    <w:rsid w:val="002F6C59"/>
    <w:rsid w:val="00303325"/>
    <w:rsid w:val="00305235"/>
    <w:rsid w:val="00305409"/>
    <w:rsid w:val="003110F5"/>
    <w:rsid w:val="00334D2A"/>
    <w:rsid w:val="003609EF"/>
    <w:rsid w:val="0036231A"/>
    <w:rsid w:val="00371842"/>
    <w:rsid w:val="00374DD4"/>
    <w:rsid w:val="003959B9"/>
    <w:rsid w:val="003A5172"/>
    <w:rsid w:val="003D6859"/>
    <w:rsid w:val="003E0528"/>
    <w:rsid w:val="003E1A36"/>
    <w:rsid w:val="003F18CC"/>
    <w:rsid w:val="003F2B94"/>
    <w:rsid w:val="003F4449"/>
    <w:rsid w:val="00410371"/>
    <w:rsid w:val="004118ED"/>
    <w:rsid w:val="004242F1"/>
    <w:rsid w:val="004374E5"/>
    <w:rsid w:val="00440CC4"/>
    <w:rsid w:val="00443401"/>
    <w:rsid w:val="00451624"/>
    <w:rsid w:val="0047532E"/>
    <w:rsid w:val="004877FB"/>
    <w:rsid w:val="0049683D"/>
    <w:rsid w:val="00497ED5"/>
    <w:rsid w:val="004A2B5F"/>
    <w:rsid w:val="004A41C4"/>
    <w:rsid w:val="004B6E63"/>
    <w:rsid w:val="004B75B7"/>
    <w:rsid w:val="004C7452"/>
    <w:rsid w:val="004D1B4D"/>
    <w:rsid w:val="004E4C34"/>
    <w:rsid w:val="004E720C"/>
    <w:rsid w:val="004F7359"/>
    <w:rsid w:val="0051580D"/>
    <w:rsid w:val="005178F9"/>
    <w:rsid w:val="00522775"/>
    <w:rsid w:val="0053386D"/>
    <w:rsid w:val="00547111"/>
    <w:rsid w:val="005546D9"/>
    <w:rsid w:val="00555453"/>
    <w:rsid w:val="0056383C"/>
    <w:rsid w:val="00567EA1"/>
    <w:rsid w:val="005710B3"/>
    <w:rsid w:val="0057328F"/>
    <w:rsid w:val="00592D74"/>
    <w:rsid w:val="00595BE1"/>
    <w:rsid w:val="00597BE8"/>
    <w:rsid w:val="005A2809"/>
    <w:rsid w:val="005C5842"/>
    <w:rsid w:val="005E2C44"/>
    <w:rsid w:val="005E7AA5"/>
    <w:rsid w:val="0061385A"/>
    <w:rsid w:val="00621188"/>
    <w:rsid w:val="006257ED"/>
    <w:rsid w:val="00635B9B"/>
    <w:rsid w:val="0063787C"/>
    <w:rsid w:val="0066072C"/>
    <w:rsid w:val="00665C47"/>
    <w:rsid w:val="0067499C"/>
    <w:rsid w:val="00687366"/>
    <w:rsid w:val="00690AFA"/>
    <w:rsid w:val="00695808"/>
    <w:rsid w:val="006B46FB"/>
    <w:rsid w:val="006C534E"/>
    <w:rsid w:val="006D276F"/>
    <w:rsid w:val="006E21FB"/>
    <w:rsid w:val="006E28E6"/>
    <w:rsid w:val="006F4D3F"/>
    <w:rsid w:val="006F7F66"/>
    <w:rsid w:val="00720ABF"/>
    <w:rsid w:val="00721E97"/>
    <w:rsid w:val="00741AB2"/>
    <w:rsid w:val="00747C4F"/>
    <w:rsid w:val="00767C59"/>
    <w:rsid w:val="00792342"/>
    <w:rsid w:val="007953F9"/>
    <w:rsid w:val="007977A8"/>
    <w:rsid w:val="007B512A"/>
    <w:rsid w:val="007B7FE4"/>
    <w:rsid w:val="007C2097"/>
    <w:rsid w:val="007D5311"/>
    <w:rsid w:val="007D6A07"/>
    <w:rsid w:val="007E679D"/>
    <w:rsid w:val="007F7259"/>
    <w:rsid w:val="008040A8"/>
    <w:rsid w:val="0080460F"/>
    <w:rsid w:val="00807B91"/>
    <w:rsid w:val="00807F06"/>
    <w:rsid w:val="008166C7"/>
    <w:rsid w:val="00824630"/>
    <w:rsid w:val="008279FA"/>
    <w:rsid w:val="008329D6"/>
    <w:rsid w:val="00850284"/>
    <w:rsid w:val="00862150"/>
    <w:rsid w:val="008626E7"/>
    <w:rsid w:val="00870EE7"/>
    <w:rsid w:val="008863B9"/>
    <w:rsid w:val="008A45A6"/>
    <w:rsid w:val="008B01C9"/>
    <w:rsid w:val="008E74B8"/>
    <w:rsid w:val="008F3789"/>
    <w:rsid w:val="008F4F2E"/>
    <w:rsid w:val="008F686C"/>
    <w:rsid w:val="008F690F"/>
    <w:rsid w:val="009148DE"/>
    <w:rsid w:val="00915FE2"/>
    <w:rsid w:val="00923EE4"/>
    <w:rsid w:val="00927D40"/>
    <w:rsid w:val="009304DD"/>
    <w:rsid w:val="00941E30"/>
    <w:rsid w:val="009440EB"/>
    <w:rsid w:val="0095262E"/>
    <w:rsid w:val="00952A03"/>
    <w:rsid w:val="009536A8"/>
    <w:rsid w:val="009671D4"/>
    <w:rsid w:val="0097453C"/>
    <w:rsid w:val="009777D9"/>
    <w:rsid w:val="00980122"/>
    <w:rsid w:val="00985F31"/>
    <w:rsid w:val="00991B88"/>
    <w:rsid w:val="009A39EB"/>
    <w:rsid w:val="009A5753"/>
    <w:rsid w:val="009A579D"/>
    <w:rsid w:val="009B0FC2"/>
    <w:rsid w:val="009E3297"/>
    <w:rsid w:val="009E52C6"/>
    <w:rsid w:val="009F734F"/>
    <w:rsid w:val="00A177E8"/>
    <w:rsid w:val="00A246B6"/>
    <w:rsid w:val="00A42DCE"/>
    <w:rsid w:val="00A47E70"/>
    <w:rsid w:val="00A50CF0"/>
    <w:rsid w:val="00A560F8"/>
    <w:rsid w:val="00A56895"/>
    <w:rsid w:val="00A622CF"/>
    <w:rsid w:val="00A74629"/>
    <w:rsid w:val="00A7671C"/>
    <w:rsid w:val="00A767A2"/>
    <w:rsid w:val="00A772F6"/>
    <w:rsid w:val="00A93C40"/>
    <w:rsid w:val="00AA2CBC"/>
    <w:rsid w:val="00AA7086"/>
    <w:rsid w:val="00AC5820"/>
    <w:rsid w:val="00AD1CD8"/>
    <w:rsid w:val="00AD392D"/>
    <w:rsid w:val="00B068B9"/>
    <w:rsid w:val="00B258BB"/>
    <w:rsid w:val="00B61B8B"/>
    <w:rsid w:val="00B638AF"/>
    <w:rsid w:val="00B67B97"/>
    <w:rsid w:val="00B968C8"/>
    <w:rsid w:val="00BA1207"/>
    <w:rsid w:val="00BA3EC5"/>
    <w:rsid w:val="00BA4C4C"/>
    <w:rsid w:val="00BA4DEF"/>
    <w:rsid w:val="00BA51D9"/>
    <w:rsid w:val="00BA6A3B"/>
    <w:rsid w:val="00BB23BB"/>
    <w:rsid w:val="00BB5A53"/>
    <w:rsid w:val="00BB5DFC"/>
    <w:rsid w:val="00BD279D"/>
    <w:rsid w:val="00BD617E"/>
    <w:rsid w:val="00BD6BB8"/>
    <w:rsid w:val="00BE2DE8"/>
    <w:rsid w:val="00C04FBF"/>
    <w:rsid w:val="00C3506D"/>
    <w:rsid w:val="00C453A2"/>
    <w:rsid w:val="00C66BA2"/>
    <w:rsid w:val="00C67811"/>
    <w:rsid w:val="00C811AA"/>
    <w:rsid w:val="00C95985"/>
    <w:rsid w:val="00CA3CC8"/>
    <w:rsid w:val="00CA69C2"/>
    <w:rsid w:val="00CB7EB0"/>
    <w:rsid w:val="00CB7F71"/>
    <w:rsid w:val="00CC4443"/>
    <w:rsid w:val="00CC5026"/>
    <w:rsid w:val="00CC68D0"/>
    <w:rsid w:val="00CC6962"/>
    <w:rsid w:val="00CD3560"/>
    <w:rsid w:val="00D03F9A"/>
    <w:rsid w:val="00D06D51"/>
    <w:rsid w:val="00D17034"/>
    <w:rsid w:val="00D24991"/>
    <w:rsid w:val="00D267A4"/>
    <w:rsid w:val="00D26F34"/>
    <w:rsid w:val="00D335BC"/>
    <w:rsid w:val="00D47CE3"/>
    <w:rsid w:val="00D50255"/>
    <w:rsid w:val="00D549F3"/>
    <w:rsid w:val="00D609EB"/>
    <w:rsid w:val="00D63EA5"/>
    <w:rsid w:val="00D66520"/>
    <w:rsid w:val="00D95CEE"/>
    <w:rsid w:val="00DB1549"/>
    <w:rsid w:val="00DC421A"/>
    <w:rsid w:val="00DD0956"/>
    <w:rsid w:val="00DD6934"/>
    <w:rsid w:val="00DE166E"/>
    <w:rsid w:val="00DE34CF"/>
    <w:rsid w:val="00DF36EF"/>
    <w:rsid w:val="00DF577D"/>
    <w:rsid w:val="00E00906"/>
    <w:rsid w:val="00E050C3"/>
    <w:rsid w:val="00E10056"/>
    <w:rsid w:val="00E1032E"/>
    <w:rsid w:val="00E13F3D"/>
    <w:rsid w:val="00E2554E"/>
    <w:rsid w:val="00E34898"/>
    <w:rsid w:val="00E36984"/>
    <w:rsid w:val="00E37BE2"/>
    <w:rsid w:val="00E41E74"/>
    <w:rsid w:val="00E45091"/>
    <w:rsid w:val="00E54367"/>
    <w:rsid w:val="00E90F3E"/>
    <w:rsid w:val="00EA50F0"/>
    <w:rsid w:val="00EB09B7"/>
    <w:rsid w:val="00EC207B"/>
    <w:rsid w:val="00EE0A8A"/>
    <w:rsid w:val="00EE5511"/>
    <w:rsid w:val="00EE7D7C"/>
    <w:rsid w:val="00F25D98"/>
    <w:rsid w:val="00F300FB"/>
    <w:rsid w:val="00F34CB8"/>
    <w:rsid w:val="00F35F8C"/>
    <w:rsid w:val="00F3778A"/>
    <w:rsid w:val="00F56B2E"/>
    <w:rsid w:val="00F73865"/>
    <w:rsid w:val="00F73B2B"/>
    <w:rsid w:val="00F978CE"/>
    <w:rsid w:val="00FA0399"/>
    <w:rsid w:val="00FA28FC"/>
    <w:rsid w:val="00FA414B"/>
    <w:rsid w:val="00FA51FA"/>
    <w:rsid w:val="00FB1E8C"/>
    <w:rsid w:val="00FB3BCC"/>
    <w:rsid w:val="00FB6386"/>
    <w:rsid w:val="00FB71F3"/>
    <w:rsid w:val="00FD36AF"/>
    <w:rsid w:val="00FE2EF3"/>
    <w:rsid w:val="00FE49B5"/>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72784498">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B20B-DCA2-43EE-AF5D-C5D6B61FD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18</cp:revision>
  <cp:lastPrinted>1900-01-01T04:00:00Z</cp:lastPrinted>
  <dcterms:created xsi:type="dcterms:W3CDTF">2022-09-29T07:08:00Z</dcterms:created>
  <dcterms:modified xsi:type="dcterms:W3CDTF">2022-09-30T16:21:00Z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(3)cfDNkFFn/j9cGF6KK8SG+pnFa6FoNVKI+s5bX47Zyu00AYUL+GBNPbYkum7dyeCxjesXYDKZ
0D19e/Hf0Xggq1VLd4KSlfbETvzGuiYW0zt57Ctz0A7f0zjzLQtm2Q3zFcEjRA1W5z3ufFXy
hW2HAvovWUF/Gq4+3CiC8jKZGBzRj5wBX+1EyrXMgehU1W2/yPJn0u9go4l/6ydgEhzoIxj9
3vekEEzOtVqUlwmJ51</vt:lpwstr>
  </property>
  <property fmtid="{D5CDD505-2E9C-101B-9397-08002B2CF9AE}" pid="22" name="_2015_ms_pID_7253431">
    <vt:lpwstr>qgy4RDAwMWM9tPdRYY5mHU43jPsRd4OFqPNe5mrApFcS47jx7Ch1bD
ZETutEYv7uOLpgS4qp9cagN71emRJtT7E43ejzMhv16SG3cSf9f5Y2wgQ+pBTt8UxZ/x6KKK
bwT22Yz4N1dGYXysy3MZYR1EqG7jlMdvdyvtuzxZTKDRjYP7GTLFm5D7et+t1MwF2sHRRZfa
5Ls5V6ZZID/22ow92t6gDy9EbjKbK3H8Pf/z</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