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2DDC" w:rsidRDefault="00902DDC" w:rsidP="00902DDC">
      <w:pPr>
        <w:pStyle w:val="CRCoverPage"/>
        <w:tabs>
          <w:tab w:val="right" w:pos="9639"/>
        </w:tabs>
        <w:spacing w:after="0"/>
        <w:rPr>
          <w:b/>
          <w:i/>
          <w:sz w:val="28"/>
          <w:lang w:val="en-US" w:eastAsia="zh-CN"/>
        </w:rPr>
      </w:pPr>
      <w:r w:rsidRPr="00902DDC">
        <w:rPr>
          <w:b/>
          <w:sz w:val="24"/>
        </w:rPr>
        <w:t xml:space="preserve">3GPP TSG RAN WG1 </w:t>
      </w:r>
      <w:r w:rsidR="006870F7">
        <w:rPr>
          <w:b/>
          <w:sz w:val="24"/>
        </w:rPr>
        <w:t xml:space="preserve">Meeting </w:t>
      </w:r>
      <w:r w:rsidRPr="00902DDC">
        <w:rPr>
          <w:b/>
          <w:sz w:val="24"/>
        </w:rPr>
        <w:t>#110bis-e</w:t>
      </w:r>
      <w:r w:rsidRPr="00902DDC">
        <w:rPr>
          <w:b/>
          <w:sz w:val="24"/>
        </w:rPr>
        <w:tab/>
      </w:r>
      <w:r w:rsidRPr="00817681">
        <w:rPr>
          <w:rFonts w:eastAsia="MS Mincho" w:cs="Arial"/>
          <w:b/>
          <w:sz w:val="22"/>
          <w:lang w:val="x-none"/>
        </w:rPr>
        <w:t>R1-22</w:t>
      </w:r>
      <w:r w:rsidR="00BD2288">
        <w:rPr>
          <w:rFonts w:eastAsia="MS Mincho" w:cs="Arial"/>
          <w:b/>
          <w:sz w:val="22"/>
          <w:lang w:val="x-none"/>
        </w:rPr>
        <w:t>08919</w:t>
      </w:r>
      <w:r w:rsidRPr="00902DDC">
        <w:rPr>
          <w:b/>
          <w:sz w:val="24"/>
        </w:rPr>
        <w:tab/>
        <w:t xml:space="preserve">                                                                 R1-22xxxxx</w:t>
      </w:r>
    </w:p>
    <w:p w:rsidR="00E95304" w:rsidRDefault="00902DDC" w:rsidP="00902DDC">
      <w:pPr>
        <w:pStyle w:val="CRCoverPage"/>
        <w:tabs>
          <w:tab w:val="right" w:pos="9639"/>
        </w:tabs>
        <w:spacing w:after="0"/>
        <w:rPr>
          <w:b/>
          <w:sz w:val="24"/>
          <w:lang w:eastAsia="ja-JP"/>
        </w:rPr>
      </w:pPr>
      <w:r w:rsidRPr="00902DDC">
        <w:rPr>
          <w:b/>
          <w:sz w:val="24"/>
          <w:lang w:eastAsia="ja-JP"/>
        </w:rPr>
        <w:t>e-Meeting, October 10</w:t>
      </w:r>
      <w:r w:rsidRPr="00772172">
        <w:rPr>
          <w:b/>
          <w:sz w:val="24"/>
          <w:vertAlign w:val="superscript"/>
          <w:lang w:eastAsia="ja-JP"/>
        </w:rPr>
        <w:t>th</w:t>
      </w:r>
      <w:r w:rsidRPr="00902DDC">
        <w:rPr>
          <w:b/>
          <w:sz w:val="24"/>
          <w:lang w:eastAsia="ja-JP"/>
        </w:rPr>
        <w:t xml:space="preserve"> – 19</w:t>
      </w:r>
      <w:r w:rsidRPr="00772172">
        <w:rPr>
          <w:b/>
          <w:sz w:val="24"/>
          <w:vertAlign w:val="superscript"/>
          <w:lang w:eastAsia="ja-JP"/>
        </w:rPr>
        <w:t>th</w:t>
      </w:r>
      <w:r w:rsidRPr="00902DDC">
        <w:rPr>
          <w:b/>
          <w:sz w:val="24"/>
          <w:lang w:eastAsia="ja-JP"/>
        </w:rPr>
        <w:t>, 2022</w:t>
      </w:r>
    </w:p>
    <w:p w:rsidR="00902DDC" w:rsidRPr="00902DDC" w:rsidRDefault="00902DDC" w:rsidP="00902DDC">
      <w:pPr>
        <w:pStyle w:val="CRCoverPage"/>
        <w:tabs>
          <w:tab w:val="right" w:pos="9639"/>
        </w:tabs>
        <w:spacing w:after="0"/>
        <w:rPr>
          <w:b/>
          <w:i/>
          <w:sz w:val="28"/>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95304">
        <w:tc>
          <w:tcPr>
            <w:tcW w:w="9641" w:type="dxa"/>
            <w:gridSpan w:val="9"/>
            <w:tcBorders>
              <w:top w:val="single" w:sz="4" w:space="0" w:color="auto"/>
              <w:left w:val="single" w:sz="4" w:space="0" w:color="auto"/>
              <w:right w:val="single" w:sz="4" w:space="0" w:color="auto"/>
            </w:tcBorders>
          </w:tcPr>
          <w:p w:rsidR="00E95304" w:rsidRDefault="001F5B6D" w:rsidP="006870F7">
            <w:pPr>
              <w:pStyle w:val="CRCoverPage"/>
              <w:spacing w:after="0"/>
              <w:jc w:val="right"/>
              <w:rPr>
                <w:i/>
              </w:rPr>
            </w:pPr>
            <w:r>
              <w:rPr>
                <w:i/>
                <w:sz w:val="14"/>
              </w:rPr>
              <w:t>CR-Form-v12.</w:t>
            </w:r>
            <w:r w:rsidR="006870F7">
              <w:rPr>
                <w:i/>
                <w:sz w:val="14"/>
              </w:rPr>
              <w:t>2</w:t>
            </w:r>
          </w:p>
        </w:tc>
      </w:tr>
      <w:tr w:rsidR="00E95304">
        <w:tc>
          <w:tcPr>
            <w:tcW w:w="9641" w:type="dxa"/>
            <w:gridSpan w:val="9"/>
            <w:tcBorders>
              <w:left w:val="single" w:sz="4" w:space="0" w:color="auto"/>
              <w:right w:val="single" w:sz="4" w:space="0" w:color="auto"/>
            </w:tcBorders>
          </w:tcPr>
          <w:p w:rsidR="00E95304" w:rsidRDefault="001F5B6D">
            <w:pPr>
              <w:pStyle w:val="CRCoverPage"/>
              <w:spacing w:after="0"/>
              <w:jc w:val="center"/>
            </w:pPr>
            <w:r>
              <w:rPr>
                <w:b/>
                <w:sz w:val="32"/>
              </w:rPr>
              <w:t>CHANGE REQUEST</w:t>
            </w:r>
          </w:p>
        </w:tc>
      </w:tr>
      <w:tr w:rsidR="00E95304">
        <w:tc>
          <w:tcPr>
            <w:tcW w:w="9641" w:type="dxa"/>
            <w:gridSpan w:val="9"/>
            <w:tcBorders>
              <w:left w:val="single" w:sz="4" w:space="0" w:color="auto"/>
              <w:right w:val="single" w:sz="4" w:space="0" w:color="auto"/>
            </w:tcBorders>
          </w:tcPr>
          <w:p w:rsidR="00E95304" w:rsidRDefault="00E95304">
            <w:pPr>
              <w:pStyle w:val="CRCoverPage"/>
              <w:spacing w:after="0"/>
              <w:rPr>
                <w:sz w:val="8"/>
                <w:szCs w:val="8"/>
              </w:rPr>
            </w:pPr>
          </w:p>
        </w:tc>
      </w:tr>
      <w:tr w:rsidR="00E95304">
        <w:tc>
          <w:tcPr>
            <w:tcW w:w="142" w:type="dxa"/>
            <w:tcBorders>
              <w:left w:val="single" w:sz="4" w:space="0" w:color="auto"/>
            </w:tcBorders>
          </w:tcPr>
          <w:p w:rsidR="00E95304" w:rsidRDefault="00E95304">
            <w:pPr>
              <w:pStyle w:val="CRCoverPage"/>
              <w:spacing w:after="0"/>
              <w:jc w:val="right"/>
            </w:pPr>
          </w:p>
        </w:tc>
        <w:tc>
          <w:tcPr>
            <w:tcW w:w="1559" w:type="dxa"/>
            <w:shd w:val="pct30" w:color="FFFF00" w:fill="auto"/>
          </w:tcPr>
          <w:p w:rsidR="00E95304" w:rsidRDefault="001F5B6D" w:rsidP="00902DDC">
            <w:pPr>
              <w:pStyle w:val="CRCoverPage"/>
              <w:spacing w:after="0"/>
              <w:jc w:val="center"/>
              <w:rPr>
                <w:b/>
                <w:sz w:val="28"/>
                <w:lang w:val="en-US" w:eastAsia="zh-CN"/>
              </w:rPr>
            </w:pPr>
            <w:r>
              <w:rPr>
                <w:b/>
                <w:sz w:val="28"/>
              </w:rPr>
              <w:t>38.21</w:t>
            </w:r>
            <w:r w:rsidR="00772172">
              <w:rPr>
                <w:rFonts w:hint="eastAsia"/>
                <w:b/>
                <w:sz w:val="28"/>
                <w:lang w:eastAsia="zh-CN"/>
              </w:rPr>
              <w:t>4</w:t>
            </w:r>
          </w:p>
        </w:tc>
        <w:tc>
          <w:tcPr>
            <w:tcW w:w="709" w:type="dxa"/>
          </w:tcPr>
          <w:p w:rsidR="00E95304" w:rsidRDefault="001F5B6D">
            <w:pPr>
              <w:pStyle w:val="CRCoverPage"/>
              <w:spacing w:after="0"/>
              <w:jc w:val="center"/>
            </w:pPr>
            <w:r>
              <w:rPr>
                <w:b/>
                <w:sz w:val="28"/>
              </w:rPr>
              <w:t>CR</w:t>
            </w:r>
          </w:p>
        </w:tc>
        <w:tc>
          <w:tcPr>
            <w:tcW w:w="1276" w:type="dxa"/>
            <w:shd w:val="pct30" w:color="FFFF00" w:fill="auto"/>
          </w:tcPr>
          <w:p w:rsidR="00E95304" w:rsidRDefault="001F5B6D">
            <w:pPr>
              <w:pStyle w:val="CRCoverPage"/>
              <w:spacing w:after="0"/>
              <w:jc w:val="center"/>
            </w:pPr>
            <w:r>
              <w:rPr>
                <w:rFonts w:eastAsia="等线"/>
                <w:b/>
                <w:sz w:val="28"/>
                <w:lang w:eastAsia="zh-CN"/>
              </w:rPr>
              <w:t>d</w:t>
            </w:r>
            <w:r>
              <w:rPr>
                <w:b/>
                <w:sz w:val="28"/>
              </w:rPr>
              <w:t>raft</w:t>
            </w:r>
          </w:p>
        </w:tc>
        <w:tc>
          <w:tcPr>
            <w:tcW w:w="709" w:type="dxa"/>
          </w:tcPr>
          <w:p w:rsidR="00E95304" w:rsidRDefault="001F5B6D">
            <w:pPr>
              <w:pStyle w:val="CRCoverPage"/>
              <w:tabs>
                <w:tab w:val="right" w:pos="625"/>
              </w:tabs>
              <w:spacing w:after="0"/>
              <w:jc w:val="center"/>
            </w:pPr>
            <w:r>
              <w:rPr>
                <w:b/>
                <w:bCs/>
                <w:sz w:val="28"/>
              </w:rPr>
              <w:t>rev</w:t>
            </w:r>
          </w:p>
        </w:tc>
        <w:tc>
          <w:tcPr>
            <w:tcW w:w="992" w:type="dxa"/>
            <w:shd w:val="pct30" w:color="FFFF00" w:fill="auto"/>
          </w:tcPr>
          <w:p w:rsidR="00E95304" w:rsidRDefault="001F5B6D">
            <w:pPr>
              <w:pStyle w:val="CRCoverPage"/>
              <w:spacing w:after="0"/>
              <w:jc w:val="center"/>
              <w:rPr>
                <w:b/>
              </w:rPr>
            </w:pPr>
            <w:r>
              <w:rPr>
                <w:b/>
                <w:sz w:val="28"/>
              </w:rPr>
              <w:t>-</w:t>
            </w:r>
          </w:p>
        </w:tc>
        <w:tc>
          <w:tcPr>
            <w:tcW w:w="2410" w:type="dxa"/>
          </w:tcPr>
          <w:p w:rsidR="00E95304" w:rsidRDefault="001F5B6D">
            <w:pPr>
              <w:pStyle w:val="CRCoverPage"/>
              <w:tabs>
                <w:tab w:val="right" w:pos="1825"/>
              </w:tabs>
              <w:spacing w:after="0"/>
              <w:jc w:val="center"/>
            </w:pPr>
            <w:r>
              <w:rPr>
                <w:b/>
                <w:sz w:val="28"/>
                <w:szCs w:val="28"/>
              </w:rPr>
              <w:t>Current version:</w:t>
            </w:r>
          </w:p>
        </w:tc>
        <w:tc>
          <w:tcPr>
            <w:tcW w:w="1701" w:type="dxa"/>
            <w:shd w:val="pct30" w:color="FFFF00" w:fill="auto"/>
          </w:tcPr>
          <w:p w:rsidR="00E95304" w:rsidRDefault="00902DDC" w:rsidP="00DE208A">
            <w:pPr>
              <w:pStyle w:val="CRCoverPage"/>
              <w:spacing w:after="0"/>
              <w:jc w:val="center"/>
              <w:rPr>
                <w:sz w:val="28"/>
                <w:lang w:val="en-US" w:eastAsia="zh-CN"/>
              </w:rPr>
            </w:pPr>
            <w:r>
              <w:rPr>
                <w:b/>
                <w:sz w:val="28"/>
              </w:rPr>
              <w:t>17</w:t>
            </w:r>
            <w:r w:rsidR="00E95304" w:rsidRPr="00B079BE">
              <w:rPr>
                <w:b/>
                <w:sz w:val="28"/>
              </w:rPr>
              <w:t>.</w:t>
            </w:r>
            <w:r w:rsidR="00DE208A">
              <w:rPr>
                <w:b/>
                <w:sz w:val="28"/>
                <w:lang w:val="en-US" w:eastAsia="zh-CN"/>
              </w:rPr>
              <w:t>3</w:t>
            </w:r>
            <w:r w:rsidR="00E95304" w:rsidRPr="00B079BE">
              <w:rPr>
                <w:b/>
                <w:sz w:val="28"/>
                <w:lang w:val="en-US" w:eastAsia="zh-CN"/>
              </w:rPr>
              <w:t>.0</w:t>
            </w:r>
          </w:p>
        </w:tc>
        <w:tc>
          <w:tcPr>
            <w:tcW w:w="143" w:type="dxa"/>
            <w:tcBorders>
              <w:right w:val="single" w:sz="4" w:space="0" w:color="auto"/>
            </w:tcBorders>
          </w:tcPr>
          <w:p w:rsidR="00E95304" w:rsidRDefault="00E95304">
            <w:pPr>
              <w:pStyle w:val="CRCoverPage"/>
              <w:spacing w:after="0"/>
            </w:pPr>
          </w:p>
        </w:tc>
      </w:tr>
      <w:tr w:rsidR="00E95304">
        <w:tc>
          <w:tcPr>
            <w:tcW w:w="9641" w:type="dxa"/>
            <w:gridSpan w:val="9"/>
            <w:tcBorders>
              <w:left w:val="single" w:sz="4" w:space="0" w:color="auto"/>
              <w:right w:val="single" w:sz="4" w:space="0" w:color="auto"/>
            </w:tcBorders>
          </w:tcPr>
          <w:p w:rsidR="00E95304" w:rsidRDefault="00E95304">
            <w:pPr>
              <w:pStyle w:val="CRCoverPage"/>
              <w:spacing w:after="0"/>
            </w:pPr>
          </w:p>
        </w:tc>
      </w:tr>
      <w:tr w:rsidR="00E95304">
        <w:tc>
          <w:tcPr>
            <w:tcW w:w="9641" w:type="dxa"/>
            <w:gridSpan w:val="9"/>
            <w:tcBorders>
              <w:top w:val="single" w:sz="4" w:space="0" w:color="auto"/>
            </w:tcBorders>
          </w:tcPr>
          <w:p w:rsidR="00E95304" w:rsidRDefault="001F5B6D">
            <w:pPr>
              <w:pStyle w:val="CRCoverPage"/>
              <w:spacing w:after="0"/>
              <w:jc w:val="center"/>
              <w:rPr>
                <w:rFonts w:cs="Arial"/>
                <w:i/>
              </w:rPr>
            </w:pPr>
            <w:r>
              <w:rPr>
                <w:rFonts w:cs="Arial"/>
                <w:i/>
              </w:rPr>
              <w:t xml:space="preserve">For </w:t>
            </w:r>
            <w:hyperlink r:id="rId7" w:anchor="_blank" w:history="1">
              <w:r>
                <w:rPr>
                  <w:rStyle w:val="ab"/>
                  <w:rFonts w:cs="Arial"/>
                  <w:b/>
                  <w:i/>
                  <w:color w:val="FF0000"/>
                </w:rPr>
                <w:t>HE</w:t>
              </w:r>
              <w:bookmarkStart w:id="0" w:name="_Hlt497126619"/>
              <w:r>
                <w:rPr>
                  <w:rStyle w:val="ab"/>
                  <w:rFonts w:cs="Arial"/>
                  <w:b/>
                  <w:i/>
                  <w:color w:val="FF0000"/>
                </w:rPr>
                <w:t>L</w:t>
              </w:r>
              <w:bookmarkEnd w:id="0"/>
              <w:r>
                <w:rPr>
                  <w:rStyle w:val="a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b"/>
                  <w:rFonts w:cs="Arial"/>
                  <w:i/>
                </w:rPr>
                <w:t>http://www.3gpp.org/Change-Requests</w:t>
              </w:r>
            </w:hyperlink>
            <w:r>
              <w:rPr>
                <w:rFonts w:cs="Arial"/>
                <w:i/>
              </w:rPr>
              <w:t>.</w:t>
            </w:r>
          </w:p>
        </w:tc>
      </w:tr>
      <w:tr w:rsidR="00E95304">
        <w:tc>
          <w:tcPr>
            <w:tcW w:w="9641" w:type="dxa"/>
            <w:gridSpan w:val="9"/>
          </w:tcPr>
          <w:p w:rsidR="00E95304" w:rsidRDefault="00E95304">
            <w:pPr>
              <w:pStyle w:val="CRCoverPage"/>
              <w:spacing w:after="0"/>
              <w:rPr>
                <w:sz w:val="8"/>
                <w:szCs w:val="8"/>
              </w:rPr>
            </w:pPr>
          </w:p>
        </w:tc>
      </w:tr>
    </w:tbl>
    <w:p w:rsidR="00E95304" w:rsidRDefault="00E953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95304">
        <w:tc>
          <w:tcPr>
            <w:tcW w:w="2835" w:type="dxa"/>
          </w:tcPr>
          <w:p w:rsidR="00E95304" w:rsidRDefault="001F5B6D">
            <w:pPr>
              <w:pStyle w:val="CRCoverPage"/>
              <w:tabs>
                <w:tab w:val="right" w:pos="2751"/>
              </w:tabs>
              <w:spacing w:after="0"/>
              <w:rPr>
                <w:b/>
                <w:i/>
              </w:rPr>
            </w:pPr>
            <w:r>
              <w:rPr>
                <w:b/>
                <w:i/>
              </w:rPr>
              <w:t>Proposed change affects:</w:t>
            </w:r>
          </w:p>
        </w:tc>
        <w:tc>
          <w:tcPr>
            <w:tcW w:w="1418" w:type="dxa"/>
          </w:tcPr>
          <w:p w:rsidR="00E95304" w:rsidRDefault="001F5B6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95304" w:rsidRDefault="00E95304">
            <w:pPr>
              <w:pStyle w:val="CRCoverPage"/>
              <w:spacing w:after="0"/>
              <w:jc w:val="center"/>
              <w:rPr>
                <w:b/>
                <w:caps/>
              </w:rPr>
            </w:pPr>
          </w:p>
        </w:tc>
        <w:tc>
          <w:tcPr>
            <w:tcW w:w="709" w:type="dxa"/>
            <w:tcBorders>
              <w:left w:val="single" w:sz="4" w:space="0" w:color="auto"/>
            </w:tcBorders>
          </w:tcPr>
          <w:p w:rsidR="00E95304" w:rsidRDefault="001F5B6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95304" w:rsidRDefault="001F5B6D">
            <w:pPr>
              <w:pStyle w:val="CRCoverPage"/>
              <w:spacing w:after="0"/>
              <w:jc w:val="center"/>
              <w:rPr>
                <w:b/>
                <w:caps/>
              </w:rPr>
            </w:pPr>
            <w:r>
              <w:rPr>
                <w:b/>
                <w:caps/>
              </w:rPr>
              <w:t>X</w:t>
            </w:r>
          </w:p>
        </w:tc>
        <w:tc>
          <w:tcPr>
            <w:tcW w:w="2126" w:type="dxa"/>
          </w:tcPr>
          <w:p w:rsidR="00E95304" w:rsidRDefault="001F5B6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95304" w:rsidRDefault="001F5B6D">
            <w:pPr>
              <w:pStyle w:val="CRCoverPage"/>
              <w:spacing w:after="0"/>
              <w:jc w:val="center"/>
              <w:rPr>
                <w:b/>
                <w:caps/>
              </w:rPr>
            </w:pPr>
            <w:r>
              <w:rPr>
                <w:b/>
                <w:caps/>
              </w:rPr>
              <w:t>X</w:t>
            </w:r>
          </w:p>
        </w:tc>
        <w:tc>
          <w:tcPr>
            <w:tcW w:w="1418" w:type="dxa"/>
            <w:tcBorders>
              <w:left w:val="nil"/>
            </w:tcBorders>
          </w:tcPr>
          <w:p w:rsidR="00E95304" w:rsidRDefault="001F5B6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95304" w:rsidRDefault="00E95304">
            <w:pPr>
              <w:pStyle w:val="CRCoverPage"/>
              <w:spacing w:after="0"/>
              <w:jc w:val="center"/>
              <w:rPr>
                <w:b/>
                <w:bCs/>
                <w:caps/>
              </w:rPr>
            </w:pPr>
          </w:p>
        </w:tc>
      </w:tr>
    </w:tbl>
    <w:p w:rsidR="00E95304" w:rsidRDefault="00E953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95304">
        <w:tc>
          <w:tcPr>
            <w:tcW w:w="9640" w:type="dxa"/>
            <w:gridSpan w:val="11"/>
          </w:tcPr>
          <w:p w:rsidR="00E95304" w:rsidRDefault="00E95304">
            <w:pPr>
              <w:pStyle w:val="CRCoverPage"/>
              <w:spacing w:after="0"/>
              <w:rPr>
                <w:sz w:val="8"/>
                <w:szCs w:val="8"/>
              </w:rPr>
            </w:pPr>
          </w:p>
        </w:tc>
      </w:tr>
      <w:tr w:rsidR="00E95304">
        <w:tc>
          <w:tcPr>
            <w:tcW w:w="1843" w:type="dxa"/>
            <w:tcBorders>
              <w:top w:val="single" w:sz="4" w:space="0" w:color="auto"/>
              <w:left w:val="single" w:sz="4" w:space="0" w:color="auto"/>
            </w:tcBorders>
          </w:tcPr>
          <w:p w:rsidR="00E95304" w:rsidRDefault="001F5B6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95304" w:rsidRDefault="00902DDC" w:rsidP="00772172">
            <w:pPr>
              <w:pStyle w:val="CRCoverPage"/>
              <w:spacing w:after="0"/>
              <w:ind w:left="100"/>
              <w:rPr>
                <w:lang w:eastAsia="zh-CN"/>
              </w:rPr>
            </w:pPr>
            <w:r w:rsidRPr="00902DDC">
              <w:t>Correction on</w:t>
            </w:r>
            <w:r w:rsidR="00772172">
              <w:t xml:space="preserve"> </w:t>
            </w:r>
            <w:r w:rsidR="00772172" w:rsidRPr="00772172">
              <w:t>the operations of partial sensing</w:t>
            </w:r>
          </w:p>
        </w:tc>
      </w:tr>
      <w:tr w:rsidR="00E95304">
        <w:tc>
          <w:tcPr>
            <w:tcW w:w="1843" w:type="dxa"/>
            <w:tcBorders>
              <w:left w:val="single" w:sz="4" w:space="0" w:color="auto"/>
            </w:tcBorders>
          </w:tcPr>
          <w:p w:rsidR="00E95304" w:rsidRDefault="00E95304">
            <w:pPr>
              <w:pStyle w:val="CRCoverPage"/>
              <w:spacing w:after="0"/>
              <w:rPr>
                <w:b/>
                <w:i/>
                <w:sz w:val="8"/>
                <w:szCs w:val="8"/>
              </w:rPr>
            </w:pPr>
          </w:p>
        </w:tc>
        <w:tc>
          <w:tcPr>
            <w:tcW w:w="7797" w:type="dxa"/>
            <w:gridSpan w:val="10"/>
            <w:tcBorders>
              <w:right w:val="single" w:sz="4" w:space="0" w:color="auto"/>
            </w:tcBorders>
          </w:tcPr>
          <w:p w:rsidR="00E95304" w:rsidRDefault="00E95304">
            <w:pPr>
              <w:pStyle w:val="CRCoverPage"/>
              <w:spacing w:after="0"/>
              <w:rPr>
                <w:sz w:val="8"/>
                <w:szCs w:val="8"/>
              </w:rPr>
            </w:pPr>
          </w:p>
        </w:tc>
      </w:tr>
      <w:tr w:rsidR="00E95304">
        <w:tc>
          <w:tcPr>
            <w:tcW w:w="1843" w:type="dxa"/>
            <w:tcBorders>
              <w:left w:val="single" w:sz="4" w:space="0" w:color="auto"/>
            </w:tcBorders>
          </w:tcPr>
          <w:p w:rsidR="00E95304" w:rsidRDefault="001F5B6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95304" w:rsidRDefault="00902DDC">
            <w:pPr>
              <w:pStyle w:val="CRCoverPage"/>
              <w:spacing w:after="0"/>
              <w:ind w:left="100"/>
              <w:rPr>
                <w:lang w:eastAsia="zh-CN"/>
              </w:rPr>
            </w:pPr>
            <w:r>
              <w:rPr>
                <w:lang w:eastAsia="zh-CN"/>
              </w:rPr>
              <w:t>CATT, GOHIGH</w:t>
            </w:r>
          </w:p>
        </w:tc>
      </w:tr>
      <w:tr w:rsidR="00E95304">
        <w:tc>
          <w:tcPr>
            <w:tcW w:w="1843" w:type="dxa"/>
            <w:tcBorders>
              <w:left w:val="single" w:sz="4" w:space="0" w:color="auto"/>
            </w:tcBorders>
          </w:tcPr>
          <w:p w:rsidR="00E95304" w:rsidRDefault="001F5B6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95304" w:rsidRDefault="001F5B6D">
            <w:pPr>
              <w:pStyle w:val="CRCoverPage"/>
              <w:spacing w:after="0"/>
              <w:ind w:left="100"/>
            </w:pPr>
            <w:r>
              <w:t>RAN WG1</w:t>
            </w:r>
          </w:p>
        </w:tc>
      </w:tr>
      <w:tr w:rsidR="00E95304">
        <w:tc>
          <w:tcPr>
            <w:tcW w:w="1843" w:type="dxa"/>
            <w:tcBorders>
              <w:left w:val="single" w:sz="4" w:space="0" w:color="auto"/>
            </w:tcBorders>
          </w:tcPr>
          <w:p w:rsidR="00E95304" w:rsidRDefault="00E95304">
            <w:pPr>
              <w:pStyle w:val="CRCoverPage"/>
              <w:spacing w:after="0"/>
              <w:rPr>
                <w:b/>
                <w:i/>
                <w:sz w:val="8"/>
                <w:szCs w:val="8"/>
              </w:rPr>
            </w:pPr>
          </w:p>
        </w:tc>
        <w:tc>
          <w:tcPr>
            <w:tcW w:w="7797" w:type="dxa"/>
            <w:gridSpan w:val="10"/>
            <w:tcBorders>
              <w:right w:val="single" w:sz="4" w:space="0" w:color="auto"/>
            </w:tcBorders>
          </w:tcPr>
          <w:p w:rsidR="00E95304" w:rsidRDefault="00E95304">
            <w:pPr>
              <w:pStyle w:val="CRCoverPage"/>
              <w:spacing w:after="0"/>
              <w:rPr>
                <w:sz w:val="8"/>
                <w:szCs w:val="8"/>
              </w:rPr>
            </w:pPr>
          </w:p>
        </w:tc>
      </w:tr>
      <w:tr w:rsidR="00E95304">
        <w:tc>
          <w:tcPr>
            <w:tcW w:w="1843" w:type="dxa"/>
            <w:tcBorders>
              <w:left w:val="single" w:sz="4" w:space="0" w:color="auto"/>
            </w:tcBorders>
          </w:tcPr>
          <w:p w:rsidR="00E95304" w:rsidRDefault="001F5B6D">
            <w:pPr>
              <w:pStyle w:val="CRCoverPage"/>
              <w:tabs>
                <w:tab w:val="right" w:pos="1759"/>
              </w:tabs>
              <w:spacing w:after="0"/>
              <w:rPr>
                <w:b/>
                <w:i/>
              </w:rPr>
            </w:pPr>
            <w:r>
              <w:rPr>
                <w:b/>
                <w:i/>
              </w:rPr>
              <w:t>Work item code:</w:t>
            </w:r>
          </w:p>
        </w:tc>
        <w:tc>
          <w:tcPr>
            <w:tcW w:w="3686" w:type="dxa"/>
            <w:gridSpan w:val="5"/>
            <w:shd w:val="pct30" w:color="FFFF00" w:fill="auto"/>
          </w:tcPr>
          <w:p w:rsidR="00E95304" w:rsidRDefault="00772172" w:rsidP="00902DDC">
            <w:pPr>
              <w:pStyle w:val="CRCoverPage"/>
              <w:spacing w:after="0"/>
              <w:ind w:firstLineChars="50" w:firstLine="100"/>
            </w:pPr>
            <w:proofErr w:type="spellStart"/>
            <w:r>
              <w:t>NR_SL_</w:t>
            </w:r>
            <w:r>
              <w:rPr>
                <w:rFonts w:hint="eastAsia"/>
                <w:lang w:eastAsia="zh-CN"/>
              </w:rPr>
              <w:t>enh</w:t>
            </w:r>
            <w:proofErr w:type="spellEnd"/>
            <w:r w:rsidR="00902DDC" w:rsidRPr="00902DDC">
              <w:t xml:space="preserve">-Core </w:t>
            </w:r>
          </w:p>
        </w:tc>
        <w:tc>
          <w:tcPr>
            <w:tcW w:w="567" w:type="dxa"/>
            <w:tcBorders>
              <w:left w:val="nil"/>
            </w:tcBorders>
          </w:tcPr>
          <w:p w:rsidR="00E95304" w:rsidRDefault="00E95304">
            <w:pPr>
              <w:pStyle w:val="CRCoverPage"/>
              <w:spacing w:after="0"/>
              <w:ind w:right="100"/>
            </w:pPr>
          </w:p>
        </w:tc>
        <w:tc>
          <w:tcPr>
            <w:tcW w:w="1417" w:type="dxa"/>
            <w:gridSpan w:val="3"/>
            <w:tcBorders>
              <w:left w:val="nil"/>
            </w:tcBorders>
          </w:tcPr>
          <w:p w:rsidR="00E95304" w:rsidRDefault="001F5B6D">
            <w:pPr>
              <w:pStyle w:val="CRCoverPage"/>
              <w:spacing w:after="0"/>
              <w:jc w:val="right"/>
            </w:pPr>
            <w:r>
              <w:rPr>
                <w:b/>
                <w:i/>
              </w:rPr>
              <w:t>Date:</w:t>
            </w:r>
          </w:p>
        </w:tc>
        <w:tc>
          <w:tcPr>
            <w:tcW w:w="2127" w:type="dxa"/>
            <w:tcBorders>
              <w:right w:val="single" w:sz="4" w:space="0" w:color="auto"/>
            </w:tcBorders>
            <w:shd w:val="pct30" w:color="FFFF00" w:fill="auto"/>
          </w:tcPr>
          <w:p w:rsidR="00E95304" w:rsidRDefault="00B079BE" w:rsidP="00902DDC">
            <w:pPr>
              <w:pStyle w:val="CRCoverPage"/>
              <w:spacing w:after="0"/>
              <w:ind w:left="100"/>
              <w:rPr>
                <w:lang w:val="en-US" w:eastAsia="zh-CN"/>
              </w:rPr>
            </w:pPr>
            <w:r w:rsidRPr="00B079BE">
              <w:t>202</w:t>
            </w:r>
            <w:r w:rsidRPr="00B079BE">
              <w:rPr>
                <w:rFonts w:hint="eastAsia"/>
                <w:lang w:eastAsia="zh-CN"/>
              </w:rPr>
              <w:t>2</w:t>
            </w:r>
            <w:r w:rsidR="001F5B6D" w:rsidRPr="00B079BE">
              <w:t>-</w:t>
            </w:r>
            <w:r w:rsidR="00902DDC">
              <w:t>09</w:t>
            </w:r>
            <w:r w:rsidR="001F5B6D" w:rsidRPr="00B079BE">
              <w:t>-</w:t>
            </w:r>
            <w:r w:rsidR="00902DDC">
              <w:rPr>
                <w:lang w:val="en-US" w:eastAsia="zh-CN"/>
              </w:rPr>
              <w:t>30</w:t>
            </w:r>
          </w:p>
        </w:tc>
      </w:tr>
      <w:tr w:rsidR="00E95304">
        <w:tc>
          <w:tcPr>
            <w:tcW w:w="1843" w:type="dxa"/>
            <w:tcBorders>
              <w:left w:val="single" w:sz="4" w:space="0" w:color="auto"/>
            </w:tcBorders>
          </w:tcPr>
          <w:p w:rsidR="00E95304" w:rsidRDefault="00E95304">
            <w:pPr>
              <w:pStyle w:val="CRCoverPage"/>
              <w:spacing w:after="0"/>
              <w:rPr>
                <w:b/>
                <w:i/>
                <w:sz w:val="8"/>
                <w:szCs w:val="8"/>
              </w:rPr>
            </w:pPr>
          </w:p>
        </w:tc>
        <w:tc>
          <w:tcPr>
            <w:tcW w:w="1986" w:type="dxa"/>
            <w:gridSpan w:val="4"/>
          </w:tcPr>
          <w:p w:rsidR="00E95304" w:rsidRDefault="00E95304">
            <w:pPr>
              <w:pStyle w:val="CRCoverPage"/>
              <w:spacing w:after="0"/>
              <w:rPr>
                <w:sz w:val="8"/>
                <w:szCs w:val="8"/>
              </w:rPr>
            </w:pPr>
          </w:p>
        </w:tc>
        <w:tc>
          <w:tcPr>
            <w:tcW w:w="2267" w:type="dxa"/>
            <w:gridSpan w:val="2"/>
          </w:tcPr>
          <w:p w:rsidR="00E95304" w:rsidRDefault="00E95304">
            <w:pPr>
              <w:pStyle w:val="CRCoverPage"/>
              <w:spacing w:after="0"/>
              <w:rPr>
                <w:sz w:val="8"/>
                <w:szCs w:val="8"/>
              </w:rPr>
            </w:pPr>
          </w:p>
        </w:tc>
        <w:tc>
          <w:tcPr>
            <w:tcW w:w="1417" w:type="dxa"/>
            <w:gridSpan w:val="3"/>
          </w:tcPr>
          <w:p w:rsidR="00E95304" w:rsidRDefault="00E95304">
            <w:pPr>
              <w:pStyle w:val="CRCoverPage"/>
              <w:spacing w:after="0"/>
              <w:rPr>
                <w:sz w:val="8"/>
                <w:szCs w:val="8"/>
              </w:rPr>
            </w:pPr>
          </w:p>
        </w:tc>
        <w:tc>
          <w:tcPr>
            <w:tcW w:w="2127" w:type="dxa"/>
            <w:tcBorders>
              <w:right w:val="single" w:sz="4" w:space="0" w:color="auto"/>
            </w:tcBorders>
          </w:tcPr>
          <w:p w:rsidR="00E95304" w:rsidRDefault="00E95304">
            <w:pPr>
              <w:pStyle w:val="CRCoverPage"/>
              <w:spacing w:after="0"/>
              <w:rPr>
                <w:sz w:val="8"/>
                <w:szCs w:val="8"/>
              </w:rPr>
            </w:pPr>
          </w:p>
        </w:tc>
      </w:tr>
      <w:tr w:rsidR="00E95304">
        <w:trPr>
          <w:cantSplit/>
        </w:trPr>
        <w:tc>
          <w:tcPr>
            <w:tcW w:w="1843" w:type="dxa"/>
            <w:tcBorders>
              <w:left w:val="single" w:sz="4" w:space="0" w:color="auto"/>
            </w:tcBorders>
          </w:tcPr>
          <w:p w:rsidR="00E95304" w:rsidRDefault="001F5B6D">
            <w:pPr>
              <w:pStyle w:val="CRCoverPage"/>
              <w:tabs>
                <w:tab w:val="right" w:pos="1759"/>
              </w:tabs>
              <w:spacing w:after="0"/>
              <w:rPr>
                <w:b/>
                <w:i/>
              </w:rPr>
            </w:pPr>
            <w:r>
              <w:rPr>
                <w:b/>
                <w:i/>
              </w:rPr>
              <w:t>Category:</w:t>
            </w:r>
          </w:p>
        </w:tc>
        <w:tc>
          <w:tcPr>
            <w:tcW w:w="851" w:type="dxa"/>
            <w:shd w:val="pct30" w:color="FFFF00" w:fill="auto"/>
          </w:tcPr>
          <w:p w:rsidR="00E95304" w:rsidRDefault="003542E0">
            <w:pPr>
              <w:pStyle w:val="CRCoverPage"/>
              <w:spacing w:after="0"/>
              <w:ind w:left="100" w:right="-609"/>
              <w:rPr>
                <w:b/>
              </w:rPr>
            </w:pPr>
            <w:fldSimple w:instr=" DOCPROPERTY  Cat  \* MERGEFORMAT ">
              <w:r w:rsidR="001F5B6D">
                <w:rPr>
                  <w:b/>
                </w:rPr>
                <w:t>F</w:t>
              </w:r>
            </w:fldSimple>
          </w:p>
        </w:tc>
        <w:tc>
          <w:tcPr>
            <w:tcW w:w="3402" w:type="dxa"/>
            <w:gridSpan w:val="5"/>
            <w:tcBorders>
              <w:left w:val="nil"/>
            </w:tcBorders>
          </w:tcPr>
          <w:p w:rsidR="00E95304" w:rsidRDefault="00E95304">
            <w:pPr>
              <w:pStyle w:val="CRCoverPage"/>
              <w:spacing w:after="0"/>
            </w:pPr>
          </w:p>
        </w:tc>
        <w:tc>
          <w:tcPr>
            <w:tcW w:w="1417" w:type="dxa"/>
            <w:gridSpan w:val="3"/>
            <w:tcBorders>
              <w:left w:val="nil"/>
            </w:tcBorders>
          </w:tcPr>
          <w:p w:rsidR="00E95304" w:rsidRDefault="001F5B6D">
            <w:pPr>
              <w:pStyle w:val="CRCoverPage"/>
              <w:spacing w:after="0"/>
              <w:jc w:val="right"/>
              <w:rPr>
                <w:b/>
                <w:i/>
              </w:rPr>
            </w:pPr>
            <w:r>
              <w:rPr>
                <w:b/>
                <w:i/>
              </w:rPr>
              <w:t>Release:</w:t>
            </w:r>
          </w:p>
        </w:tc>
        <w:tc>
          <w:tcPr>
            <w:tcW w:w="2127" w:type="dxa"/>
            <w:tcBorders>
              <w:right w:val="single" w:sz="4" w:space="0" w:color="auto"/>
            </w:tcBorders>
            <w:shd w:val="pct30" w:color="FFFF00" w:fill="auto"/>
          </w:tcPr>
          <w:p w:rsidR="00E95304" w:rsidRDefault="00902DDC">
            <w:pPr>
              <w:pStyle w:val="CRCoverPage"/>
              <w:spacing w:after="0"/>
              <w:ind w:left="100"/>
            </w:pPr>
            <w:r>
              <w:t>Rel-17</w:t>
            </w:r>
          </w:p>
        </w:tc>
      </w:tr>
      <w:tr w:rsidR="00E95304">
        <w:tc>
          <w:tcPr>
            <w:tcW w:w="1843" w:type="dxa"/>
            <w:tcBorders>
              <w:left w:val="single" w:sz="4" w:space="0" w:color="auto"/>
              <w:bottom w:val="single" w:sz="4" w:space="0" w:color="auto"/>
            </w:tcBorders>
          </w:tcPr>
          <w:p w:rsidR="00E95304" w:rsidRDefault="00E95304">
            <w:pPr>
              <w:pStyle w:val="CRCoverPage"/>
              <w:spacing w:after="0"/>
              <w:rPr>
                <w:b/>
                <w:i/>
              </w:rPr>
            </w:pPr>
          </w:p>
        </w:tc>
        <w:tc>
          <w:tcPr>
            <w:tcW w:w="4677" w:type="dxa"/>
            <w:gridSpan w:val="8"/>
            <w:tcBorders>
              <w:bottom w:val="single" w:sz="4" w:space="0" w:color="auto"/>
            </w:tcBorders>
          </w:tcPr>
          <w:p w:rsidR="00E95304" w:rsidRDefault="001F5B6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sidR="006870F7">
              <w:rPr>
                <w:i/>
                <w:sz w:val="18"/>
              </w:rPr>
              <w:t xml:space="preserve"> </w:t>
            </w:r>
            <w:r>
              <w:rPr>
                <w:i/>
                <w:sz w:val="18"/>
              </w:rPr>
              <w:tab/>
            </w:r>
            <w:r w:rsidR="006870F7">
              <w:rPr>
                <w:i/>
                <w:sz w:val="18"/>
              </w:rPr>
              <w:t xml:space="preserve">                                     </w:t>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95304" w:rsidRDefault="001F5B6D">
            <w:pPr>
              <w:pStyle w:val="CRCoverPage"/>
            </w:pPr>
            <w:r>
              <w:rPr>
                <w:sz w:val="18"/>
              </w:rPr>
              <w:t>Detailed explanations of the above categories can</w:t>
            </w:r>
            <w:r>
              <w:rPr>
                <w:sz w:val="18"/>
              </w:rPr>
              <w:br/>
              <w:t xml:space="preserve">be found in 3GPP </w:t>
            </w:r>
            <w:hyperlink r:id="rId9" w:history="1">
              <w:r>
                <w:rPr>
                  <w:rStyle w:val="ab"/>
                  <w:sz w:val="18"/>
                </w:rPr>
                <w:t>TR 21.900</w:t>
              </w:r>
            </w:hyperlink>
            <w:r>
              <w:rPr>
                <w:sz w:val="18"/>
              </w:rPr>
              <w:t>.</w:t>
            </w:r>
          </w:p>
        </w:tc>
        <w:tc>
          <w:tcPr>
            <w:tcW w:w="3120" w:type="dxa"/>
            <w:gridSpan w:val="2"/>
            <w:tcBorders>
              <w:bottom w:val="single" w:sz="4" w:space="0" w:color="auto"/>
              <w:right w:val="single" w:sz="4" w:space="0" w:color="auto"/>
            </w:tcBorders>
          </w:tcPr>
          <w:p w:rsidR="00E95304" w:rsidRDefault="001F5B6D" w:rsidP="006870F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sidR="006870F7">
              <w:rPr>
                <w:i/>
                <w:sz w:val="18"/>
              </w:rPr>
              <w:t>6</w:t>
            </w:r>
            <w:r>
              <w:rPr>
                <w:i/>
                <w:sz w:val="18"/>
              </w:rPr>
              <w:tab/>
              <w:t>(Release 1</w:t>
            </w:r>
            <w:r w:rsidR="006870F7">
              <w:rPr>
                <w:i/>
                <w:sz w:val="18"/>
              </w:rPr>
              <w:t>6</w:t>
            </w:r>
            <w:r>
              <w:rPr>
                <w:i/>
                <w:sz w:val="18"/>
              </w:rPr>
              <w:t>)</w:t>
            </w:r>
            <w:r>
              <w:rPr>
                <w:i/>
                <w:sz w:val="18"/>
              </w:rPr>
              <w:br/>
              <w:t>Rel-1</w:t>
            </w:r>
            <w:r w:rsidR="006870F7">
              <w:rPr>
                <w:i/>
                <w:sz w:val="18"/>
              </w:rPr>
              <w:t>7</w:t>
            </w:r>
            <w:r>
              <w:rPr>
                <w:i/>
                <w:sz w:val="18"/>
              </w:rPr>
              <w:tab/>
              <w:t>(Release 1</w:t>
            </w:r>
            <w:r w:rsidR="006870F7">
              <w:rPr>
                <w:i/>
                <w:sz w:val="18"/>
              </w:rPr>
              <w:t>7</w:t>
            </w:r>
            <w:r>
              <w:rPr>
                <w:i/>
                <w:sz w:val="18"/>
              </w:rPr>
              <w:t>)</w:t>
            </w:r>
            <w:r>
              <w:rPr>
                <w:i/>
                <w:sz w:val="18"/>
              </w:rPr>
              <w:br/>
              <w:t>Rel-1</w:t>
            </w:r>
            <w:r w:rsidR="006870F7">
              <w:rPr>
                <w:i/>
                <w:sz w:val="18"/>
              </w:rPr>
              <w:t>8</w:t>
            </w:r>
            <w:r>
              <w:rPr>
                <w:i/>
                <w:sz w:val="18"/>
              </w:rPr>
              <w:tab/>
              <w:t>(Release 1</w:t>
            </w:r>
            <w:r w:rsidR="006870F7">
              <w:rPr>
                <w:i/>
                <w:sz w:val="18"/>
              </w:rPr>
              <w:t>8</w:t>
            </w:r>
            <w:r>
              <w:rPr>
                <w:i/>
                <w:sz w:val="18"/>
              </w:rPr>
              <w:t>)</w:t>
            </w:r>
            <w:r>
              <w:rPr>
                <w:i/>
                <w:sz w:val="18"/>
              </w:rPr>
              <w:br/>
              <w:t>Rel-1</w:t>
            </w:r>
            <w:r w:rsidR="006870F7">
              <w:rPr>
                <w:i/>
                <w:sz w:val="18"/>
              </w:rPr>
              <w:t>9</w:t>
            </w:r>
            <w:r>
              <w:rPr>
                <w:i/>
                <w:sz w:val="18"/>
              </w:rPr>
              <w:tab/>
              <w:t>(Release 1</w:t>
            </w:r>
            <w:r w:rsidR="006870F7">
              <w:rPr>
                <w:i/>
                <w:sz w:val="18"/>
              </w:rPr>
              <w:t>9</w:t>
            </w:r>
            <w:r>
              <w:rPr>
                <w:i/>
                <w:sz w:val="18"/>
              </w:rPr>
              <w:t>)</w:t>
            </w:r>
          </w:p>
        </w:tc>
      </w:tr>
      <w:tr w:rsidR="00E95304">
        <w:tc>
          <w:tcPr>
            <w:tcW w:w="1843" w:type="dxa"/>
          </w:tcPr>
          <w:p w:rsidR="00E95304" w:rsidRDefault="00E95304">
            <w:pPr>
              <w:pStyle w:val="CRCoverPage"/>
              <w:spacing w:after="0"/>
              <w:rPr>
                <w:b/>
                <w:i/>
                <w:sz w:val="8"/>
                <w:szCs w:val="8"/>
              </w:rPr>
            </w:pPr>
          </w:p>
        </w:tc>
        <w:tc>
          <w:tcPr>
            <w:tcW w:w="7797" w:type="dxa"/>
            <w:gridSpan w:val="10"/>
          </w:tcPr>
          <w:p w:rsidR="00E95304" w:rsidRDefault="00E95304">
            <w:pPr>
              <w:pStyle w:val="CRCoverPage"/>
              <w:spacing w:after="0"/>
              <w:rPr>
                <w:sz w:val="8"/>
                <w:szCs w:val="8"/>
              </w:rPr>
            </w:pPr>
          </w:p>
        </w:tc>
      </w:tr>
      <w:tr w:rsidR="00E95304">
        <w:tc>
          <w:tcPr>
            <w:tcW w:w="2694" w:type="dxa"/>
            <w:gridSpan w:val="2"/>
            <w:tcBorders>
              <w:top w:val="single" w:sz="4" w:space="0" w:color="auto"/>
              <w:left w:val="single" w:sz="4" w:space="0" w:color="auto"/>
            </w:tcBorders>
          </w:tcPr>
          <w:p w:rsidR="00E95304" w:rsidRDefault="001F5B6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F3F7A" w:rsidRDefault="00BD7045" w:rsidP="000C518B">
            <w:pPr>
              <w:pStyle w:val="CRCoverPage"/>
              <w:ind w:left="100"/>
              <w:rPr>
                <w:lang w:eastAsia="zh-CN"/>
              </w:rPr>
            </w:pPr>
            <w:r>
              <w:t xml:space="preserve">According to previous RAN1 agreements. </w:t>
            </w:r>
            <w:r w:rsidRPr="00BD7045">
              <w:t>There are two kind</w:t>
            </w:r>
            <w:r w:rsidR="00103102">
              <w:t>s</w:t>
            </w:r>
            <w:r w:rsidRPr="00BD7045">
              <w:t xml:space="preserve"> of conditions for a UE performing partial sensing. One is UE performing </w:t>
            </w:r>
            <w:r w:rsidR="000C518B">
              <w:t xml:space="preserve">periodic-based partial sensing </w:t>
            </w:r>
            <w:r w:rsidRPr="00BD7045">
              <w:t xml:space="preserve">and </w:t>
            </w:r>
            <w:r w:rsidRPr="00BD7045">
              <w:rPr>
                <w:rFonts w:hint="eastAsia"/>
                <w:lang w:val="en-US"/>
              </w:rPr>
              <w:t>Prsvp_TX</w:t>
            </w:r>
            <w:r w:rsidRPr="00BD7045">
              <w:rPr>
                <w:rFonts w:hint="eastAsia"/>
                <w:lang w:val="en-US"/>
              </w:rPr>
              <w:t>≠</w:t>
            </w:r>
            <w:r w:rsidRPr="00BD7045">
              <w:rPr>
                <w:rFonts w:hint="eastAsia"/>
                <w:lang w:val="en-US"/>
              </w:rPr>
              <w:t>0</w:t>
            </w:r>
            <w:r w:rsidRPr="00BD7045">
              <w:t xml:space="preserve">. In this case, a set of Y candidate slots is selected by the UE. The other is UE performs at least </w:t>
            </w:r>
            <w:r w:rsidR="000C518B" w:rsidRPr="000C518B">
              <w:t xml:space="preserve">contiguous partial sensing </w:t>
            </w:r>
            <w:r w:rsidRPr="00BD7045">
              <w:t xml:space="preserve">and </w:t>
            </w:r>
            <w:proofErr w:type="spellStart"/>
            <w:r w:rsidR="00D57B2D" w:rsidRPr="00D57B2D">
              <w:rPr>
                <w:rFonts w:hint="eastAsia"/>
                <w:lang w:val="en-US"/>
              </w:rPr>
              <w:t>Prsvp_TX</w:t>
            </w:r>
            <w:proofErr w:type="spellEnd"/>
            <w:r w:rsidR="00D57B2D" w:rsidRPr="00D57B2D">
              <w:rPr>
                <w:lang w:val="en-US"/>
              </w:rPr>
              <w:t>=</w:t>
            </w:r>
            <w:r w:rsidR="00D57B2D" w:rsidRPr="00D57B2D">
              <w:rPr>
                <w:rFonts w:hint="eastAsia"/>
                <w:lang w:val="en-US"/>
              </w:rPr>
              <w:t>0</w:t>
            </w:r>
            <w:r w:rsidRPr="00BD7045">
              <w:t xml:space="preserve">. In this case, a set of Y’ candidate slots </w:t>
            </w:r>
            <w:proofErr w:type="gramStart"/>
            <w:r w:rsidRPr="00BD7045">
              <w:t>is</w:t>
            </w:r>
            <w:proofErr w:type="gramEnd"/>
            <w:r w:rsidRPr="00BD7045">
              <w:t xml:space="preserve"> selected</w:t>
            </w:r>
            <w:r w:rsidR="00D57B2D">
              <w:t>. A</w:t>
            </w:r>
            <w:r w:rsidRPr="00BD7045">
              <w:t xml:space="preserve">nd </w:t>
            </w:r>
            <w:r w:rsidR="00D57B2D">
              <w:t>only in this case, further operations w</w:t>
            </w:r>
            <w:r w:rsidR="00D57B2D" w:rsidRPr="00D57B2D">
              <w:t>hen the minimum M slots for CPS</w:t>
            </w:r>
            <w:r w:rsidR="000C518B">
              <w:t xml:space="preserve"> window are </w:t>
            </w:r>
            <w:r w:rsidRPr="00BD7045">
              <w:t>defined.</w:t>
            </w:r>
            <w:r w:rsidR="00D57B2D">
              <w:rPr>
                <w:rFonts w:hint="eastAsia"/>
                <w:lang w:eastAsia="zh-CN"/>
              </w:rPr>
              <w:t xml:space="preserve"> </w:t>
            </w:r>
            <w:r w:rsidR="00D57B2D">
              <w:rPr>
                <w:lang w:eastAsia="zh-CN"/>
              </w:rPr>
              <w:t xml:space="preserve">However, in the current specification, some RAN1 agreements </w:t>
            </w:r>
            <w:r w:rsidR="00103102">
              <w:rPr>
                <w:lang w:eastAsia="zh-CN"/>
              </w:rPr>
              <w:t xml:space="preserve">related to </w:t>
            </w:r>
            <w:r w:rsidR="00775D68">
              <w:rPr>
                <w:rFonts w:hint="eastAsia"/>
                <w:lang w:eastAsia="zh-CN"/>
              </w:rPr>
              <w:t>these</w:t>
            </w:r>
            <w:r w:rsidR="00775D68">
              <w:rPr>
                <w:lang w:eastAsia="zh-CN"/>
              </w:rPr>
              <w:t xml:space="preserve"> conditions</w:t>
            </w:r>
            <w:r w:rsidR="00103102">
              <w:rPr>
                <w:lang w:eastAsia="zh-CN"/>
              </w:rPr>
              <w:t xml:space="preserve"> </w:t>
            </w:r>
            <w:r w:rsidR="00D57B2D">
              <w:rPr>
                <w:lang w:eastAsia="zh-CN"/>
              </w:rPr>
              <w:t>are missed or captured incorrect.</w:t>
            </w:r>
            <w:r w:rsidR="00103102">
              <w:rPr>
                <w:lang w:eastAsia="zh-CN"/>
              </w:rPr>
              <w:t xml:space="preserve"> </w:t>
            </w:r>
          </w:p>
          <w:p w:rsidR="009F3F7A" w:rsidRDefault="009F3F7A" w:rsidP="009F3F7A">
            <w:pPr>
              <w:pStyle w:val="CRCoverPage"/>
              <w:ind w:left="100"/>
              <w:rPr>
                <w:lang w:eastAsia="zh-CN"/>
              </w:rPr>
            </w:pPr>
            <w:r>
              <w:rPr>
                <w:rFonts w:hint="eastAsia"/>
                <w:lang w:eastAsia="zh-CN"/>
              </w:rPr>
              <w:t>F</w:t>
            </w:r>
            <w:r>
              <w:rPr>
                <w:lang w:eastAsia="zh-CN"/>
              </w:rPr>
              <w:t xml:space="preserve">urthermore, in the current specification, </w:t>
            </w:r>
            <m:oMath>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A</m:t>
                  </m:r>
                </m:sub>
              </m:sSub>
              <m:r>
                <w:rPr>
                  <w:rFonts w:ascii="Cambria Math" w:hAnsi="Cambria Math"/>
                  <w:lang w:eastAsia="zh-CN"/>
                </w:rPr>
                <m:t>, n+</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m:t>
                  </m:r>
                </m:sub>
              </m:sSub>
              <m:r>
                <w:rPr>
                  <w:rFonts w:ascii="Cambria Math" w:hAnsi="Cambria Math"/>
                  <w:lang w:eastAsia="zh-CN"/>
                </w:rPr>
                <m:t>]</m:t>
              </m:r>
            </m:oMath>
            <w:r>
              <w:rPr>
                <w:rFonts w:hint="eastAsia"/>
                <w:lang w:eastAsia="zh-CN"/>
              </w:rPr>
              <w:t xml:space="preserve"> </w:t>
            </w:r>
            <w:r>
              <w:rPr>
                <w:lang w:eastAsia="zh-CN"/>
              </w:rPr>
              <w:t>is defined as sensing window in the partial sensing part and CPS monitoring window in the</w:t>
            </w:r>
            <w:r>
              <w:t xml:space="preserve"> </w:t>
            </w:r>
            <w:r w:rsidRPr="009F3F7A">
              <w:rPr>
                <w:lang w:eastAsia="zh-CN"/>
              </w:rPr>
              <w:t>re-evaluation and pre-emption checking</w:t>
            </w:r>
            <w:r>
              <w:rPr>
                <w:lang w:eastAsia="zh-CN"/>
              </w:rPr>
              <w:t xml:space="preserve"> part, which should be changed into contiguous partial sensing window for clarification. And the behaviour when UE performs CPS is also missed.</w:t>
            </w:r>
          </w:p>
          <w:p w:rsidR="00F65045" w:rsidRDefault="00F65045" w:rsidP="009F3F7A">
            <w:pPr>
              <w:pStyle w:val="CRCoverPage"/>
              <w:ind w:left="100"/>
              <w:rPr>
                <w:lang w:eastAsia="zh-CN"/>
              </w:rPr>
            </w:pPr>
            <w:r>
              <w:rPr>
                <w:lang w:eastAsia="zh-CN"/>
              </w:rPr>
              <w:t>Some descriptions in current specification are not align with the RRC parameter and some formats also need to be mod</w:t>
            </w:r>
            <w:r w:rsidR="004007E1">
              <w:rPr>
                <w:lang w:eastAsia="zh-CN"/>
              </w:rPr>
              <w:t>ified</w:t>
            </w:r>
            <w:r>
              <w:rPr>
                <w:lang w:eastAsia="zh-CN"/>
              </w:rPr>
              <w:t>.</w:t>
            </w:r>
          </w:p>
          <w:p w:rsidR="00593B3C" w:rsidRPr="00964072" w:rsidRDefault="00103102" w:rsidP="009F3F7A">
            <w:pPr>
              <w:pStyle w:val="CRCoverPage"/>
              <w:ind w:left="100"/>
              <w:rPr>
                <w:lang w:eastAsia="zh-CN"/>
              </w:rPr>
            </w:pPr>
            <w:r>
              <w:rPr>
                <w:lang w:eastAsia="zh-CN"/>
              </w:rPr>
              <w:t>Thus, modification is required for these parts.</w:t>
            </w:r>
          </w:p>
        </w:tc>
      </w:tr>
      <w:tr w:rsidR="00E95304">
        <w:tc>
          <w:tcPr>
            <w:tcW w:w="2694" w:type="dxa"/>
            <w:gridSpan w:val="2"/>
            <w:tcBorders>
              <w:left w:val="single" w:sz="4" w:space="0" w:color="auto"/>
            </w:tcBorders>
          </w:tcPr>
          <w:p w:rsidR="00E95304" w:rsidRDefault="00E95304">
            <w:pPr>
              <w:pStyle w:val="CRCoverPage"/>
              <w:spacing w:after="0"/>
              <w:rPr>
                <w:b/>
                <w:i/>
                <w:sz w:val="8"/>
                <w:szCs w:val="8"/>
              </w:rPr>
            </w:pPr>
          </w:p>
        </w:tc>
        <w:tc>
          <w:tcPr>
            <w:tcW w:w="6946" w:type="dxa"/>
            <w:gridSpan w:val="9"/>
            <w:tcBorders>
              <w:right w:val="single" w:sz="4" w:space="0" w:color="auto"/>
            </w:tcBorders>
          </w:tcPr>
          <w:p w:rsidR="00E95304" w:rsidRDefault="00E95304">
            <w:pPr>
              <w:pStyle w:val="CRCoverPage"/>
              <w:spacing w:after="0"/>
              <w:rPr>
                <w:sz w:val="8"/>
                <w:szCs w:val="8"/>
              </w:rPr>
            </w:pPr>
          </w:p>
        </w:tc>
      </w:tr>
      <w:tr w:rsidR="00E95304">
        <w:tc>
          <w:tcPr>
            <w:tcW w:w="2694" w:type="dxa"/>
            <w:gridSpan w:val="2"/>
            <w:tcBorders>
              <w:left w:val="single" w:sz="4" w:space="0" w:color="auto"/>
            </w:tcBorders>
          </w:tcPr>
          <w:p w:rsidR="00E95304" w:rsidRDefault="001F5B6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C518B" w:rsidRDefault="000C518B" w:rsidP="00775D68">
            <w:pPr>
              <w:pStyle w:val="CRCoverPage"/>
              <w:ind w:left="102"/>
              <w:rPr>
                <w:lang w:eastAsia="zh-CN"/>
              </w:rPr>
            </w:pPr>
            <w:r w:rsidRPr="0098031F">
              <w:rPr>
                <w:lang w:eastAsia="zh-CN"/>
              </w:rPr>
              <w:t xml:space="preserve">In clause 8.1.4, </w:t>
            </w:r>
            <w:r w:rsidR="008B6643">
              <w:rPr>
                <w:lang w:eastAsia="zh-CN"/>
              </w:rPr>
              <w:t>align</w:t>
            </w:r>
            <w:r w:rsidR="008B6643" w:rsidRPr="0098031F">
              <w:rPr>
                <w:lang w:eastAsia="zh-CN"/>
              </w:rPr>
              <w:t xml:space="preserve"> </w:t>
            </w:r>
            <w:r w:rsidRPr="0098031F">
              <w:rPr>
                <w:lang w:eastAsia="zh-CN"/>
              </w:rPr>
              <w:t>the</w:t>
            </w:r>
            <w:r>
              <w:rPr>
                <w:lang w:eastAsia="zh-CN"/>
              </w:rPr>
              <w:t xml:space="preserve"> description of </w:t>
            </w:r>
            <w:proofErr w:type="spellStart"/>
            <w:r>
              <w:rPr>
                <w:lang w:eastAsia="zh-CN"/>
              </w:rPr>
              <w:t>Y</w:t>
            </w:r>
            <w:r w:rsidRPr="000C518B">
              <w:rPr>
                <w:vertAlign w:val="subscript"/>
                <w:lang w:eastAsia="zh-CN"/>
              </w:rPr>
              <w:t>min</w:t>
            </w:r>
            <w:proofErr w:type="spellEnd"/>
            <w:r w:rsidRPr="000C518B">
              <w:rPr>
                <w:lang w:eastAsia="zh-CN"/>
              </w:rPr>
              <w:t xml:space="preserve"> </w:t>
            </w:r>
            <w:r>
              <w:rPr>
                <w:lang w:eastAsia="zh-CN"/>
              </w:rPr>
              <w:t xml:space="preserve">and </w:t>
            </w:r>
            <w:proofErr w:type="spellStart"/>
            <w:r>
              <w:rPr>
                <w:lang w:eastAsia="zh-CN"/>
              </w:rPr>
              <w:t>Y’</w:t>
            </w:r>
            <w:r w:rsidRPr="000C518B">
              <w:rPr>
                <w:vertAlign w:val="subscript"/>
                <w:lang w:eastAsia="zh-CN"/>
              </w:rPr>
              <w:t>min</w:t>
            </w:r>
            <w:proofErr w:type="spellEnd"/>
            <w:r w:rsidR="008B6643">
              <w:rPr>
                <w:lang w:eastAsia="zh-CN"/>
              </w:rPr>
              <w:t xml:space="preserve"> with the corresponding RRC parameter.</w:t>
            </w:r>
          </w:p>
          <w:p w:rsidR="0098031F" w:rsidRDefault="0098031F" w:rsidP="00775D68">
            <w:pPr>
              <w:pStyle w:val="CRCoverPage"/>
              <w:ind w:left="102"/>
              <w:rPr>
                <w:lang w:eastAsia="zh-CN"/>
              </w:rPr>
            </w:pPr>
            <w:r w:rsidRPr="0098031F">
              <w:rPr>
                <w:lang w:eastAsia="zh-CN"/>
              </w:rPr>
              <w:t>In clause 8.1.4, correct the conditions when UE selecting Y/Y’ candidate slots.</w:t>
            </w:r>
          </w:p>
          <w:p w:rsidR="00866B9E" w:rsidRDefault="00866B9E" w:rsidP="00775D68">
            <w:pPr>
              <w:pStyle w:val="CRCoverPage"/>
              <w:ind w:left="102"/>
              <w:rPr>
                <w:lang w:eastAsia="zh-CN"/>
              </w:rPr>
            </w:pPr>
            <w:r>
              <w:rPr>
                <w:rFonts w:hint="eastAsia"/>
                <w:lang w:eastAsia="zh-CN"/>
              </w:rPr>
              <w:t>I</w:t>
            </w:r>
            <w:r w:rsidR="00094934">
              <w:rPr>
                <w:lang w:eastAsia="zh-CN"/>
              </w:rPr>
              <w:t>n clause 8.1.4,</w:t>
            </w:r>
            <w:r w:rsidR="00F21B80">
              <w:rPr>
                <w:lang w:eastAsia="zh-CN"/>
              </w:rPr>
              <w:t xml:space="preserve"> clarify that </w:t>
            </w:r>
            <m:oMath>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A</m:t>
                  </m:r>
                </m:sub>
              </m:sSub>
              <m:r>
                <w:rPr>
                  <w:rFonts w:ascii="Cambria Math" w:hAnsi="Cambria Math"/>
                  <w:lang w:eastAsia="zh-CN"/>
                </w:rPr>
                <m:t>, n+</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m:t>
                  </m:r>
                </m:sub>
              </m:sSub>
              <m:r>
                <w:rPr>
                  <w:rFonts w:ascii="Cambria Math" w:hAnsi="Cambria Math"/>
                  <w:lang w:eastAsia="zh-CN"/>
                </w:rPr>
                <m:t>]</m:t>
              </m:r>
            </m:oMath>
            <w:r w:rsidR="008B6643">
              <w:rPr>
                <w:lang w:eastAsia="zh-CN"/>
              </w:rPr>
              <w:t xml:space="preserve"> </w:t>
            </w:r>
            <w:r w:rsidR="00F21B80">
              <w:rPr>
                <w:lang w:eastAsia="zh-CN"/>
              </w:rPr>
              <w:t xml:space="preserve">is the contiguous partial sensing window, and </w:t>
            </w:r>
            <w:r>
              <w:rPr>
                <w:lang w:eastAsia="zh-CN"/>
              </w:rPr>
              <w:t xml:space="preserve">correct the conditions for adoption of the defined </w:t>
            </w:r>
            <w:r w:rsidR="008B6643">
              <w:rPr>
                <w:lang w:eastAsia="zh-CN"/>
              </w:rPr>
              <w:t>contiguous partial sensing window</w:t>
            </w:r>
            <w:r>
              <w:rPr>
                <w:lang w:eastAsia="zh-CN"/>
              </w:rPr>
              <w:t>.</w:t>
            </w:r>
          </w:p>
          <w:p w:rsidR="00F21B80" w:rsidRDefault="00F21B80" w:rsidP="00775D68">
            <w:pPr>
              <w:pStyle w:val="CRCoverPage"/>
              <w:ind w:left="102"/>
              <w:rPr>
                <w:lang w:eastAsia="zh-CN"/>
              </w:rPr>
            </w:pPr>
            <w:r>
              <w:rPr>
                <w:rFonts w:hint="eastAsia"/>
                <w:lang w:eastAsia="zh-CN"/>
              </w:rPr>
              <w:t>I</w:t>
            </w:r>
            <w:r>
              <w:rPr>
                <w:lang w:eastAsia="zh-CN"/>
              </w:rPr>
              <w:t>n clause 8.1.4, clarify UE behaviour when the UE performs contiguous partial sensing.</w:t>
            </w:r>
          </w:p>
          <w:p w:rsidR="00866B9E" w:rsidRPr="00866B9E" w:rsidRDefault="00866B9E" w:rsidP="00775D68">
            <w:pPr>
              <w:pStyle w:val="CRCoverPage"/>
              <w:ind w:left="102"/>
              <w:rPr>
                <w:lang w:eastAsia="zh-CN"/>
              </w:rPr>
            </w:pPr>
            <w:r>
              <w:rPr>
                <w:rFonts w:hint="eastAsia"/>
                <w:lang w:eastAsia="zh-CN"/>
              </w:rPr>
              <w:t>I</w:t>
            </w:r>
            <w:r>
              <w:rPr>
                <w:lang w:eastAsia="zh-CN"/>
              </w:rPr>
              <w:t>n clause 8.1.4, remove the incorrect capture of the operations when t</w:t>
            </w:r>
            <w:r w:rsidRPr="00866B9E">
              <w:rPr>
                <w:lang w:eastAsia="zh-CN"/>
              </w:rPr>
              <w:t>h</w:t>
            </w:r>
            <w:r>
              <w:rPr>
                <w:lang w:eastAsia="zh-CN"/>
              </w:rPr>
              <w:t xml:space="preserve">e </w:t>
            </w:r>
            <w:r>
              <w:rPr>
                <w:lang w:eastAsia="zh-CN"/>
              </w:rPr>
              <w:lastRenderedPageBreak/>
              <w:t>minimum M slots for CPS cannot be guaranteed.</w:t>
            </w:r>
          </w:p>
          <w:p w:rsidR="00A605AD" w:rsidRDefault="0098031F" w:rsidP="00775D68">
            <w:pPr>
              <w:pStyle w:val="CRCoverPage"/>
              <w:ind w:left="102"/>
              <w:rPr>
                <w:lang w:eastAsia="zh-CN"/>
              </w:rPr>
            </w:pPr>
            <w:r>
              <w:rPr>
                <w:rFonts w:hint="eastAsia"/>
                <w:lang w:eastAsia="zh-CN"/>
              </w:rPr>
              <w:t>I</w:t>
            </w:r>
            <w:r>
              <w:rPr>
                <w:lang w:eastAsia="zh-CN"/>
              </w:rPr>
              <w:t>n clause 8.1.4, capture the agreement in RAN1 #106b-e meeting</w:t>
            </w:r>
            <w:r w:rsidR="00103102">
              <w:rPr>
                <w:lang w:eastAsia="zh-CN"/>
              </w:rPr>
              <w:t xml:space="preserve"> that</w:t>
            </w:r>
            <w:r w:rsidR="00103102">
              <w:rPr>
                <w:rFonts w:ascii="Times" w:eastAsia="Batang" w:hAnsi="Times"/>
                <w:szCs w:val="24"/>
              </w:rPr>
              <w:t xml:space="preserve"> </w:t>
            </w:r>
            <w:r w:rsidR="00103102" w:rsidRPr="00103102">
              <w:rPr>
                <w:i/>
                <w:iCs/>
                <w:lang w:eastAsia="zh-CN"/>
              </w:rPr>
              <w:t>t</w:t>
            </w:r>
            <w:r w:rsidR="00103102" w:rsidRPr="00103102">
              <w:rPr>
                <w:i/>
                <w:iCs/>
                <w:vertAlign w:val="subscript"/>
                <w:lang w:eastAsia="zh-CN"/>
              </w:rPr>
              <w:t>y0</w:t>
            </w:r>
            <w:r w:rsidR="00103102" w:rsidRPr="00103102">
              <w:rPr>
                <w:lang w:eastAsia="zh-CN"/>
              </w:rPr>
              <w:t> is the first slot of the selected </w:t>
            </w:r>
            <w:r w:rsidR="00103102" w:rsidRPr="00103102">
              <w:rPr>
                <w:i/>
                <w:iCs/>
                <w:lang w:eastAsia="zh-CN"/>
              </w:rPr>
              <w:t>Y’</w:t>
            </w:r>
            <w:r w:rsidR="00103102" w:rsidRPr="00103102">
              <w:rPr>
                <w:lang w:eastAsia="zh-CN"/>
              </w:rPr>
              <w:t> candidate slots</w:t>
            </w:r>
            <w:r w:rsidR="00103102">
              <w:rPr>
                <w:lang w:eastAsia="zh-CN"/>
              </w:rPr>
              <w:t xml:space="preserve"> when </w:t>
            </w:r>
            <w:r w:rsidR="00103102" w:rsidRPr="00BD7045">
              <w:t xml:space="preserve">UE performs at least CPS and </w:t>
            </w:r>
            <w:proofErr w:type="spellStart"/>
            <w:r w:rsidR="00103102" w:rsidRPr="00D57B2D">
              <w:rPr>
                <w:rFonts w:hint="eastAsia"/>
                <w:lang w:val="en-US"/>
              </w:rPr>
              <w:t>Prsvp_TX</w:t>
            </w:r>
            <w:proofErr w:type="spellEnd"/>
            <w:r w:rsidR="00103102" w:rsidRPr="00D57B2D">
              <w:rPr>
                <w:lang w:val="en-US"/>
              </w:rPr>
              <w:t>=</w:t>
            </w:r>
            <w:r w:rsidR="00103102" w:rsidRPr="00D57B2D">
              <w:rPr>
                <w:rFonts w:hint="eastAsia"/>
                <w:lang w:val="en-US"/>
              </w:rPr>
              <w:t>0</w:t>
            </w:r>
            <w:r>
              <w:rPr>
                <w:lang w:eastAsia="zh-CN"/>
              </w:rPr>
              <w:t>.</w:t>
            </w:r>
          </w:p>
          <w:p w:rsidR="00C5079B" w:rsidRDefault="00EA3FF5" w:rsidP="00775D68">
            <w:pPr>
              <w:pStyle w:val="CRCoverPage"/>
              <w:ind w:left="102"/>
              <w:rPr>
                <w:lang w:eastAsia="zh-CN"/>
              </w:rPr>
            </w:pPr>
            <w:r>
              <w:rPr>
                <w:rFonts w:hint="eastAsia"/>
                <w:lang w:eastAsia="zh-CN"/>
              </w:rPr>
              <w:t>I</w:t>
            </w:r>
            <w:r>
              <w:rPr>
                <w:lang w:eastAsia="zh-CN"/>
              </w:rPr>
              <w:t xml:space="preserve">n clause 8.1.4, modify </w:t>
            </w:r>
            <w:proofErr w:type="spellStart"/>
            <w:r w:rsidRPr="00EA3FF5">
              <w:rPr>
                <w:i/>
                <w:lang w:eastAsia="zh-CN"/>
              </w:rPr>
              <w:t>partialSensingInactiveTime</w:t>
            </w:r>
            <w:proofErr w:type="spellEnd"/>
            <w:r>
              <w:rPr>
                <w:lang w:eastAsia="zh-CN"/>
              </w:rPr>
              <w:t xml:space="preserve"> into </w:t>
            </w:r>
            <w:proofErr w:type="spellStart"/>
            <w:r w:rsidRPr="00EA3FF5">
              <w:rPr>
                <w:i/>
                <w:lang w:eastAsia="zh-CN"/>
              </w:rPr>
              <w:t>sl-PartialSensingInactiveTime</w:t>
            </w:r>
            <w:proofErr w:type="spellEnd"/>
            <w:r>
              <w:rPr>
                <w:i/>
                <w:lang w:eastAsia="zh-CN"/>
              </w:rPr>
              <w:t xml:space="preserve"> </w:t>
            </w:r>
            <w:r>
              <w:rPr>
                <w:lang w:eastAsia="zh-CN"/>
              </w:rPr>
              <w:t>to align with the RRC parameter.</w:t>
            </w:r>
          </w:p>
          <w:p w:rsidR="007B434B" w:rsidRDefault="007A26D2" w:rsidP="007A26D2">
            <w:pPr>
              <w:pStyle w:val="CRCoverPage"/>
              <w:ind w:left="102"/>
              <w:rPr>
                <w:rFonts w:eastAsia="宋体"/>
                <w:iCs/>
                <w:lang w:eastAsia="zh-CN"/>
              </w:rPr>
            </w:pPr>
            <w:r>
              <w:rPr>
                <w:rFonts w:hint="eastAsia"/>
                <w:lang w:eastAsia="zh-CN"/>
              </w:rPr>
              <w:t>I</w:t>
            </w:r>
            <w:r>
              <w:rPr>
                <w:lang w:eastAsia="zh-CN"/>
              </w:rPr>
              <w:t xml:space="preserve">n clause 8.1.4, modify the format of </w:t>
            </w:r>
            <w:r w:rsidRPr="007B434B">
              <w:rPr>
                <w:rFonts w:eastAsia="宋体"/>
                <w:i/>
                <w:iCs/>
                <w:lang w:val="x-none" w:eastAsia="en-GB"/>
              </w:rPr>
              <w:t>[</w:t>
            </w:r>
            <w:proofErr w:type="spellStart"/>
            <w:r w:rsidRPr="007B434B">
              <w:rPr>
                <w:rFonts w:eastAsia="宋体"/>
                <w:i/>
                <w:iCs/>
                <w:lang w:val="x-none" w:eastAsia="en-GB"/>
              </w:rPr>
              <w:t>n+TA</w:t>
            </w:r>
            <w:proofErr w:type="spellEnd"/>
            <w:r w:rsidRPr="007B434B">
              <w:rPr>
                <w:rFonts w:eastAsia="宋体"/>
                <w:i/>
                <w:iCs/>
                <w:lang w:val="x-none" w:eastAsia="en-GB"/>
              </w:rPr>
              <w:t xml:space="preserve">, </w:t>
            </w:r>
            <w:proofErr w:type="spellStart"/>
            <w:r w:rsidRPr="007B434B">
              <w:rPr>
                <w:rFonts w:eastAsia="宋体"/>
                <w:i/>
                <w:iCs/>
                <w:lang w:val="x-none" w:eastAsia="en-GB"/>
              </w:rPr>
              <w:t>n+TB</w:t>
            </w:r>
            <w:proofErr w:type="spellEnd"/>
            <w:r w:rsidRPr="007B434B">
              <w:rPr>
                <w:rFonts w:eastAsia="宋体"/>
                <w:i/>
                <w:iCs/>
                <w:lang w:val="x-none" w:eastAsia="en-GB"/>
              </w:rPr>
              <w:t>]</w:t>
            </w:r>
            <w:r>
              <w:rPr>
                <w:rFonts w:eastAsia="宋体"/>
                <w:i/>
                <w:iCs/>
                <w:lang w:val="x-none" w:eastAsia="en-GB"/>
              </w:rPr>
              <w:t xml:space="preserve"> </w:t>
            </w:r>
            <w:r w:rsidRPr="007A26D2">
              <w:rPr>
                <w:rFonts w:eastAsia="宋体"/>
                <w:iCs/>
                <w:lang w:val="x-none" w:eastAsia="en-GB"/>
              </w:rPr>
              <w:t xml:space="preserve">into </w:t>
            </w:r>
            <m:oMath>
              <m:r>
                <w:rPr>
                  <w:rFonts w:ascii="Cambria Math" w:eastAsia="宋体" w:hAnsi="Cambria Math"/>
                  <w:lang w:eastAsia="en-GB"/>
                </w:rPr>
                <m:t>[n+</m:t>
              </m:r>
              <m:sSub>
                <m:sSubPr>
                  <m:ctrlPr>
                    <w:rPr>
                      <w:rFonts w:ascii="Cambria Math" w:eastAsia="宋体" w:hAnsi="Cambria Math"/>
                      <w:i/>
                      <w:iCs/>
                      <w:lang w:eastAsia="en-GB"/>
                    </w:rPr>
                  </m:ctrlPr>
                </m:sSubPr>
                <m:e>
                  <m:r>
                    <w:rPr>
                      <w:rFonts w:ascii="Cambria Math" w:eastAsia="宋体" w:hAnsi="Cambria Math"/>
                      <w:lang w:eastAsia="en-GB"/>
                    </w:rPr>
                    <m:t>T</m:t>
                  </m:r>
                </m:e>
                <m:sub>
                  <m:r>
                    <w:rPr>
                      <w:rFonts w:ascii="Cambria Math" w:eastAsia="宋体" w:hAnsi="Cambria Math"/>
                      <w:lang w:eastAsia="en-GB"/>
                    </w:rPr>
                    <m:t>A</m:t>
                  </m:r>
                </m:sub>
              </m:sSub>
              <m:r>
                <w:rPr>
                  <w:rFonts w:ascii="Cambria Math" w:eastAsia="宋体" w:hAnsi="Cambria Math"/>
                  <w:lang w:eastAsia="en-GB"/>
                </w:rPr>
                <m:t>, n+</m:t>
              </m:r>
              <m:sSub>
                <m:sSubPr>
                  <m:ctrlPr>
                    <w:rPr>
                      <w:rFonts w:ascii="Cambria Math" w:eastAsia="宋体" w:hAnsi="Cambria Math"/>
                      <w:i/>
                      <w:iCs/>
                      <w:lang w:eastAsia="en-GB"/>
                    </w:rPr>
                  </m:ctrlPr>
                </m:sSubPr>
                <m:e>
                  <m:r>
                    <w:rPr>
                      <w:rFonts w:ascii="Cambria Math" w:eastAsia="宋体" w:hAnsi="Cambria Math"/>
                      <w:lang w:eastAsia="en-GB"/>
                    </w:rPr>
                    <m:t>T</m:t>
                  </m:r>
                </m:e>
                <m:sub>
                  <m:r>
                    <w:rPr>
                      <w:rFonts w:ascii="Cambria Math" w:eastAsia="宋体" w:hAnsi="Cambria Math"/>
                      <w:lang w:eastAsia="en-GB"/>
                    </w:rPr>
                    <m:t>B</m:t>
                  </m:r>
                </m:sub>
              </m:sSub>
              <m:r>
                <w:rPr>
                  <w:rFonts w:ascii="Cambria Math" w:eastAsia="宋体" w:hAnsi="Cambria Math"/>
                  <w:lang w:eastAsia="en-GB"/>
                </w:rPr>
                <m:t>]</m:t>
              </m:r>
            </m:oMath>
            <w:r>
              <w:rPr>
                <w:rFonts w:eastAsia="宋体"/>
                <w:lang w:val="x-none" w:eastAsia="zh-CN"/>
              </w:rPr>
              <w:t xml:space="preserve"> to align with the previous format</w:t>
            </w:r>
            <w:r>
              <w:rPr>
                <w:rFonts w:eastAsia="宋体" w:hint="eastAsia"/>
                <w:iCs/>
                <w:lang w:eastAsia="zh-CN"/>
              </w:rPr>
              <w:t>.</w:t>
            </w:r>
          </w:p>
          <w:p w:rsidR="007A26D2" w:rsidRPr="006D2C56" w:rsidRDefault="007A26D2" w:rsidP="007A26D2">
            <w:pPr>
              <w:pStyle w:val="CRCoverPage"/>
              <w:ind w:left="102"/>
              <w:rPr>
                <w:lang w:eastAsia="zh-CN"/>
              </w:rPr>
            </w:pPr>
            <w:r>
              <w:rPr>
                <w:rFonts w:hint="eastAsia"/>
                <w:lang w:eastAsia="zh-CN"/>
              </w:rPr>
              <w:t>I</w:t>
            </w:r>
            <w:r>
              <w:rPr>
                <w:lang w:eastAsia="zh-CN"/>
              </w:rPr>
              <w:t xml:space="preserve">n clause 8.1.4, modify the format of </w:t>
            </w:r>
            <m:oMath>
              <m:r>
                <w:rPr>
                  <w:rFonts w:ascii="Cambria Math" w:eastAsia="宋体" w:hAnsi="Cambria Math"/>
                  <w:color w:val="000000"/>
                  <w:lang w:val="x-none" w:eastAsia="zh-TW"/>
                </w:rPr>
                <m:t>(</m:t>
              </m:r>
              <m:sSup>
                <m:sSupPr>
                  <m:ctrlPr>
                    <w:rPr>
                      <w:rFonts w:ascii="Cambria Math" w:eastAsia="宋体" w:hAnsi="Cambria Math"/>
                      <w:i/>
                      <w:iCs/>
                      <w:color w:val="000000"/>
                      <w:sz w:val="24"/>
                      <w:szCs w:val="24"/>
                      <w:lang w:val="en-US" w:eastAsia="zh-TW"/>
                    </w:rPr>
                  </m:ctrlPr>
                </m:sSupPr>
                <m:e>
                  <m:sSubSup>
                    <m:sSubSupPr>
                      <m:ctrlPr>
                        <w:rPr>
                          <w:rFonts w:ascii="Cambria Math" w:eastAsia="宋体" w:hAnsi="Cambria Math"/>
                          <w:i/>
                          <w:iCs/>
                          <w:color w:val="000000"/>
                          <w:sz w:val="24"/>
                          <w:szCs w:val="24"/>
                          <w:lang w:val="en-US" w:eastAsia="zh-TW"/>
                        </w:rPr>
                      </m:ctrlPr>
                    </m:sSubSupPr>
                    <m:e>
                      <m:r>
                        <w:rPr>
                          <w:rFonts w:ascii="Cambria Math" w:eastAsia="宋体" w:hAnsi="Cambria Math"/>
                          <w:color w:val="000000"/>
                          <w:lang w:val="x-none" w:eastAsia="zh-TW"/>
                        </w:rPr>
                        <m:t>t</m:t>
                      </m:r>
                    </m:e>
                    <m:sub>
                      <m:r>
                        <w:rPr>
                          <w:rFonts w:ascii="Cambria Math" w:eastAsia="宋体" w:hAnsi="Cambria Math"/>
                          <w:color w:val="000000"/>
                          <w:lang w:val="x-none" w:eastAsia="zh-TW"/>
                        </w:rPr>
                        <m:t>0</m:t>
                      </m:r>
                    </m:sub>
                    <m:sup>
                      <m:r>
                        <w:rPr>
                          <w:rFonts w:ascii="Cambria Math" w:eastAsia="宋体" w:hAnsi="Cambria Math"/>
                          <w:color w:val="000000"/>
                          <w:lang w:val="x-none" w:eastAsia="zh-TW"/>
                        </w:rPr>
                        <m:t>'</m:t>
                      </m:r>
                    </m:sup>
                  </m:sSubSup>
                </m:e>
                <m:sup>
                  <m:r>
                    <w:rPr>
                      <w:rFonts w:ascii="Cambria Math" w:eastAsia="宋体" w:hAnsi="Cambria Math"/>
                      <w:color w:val="000000"/>
                      <w:lang w:val="x-none" w:eastAsia="zh-TW"/>
                    </w:rPr>
                    <m:t>SL</m:t>
                  </m:r>
                </m:sup>
              </m:sSup>
              <m:r>
                <w:rPr>
                  <w:rFonts w:ascii="Cambria Math" w:eastAsia="宋体" w:hAnsi="Cambria Math"/>
                  <w:color w:val="000000"/>
                  <w:lang w:val="x-none" w:eastAsia="zh-TW"/>
                </w:rPr>
                <m:t xml:space="preserve">, </m:t>
              </m:r>
              <m:sSup>
                <m:sSupPr>
                  <m:ctrlPr>
                    <w:rPr>
                      <w:rFonts w:ascii="Cambria Math" w:eastAsia="宋体" w:hAnsi="Cambria Math"/>
                      <w:i/>
                      <w:iCs/>
                      <w:color w:val="000000"/>
                      <w:sz w:val="24"/>
                      <w:szCs w:val="24"/>
                      <w:lang w:val="en-US" w:eastAsia="zh-TW"/>
                    </w:rPr>
                  </m:ctrlPr>
                </m:sSupPr>
                <m:e>
                  <m:sSubSup>
                    <m:sSubSupPr>
                      <m:ctrlPr>
                        <w:rPr>
                          <w:rFonts w:ascii="Cambria Math" w:eastAsia="宋体" w:hAnsi="Cambria Math"/>
                          <w:i/>
                          <w:iCs/>
                          <w:color w:val="000000"/>
                          <w:sz w:val="24"/>
                          <w:szCs w:val="24"/>
                          <w:lang w:val="en-US" w:eastAsia="zh-TW"/>
                        </w:rPr>
                      </m:ctrlPr>
                    </m:sSubSupPr>
                    <m:e>
                      <m:r>
                        <w:rPr>
                          <w:rFonts w:ascii="Cambria Math" w:eastAsia="宋体" w:hAnsi="Cambria Math"/>
                          <w:color w:val="000000"/>
                          <w:lang w:val="x-none" w:eastAsia="zh-TW"/>
                        </w:rPr>
                        <m:t>t</m:t>
                      </m:r>
                    </m:e>
                    <m:sub>
                      <m:r>
                        <w:rPr>
                          <w:rFonts w:ascii="Cambria Math" w:eastAsia="宋体" w:hAnsi="Cambria Math"/>
                          <w:color w:val="000000"/>
                          <w:lang w:val="x-none" w:eastAsia="zh-TW"/>
                        </w:rPr>
                        <m:t>1</m:t>
                      </m:r>
                    </m:sub>
                    <m:sup>
                      <m:r>
                        <w:rPr>
                          <w:rFonts w:ascii="Cambria Math" w:eastAsia="宋体" w:hAnsi="Cambria Math"/>
                          <w:color w:val="000000"/>
                          <w:lang w:val="x-none" w:eastAsia="zh-TW"/>
                        </w:rPr>
                        <m:t>'</m:t>
                      </m:r>
                    </m:sup>
                  </m:sSubSup>
                </m:e>
                <m:sup>
                  <m:r>
                    <w:rPr>
                      <w:rFonts w:ascii="Cambria Math" w:eastAsia="宋体" w:hAnsi="Cambria Math"/>
                      <w:color w:val="000000"/>
                      <w:lang w:val="x-none" w:eastAsia="zh-TW"/>
                    </w:rPr>
                    <m:t>SL</m:t>
                  </m:r>
                </m:sup>
              </m:sSup>
              <m:r>
                <w:rPr>
                  <w:rFonts w:ascii="Cambria Math" w:eastAsia="宋体" w:hAnsi="Cambria Math"/>
                  <w:color w:val="000000"/>
                  <w:lang w:val="x-none" w:eastAsia="zh-TW"/>
                </w:rPr>
                <m:t xml:space="preserve">,⋯, </m:t>
              </m:r>
              <m:sSup>
                <m:sSupPr>
                  <m:ctrlPr>
                    <w:rPr>
                      <w:rFonts w:ascii="Cambria Math" w:eastAsia="宋体" w:hAnsi="Cambria Math"/>
                      <w:i/>
                      <w:iCs/>
                      <w:color w:val="000000"/>
                      <w:sz w:val="24"/>
                      <w:szCs w:val="24"/>
                      <w:lang w:val="en-US" w:eastAsia="zh-TW"/>
                    </w:rPr>
                  </m:ctrlPr>
                </m:sSupPr>
                <m:e>
                  <m:sSubSup>
                    <m:sSubSupPr>
                      <m:ctrlPr>
                        <w:rPr>
                          <w:rFonts w:ascii="Cambria Math" w:eastAsia="宋体" w:hAnsi="Cambria Math"/>
                          <w:i/>
                          <w:iCs/>
                          <w:color w:val="000000"/>
                          <w:sz w:val="24"/>
                          <w:szCs w:val="24"/>
                          <w:lang w:val="en-US" w:eastAsia="zh-TW"/>
                        </w:rPr>
                      </m:ctrlPr>
                    </m:sSubSupPr>
                    <m:e>
                      <m:r>
                        <w:rPr>
                          <w:rFonts w:ascii="Cambria Math" w:eastAsia="宋体" w:hAnsi="Cambria Math"/>
                          <w:color w:val="000000"/>
                          <w:lang w:val="x-none" w:eastAsia="zh-TW"/>
                        </w:rPr>
                        <m:t>t</m:t>
                      </m:r>
                    </m:e>
                    <m:sub>
                      <m:sSubSup>
                        <m:sSubSupPr>
                          <m:ctrlPr>
                            <w:rPr>
                              <w:rFonts w:ascii="Cambria Math" w:eastAsia="宋体" w:hAnsi="Cambria Math"/>
                              <w:i/>
                              <w:iCs/>
                              <w:color w:val="000000"/>
                              <w:sz w:val="24"/>
                              <w:szCs w:val="24"/>
                              <w:lang w:val="en-US" w:eastAsia="zh-TW"/>
                            </w:rPr>
                          </m:ctrlPr>
                        </m:sSubSupPr>
                        <m:e>
                          <m:r>
                            <w:rPr>
                              <w:rFonts w:ascii="Cambria Math" w:eastAsia="宋体" w:hAnsi="Cambria Math"/>
                              <w:color w:val="000000"/>
                              <w:lang w:val="x-none" w:eastAsia="zh-TW"/>
                            </w:rPr>
                            <m:t>T</m:t>
                          </m:r>
                        </m:e>
                        <m:sub>
                          <m:r>
                            <w:rPr>
                              <w:rFonts w:ascii="Cambria Math" w:eastAsia="宋体" w:hAnsi="Cambria Math"/>
                              <w:color w:val="000000"/>
                              <w:lang w:val="x-none" w:eastAsia="zh-TW"/>
                            </w:rPr>
                            <m:t>max</m:t>
                          </m:r>
                        </m:sub>
                        <m:sup>
                          <m:r>
                            <w:rPr>
                              <w:rFonts w:ascii="Cambria Math" w:eastAsia="宋体" w:hAnsi="Cambria Math"/>
                              <w:color w:val="000000"/>
                              <w:lang w:val="x-none" w:eastAsia="zh-TW"/>
                            </w:rPr>
                            <m:t>'</m:t>
                          </m:r>
                        </m:sup>
                      </m:sSubSup>
                      <m:r>
                        <w:rPr>
                          <w:rFonts w:ascii="Cambria Math" w:eastAsia="宋体" w:hAnsi="Cambria Math"/>
                          <w:color w:val="000000"/>
                          <w:lang w:val="x-none" w:eastAsia="zh-TW"/>
                        </w:rPr>
                        <m:t>-1</m:t>
                      </m:r>
                    </m:sub>
                    <m:sup>
                      <m:r>
                        <w:rPr>
                          <w:rFonts w:ascii="Cambria Math" w:eastAsia="宋体" w:hAnsi="Cambria Math"/>
                          <w:color w:val="000000"/>
                          <w:lang w:val="x-none" w:eastAsia="zh-TW"/>
                        </w:rPr>
                        <m:t>'</m:t>
                      </m:r>
                    </m:sup>
                  </m:sSubSup>
                </m:e>
                <m:sup>
                  <m:r>
                    <w:rPr>
                      <w:rFonts w:ascii="Cambria Math" w:eastAsia="宋体" w:hAnsi="Cambria Math"/>
                      <w:color w:val="000000"/>
                      <w:lang w:val="x-none" w:eastAsia="zh-TW"/>
                    </w:rPr>
                    <m:t>SL</m:t>
                  </m:r>
                </m:sup>
              </m:sSup>
              <m:r>
                <w:rPr>
                  <w:rFonts w:ascii="Cambria Math" w:eastAsia="宋体" w:hAnsi="Cambria Math"/>
                  <w:color w:val="000000"/>
                  <w:lang w:val="x-none" w:eastAsia="zh-TW"/>
                </w:rPr>
                <m:t>)</m:t>
              </m:r>
            </m:oMath>
            <w:r>
              <w:rPr>
                <w:rFonts w:hint="eastAsia"/>
                <w:color w:val="000000"/>
                <w:lang w:val="x-none" w:eastAsia="zh-CN"/>
              </w:rPr>
              <w:t xml:space="preserve"> i</w:t>
            </w:r>
            <w:proofErr w:type="spellStart"/>
            <w:r>
              <w:rPr>
                <w:color w:val="000000"/>
                <w:lang w:val="x-none" w:eastAsia="zh-CN"/>
              </w:rPr>
              <w:t>nto</w:t>
            </w:r>
            <w:proofErr w:type="spellEnd"/>
            <w:r>
              <w:rPr>
                <w:color w:val="000000"/>
                <w:lang w:val="x-none" w:eastAsia="zh-CN"/>
              </w:rPr>
              <w:t xml:space="preserve"> </w:t>
            </w:r>
            <w:r w:rsidRPr="006D2C56">
              <w:rPr>
                <w:rFonts w:eastAsia="宋体" w:hint="eastAsia"/>
                <w:lang w:val="x-none" w:eastAsia="zh-CN"/>
              </w:rPr>
              <w:t xml:space="preserve"> </w:t>
            </w:r>
            <m:oMath>
              <m:d>
                <m:dPr>
                  <m:ctrlPr>
                    <w:rPr>
                      <w:rFonts w:ascii="Cambria Math" w:eastAsia="宋体" w:hAnsi="Cambria Math"/>
                      <w:i/>
                      <w:lang w:val="x-none" w:eastAsia="en-GB"/>
                    </w:rPr>
                  </m:ctrlPr>
                </m:dPr>
                <m:e>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0</m:t>
                      </m:r>
                    </m:sub>
                    <m:sup>
                      <m:r>
                        <w:rPr>
                          <w:rFonts w:ascii="Cambria Math" w:eastAsia="Malgun Gothic" w:hAnsi="Cambria Math"/>
                          <w:lang w:val="x-none"/>
                        </w:rPr>
                        <m:t>SL</m:t>
                      </m:r>
                    </m:sup>
                  </m:sSubSup>
                  <m:r>
                    <w:rPr>
                      <w:rFonts w:ascii="Cambria Math" w:eastAsia="宋体" w:hAnsi="Cambria Math"/>
                      <w:lang w:val="x-none" w:eastAsia="en-GB"/>
                    </w:rPr>
                    <m:t>,</m:t>
                  </m:r>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1</m:t>
                      </m:r>
                    </m:sub>
                    <m:sup>
                      <m:r>
                        <w:rPr>
                          <w:rFonts w:ascii="Cambria Math" w:eastAsia="Malgun Gothic" w:hAnsi="Cambria Math"/>
                          <w:lang w:val="x-none"/>
                        </w:rPr>
                        <m:t>SL</m:t>
                      </m:r>
                    </m:sup>
                  </m:sSubSup>
                  <m:r>
                    <w:rPr>
                      <w:rFonts w:ascii="Cambria Math" w:eastAsia="宋体" w:hAnsi="Cambria Math"/>
                      <w:lang w:val="x-none" w:eastAsia="en-GB"/>
                    </w:rPr>
                    <m:t>,...,</m:t>
                  </m:r>
                  <m:sSubSup>
                    <m:sSubSupPr>
                      <m:ctrlPr>
                        <w:rPr>
                          <w:rFonts w:ascii="Cambria Math" w:eastAsia="Malgun Gothic" w:hAnsi="Cambria Math"/>
                          <w:i/>
                          <w:lang w:val="x-none"/>
                        </w:rPr>
                      </m:ctrlPr>
                    </m:sSubSupPr>
                    <m:e>
                      <m:r>
                        <w:rPr>
                          <w:rFonts w:ascii="Cambria Math" w:eastAsia="Malgun Gothic" w:hAnsi="Cambria Math"/>
                          <w:lang w:val="x-none"/>
                        </w:rPr>
                        <m:t>t'</m:t>
                      </m:r>
                    </m:e>
                    <m:sub>
                      <m:sSub>
                        <m:sSubPr>
                          <m:ctrlPr>
                            <w:rPr>
                              <w:rFonts w:ascii="Cambria Math" w:eastAsia="宋体" w:hAnsi="Cambria Math"/>
                              <w:i/>
                              <w:lang w:val="x-none" w:eastAsia="en-GB"/>
                            </w:rPr>
                          </m:ctrlPr>
                        </m:sSubPr>
                        <m:e>
                          <m:r>
                            <w:rPr>
                              <w:rFonts w:ascii="Cambria Math" w:eastAsia="宋体" w:hAnsi="Cambria Math"/>
                              <w:lang w:val="x-none" w:eastAsia="en-GB"/>
                            </w:rPr>
                            <m:t>T'</m:t>
                          </m:r>
                        </m:e>
                        <m:sub>
                          <m:r>
                            <w:rPr>
                              <w:rFonts w:ascii="Cambria Math" w:eastAsia="宋体" w:hAnsi="Cambria Math"/>
                              <w:lang w:val="x-none" w:eastAsia="en-GB"/>
                            </w:rPr>
                            <m:t>max</m:t>
                          </m:r>
                        </m:sub>
                      </m:sSub>
                      <m:r>
                        <w:rPr>
                          <w:rFonts w:ascii="Cambria Math" w:eastAsia="宋体" w:hAnsi="Cambria Math"/>
                          <w:lang w:val="x-none" w:eastAsia="en-GB"/>
                        </w:rPr>
                        <m:t>-1</m:t>
                      </m:r>
                    </m:sub>
                    <m:sup>
                      <m:r>
                        <w:rPr>
                          <w:rFonts w:ascii="Cambria Math" w:eastAsia="Malgun Gothic" w:hAnsi="Cambria Math"/>
                          <w:lang w:val="x-none"/>
                        </w:rPr>
                        <m:t>SL</m:t>
                      </m:r>
                    </m:sup>
                  </m:sSubSup>
                </m:e>
              </m:d>
            </m:oMath>
            <w:r>
              <w:rPr>
                <w:rFonts w:eastAsia="宋体" w:hint="eastAsia"/>
                <w:lang w:val="x-none" w:eastAsia="zh-CN"/>
              </w:rPr>
              <w:t xml:space="preserve"> </w:t>
            </w:r>
            <w:r>
              <w:rPr>
                <w:rFonts w:eastAsia="宋体"/>
                <w:lang w:val="x-none" w:eastAsia="zh-CN"/>
              </w:rPr>
              <w:t>to align with the previous format</w:t>
            </w:r>
            <w:r>
              <w:rPr>
                <w:rFonts w:eastAsia="宋体" w:hint="eastAsia"/>
                <w:lang w:val="x-none" w:eastAsia="zh-CN"/>
              </w:rPr>
              <w:t>.</w:t>
            </w:r>
          </w:p>
        </w:tc>
      </w:tr>
      <w:tr w:rsidR="00E95304">
        <w:tc>
          <w:tcPr>
            <w:tcW w:w="2694" w:type="dxa"/>
            <w:gridSpan w:val="2"/>
            <w:tcBorders>
              <w:left w:val="single" w:sz="4" w:space="0" w:color="auto"/>
            </w:tcBorders>
          </w:tcPr>
          <w:p w:rsidR="00E95304" w:rsidRDefault="00E95304">
            <w:pPr>
              <w:pStyle w:val="CRCoverPage"/>
              <w:spacing w:after="0"/>
              <w:rPr>
                <w:b/>
                <w:i/>
                <w:sz w:val="8"/>
                <w:szCs w:val="8"/>
                <w:lang w:eastAsia="zh-CN"/>
              </w:rPr>
            </w:pPr>
          </w:p>
        </w:tc>
        <w:tc>
          <w:tcPr>
            <w:tcW w:w="6946" w:type="dxa"/>
            <w:gridSpan w:val="9"/>
            <w:tcBorders>
              <w:right w:val="single" w:sz="4" w:space="0" w:color="auto"/>
            </w:tcBorders>
          </w:tcPr>
          <w:p w:rsidR="00E95304" w:rsidRDefault="00E95304">
            <w:pPr>
              <w:pStyle w:val="CRCoverPage"/>
              <w:spacing w:after="0"/>
              <w:rPr>
                <w:sz w:val="8"/>
                <w:szCs w:val="8"/>
              </w:rPr>
            </w:pPr>
          </w:p>
        </w:tc>
      </w:tr>
      <w:tr w:rsidR="00E95304">
        <w:tc>
          <w:tcPr>
            <w:tcW w:w="2694" w:type="dxa"/>
            <w:gridSpan w:val="2"/>
            <w:tcBorders>
              <w:left w:val="single" w:sz="4" w:space="0" w:color="auto"/>
              <w:bottom w:val="single" w:sz="4" w:space="0" w:color="auto"/>
            </w:tcBorders>
          </w:tcPr>
          <w:p w:rsidR="00E95304" w:rsidRDefault="001F5B6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95304" w:rsidRDefault="00772172">
            <w:pPr>
              <w:pStyle w:val="CRCoverPage"/>
              <w:spacing w:after="0"/>
              <w:ind w:left="100"/>
              <w:rPr>
                <w:lang w:eastAsia="zh-CN"/>
              </w:rPr>
            </w:pPr>
            <w:r w:rsidRPr="00374801">
              <w:rPr>
                <w:noProof/>
              </w:rPr>
              <w:t>In</w:t>
            </w:r>
            <w:r>
              <w:rPr>
                <w:noProof/>
              </w:rPr>
              <w:t>correct capture of RAN1 previous agreements</w:t>
            </w:r>
            <w:r w:rsidR="00A46222">
              <w:rPr>
                <w:rFonts w:hint="eastAsia"/>
                <w:lang w:eastAsia="zh-CN"/>
              </w:rPr>
              <w:t>.</w:t>
            </w:r>
          </w:p>
          <w:p w:rsidR="00751D1B" w:rsidRPr="000A4BD5" w:rsidRDefault="00751D1B">
            <w:pPr>
              <w:pStyle w:val="CRCoverPage"/>
              <w:spacing w:after="0"/>
              <w:ind w:left="100"/>
              <w:rPr>
                <w:lang w:eastAsia="zh-CN"/>
              </w:rPr>
            </w:pPr>
            <w:r>
              <w:rPr>
                <w:rFonts w:hint="eastAsia"/>
                <w:noProof/>
                <w:lang w:eastAsia="zh-CN"/>
              </w:rPr>
              <w:t>Editing</w:t>
            </w:r>
            <w:r>
              <w:rPr>
                <w:noProof/>
              </w:rPr>
              <w:t xml:space="preserve"> error in the spec</w:t>
            </w:r>
            <w:r w:rsidR="00C61A6A">
              <w:rPr>
                <w:noProof/>
              </w:rPr>
              <w:t>i</w:t>
            </w:r>
            <w:r>
              <w:rPr>
                <w:noProof/>
              </w:rPr>
              <w:t>fication.</w:t>
            </w:r>
          </w:p>
        </w:tc>
        <w:bookmarkStart w:id="1" w:name="_GoBack"/>
        <w:bookmarkEnd w:id="1"/>
      </w:tr>
      <w:tr w:rsidR="00E95304">
        <w:tc>
          <w:tcPr>
            <w:tcW w:w="2694" w:type="dxa"/>
            <w:gridSpan w:val="2"/>
          </w:tcPr>
          <w:p w:rsidR="00E95304" w:rsidRDefault="00E95304">
            <w:pPr>
              <w:pStyle w:val="CRCoverPage"/>
              <w:spacing w:after="0"/>
              <w:rPr>
                <w:b/>
                <w:i/>
                <w:sz w:val="8"/>
                <w:szCs w:val="8"/>
              </w:rPr>
            </w:pPr>
          </w:p>
        </w:tc>
        <w:tc>
          <w:tcPr>
            <w:tcW w:w="6946" w:type="dxa"/>
            <w:gridSpan w:val="9"/>
          </w:tcPr>
          <w:p w:rsidR="00E95304" w:rsidRDefault="00E95304">
            <w:pPr>
              <w:pStyle w:val="CRCoverPage"/>
              <w:spacing w:after="0"/>
              <w:rPr>
                <w:sz w:val="8"/>
                <w:szCs w:val="8"/>
              </w:rPr>
            </w:pPr>
          </w:p>
        </w:tc>
      </w:tr>
      <w:tr w:rsidR="00E95304">
        <w:tc>
          <w:tcPr>
            <w:tcW w:w="2694" w:type="dxa"/>
            <w:gridSpan w:val="2"/>
            <w:tcBorders>
              <w:top w:val="single" w:sz="4" w:space="0" w:color="auto"/>
              <w:left w:val="single" w:sz="4" w:space="0" w:color="auto"/>
            </w:tcBorders>
          </w:tcPr>
          <w:p w:rsidR="00E95304" w:rsidRDefault="001F5B6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95304" w:rsidRDefault="002145C2">
            <w:pPr>
              <w:pStyle w:val="CRCoverPage"/>
              <w:spacing w:after="0"/>
              <w:ind w:left="100"/>
              <w:rPr>
                <w:lang w:val="en-US" w:eastAsia="zh-CN"/>
              </w:rPr>
            </w:pPr>
            <w:r>
              <w:rPr>
                <w:rFonts w:hint="eastAsia"/>
                <w:lang w:val="en-US" w:eastAsia="zh-CN"/>
              </w:rPr>
              <w:t>8</w:t>
            </w:r>
            <w:r w:rsidR="00964072">
              <w:rPr>
                <w:lang w:val="en-US" w:eastAsia="zh-CN"/>
              </w:rPr>
              <w:t>.1.4</w:t>
            </w:r>
          </w:p>
        </w:tc>
      </w:tr>
      <w:tr w:rsidR="00E95304">
        <w:tc>
          <w:tcPr>
            <w:tcW w:w="2694" w:type="dxa"/>
            <w:gridSpan w:val="2"/>
            <w:tcBorders>
              <w:left w:val="single" w:sz="4" w:space="0" w:color="auto"/>
            </w:tcBorders>
          </w:tcPr>
          <w:p w:rsidR="00E95304" w:rsidRDefault="00E95304">
            <w:pPr>
              <w:pStyle w:val="CRCoverPage"/>
              <w:spacing w:after="0"/>
              <w:rPr>
                <w:b/>
                <w:i/>
                <w:sz w:val="8"/>
                <w:szCs w:val="8"/>
              </w:rPr>
            </w:pPr>
          </w:p>
        </w:tc>
        <w:tc>
          <w:tcPr>
            <w:tcW w:w="6946" w:type="dxa"/>
            <w:gridSpan w:val="9"/>
            <w:tcBorders>
              <w:right w:val="single" w:sz="4" w:space="0" w:color="auto"/>
            </w:tcBorders>
          </w:tcPr>
          <w:p w:rsidR="00E95304" w:rsidRDefault="00E95304">
            <w:pPr>
              <w:pStyle w:val="CRCoverPage"/>
              <w:spacing w:after="0"/>
              <w:rPr>
                <w:sz w:val="8"/>
                <w:szCs w:val="8"/>
              </w:rPr>
            </w:pPr>
          </w:p>
        </w:tc>
      </w:tr>
      <w:tr w:rsidR="00E95304">
        <w:tc>
          <w:tcPr>
            <w:tcW w:w="2694" w:type="dxa"/>
            <w:gridSpan w:val="2"/>
            <w:tcBorders>
              <w:left w:val="single" w:sz="4" w:space="0" w:color="auto"/>
            </w:tcBorders>
          </w:tcPr>
          <w:p w:rsidR="00E95304" w:rsidRDefault="00E9530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95304" w:rsidRDefault="001F5B6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95304" w:rsidRDefault="001F5B6D">
            <w:pPr>
              <w:pStyle w:val="CRCoverPage"/>
              <w:spacing w:after="0"/>
              <w:jc w:val="center"/>
              <w:rPr>
                <w:b/>
                <w:caps/>
              </w:rPr>
            </w:pPr>
            <w:r>
              <w:rPr>
                <w:b/>
                <w:caps/>
              </w:rPr>
              <w:t>N</w:t>
            </w:r>
          </w:p>
        </w:tc>
        <w:tc>
          <w:tcPr>
            <w:tcW w:w="2977" w:type="dxa"/>
            <w:gridSpan w:val="4"/>
          </w:tcPr>
          <w:p w:rsidR="00E95304" w:rsidRDefault="00E95304">
            <w:pPr>
              <w:pStyle w:val="CRCoverPage"/>
              <w:tabs>
                <w:tab w:val="right" w:pos="2893"/>
              </w:tabs>
              <w:spacing w:after="0"/>
            </w:pPr>
          </w:p>
        </w:tc>
        <w:tc>
          <w:tcPr>
            <w:tcW w:w="3401" w:type="dxa"/>
            <w:gridSpan w:val="3"/>
            <w:tcBorders>
              <w:right w:val="single" w:sz="4" w:space="0" w:color="auto"/>
            </w:tcBorders>
            <w:shd w:val="clear" w:color="FFFF00" w:fill="auto"/>
          </w:tcPr>
          <w:p w:rsidR="00E95304" w:rsidRDefault="00E95304">
            <w:pPr>
              <w:pStyle w:val="CRCoverPage"/>
              <w:spacing w:after="0"/>
              <w:ind w:left="99"/>
            </w:pPr>
          </w:p>
        </w:tc>
      </w:tr>
      <w:tr w:rsidR="00E95304">
        <w:tc>
          <w:tcPr>
            <w:tcW w:w="2694" w:type="dxa"/>
            <w:gridSpan w:val="2"/>
            <w:tcBorders>
              <w:left w:val="single" w:sz="4" w:space="0" w:color="auto"/>
            </w:tcBorders>
          </w:tcPr>
          <w:p w:rsidR="00E95304" w:rsidRDefault="001F5B6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95304" w:rsidRDefault="00E953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5304" w:rsidRDefault="001F5B6D">
            <w:pPr>
              <w:pStyle w:val="CRCoverPage"/>
              <w:spacing w:after="0"/>
              <w:jc w:val="center"/>
              <w:rPr>
                <w:b/>
                <w:caps/>
              </w:rPr>
            </w:pPr>
            <w:r>
              <w:rPr>
                <w:b/>
                <w:caps/>
              </w:rPr>
              <w:t>X</w:t>
            </w:r>
          </w:p>
        </w:tc>
        <w:tc>
          <w:tcPr>
            <w:tcW w:w="2977" w:type="dxa"/>
            <w:gridSpan w:val="4"/>
          </w:tcPr>
          <w:p w:rsidR="00E95304" w:rsidRDefault="001F5B6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95304" w:rsidRDefault="001F5B6D">
            <w:pPr>
              <w:pStyle w:val="CRCoverPage"/>
              <w:spacing w:after="0"/>
              <w:ind w:left="99"/>
            </w:pPr>
            <w:r>
              <w:t xml:space="preserve">TS/TR ... CR ... </w:t>
            </w:r>
          </w:p>
        </w:tc>
      </w:tr>
      <w:tr w:rsidR="00E95304">
        <w:tc>
          <w:tcPr>
            <w:tcW w:w="2694" w:type="dxa"/>
            <w:gridSpan w:val="2"/>
            <w:tcBorders>
              <w:left w:val="single" w:sz="4" w:space="0" w:color="auto"/>
            </w:tcBorders>
          </w:tcPr>
          <w:p w:rsidR="00E95304" w:rsidRDefault="001F5B6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95304" w:rsidRDefault="00E953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5304" w:rsidRDefault="001F5B6D">
            <w:pPr>
              <w:pStyle w:val="CRCoverPage"/>
              <w:spacing w:after="0"/>
              <w:jc w:val="center"/>
              <w:rPr>
                <w:b/>
                <w:caps/>
              </w:rPr>
            </w:pPr>
            <w:r>
              <w:rPr>
                <w:b/>
                <w:caps/>
              </w:rPr>
              <w:t>X</w:t>
            </w:r>
          </w:p>
        </w:tc>
        <w:tc>
          <w:tcPr>
            <w:tcW w:w="2977" w:type="dxa"/>
            <w:gridSpan w:val="4"/>
          </w:tcPr>
          <w:p w:rsidR="00E95304" w:rsidRDefault="001F5B6D">
            <w:pPr>
              <w:pStyle w:val="CRCoverPage"/>
              <w:spacing w:after="0"/>
            </w:pPr>
            <w:r>
              <w:t xml:space="preserve"> Test specifications</w:t>
            </w:r>
          </w:p>
        </w:tc>
        <w:tc>
          <w:tcPr>
            <w:tcW w:w="3401" w:type="dxa"/>
            <w:gridSpan w:val="3"/>
            <w:tcBorders>
              <w:right w:val="single" w:sz="4" w:space="0" w:color="auto"/>
            </w:tcBorders>
            <w:shd w:val="pct30" w:color="FFFF00" w:fill="auto"/>
          </w:tcPr>
          <w:p w:rsidR="00E95304" w:rsidRDefault="001F5B6D">
            <w:pPr>
              <w:pStyle w:val="CRCoverPage"/>
              <w:spacing w:after="0"/>
              <w:ind w:left="99"/>
            </w:pPr>
            <w:r>
              <w:t xml:space="preserve">TS/TR ... CR ... </w:t>
            </w:r>
          </w:p>
        </w:tc>
      </w:tr>
      <w:tr w:rsidR="00E95304">
        <w:tc>
          <w:tcPr>
            <w:tcW w:w="2694" w:type="dxa"/>
            <w:gridSpan w:val="2"/>
            <w:tcBorders>
              <w:left w:val="single" w:sz="4" w:space="0" w:color="auto"/>
            </w:tcBorders>
          </w:tcPr>
          <w:p w:rsidR="00E95304" w:rsidRDefault="001F5B6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95304" w:rsidRDefault="00E953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5304" w:rsidRDefault="001F5B6D">
            <w:pPr>
              <w:pStyle w:val="CRCoverPage"/>
              <w:spacing w:after="0"/>
              <w:jc w:val="center"/>
              <w:rPr>
                <w:b/>
                <w:caps/>
              </w:rPr>
            </w:pPr>
            <w:r>
              <w:rPr>
                <w:b/>
                <w:caps/>
              </w:rPr>
              <w:t>X</w:t>
            </w:r>
          </w:p>
        </w:tc>
        <w:tc>
          <w:tcPr>
            <w:tcW w:w="2977" w:type="dxa"/>
            <w:gridSpan w:val="4"/>
          </w:tcPr>
          <w:p w:rsidR="00E95304" w:rsidRDefault="001F5B6D">
            <w:pPr>
              <w:pStyle w:val="CRCoverPage"/>
              <w:spacing w:after="0"/>
            </w:pPr>
            <w:r>
              <w:t xml:space="preserve"> O&amp;M Specifications</w:t>
            </w:r>
          </w:p>
        </w:tc>
        <w:tc>
          <w:tcPr>
            <w:tcW w:w="3401" w:type="dxa"/>
            <w:gridSpan w:val="3"/>
            <w:tcBorders>
              <w:right w:val="single" w:sz="4" w:space="0" w:color="auto"/>
            </w:tcBorders>
            <w:shd w:val="pct30" w:color="FFFF00" w:fill="auto"/>
          </w:tcPr>
          <w:p w:rsidR="00E95304" w:rsidRDefault="001F5B6D">
            <w:pPr>
              <w:pStyle w:val="CRCoverPage"/>
              <w:spacing w:after="0"/>
              <w:ind w:left="99"/>
            </w:pPr>
            <w:r>
              <w:t xml:space="preserve">TS/TR ... CR ... </w:t>
            </w:r>
          </w:p>
        </w:tc>
      </w:tr>
      <w:tr w:rsidR="00E95304">
        <w:tc>
          <w:tcPr>
            <w:tcW w:w="2694" w:type="dxa"/>
            <w:gridSpan w:val="2"/>
            <w:tcBorders>
              <w:left w:val="single" w:sz="4" w:space="0" w:color="auto"/>
            </w:tcBorders>
          </w:tcPr>
          <w:p w:rsidR="00E95304" w:rsidRDefault="00E95304">
            <w:pPr>
              <w:pStyle w:val="CRCoverPage"/>
              <w:spacing w:after="0"/>
              <w:rPr>
                <w:b/>
                <w:i/>
              </w:rPr>
            </w:pPr>
          </w:p>
        </w:tc>
        <w:tc>
          <w:tcPr>
            <w:tcW w:w="6946" w:type="dxa"/>
            <w:gridSpan w:val="9"/>
            <w:tcBorders>
              <w:right w:val="single" w:sz="4" w:space="0" w:color="auto"/>
            </w:tcBorders>
          </w:tcPr>
          <w:p w:rsidR="00E95304" w:rsidRDefault="00E95304">
            <w:pPr>
              <w:pStyle w:val="CRCoverPage"/>
              <w:spacing w:after="0"/>
            </w:pPr>
          </w:p>
        </w:tc>
      </w:tr>
      <w:tr w:rsidR="00E95304">
        <w:tc>
          <w:tcPr>
            <w:tcW w:w="2694" w:type="dxa"/>
            <w:gridSpan w:val="2"/>
            <w:tcBorders>
              <w:left w:val="single" w:sz="4" w:space="0" w:color="auto"/>
              <w:bottom w:val="single" w:sz="4" w:space="0" w:color="auto"/>
            </w:tcBorders>
          </w:tcPr>
          <w:p w:rsidR="00E95304" w:rsidRDefault="001F5B6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95304" w:rsidRDefault="00E95304">
            <w:pPr>
              <w:pStyle w:val="CRCoverPage"/>
              <w:spacing w:after="0"/>
              <w:ind w:left="100"/>
            </w:pPr>
          </w:p>
        </w:tc>
      </w:tr>
      <w:tr w:rsidR="00E95304">
        <w:tc>
          <w:tcPr>
            <w:tcW w:w="2694" w:type="dxa"/>
            <w:gridSpan w:val="2"/>
            <w:tcBorders>
              <w:top w:val="single" w:sz="4" w:space="0" w:color="auto"/>
              <w:bottom w:val="single" w:sz="4" w:space="0" w:color="auto"/>
            </w:tcBorders>
          </w:tcPr>
          <w:p w:rsidR="00E95304" w:rsidRDefault="00E9530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95304" w:rsidRDefault="00E95304">
            <w:pPr>
              <w:pStyle w:val="CRCoverPage"/>
              <w:spacing w:after="0"/>
              <w:ind w:left="100"/>
              <w:rPr>
                <w:sz w:val="8"/>
                <w:szCs w:val="8"/>
              </w:rPr>
            </w:pPr>
          </w:p>
        </w:tc>
      </w:tr>
      <w:tr w:rsidR="00E95304">
        <w:tc>
          <w:tcPr>
            <w:tcW w:w="2694" w:type="dxa"/>
            <w:gridSpan w:val="2"/>
            <w:tcBorders>
              <w:top w:val="single" w:sz="4" w:space="0" w:color="auto"/>
              <w:left w:val="single" w:sz="4" w:space="0" w:color="auto"/>
              <w:bottom w:val="single" w:sz="4" w:space="0" w:color="auto"/>
            </w:tcBorders>
          </w:tcPr>
          <w:p w:rsidR="00E95304" w:rsidRDefault="001F5B6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95304" w:rsidRDefault="00E95304">
            <w:pPr>
              <w:pStyle w:val="CRCoverPage"/>
              <w:spacing w:after="0"/>
              <w:ind w:left="100"/>
            </w:pPr>
          </w:p>
        </w:tc>
      </w:tr>
    </w:tbl>
    <w:p w:rsidR="00E95304" w:rsidRDefault="00E95304">
      <w:pPr>
        <w:pStyle w:val="CRCoverPage"/>
        <w:spacing w:after="0"/>
        <w:rPr>
          <w:sz w:val="8"/>
          <w:szCs w:val="8"/>
        </w:rPr>
      </w:pPr>
    </w:p>
    <w:p w:rsidR="00E95304" w:rsidRDefault="00E95304">
      <w:pPr>
        <w:sectPr w:rsidR="00E95304">
          <w:headerReference w:type="even" r:id="rId10"/>
          <w:footnotePr>
            <w:numRestart w:val="eachSect"/>
          </w:footnotePr>
          <w:pgSz w:w="11907" w:h="16840"/>
          <w:pgMar w:top="1418" w:right="1134" w:bottom="1134" w:left="1134" w:header="680" w:footer="567" w:gutter="0"/>
          <w:cols w:space="720"/>
        </w:sectPr>
      </w:pPr>
    </w:p>
    <w:p w:rsidR="00AE1BAD" w:rsidRDefault="00AE1BAD" w:rsidP="00AE1BAD">
      <w:pPr>
        <w:jc w:val="center"/>
      </w:pPr>
      <w:r>
        <w:rPr>
          <w:b/>
          <w:color w:val="FF0000"/>
        </w:rPr>
        <w:lastRenderedPageBreak/>
        <w:t>&lt;Unchanged parts omitted&gt;</w:t>
      </w:r>
    </w:p>
    <w:p w:rsidR="00E44660" w:rsidRPr="00E44660" w:rsidRDefault="00E44660" w:rsidP="00E44660">
      <w:pPr>
        <w:keepNext/>
        <w:keepLines/>
        <w:spacing w:before="120" w:line="320" w:lineRule="exact"/>
        <w:ind w:left="1134" w:hanging="1134"/>
        <w:outlineLvl w:val="2"/>
        <w:rPr>
          <w:rFonts w:ascii="Arial" w:eastAsia="宋体" w:hAnsi="Arial"/>
          <w:color w:val="000000"/>
          <w:sz w:val="28"/>
          <w:lang w:val="x-none"/>
        </w:rPr>
      </w:pPr>
      <w:bookmarkStart w:id="2" w:name="_Toc29673242"/>
      <w:bookmarkStart w:id="3" w:name="_Toc29673383"/>
      <w:bookmarkStart w:id="4" w:name="_Toc29674376"/>
      <w:bookmarkStart w:id="5" w:name="_Toc36645606"/>
      <w:bookmarkStart w:id="6" w:name="_Toc45810655"/>
      <w:bookmarkStart w:id="7" w:name="_Toc106695705"/>
      <w:r w:rsidRPr="00E44660">
        <w:rPr>
          <w:rFonts w:ascii="Arial" w:eastAsia="宋体" w:hAnsi="Arial"/>
          <w:color w:val="000000"/>
          <w:sz w:val="28"/>
          <w:lang w:val="x-none"/>
        </w:rPr>
        <w:t>8.1.4</w:t>
      </w:r>
      <w:r w:rsidRPr="00E44660">
        <w:rPr>
          <w:rFonts w:ascii="Arial" w:eastAsia="宋体" w:hAnsi="Arial"/>
          <w:color w:val="000000"/>
          <w:sz w:val="28"/>
          <w:lang w:val="x-none"/>
        </w:rPr>
        <w:tab/>
        <w:t xml:space="preserve">UE procedure for determining the subset of resources to be reported to higher layers in PSSCH resource selection in </w:t>
      </w:r>
      <w:proofErr w:type="spellStart"/>
      <w:r w:rsidRPr="00E44660">
        <w:rPr>
          <w:rFonts w:ascii="Arial" w:eastAsia="宋体" w:hAnsi="Arial"/>
          <w:color w:val="000000"/>
          <w:sz w:val="28"/>
          <w:lang w:val="x-none"/>
        </w:rPr>
        <w:t>sidelink</w:t>
      </w:r>
      <w:proofErr w:type="spellEnd"/>
      <w:r w:rsidRPr="00E44660">
        <w:rPr>
          <w:rFonts w:ascii="Arial" w:eastAsia="宋体" w:hAnsi="Arial"/>
          <w:color w:val="000000"/>
          <w:sz w:val="28"/>
          <w:lang w:val="x-none"/>
        </w:rPr>
        <w:t xml:space="preserve"> resource allocation mode 2</w:t>
      </w:r>
      <w:bookmarkEnd w:id="2"/>
      <w:bookmarkEnd w:id="3"/>
      <w:bookmarkEnd w:id="4"/>
      <w:bookmarkEnd w:id="5"/>
      <w:bookmarkEnd w:id="6"/>
      <w:bookmarkEnd w:id="7"/>
    </w:p>
    <w:p w:rsidR="00E44660" w:rsidRDefault="00E44660" w:rsidP="00E44660">
      <w:pPr>
        <w:jc w:val="center"/>
        <w:rPr>
          <w:b/>
          <w:color w:val="FF0000"/>
        </w:rPr>
      </w:pPr>
      <w:r>
        <w:rPr>
          <w:b/>
          <w:color w:val="FF0000"/>
        </w:rPr>
        <w:t>&lt;Unchanged parts omitted&gt;</w:t>
      </w:r>
    </w:p>
    <w:p w:rsidR="009C0333" w:rsidRPr="009C0333" w:rsidRDefault="009C0333" w:rsidP="009C0333">
      <w:pPr>
        <w:spacing w:before="240" w:after="160" w:line="259" w:lineRule="auto"/>
        <w:rPr>
          <w:rFonts w:eastAsia="Calibri"/>
          <w:lang w:val="en-US"/>
        </w:rPr>
      </w:pPr>
      <w:r w:rsidRPr="009C0333">
        <w:rPr>
          <w:rFonts w:eastAsia="Calibri"/>
          <w:lang w:val="en-US"/>
        </w:rPr>
        <w:t>The following higher layer parameters affect this procedure:</w:t>
      </w:r>
    </w:p>
    <w:p w:rsidR="009C0333" w:rsidRPr="009C0333" w:rsidRDefault="009C0333" w:rsidP="009C0333">
      <w:pPr>
        <w:ind w:left="568" w:hanging="284"/>
        <w:rPr>
          <w:rFonts w:eastAsia="Malgun Gothic"/>
          <w:lang w:val="x-none" w:eastAsia="ko-KR"/>
        </w:rPr>
      </w:pPr>
      <w:r w:rsidRPr="009C0333">
        <w:rPr>
          <w:rFonts w:eastAsia="宋体"/>
          <w:i/>
          <w:lang w:val="x-none" w:eastAsia="en-GB"/>
        </w:rPr>
        <w:t>-</w:t>
      </w:r>
      <w:r w:rsidRPr="009C0333">
        <w:rPr>
          <w:rFonts w:eastAsia="宋体"/>
          <w:i/>
          <w:lang w:val="x-none" w:eastAsia="en-GB"/>
        </w:rPr>
        <w:tab/>
      </w:r>
      <w:proofErr w:type="spellStart"/>
      <w:r w:rsidRPr="009C0333">
        <w:rPr>
          <w:rFonts w:eastAsia="宋体"/>
          <w:i/>
          <w:lang w:val="x-none" w:eastAsia="en-GB"/>
        </w:rPr>
        <w:t>sl-SelectionWindowList</w:t>
      </w:r>
      <w:proofErr w:type="spellEnd"/>
      <w:r w:rsidRPr="009C0333">
        <w:rPr>
          <w:rFonts w:eastAsia="宋体"/>
          <w:iCs/>
          <w:lang w:val="x-none" w:eastAsia="en-GB"/>
        </w:rPr>
        <w:t>:</w:t>
      </w:r>
      <w:r w:rsidRPr="009C0333">
        <w:rPr>
          <w:rFonts w:eastAsia="宋体"/>
          <w:i/>
          <w:lang w:val="x-none" w:eastAsia="en-GB"/>
        </w:rPr>
        <w:t xml:space="preserve"> </w:t>
      </w:r>
      <w:r w:rsidRPr="009C0333">
        <w:rPr>
          <w:rFonts w:eastAsia="宋体"/>
          <w:lang w:val="x-none" w:eastAsia="en-GB"/>
        </w:rPr>
        <w:t>internal parameter</w:t>
      </w:r>
      <w:r w:rsidRPr="009C0333">
        <w:rPr>
          <w:rFonts w:eastAsia="等线"/>
          <w:lang w:val="x-none" w:eastAsia="en-GB"/>
        </w:rPr>
        <w:t xml:space="preserve"> </w:t>
      </w:r>
      <m:oMath>
        <m:sSub>
          <m:sSubPr>
            <m:ctrlPr>
              <w:rPr>
                <w:rFonts w:ascii="Cambria Math" w:eastAsia="宋体" w:hAnsi="Cambria Math"/>
                <w:i/>
                <w:lang w:val="x-none" w:eastAsia="en-GB"/>
              </w:rPr>
            </m:ctrlPr>
          </m:sSubPr>
          <m:e>
            <m:r>
              <w:rPr>
                <w:rFonts w:ascii="Cambria Math" w:eastAsia="宋体" w:hAnsi="Cambria Math"/>
                <w:lang w:val="x-none" w:eastAsia="en-GB"/>
              </w:rPr>
              <m:t>T</m:t>
            </m:r>
          </m:e>
          <m:sub>
            <m:r>
              <w:rPr>
                <w:rFonts w:ascii="Cambria Math" w:eastAsia="宋体" w:hAnsi="Cambria Math"/>
                <w:lang w:val="x-none" w:eastAsia="en-GB"/>
              </w:rPr>
              <m:t>2min</m:t>
            </m:r>
          </m:sub>
        </m:sSub>
      </m:oMath>
      <w:r w:rsidRPr="009C0333">
        <w:rPr>
          <w:rFonts w:eastAsia="宋体" w:hint="eastAsia"/>
          <w:lang w:val="x-none" w:eastAsia="en-GB"/>
        </w:rPr>
        <w:t xml:space="preserve"> is </w:t>
      </w:r>
      <w:r w:rsidRPr="009C0333">
        <w:rPr>
          <w:rFonts w:eastAsia="宋体"/>
          <w:lang w:val="x-none" w:eastAsia="en-GB"/>
        </w:rPr>
        <w:t xml:space="preserve">set to the corresponding value from higher layer parameter </w:t>
      </w:r>
      <w:proofErr w:type="spellStart"/>
      <w:r w:rsidRPr="009C0333">
        <w:rPr>
          <w:rFonts w:eastAsia="宋体"/>
          <w:i/>
          <w:lang w:val="x-none" w:eastAsia="en-GB"/>
        </w:rPr>
        <w:t>sl-SelectionWindowList</w:t>
      </w:r>
      <w:proofErr w:type="spellEnd"/>
      <w:r w:rsidRPr="009C0333">
        <w:rPr>
          <w:rFonts w:eastAsia="宋体"/>
          <w:lang w:val="x-none" w:eastAsia="en-GB"/>
        </w:rPr>
        <w:t xml:space="preserve"> for the given value of </w:t>
      </w:r>
      <m:oMath>
        <m:r>
          <w:rPr>
            <w:rFonts w:ascii="Cambria Math" w:eastAsia="宋体" w:hAnsi="Cambria Math"/>
            <w:lang w:val="x-none" w:eastAsia="zh-CN"/>
          </w:rPr>
          <m:t>pri</m:t>
        </m:r>
        <m:sSub>
          <m:sSubPr>
            <m:ctrlPr>
              <w:rPr>
                <w:rFonts w:ascii="Cambria Math" w:eastAsia="宋体" w:hAnsi="Cambria Math"/>
                <w:i/>
                <w:lang w:val="x-none" w:eastAsia="zh-CN"/>
              </w:rPr>
            </m:ctrlPr>
          </m:sSubPr>
          <m:e>
            <m:r>
              <w:rPr>
                <w:rFonts w:ascii="Cambria Math" w:eastAsia="宋体" w:hAnsi="Cambria Math"/>
                <w:lang w:val="x-none" w:eastAsia="zh-CN"/>
              </w:rPr>
              <m:t>o</m:t>
            </m:r>
          </m:e>
          <m:sub>
            <m:r>
              <w:rPr>
                <w:rFonts w:ascii="Cambria Math" w:eastAsia="宋体" w:hAnsi="Cambria Math"/>
                <w:lang w:val="x-none" w:eastAsia="zh-CN"/>
              </w:rPr>
              <m:t>TX</m:t>
            </m:r>
          </m:sub>
        </m:sSub>
      </m:oMath>
      <w:r w:rsidRPr="009C0333">
        <w:rPr>
          <w:rFonts w:eastAsia="Malgun Gothic" w:hint="eastAsia"/>
          <w:lang w:val="x-none" w:eastAsia="ko-KR"/>
        </w:rPr>
        <w:t>.</w:t>
      </w:r>
    </w:p>
    <w:p w:rsidR="009C0333" w:rsidRPr="009C0333" w:rsidRDefault="009C0333" w:rsidP="009C0333">
      <w:pPr>
        <w:ind w:left="568" w:hanging="284"/>
        <w:rPr>
          <w:rFonts w:eastAsia="Malgun Gothic"/>
          <w:lang w:val="x-none" w:eastAsia="ko-KR"/>
        </w:rPr>
      </w:pPr>
      <w:r w:rsidRPr="009C0333">
        <w:rPr>
          <w:rFonts w:eastAsia="Malgun Gothic"/>
          <w:i/>
          <w:lang w:val="x-none" w:eastAsia="ko-KR"/>
        </w:rPr>
        <w:t>-</w:t>
      </w:r>
      <w:r w:rsidRPr="009C0333">
        <w:rPr>
          <w:rFonts w:eastAsia="Malgun Gothic"/>
          <w:i/>
          <w:lang w:val="x-none" w:eastAsia="ko-KR"/>
        </w:rPr>
        <w:tab/>
      </w:r>
      <w:proofErr w:type="spellStart"/>
      <w:r w:rsidRPr="009C0333">
        <w:rPr>
          <w:rFonts w:eastAsia="Malgun Gothic"/>
          <w:i/>
          <w:iCs/>
          <w:lang w:val="x-none" w:eastAsia="ko-KR"/>
        </w:rPr>
        <w:t>sl</w:t>
      </w:r>
      <w:proofErr w:type="spellEnd"/>
      <w:r w:rsidRPr="009C0333">
        <w:rPr>
          <w:rFonts w:eastAsia="Malgun Gothic"/>
          <w:i/>
          <w:iCs/>
          <w:lang w:val="x-none" w:eastAsia="ko-KR"/>
        </w:rPr>
        <w:t>-</w:t>
      </w:r>
      <w:proofErr w:type="spellStart"/>
      <w:r w:rsidRPr="009C0333">
        <w:rPr>
          <w:rFonts w:eastAsia="Malgun Gothic"/>
          <w:i/>
          <w:iCs/>
          <w:lang w:val="x-none" w:eastAsia="ko-KR"/>
        </w:rPr>
        <w:t>Thres</w:t>
      </w:r>
      <w:proofErr w:type="spellEnd"/>
      <w:r w:rsidRPr="009C0333">
        <w:rPr>
          <w:rFonts w:eastAsia="Malgun Gothic"/>
          <w:i/>
          <w:iCs/>
          <w:lang w:val="x-none" w:eastAsia="ko-KR"/>
        </w:rPr>
        <w:t>-RSRP-List</w:t>
      </w:r>
      <w:r w:rsidRPr="009C0333">
        <w:rPr>
          <w:rFonts w:eastAsia="Malgun Gothic"/>
          <w:lang w:val="x-none" w:eastAsia="ko-KR"/>
        </w:rPr>
        <w:t xml:space="preserve">: this higher layer parameter provides an RSRP threshold for each combination </w:t>
      </w:r>
      <m:oMath>
        <m:d>
          <m:dPr>
            <m:ctrlPr>
              <w:rPr>
                <w:rFonts w:ascii="Cambria Math" w:eastAsia="Malgun Gothic" w:hAnsi="Cambria Math"/>
                <w:lang w:val="x-none" w:eastAsia="ko-KR"/>
              </w:rPr>
            </m:ctrlPr>
          </m:dPr>
          <m:e>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i</m:t>
                </m:r>
              </m:sub>
            </m:sSub>
            <m:r>
              <m:rPr>
                <m:sty m:val="p"/>
              </m:rPr>
              <w:rPr>
                <w:rFonts w:ascii="Cambria Math" w:eastAsia="Malgun Gothic" w:hAnsi="Cambria Math"/>
                <w:lang w:val="x-none" w:eastAsia="ko-KR"/>
              </w:rPr>
              <m:t>, </m:t>
            </m:r>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j</m:t>
                </m:r>
              </m:sub>
            </m:sSub>
          </m:e>
        </m:d>
      </m:oMath>
      <w:r w:rsidRPr="009C0333">
        <w:rPr>
          <w:rFonts w:eastAsia="Malgun Gothic"/>
          <w:lang w:val="x-none" w:eastAsia="ko-KR"/>
        </w:rPr>
        <w:t xml:space="preserve">, where </w:t>
      </w:r>
      <m:oMath>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i</m:t>
            </m:r>
          </m:sub>
        </m:sSub>
      </m:oMath>
      <w:r w:rsidRPr="009C0333">
        <w:rPr>
          <w:rFonts w:eastAsia="Malgun Gothic"/>
          <w:lang w:val="x-none" w:eastAsia="ko-KR"/>
        </w:rPr>
        <w:t xml:space="preserve"> is the value of the priority field in a received SCI format 1-A and </w:t>
      </w:r>
      <m:oMath>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m:rPr>
                <m:sty m:val="p"/>
              </m:rPr>
              <w:rPr>
                <w:rFonts w:ascii="Cambria Math" w:eastAsia="Malgun Gothic" w:hAnsi="Cambria Math"/>
                <w:lang w:val="x-none" w:eastAsia="ko-KR"/>
              </w:rPr>
              <m:t>j</m:t>
            </m:r>
          </m:sub>
        </m:sSub>
      </m:oMath>
      <w:r w:rsidRPr="009C0333">
        <w:rPr>
          <w:rFonts w:eastAsia="Malgun Gothic"/>
          <w:lang w:val="x-none" w:eastAsia="ko-KR"/>
        </w:rPr>
        <w:t xml:space="preserve"> is the priority of the transmission of the UE selecting resources; for a given invocation of this procedure, </w:t>
      </w:r>
      <m:oMath>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m:rPr>
                <m:sty m:val="p"/>
              </m:rPr>
              <w:rPr>
                <w:rFonts w:ascii="Cambria Math" w:eastAsia="Malgun Gothic" w:hAnsi="Cambria Math"/>
                <w:lang w:val="x-none" w:eastAsia="ko-KR"/>
              </w:rPr>
              <m:t>j</m:t>
            </m:r>
          </m:sub>
        </m:sSub>
        <m:r>
          <w:rPr>
            <w:rFonts w:ascii="Cambria Math" w:eastAsia="Malgun Gothic" w:hAnsi="Cambria Math"/>
            <w:lang w:val="x-none"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C0333">
        <w:rPr>
          <w:rFonts w:eastAsia="Malgun Gothic"/>
          <w:lang w:val="x-none" w:eastAsia="ko-KR"/>
        </w:rPr>
        <w:t>.</w:t>
      </w:r>
    </w:p>
    <w:p w:rsidR="009C0333" w:rsidRPr="009C0333" w:rsidRDefault="009C0333" w:rsidP="009C0333">
      <w:pPr>
        <w:ind w:left="568" w:hanging="284"/>
        <w:rPr>
          <w:rFonts w:eastAsia="Malgun Gothic"/>
          <w:lang w:val="x-none" w:eastAsia="ko-KR"/>
        </w:rPr>
      </w:pPr>
      <w:bookmarkStart w:id="8" w:name="_Hlk26193887"/>
      <w:r w:rsidRPr="009C0333">
        <w:rPr>
          <w:rFonts w:eastAsia="Malgun Gothic"/>
          <w:i/>
          <w:lang w:val="x-none" w:eastAsia="ko-KR"/>
        </w:rPr>
        <w:t>-</w:t>
      </w:r>
      <w:r w:rsidRPr="009C0333">
        <w:rPr>
          <w:rFonts w:eastAsia="Malgun Gothic"/>
          <w:i/>
          <w:lang w:val="x-none" w:eastAsia="ko-KR"/>
        </w:rPr>
        <w:tab/>
      </w:r>
      <w:proofErr w:type="spellStart"/>
      <w:r w:rsidRPr="009C0333">
        <w:rPr>
          <w:rFonts w:eastAsia="Malgun Gothic"/>
          <w:i/>
          <w:lang w:val="x-none" w:eastAsia="ko-KR"/>
        </w:rPr>
        <w:t>sl</w:t>
      </w:r>
      <w:proofErr w:type="spellEnd"/>
      <w:r w:rsidRPr="009C0333">
        <w:rPr>
          <w:rFonts w:eastAsia="Malgun Gothic"/>
          <w:i/>
          <w:lang w:val="x-none" w:eastAsia="ko-KR"/>
        </w:rPr>
        <w:t>-RS-</w:t>
      </w:r>
      <w:proofErr w:type="spellStart"/>
      <w:r w:rsidRPr="009C0333">
        <w:rPr>
          <w:rFonts w:eastAsia="Malgun Gothic"/>
          <w:i/>
          <w:lang w:val="x-none" w:eastAsia="ko-KR"/>
        </w:rPr>
        <w:t>ForSensing</w:t>
      </w:r>
      <w:proofErr w:type="spellEnd"/>
      <w:r w:rsidRPr="009C0333">
        <w:rPr>
          <w:rFonts w:eastAsia="Malgun Gothic"/>
          <w:lang w:val="x-none" w:eastAsia="ko-KR"/>
        </w:rPr>
        <w:t xml:space="preserve"> selects if the UE uses the PSSCH-RSRP or PSCCH-RSRP measurement</w:t>
      </w:r>
      <w:bookmarkEnd w:id="8"/>
      <w:r w:rsidRPr="009C0333">
        <w:rPr>
          <w:rFonts w:eastAsia="Malgun Gothic"/>
          <w:lang w:val="x-none" w:eastAsia="ko-KR"/>
        </w:rPr>
        <w:t>, as defined in clause 8.4.2.1.</w:t>
      </w:r>
    </w:p>
    <w:p w:rsidR="009C0333" w:rsidRPr="009C0333" w:rsidRDefault="009C0333" w:rsidP="009C0333">
      <w:pPr>
        <w:ind w:left="568" w:hanging="284"/>
        <w:rPr>
          <w:rFonts w:eastAsia="Malgun Gothic"/>
          <w:lang w:val="x-none" w:eastAsia="ko-KR"/>
        </w:rPr>
      </w:pPr>
      <w:bookmarkStart w:id="9" w:name="_Hlk26203241"/>
      <w:r w:rsidRPr="009C0333">
        <w:rPr>
          <w:rFonts w:eastAsia="Malgun Gothic"/>
          <w:i/>
          <w:lang w:val="x-none" w:eastAsia="ko-KR"/>
        </w:rPr>
        <w:t>-</w:t>
      </w:r>
      <w:r w:rsidRPr="009C0333">
        <w:rPr>
          <w:rFonts w:eastAsia="Malgun Gothic"/>
          <w:i/>
          <w:lang w:val="x-none" w:eastAsia="ko-KR"/>
        </w:rPr>
        <w:tab/>
      </w:r>
      <w:proofErr w:type="spellStart"/>
      <w:r w:rsidRPr="009C0333">
        <w:rPr>
          <w:rFonts w:eastAsia="Malgun Gothic"/>
          <w:i/>
          <w:lang w:val="x-none" w:eastAsia="ko-KR"/>
        </w:rPr>
        <w:t>sl-ResourceReservePeriodList</w:t>
      </w:r>
      <w:bookmarkEnd w:id="9"/>
      <w:proofErr w:type="spellEnd"/>
    </w:p>
    <w:p w:rsidR="009C0333" w:rsidRPr="009C0333" w:rsidRDefault="009C0333" w:rsidP="009C0333">
      <w:pPr>
        <w:ind w:left="568" w:hanging="284"/>
        <w:rPr>
          <w:rFonts w:eastAsia="Malgun Gothic"/>
          <w:lang w:val="x-none" w:eastAsia="en-GB"/>
        </w:rPr>
      </w:pPr>
      <w:bookmarkStart w:id="10" w:name="_Hlk26192586"/>
      <w:r w:rsidRPr="009C0333">
        <w:rPr>
          <w:rFonts w:eastAsia="Malgun Gothic"/>
          <w:i/>
          <w:lang w:val="x-none" w:eastAsia="ko-KR"/>
        </w:rPr>
        <w:t>-</w:t>
      </w:r>
      <w:r w:rsidRPr="009C0333">
        <w:rPr>
          <w:rFonts w:eastAsia="Malgun Gothic"/>
          <w:i/>
          <w:lang w:val="x-none" w:eastAsia="ko-KR"/>
        </w:rPr>
        <w:tab/>
      </w:r>
      <w:proofErr w:type="spellStart"/>
      <w:r w:rsidRPr="009C0333">
        <w:rPr>
          <w:rFonts w:eastAsia="Malgun Gothic"/>
          <w:i/>
          <w:lang w:val="x-none" w:eastAsia="ko-KR"/>
        </w:rPr>
        <w:t>sl-SensingWindow</w:t>
      </w:r>
      <w:bookmarkEnd w:id="10"/>
      <w:proofErr w:type="spellEnd"/>
      <w:r w:rsidRPr="009C0333">
        <w:rPr>
          <w:rFonts w:eastAsia="Malgun Gothic"/>
          <w:lang w:val="x-none" w:eastAsia="ko-KR"/>
        </w:rPr>
        <w:t xml:space="preserve">: internal parameter </w:t>
      </w:r>
      <m:oMath>
        <m:sSub>
          <m:sSubPr>
            <m:ctrlPr>
              <w:rPr>
                <w:rFonts w:ascii="Cambria Math" w:eastAsia="宋体" w:hAnsi="Cambria Math"/>
                <w:i/>
                <w:lang w:val="x-none" w:eastAsia="en-GB"/>
              </w:rPr>
            </m:ctrlPr>
          </m:sSubPr>
          <m:e>
            <m:r>
              <w:rPr>
                <w:rFonts w:ascii="Cambria Math" w:eastAsia="宋体" w:hAnsi="Cambria Math"/>
                <w:lang w:val="x-none" w:eastAsia="en-GB"/>
              </w:rPr>
              <m:t>T</m:t>
            </m:r>
          </m:e>
          <m:sub>
            <m:r>
              <w:rPr>
                <w:rFonts w:ascii="Cambria Math" w:eastAsia="宋体" w:hAnsi="Cambria Math"/>
                <w:lang w:val="x-none" w:eastAsia="en-GB"/>
              </w:rPr>
              <m:t>0</m:t>
            </m:r>
          </m:sub>
        </m:sSub>
      </m:oMath>
      <w:r w:rsidRPr="009C0333">
        <w:rPr>
          <w:rFonts w:eastAsia="Malgun Gothic"/>
          <w:lang w:val="x-none" w:eastAsia="en-GB"/>
        </w:rPr>
        <w:t xml:space="preserve"> is defined as the number of slots corresponding to </w:t>
      </w:r>
      <w:proofErr w:type="spellStart"/>
      <w:r w:rsidRPr="009C0333">
        <w:rPr>
          <w:rFonts w:eastAsia="Malgun Gothic"/>
          <w:i/>
          <w:lang w:val="x-none" w:eastAsia="ko-KR"/>
        </w:rPr>
        <w:t>sl-SensingWindow</w:t>
      </w:r>
      <w:proofErr w:type="spellEnd"/>
      <w:r w:rsidRPr="009C0333">
        <w:rPr>
          <w:rFonts w:eastAsia="Malgun Gothic"/>
          <w:lang w:val="x-none" w:eastAsia="en-GB"/>
        </w:rPr>
        <w:t xml:space="preserve"> </w:t>
      </w:r>
      <w:proofErr w:type="spellStart"/>
      <w:r w:rsidRPr="009C0333">
        <w:rPr>
          <w:rFonts w:eastAsia="Calibri"/>
          <w:lang w:val="en-US"/>
        </w:rPr>
        <w:t>msec</w:t>
      </w:r>
      <w:proofErr w:type="spellEnd"/>
    </w:p>
    <w:p w:rsidR="009C0333" w:rsidRPr="009C0333" w:rsidRDefault="009C0333" w:rsidP="009C0333">
      <w:pPr>
        <w:ind w:left="568" w:hanging="284"/>
        <w:rPr>
          <w:rFonts w:eastAsia="Malgun Gothic"/>
          <w:iCs/>
          <w:color w:val="000000"/>
          <w:lang w:val="x-none" w:eastAsia="en-GB"/>
        </w:rPr>
      </w:pPr>
      <w:r w:rsidRPr="009C0333">
        <w:rPr>
          <w:rFonts w:eastAsia="Malgun Gothic"/>
          <w:i/>
          <w:color w:val="000000"/>
          <w:lang w:val="x-none" w:eastAsia="ko-KR"/>
        </w:rPr>
        <w:t>-</w:t>
      </w:r>
      <w:r w:rsidRPr="009C0333">
        <w:rPr>
          <w:rFonts w:eastAsia="Malgun Gothic"/>
          <w:i/>
          <w:color w:val="000000"/>
          <w:lang w:val="x-none" w:eastAsia="ko-KR"/>
        </w:rPr>
        <w:tab/>
      </w:r>
      <w:proofErr w:type="spellStart"/>
      <w:r w:rsidRPr="009C0333">
        <w:rPr>
          <w:rFonts w:eastAsia="Malgun Gothic"/>
          <w:i/>
          <w:color w:val="000000"/>
          <w:lang w:val="x-none" w:eastAsia="ko-KR"/>
        </w:rPr>
        <w:t>sl-TxPercentageList</w:t>
      </w:r>
      <w:proofErr w:type="spellEnd"/>
      <w:r w:rsidRPr="009C0333">
        <w:rPr>
          <w:rFonts w:eastAsia="Malgun Gothic"/>
          <w:iCs/>
          <w:color w:val="000000"/>
          <w:lang w:val="x-none" w:eastAsia="ko-KR"/>
        </w:rPr>
        <w:t xml:space="preserve">: internal parameter </w:t>
      </w:r>
      <m:oMath>
        <m:r>
          <w:rPr>
            <w:rFonts w:ascii="Cambria Math" w:eastAsia="Malgun Gothic" w:hAnsi="Cambria Math"/>
            <w:color w:val="000000"/>
            <w:lang w:val="x-none" w:eastAsia="ko-KR"/>
          </w:rPr>
          <m:t>X</m:t>
        </m:r>
      </m:oMath>
      <w:r w:rsidRPr="009C0333">
        <w:rPr>
          <w:rFonts w:eastAsia="Malgun Gothic"/>
          <w:iCs/>
          <w:color w:val="000000"/>
          <w:lang w:val="x-none" w:eastAsia="ko-KR"/>
        </w:rPr>
        <w:t xml:space="preserve"> for a given </w:t>
      </w:r>
      <m:oMath>
        <m:r>
          <w:rPr>
            <w:rFonts w:ascii="Cambria Math" w:eastAsia="Malgun Gothic" w:hAnsi="Cambria Math"/>
            <w:color w:val="000000"/>
            <w:lang w:val="x-none" w:eastAsia="ko-KR"/>
          </w:rPr>
          <m:t>pri</m:t>
        </m:r>
        <m:sSub>
          <m:sSubPr>
            <m:ctrlPr>
              <w:rPr>
                <w:rFonts w:ascii="Cambria Math" w:eastAsia="Malgun Gothic" w:hAnsi="Cambria Math"/>
                <w:i/>
                <w:color w:val="000000"/>
                <w:lang w:val="x-none" w:eastAsia="ko-KR"/>
              </w:rPr>
            </m:ctrlPr>
          </m:sSubPr>
          <m:e>
            <m:r>
              <w:rPr>
                <w:rFonts w:ascii="Cambria Math" w:eastAsia="Malgun Gothic" w:hAnsi="Cambria Math"/>
                <w:color w:val="000000"/>
                <w:lang w:val="x-none" w:eastAsia="ko-KR"/>
              </w:rPr>
              <m:t>o</m:t>
            </m:r>
          </m:e>
          <m:sub>
            <m:r>
              <w:rPr>
                <w:rFonts w:ascii="Cambria Math" w:eastAsia="Malgun Gothic" w:hAnsi="Cambria Math"/>
                <w:color w:val="000000"/>
                <w:lang w:val="x-none" w:eastAsia="ko-KR"/>
              </w:rPr>
              <m:t>TX</m:t>
            </m:r>
          </m:sub>
        </m:sSub>
      </m:oMath>
      <w:r w:rsidRPr="009C0333">
        <w:rPr>
          <w:rFonts w:eastAsia="Malgun Gothic"/>
          <w:color w:val="000000"/>
          <w:lang w:val="x-none" w:eastAsia="ko-KR"/>
        </w:rPr>
        <w:t xml:space="preserve"> </w:t>
      </w:r>
      <w:r w:rsidRPr="009C0333">
        <w:rPr>
          <w:rFonts w:eastAsia="Malgun Gothic"/>
          <w:iCs/>
          <w:color w:val="000000"/>
          <w:lang w:val="x-none" w:eastAsia="ko-KR"/>
        </w:rPr>
        <w:t xml:space="preserve">is defined as </w:t>
      </w:r>
      <w:proofErr w:type="spellStart"/>
      <w:r w:rsidRPr="009C0333">
        <w:rPr>
          <w:rFonts w:eastAsia="Malgun Gothic"/>
          <w:i/>
          <w:color w:val="000000"/>
          <w:lang w:val="x-none" w:eastAsia="ko-KR"/>
        </w:rPr>
        <w:t>sl-TxPercentageList</w:t>
      </w:r>
      <w:proofErr w:type="spellEnd"/>
      <w:r w:rsidRPr="009C0333" w:rsidDel="00591F51">
        <w:rPr>
          <w:rFonts w:eastAsia="Malgun Gothic"/>
          <w:i/>
          <w:color w:val="000000"/>
          <w:lang w:val="x-none" w:eastAsia="ko-KR"/>
        </w:rPr>
        <w:t xml:space="preserve"> </w:t>
      </w:r>
      <w:r w:rsidRPr="009C0333">
        <w:rPr>
          <w:rFonts w:eastAsia="Malgun Gothic"/>
          <w:i/>
          <w:color w:val="000000"/>
          <w:lang w:val="x-none" w:eastAsia="ko-KR"/>
        </w:rPr>
        <w:t>(</w:t>
      </w:r>
      <m:oMath>
        <m:r>
          <w:rPr>
            <w:rFonts w:ascii="Cambria Math" w:eastAsia="Malgun Gothic" w:hAnsi="Cambria Math"/>
            <w:color w:val="000000"/>
            <w:lang w:val="x-none" w:eastAsia="ko-KR"/>
          </w:rPr>
          <m:t>pri</m:t>
        </m:r>
        <m:sSub>
          <m:sSubPr>
            <m:ctrlPr>
              <w:rPr>
                <w:rFonts w:ascii="Cambria Math" w:eastAsia="Malgun Gothic" w:hAnsi="Cambria Math"/>
                <w:i/>
                <w:color w:val="000000"/>
                <w:lang w:val="x-none" w:eastAsia="ko-KR"/>
              </w:rPr>
            </m:ctrlPr>
          </m:sSubPr>
          <m:e>
            <m:r>
              <w:rPr>
                <w:rFonts w:ascii="Cambria Math" w:eastAsia="Malgun Gothic" w:hAnsi="Cambria Math"/>
                <w:color w:val="000000"/>
                <w:lang w:val="x-none" w:eastAsia="ko-KR"/>
              </w:rPr>
              <m:t>o</m:t>
            </m:r>
          </m:e>
          <m:sub>
            <m:r>
              <w:rPr>
                <w:rFonts w:ascii="Cambria Math" w:eastAsia="Malgun Gothic" w:hAnsi="Cambria Math"/>
                <w:color w:val="000000"/>
                <w:lang w:val="x-none" w:eastAsia="ko-KR"/>
              </w:rPr>
              <m:t>TX</m:t>
            </m:r>
          </m:sub>
        </m:sSub>
      </m:oMath>
      <w:r w:rsidRPr="009C0333">
        <w:rPr>
          <w:rFonts w:eastAsia="Malgun Gothic"/>
          <w:i/>
          <w:color w:val="000000"/>
          <w:lang w:val="x-none" w:eastAsia="ko-KR"/>
        </w:rPr>
        <w:t>)</w:t>
      </w:r>
      <w:r w:rsidRPr="009C0333">
        <w:rPr>
          <w:rFonts w:eastAsia="Malgun Gothic"/>
          <w:iCs/>
          <w:color w:val="000000"/>
          <w:lang w:val="x-none" w:eastAsia="ko-KR"/>
        </w:rPr>
        <w:t xml:space="preserve"> converted from percentage to ratio</w:t>
      </w:r>
    </w:p>
    <w:p w:rsidR="009C0333" w:rsidRPr="009C0333" w:rsidRDefault="009C0333" w:rsidP="009C0333">
      <w:pPr>
        <w:ind w:left="568" w:hanging="284"/>
        <w:rPr>
          <w:rFonts w:eastAsia="Malgun Gothic"/>
          <w:i/>
          <w:lang w:val="x-none" w:eastAsia="ko-KR"/>
        </w:rPr>
      </w:pPr>
      <w:r w:rsidRPr="009C0333">
        <w:rPr>
          <w:rFonts w:eastAsia="Malgun Gothic"/>
          <w:iCs/>
          <w:lang w:val="x-none" w:eastAsia="ko-KR"/>
        </w:rPr>
        <w:t>-</w:t>
      </w:r>
      <w:r w:rsidRPr="009C0333">
        <w:rPr>
          <w:rFonts w:eastAsia="Malgun Gothic"/>
          <w:iCs/>
          <w:lang w:val="x-none" w:eastAsia="ko-KR"/>
        </w:rPr>
        <w:tab/>
      </w:r>
      <w:proofErr w:type="spellStart"/>
      <w:r w:rsidRPr="009C0333">
        <w:rPr>
          <w:rFonts w:eastAsia="Malgun Gothic"/>
          <w:i/>
          <w:lang w:val="x-none" w:eastAsia="ko-KR"/>
        </w:rPr>
        <w:t>sl-PreemptionEnable</w:t>
      </w:r>
      <w:proofErr w:type="spellEnd"/>
      <w:r w:rsidRPr="009C0333">
        <w:rPr>
          <w:rFonts w:eastAsia="Malgun Gothic"/>
          <w:iCs/>
          <w:lang w:val="x-none" w:eastAsia="ko-KR"/>
        </w:rPr>
        <w:t xml:space="preserve">: </w:t>
      </w:r>
      <w:r w:rsidRPr="009C0333">
        <w:rPr>
          <w:rFonts w:eastAsia="Malgun Gothic"/>
          <w:iCs/>
          <w:lang w:val="en-US" w:eastAsia="ko-KR"/>
        </w:rPr>
        <w:t xml:space="preserve">if </w:t>
      </w:r>
      <w:proofErr w:type="spellStart"/>
      <w:r w:rsidRPr="009C0333">
        <w:rPr>
          <w:rFonts w:eastAsia="Malgun Gothic"/>
          <w:i/>
          <w:lang w:val="x-none" w:eastAsia="ko-KR"/>
        </w:rPr>
        <w:t>sl-PreemptionEnable</w:t>
      </w:r>
      <w:proofErr w:type="spellEnd"/>
      <w:r w:rsidRPr="009C0333">
        <w:rPr>
          <w:rFonts w:eastAsia="Malgun Gothic"/>
          <w:i/>
          <w:lang w:val="x-none" w:eastAsia="ko-KR"/>
        </w:rPr>
        <w:t xml:space="preserve"> </w:t>
      </w:r>
      <w:r w:rsidRPr="009C0333">
        <w:rPr>
          <w:rFonts w:eastAsia="Malgun Gothic"/>
          <w:iCs/>
          <w:lang w:val="x-none" w:eastAsia="ko-KR"/>
        </w:rPr>
        <w:t xml:space="preserve">is provided, and if it is not equal to 'enabled', internal parameter </w:t>
      </w:r>
      <m:oMath>
        <m:r>
          <w:rPr>
            <w:rFonts w:ascii="Cambria Math" w:eastAsia="Malgun Gothic" w:hAnsi="Cambria Math"/>
            <w:lang w:val="x-none" w:eastAsia="ko-KR"/>
          </w:rPr>
          <m:t>pri</m:t>
        </m:r>
        <m:sSub>
          <m:sSubPr>
            <m:ctrlPr>
              <w:rPr>
                <w:rFonts w:ascii="Cambria Math" w:eastAsia="Malgun Gothic" w:hAnsi="Cambria Math"/>
                <w:i/>
                <w:iCs/>
                <w:lang w:val="x-none" w:eastAsia="ko-KR"/>
              </w:rPr>
            </m:ctrlPr>
          </m:sSubPr>
          <m:e>
            <m:r>
              <w:rPr>
                <w:rFonts w:ascii="Cambria Math" w:eastAsia="Malgun Gothic" w:hAnsi="Cambria Math"/>
                <w:lang w:val="x-none" w:eastAsia="ko-KR"/>
              </w:rPr>
              <m:t>o</m:t>
            </m:r>
          </m:e>
          <m:sub>
            <m:r>
              <w:rPr>
                <w:rFonts w:ascii="Cambria Math" w:eastAsia="Malgun Gothic" w:hAnsi="Cambria Math"/>
                <w:lang w:val="x-none" w:eastAsia="ko-KR"/>
              </w:rPr>
              <m:t>pre</m:t>
            </m:r>
          </m:sub>
        </m:sSub>
      </m:oMath>
      <w:r w:rsidRPr="009C0333">
        <w:rPr>
          <w:rFonts w:eastAsia="Malgun Gothic"/>
          <w:iCs/>
          <w:lang w:val="x-none" w:eastAsia="ko-KR"/>
        </w:rPr>
        <w:t xml:space="preserve"> is set to the higher layer provided parameter </w:t>
      </w:r>
      <w:proofErr w:type="spellStart"/>
      <w:r w:rsidRPr="009C0333">
        <w:rPr>
          <w:rFonts w:eastAsia="Malgun Gothic"/>
          <w:i/>
          <w:lang w:val="x-none" w:eastAsia="ko-KR"/>
        </w:rPr>
        <w:t>sl-PreemptionEnable</w:t>
      </w:r>
      <w:proofErr w:type="spellEnd"/>
      <w:r w:rsidRPr="009C0333">
        <w:rPr>
          <w:rFonts w:eastAsia="Malgun Gothic"/>
          <w:i/>
          <w:lang w:val="x-none" w:eastAsia="ko-KR"/>
        </w:rPr>
        <w:t>.</w:t>
      </w:r>
    </w:p>
    <w:p w:rsidR="009C0333" w:rsidRPr="009C0333" w:rsidRDefault="009C0333" w:rsidP="009C0333">
      <w:pPr>
        <w:ind w:left="568" w:hanging="284"/>
        <w:rPr>
          <w:rFonts w:eastAsia="宋体"/>
          <w:color w:val="000000"/>
          <w:lang w:val="x-none"/>
        </w:rPr>
      </w:pPr>
      <w:r w:rsidRPr="009C0333">
        <w:rPr>
          <w:rFonts w:eastAsia="宋体"/>
          <w:lang w:val="x-none"/>
        </w:rPr>
        <w:t>-</w:t>
      </w:r>
      <w:r w:rsidRPr="009C0333">
        <w:rPr>
          <w:rFonts w:eastAsia="宋体"/>
          <w:lang w:val="x-none"/>
        </w:rPr>
        <w:tab/>
        <w:t xml:space="preserve">Optionally, minimum number of </w:t>
      </w:r>
      <w:r w:rsidRPr="009C0333">
        <w:rPr>
          <w:rFonts w:eastAsia="宋体"/>
          <w:i/>
          <w:iCs/>
          <w:lang w:val="x-none"/>
        </w:rPr>
        <w:t>Y</w:t>
      </w:r>
      <w:r w:rsidRPr="009C0333">
        <w:rPr>
          <w:rFonts w:eastAsia="宋体"/>
          <w:lang w:val="x-none"/>
        </w:rPr>
        <w:t xml:space="preserve"> slots as </w:t>
      </w:r>
      <m:oMath>
        <m:sSub>
          <m:sSubPr>
            <m:ctrlPr>
              <w:rPr>
                <w:rFonts w:ascii="Cambria Math" w:eastAsia="Calibri" w:hAnsi="Cambria Math"/>
                <w:lang w:val="x-none"/>
              </w:rPr>
            </m:ctrlPr>
          </m:sSubPr>
          <m:e>
            <m:r>
              <w:rPr>
                <w:rFonts w:ascii="Cambria Math" w:eastAsia="宋体" w:hAnsi="Cambria Math"/>
                <w:lang w:val="x-none"/>
              </w:rPr>
              <m:t>Y</m:t>
            </m:r>
          </m:e>
          <m:sub>
            <m:r>
              <w:rPr>
                <w:rFonts w:ascii="Cambria Math" w:eastAsia="宋体" w:hAnsi="Cambria Math"/>
                <w:lang w:val="x-none"/>
              </w:rPr>
              <m:t>min</m:t>
            </m:r>
          </m:sub>
        </m:sSub>
      </m:oMath>
      <w:r w:rsidRPr="009C0333">
        <w:rPr>
          <w:rFonts w:eastAsia="宋体"/>
          <w:lang w:val="x-none"/>
        </w:rPr>
        <w:t xml:space="preserve"> (</w:t>
      </w:r>
      <w:proofErr w:type="spellStart"/>
      <w:r w:rsidRPr="009C0333">
        <w:rPr>
          <w:rFonts w:eastAsia="宋体"/>
          <w:i/>
          <w:iCs/>
          <w:lang w:val="x-none"/>
        </w:rPr>
        <w:t>sl</w:t>
      </w:r>
      <w:proofErr w:type="spellEnd"/>
      <w:r w:rsidRPr="009C0333">
        <w:rPr>
          <w:rFonts w:eastAsia="宋体"/>
          <w:lang w:val="x-none"/>
        </w:rPr>
        <w:t>-</w:t>
      </w:r>
      <w:r w:rsidRPr="009C0333">
        <w:rPr>
          <w:rFonts w:eastAsia="宋体"/>
          <w:i/>
          <w:iCs/>
        </w:rPr>
        <w:t>M</w:t>
      </w:r>
      <w:proofErr w:type="spellStart"/>
      <w:r w:rsidRPr="009C0333">
        <w:rPr>
          <w:rFonts w:eastAsia="宋体"/>
          <w:i/>
          <w:iCs/>
          <w:lang w:val="x-none"/>
        </w:rPr>
        <w:t>inNumCandidateSlotsPeriodic</w:t>
      </w:r>
      <w:proofErr w:type="spellEnd"/>
      <w:r w:rsidRPr="009C0333">
        <w:rPr>
          <w:rFonts w:eastAsia="宋体"/>
          <w:lang w:val="x-none"/>
        </w:rPr>
        <w:t xml:space="preserve">), which indicates the minimum number of </w:t>
      </w:r>
      <w:r w:rsidRPr="009C0333">
        <w:rPr>
          <w:rFonts w:eastAsia="宋体"/>
          <w:i/>
          <w:iCs/>
          <w:lang w:val="x-none"/>
        </w:rPr>
        <w:t>Y</w:t>
      </w:r>
      <w:r w:rsidRPr="009C0333">
        <w:rPr>
          <w:rFonts w:eastAsia="宋体"/>
          <w:lang w:val="x-none"/>
        </w:rPr>
        <w:t xml:space="preserve"> slots that are included in the</w:t>
      </w:r>
      <w:r w:rsidRPr="009C0333">
        <w:rPr>
          <w:rFonts w:eastAsia="宋体"/>
        </w:rPr>
        <w:t xml:space="preserve"> </w:t>
      </w:r>
      <w:r w:rsidRPr="009C0333">
        <w:rPr>
          <w:rFonts w:eastAsia="宋体"/>
          <w:lang w:val="x-none"/>
        </w:rPr>
        <w:t>candidate resources corresponding to periodic-based partial sensing</w:t>
      </w:r>
      <w:ins w:id="11" w:author="CATT, GOHIGH" w:date="2022-09-20T17:10:00Z">
        <w:r w:rsidRPr="009C0333">
          <w:rPr>
            <w:rFonts w:eastAsia="宋体"/>
            <w:lang w:val="x-none"/>
          </w:rPr>
          <w:t xml:space="preserve"> for resource (re)selection triggered by periodic transmission</w:t>
        </w:r>
      </w:ins>
      <w:del w:id="12" w:author="CATT, GOHIGH" w:date="2022-09-20T17:10:00Z">
        <w:r w:rsidRPr="009C0333" w:rsidDel="009C0333">
          <w:rPr>
            <w:rFonts w:eastAsia="宋体"/>
          </w:rPr>
          <w:delText xml:space="preserve"> </w:delText>
        </w:r>
        <w:r w:rsidRPr="009C0333" w:rsidDel="009C0333">
          <w:rPr>
            <w:rFonts w:eastAsia="宋体"/>
            <w:lang w:val="x-none"/>
          </w:rPr>
          <w:delText>operation</w:delText>
        </w:r>
      </w:del>
      <w:r w:rsidRPr="009C0333">
        <w:rPr>
          <w:rFonts w:eastAsia="宋体"/>
          <w:lang w:val="x-none"/>
        </w:rPr>
        <w:t>.</w:t>
      </w:r>
    </w:p>
    <w:p w:rsidR="009C0333" w:rsidRPr="009C0333" w:rsidRDefault="009C0333" w:rsidP="009C0333">
      <w:pPr>
        <w:ind w:left="568" w:hanging="284"/>
        <w:rPr>
          <w:rFonts w:eastAsia="宋体"/>
          <w:color w:val="000000"/>
          <w:lang w:val="en-US"/>
        </w:rPr>
      </w:pPr>
      <w:r w:rsidRPr="009C0333">
        <w:rPr>
          <w:rFonts w:eastAsia="宋体"/>
          <w:color w:val="000000"/>
          <w:lang w:val="x-none"/>
        </w:rPr>
        <w:t>-</w:t>
      </w:r>
      <w:r w:rsidRPr="009C0333">
        <w:rPr>
          <w:rFonts w:eastAsia="宋体"/>
          <w:color w:val="000000"/>
          <w:lang w:val="x-none"/>
        </w:rPr>
        <w:tab/>
        <w:t xml:space="preserve">Optionally, minimum number of </w:t>
      </w:r>
      <m:oMath>
        <m:r>
          <w:rPr>
            <w:rFonts w:ascii="Cambria Math" w:eastAsia="宋体" w:hAnsi="Cambria Math"/>
            <w:color w:val="000000"/>
            <w:lang w:val="x-none"/>
          </w:rPr>
          <m:t>Y</m:t>
        </m:r>
        <m:r>
          <m:rPr>
            <m:sty m:val="p"/>
          </m:rPr>
          <w:rPr>
            <w:rFonts w:ascii="Cambria Math" w:eastAsia="宋体" w:hAnsi="Cambria Math"/>
            <w:color w:val="000000"/>
            <w:lang w:val="x-none" w:eastAsia="ko-KR"/>
          </w:rPr>
          <m:t>'</m:t>
        </m:r>
      </m:oMath>
      <w:r w:rsidRPr="009C0333">
        <w:rPr>
          <w:rFonts w:eastAsia="宋体"/>
          <w:color w:val="000000"/>
          <w:lang w:val="x-none"/>
        </w:rPr>
        <w:t xml:space="preserve"> slots as </w:t>
      </w:r>
      <m:oMath>
        <m:sSub>
          <m:sSubPr>
            <m:ctrlPr>
              <w:rPr>
                <w:rFonts w:ascii="Cambria Math" w:eastAsia="宋体" w:hAnsi="Cambria Math"/>
                <w:i/>
                <w:color w:val="000000"/>
                <w:lang w:val="x-none"/>
              </w:rPr>
            </m:ctrlPr>
          </m:sSubPr>
          <m:e>
            <m:r>
              <w:rPr>
                <w:rFonts w:ascii="Cambria Math" w:eastAsia="宋体" w:hAnsi="Cambria Math"/>
                <w:color w:val="000000"/>
                <w:lang w:val="x-none"/>
              </w:rPr>
              <m:t>Y'</m:t>
            </m:r>
          </m:e>
          <m:sub>
            <m:func>
              <m:funcPr>
                <m:ctrlPr>
                  <w:rPr>
                    <w:rFonts w:ascii="Cambria Math" w:eastAsia="宋体" w:hAnsi="Cambria Math"/>
                    <w:i/>
                    <w:color w:val="000000"/>
                    <w:lang w:val="x-none"/>
                  </w:rPr>
                </m:ctrlPr>
              </m:funcPr>
              <m:fName>
                <m:r>
                  <m:rPr>
                    <m:sty m:val="p"/>
                  </m:rPr>
                  <w:rPr>
                    <w:rFonts w:ascii="Cambria Math" w:eastAsia="宋体" w:hAnsi="Cambria Math"/>
                    <w:color w:val="000000"/>
                    <w:lang w:val="x-none"/>
                  </w:rPr>
                  <m:t xml:space="preserve">min </m:t>
                </m:r>
              </m:fName>
              <m:e>
                <m:r>
                  <w:rPr>
                    <w:rFonts w:ascii="Cambria Math" w:eastAsia="宋体" w:hAnsi="Cambria Math"/>
                    <w:color w:val="000000"/>
                    <w:lang w:val="x-none"/>
                  </w:rPr>
                  <m:t xml:space="preserve"> </m:t>
                </m:r>
              </m:e>
            </m:func>
          </m:sub>
        </m:sSub>
      </m:oMath>
      <w:r w:rsidRPr="009C0333">
        <w:rPr>
          <w:rFonts w:eastAsia="宋体"/>
          <w:color w:val="000000"/>
          <w:lang w:val="x-none"/>
        </w:rPr>
        <w:t xml:space="preserve"> (</w:t>
      </w:r>
      <w:proofErr w:type="spellStart"/>
      <w:r w:rsidRPr="009C0333">
        <w:rPr>
          <w:rFonts w:eastAsia="宋体"/>
          <w:i/>
          <w:iCs/>
          <w:lang w:val="x-none"/>
        </w:rPr>
        <w:t>sl</w:t>
      </w:r>
      <w:proofErr w:type="spellEnd"/>
      <w:r w:rsidRPr="009C0333">
        <w:rPr>
          <w:rFonts w:eastAsia="宋体"/>
          <w:lang w:val="x-none"/>
        </w:rPr>
        <w:t>-</w:t>
      </w:r>
      <w:r w:rsidRPr="009C0333">
        <w:rPr>
          <w:rFonts w:eastAsia="宋体"/>
          <w:i/>
          <w:iCs/>
          <w:color w:val="000000"/>
        </w:rPr>
        <w:t>M</w:t>
      </w:r>
      <w:proofErr w:type="spellStart"/>
      <w:r w:rsidRPr="009C0333">
        <w:rPr>
          <w:rFonts w:eastAsia="宋体"/>
          <w:i/>
          <w:iCs/>
          <w:color w:val="000000"/>
          <w:lang w:val="x-none"/>
        </w:rPr>
        <w:t>inNumCandidateSlotsAperiodic</w:t>
      </w:r>
      <w:proofErr w:type="spellEnd"/>
      <w:r w:rsidRPr="009C0333">
        <w:rPr>
          <w:rFonts w:eastAsia="宋体"/>
          <w:color w:val="000000"/>
          <w:lang w:val="x-none"/>
        </w:rPr>
        <w:t xml:space="preserve">), which indicates the minimum number of </w:t>
      </w:r>
      <m:oMath>
        <m:r>
          <w:rPr>
            <w:rFonts w:ascii="Cambria Math" w:eastAsia="宋体" w:hAnsi="Cambria Math"/>
            <w:color w:val="000000"/>
            <w:lang w:val="x-none"/>
          </w:rPr>
          <m:t>Y</m:t>
        </m:r>
        <m:r>
          <m:rPr>
            <m:sty m:val="p"/>
          </m:rPr>
          <w:rPr>
            <w:rFonts w:ascii="Cambria Math" w:eastAsia="宋体" w:hAnsi="Cambria Math"/>
            <w:color w:val="000000"/>
            <w:lang w:val="x-none" w:eastAsia="ko-KR"/>
          </w:rPr>
          <m:t>'</m:t>
        </m:r>
      </m:oMath>
      <w:r w:rsidRPr="009C0333">
        <w:rPr>
          <w:rFonts w:eastAsia="宋体"/>
          <w:color w:val="000000"/>
          <w:lang w:val="x-none"/>
        </w:rPr>
        <w:t xml:space="preserve"> slots that are included in the</w:t>
      </w:r>
      <w:r w:rsidRPr="009C0333">
        <w:rPr>
          <w:rFonts w:eastAsia="宋体"/>
          <w:color w:val="000000"/>
        </w:rPr>
        <w:t xml:space="preserve"> </w:t>
      </w:r>
      <w:r w:rsidRPr="009C0333">
        <w:rPr>
          <w:rFonts w:eastAsia="宋体"/>
          <w:lang w:val="x-none"/>
        </w:rPr>
        <w:t>candidate</w:t>
      </w:r>
      <w:r w:rsidRPr="009C0333">
        <w:rPr>
          <w:rFonts w:eastAsia="宋体"/>
          <w:color w:val="000000"/>
          <w:lang w:val="x-none"/>
        </w:rPr>
        <w:t xml:space="preserve"> resources corresponding to </w:t>
      </w:r>
      <w:ins w:id="13" w:author="CATT, GOHIGH" w:date="2022-09-20T17:11:00Z">
        <w:r w:rsidRPr="009C0333">
          <w:rPr>
            <w:rFonts w:eastAsia="宋体"/>
            <w:color w:val="000000"/>
            <w:lang w:val="en-US"/>
          </w:rPr>
          <w:t>periodic-based partial sensing and/or</w:t>
        </w:r>
        <w:r>
          <w:rPr>
            <w:rFonts w:eastAsia="宋体" w:hint="eastAsia"/>
            <w:color w:val="000000"/>
            <w:lang w:val="en-US" w:eastAsia="zh-CN"/>
          </w:rPr>
          <w:t xml:space="preserve"> </w:t>
        </w:r>
      </w:ins>
      <w:r w:rsidRPr="009C0333">
        <w:rPr>
          <w:rFonts w:eastAsia="宋体"/>
          <w:color w:val="000000"/>
          <w:lang w:val="x-none"/>
        </w:rPr>
        <w:t>contiguous partial sensing</w:t>
      </w:r>
      <w:ins w:id="14" w:author="CATT, GOHIGH" w:date="2022-09-20T17:12:00Z">
        <w:r w:rsidRPr="009C0333">
          <w:t xml:space="preserve"> </w:t>
        </w:r>
        <w:r w:rsidRPr="009C0333">
          <w:rPr>
            <w:rFonts w:eastAsia="宋体"/>
            <w:color w:val="000000"/>
            <w:lang w:val="x-none"/>
          </w:rPr>
          <w:t>for resource (re)selection triggered by aperiodic transmission</w:t>
        </w:r>
      </w:ins>
      <w:del w:id="15" w:author="CATT, GOHIGH" w:date="2022-09-20T17:12:00Z">
        <w:r w:rsidRPr="009C0333" w:rsidDel="009C0333">
          <w:rPr>
            <w:rFonts w:eastAsia="宋体"/>
            <w:color w:val="000000"/>
          </w:rPr>
          <w:delText xml:space="preserve"> </w:delText>
        </w:r>
        <w:r w:rsidRPr="009C0333" w:rsidDel="009C0333">
          <w:rPr>
            <w:rFonts w:eastAsia="宋体"/>
            <w:lang w:val="x-none"/>
          </w:rPr>
          <w:delText>operation</w:delText>
        </w:r>
      </w:del>
      <w:r w:rsidRPr="009C0333">
        <w:rPr>
          <w:rFonts w:eastAsia="宋体"/>
          <w:color w:val="000000"/>
          <w:lang w:val="x-none"/>
        </w:rPr>
        <w:t>.</w:t>
      </w:r>
    </w:p>
    <w:p w:rsidR="009C0333" w:rsidRPr="009C0333" w:rsidRDefault="009C0333" w:rsidP="009C0333">
      <w:pPr>
        <w:ind w:left="568" w:hanging="284"/>
        <w:rPr>
          <w:rFonts w:eastAsia="宋体"/>
          <w:lang w:val="x-none"/>
        </w:rPr>
      </w:pPr>
      <w:r w:rsidRPr="009C0333">
        <w:rPr>
          <w:rFonts w:eastAsia="宋体"/>
          <w:lang w:val="x-none"/>
        </w:rPr>
        <w:t>-</w:t>
      </w:r>
      <w:r w:rsidRPr="009C0333">
        <w:rPr>
          <w:rFonts w:eastAsia="宋体"/>
          <w:lang w:val="x-none"/>
        </w:rPr>
        <w:tab/>
        <w:t xml:space="preserve">Optionally, sensing occasion as </w:t>
      </w:r>
      <w:proofErr w:type="spellStart"/>
      <w:r w:rsidRPr="009C0333">
        <w:rPr>
          <w:rFonts w:eastAsia="宋体"/>
          <w:i/>
          <w:iCs/>
          <w:lang w:val="en-AU"/>
        </w:rPr>
        <w:t>sl</w:t>
      </w:r>
      <w:proofErr w:type="spellEnd"/>
      <w:r w:rsidRPr="009C0333">
        <w:rPr>
          <w:rFonts w:eastAsia="宋体"/>
          <w:i/>
          <w:iCs/>
          <w:lang w:val="en-AU"/>
        </w:rPr>
        <w:t>-</w:t>
      </w:r>
      <w:r w:rsidRPr="009C0333">
        <w:rPr>
          <w:rFonts w:eastAsia="宋体"/>
          <w:i/>
          <w:lang w:val="x-none" w:eastAsia="zh-CN"/>
        </w:rPr>
        <w:t>PBPS-</w:t>
      </w:r>
      <w:proofErr w:type="spellStart"/>
      <w:r w:rsidRPr="009C0333">
        <w:rPr>
          <w:rFonts w:eastAsia="宋体"/>
          <w:i/>
          <w:lang w:val="x-none" w:eastAsia="zh-CN"/>
        </w:rPr>
        <w:t>OccasionReservePeriodList</w:t>
      </w:r>
      <w:proofErr w:type="spellEnd"/>
      <w:r w:rsidRPr="009C0333">
        <w:rPr>
          <w:rFonts w:eastAsia="宋体"/>
          <w:i/>
          <w:iCs/>
          <w:lang w:val="x-none"/>
        </w:rPr>
        <w:t xml:space="preserve">, </w:t>
      </w:r>
      <w:r w:rsidRPr="009C0333">
        <w:rPr>
          <w:rFonts w:eastAsia="宋体"/>
          <w:lang w:val="x-none"/>
        </w:rPr>
        <w:t xml:space="preserve">which indicates the subset of periodicity values from </w:t>
      </w:r>
      <w:proofErr w:type="spellStart"/>
      <w:r w:rsidRPr="009C0333">
        <w:rPr>
          <w:rFonts w:eastAsia="宋体"/>
          <w:i/>
          <w:iCs/>
          <w:lang w:val="x-none"/>
        </w:rPr>
        <w:t>sl-ResourceReservePeriodList</w:t>
      </w:r>
      <w:proofErr w:type="spellEnd"/>
      <w:r w:rsidRPr="009C0333">
        <w:rPr>
          <w:rFonts w:eastAsia="宋体"/>
          <w:lang w:val="x-none"/>
        </w:rPr>
        <w:t xml:space="preserve"> used to determine periodic sensing occasions in periodic-based partial sensing. If not configured, all periodicity values from </w:t>
      </w:r>
      <w:proofErr w:type="spellStart"/>
      <w:r w:rsidRPr="009C0333">
        <w:rPr>
          <w:rFonts w:eastAsia="宋体"/>
          <w:i/>
          <w:iCs/>
          <w:lang w:val="x-none"/>
        </w:rPr>
        <w:t>sl-ResourceReservePeriodList</w:t>
      </w:r>
      <w:proofErr w:type="spellEnd"/>
      <w:r w:rsidRPr="009C0333">
        <w:rPr>
          <w:rFonts w:eastAsia="宋体"/>
          <w:lang w:val="x-none"/>
        </w:rPr>
        <w:t xml:space="preserve"> are used to determine periodic sensing occasions in periodic-based partial sensing.</w:t>
      </w:r>
    </w:p>
    <w:p w:rsidR="009C0333" w:rsidRPr="009C0333" w:rsidRDefault="009C0333" w:rsidP="009C0333">
      <w:pPr>
        <w:ind w:left="568" w:hanging="284"/>
        <w:rPr>
          <w:rFonts w:eastAsia="宋体"/>
          <w:lang w:val="x-none"/>
        </w:rPr>
      </w:pPr>
      <w:r w:rsidRPr="009C0333">
        <w:rPr>
          <w:rFonts w:eastAsia="宋体"/>
          <w:lang w:val="x-none"/>
        </w:rPr>
        <w:t>-</w:t>
      </w:r>
      <w:r w:rsidRPr="009C0333">
        <w:rPr>
          <w:rFonts w:eastAsia="宋体"/>
          <w:lang w:val="x-none"/>
        </w:rPr>
        <w:tab/>
        <w:t xml:space="preserve">Optionally, additional sensing occasions as </w:t>
      </w:r>
      <w:proofErr w:type="spellStart"/>
      <w:r w:rsidRPr="009C0333">
        <w:rPr>
          <w:rFonts w:eastAsia="宋体"/>
          <w:i/>
          <w:lang w:val="en-AU" w:eastAsia="zh-CN"/>
        </w:rPr>
        <w:t>sl</w:t>
      </w:r>
      <w:proofErr w:type="spellEnd"/>
      <w:r w:rsidRPr="009C0333">
        <w:rPr>
          <w:rFonts w:eastAsia="宋体"/>
          <w:i/>
          <w:lang w:val="en-AU" w:eastAsia="zh-CN"/>
        </w:rPr>
        <w:t>-</w:t>
      </w:r>
      <w:r w:rsidRPr="009C0333">
        <w:rPr>
          <w:rFonts w:eastAsia="宋体"/>
          <w:i/>
          <w:lang w:val="x-none" w:eastAsia="zh-CN"/>
        </w:rPr>
        <w:t>Additional-PBPS-Occasion</w:t>
      </w:r>
      <w:r w:rsidRPr="009C0333">
        <w:rPr>
          <w:rFonts w:eastAsia="宋体"/>
          <w:lang w:val="x-none"/>
        </w:rPr>
        <w:t>, which indicates that UE additionally monitors periodic sensing occasions that correspond to a set of values. The possible values of the set at least includes the most recent sensing occasion before the first slot of the candidate slots for a given reservation periodicity and the last periodic sensing occasion prior to the most recent one for the given reservation periodicity. If not (pre-)configured, the UE monitors the most recent sensing occasion before the first slot of the candidate slots for the given periodicity used to determine periodic sensing occasions in periodic-based partial sensing.</w:t>
      </w:r>
    </w:p>
    <w:p w:rsidR="009C0333" w:rsidRPr="009C0333" w:rsidRDefault="009C0333" w:rsidP="009C0333">
      <w:pPr>
        <w:ind w:left="568" w:hanging="284"/>
        <w:rPr>
          <w:rFonts w:eastAsia="Malgun Gothic"/>
          <w:iCs/>
          <w:lang w:eastAsia="ko-KR"/>
        </w:rPr>
      </w:pPr>
      <w:r w:rsidRPr="009C0333">
        <w:rPr>
          <w:rFonts w:eastAsia="Times New Roman"/>
        </w:rPr>
        <w:lastRenderedPageBreak/>
        <w:t>-</w:t>
      </w:r>
      <w:r w:rsidRPr="009C0333">
        <w:rPr>
          <w:rFonts w:eastAsia="Times New Roman"/>
        </w:rPr>
        <w:tab/>
        <w:t xml:space="preserve">Optionally, </w:t>
      </w:r>
      <w:r w:rsidRPr="009C0333">
        <w:rPr>
          <w:rFonts w:eastAsia="Malgun Gothic"/>
          <w:iCs/>
          <w:lang w:eastAsia="ko-KR"/>
        </w:rPr>
        <w:t xml:space="preserve">indication of the size in logical slots of contiguous partial sensing window for periodic transmissions as defined by the parameter </w:t>
      </w:r>
      <w:proofErr w:type="spellStart"/>
      <w:r w:rsidRPr="009C0333">
        <w:rPr>
          <w:rFonts w:eastAsia="宋体"/>
          <w:i/>
          <w:iCs/>
          <w:lang w:val="en-AU"/>
        </w:rPr>
        <w:t>sl</w:t>
      </w:r>
      <w:proofErr w:type="spellEnd"/>
      <w:r w:rsidRPr="009C0333">
        <w:rPr>
          <w:rFonts w:eastAsia="宋体"/>
          <w:i/>
          <w:iCs/>
          <w:lang w:val="en-AU"/>
        </w:rPr>
        <w:t>-</w:t>
      </w:r>
      <w:r w:rsidRPr="009C0333">
        <w:rPr>
          <w:rFonts w:eastAsia="宋体"/>
          <w:i/>
          <w:iCs/>
          <w:lang w:val="x-none"/>
        </w:rPr>
        <w:t>CPS-</w:t>
      </w:r>
      <w:proofErr w:type="spellStart"/>
      <w:r w:rsidRPr="009C0333">
        <w:rPr>
          <w:rFonts w:eastAsia="宋体"/>
          <w:i/>
          <w:iCs/>
          <w:lang w:val="x-none"/>
        </w:rPr>
        <w:t>WindowPeriodic</w:t>
      </w:r>
      <w:proofErr w:type="spellEnd"/>
      <w:r w:rsidRPr="009C0333">
        <w:rPr>
          <w:rFonts w:eastAsia="Malgun Gothic"/>
          <w:iCs/>
          <w:lang w:eastAsia="ko-KR"/>
        </w:rPr>
        <w:t>.</w:t>
      </w:r>
    </w:p>
    <w:p w:rsidR="009C0333" w:rsidRPr="009C0333" w:rsidRDefault="009C0333" w:rsidP="009C0333">
      <w:pPr>
        <w:ind w:left="568" w:hanging="284"/>
        <w:rPr>
          <w:rFonts w:eastAsia="Malgun Gothic"/>
          <w:iCs/>
          <w:lang w:eastAsia="ko-KR"/>
        </w:rPr>
      </w:pPr>
      <w:r w:rsidRPr="009C0333">
        <w:rPr>
          <w:rFonts w:eastAsia="Times New Roman"/>
          <w:lang w:eastAsia="zh-CN"/>
        </w:rPr>
        <w:tab/>
        <w:t xml:space="preserve">Optionally, indication of the size in logical slots of contiguous partial sensing window for aperiodic transmissions as </w:t>
      </w:r>
      <w:r w:rsidRPr="009C0333">
        <w:rPr>
          <w:rFonts w:eastAsia="Malgun Gothic"/>
          <w:iCs/>
          <w:lang w:eastAsia="ko-KR"/>
        </w:rPr>
        <w:t>defined by the parameter</w:t>
      </w:r>
      <w:r w:rsidRPr="009C0333">
        <w:rPr>
          <w:rFonts w:eastAsia="Times New Roman"/>
          <w:lang w:eastAsia="zh-CN"/>
        </w:rPr>
        <w:t xml:space="preserve"> </w:t>
      </w:r>
      <w:proofErr w:type="spellStart"/>
      <w:r w:rsidRPr="009C0333">
        <w:rPr>
          <w:rFonts w:eastAsia="宋体"/>
          <w:i/>
          <w:iCs/>
          <w:lang w:val="en-AU"/>
        </w:rPr>
        <w:t>sl</w:t>
      </w:r>
      <w:proofErr w:type="spellEnd"/>
      <w:r w:rsidRPr="009C0333">
        <w:rPr>
          <w:rFonts w:eastAsia="宋体"/>
          <w:i/>
          <w:iCs/>
          <w:lang w:val="en-AU"/>
        </w:rPr>
        <w:t>-</w:t>
      </w:r>
      <w:r w:rsidRPr="009C0333">
        <w:rPr>
          <w:rFonts w:eastAsia="宋体"/>
          <w:i/>
          <w:iCs/>
          <w:lang w:val="x-none"/>
        </w:rPr>
        <w:t>CPS-</w:t>
      </w:r>
      <w:proofErr w:type="spellStart"/>
      <w:r w:rsidRPr="009C0333">
        <w:rPr>
          <w:rFonts w:eastAsia="宋体"/>
          <w:i/>
          <w:iCs/>
          <w:lang w:val="x-none"/>
        </w:rPr>
        <w:t>Window</w:t>
      </w:r>
      <w:r w:rsidRPr="009C0333">
        <w:rPr>
          <w:rFonts w:eastAsia="宋体"/>
          <w:i/>
          <w:iCs/>
        </w:rPr>
        <w:t>Ap</w:t>
      </w:r>
      <w:r w:rsidRPr="009C0333">
        <w:rPr>
          <w:rFonts w:eastAsia="宋体"/>
          <w:i/>
          <w:iCs/>
          <w:lang w:val="x-none"/>
        </w:rPr>
        <w:t>eriodic</w:t>
      </w:r>
      <w:proofErr w:type="spellEnd"/>
      <w:r w:rsidRPr="009C0333">
        <w:rPr>
          <w:rFonts w:eastAsia="Times New Roman"/>
          <w:i/>
          <w:iCs/>
          <w:lang w:eastAsia="zh-CN"/>
        </w:rPr>
        <w:t>.</w:t>
      </w:r>
    </w:p>
    <w:p w:rsidR="009C0333" w:rsidRPr="009C0333" w:rsidRDefault="009C0333" w:rsidP="009C0333">
      <w:pPr>
        <w:ind w:left="568" w:hanging="284"/>
        <w:rPr>
          <w:rFonts w:eastAsia="Malgun Gothic"/>
          <w:iCs/>
          <w:lang w:val="x-none" w:eastAsia="ko-KR"/>
        </w:rPr>
      </w:pPr>
      <w:r w:rsidRPr="009C0333">
        <w:rPr>
          <w:rFonts w:eastAsia="宋体"/>
          <w:lang w:val="x-none"/>
        </w:rPr>
        <w:t>-</w:t>
      </w:r>
      <w:r w:rsidRPr="009C0333">
        <w:rPr>
          <w:rFonts w:eastAsia="宋体"/>
          <w:lang w:val="x-none"/>
        </w:rPr>
        <w:tab/>
        <w:t xml:space="preserve">Optionally, </w:t>
      </w:r>
      <w:r w:rsidRPr="009C0333">
        <w:rPr>
          <w:rFonts w:eastAsia="Malgun Gothic"/>
          <w:iCs/>
          <w:lang w:val="x-none" w:eastAsia="ko-KR"/>
        </w:rPr>
        <w:t xml:space="preserve">indication of whether UE is required to perform SL reception of PSCCH and RSRP measurement for partial sensing on slots in SL DRX inactive time as </w:t>
      </w:r>
      <w:proofErr w:type="spellStart"/>
      <w:r w:rsidRPr="009C0333">
        <w:rPr>
          <w:rFonts w:eastAsia="宋体"/>
          <w:i/>
          <w:iCs/>
          <w:lang w:val="x-none"/>
        </w:rPr>
        <w:t>sl</w:t>
      </w:r>
      <w:proofErr w:type="spellEnd"/>
      <w:r w:rsidRPr="009C0333">
        <w:rPr>
          <w:rFonts w:eastAsia="Malgun Gothic"/>
          <w:i/>
          <w:lang w:val="x-none" w:eastAsia="ko-KR"/>
        </w:rPr>
        <w:t>-</w:t>
      </w:r>
      <w:r w:rsidRPr="009C0333">
        <w:rPr>
          <w:rFonts w:eastAsia="Malgun Gothic"/>
          <w:i/>
          <w:lang w:eastAsia="ko-KR"/>
        </w:rPr>
        <w:t>P</w:t>
      </w:r>
      <w:proofErr w:type="spellStart"/>
      <w:r w:rsidRPr="009C0333">
        <w:rPr>
          <w:rFonts w:eastAsia="Malgun Gothic"/>
          <w:i/>
          <w:lang w:val="x-none" w:eastAsia="ko-KR"/>
        </w:rPr>
        <w:t>artialSensingInactiveTime</w:t>
      </w:r>
      <w:proofErr w:type="spellEnd"/>
      <w:r w:rsidRPr="009C0333">
        <w:rPr>
          <w:rFonts w:eastAsia="Malgun Gothic"/>
          <w:i/>
          <w:lang w:val="x-none" w:eastAsia="ko-KR"/>
        </w:rPr>
        <w:t>.</w:t>
      </w:r>
    </w:p>
    <w:p w:rsidR="009C0333" w:rsidRPr="009C0333" w:rsidRDefault="009C0333" w:rsidP="009C0333">
      <w:pPr>
        <w:spacing w:after="160" w:line="259" w:lineRule="auto"/>
        <w:rPr>
          <w:rFonts w:eastAsia="Calibri"/>
          <w:lang w:val="en-US"/>
        </w:rPr>
      </w:pPr>
      <w:r w:rsidRPr="009C0333">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C0333">
        <w:rPr>
          <w:rFonts w:eastAsia="Calibri"/>
          <w:lang w:val="en-US"/>
        </w:rPr>
        <w:t xml:space="preserve">, if provided, is converted from units of </w:t>
      </w:r>
      <w:proofErr w:type="spellStart"/>
      <w:r w:rsidRPr="009C0333">
        <w:rPr>
          <w:rFonts w:eastAsia="Calibri"/>
          <w:lang w:val="en-US"/>
        </w:rPr>
        <w:t>msec</w:t>
      </w:r>
      <w:proofErr w:type="spellEnd"/>
      <w:r w:rsidRPr="009C0333">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9C0333">
        <w:rPr>
          <w:rFonts w:eastAsia="Calibri"/>
          <w:lang w:val="en-US"/>
        </w:rPr>
        <w:t xml:space="preserve"> according to clause 8.1.7.</w:t>
      </w:r>
    </w:p>
    <w:p w:rsidR="009C0333" w:rsidRPr="009C0333" w:rsidRDefault="009C0333" w:rsidP="009C0333">
      <w:pPr>
        <w:rPr>
          <w:rFonts w:eastAsia="Calibri"/>
          <w:lang w:val="en-US"/>
        </w:rPr>
      </w:pPr>
      <w:r w:rsidRPr="009C0333">
        <w:rPr>
          <w:rFonts w:eastAsia="Calibri"/>
          <w:lang w:val="en-US"/>
        </w:rPr>
        <w:t xml:space="preserve">When </w:t>
      </w:r>
      <w:r w:rsidRPr="009C0333">
        <w:rPr>
          <w:rFonts w:eastAsia="宋体"/>
        </w:rPr>
        <w:t xml:space="preserve">the resource pool is (pre-)configured with </w:t>
      </w:r>
      <w:proofErr w:type="spellStart"/>
      <w:r w:rsidRPr="009C0333">
        <w:rPr>
          <w:rFonts w:eastAsia="宋体"/>
          <w:i/>
          <w:iCs/>
        </w:rPr>
        <w:t>sl</w:t>
      </w:r>
      <w:r w:rsidRPr="009C0333">
        <w:rPr>
          <w:rFonts w:eastAsia="Malgun Gothic"/>
          <w:i/>
          <w:lang w:eastAsia="ko-KR"/>
        </w:rPr>
        <w:t>-</w:t>
      </w:r>
      <w:r w:rsidRPr="009C0333">
        <w:rPr>
          <w:rFonts w:eastAsia="宋体"/>
          <w:i/>
          <w:iCs/>
          <w:color w:val="000000"/>
        </w:rPr>
        <w:t>AllowedResourceSelectionConfig</w:t>
      </w:r>
      <w:proofErr w:type="spellEnd"/>
      <w:r w:rsidRPr="009C0333">
        <w:rPr>
          <w:rFonts w:eastAsia="宋体"/>
          <w:lang w:val="en-US"/>
        </w:rPr>
        <w:t xml:space="preserve"> </w:t>
      </w:r>
      <w:r w:rsidRPr="009C0333">
        <w:rPr>
          <w:rFonts w:eastAsia="宋体"/>
        </w:rPr>
        <w:t>including</w:t>
      </w:r>
      <w:r w:rsidRPr="009C0333">
        <w:rPr>
          <w:rFonts w:eastAsia="宋体"/>
          <w:lang w:val="en-US"/>
        </w:rPr>
        <w:t xml:space="preserve"> full sensing, </w:t>
      </w:r>
      <w:r w:rsidRPr="009C0333">
        <w:rPr>
          <w:rFonts w:eastAsia="宋体"/>
        </w:rPr>
        <w:t xml:space="preserve">and full sensing is configured in the UE by higher layers, </w:t>
      </w:r>
      <w:r w:rsidRPr="009C0333">
        <w:rPr>
          <w:rFonts w:eastAsia="宋体"/>
          <w:lang w:val="en-US"/>
        </w:rPr>
        <w:t>the UE perform</w:t>
      </w:r>
      <w:r w:rsidRPr="009C0333">
        <w:rPr>
          <w:rFonts w:eastAsia="宋体"/>
        </w:rPr>
        <w:t>s</w:t>
      </w:r>
      <w:r w:rsidRPr="009C0333">
        <w:rPr>
          <w:rFonts w:eastAsia="宋体"/>
          <w:lang w:val="en-US"/>
        </w:rPr>
        <w:t xml:space="preserve"> full sensing.</w:t>
      </w:r>
    </w:p>
    <w:p w:rsidR="009C0333" w:rsidRPr="009C0333" w:rsidRDefault="009C0333" w:rsidP="009C0333">
      <w:pPr>
        <w:rPr>
          <w:rFonts w:eastAsia="Malgun Gothic"/>
          <w:lang w:eastAsia="ko-KR"/>
        </w:rPr>
      </w:pPr>
      <w:r w:rsidRPr="009C0333">
        <w:rPr>
          <w:rFonts w:eastAsia="Malgun Gothic"/>
          <w:lang w:eastAsia="ko-KR"/>
        </w:rPr>
        <w:t xml:space="preserve">When periodic reservation for another TB </w:t>
      </w:r>
      <w:r w:rsidRPr="009C0333">
        <w:rPr>
          <w:rFonts w:eastAsia="宋体"/>
        </w:rPr>
        <w:t>(</w:t>
      </w:r>
      <w:proofErr w:type="spellStart"/>
      <w:r w:rsidRPr="009C0333">
        <w:rPr>
          <w:rFonts w:eastAsia="宋体"/>
          <w:i/>
          <w:iCs/>
        </w:rPr>
        <w:t>sl-MultiReserveResource</w:t>
      </w:r>
      <w:proofErr w:type="spellEnd"/>
      <w:r w:rsidRPr="009C0333">
        <w:rPr>
          <w:rFonts w:eastAsia="宋体"/>
        </w:rPr>
        <w:t xml:space="preserve">) is enabled for the resource pool, the resource pool is (pre-)configured with </w:t>
      </w:r>
      <w:proofErr w:type="spellStart"/>
      <w:r w:rsidRPr="009C0333">
        <w:rPr>
          <w:rFonts w:eastAsia="宋体"/>
          <w:i/>
          <w:iCs/>
        </w:rPr>
        <w:t>sl</w:t>
      </w:r>
      <w:r w:rsidRPr="009C0333">
        <w:rPr>
          <w:rFonts w:eastAsia="Malgun Gothic"/>
          <w:i/>
          <w:lang w:eastAsia="ko-KR"/>
        </w:rPr>
        <w:t>-</w:t>
      </w:r>
      <w:r w:rsidRPr="009C0333">
        <w:rPr>
          <w:rFonts w:eastAsia="宋体"/>
          <w:i/>
          <w:iCs/>
          <w:color w:val="000000"/>
        </w:rPr>
        <w:t>AllowedResourceSelectionConfig</w:t>
      </w:r>
      <w:proofErr w:type="spellEnd"/>
      <w:r w:rsidRPr="009C0333">
        <w:rPr>
          <w:rFonts w:eastAsia="宋体"/>
          <w:lang w:val="en-US"/>
        </w:rPr>
        <w:t xml:space="preserve"> </w:t>
      </w:r>
      <w:r w:rsidRPr="009C0333">
        <w:rPr>
          <w:rFonts w:eastAsia="宋体"/>
        </w:rPr>
        <w:t>including</w:t>
      </w:r>
      <w:r w:rsidRPr="009C0333">
        <w:rPr>
          <w:rFonts w:eastAsia="宋体"/>
          <w:lang w:val="en-US"/>
        </w:rPr>
        <w:t xml:space="preserve"> partial sensing, </w:t>
      </w:r>
      <w:r w:rsidRPr="009C0333">
        <w:rPr>
          <w:rFonts w:eastAsia="宋体"/>
        </w:rPr>
        <w:t xml:space="preserve">and partial sensing is configured by higher layer, </w:t>
      </w:r>
      <w:r w:rsidRPr="009C0333">
        <w:rPr>
          <w:rFonts w:eastAsia="宋体"/>
          <w:lang w:val="en-US"/>
        </w:rPr>
        <w:t>the UE perform</w:t>
      </w:r>
      <w:r w:rsidRPr="009C0333">
        <w:rPr>
          <w:rFonts w:eastAsia="宋体"/>
        </w:rPr>
        <w:t>s</w:t>
      </w:r>
      <w:r w:rsidRPr="009C0333">
        <w:rPr>
          <w:rFonts w:eastAsia="宋体"/>
          <w:lang w:val="en-US"/>
        </w:rPr>
        <w:t xml:space="preserve"> periodic-based partial sensing</w:t>
      </w:r>
      <w:r w:rsidRPr="009C0333">
        <w:rPr>
          <w:rFonts w:eastAsia="宋体"/>
        </w:rPr>
        <w:t>, unless other conditions state otherwise in the specification</w:t>
      </w:r>
      <w:r w:rsidRPr="009C0333">
        <w:rPr>
          <w:rFonts w:eastAsia="宋体"/>
          <w:lang w:val="en-US"/>
        </w:rPr>
        <w:t>.</w:t>
      </w:r>
      <w:r w:rsidRPr="009C0333">
        <w:rPr>
          <w:rFonts w:eastAsia="宋体"/>
        </w:rPr>
        <w:t xml:space="preserve"> </w:t>
      </w:r>
    </w:p>
    <w:p w:rsidR="009C0333" w:rsidRPr="009C0333" w:rsidRDefault="009C0333" w:rsidP="009C0333">
      <w:pPr>
        <w:rPr>
          <w:rFonts w:eastAsia="Malgun Gothic"/>
          <w:lang w:eastAsia="ko-KR"/>
        </w:rPr>
      </w:pPr>
      <w:r w:rsidRPr="009C0333">
        <w:rPr>
          <w:rFonts w:eastAsia="Malgun Gothic"/>
          <w:lang w:eastAsia="ko-KR"/>
        </w:rPr>
        <w:t xml:space="preserve">When a UE is triggered by higher layer to report resources for resource (re-)selection in a mode 2 </w:t>
      </w:r>
      <w:proofErr w:type="spellStart"/>
      <w:r w:rsidRPr="009C0333">
        <w:rPr>
          <w:rFonts w:eastAsia="Malgun Gothic"/>
          <w:lang w:eastAsia="ko-KR"/>
        </w:rPr>
        <w:t>Tx</w:t>
      </w:r>
      <w:proofErr w:type="spellEnd"/>
      <w:r w:rsidRPr="009C0333">
        <w:rPr>
          <w:rFonts w:eastAsia="Malgun Gothic"/>
          <w:lang w:eastAsia="ko-KR"/>
        </w:rPr>
        <w:t xml:space="preserve"> pool, </w:t>
      </w:r>
      <w:r w:rsidRPr="009C0333">
        <w:rPr>
          <w:rFonts w:eastAsia="宋体"/>
        </w:rPr>
        <w:t xml:space="preserve">the resource pool is (pre-)configured with </w:t>
      </w:r>
      <w:proofErr w:type="spellStart"/>
      <w:r w:rsidRPr="009C0333">
        <w:rPr>
          <w:rFonts w:eastAsia="宋体"/>
          <w:i/>
          <w:iCs/>
        </w:rPr>
        <w:t>sl-</w:t>
      </w:r>
      <w:r w:rsidRPr="009C0333">
        <w:rPr>
          <w:rFonts w:eastAsia="宋体"/>
          <w:i/>
          <w:iCs/>
          <w:color w:val="000000"/>
        </w:rPr>
        <w:t>AllowedResourceSelectionConfig</w:t>
      </w:r>
      <w:proofErr w:type="spellEnd"/>
      <w:r w:rsidRPr="009C0333">
        <w:rPr>
          <w:rFonts w:eastAsia="宋体"/>
          <w:lang w:val="en-US"/>
        </w:rPr>
        <w:t xml:space="preserve"> </w:t>
      </w:r>
      <w:r w:rsidRPr="009C0333">
        <w:rPr>
          <w:rFonts w:eastAsia="宋体"/>
        </w:rPr>
        <w:t>including</w:t>
      </w:r>
      <w:r w:rsidRPr="009C0333">
        <w:rPr>
          <w:rFonts w:eastAsia="宋体"/>
          <w:lang w:val="en-US"/>
        </w:rPr>
        <w:t xml:space="preserve"> partial sensing</w:t>
      </w:r>
      <w:r w:rsidRPr="009C0333">
        <w:rPr>
          <w:rFonts w:eastAsia="宋体"/>
        </w:rPr>
        <w:t xml:space="preserve">, </w:t>
      </w:r>
      <w:r w:rsidRPr="009C0333">
        <w:rPr>
          <w:rFonts w:eastAsia="宋体"/>
          <w:lang w:val="en-US"/>
        </w:rPr>
        <w:t>and partial sensing is configured by higher layer,</w:t>
      </w:r>
      <w:r w:rsidRPr="009C0333">
        <w:rPr>
          <w:rFonts w:eastAsia="宋体"/>
        </w:rPr>
        <w:t xml:space="preserve"> the UE performs contiguous partial sensing, unless stated otherwise in the specification.</w:t>
      </w:r>
    </w:p>
    <w:p w:rsidR="009C0333" w:rsidRPr="009C0333" w:rsidRDefault="009C0333" w:rsidP="009C0333">
      <w:pPr>
        <w:spacing w:after="160" w:line="259" w:lineRule="auto"/>
        <w:rPr>
          <w:rFonts w:eastAsia="Malgun Gothic"/>
          <w:lang w:eastAsia="ko-KR"/>
        </w:rPr>
      </w:pPr>
      <w:r w:rsidRPr="009C0333">
        <w:rPr>
          <w:rFonts w:eastAsia="Malgun Gothic"/>
          <w:lang w:eastAsia="ko-KR"/>
        </w:rPr>
        <w:t>Notation:</w:t>
      </w:r>
    </w:p>
    <w:p w:rsidR="00892C9C" w:rsidRPr="009C0333" w:rsidRDefault="00D834FE" w:rsidP="00892C9C">
      <w:pPr>
        <w:spacing w:after="160" w:line="259" w:lineRule="auto"/>
        <w:rPr>
          <w:rFonts w:eastAsia="Malgun Gothic"/>
          <w:lang w:eastAsia="ko-KR"/>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9C0333" w:rsidRPr="009C0333">
        <w:rPr>
          <w:rFonts w:ascii="Calibri" w:eastAsia="Malgun Gothic" w:hAnsi="Calibri" w:hint="eastAsia"/>
          <w:lang w:eastAsia="ko-KR"/>
        </w:rPr>
        <w:t xml:space="preserve"> </w:t>
      </w:r>
      <w:r w:rsidR="009C0333" w:rsidRPr="009C0333">
        <w:rPr>
          <w:rFonts w:eastAsia="Malgun Gothic"/>
          <w:lang w:eastAsia="ko-KR"/>
        </w:rPr>
        <w:t xml:space="preserve">denotes the set of slots which belongs to the </w:t>
      </w:r>
      <w:proofErr w:type="spellStart"/>
      <w:r w:rsidR="009C0333" w:rsidRPr="009C0333">
        <w:rPr>
          <w:rFonts w:eastAsia="Malgun Gothic"/>
          <w:lang w:eastAsia="ko-KR"/>
        </w:rPr>
        <w:t>sidelink</w:t>
      </w:r>
      <w:proofErr w:type="spellEnd"/>
      <w:r w:rsidR="009C0333" w:rsidRPr="009C0333">
        <w:rPr>
          <w:rFonts w:eastAsia="Malgun Gothic"/>
          <w:lang w:eastAsia="ko-KR"/>
        </w:rPr>
        <w:t xml:space="preserve"> resource pool and is defined in Clause 8.</w:t>
      </w:r>
    </w:p>
    <w:p w:rsidR="00892C9C" w:rsidRPr="00892C9C" w:rsidRDefault="00892C9C" w:rsidP="00892C9C">
      <w:pPr>
        <w:overflowPunct w:val="0"/>
        <w:autoSpaceDE w:val="0"/>
        <w:autoSpaceDN w:val="0"/>
        <w:adjustRightInd w:val="0"/>
        <w:textAlignment w:val="baseline"/>
        <w:rPr>
          <w:rFonts w:eastAsia="Malgun Gothic"/>
          <w:lang w:eastAsia="ko-KR"/>
        </w:rPr>
      </w:pPr>
      <w:r w:rsidRPr="00892C9C">
        <w:rPr>
          <w:rFonts w:eastAsia="Malgun Gothic"/>
          <w:lang w:eastAsia="ko-KR"/>
        </w:rPr>
        <w:t>T</w:t>
      </w:r>
      <w:r w:rsidRPr="00892C9C">
        <w:rPr>
          <w:rFonts w:eastAsia="Malgun Gothic" w:hint="eastAsia"/>
          <w:lang w:eastAsia="ko-KR"/>
        </w:rPr>
        <w:t xml:space="preserve">he </w:t>
      </w:r>
      <w:r w:rsidRPr="00892C9C">
        <w:rPr>
          <w:rFonts w:eastAsia="Malgun Gothic"/>
          <w:lang w:eastAsia="ko-KR"/>
        </w:rPr>
        <w:t>following</w:t>
      </w:r>
      <w:r w:rsidRPr="00892C9C">
        <w:rPr>
          <w:rFonts w:eastAsia="Malgun Gothic" w:hint="eastAsia"/>
          <w:lang w:eastAsia="ko-KR"/>
        </w:rPr>
        <w:t xml:space="preserve"> steps are used:</w:t>
      </w:r>
    </w:p>
    <w:p w:rsidR="0060247D" w:rsidRPr="0060247D" w:rsidRDefault="0060247D" w:rsidP="0060247D">
      <w:pPr>
        <w:ind w:left="568" w:hanging="284"/>
        <w:rPr>
          <w:rFonts w:eastAsia="宋体"/>
          <w:lang w:eastAsia="en-GB"/>
        </w:rPr>
      </w:pPr>
      <w:r w:rsidRPr="0060247D">
        <w:rPr>
          <w:rFonts w:eastAsia="Malgun Gothic"/>
          <w:lang w:eastAsia="ko-KR"/>
        </w:rPr>
        <w:t>1)</w:t>
      </w:r>
      <w:r w:rsidRPr="0060247D">
        <w:rPr>
          <w:rFonts w:eastAsia="Malgun Gothic"/>
          <w:lang w:eastAsia="ko-KR"/>
        </w:rPr>
        <w:tab/>
      </w:r>
      <w:r w:rsidRPr="0060247D">
        <w:rPr>
          <w:rFonts w:eastAsia="Malgun Gothic" w:hint="eastAsia"/>
          <w:lang w:eastAsia="ko-KR"/>
        </w:rPr>
        <w:t>A candidate single-</w:t>
      </w:r>
      <w:r w:rsidRPr="0060247D">
        <w:rPr>
          <w:rFonts w:eastAsia="Malgun Gothic"/>
          <w:lang w:eastAsia="ko-KR"/>
        </w:rPr>
        <w:t>slot</w:t>
      </w:r>
      <w:r w:rsidRPr="0060247D">
        <w:rPr>
          <w:rFonts w:eastAsia="Malgun Gothic" w:hint="eastAsia"/>
          <w:lang w:eastAsia="ko-KR"/>
        </w:rPr>
        <w:t xml:space="preserve"> resource for transmission </w:t>
      </w:r>
      <m:oMath>
        <m:sSub>
          <m:sSubPr>
            <m:ctrlPr>
              <w:rPr>
                <w:rFonts w:ascii="Cambria Math" w:eastAsia="宋体" w:hAnsi="Cambria Math"/>
                <w:i/>
                <w:lang w:eastAsia="en-GB"/>
              </w:rPr>
            </m:ctrlPr>
          </m:sSubPr>
          <m:e>
            <m:r>
              <w:rPr>
                <w:rFonts w:ascii="Cambria Math" w:eastAsia="宋体" w:hAnsi="Cambria Math"/>
                <w:lang w:eastAsia="en-GB"/>
              </w:rPr>
              <m:t>R</m:t>
            </m:r>
          </m:e>
          <m:sub>
            <m:r>
              <m:rPr>
                <m:nor/>
              </m:rPr>
              <w:rPr>
                <w:rFonts w:ascii="Cambria Math" w:eastAsia="宋体" w:hAnsi="Cambria Math"/>
                <w:lang w:eastAsia="en-GB"/>
              </w:rPr>
              <m:t>x,y</m:t>
            </m:r>
            <m:ctrlPr>
              <w:rPr>
                <w:rFonts w:ascii="Cambria Math" w:eastAsia="宋体" w:hAnsi="Cambria Math"/>
                <w:lang w:eastAsia="en-GB"/>
              </w:rPr>
            </m:ctrlPr>
          </m:sub>
        </m:sSub>
      </m:oMath>
      <w:r w:rsidRPr="0060247D">
        <w:rPr>
          <w:rFonts w:eastAsia="Malgun Gothic" w:hint="eastAsia"/>
          <w:lang w:eastAsia="ko-KR"/>
        </w:rPr>
        <w:t xml:space="preserve"> is defined as a set of </w:t>
      </w:r>
      <m:oMath>
        <m:sSub>
          <m:sSubPr>
            <m:ctrlPr>
              <w:rPr>
                <w:rFonts w:ascii="Cambria Math" w:eastAsia="宋体" w:hAnsi="Cambria Math"/>
                <w:i/>
                <w:lang w:eastAsia="en-GB"/>
              </w:rPr>
            </m:ctrlPr>
          </m:sSubPr>
          <m:e>
            <m:r>
              <w:rPr>
                <w:rFonts w:ascii="Cambria Math" w:eastAsia="宋体" w:hAnsi="Cambria Math"/>
                <w:lang w:eastAsia="en-GB"/>
              </w:rPr>
              <m:t>L</m:t>
            </m:r>
          </m:e>
          <m:sub>
            <m:r>
              <m:rPr>
                <m:nor/>
              </m:rPr>
              <w:rPr>
                <w:rFonts w:ascii="Cambria Math" w:eastAsia="宋体" w:hAnsi="Cambria Math"/>
                <w:lang w:eastAsia="en-GB"/>
              </w:rPr>
              <m:t>subCH</m:t>
            </m:r>
            <m:ctrlPr>
              <w:rPr>
                <w:rFonts w:ascii="Cambria Math" w:eastAsia="宋体" w:hAnsi="Cambria Math"/>
                <w:lang w:eastAsia="en-GB"/>
              </w:rPr>
            </m:ctrlPr>
          </m:sub>
        </m:sSub>
      </m:oMath>
      <w:r w:rsidRPr="0060247D">
        <w:rPr>
          <w:rFonts w:eastAsia="Malgun Gothic" w:hint="eastAsia"/>
          <w:lang w:eastAsia="ko-KR"/>
        </w:rPr>
        <w:t xml:space="preserve"> contiguous sub-channels with sub-channel </w:t>
      </w:r>
      <w:proofErr w:type="spellStart"/>
      <w:r w:rsidRPr="0060247D">
        <w:rPr>
          <w:rFonts w:eastAsia="Malgun Gothic" w:hint="eastAsia"/>
          <w:i/>
          <w:lang w:eastAsia="ko-KR"/>
        </w:rPr>
        <w:t>x+j</w:t>
      </w:r>
      <w:proofErr w:type="spellEnd"/>
      <w:r w:rsidRPr="0060247D">
        <w:rPr>
          <w:rFonts w:eastAsia="Malgun Gothic" w:hint="eastAsia"/>
          <w:i/>
          <w:lang w:eastAsia="ko-KR"/>
        </w:rPr>
        <w:t xml:space="preserve"> </w:t>
      </w:r>
      <w:r w:rsidRPr="0060247D">
        <w:rPr>
          <w:rFonts w:eastAsia="Malgun Gothic" w:hint="eastAsia"/>
          <w:lang w:eastAsia="ko-KR"/>
        </w:rPr>
        <w:t xml:space="preserve">in </w:t>
      </w:r>
      <w:r w:rsidRPr="0060247D">
        <w:rPr>
          <w:rFonts w:eastAsia="Malgun Gothic"/>
          <w:lang w:eastAsia="ko-KR"/>
        </w:rPr>
        <w:t>slot</w:t>
      </w:r>
      <w:r w:rsidRPr="0060247D">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60247D">
        <w:rPr>
          <w:rFonts w:eastAsia="Malgun Gothic" w:hint="eastAsia"/>
          <w:lang w:eastAsia="ko-KR"/>
        </w:rPr>
        <w:t xml:space="preserve"> where </w:t>
      </w:r>
      <m:oMath>
        <m:r>
          <w:rPr>
            <w:rFonts w:ascii="Cambria Math" w:eastAsia="宋体" w:hAnsi="Cambria Math"/>
            <w:lang w:eastAsia="en-GB"/>
          </w:rPr>
          <m:t>j=0,...,</m:t>
        </m:r>
        <m:sSub>
          <m:sSubPr>
            <m:ctrlPr>
              <w:rPr>
                <w:rFonts w:ascii="Cambria Math" w:eastAsia="宋体" w:hAnsi="Cambria Math"/>
                <w:i/>
                <w:lang w:eastAsia="en-GB"/>
              </w:rPr>
            </m:ctrlPr>
          </m:sSubPr>
          <m:e>
            <m:r>
              <w:rPr>
                <w:rFonts w:ascii="Cambria Math" w:eastAsia="宋体" w:hAnsi="Cambria Math"/>
                <w:lang w:eastAsia="en-GB"/>
              </w:rPr>
              <m:t>L</m:t>
            </m:r>
          </m:e>
          <m:sub>
            <m:r>
              <m:rPr>
                <m:nor/>
              </m:rPr>
              <w:rPr>
                <w:rFonts w:ascii="Cambria Math" w:eastAsia="宋体" w:hAnsi="Cambria Math"/>
                <w:lang w:eastAsia="en-GB"/>
              </w:rPr>
              <m:t>subCH</m:t>
            </m:r>
            <m:ctrlPr>
              <w:rPr>
                <w:rFonts w:ascii="Cambria Math" w:eastAsia="宋体" w:hAnsi="Cambria Math"/>
                <w:lang w:eastAsia="en-GB"/>
              </w:rPr>
            </m:ctrlPr>
          </m:sub>
        </m:sSub>
        <m:r>
          <w:rPr>
            <w:rFonts w:ascii="Cambria Math" w:eastAsia="宋体" w:hAnsi="Cambria Math"/>
            <w:lang w:eastAsia="en-GB"/>
          </w:rPr>
          <m:t>-1</m:t>
        </m:r>
      </m:oMath>
      <w:r w:rsidRPr="0060247D">
        <w:rPr>
          <w:rFonts w:eastAsia="Malgun Gothic" w:hint="eastAsia"/>
          <w:lang w:eastAsia="ko-KR"/>
        </w:rPr>
        <w:t xml:space="preserve">. The UE shall assume that any set of </w:t>
      </w:r>
      <m:oMath>
        <m:sSub>
          <m:sSubPr>
            <m:ctrlPr>
              <w:rPr>
                <w:rFonts w:ascii="Cambria Math" w:eastAsia="宋体" w:hAnsi="Cambria Math"/>
                <w:i/>
                <w:lang w:eastAsia="en-GB"/>
              </w:rPr>
            </m:ctrlPr>
          </m:sSubPr>
          <m:e>
            <m:r>
              <w:rPr>
                <w:rFonts w:ascii="Cambria Math" w:eastAsia="宋体" w:hAnsi="Cambria Math"/>
                <w:lang w:eastAsia="en-GB"/>
              </w:rPr>
              <m:t>L</m:t>
            </m:r>
          </m:e>
          <m:sub>
            <m:r>
              <m:rPr>
                <m:nor/>
              </m:rPr>
              <w:rPr>
                <w:rFonts w:ascii="Cambria Math" w:eastAsia="宋体" w:hAnsi="Cambria Math"/>
                <w:lang w:eastAsia="en-GB"/>
              </w:rPr>
              <m:t>subCH</m:t>
            </m:r>
            <m:ctrlPr>
              <w:rPr>
                <w:rFonts w:ascii="Cambria Math" w:eastAsia="宋体" w:hAnsi="Cambria Math"/>
                <w:lang w:eastAsia="en-GB"/>
              </w:rPr>
            </m:ctrlPr>
          </m:sub>
        </m:sSub>
      </m:oMath>
      <w:r w:rsidRPr="0060247D">
        <w:rPr>
          <w:rFonts w:eastAsia="Malgun Gothic" w:hint="eastAsia"/>
          <w:lang w:eastAsia="ko-KR"/>
        </w:rPr>
        <w:t xml:space="preserve"> contiguous sub-channels included in the corresponding resource pool within the time interval </w:t>
      </w:r>
      <m:oMath>
        <m:r>
          <w:rPr>
            <w:rFonts w:ascii="Cambria Math" w:eastAsia="宋体" w:hAnsi="Cambria Math"/>
            <w:lang w:eastAsia="en-GB"/>
          </w:rPr>
          <m:t>[n+</m:t>
        </m:r>
        <m:sSub>
          <m:sSubPr>
            <m:ctrlPr>
              <w:rPr>
                <w:rFonts w:ascii="Cambria Math" w:eastAsia="宋体" w:hAnsi="Cambria Math"/>
                <w:i/>
                <w:lang w:eastAsia="en-GB"/>
              </w:rPr>
            </m:ctrlPr>
          </m:sSubPr>
          <m:e>
            <m:r>
              <w:rPr>
                <w:rFonts w:ascii="Cambria Math" w:eastAsia="宋体" w:hAnsi="Cambria Math"/>
                <w:lang w:eastAsia="en-GB"/>
              </w:rPr>
              <m:t>T</m:t>
            </m:r>
          </m:e>
          <m:sub>
            <m:r>
              <w:rPr>
                <w:rFonts w:ascii="Cambria Math" w:eastAsia="宋体" w:hAnsi="Cambria Math"/>
                <w:lang w:eastAsia="en-GB"/>
              </w:rPr>
              <m:t>1</m:t>
            </m:r>
          </m:sub>
        </m:sSub>
        <m:r>
          <w:rPr>
            <w:rFonts w:ascii="Cambria Math" w:eastAsia="宋体" w:hAnsi="Cambria Math"/>
            <w:lang w:eastAsia="en-GB"/>
          </w:rPr>
          <m:t>,n+</m:t>
        </m:r>
        <m:sSub>
          <m:sSubPr>
            <m:ctrlPr>
              <w:rPr>
                <w:rFonts w:ascii="Cambria Math" w:eastAsia="宋体" w:hAnsi="Cambria Math"/>
                <w:i/>
                <w:lang w:eastAsia="en-GB"/>
              </w:rPr>
            </m:ctrlPr>
          </m:sSubPr>
          <m:e>
            <m:r>
              <w:rPr>
                <w:rFonts w:ascii="Cambria Math" w:eastAsia="宋体" w:hAnsi="Cambria Math"/>
                <w:lang w:eastAsia="en-GB"/>
              </w:rPr>
              <m:t>T</m:t>
            </m:r>
          </m:e>
          <m:sub>
            <m:r>
              <w:rPr>
                <w:rFonts w:ascii="Cambria Math" w:eastAsia="宋体" w:hAnsi="Cambria Math"/>
                <w:lang w:eastAsia="en-GB"/>
              </w:rPr>
              <m:t>2</m:t>
            </m:r>
          </m:sub>
        </m:sSub>
        <m:r>
          <w:rPr>
            <w:rFonts w:ascii="Cambria Math" w:eastAsia="宋体" w:hAnsi="Cambria Math"/>
            <w:lang w:eastAsia="en-GB"/>
          </w:rPr>
          <m:t>]</m:t>
        </m:r>
      </m:oMath>
      <w:r w:rsidRPr="0060247D">
        <w:rPr>
          <w:rFonts w:eastAsia="Malgun Gothic" w:hint="eastAsia"/>
          <w:lang w:eastAsia="ko-KR"/>
        </w:rPr>
        <w:t xml:space="preserve"> correspond to one candidate single-s</w:t>
      </w:r>
      <w:r w:rsidRPr="0060247D">
        <w:rPr>
          <w:rFonts w:eastAsia="Malgun Gothic"/>
          <w:lang w:eastAsia="ko-KR"/>
        </w:rPr>
        <w:t>lot</w:t>
      </w:r>
      <w:r w:rsidRPr="0060247D">
        <w:rPr>
          <w:rFonts w:eastAsia="Malgun Gothic" w:hint="eastAsia"/>
          <w:lang w:eastAsia="ko-KR"/>
        </w:rPr>
        <w:t xml:space="preserve"> resource</w:t>
      </w:r>
      <w:r w:rsidRPr="0060247D">
        <w:rPr>
          <w:rFonts w:eastAsia="Malgun Gothic"/>
          <w:color w:val="000000"/>
          <w:lang w:eastAsia="ko-KR"/>
        </w:rPr>
        <w:t xml:space="preserve"> </w:t>
      </w:r>
      <w:r w:rsidRPr="0060247D">
        <w:rPr>
          <w:rFonts w:eastAsia="宋体"/>
          <w:color w:val="000000"/>
          <w:lang w:eastAsia="ko-KR"/>
        </w:rPr>
        <w:t xml:space="preserve">for UE performing full sensing, in a set of </w:t>
      </w:r>
      <w:r w:rsidRPr="0060247D">
        <w:rPr>
          <w:rFonts w:eastAsia="宋体"/>
          <w:i/>
          <w:iCs/>
          <w:color w:val="000000"/>
          <w:lang w:eastAsia="ko-KR"/>
        </w:rPr>
        <w:t>Y</w:t>
      </w:r>
      <w:r w:rsidRPr="0060247D">
        <w:rPr>
          <w:rFonts w:eastAsia="宋体"/>
          <w:color w:val="000000"/>
          <w:lang w:eastAsia="ko-KR"/>
        </w:rPr>
        <w:t xml:space="preserve"> candidate slots within the time interval </w:t>
      </w:r>
      <m:oMath>
        <m:d>
          <m:dPr>
            <m:begChr m:val="["/>
            <m:endChr m:val="]"/>
            <m:ctrlPr>
              <w:rPr>
                <w:rFonts w:ascii="Cambria Math" w:eastAsia="宋体" w:hAnsi="Cambria Math"/>
                <w:i/>
                <w:iCs/>
                <w:color w:val="000000"/>
                <w:lang w:eastAsia="en-GB"/>
              </w:rPr>
            </m:ctrlPr>
          </m:dPr>
          <m:e>
            <m:r>
              <w:rPr>
                <w:rFonts w:ascii="Cambria Math" w:eastAsia="宋体" w:hAnsi="Cambria Math"/>
                <w:color w:val="000000"/>
                <w:lang w:eastAsia="en-GB"/>
              </w:rPr>
              <m:t>n+</m:t>
            </m:r>
            <m:sSub>
              <m:sSubPr>
                <m:ctrlPr>
                  <w:rPr>
                    <w:rFonts w:ascii="Cambria Math" w:eastAsia="宋体" w:hAnsi="Cambria Math"/>
                    <w:i/>
                    <w:iCs/>
                    <w:color w:val="000000"/>
                  </w:rPr>
                </m:ctrlPr>
              </m:sSubPr>
              <m:e>
                <m:r>
                  <w:rPr>
                    <w:rFonts w:ascii="Cambria Math" w:eastAsia="宋体" w:hAnsi="Cambria Math"/>
                    <w:color w:val="000000"/>
                    <w:lang w:eastAsia="en-GB"/>
                  </w:rPr>
                  <m:t>T</m:t>
                </m:r>
              </m:e>
              <m:sub>
                <m:r>
                  <w:rPr>
                    <w:rFonts w:ascii="Cambria Math" w:eastAsia="宋体" w:hAnsi="Cambria Math"/>
                    <w:color w:val="000000"/>
                    <w:lang w:eastAsia="en-GB"/>
                  </w:rPr>
                  <m:t>1</m:t>
                </m:r>
              </m:sub>
            </m:sSub>
            <m:r>
              <w:rPr>
                <w:rFonts w:ascii="Cambria Math" w:eastAsia="宋体" w:hAnsi="Cambria Math"/>
                <w:color w:val="000000"/>
                <w:lang w:eastAsia="en-GB"/>
              </w:rPr>
              <m:t>,n+</m:t>
            </m:r>
            <m:sSub>
              <m:sSubPr>
                <m:ctrlPr>
                  <w:rPr>
                    <w:rFonts w:ascii="Cambria Math" w:eastAsia="宋体" w:hAnsi="Cambria Math"/>
                    <w:i/>
                    <w:iCs/>
                    <w:color w:val="000000"/>
                  </w:rPr>
                </m:ctrlPr>
              </m:sSubPr>
              <m:e>
                <m:r>
                  <w:rPr>
                    <w:rFonts w:ascii="Cambria Math" w:eastAsia="宋体" w:hAnsi="Cambria Math"/>
                    <w:color w:val="000000"/>
                    <w:lang w:eastAsia="en-GB"/>
                  </w:rPr>
                  <m:t>T</m:t>
                </m:r>
              </m:e>
              <m:sub>
                <m:r>
                  <w:rPr>
                    <w:rFonts w:ascii="Cambria Math" w:eastAsia="宋体" w:hAnsi="Cambria Math"/>
                    <w:color w:val="000000"/>
                    <w:lang w:eastAsia="en-GB"/>
                  </w:rPr>
                  <m:t>2</m:t>
                </m:r>
              </m:sub>
            </m:sSub>
          </m:e>
        </m:d>
      </m:oMath>
      <w:r w:rsidRPr="0060247D">
        <w:rPr>
          <w:rFonts w:eastAsia="宋体"/>
          <w:color w:val="000000"/>
          <w:lang w:eastAsia="ko-KR"/>
        </w:rPr>
        <w:t xml:space="preserve"> for UE performing periodic-based partial sensing</w:t>
      </w:r>
      <w:ins w:id="16" w:author="CATT, GOHIGH" w:date="2022-09-20T14:56:00Z">
        <w:r w:rsidR="00491E9E">
          <w:rPr>
            <w:rFonts w:eastAsia="宋体"/>
            <w:color w:val="000000"/>
            <w:lang w:eastAsia="ko-KR"/>
          </w:rPr>
          <w:t xml:space="preserve"> if </w:t>
        </w:r>
      </w:ins>
      <m:oMath>
        <m:sSub>
          <m:sSubPr>
            <m:ctrlPr>
              <w:ins w:id="17" w:author="CATT, GOHIGH" w:date="2022-09-20T14:57:00Z">
                <w:rPr>
                  <w:rFonts w:ascii="Cambria Math" w:eastAsia="Calibri" w:hAnsi="Cambria Math"/>
                  <w:i/>
                  <w:lang w:val="en-US"/>
                </w:rPr>
              </w:ins>
            </m:ctrlPr>
          </m:sSubPr>
          <m:e>
            <m:r>
              <w:ins w:id="18" w:author="CATT, GOHIGH" w:date="2022-09-20T14:57:00Z">
                <w:rPr>
                  <w:rFonts w:ascii="Cambria Math" w:eastAsia="Calibri"/>
                  <w:lang w:val="en-US"/>
                </w:rPr>
                <m:t>P</m:t>
              </w:ins>
            </m:r>
          </m:e>
          <m:sub>
            <m:r>
              <w:ins w:id="19" w:author="CATT, GOHIGH" w:date="2022-09-20T14:57:00Z">
                <m:rPr>
                  <m:nor/>
                </m:rPr>
                <w:rPr>
                  <w:rFonts w:ascii="Cambria Math" w:eastAsia="Calibri"/>
                  <w:lang w:val="en-US"/>
                </w:rPr>
                <m:t>rsvp_TX</m:t>
              </w:ins>
            </m:r>
            <m:ctrlPr>
              <w:ins w:id="20" w:author="CATT, GOHIGH" w:date="2022-09-20T14:57:00Z">
                <w:rPr>
                  <w:rFonts w:ascii="Cambria Math" w:eastAsia="Calibri" w:hAnsi="Cambria Math"/>
                  <w:lang w:val="en-US"/>
                </w:rPr>
              </w:ins>
            </m:ctrlPr>
          </m:sub>
        </m:sSub>
        <m:r>
          <w:ins w:id="21" w:author="CATT, GOHIGH" w:date="2022-09-20T14:57:00Z">
            <w:rPr>
              <w:rFonts w:ascii="Cambria Math" w:eastAsia="Malgun Gothic" w:hAnsi="Cambria Math"/>
              <w:lang w:val="en-US"/>
            </w:rPr>
            <m:t>≠0</m:t>
          </w:ins>
        </m:r>
      </m:oMath>
      <w:ins w:id="22" w:author="CATT, GOHIGH" w:date="2022-09-20T14:57:00Z">
        <w:r w:rsidR="00491E9E">
          <w:rPr>
            <w:rFonts w:eastAsia="宋体" w:hint="eastAsia"/>
            <w:lang w:val="en-US" w:eastAsia="zh-CN"/>
          </w:rPr>
          <w:t>,</w:t>
        </w:r>
      </w:ins>
      <w:r w:rsidRPr="0060247D">
        <w:rPr>
          <w:rFonts w:eastAsia="宋体"/>
          <w:color w:val="000000"/>
          <w:lang w:eastAsia="ko-KR"/>
        </w:rPr>
        <w:t xml:space="preserve"> </w:t>
      </w:r>
      <w:r w:rsidRPr="0060247D">
        <w:rPr>
          <w:rFonts w:eastAsia="Malgun Gothic"/>
          <w:color w:val="000000"/>
          <w:lang w:eastAsia="ko-KR"/>
        </w:rPr>
        <w:t>correspond to one candidate single-slot resource</w:t>
      </w:r>
      <w:r w:rsidRPr="0060247D">
        <w:rPr>
          <w:rFonts w:eastAsia="宋体"/>
          <w:color w:val="000000"/>
          <w:lang w:eastAsia="ko-KR"/>
        </w:rPr>
        <w:t xml:space="preserve">, or in a set of </w:t>
      </w:r>
      <w:r w:rsidRPr="0060247D">
        <w:rPr>
          <w:rFonts w:eastAsia="宋体"/>
          <w:i/>
          <w:iCs/>
          <w:color w:val="000000"/>
          <w:lang w:eastAsia="ko-KR"/>
        </w:rPr>
        <w:t>Y'</w:t>
      </w:r>
      <w:r w:rsidRPr="0060247D">
        <w:rPr>
          <w:rFonts w:eastAsia="宋体"/>
          <w:color w:val="000000"/>
          <w:lang w:eastAsia="ko-KR"/>
        </w:rPr>
        <w:t xml:space="preserve"> candidate slots within the time interval </w:t>
      </w:r>
      <m:oMath>
        <m:r>
          <w:rPr>
            <w:rFonts w:ascii="Cambria Math" w:eastAsia="宋体" w:hAnsi="Cambria Math"/>
            <w:color w:val="000000"/>
            <w:lang w:eastAsia="en-GB"/>
          </w:rPr>
          <m:t>[n+</m:t>
        </m:r>
        <m:sSub>
          <m:sSubPr>
            <m:ctrlPr>
              <w:rPr>
                <w:rFonts w:ascii="Cambria Math" w:eastAsia="宋体" w:hAnsi="Cambria Math"/>
                <w:i/>
                <w:iCs/>
                <w:color w:val="000000"/>
              </w:rPr>
            </m:ctrlPr>
          </m:sSubPr>
          <m:e>
            <m:r>
              <w:rPr>
                <w:rFonts w:ascii="Cambria Math" w:eastAsia="宋体" w:hAnsi="Cambria Math"/>
                <w:color w:val="000000"/>
                <w:lang w:eastAsia="en-GB"/>
              </w:rPr>
              <m:t>T</m:t>
            </m:r>
          </m:e>
          <m:sub>
            <m:r>
              <w:rPr>
                <w:rFonts w:ascii="Cambria Math" w:eastAsia="宋体" w:hAnsi="Cambria Math"/>
                <w:color w:val="000000"/>
                <w:lang w:eastAsia="en-GB"/>
              </w:rPr>
              <m:t>1</m:t>
            </m:r>
          </m:sub>
        </m:sSub>
        <m:r>
          <w:rPr>
            <w:rFonts w:ascii="Cambria Math" w:eastAsia="宋体" w:hAnsi="Cambria Math"/>
            <w:color w:val="000000"/>
            <w:lang w:eastAsia="en-GB"/>
          </w:rPr>
          <m:t>,n+</m:t>
        </m:r>
        <m:sSub>
          <m:sSubPr>
            <m:ctrlPr>
              <w:rPr>
                <w:rFonts w:ascii="Cambria Math" w:eastAsia="宋体" w:hAnsi="Cambria Math"/>
                <w:i/>
                <w:iCs/>
                <w:color w:val="000000"/>
              </w:rPr>
            </m:ctrlPr>
          </m:sSubPr>
          <m:e>
            <m:r>
              <w:rPr>
                <w:rFonts w:ascii="Cambria Math" w:eastAsia="宋体" w:hAnsi="Cambria Math"/>
                <w:color w:val="000000"/>
                <w:lang w:eastAsia="en-GB"/>
              </w:rPr>
              <m:t>T</m:t>
            </m:r>
          </m:e>
          <m:sub>
            <m:r>
              <w:rPr>
                <w:rFonts w:ascii="Cambria Math" w:eastAsia="宋体" w:hAnsi="Cambria Math"/>
                <w:color w:val="000000"/>
                <w:lang w:eastAsia="en-GB"/>
              </w:rPr>
              <m:t>2</m:t>
            </m:r>
          </m:sub>
        </m:sSub>
        <m:r>
          <w:rPr>
            <w:rFonts w:ascii="Cambria Math" w:eastAsia="宋体" w:hAnsi="Cambria Math"/>
            <w:color w:val="000000"/>
            <w:lang w:eastAsia="en-GB"/>
          </w:rPr>
          <m:t>]</m:t>
        </m:r>
      </m:oMath>
      <w:r w:rsidRPr="0060247D">
        <w:rPr>
          <w:rFonts w:eastAsia="宋体"/>
          <w:color w:val="000000"/>
          <w:lang w:eastAsia="ko-KR"/>
        </w:rPr>
        <w:t xml:space="preserve"> for UE performing </w:t>
      </w:r>
      <w:ins w:id="23" w:author="CATT, GOHIGH" w:date="2022-09-20T14:57:00Z">
        <w:r w:rsidR="00491E9E">
          <w:rPr>
            <w:rFonts w:eastAsia="宋体"/>
            <w:color w:val="000000"/>
            <w:lang w:eastAsia="ko-KR"/>
          </w:rPr>
          <w:t xml:space="preserve">at least </w:t>
        </w:r>
      </w:ins>
      <w:r w:rsidRPr="0060247D">
        <w:rPr>
          <w:rFonts w:eastAsia="宋体"/>
          <w:color w:val="000000"/>
          <w:lang w:eastAsia="ko-KR"/>
        </w:rPr>
        <w:t xml:space="preserve">contiguous partial sensing if </w:t>
      </w:r>
      <w:proofErr w:type="spellStart"/>
      <w:r w:rsidRPr="0060247D">
        <w:rPr>
          <w:rFonts w:eastAsia="宋体"/>
          <w:i/>
          <w:iCs/>
          <w:color w:val="000000"/>
        </w:rPr>
        <w:t>P</w:t>
      </w:r>
      <w:r w:rsidRPr="0060247D">
        <w:rPr>
          <w:rFonts w:eastAsia="宋体"/>
          <w:color w:val="000000"/>
          <w:vertAlign w:val="subscript"/>
        </w:rPr>
        <w:t>rsvp_TX</w:t>
      </w:r>
      <w:proofErr w:type="spellEnd"/>
      <w:r w:rsidRPr="0060247D">
        <w:rPr>
          <w:rFonts w:eastAsia="宋体"/>
          <w:i/>
          <w:iCs/>
          <w:color w:val="000000"/>
        </w:rPr>
        <w:t>=0</w:t>
      </w:r>
      <w:r w:rsidRPr="0060247D">
        <w:rPr>
          <w:rFonts w:eastAsia="宋体"/>
          <w:color w:val="000000"/>
          <w:lang w:eastAsia="ko-KR"/>
        </w:rPr>
        <w:t>, correspond to one candidate single-slot resource</w:t>
      </w:r>
      <w:r w:rsidRPr="0060247D">
        <w:rPr>
          <w:rFonts w:eastAsia="Malgun Gothic" w:hint="eastAsia"/>
          <w:lang w:eastAsia="ko-KR"/>
        </w:rPr>
        <w:t xml:space="preserve">, where </w:t>
      </w:r>
    </w:p>
    <w:p w:rsidR="0060247D" w:rsidRPr="0060247D" w:rsidRDefault="0060247D" w:rsidP="0060247D">
      <w:pPr>
        <w:ind w:left="851" w:hanging="284"/>
        <w:rPr>
          <w:rFonts w:eastAsia="宋体"/>
          <w:lang w:eastAsia="en-GB"/>
        </w:rPr>
      </w:pPr>
      <w:r w:rsidRPr="0060247D">
        <w:rPr>
          <w:rFonts w:eastAsia="Malgun Gothic"/>
          <w:lang w:eastAsia="ko-KR"/>
        </w:rPr>
        <w:t>-</w:t>
      </w:r>
      <w:r w:rsidRPr="0060247D">
        <w:rPr>
          <w:rFonts w:eastAsia="Malgun Gothic"/>
          <w:lang w:eastAsia="ko-KR"/>
        </w:rPr>
        <w:tab/>
        <w:t>selection</w:t>
      </w:r>
      <w:r w:rsidRPr="0060247D">
        <w:rPr>
          <w:rFonts w:eastAsia="Malgun Gothic" w:hint="eastAsia"/>
          <w:lang w:eastAsia="ko-KR"/>
        </w:rPr>
        <w:t xml:space="preserve"> of </w:t>
      </w:r>
      <m:oMath>
        <m:sSub>
          <m:sSubPr>
            <m:ctrlPr>
              <w:rPr>
                <w:rFonts w:ascii="Cambria Math" w:eastAsia="宋体" w:hAnsi="Cambria Math"/>
                <w:i/>
                <w:lang w:eastAsia="en-GB"/>
              </w:rPr>
            </m:ctrlPr>
          </m:sSubPr>
          <m:e>
            <m:r>
              <w:rPr>
                <w:rFonts w:ascii="Cambria Math" w:eastAsia="宋体" w:hAnsi="Cambria Math"/>
                <w:lang w:eastAsia="en-GB"/>
              </w:rPr>
              <m:t>T</m:t>
            </m:r>
          </m:e>
          <m:sub>
            <m:r>
              <w:rPr>
                <w:rFonts w:ascii="Cambria Math" w:eastAsia="宋体" w:hAnsi="Cambria Math"/>
                <w:lang w:eastAsia="en-GB"/>
              </w:rPr>
              <m:t>1</m:t>
            </m:r>
          </m:sub>
        </m:sSub>
      </m:oMath>
      <w:r w:rsidRPr="0060247D">
        <w:rPr>
          <w:rFonts w:eastAsia="Malgun Gothic" w:hint="eastAsia"/>
          <w:lang w:eastAsia="ko-KR"/>
        </w:rPr>
        <w:t xml:space="preserve"> </w:t>
      </w:r>
      <w:r w:rsidRPr="0060247D">
        <w:rPr>
          <w:rFonts w:eastAsia="Malgun Gothic"/>
          <w:lang w:eastAsia="ko-KR"/>
        </w:rPr>
        <w:t>is</w:t>
      </w:r>
      <w:r w:rsidRPr="0060247D">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eastAsia="宋体" w:hAnsi="Cambria Math"/>
            <w:lang w:eastAsia="en-GB"/>
          </w:rPr>
          <m:t xml:space="preserve">≤ </m:t>
        </m:r>
        <m:sSub>
          <m:sSubPr>
            <m:ctrlPr>
              <w:rPr>
                <w:rFonts w:ascii="Cambria Math" w:eastAsia="宋体" w:hAnsi="Cambria Math"/>
                <w:i/>
                <w:lang w:eastAsia="en-GB"/>
              </w:rPr>
            </m:ctrlPr>
          </m:sSubPr>
          <m:e>
            <m:r>
              <w:rPr>
                <w:rFonts w:ascii="Cambria Math" w:eastAsia="宋体" w:hAnsi="Cambria Math"/>
                <w:lang w:eastAsia="en-GB"/>
              </w:rPr>
              <m:t>T</m:t>
            </m:r>
          </m:e>
          <m:sub>
            <m:r>
              <w:rPr>
                <w:rFonts w:ascii="Cambria Math" w:eastAsia="宋体" w:hAnsi="Cambria Math"/>
                <w:lang w:eastAsia="en-GB"/>
              </w:rPr>
              <m:t>1</m:t>
            </m:r>
          </m:sub>
        </m:sSub>
        <m:r>
          <w:rPr>
            <w:rFonts w:ascii="Cambria Math" w:eastAsia="宋体" w:hAnsi="Cambria Math"/>
            <w:lang w:eastAsia="en-GB"/>
          </w:rPr>
          <m:t>≤</m:t>
        </m:r>
      </m:oMath>
      <w:r w:rsidRPr="0060247D">
        <w:rPr>
          <w:rFonts w:eastAsia="Malgun Gothic" w:hint="eastAsia"/>
          <w:lang w:eastAsia="ko-KR"/>
        </w:rPr>
        <w:t xml:space="preserve"> </w:t>
      </w:r>
      <m:oMath>
        <m:sSubSup>
          <m:sSubSupPr>
            <m:ctrlPr>
              <w:rPr>
                <w:rFonts w:ascii="Cambria Math" w:eastAsia="宋体" w:hAnsi="Cambria Math"/>
                <w:i/>
                <w:lang w:eastAsia="en-GB"/>
              </w:rPr>
            </m:ctrlPr>
          </m:sSubSupPr>
          <m:e>
            <m:r>
              <w:rPr>
                <w:rFonts w:ascii="Cambria Math" w:eastAsia="宋体" w:hAnsi="Cambria Math"/>
                <w:lang w:eastAsia="en-GB"/>
              </w:rPr>
              <m:t>T</m:t>
            </m:r>
          </m:e>
          <m:sub>
            <m:r>
              <w:rPr>
                <w:rFonts w:ascii="Cambria Math" w:eastAsia="宋体" w:hAnsi="Cambria Math"/>
                <w:lang w:eastAsia="en-GB"/>
              </w:rPr>
              <m:t>proc,1</m:t>
            </m:r>
          </m:sub>
          <m:sup>
            <m:r>
              <w:rPr>
                <w:rFonts w:ascii="Cambria Math" w:eastAsia="宋体" w:hAnsi="Cambria Math"/>
                <w:lang w:eastAsia="en-GB"/>
              </w:rPr>
              <m:t>SL</m:t>
            </m:r>
          </m:sup>
        </m:sSubSup>
        <m:r>
          <m:rPr>
            <m:sty m:val="p"/>
          </m:rPr>
          <w:rPr>
            <w:rFonts w:ascii="Cambria Math" w:eastAsia="Malgun Gothic" w:hAnsi="Cambria Math"/>
            <w:lang w:eastAsia="en-GB"/>
          </w:rPr>
          <m:t xml:space="preserve"> </m:t>
        </m:r>
      </m:oMath>
      <w:r w:rsidRPr="0060247D">
        <w:rPr>
          <w:rFonts w:eastAsia="Malgun Gothic"/>
          <w:lang w:eastAsia="en-GB"/>
        </w:rPr>
        <w:t xml:space="preserve"> , where </w:t>
      </w:r>
      <m:oMath>
        <m:sSubSup>
          <m:sSubSupPr>
            <m:ctrlPr>
              <w:rPr>
                <w:rFonts w:ascii="Cambria Math" w:eastAsia="宋体" w:hAnsi="Cambria Math"/>
                <w:i/>
                <w:lang w:eastAsia="en-GB"/>
              </w:rPr>
            </m:ctrlPr>
          </m:sSubSupPr>
          <m:e>
            <m:r>
              <w:rPr>
                <w:rFonts w:ascii="Cambria Math" w:eastAsia="宋体" w:hAnsi="Cambria Math"/>
                <w:lang w:eastAsia="en-GB"/>
              </w:rPr>
              <m:t>T</m:t>
            </m:r>
          </m:e>
          <m:sub>
            <m:r>
              <w:rPr>
                <w:rFonts w:ascii="Cambria Math" w:eastAsia="宋体" w:hAnsi="Cambria Math"/>
                <w:lang w:eastAsia="en-GB"/>
              </w:rPr>
              <m:t>proc,1</m:t>
            </m:r>
          </m:sub>
          <m:sup>
            <m:r>
              <w:rPr>
                <w:rFonts w:ascii="Cambria Math" w:eastAsia="宋体" w:hAnsi="Cambria Math"/>
                <w:lang w:eastAsia="en-GB"/>
              </w:rPr>
              <m:t>SL</m:t>
            </m:r>
          </m:sup>
        </m:sSubSup>
        <m:r>
          <m:rPr>
            <m:sty m:val="p"/>
          </m:rPr>
          <w:rPr>
            <w:rFonts w:ascii="Cambria Math" w:eastAsia="Malgun Gothic" w:hAnsi="Cambria Math"/>
            <w:lang w:eastAsia="en-GB"/>
          </w:rPr>
          <m:t xml:space="preserve"> </m:t>
        </m:r>
      </m:oMath>
      <w:r w:rsidRPr="0060247D">
        <w:rPr>
          <w:rFonts w:eastAsia="Malgun Gothic"/>
          <w:lang w:eastAsia="en-GB"/>
        </w:rPr>
        <w:t xml:space="preserve"> is defined in slots in Table 8.1.4-2</w:t>
      </w:r>
      <w:r w:rsidRPr="0060247D">
        <w:rPr>
          <w:rFonts w:eastAsia="Malgun Gothic"/>
        </w:rPr>
        <w:t xml:space="preserve"> </w:t>
      </w:r>
      <w:r w:rsidRPr="0060247D">
        <w:rPr>
          <w:rFonts w:eastAsia="宋体"/>
        </w:rPr>
        <w:t xml:space="preserve">where </w:t>
      </w:r>
      <m:oMath>
        <m:sSub>
          <m:sSubPr>
            <m:ctrlPr>
              <w:rPr>
                <w:rFonts w:ascii="Cambria Math" w:eastAsia="宋体" w:hAnsi="Cambria Math"/>
                <w:i/>
              </w:rPr>
            </m:ctrlPr>
          </m:sSubPr>
          <m:e>
            <m:r>
              <w:rPr>
                <w:rFonts w:ascii="Cambria Math" w:eastAsia="宋体" w:hAnsi="Cambria Math"/>
              </w:rPr>
              <m:t>μ</m:t>
            </m:r>
          </m:e>
          <m:sub>
            <m:r>
              <w:rPr>
                <w:rFonts w:ascii="Cambria Math" w:eastAsia="宋体" w:hAnsi="Cambria Math"/>
              </w:rPr>
              <m:t>SL</m:t>
            </m:r>
          </m:sub>
        </m:sSub>
      </m:oMath>
      <w:r w:rsidRPr="0060247D">
        <w:rPr>
          <w:rFonts w:eastAsia="宋体"/>
        </w:rPr>
        <w:t xml:space="preserve"> is the SCS configuration of the SL BWP</w:t>
      </w:r>
      <w:r w:rsidRPr="0060247D">
        <w:rPr>
          <w:rFonts w:eastAsia="Malgun Gothic"/>
          <w:lang w:eastAsia="en-GB"/>
        </w:rPr>
        <w:t xml:space="preserve">; </w:t>
      </w:r>
    </w:p>
    <w:p w:rsidR="0060247D" w:rsidRPr="0060247D" w:rsidRDefault="0060247D" w:rsidP="0060247D">
      <w:pPr>
        <w:ind w:left="851" w:hanging="284"/>
        <w:rPr>
          <w:rFonts w:eastAsia="Malgun Gothic"/>
          <w:lang w:eastAsia="en-GB"/>
        </w:rPr>
      </w:pPr>
      <w:bookmarkStart w:id="24" w:name="_Hlk26190437"/>
      <w:r w:rsidRPr="0060247D">
        <w:rPr>
          <w:rFonts w:eastAsia="宋体"/>
        </w:rPr>
        <w:t>-</w:t>
      </w:r>
      <w:r w:rsidRPr="0060247D">
        <w:rPr>
          <w:rFonts w:eastAsia="宋体"/>
        </w:rPr>
        <w:tab/>
      </w:r>
      <w:proofErr w:type="spellStart"/>
      <w:r w:rsidRPr="0060247D">
        <w:rPr>
          <w:rFonts w:eastAsia="宋体"/>
          <w:lang w:val="en-US"/>
        </w:rPr>
        <w:t>i</w:t>
      </w:r>
      <w:proofErr w:type="spellEnd"/>
      <w:r w:rsidRPr="0060247D">
        <w:rPr>
          <w:rFonts w:eastAsia="宋体"/>
        </w:rPr>
        <w:t xml:space="preserve">f </w:t>
      </w:r>
      <m:oMath>
        <m:sSub>
          <m:sSubPr>
            <m:ctrlPr>
              <w:rPr>
                <w:rFonts w:ascii="Cambria Math" w:eastAsia="宋体" w:hAnsi="Cambria Math"/>
                <w:i/>
                <w:lang w:eastAsia="en-GB"/>
              </w:rPr>
            </m:ctrlPr>
          </m:sSubPr>
          <m:e>
            <m:r>
              <w:rPr>
                <w:rFonts w:ascii="Cambria Math" w:eastAsia="宋体" w:hAnsi="Cambria Math"/>
                <w:lang w:eastAsia="en-GB"/>
              </w:rPr>
              <m:t xml:space="preserve"> T</m:t>
            </m:r>
          </m:e>
          <m:sub>
            <m:r>
              <w:rPr>
                <w:rFonts w:ascii="Cambria Math" w:eastAsia="宋体" w:hAnsi="Cambria Math"/>
                <w:lang w:eastAsia="en-GB"/>
              </w:rPr>
              <m:t>2min</m:t>
            </m:r>
          </m:sub>
        </m:sSub>
      </m:oMath>
      <w:r w:rsidRPr="0060247D">
        <w:rPr>
          <w:rFonts w:eastAsia="宋体"/>
          <w:lang w:val="en-US"/>
        </w:rPr>
        <w:t xml:space="preserve"> </w:t>
      </w:r>
      <w:r w:rsidRPr="0060247D">
        <w:rPr>
          <w:rFonts w:eastAsia="宋体"/>
          <w:lang w:eastAsia="en-GB"/>
        </w:rPr>
        <w:t xml:space="preserve">is shorter than the remaining packet delay budget (in slots) then </w:t>
      </w:r>
      <m:oMath>
        <m:sSub>
          <m:sSubPr>
            <m:ctrlPr>
              <w:rPr>
                <w:rFonts w:ascii="Cambria Math" w:eastAsia="宋体" w:hAnsi="Cambria Math"/>
                <w:i/>
                <w:lang w:eastAsia="en-GB"/>
              </w:rPr>
            </m:ctrlPr>
          </m:sSubPr>
          <m:e>
            <m:r>
              <w:rPr>
                <w:rFonts w:ascii="Cambria Math" w:eastAsia="宋体" w:hAnsi="Cambria Math"/>
                <w:lang w:eastAsia="en-GB"/>
              </w:rPr>
              <m:t>T</m:t>
            </m:r>
          </m:e>
          <m:sub>
            <m:r>
              <w:rPr>
                <w:rFonts w:ascii="Cambria Math" w:eastAsia="宋体" w:hAnsi="Cambria Math"/>
                <w:lang w:eastAsia="en-GB"/>
              </w:rPr>
              <m:t>2</m:t>
            </m:r>
          </m:sub>
        </m:sSub>
        <m:r>
          <w:rPr>
            <w:rFonts w:ascii="Cambria Math" w:eastAsia="宋体" w:hAnsi="Cambria Math"/>
            <w:lang w:eastAsia="en-GB"/>
          </w:rPr>
          <m:t xml:space="preserve"> </m:t>
        </m:r>
      </m:oMath>
      <w:r w:rsidRPr="0060247D">
        <w:rPr>
          <w:rFonts w:eastAsia="宋体"/>
          <w:lang w:eastAsia="en-GB"/>
        </w:rPr>
        <w:t xml:space="preserve">is up to UE implementation subject to  </w:t>
      </w:r>
      <m:oMath>
        <m:sSub>
          <m:sSubPr>
            <m:ctrlPr>
              <w:rPr>
                <w:rFonts w:ascii="Cambria Math" w:eastAsia="宋体" w:hAnsi="Cambria Math"/>
                <w:i/>
                <w:lang w:eastAsia="en-GB"/>
              </w:rPr>
            </m:ctrlPr>
          </m:sSubPr>
          <m:e>
            <m:r>
              <w:rPr>
                <w:rFonts w:ascii="Cambria Math" w:eastAsia="宋体" w:hAnsi="Cambria Math"/>
                <w:lang w:eastAsia="en-GB"/>
              </w:rPr>
              <m:t>T</m:t>
            </m:r>
          </m:e>
          <m:sub>
            <m:r>
              <w:rPr>
                <w:rFonts w:ascii="Cambria Math" w:eastAsia="宋体" w:hAnsi="Cambria Math"/>
                <w:lang w:eastAsia="en-GB"/>
              </w:rPr>
              <m:t>2min</m:t>
            </m:r>
          </m:sub>
        </m:sSub>
        <m:r>
          <w:rPr>
            <w:rFonts w:ascii="Cambria Math" w:eastAsia="Calibri" w:hAnsi="Cambria Math"/>
            <w:lang w:val="en-US"/>
          </w:rPr>
          <m:t xml:space="preserve"> </m:t>
        </m:r>
        <m:r>
          <w:rPr>
            <w:rFonts w:ascii="Cambria Math" w:eastAsia="宋体" w:hAnsi="Cambria Math"/>
            <w:lang w:eastAsia="en-GB"/>
          </w:rPr>
          <m:t>≤</m:t>
        </m:r>
        <m:r>
          <w:rPr>
            <w:rFonts w:ascii="Cambria Math" w:eastAsia="Calibri" w:hAnsi="Cambria Math"/>
            <w:lang w:val="en-US"/>
          </w:rPr>
          <m:t xml:space="preserve"> </m:t>
        </m:r>
        <m:sSub>
          <m:sSubPr>
            <m:ctrlPr>
              <w:rPr>
                <w:rFonts w:ascii="Cambria Math" w:eastAsia="宋体" w:hAnsi="Cambria Math"/>
                <w:i/>
                <w:lang w:eastAsia="en-GB"/>
              </w:rPr>
            </m:ctrlPr>
          </m:sSubPr>
          <m:e>
            <m:r>
              <w:rPr>
                <w:rFonts w:ascii="Cambria Math" w:eastAsia="宋体" w:hAnsi="Cambria Math"/>
                <w:lang w:eastAsia="en-GB"/>
              </w:rPr>
              <m:t>T</m:t>
            </m:r>
          </m:e>
          <m:sub>
            <m:r>
              <w:rPr>
                <w:rFonts w:ascii="Cambria Math" w:eastAsia="宋体" w:hAnsi="Cambria Math"/>
                <w:lang w:eastAsia="en-GB"/>
              </w:rPr>
              <m:t>2</m:t>
            </m:r>
          </m:sub>
        </m:sSub>
      </m:oMath>
      <w:r w:rsidRPr="0060247D">
        <w:rPr>
          <w:rFonts w:eastAsia="Malgun Gothic"/>
          <w:lang w:eastAsia="en-GB"/>
        </w:rPr>
        <w:t xml:space="preserve"> </w:t>
      </w:r>
      <m:oMath>
        <m:r>
          <w:rPr>
            <w:rFonts w:ascii="Cambria Math" w:eastAsia="宋体" w:hAnsi="Cambria Math"/>
            <w:lang w:eastAsia="en-GB"/>
          </w:rPr>
          <m:t>≤</m:t>
        </m:r>
      </m:oMath>
      <w:r w:rsidRPr="0060247D">
        <w:rPr>
          <w:rFonts w:eastAsia="Malgun Gothic"/>
          <w:lang w:eastAsia="en-GB"/>
        </w:rPr>
        <w:t xml:space="preserve"> remaining packet </w:t>
      </w:r>
      <w:r w:rsidRPr="0060247D">
        <w:rPr>
          <w:rFonts w:eastAsia="Malgun Gothic"/>
          <w:lang w:val="en-US" w:eastAsia="en-GB"/>
        </w:rPr>
        <w:t xml:space="preserve">delay </w:t>
      </w:r>
      <w:r w:rsidRPr="0060247D">
        <w:rPr>
          <w:rFonts w:eastAsia="Malgun Gothic"/>
          <w:lang w:eastAsia="en-GB"/>
        </w:rPr>
        <w:t xml:space="preserve">budget (in slots); otherwise </w:t>
      </w:r>
      <m:oMath>
        <m:sSub>
          <m:sSubPr>
            <m:ctrlPr>
              <w:rPr>
                <w:rFonts w:ascii="Cambria Math" w:eastAsia="宋体" w:hAnsi="Cambria Math"/>
                <w:i/>
                <w:lang w:eastAsia="en-GB"/>
              </w:rPr>
            </m:ctrlPr>
          </m:sSubPr>
          <m:e>
            <m:r>
              <w:rPr>
                <w:rFonts w:ascii="Cambria Math" w:eastAsia="宋体" w:hAnsi="Cambria Math"/>
                <w:lang w:eastAsia="en-GB"/>
              </w:rPr>
              <m:t>T</m:t>
            </m:r>
          </m:e>
          <m:sub>
            <m:r>
              <w:rPr>
                <w:rFonts w:ascii="Cambria Math" w:eastAsia="宋体" w:hAnsi="Cambria Math"/>
                <w:lang w:eastAsia="en-GB"/>
              </w:rPr>
              <m:t>2</m:t>
            </m:r>
          </m:sub>
        </m:sSub>
        <w:bookmarkEnd w:id="24"/>
        <m:r>
          <w:rPr>
            <w:rFonts w:ascii="Cambria Math" w:eastAsia="宋体" w:hAnsi="Cambria Math"/>
            <w:lang w:eastAsia="en-GB"/>
          </w:rPr>
          <m:t xml:space="preserve"> </m:t>
        </m:r>
      </m:oMath>
      <w:r w:rsidRPr="0060247D">
        <w:rPr>
          <w:rFonts w:eastAsia="宋体"/>
          <w:lang w:eastAsia="en-GB"/>
        </w:rPr>
        <w:t>is set to the remaining packet delay budget (in slots)</w:t>
      </w:r>
      <w:r w:rsidRPr="0060247D">
        <w:rPr>
          <w:rFonts w:eastAsia="Malgun Gothic"/>
          <w:lang w:eastAsia="en-GB"/>
        </w:rPr>
        <w:t>.</w:t>
      </w:r>
    </w:p>
    <w:p w:rsidR="0060247D" w:rsidRPr="0060247D" w:rsidRDefault="0060247D" w:rsidP="0060247D">
      <w:pPr>
        <w:ind w:left="851" w:hanging="284"/>
        <w:rPr>
          <w:rFonts w:eastAsia="宋体"/>
          <w:lang w:val="en-US"/>
        </w:rPr>
      </w:pPr>
      <w:r w:rsidRPr="0060247D">
        <w:rPr>
          <w:rFonts w:eastAsia="宋体"/>
        </w:rPr>
        <w:t>-</w:t>
      </w:r>
      <w:r w:rsidRPr="0060247D">
        <w:rPr>
          <w:rFonts w:eastAsia="宋体"/>
        </w:rPr>
        <w:tab/>
      </w:r>
      <m:oMath>
        <m:r>
          <w:rPr>
            <w:rFonts w:ascii="Cambria Math" w:eastAsia="宋体" w:hAnsi="Cambria Math"/>
          </w:rPr>
          <m:t>Y</m:t>
        </m:r>
      </m:oMath>
      <w:r w:rsidRPr="0060247D">
        <w:rPr>
          <w:rFonts w:eastAsia="宋体"/>
        </w:rPr>
        <w:t xml:space="preserve"> is selected by UE where </w:t>
      </w:r>
      <m:oMath>
        <m:r>
          <w:rPr>
            <w:rFonts w:ascii="Cambria Math" w:eastAsia="宋体" w:hAnsi="Cambria Math"/>
          </w:rPr>
          <m:t>Y</m:t>
        </m:r>
        <m:r>
          <m:rPr>
            <m:sty m:val="p"/>
          </m:rPr>
          <w:rPr>
            <w:rFonts w:ascii="Cambria Math" w:eastAsia="宋体" w:hAnsi="Cambria Math"/>
          </w:rPr>
          <m:t>≥</m:t>
        </m:r>
        <m:sSub>
          <m:sSubPr>
            <m:ctrlPr>
              <w:rPr>
                <w:rFonts w:ascii="Cambria Math" w:eastAsia="Calibri" w:hAnsi="Cambria Math"/>
              </w:rPr>
            </m:ctrlPr>
          </m:sSubPr>
          <m:e>
            <m:r>
              <w:rPr>
                <w:rFonts w:ascii="Cambria Math" w:eastAsia="宋体" w:hAnsi="Cambria Math"/>
              </w:rPr>
              <m:t>Y</m:t>
            </m:r>
          </m:e>
          <m:sub>
            <m:r>
              <w:rPr>
                <w:rFonts w:ascii="Cambria Math" w:eastAsia="宋体" w:hAnsi="Cambria Math"/>
              </w:rPr>
              <m:t>min</m:t>
            </m:r>
          </m:sub>
        </m:sSub>
      </m:oMath>
      <w:r w:rsidRPr="0060247D">
        <w:rPr>
          <w:rFonts w:eastAsia="宋体"/>
        </w:rPr>
        <w:t>.</w:t>
      </w:r>
    </w:p>
    <w:p w:rsidR="0060247D" w:rsidRPr="0060247D" w:rsidRDefault="0060247D" w:rsidP="0060247D">
      <w:pPr>
        <w:ind w:left="851" w:hanging="284"/>
        <w:rPr>
          <w:rFonts w:eastAsia="宋体"/>
          <w:sz w:val="22"/>
          <w:szCs w:val="22"/>
          <w:lang w:eastAsia="en-GB"/>
        </w:rPr>
      </w:pPr>
      <w:r w:rsidRPr="0060247D">
        <w:rPr>
          <w:rFonts w:eastAsia="宋体"/>
          <w:lang w:eastAsia="en-GB"/>
        </w:rPr>
        <w:t>-</w:t>
      </w:r>
      <w:r w:rsidRPr="0060247D">
        <w:rPr>
          <w:rFonts w:eastAsia="宋体"/>
          <w:lang w:eastAsia="en-GB"/>
        </w:rPr>
        <w:tab/>
      </w:r>
      <m:oMath>
        <m:r>
          <w:rPr>
            <w:rFonts w:ascii="Cambria Math" w:eastAsia="宋体" w:hAnsi="Cambria Math"/>
          </w:rPr>
          <m:t>Y</m:t>
        </m:r>
        <m:r>
          <m:rPr>
            <m:sty m:val="p"/>
          </m:rPr>
          <w:rPr>
            <w:rFonts w:ascii="Cambria Math" w:eastAsia="宋体" w:hAnsi="Cambria Math"/>
            <w:lang w:eastAsia="ko-KR"/>
          </w:rPr>
          <m:t>'</m:t>
        </m:r>
      </m:oMath>
      <w:r w:rsidRPr="0060247D">
        <w:rPr>
          <w:rFonts w:eastAsia="宋体"/>
        </w:rPr>
        <w:t xml:space="preserve"> is selected by UE where </w:t>
      </w:r>
      <m:oMath>
        <m:r>
          <w:rPr>
            <w:rFonts w:ascii="Cambria Math" w:eastAsia="宋体" w:hAnsi="Cambria Math"/>
          </w:rPr>
          <m:t>Y</m:t>
        </m:r>
        <m:r>
          <m:rPr>
            <m:sty m:val="p"/>
          </m:rPr>
          <w:rPr>
            <w:rFonts w:ascii="Cambria Math" w:eastAsia="宋体" w:hAnsi="Cambria Math"/>
            <w:lang w:eastAsia="ko-KR"/>
          </w:rPr>
          <m:t>'</m:t>
        </m:r>
        <m:r>
          <m:rPr>
            <m:sty m:val="p"/>
          </m:rPr>
          <w:rPr>
            <w:rFonts w:ascii="Cambria Math" w:eastAsia="宋体" w:hAnsi="Cambria Math"/>
          </w:rPr>
          <m:t>≥</m:t>
        </m:r>
        <m:sSubSup>
          <m:sSubSupPr>
            <m:ctrlPr>
              <w:rPr>
                <w:rFonts w:ascii="Cambria Math" w:eastAsia="宋体" w:hAnsi="Cambria Math"/>
                <w:i/>
                <w:iCs/>
              </w:rPr>
            </m:ctrlPr>
          </m:sSubSupPr>
          <m:e>
            <m:r>
              <w:rPr>
                <w:rFonts w:ascii="Cambria Math" w:eastAsia="宋体" w:hAnsi="Cambria Math"/>
              </w:rPr>
              <m:t>Y</m:t>
            </m:r>
          </m:e>
          <m:sub>
            <m:r>
              <w:rPr>
                <w:rFonts w:ascii="Cambria Math" w:eastAsia="宋体" w:hAnsi="Cambria Math"/>
              </w:rPr>
              <m:t>min</m:t>
            </m:r>
          </m:sub>
          <m:sup>
            <m:r>
              <w:rPr>
                <w:rFonts w:ascii="Cambria Math" w:eastAsia="宋体" w:hAnsi="Cambria Math"/>
              </w:rPr>
              <m:t>'</m:t>
            </m:r>
          </m:sup>
        </m:sSubSup>
      </m:oMath>
      <w:r w:rsidRPr="0060247D">
        <w:rPr>
          <w:rFonts w:eastAsia="宋体"/>
        </w:rPr>
        <w:t xml:space="preserve">. </w:t>
      </w:r>
      <w:r w:rsidRPr="0060247D">
        <w:rPr>
          <w:rFonts w:eastAsia="Malgun Gothic"/>
          <w:lang w:eastAsia="ko-KR"/>
        </w:rPr>
        <w:t xml:space="preserve">When the UE performs </w:t>
      </w:r>
      <w:ins w:id="25" w:author="CATT, GOHIGH" w:date="2022-09-20T15:00:00Z">
        <w:r w:rsidR="00491E9E">
          <w:rPr>
            <w:rFonts w:eastAsia="Malgun Gothic"/>
            <w:lang w:eastAsia="ko-KR"/>
          </w:rPr>
          <w:t xml:space="preserve">at least </w:t>
        </w:r>
      </w:ins>
      <w:r w:rsidRPr="0060247D">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60247D">
        <w:rPr>
          <w:rFonts w:eastAsia="Malgun Gothic"/>
          <w:lang w:val="en-US"/>
        </w:rPr>
        <w:t xml:space="preserve">, </w:t>
      </w:r>
      <w:r w:rsidRPr="0060247D">
        <w:rPr>
          <w:rFonts w:eastAsia="Malgun Gothic"/>
        </w:rPr>
        <w:t xml:space="preserve">the UE selects a set of </w:t>
      </w:r>
      <m:oMath>
        <m:r>
          <w:rPr>
            <w:rFonts w:ascii="Cambria Math" w:eastAsia="宋体" w:hAnsi="Cambria Math"/>
          </w:rPr>
          <m:t>Y</m:t>
        </m:r>
        <m:r>
          <m:rPr>
            <m:sty m:val="p"/>
          </m:rPr>
          <w:rPr>
            <w:rFonts w:ascii="Cambria Math" w:eastAsia="宋体" w:hAnsi="Cambria Math"/>
            <w:lang w:eastAsia="ko-KR"/>
          </w:rPr>
          <m:t>'</m:t>
        </m:r>
      </m:oMath>
      <w:r w:rsidRPr="0060247D">
        <w:rPr>
          <w:rFonts w:eastAsia="Malgun Gothic"/>
          <w:lang w:eastAsia="ko-KR"/>
        </w:rPr>
        <w:t xml:space="preserve"> </w:t>
      </w:r>
      <w:r w:rsidRPr="0060247D">
        <w:rPr>
          <w:rFonts w:eastAsia="Malgun Gothic"/>
        </w:rPr>
        <w:t xml:space="preserve">candidate slots with corresponding PBPS and/or CPS results (if available). If </w:t>
      </w:r>
      <w:r w:rsidRPr="0060247D">
        <w:rPr>
          <w:rFonts w:eastAsia="Malgun Gothic"/>
          <w:lang w:val="en-US"/>
        </w:rPr>
        <w:t xml:space="preserve">the number of candidate single-slot resources </w:t>
      </w:r>
      <m:oMath>
        <m:r>
          <w:rPr>
            <w:rFonts w:ascii="Cambria Math" w:eastAsia="宋体" w:hAnsi="Cambria Math"/>
            <w:sz w:val="21"/>
            <w:szCs w:val="21"/>
          </w:rPr>
          <m:t>Y</m:t>
        </m:r>
        <m:r>
          <m:rPr>
            <m:sty m:val="p"/>
          </m:rPr>
          <w:rPr>
            <w:rFonts w:ascii="Cambria Math" w:eastAsia="宋体" w:hAnsi="Cambria Math"/>
            <w:sz w:val="21"/>
            <w:szCs w:val="21"/>
            <w:lang w:eastAsia="ko-KR"/>
          </w:rPr>
          <m:t>'</m:t>
        </m:r>
      </m:oMath>
      <w:r w:rsidRPr="0060247D">
        <w:rPr>
          <w:rFonts w:eastAsia="Malgun Gothic"/>
          <w:sz w:val="21"/>
          <w:szCs w:val="21"/>
          <w:lang w:eastAsia="ko-KR"/>
        </w:rPr>
        <w:t xml:space="preserve"> </w:t>
      </w:r>
      <w:r w:rsidRPr="0060247D">
        <w:rPr>
          <w:rFonts w:eastAsia="Malgun Gothic"/>
          <w:lang w:val="en-US"/>
        </w:rPr>
        <w:t xml:space="preserve">is smaller than </w:t>
      </w:r>
      <m:oMath>
        <m:sSubSup>
          <m:sSubSupPr>
            <m:ctrlPr>
              <w:rPr>
                <w:rFonts w:ascii="Cambria Math" w:eastAsia="宋体" w:hAnsi="Cambria Math"/>
                <w:i/>
                <w:iCs/>
              </w:rPr>
            </m:ctrlPr>
          </m:sSubSupPr>
          <m:e>
            <m:r>
              <w:rPr>
                <w:rFonts w:ascii="Cambria Math" w:eastAsia="宋体" w:hAnsi="Cambria Math"/>
              </w:rPr>
              <m:t>Y</m:t>
            </m:r>
          </m:e>
          <m:sub>
            <m:r>
              <w:rPr>
                <w:rFonts w:ascii="Cambria Math" w:eastAsia="宋体" w:hAnsi="Cambria Math"/>
              </w:rPr>
              <m:t>min</m:t>
            </m:r>
          </m:sub>
          <m:sup>
            <m:r>
              <w:rPr>
                <w:rFonts w:ascii="Cambria Math" w:eastAsia="宋体" w:hAnsi="Cambria Math"/>
              </w:rPr>
              <m:t>'</m:t>
            </m:r>
          </m:sup>
        </m:sSubSup>
      </m:oMath>
      <w:r w:rsidRPr="0060247D">
        <w:rPr>
          <w:rFonts w:eastAsia="Malgun Gothic"/>
          <w:lang w:val="en-US"/>
        </w:rPr>
        <w:t xml:space="preserve">, </w:t>
      </w:r>
      <w:r w:rsidRPr="0060247D">
        <w:rPr>
          <w:rFonts w:eastAsia="Malgun Gothic"/>
        </w:rPr>
        <w:t>it is up to UE implementation to include other candidate slots</w:t>
      </w:r>
      <w:r w:rsidRPr="0060247D">
        <w:rPr>
          <w:rFonts w:eastAsia="Malgun Gothic"/>
          <w:lang w:val="en-US"/>
        </w:rPr>
        <w:t>.</w:t>
      </w:r>
    </w:p>
    <w:p w:rsidR="0060247D" w:rsidRPr="0060247D" w:rsidRDefault="0060247D" w:rsidP="0060247D">
      <w:pPr>
        <w:ind w:left="851" w:hanging="284"/>
        <w:rPr>
          <w:rFonts w:eastAsia="Malgun Gothic"/>
          <w:lang w:eastAsia="en-GB"/>
        </w:rPr>
      </w:pPr>
      <w:r w:rsidRPr="0060247D">
        <w:rPr>
          <w:rFonts w:eastAsia="Malgun Gothic" w:hint="eastAsia"/>
          <w:lang w:eastAsia="ko-KR"/>
        </w:rPr>
        <w:lastRenderedPageBreak/>
        <w:t xml:space="preserve">The total number of candidate single-slot </w:t>
      </w:r>
      <w:r w:rsidRPr="0060247D">
        <w:rPr>
          <w:rFonts w:eastAsia="Malgun Gothic"/>
          <w:lang w:eastAsia="ko-KR"/>
        </w:rPr>
        <w:t>resource</w:t>
      </w:r>
      <w:r w:rsidRPr="0060247D">
        <w:rPr>
          <w:rFonts w:eastAsia="Malgun Gothic" w:hint="eastAsia"/>
          <w:lang w:eastAsia="ko-KR"/>
        </w:rPr>
        <w:t>s is denoted by</w:t>
      </w:r>
      <w:r w:rsidRPr="0060247D">
        <w:rPr>
          <w:rFonts w:eastAsia="Malgun Gothic"/>
          <w:lang w:eastAsia="ko-KR"/>
        </w:rPr>
        <w:t xml:space="preserve"> </w:t>
      </w:r>
      <m:oMath>
        <m:sSub>
          <m:sSubPr>
            <m:ctrlPr>
              <w:rPr>
                <w:rFonts w:ascii="Cambria Math" w:eastAsia="宋体" w:hAnsi="Cambria Math"/>
                <w:i/>
                <w:lang w:eastAsia="en-GB"/>
              </w:rPr>
            </m:ctrlPr>
          </m:sSubPr>
          <m:e>
            <m:r>
              <w:rPr>
                <w:rFonts w:ascii="Cambria Math" w:eastAsia="宋体"/>
                <w:lang w:eastAsia="en-GB"/>
              </w:rPr>
              <m:t>M</m:t>
            </m:r>
          </m:e>
          <m:sub>
            <m:r>
              <m:rPr>
                <m:nor/>
              </m:rPr>
              <w:rPr>
                <w:rFonts w:ascii="Cambria Math" w:eastAsia="宋体"/>
                <w:lang w:eastAsia="en-GB"/>
              </w:rPr>
              <m:t>total</m:t>
            </m:r>
            <m:ctrlPr>
              <w:rPr>
                <w:rFonts w:ascii="Cambria Math" w:eastAsia="宋体" w:hAnsi="Cambria Math"/>
                <w:lang w:eastAsia="en-GB"/>
              </w:rPr>
            </m:ctrlPr>
          </m:sub>
        </m:sSub>
      </m:oMath>
      <w:r w:rsidRPr="0060247D">
        <w:rPr>
          <w:rFonts w:eastAsia="Malgun Gothic" w:hint="eastAsia"/>
          <w:lang w:eastAsia="ko-KR"/>
        </w:rPr>
        <w:t>.</w:t>
      </w:r>
    </w:p>
    <w:p w:rsidR="0060247D" w:rsidRPr="0060247D" w:rsidRDefault="0060247D" w:rsidP="0060247D">
      <w:pPr>
        <w:ind w:left="568" w:hanging="284"/>
        <w:rPr>
          <w:rFonts w:eastAsia="Malgun Gothic"/>
          <w:lang w:eastAsia="ko-KR"/>
        </w:rPr>
      </w:pPr>
      <w:r w:rsidRPr="0060247D">
        <w:rPr>
          <w:rFonts w:eastAsia="Malgun Gothic"/>
          <w:lang w:val="en-US" w:eastAsia="ko-KR"/>
        </w:rPr>
        <w:t>2</w:t>
      </w:r>
      <w:r w:rsidRPr="0060247D">
        <w:rPr>
          <w:rFonts w:eastAsia="Malgun Gothic"/>
          <w:lang w:eastAsia="ko-KR"/>
        </w:rPr>
        <w:t>)</w:t>
      </w:r>
      <w:r w:rsidRPr="0060247D">
        <w:rPr>
          <w:rFonts w:eastAsia="Malgun Gothic"/>
          <w:lang w:eastAsia="ko-KR"/>
        </w:rPr>
        <w:tab/>
        <w:t>The sensing window is defined by the range of slots [</w:t>
      </w:r>
      <w:bookmarkStart w:id="26"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26"/>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60247D">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sidRPr="0060247D">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60247D">
        <w:rPr>
          <w:rFonts w:eastAsia="Malgun Gothic"/>
          <w:lang w:eastAsia="en-GB"/>
        </w:rPr>
        <w:t xml:space="preserve"> is defined in slots in Table 8.1.4-1 </w:t>
      </w:r>
      <w:r w:rsidRPr="0060247D">
        <w:rPr>
          <w:rFonts w:eastAsia="宋体"/>
        </w:rPr>
        <w:t xml:space="preserve">where </w:t>
      </w:r>
      <m:oMath>
        <m:sSub>
          <m:sSubPr>
            <m:ctrlPr>
              <w:rPr>
                <w:rFonts w:ascii="Cambria Math" w:eastAsia="宋体" w:hAnsi="Cambria Math"/>
                <w:i/>
              </w:rPr>
            </m:ctrlPr>
          </m:sSubPr>
          <m:e>
            <m:r>
              <w:rPr>
                <w:rFonts w:ascii="Cambria Math" w:eastAsia="宋体" w:hAnsi="Cambria Math"/>
              </w:rPr>
              <m:t>μ</m:t>
            </m:r>
          </m:e>
          <m:sub>
            <m:r>
              <w:rPr>
                <w:rFonts w:ascii="Cambria Math" w:eastAsia="宋体" w:hAnsi="Cambria Math"/>
              </w:rPr>
              <m:t>SL</m:t>
            </m:r>
          </m:sub>
        </m:sSub>
      </m:oMath>
      <w:r w:rsidRPr="0060247D">
        <w:rPr>
          <w:rFonts w:eastAsia="宋体"/>
        </w:rPr>
        <w:t xml:space="preserve"> is the SCS configuration of the SL BWP</w:t>
      </w:r>
      <w:r w:rsidRPr="0060247D">
        <w:rPr>
          <w:rFonts w:eastAsia="Malgun Gothic"/>
          <w:lang w:eastAsia="ko-KR"/>
        </w:rPr>
        <w:t>. The UE shall monitor slots which belong</w:t>
      </w:r>
      <w:r w:rsidRPr="0060247D">
        <w:rPr>
          <w:rFonts w:eastAsia="Malgun Gothic"/>
          <w:lang w:val="en-US" w:eastAsia="ko-KR"/>
        </w:rPr>
        <w:t>s</w:t>
      </w:r>
      <w:r w:rsidRPr="0060247D">
        <w:rPr>
          <w:rFonts w:eastAsia="Malgun Gothic"/>
          <w:lang w:eastAsia="ko-KR"/>
        </w:rPr>
        <w:t xml:space="preserve"> to a </w:t>
      </w:r>
      <w:proofErr w:type="spellStart"/>
      <w:r w:rsidRPr="0060247D">
        <w:rPr>
          <w:rFonts w:eastAsia="Malgun Gothic"/>
          <w:lang w:eastAsia="ko-KR"/>
        </w:rPr>
        <w:t>sidelink</w:t>
      </w:r>
      <w:proofErr w:type="spellEnd"/>
      <w:r w:rsidRPr="0060247D">
        <w:rPr>
          <w:rFonts w:eastAsia="Malgun Gothic"/>
          <w:lang w:eastAsia="ko-KR"/>
        </w:rPr>
        <w:t xml:space="preserve"> resource pool within the sensing window except for those in which its own transmissions occur. The UE shall perform the behaviour in the following steps based on PSCCH decoded and RSRP measured in these slots.</w:t>
      </w:r>
    </w:p>
    <w:p w:rsidR="0060247D" w:rsidRPr="0060247D" w:rsidRDefault="0060247D" w:rsidP="0060247D">
      <w:pPr>
        <w:ind w:left="568" w:hanging="284"/>
        <w:rPr>
          <w:rFonts w:eastAsia="Malgun Gothic"/>
          <w:lang w:eastAsia="ko-KR"/>
        </w:rPr>
      </w:pPr>
      <w:r w:rsidRPr="0060247D">
        <w:rPr>
          <w:rFonts w:eastAsia="Malgun Gothic"/>
          <w:lang w:eastAsia="ko-KR"/>
        </w:rPr>
        <w:tab/>
        <w:t xml:space="preserve">When the UE performs periodic-based partial sensing, the UE shall monitor slots at </w:t>
      </w:r>
      <m:oMath>
        <m:sSubSup>
          <m:sSubSupPr>
            <m:ctrlPr>
              <w:rPr>
                <w:rFonts w:ascii="Cambria Math" w:eastAsia="宋体" w:hAnsi="Cambria Math"/>
                <w:lang w:eastAsia="zh-CN"/>
              </w:rPr>
            </m:ctrlPr>
          </m:sSubSupPr>
          <m:e>
            <m:r>
              <w:rPr>
                <w:rFonts w:ascii="Cambria Math" w:eastAsia="宋体" w:hAnsi="Cambria Math"/>
                <w:lang w:eastAsia="zh-CN"/>
              </w:rPr>
              <m:t>t</m:t>
            </m:r>
          </m:e>
          <m:sub>
            <m:r>
              <w:rPr>
                <w:rFonts w:ascii="Cambria Math" w:eastAsia="宋体" w:hAnsi="Cambria Math"/>
                <w:lang w:eastAsia="zh-CN"/>
              </w:rPr>
              <m:t>y</m:t>
            </m:r>
            <m:r>
              <m:rPr>
                <m:sty m:val="p"/>
              </m:rPr>
              <w:rPr>
                <w:rFonts w:ascii="Cambria Math" w:eastAsia="宋体" w:hAnsi="Cambria Math"/>
                <w:lang w:eastAsia="zh-CN"/>
              </w:rPr>
              <m:t>-</m:t>
            </m:r>
            <m:r>
              <w:rPr>
                <w:rFonts w:ascii="Cambria Math" w:eastAsia="宋体" w:hAnsi="Cambria Math"/>
                <w:lang w:eastAsia="zh-CN"/>
              </w:rPr>
              <m:t>k</m:t>
            </m:r>
            <m:r>
              <m:rPr>
                <m:sty m:val="p"/>
              </m:rP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P</m:t>
                </m:r>
              </m:e>
              <m:sub>
                <m:r>
                  <w:rPr>
                    <w:rFonts w:ascii="Cambria Math" w:eastAsia="宋体" w:hAnsi="Cambria Math"/>
                    <w:lang w:eastAsia="zh-CN"/>
                  </w:rPr>
                  <m:t>reserve</m:t>
                </m:r>
              </m:sub>
              <m:sup>
                <m:r>
                  <m:rPr>
                    <m:sty m:val="p"/>
                  </m:rPr>
                  <w:rPr>
                    <w:rFonts w:ascii="Cambria Math" w:eastAsia="宋体" w:hAnsi="Cambria Math"/>
                    <w:lang w:eastAsia="zh-CN"/>
                  </w:rPr>
                  <m:t>'</m:t>
                </m:r>
              </m:sup>
            </m:sSubSup>
          </m:sub>
          <m:sup>
            <m:r>
              <m:rPr>
                <m:sty m:val="p"/>
              </m:rPr>
              <w:rPr>
                <w:rFonts w:ascii="Cambria Math" w:eastAsia="宋体" w:hAnsi="Cambria Math"/>
                <w:lang w:eastAsia="zh-CN"/>
              </w:rPr>
              <m:t>'</m:t>
            </m:r>
            <m:r>
              <w:rPr>
                <w:rFonts w:ascii="Cambria Math" w:eastAsia="宋体" w:hAnsi="Cambria Math"/>
                <w:lang w:eastAsia="zh-CN"/>
              </w:rPr>
              <m:t>SL</m:t>
            </m:r>
          </m:sup>
        </m:sSubSup>
      </m:oMath>
      <w:r w:rsidRPr="0060247D">
        <w:rPr>
          <w:rFonts w:eastAsia="Malgun Gothic"/>
          <w:lang w:eastAsia="ko-KR"/>
        </w:rPr>
        <w:t xml:space="preserve">, where </w:t>
      </w:r>
      <m:oMath>
        <m:sSubSup>
          <m:sSubSupPr>
            <m:ctrlPr>
              <w:rPr>
                <w:rFonts w:ascii="Cambria Math" w:eastAsia="宋体" w:hAnsi="Cambria Math"/>
                <w:lang w:eastAsia="zh-CN"/>
              </w:rPr>
            </m:ctrlPr>
          </m:sSubSupPr>
          <m:e>
            <m:r>
              <w:rPr>
                <w:rFonts w:ascii="Cambria Math" w:eastAsia="宋体" w:hAnsi="Cambria Math"/>
                <w:lang w:eastAsia="zh-CN"/>
              </w:rPr>
              <m:t>t</m:t>
            </m:r>
            <m:r>
              <m:rPr>
                <m:sty m:val="p"/>
              </m:rPr>
              <w:rPr>
                <w:rFonts w:ascii="Cambria Math" w:eastAsia="宋体" w:hAnsi="Cambria Math"/>
                <w:lang w:eastAsia="zh-CN"/>
              </w:rPr>
              <m:t>'</m:t>
            </m:r>
          </m:e>
          <m:sub>
            <m:r>
              <w:rPr>
                <w:rFonts w:ascii="Cambria Math" w:eastAsia="宋体" w:hAnsi="Cambria Math"/>
                <w:lang w:eastAsia="zh-CN"/>
              </w:rPr>
              <m:t>y</m:t>
            </m:r>
          </m:sub>
          <m:sup>
            <m:r>
              <w:rPr>
                <w:rFonts w:ascii="Cambria Math" w:eastAsia="宋体" w:hAnsi="Cambria Math"/>
                <w:lang w:eastAsia="zh-CN"/>
              </w:rPr>
              <m:t>SL</m:t>
            </m:r>
          </m:sup>
        </m:sSubSup>
      </m:oMath>
      <w:r w:rsidRPr="0060247D">
        <w:rPr>
          <w:rFonts w:eastAsia="Malgun Gothic"/>
          <w:lang w:eastAsia="ko-KR"/>
        </w:rPr>
        <w:t xml:space="preserve"> is a slot of the selected candidate slots </w:t>
      </w:r>
      <w:r w:rsidRPr="0060247D">
        <w:rPr>
          <w:rFonts w:eastAsia="Malgun Gothic"/>
        </w:rPr>
        <w:t xml:space="preserve">and </w:t>
      </w:r>
      <m:oMath>
        <m:sSubSup>
          <m:sSubSupPr>
            <m:ctrlPr>
              <w:rPr>
                <w:rFonts w:ascii="Cambria Math" w:eastAsia="宋体" w:hAnsi="Cambria Math"/>
                <w:lang w:eastAsia="zh-CN"/>
              </w:rPr>
            </m:ctrlPr>
          </m:sSubSupPr>
          <m:e>
            <m:r>
              <w:rPr>
                <w:rFonts w:ascii="Cambria Math" w:eastAsia="宋体" w:hAnsi="Cambria Math"/>
                <w:lang w:eastAsia="zh-CN"/>
              </w:rPr>
              <m:t>P</m:t>
            </m:r>
          </m:e>
          <m:sub>
            <m:r>
              <w:rPr>
                <w:rFonts w:ascii="Cambria Math" w:eastAsia="宋体" w:hAnsi="Cambria Math"/>
                <w:lang w:eastAsia="zh-CN"/>
              </w:rPr>
              <m:t>reserve</m:t>
            </m:r>
          </m:sub>
          <m:sup>
            <m:r>
              <m:rPr>
                <m:sty m:val="p"/>
              </m:rPr>
              <w:rPr>
                <w:rFonts w:ascii="Cambria Math" w:eastAsia="宋体" w:hAnsi="Cambria Math"/>
                <w:lang w:eastAsia="zh-CN"/>
              </w:rPr>
              <m:t>'</m:t>
            </m:r>
          </m:sup>
        </m:sSubSup>
      </m:oMath>
      <w:r w:rsidRPr="0060247D">
        <w:rPr>
          <w:rFonts w:eastAsia="宋体" w:hint="eastAsia"/>
          <w:lang w:eastAsia="zh-CN"/>
        </w:rPr>
        <w:t xml:space="preserve"> </w:t>
      </w:r>
      <w:r w:rsidRPr="0060247D">
        <w:rPr>
          <w:rFonts w:eastAsia="宋体"/>
          <w:lang w:eastAsia="zh-CN"/>
        </w:rPr>
        <w:t xml:space="preserve">is </w:t>
      </w:r>
      <m:oMath>
        <m:sSub>
          <m:sSubPr>
            <m:ctrlPr>
              <w:rPr>
                <w:rFonts w:ascii="Cambria Math" w:eastAsia="宋体" w:hAnsi="Cambria Math"/>
                <w:lang w:eastAsia="zh-CN"/>
              </w:rPr>
            </m:ctrlPr>
          </m:sSubPr>
          <m:e>
            <m:r>
              <w:rPr>
                <w:rFonts w:ascii="Cambria Math" w:eastAsia="宋体" w:hAnsi="Cambria Math"/>
                <w:lang w:eastAsia="zh-CN"/>
              </w:rPr>
              <m:t>P</m:t>
            </m:r>
          </m:e>
          <m:sub>
            <m:r>
              <m:rPr>
                <m:sty m:val="p"/>
              </m:rPr>
              <w:rPr>
                <w:rFonts w:ascii="Cambria Math" w:eastAsia="宋体" w:hAnsi="Cambria Math"/>
                <w:lang w:eastAsia="zh-CN"/>
              </w:rPr>
              <m:t>reserve</m:t>
            </m:r>
          </m:sub>
        </m:sSub>
      </m:oMath>
      <w:r w:rsidRPr="0060247D">
        <w:rPr>
          <w:rFonts w:eastAsia="宋体" w:hint="eastAsia"/>
          <w:lang w:eastAsia="zh-CN"/>
        </w:rPr>
        <w:t xml:space="preserve"> </w:t>
      </w:r>
      <w:r w:rsidRPr="0060247D">
        <w:rPr>
          <w:rFonts w:eastAsia="宋体"/>
          <w:lang w:eastAsia="zh-CN"/>
        </w:rPr>
        <w:t xml:space="preserve">converted to units of logical slot </w:t>
      </w:r>
      <w:r w:rsidRPr="0060247D">
        <w:rPr>
          <w:rFonts w:eastAsia="Malgun Gothic"/>
          <w:lang w:eastAsia="en-GB"/>
        </w:rPr>
        <w:t>according to clause 8.1.7</w:t>
      </w:r>
      <w:r w:rsidRPr="0060247D">
        <w:rPr>
          <w:rFonts w:eastAsia="Malgun Gothic"/>
          <w:lang w:eastAsia="ko-KR"/>
        </w:rPr>
        <w:t>. The UE shall perform the behaviour in the following steps based on PSCCH decoded and RSRP measured in these slots.</w:t>
      </w:r>
    </w:p>
    <w:p w:rsidR="0060247D" w:rsidRPr="0060247D" w:rsidRDefault="0060247D" w:rsidP="0060247D">
      <w:pPr>
        <w:ind w:left="568"/>
        <w:rPr>
          <w:rFonts w:eastAsia="宋体"/>
          <w:color w:val="000000"/>
        </w:rPr>
      </w:pPr>
      <w:r w:rsidRPr="0060247D">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sidRPr="0060247D">
        <w:rPr>
          <w:rFonts w:eastAsia="Malgun Gothic"/>
          <w:lang w:eastAsia="ko-KR"/>
        </w:rPr>
        <w:t xml:space="preserve"> corresponds to </w:t>
      </w:r>
      <w:proofErr w:type="spellStart"/>
      <w:r w:rsidRPr="0060247D">
        <w:rPr>
          <w:rFonts w:eastAsia="Malgun Gothic"/>
          <w:i/>
          <w:iCs/>
          <w:lang w:val="en-AU" w:eastAsia="ko-KR"/>
        </w:rPr>
        <w:t>sl</w:t>
      </w:r>
      <w:proofErr w:type="spellEnd"/>
      <w:r w:rsidRPr="0060247D">
        <w:rPr>
          <w:rFonts w:eastAsia="Malgun Gothic"/>
          <w:i/>
          <w:iCs/>
          <w:lang w:val="en-AU" w:eastAsia="ko-KR"/>
        </w:rPr>
        <w:t>-</w:t>
      </w:r>
      <w:r w:rsidRPr="0060247D">
        <w:rPr>
          <w:rFonts w:eastAsia="宋体"/>
          <w:i/>
          <w:lang w:eastAsia="zh-CN"/>
        </w:rPr>
        <w:t>PBPS-</w:t>
      </w:r>
      <w:proofErr w:type="spellStart"/>
      <w:r w:rsidRPr="0060247D">
        <w:rPr>
          <w:rFonts w:eastAsia="宋体"/>
          <w:i/>
          <w:lang w:eastAsia="zh-CN"/>
        </w:rPr>
        <w:t>OccasionReservePeriodList</w:t>
      </w:r>
      <w:proofErr w:type="spellEnd"/>
      <w:r w:rsidRPr="0060247D">
        <w:rPr>
          <w:rFonts w:eastAsia="Malgun Gothic"/>
          <w:i/>
          <w:iCs/>
          <w:lang w:eastAsia="ko-KR"/>
        </w:rPr>
        <w:t xml:space="preserve"> </w:t>
      </w:r>
      <w:r w:rsidRPr="0060247D">
        <w:rPr>
          <w:rFonts w:eastAsia="Malgun Gothic"/>
          <w:lang w:eastAsia="ko-KR"/>
        </w:rPr>
        <w:t>if (pre-)configured, otherwise, the values correspond to all pe</w:t>
      </w:r>
      <w:r w:rsidRPr="0060247D">
        <w:rPr>
          <w:rFonts w:eastAsia="Malgun Gothic"/>
          <w:color w:val="000000"/>
          <w:lang w:eastAsia="ko-KR"/>
        </w:rPr>
        <w:t xml:space="preserve">riodicity from </w:t>
      </w:r>
      <w:proofErr w:type="spellStart"/>
      <w:r w:rsidRPr="0060247D">
        <w:rPr>
          <w:rFonts w:eastAsia="Malgun Gothic"/>
          <w:i/>
          <w:iCs/>
          <w:color w:val="000000"/>
          <w:lang w:eastAsia="ko-KR"/>
        </w:rPr>
        <w:t>sl-ResourceReservePeriodList</w:t>
      </w:r>
      <w:proofErr w:type="spellEnd"/>
      <w:r w:rsidRPr="0060247D">
        <w:rPr>
          <w:rFonts w:eastAsia="Malgun Gothic"/>
          <w:i/>
          <w:iCs/>
          <w:color w:val="000000"/>
          <w:lang w:eastAsia="ko-KR"/>
        </w:rPr>
        <w:t>.</w:t>
      </w:r>
      <w:r w:rsidRPr="0060247D">
        <w:rPr>
          <w:rFonts w:eastAsia="Malgun Gothic"/>
          <w:color w:val="000000"/>
          <w:lang w:eastAsia="ko-KR"/>
        </w:rPr>
        <w:t xml:space="preserve"> </w:t>
      </w:r>
    </w:p>
    <w:p w:rsidR="0060247D" w:rsidRPr="0060247D" w:rsidRDefault="0060247D" w:rsidP="0060247D">
      <w:pPr>
        <w:ind w:left="567"/>
        <w:rPr>
          <w:rFonts w:eastAsia="宋体"/>
          <w:color w:val="000000"/>
          <w:lang w:val="en-US" w:eastAsia="en-GB"/>
        </w:rPr>
      </w:pPr>
      <w:r w:rsidRPr="0060247D">
        <w:rPr>
          <w:rFonts w:eastAsia="Malgun Gothic"/>
          <w:iCs/>
          <w:color w:val="000000"/>
          <w:lang w:eastAsia="ko-KR"/>
        </w:rPr>
        <w:t xml:space="preserve">The UE monitors </w:t>
      </w:r>
      <w:r w:rsidRPr="0060247D">
        <w:rPr>
          <w:rFonts w:eastAsia="Malgun Gothic"/>
          <w:i/>
          <w:color w:val="000000"/>
          <w:lang w:eastAsia="ko-KR"/>
        </w:rPr>
        <w:t>k</w:t>
      </w:r>
      <w:r w:rsidRPr="0060247D">
        <w:rPr>
          <w:rFonts w:eastAsia="Malgun Gothic"/>
          <w:iCs/>
          <w:color w:val="000000"/>
          <w:lang w:eastAsia="ko-KR"/>
        </w:rPr>
        <w:t xml:space="preserve"> sensing occasions determined by </w:t>
      </w:r>
      <w:proofErr w:type="spellStart"/>
      <w:r w:rsidRPr="0060247D">
        <w:rPr>
          <w:rFonts w:eastAsia="宋体"/>
          <w:i/>
          <w:lang w:eastAsia="zh-CN"/>
        </w:rPr>
        <w:t>sl</w:t>
      </w:r>
      <w:proofErr w:type="spellEnd"/>
      <w:r w:rsidRPr="0060247D">
        <w:rPr>
          <w:rFonts w:eastAsia="宋体"/>
          <w:i/>
          <w:lang w:eastAsia="zh-CN"/>
        </w:rPr>
        <w:t>-Additional-PBPS-Occasion</w:t>
      </w:r>
      <w:r w:rsidRPr="0060247D">
        <w:rPr>
          <w:rFonts w:eastAsia="Malgun Gothic"/>
          <w:iCs/>
          <w:color w:val="000000"/>
          <w:lang w:eastAsia="ko-KR"/>
        </w:rPr>
        <w:t xml:space="preserve">, as previously described, and not earlier than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r w:rsidRPr="0060247D">
        <w:rPr>
          <w:rFonts w:eastAsia="Malgun Gothic"/>
          <w:iCs/>
          <w:color w:val="000000"/>
          <w:lang w:eastAsia="ko-KR"/>
        </w:rPr>
        <w:t xml:space="preserve">. For a given periodicity </w:t>
      </w:r>
      <m:oMath>
        <m:sSub>
          <m:sSubPr>
            <m:ctrlPr>
              <w:rPr>
                <w:rFonts w:ascii="Cambria Math" w:eastAsia="Calibri" w:hAnsi="Cambria Math"/>
                <w:i/>
                <w:iCs/>
                <w:color w:val="000000"/>
                <w:sz w:val="22"/>
                <w:szCs w:val="22"/>
                <w:lang w:eastAsia="ko-KR"/>
              </w:rPr>
            </m:ctrlPr>
          </m:sSubPr>
          <m:e>
            <m:r>
              <w:rPr>
                <w:rFonts w:ascii="Cambria Math" w:eastAsia="宋体" w:hAnsi="Cambria Math"/>
                <w:color w:val="000000"/>
                <w:lang w:eastAsia="ko-KR"/>
              </w:rPr>
              <m:t>P</m:t>
            </m:r>
          </m:e>
          <m:sub>
            <m:r>
              <m:rPr>
                <m:sty m:val="p"/>
              </m:rPr>
              <w:rPr>
                <w:rFonts w:ascii="Cambria Math" w:eastAsia="宋体" w:hAnsi="Cambria Math"/>
                <w:color w:val="000000"/>
                <w:lang w:eastAsia="ko-KR"/>
              </w:rPr>
              <m:t>reserve</m:t>
            </m:r>
          </m:sub>
        </m:sSub>
      </m:oMath>
      <w:r w:rsidRPr="0060247D">
        <w:rPr>
          <w:rFonts w:eastAsia="Malgun Gothic"/>
          <w:iCs/>
          <w:color w:val="000000"/>
          <w:sz w:val="22"/>
          <w:szCs w:val="22"/>
          <w:lang w:eastAsia="ko-KR"/>
        </w:rPr>
        <w:t>, t</w:t>
      </w:r>
      <w:r w:rsidRPr="0060247D">
        <w:rPr>
          <w:rFonts w:eastAsia="Malgun Gothic"/>
          <w:iCs/>
          <w:color w:val="000000"/>
          <w:lang w:eastAsia="ko-KR"/>
        </w:rPr>
        <w:t xml:space="preserve">he values of </w:t>
      </w:r>
      <w:r w:rsidRPr="0060247D">
        <w:rPr>
          <w:rFonts w:eastAsia="宋体"/>
          <w:i/>
          <w:iCs/>
          <w:color w:val="000000"/>
          <w:lang w:eastAsia="ko-KR"/>
        </w:rPr>
        <w:t>k</w:t>
      </w:r>
      <w:r w:rsidRPr="0060247D">
        <w:rPr>
          <w:rFonts w:eastAsia="宋体"/>
          <w:color w:val="000000"/>
          <w:lang w:eastAsia="ko-KR"/>
        </w:rPr>
        <w:t xml:space="preserve"> correspond to the most recent sensing occasion earlier than </w:t>
      </w:r>
      <m:oMath>
        <m:sSubSup>
          <m:sSubSupPr>
            <m:ctrlPr>
              <w:rPr>
                <w:rFonts w:ascii="Cambria Math" w:eastAsia="Calibri" w:hAnsi="Cambria Math"/>
                <w:i/>
                <w:iCs/>
                <w:color w:val="000000"/>
                <w:sz w:val="22"/>
                <w:szCs w:val="22"/>
                <w:lang w:eastAsia="ko-KR"/>
              </w:rPr>
            </m:ctrlPr>
          </m:sSubSupPr>
          <m:e>
            <m:r>
              <w:rPr>
                <w:rFonts w:ascii="Cambria Math" w:eastAsia="宋体" w:hAnsi="Cambria Math"/>
                <w:color w:val="000000"/>
                <w:lang w:eastAsia="ko-KR"/>
              </w:rPr>
              <m:t>t'</m:t>
            </m:r>
          </m:e>
          <m:sub>
            <m:r>
              <w:rPr>
                <w:rFonts w:ascii="Cambria Math" w:eastAsia="宋体" w:hAnsi="Cambria Math"/>
                <w:color w:val="000000"/>
                <w:lang w:eastAsia="ko-KR"/>
              </w:rPr>
              <m:t>y0</m:t>
            </m:r>
          </m:sub>
          <m:sup>
            <m:r>
              <w:rPr>
                <w:rFonts w:ascii="Cambria Math" w:eastAsia="宋体" w:hAnsi="Cambria Math"/>
                <w:color w:val="000000"/>
                <w:lang w:eastAsia="ko-KR"/>
              </w:rPr>
              <m:t>SL</m:t>
            </m:r>
          </m:sup>
        </m:sSubSup>
        <m:r>
          <w:rPr>
            <w:rFonts w:ascii="Cambria Math" w:eastAsia="宋体" w:hAnsi="Cambria Math"/>
            <w:color w:val="000000"/>
            <w:lang w:eastAsia="ko-KR"/>
          </w:rPr>
          <m:t>-</m:t>
        </m:r>
        <m:sSubSup>
          <m:sSubSupPr>
            <m:ctrlPr>
              <w:rPr>
                <w:rFonts w:ascii="Cambria Math" w:eastAsia="Calibri" w:hAnsi="Cambria Math"/>
                <w:i/>
                <w:iCs/>
                <w:color w:val="000000"/>
                <w:sz w:val="22"/>
                <w:szCs w:val="22"/>
                <w:lang w:eastAsia="en-GB"/>
              </w:rPr>
            </m:ctrlPr>
          </m:sSubSupPr>
          <m:e>
            <m:r>
              <w:rPr>
                <w:rFonts w:ascii="Cambria Math" w:eastAsia="宋体" w:hAnsi="Cambria Math"/>
                <w:color w:val="000000"/>
                <w:lang w:eastAsia="en-GB"/>
              </w:rPr>
              <m:t>(T</m:t>
            </m:r>
          </m:e>
          <m:sub>
            <m:r>
              <w:rPr>
                <w:rFonts w:ascii="Cambria Math" w:eastAsia="宋体" w:hAnsi="Cambria Math"/>
                <w:color w:val="000000"/>
                <w:lang w:eastAsia="en-GB"/>
              </w:rPr>
              <m:t>proc,0</m:t>
            </m:r>
          </m:sub>
          <m:sup>
            <m:r>
              <w:rPr>
                <w:rFonts w:ascii="Cambria Math" w:eastAsia="宋体" w:hAnsi="Cambria Math"/>
                <w:color w:val="000000"/>
                <w:lang w:eastAsia="en-GB"/>
              </w:rPr>
              <m:t>SL</m:t>
            </m:r>
          </m:sup>
        </m:sSubSup>
        <m:r>
          <m:rPr>
            <m:sty m:val="p"/>
          </m:rPr>
          <w:rPr>
            <w:rFonts w:ascii="Cambria Math" w:eastAsia="宋体" w:hAnsi="Cambria Math"/>
            <w:color w:val="000000"/>
            <w:lang w:eastAsia="en-GB"/>
          </w:rPr>
          <m:t>+</m:t>
        </m:r>
        <m:sSubSup>
          <m:sSubSupPr>
            <m:ctrlPr>
              <w:rPr>
                <w:rFonts w:ascii="Cambria Math" w:eastAsia="Calibri" w:hAnsi="Cambria Math"/>
                <w:i/>
                <w:iCs/>
                <w:color w:val="000000"/>
                <w:sz w:val="22"/>
                <w:szCs w:val="22"/>
                <w:lang w:eastAsia="en-GB"/>
              </w:rPr>
            </m:ctrlPr>
          </m:sSubSupPr>
          <m:e>
            <m:r>
              <w:rPr>
                <w:rFonts w:ascii="Cambria Math" w:eastAsia="宋体" w:hAnsi="Cambria Math"/>
                <w:color w:val="000000"/>
                <w:lang w:eastAsia="en-GB"/>
              </w:rPr>
              <m:t>T</m:t>
            </m:r>
          </m:e>
          <m:sub>
            <m:r>
              <w:rPr>
                <w:rFonts w:ascii="Cambria Math" w:eastAsia="宋体" w:hAnsi="Cambria Math"/>
                <w:color w:val="000000"/>
                <w:lang w:eastAsia="en-GB"/>
              </w:rPr>
              <m:t>proc,1</m:t>
            </m:r>
          </m:sub>
          <m:sup>
            <m:r>
              <w:rPr>
                <w:rFonts w:ascii="Cambria Math" w:eastAsia="宋体" w:hAnsi="Cambria Math"/>
                <w:color w:val="000000"/>
                <w:lang w:eastAsia="en-GB"/>
              </w:rPr>
              <m:t>SL</m:t>
            </m:r>
          </m:sup>
        </m:sSubSup>
        <m:r>
          <m:rPr>
            <m:sty m:val="p"/>
          </m:rPr>
          <w:rPr>
            <w:rFonts w:ascii="Cambria Math" w:eastAsia="宋体" w:hAnsi="Cambria Math"/>
            <w:color w:val="000000"/>
            <w:lang w:eastAsia="en-GB"/>
          </w:rPr>
          <m:t xml:space="preserve"> </m:t>
        </m:r>
        <m:r>
          <w:rPr>
            <w:rFonts w:ascii="Cambria Math" w:eastAsia="宋体" w:hAnsi="Cambria Math"/>
            <w:color w:val="000000"/>
            <w:lang w:eastAsia="en-GB"/>
          </w:rPr>
          <m:t>)</m:t>
        </m:r>
        <m:r>
          <m:rPr>
            <m:sty m:val="p"/>
          </m:rPr>
          <w:rPr>
            <w:rFonts w:ascii="Cambria Math" w:eastAsia="宋体" w:hAnsi="Cambria Math"/>
            <w:color w:val="000000"/>
            <w:lang w:eastAsia="en-GB"/>
          </w:rPr>
          <m:t xml:space="preserve"> </m:t>
        </m:r>
      </m:oMath>
      <w:r w:rsidRPr="0060247D">
        <w:rPr>
          <w:rFonts w:eastAsia="宋体"/>
          <w:color w:val="000000"/>
          <w:lang w:eastAsia="en-GB"/>
        </w:rPr>
        <w:t xml:space="preserve">if </w:t>
      </w:r>
      <w:proofErr w:type="spellStart"/>
      <w:r w:rsidRPr="0060247D">
        <w:rPr>
          <w:rFonts w:eastAsia="宋体"/>
          <w:i/>
          <w:lang w:eastAsia="zh-CN"/>
        </w:rPr>
        <w:t>sl</w:t>
      </w:r>
      <w:proofErr w:type="spellEnd"/>
      <w:r w:rsidRPr="0060247D">
        <w:rPr>
          <w:rFonts w:eastAsia="宋体"/>
          <w:i/>
          <w:lang w:eastAsia="zh-CN"/>
        </w:rPr>
        <w:t>-Additional-PBPS-Occasion</w:t>
      </w:r>
      <w:r w:rsidRPr="0060247D">
        <w:rPr>
          <w:rFonts w:eastAsia="宋体"/>
          <w:color w:val="000000"/>
          <w:lang w:eastAsia="en-GB"/>
        </w:rPr>
        <w:t xml:space="preserve"> is not (pre-)configured, </w:t>
      </w:r>
      <w:r w:rsidRPr="0060247D">
        <w:rPr>
          <w:rFonts w:eastAsia="宋体"/>
          <w:color w:val="000000"/>
        </w:rPr>
        <w:t>and additionally includes the value of</w:t>
      </w:r>
      <w:r w:rsidRPr="0060247D">
        <w:rPr>
          <w:rFonts w:eastAsia="宋体"/>
          <w:i/>
          <w:iCs/>
          <w:color w:val="000000"/>
        </w:rPr>
        <w:t xml:space="preserve"> k</w:t>
      </w:r>
      <w:r w:rsidRPr="0060247D">
        <w:rPr>
          <w:rFonts w:eastAsia="宋体"/>
          <w:color w:val="000000"/>
        </w:rPr>
        <w:t xml:space="preserve"> corresponding to the last periodic sensing occasion prior to the most recent one if </w:t>
      </w:r>
      <w:proofErr w:type="spellStart"/>
      <w:r w:rsidRPr="0060247D">
        <w:rPr>
          <w:rFonts w:eastAsia="宋体"/>
          <w:i/>
          <w:lang w:eastAsia="zh-CN"/>
        </w:rPr>
        <w:t>sl</w:t>
      </w:r>
      <w:proofErr w:type="spellEnd"/>
      <w:r w:rsidRPr="0060247D">
        <w:rPr>
          <w:rFonts w:eastAsia="宋体"/>
          <w:i/>
          <w:lang w:eastAsia="zh-CN"/>
        </w:rPr>
        <w:t>-Additional-PBPS-Occasion</w:t>
      </w:r>
      <w:r w:rsidRPr="0060247D">
        <w:rPr>
          <w:rFonts w:eastAsia="宋体"/>
          <w:color w:val="000000"/>
          <w:lang w:eastAsia="en-GB"/>
        </w:rPr>
        <w:t xml:space="preserve"> is (pre-)configured</w:t>
      </w:r>
      <w:r w:rsidRPr="0060247D">
        <w:rPr>
          <w:rFonts w:eastAsia="宋体"/>
          <w:color w:val="000000"/>
        </w:rPr>
        <w:t xml:space="preserve">. </w:t>
      </w:r>
      <m:oMath>
        <m:sSubSup>
          <m:sSubSupPr>
            <m:ctrlPr>
              <w:rPr>
                <w:rFonts w:ascii="Cambria Math" w:eastAsia="Calibri" w:hAnsi="Cambria Math"/>
                <w:i/>
                <w:iCs/>
                <w:color w:val="000000"/>
                <w:sz w:val="22"/>
                <w:szCs w:val="22"/>
                <w:lang w:eastAsia="ko-KR"/>
              </w:rPr>
            </m:ctrlPr>
          </m:sSubSupPr>
          <m:e>
            <m:r>
              <w:rPr>
                <w:rFonts w:ascii="Cambria Math" w:eastAsia="宋体" w:hAnsi="Cambria Math"/>
                <w:color w:val="000000"/>
                <w:lang w:eastAsia="ko-KR"/>
              </w:rPr>
              <m:t>t'</m:t>
            </m:r>
          </m:e>
          <m:sub>
            <m:r>
              <w:rPr>
                <w:rFonts w:ascii="Cambria Math" w:eastAsia="宋体" w:hAnsi="Cambria Math"/>
                <w:color w:val="000000"/>
                <w:lang w:eastAsia="ko-KR"/>
              </w:rPr>
              <m:t>y0</m:t>
            </m:r>
          </m:sub>
          <m:sup>
            <m:r>
              <w:rPr>
                <w:rFonts w:ascii="Cambria Math" w:eastAsia="宋体" w:hAnsi="Cambria Math"/>
                <w:color w:val="000000"/>
                <w:lang w:eastAsia="ko-KR"/>
              </w:rPr>
              <m:t>SL</m:t>
            </m:r>
          </m:sup>
        </m:sSubSup>
      </m:oMath>
      <w:r w:rsidRPr="0060247D">
        <w:rPr>
          <w:rFonts w:eastAsia="宋体"/>
          <w:color w:val="000000"/>
          <w:lang w:val="en-US" w:eastAsia="en-GB"/>
        </w:rPr>
        <w:t xml:space="preserve"> is the first slot of the selected </w:t>
      </w:r>
      <w:r w:rsidRPr="0060247D">
        <w:rPr>
          <w:rFonts w:eastAsia="宋体"/>
          <w:i/>
          <w:iCs/>
          <w:color w:val="000000"/>
          <w:lang w:val="en-US" w:eastAsia="en-GB"/>
        </w:rPr>
        <w:t>Y</w:t>
      </w:r>
      <w:r w:rsidRPr="0060247D">
        <w:rPr>
          <w:rFonts w:eastAsia="宋体"/>
          <w:color w:val="000000"/>
          <w:lang w:val="en-US" w:eastAsia="en-GB"/>
        </w:rPr>
        <w:t xml:space="preserve"> candidate slots of PBPS.</w:t>
      </w:r>
    </w:p>
    <w:p w:rsidR="0060247D" w:rsidRPr="0060247D" w:rsidRDefault="0060247D" w:rsidP="0060247D">
      <w:pPr>
        <w:ind w:left="568" w:hanging="284"/>
        <w:rPr>
          <w:rFonts w:eastAsia="宋体"/>
          <w:lang w:eastAsia="en-GB"/>
        </w:rPr>
      </w:pPr>
      <w:r w:rsidRPr="0060247D">
        <w:rPr>
          <w:rFonts w:eastAsia="Malgun Gothic"/>
          <w:lang w:eastAsia="ko-KR"/>
        </w:rPr>
        <w:tab/>
        <w:t xml:space="preserve">When the UE performs periodic-based partial sensing and </w:t>
      </w:r>
      <w:bookmarkStart w:id="27" w:name="OLE_LINK1"/>
      <w:bookmarkStart w:id="28" w:name="OLE_LINK2"/>
      <w:r w:rsidRPr="0060247D">
        <w:rPr>
          <w:rFonts w:eastAsia="Malgun Gothic"/>
          <w:lang w:eastAsia="ko-KR"/>
        </w:rPr>
        <w:t>contiguous partial</w:t>
      </w:r>
      <w:bookmarkEnd w:id="27"/>
      <w:bookmarkEnd w:id="28"/>
      <w:r w:rsidRPr="0060247D">
        <w:rPr>
          <w:rFonts w:eastAsia="Malgun Gothic"/>
          <w:lang w:eastAsia="ko-KR"/>
        </w:rPr>
        <w:t xml:space="preserve"> sensing with periodic reservation for another TB (</w:t>
      </w:r>
      <w:proofErr w:type="spellStart"/>
      <w:r w:rsidRPr="0060247D">
        <w:rPr>
          <w:rFonts w:eastAsia="Malgun Gothic"/>
          <w:i/>
          <w:iCs/>
          <w:lang w:eastAsia="ko-KR"/>
        </w:rPr>
        <w:t>sl-MultiReserveResource</w:t>
      </w:r>
      <w:proofErr w:type="spellEnd"/>
      <w:r w:rsidRPr="0060247D">
        <w:rPr>
          <w:rFonts w:eastAsia="Malgun Gothic"/>
          <w:lang w:eastAsia="ko-KR"/>
        </w:rPr>
        <w:t>) enabled</w:t>
      </w:r>
      <w:ins w:id="29" w:author="CATT, GOHIGH" w:date="2022-09-20T15:17:00Z">
        <w:r w:rsidR="00ED3A67">
          <w:rPr>
            <w:rFonts w:eastAsia="Malgun Gothic"/>
            <w:lang w:eastAsia="ko-KR"/>
          </w:rPr>
          <w:t xml:space="preserve"> and if</w:t>
        </w:r>
        <w:r w:rsidR="00ED3A67">
          <w:rPr>
            <w:rFonts w:eastAsia="Malgun Gothic"/>
            <w:color w:val="008ED3" w:themeColor="text1"/>
            <w:lang w:eastAsia="ko-KR"/>
          </w:rPr>
          <w:t xml:space="preserve"> </w:t>
        </w:r>
        <m:oMath>
          <m:sSub>
            <m:sSubPr>
              <m:ctrlPr>
                <w:rPr>
                  <w:rFonts w:ascii="Cambria Math" w:eastAsia="Calibri" w:hAnsi="Cambria Math" w:cs="宋体"/>
                  <w:i/>
                  <w:sz w:val="24"/>
                  <w:szCs w:val="24"/>
                </w:rPr>
              </m:ctrlPr>
            </m:sSubPr>
            <m:e>
              <m:r>
                <w:rPr>
                  <w:rFonts w:ascii="Cambria Math" w:eastAsia="Calibri"/>
                </w:rPr>
                <m:t>P</m:t>
              </m:r>
            </m:e>
            <m:sub>
              <m:r>
                <m:rPr>
                  <m:sty m:val="p"/>
                </m:rPr>
                <w:rPr>
                  <w:rFonts w:ascii="Cambria Math" w:eastAsia="Calibri"/>
                </w:rPr>
                <m:t>rsvp_TX</m:t>
              </m:r>
              <m:ctrlPr>
                <w:rPr>
                  <w:rFonts w:ascii="Cambria Math" w:eastAsia="Calibri" w:hAnsi="Cambria Math" w:cs="宋体"/>
                  <w:sz w:val="24"/>
                  <w:szCs w:val="24"/>
                </w:rPr>
              </m:ctrlPr>
            </m:sub>
          </m:sSub>
          <m:r>
            <w:rPr>
              <w:rFonts w:ascii="Cambria Math" w:eastAsia="Malgun Gothic" w:hAnsi="Cambria Math"/>
            </w:rPr>
            <m:t>≠0</m:t>
          </m:r>
        </m:oMath>
      </w:ins>
      <w:r w:rsidRPr="00113EC4">
        <w:rPr>
          <w:rFonts w:eastAsia="Malgun Gothic"/>
          <w:lang w:eastAsia="ko-KR"/>
        </w:rPr>
        <w:t xml:space="preserve">, </w:t>
      </w:r>
      <w:r w:rsidRPr="0060247D">
        <w:rPr>
          <w:rFonts w:eastAsia="Malgun Gothic"/>
          <w:lang w:eastAsia="ko-KR"/>
        </w:rPr>
        <w:t xml:space="preserve">the </w:t>
      </w:r>
      <w:ins w:id="30" w:author="CATT, GOHIGH" w:date="2022-09-20T17:55:00Z">
        <w:r w:rsidR="00F21B80">
          <w:rPr>
            <w:rFonts w:eastAsia="Malgun Gothic"/>
            <w:lang w:eastAsia="ko-KR"/>
          </w:rPr>
          <w:t xml:space="preserve">contiguous </w:t>
        </w:r>
      </w:ins>
      <w:ins w:id="31" w:author="CATT, GOHIGH" w:date="2022-09-20T17:56:00Z">
        <w:r w:rsidR="00F21B80">
          <w:rPr>
            <w:rFonts w:eastAsia="Malgun Gothic"/>
            <w:lang w:eastAsia="ko-KR"/>
          </w:rPr>
          <w:t xml:space="preserve">partial </w:t>
        </w:r>
      </w:ins>
      <w:r w:rsidRPr="0060247D">
        <w:rPr>
          <w:rFonts w:eastAsia="Malgun Gothic"/>
          <w:lang w:eastAsia="ko-KR"/>
        </w:rPr>
        <w:t xml:space="preserve">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60247D">
        <w:rPr>
          <w:rFonts w:eastAsia="Malgun Gothic"/>
          <w:lang w:eastAsia="ko-KR"/>
        </w:rPr>
        <w:t xml:space="preserve">. </w:t>
      </w:r>
      <w:proofErr w:type="spellStart"/>
      <w:r w:rsidRPr="0060247D">
        <w:rPr>
          <w:rFonts w:eastAsia="宋体"/>
          <w:i/>
          <w:iCs/>
        </w:rPr>
        <w:t>n</w:t>
      </w:r>
      <w:r w:rsidRPr="0060247D">
        <w:rPr>
          <w:rFonts w:eastAsia="宋体"/>
        </w:rPr>
        <w:t>+</w:t>
      </w:r>
      <w:r w:rsidRPr="0060247D">
        <w:rPr>
          <w:rFonts w:eastAsia="宋体"/>
          <w:i/>
          <w:iCs/>
        </w:rPr>
        <w:t>T</w:t>
      </w:r>
      <w:r w:rsidRPr="0060247D">
        <w:rPr>
          <w:rFonts w:eastAsia="宋体"/>
          <w:vertAlign w:val="subscript"/>
        </w:rPr>
        <w:t>A</w:t>
      </w:r>
      <w:proofErr w:type="spellEnd"/>
      <w:r w:rsidRPr="0060247D">
        <w:rPr>
          <w:rFonts w:eastAsia="宋体"/>
        </w:rPr>
        <w:t xml:space="preserve"> is </w:t>
      </w:r>
      <w:r w:rsidRPr="0060247D">
        <w:rPr>
          <w:rFonts w:eastAsia="宋体"/>
          <w:i/>
          <w:iCs/>
        </w:rPr>
        <w:t>M</w:t>
      </w:r>
      <w:r w:rsidRPr="0060247D">
        <w:rPr>
          <w:rFonts w:eastAsia="宋体"/>
        </w:rPr>
        <w:t xml:space="preserve"> consecutive logical slots earlier than slot </w:t>
      </w:r>
      <m:oMath>
        <m:sSubSup>
          <m:sSubSupPr>
            <m:ctrlPr>
              <w:rPr>
                <w:rFonts w:ascii="Cambria Math" w:eastAsia="Calibri" w:hAnsi="Cambria Math"/>
                <w:i/>
                <w:iCs/>
                <w:color w:val="000000"/>
                <w:sz w:val="22"/>
                <w:szCs w:val="22"/>
              </w:rPr>
            </m:ctrlPr>
          </m:sSubSupPr>
          <m:e>
            <m:r>
              <w:rPr>
                <w:rFonts w:ascii="Cambria Math" w:eastAsia="宋体" w:hAnsi="Cambria Math"/>
                <w:color w:val="000000"/>
              </w:rPr>
              <m:t>t'</m:t>
            </m:r>
          </m:e>
          <m:sub>
            <m:r>
              <w:rPr>
                <w:rFonts w:ascii="Cambria Math" w:eastAsia="宋体" w:hAnsi="Cambria Math"/>
                <w:color w:val="000000"/>
              </w:rPr>
              <m:t>y0</m:t>
            </m:r>
          </m:sub>
          <m:sup>
            <m:r>
              <w:rPr>
                <w:rFonts w:ascii="Cambria Math" w:eastAsia="宋体" w:hAnsi="Cambria Math"/>
                <w:color w:val="000000"/>
              </w:rPr>
              <m:t>SL</m:t>
            </m:r>
          </m:sup>
        </m:sSubSup>
      </m:oMath>
      <w:r w:rsidRPr="0060247D">
        <w:rPr>
          <w:rFonts w:eastAsia="宋体"/>
        </w:rPr>
        <w:t>, and</w:t>
      </w:r>
      <w:r w:rsidRPr="0060247D">
        <w:rPr>
          <w:rFonts w:eastAsia="宋体"/>
          <w:i/>
          <w:iCs/>
        </w:rPr>
        <w:t xml:space="preserve"> </w:t>
      </w:r>
      <w:proofErr w:type="spellStart"/>
      <w:r w:rsidRPr="0060247D">
        <w:rPr>
          <w:rFonts w:eastAsia="宋体"/>
          <w:i/>
          <w:iCs/>
        </w:rPr>
        <w:t>n</w:t>
      </w:r>
      <w:r w:rsidRPr="0060247D">
        <w:rPr>
          <w:rFonts w:eastAsia="宋体"/>
        </w:rPr>
        <w:t>+</w:t>
      </w:r>
      <w:r w:rsidRPr="0060247D">
        <w:rPr>
          <w:rFonts w:eastAsia="宋体"/>
          <w:i/>
          <w:iCs/>
        </w:rPr>
        <w:t>T</w:t>
      </w:r>
      <w:r w:rsidRPr="0060247D">
        <w:rPr>
          <w:rFonts w:eastAsia="宋体"/>
          <w:vertAlign w:val="subscript"/>
        </w:rPr>
        <w:t>B</w:t>
      </w:r>
      <w:proofErr w:type="spellEnd"/>
      <w:r w:rsidRPr="0060247D">
        <w:rPr>
          <w:rFonts w:eastAsia="宋体"/>
        </w:rPr>
        <w:t xml:space="preserve"> is </w:t>
      </w:r>
      <m:oMath>
        <m:sSubSup>
          <m:sSubSupPr>
            <m:ctrlPr>
              <w:rPr>
                <w:rFonts w:ascii="Cambria Math" w:eastAsia="宋体" w:hAnsi="Cambria Math"/>
                <w:i/>
                <w:sz w:val="22"/>
                <w:szCs w:val="22"/>
                <w:lang w:eastAsia="en-GB"/>
              </w:rPr>
            </m:ctrlPr>
          </m:sSubSupPr>
          <m:e>
            <m:r>
              <w:rPr>
                <w:rFonts w:ascii="Cambria Math" w:eastAsia="宋体" w:hAnsi="Cambria Math"/>
                <w:sz w:val="22"/>
                <w:szCs w:val="22"/>
                <w:lang w:eastAsia="en-GB"/>
              </w:rPr>
              <m:t>T</m:t>
            </m:r>
          </m:e>
          <m:sub>
            <m:r>
              <w:rPr>
                <w:rFonts w:ascii="Cambria Math" w:eastAsia="宋体" w:hAnsi="Cambria Math"/>
                <w:sz w:val="22"/>
                <w:szCs w:val="22"/>
                <w:lang w:eastAsia="en-GB"/>
              </w:rPr>
              <m:t>proc,0</m:t>
            </m:r>
          </m:sub>
          <m:sup>
            <m:r>
              <w:rPr>
                <w:rFonts w:ascii="Cambria Math" w:eastAsia="宋体" w:hAnsi="Cambria Math"/>
                <w:sz w:val="22"/>
                <w:szCs w:val="22"/>
                <w:lang w:eastAsia="en-GB"/>
              </w:rPr>
              <m:t>SL</m:t>
            </m:r>
          </m:sup>
        </m:sSubSup>
        <m:r>
          <w:rPr>
            <w:rFonts w:ascii="Cambria Math" w:eastAsia="宋体" w:hAnsi="Cambria Math"/>
            <w:sz w:val="22"/>
            <w:szCs w:val="22"/>
            <w:lang w:eastAsia="en-GB"/>
          </w:rPr>
          <m:t>+</m:t>
        </m:r>
        <m:sSubSup>
          <m:sSubSupPr>
            <m:ctrlPr>
              <w:rPr>
                <w:rFonts w:ascii="Cambria Math" w:eastAsia="宋体" w:hAnsi="Cambria Math"/>
                <w:i/>
                <w:sz w:val="22"/>
                <w:szCs w:val="22"/>
                <w:lang w:eastAsia="en-GB"/>
              </w:rPr>
            </m:ctrlPr>
          </m:sSubSupPr>
          <m:e>
            <m:r>
              <w:rPr>
                <w:rFonts w:ascii="Cambria Math" w:eastAsia="宋体" w:hAnsi="Cambria Math"/>
                <w:sz w:val="22"/>
                <w:szCs w:val="22"/>
                <w:lang w:eastAsia="en-GB"/>
              </w:rPr>
              <m:t>T</m:t>
            </m:r>
          </m:e>
          <m:sub>
            <m:r>
              <w:rPr>
                <w:rFonts w:ascii="Cambria Math" w:eastAsia="宋体" w:hAnsi="Cambria Math"/>
                <w:sz w:val="22"/>
                <w:szCs w:val="22"/>
                <w:lang w:eastAsia="en-GB"/>
              </w:rPr>
              <m:t>proc,1</m:t>
            </m:r>
          </m:sub>
          <m:sup>
            <m:r>
              <w:rPr>
                <w:rFonts w:ascii="Cambria Math" w:eastAsia="宋体" w:hAnsi="Cambria Math"/>
                <w:sz w:val="22"/>
                <w:szCs w:val="22"/>
                <w:lang w:eastAsia="en-GB"/>
              </w:rPr>
              <m:t>SL</m:t>
            </m:r>
          </m:sup>
        </m:sSubSup>
      </m:oMath>
      <w:r w:rsidRPr="0060247D">
        <w:rPr>
          <w:rFonts w:eastAsia="宋体"/>
        </w:rPr>
        <w:t xml:space="preserve"> slots earlier than </w:t>
      </w:r>
      <m:oMath>
        <m:sSubSup>
          <m:sSubSupPr>
            <m:ctrlPr>
              <w:rPr>
                <w:rFonts w:ascii="Cambria Math" w:eastAsia="Calibri" w:hAnsi="Cambria Math"/>
                <w:i/>
                <w:iCs/>
                <w:color w:val="000000"/>
                <w:sz w:val="22"/>
                <w:szCs w:val="22"/>
              </w:rPr>
            </m:ctrlPr>
          </m:sSubSupPr>
          <m:e>
            <m:r>
              <w:rPr>
                <w:rFonts w:ascii="Cambria Math" w:eastAsia="宋体" w:hAnsi="Cambria Math"/>
                <w:color w:val="000000"/>
              </w:rPr>
              <m:t>t'</m:t>
            </m:r>
          </m:e>
          <m:sub>
            <m:r>
              <w:rPr>
                <w:rFonts w:ascii="Cambria Math" w:eastAsia="宋体" w:hAnsi="Cambria Math"/>
                <w:color w:val="000000"/>
              </w:rPr>
              <m:t>y0</m:t>
            </m:r>
          </m:sub>
          <m:sup>
            <m:r>
              <w:rPr>
                <w:rFonts w:ascii="Cambria Math" w:eastAsia="宋体" w:hAnsi="Cambria Math"/>
                <w:color w:val="000000"/>
              </w:rPr>
              <m:t>SL</m:t>
            </m:r>
          </m:sup>
        </m:sSubSup>
      </m:oMath>
      <w:r w:rsidRPr="0060247D">
        <w:rPr>
          <w:rFonts w:eastAsia="宋体"/>
          <w:lang w:eastAsia="en-GB"/>
        </w:rPr>
        <w:t xml:space="preserve">, where </w:t>
      </w:r>
      <m:oMath>
        <m:sSubSup>
          <m:sSubSupPr>
            <m:ctrlPr>
              <w:rPr>
                <w:rFonts w:ascii="Cambria Math" w:eastAsia="Calibri" w:hAnsi="Cambria Math"/>
                <w:i/>
                <w:iCs/>
                <w:color w:val="000000"/>
                <w:sz w:val="22"/>
                <w:szCs w:val="22"/>
              </w:rPr>
            </m:ctrlPr>
          </m:sSubSupPr>
          <m:e>
            <m:r>
              <w:rPr>
                <w:rFonts w:ascii="Cambria Math" w:eastAsia="宋体" w:hAnsi="Cambria Math"/>
                <w:color w:val="000000"/>
              </w:rPr>
              <m:t>t'</m:t>
            </m:r>
          </m:e>
          <m:sub>
            <m:r>
              <w:rPr>
                <w:rFonts w:ascii="Cambria Math" w:eastAsia="宋体" w:hAnsi="Cambria Math"/>
                <w:color w:val="000000"/>
              </w:rPr>
              <m:t>y0</m:t>
            </m:r>
          </m:sub>
          <m:sup>
            <m:r>
              <w:rPr>
                <w:rFonts w:ascii="Cambria Math" w:eastAsia="宋体" w:hAnsi="Cambria Math"/>
                <w:color w:val="000000"/>
              </w:rPr>
              <m:t>SL</m:t>
            </m:r>
          </m:sup>
        </m:sSubSup>
      </m:oMath>
      <w:r w:rsidRPr="0060247D">
        <w:rPr>
          <w:rFonts w:eastAsia="宋体"/>
          <w:lang w:eastAsia="en-GB"/>
        </w:rPr>
        <w:t xml:space="preserve"> is the first slot of the selected </w:t>
      </w:r>
      <w:r w:rsidRPr="0060247D">
        <w:rPr>
          <w:rFonts w:eastAsia="宋体"/>
          <w:i/>
          <w:iCs/>
          <w:lang w:eastAsia="en-GB"/>
        </w:rPr>
        <w:t>Y</w:t>
      </w:r>
      <w:r w:rsidRPr="0060247D">
        <w:rPr>
          <w:rFonts w:eastAsia="宋体"/>
          <w:lang w:eastAsia="en-GB"/>
        </w:rPr>
        <w:t xml:space="preserve"> candidate slots of PBPS, and </w:t>
      </w:r>
      <m:oMath>
        <m:sSubSup>
          <m:sSubSupPr>
            <m:ctrlPr>
              <w:rPr>
                <w:rFonts w:ascii="Cambria Math" w:eastAsia="宋体" w:hAnsi="Cambria Math"/>
                <w:i/>
                <w:sz w:val="22"/>
                <w:szCs w:val="22"/>
                <w:lang w:eastAsia="en-GB"/>
              </w:rPr>
            </m:ctrlPr>
          </m:sSubSupPr>
          <m:e>
            <m:r>
              <w:rPr>
                <w:rFonts w:ascii="Cambria Math" w:eastAsia="宋体" w:hAnsi="Cambria Math"/>
                <w:sz w:val="22"/>
                <w:szCs w:val="22"/>
                <w:lang w:eastAsia="en-GB"/>
              </w:rPr>
              <m:t>T</m:t>
            </m:r>
          </m:e>
          <m:sub>
            <m:r>
              <w:rPr>
                <w:rFonts w:ascii="Cambria Math" w:eastAsia="宋体" w:hAnsi="Cambria Math"/>
                <w:sz w:val="22"/>
                <w:szCs w:val="22"/>
                <w:lang w:eastAsia="en-GB"/>
              </w:rPr>
              <m:t>proc,0</m:t>
            </m:r>
          </m:sub>
          <m:sup>
            <m:r>
              <w:rPr>
                <w:rFonts w:ascii="Cambria Math" w:eastAsia="宋体" w:hAnsi="Cambria Math"/>
                <w:sz w:val="22"/>
                <w:szCs w:val="22"/>
                <w:lang w:eastAsia="en-GB"/>
              </w:rPr>
              <m:t>SL</m:t>
            </m:r>
          </m:sup>
        </m:sSubSup>
      </m:oMath>
      <w:r w:rsidRPr="0060247D">
        <w:rPr>
          <w:rFonts w:eastAsia="宋体"/>
          <w:lang w:eastAsia="en-GB"/>
        </w:rPr>
        <w:t xml:space="preserve">, </w:t>
      </w:r>
      <m:oMath>
        <m:sSubSup>
          <m:sSubSupPr>
            <m:ctrlPr>
              <w:rPr>
                <w:rFonts w:ascii="Cambria Math" w:eastAsia="宋体" w:hAnsi="Cambria Math"/>
                <w:i/>
                <w:sz w:val="22"/>
                <w:szCs w:val="22"/>
                <w:lang w:eastAsia="en-GB"/>
              </w:rPr>
            </m:ctrlPr>
          </m:sSubSupPr>
          <m:e>
            <m:r>
              <w:rPr>
                <w:rFonts w:ascii="Cambria Math" w:eastAsia="宋体" w:hAnsi="Cambria Math"/>
                <w:sz w:val="22"/>
                <w:szCs w:val="22"/>
                <w:lang w:eastAsia="en-GB"/>
              </w:rPr>
              <m:t>T</m:t>
            </m:r>
          </m:e>
          <m:sub>
            <m:r>
              <w:rPr>
                <w:rFonts w:ascii="Cambria Math" w:eastAsia="宋体" w:hAnsi="Cambria Math"/>
                <w:sz w:val="22"/>
                <w:szCs w:val="22"/>
                <w:lang w:eastAsia="en-GB"/>
              </w:rPr>
              <m:t>proc,1</m:t>
            </m:r>
          </m:sub>
          <m:sup>
            <m:r>
              <w:rPr>
                <w:rFonts w:ascii="Cambria Math" w:eastAsia="宋体" w:hAnsi="Cambria Math"/>
                <w:sz w:val="22"/>
                <w:szCs w:val="22"/>
                <w:lang w:eastAsia="en-GB"/>
              </w:rPr>
              <m:t>SL</m:t>
            </m:r>
          </m:sup>
        </m:sSubSup>
      </m:oMath>
      <w:r w:rsidRPr="0060247D">
        <w:rPr>
          <w:rFonts w:eastAsia="宋体"/>
          <w:lang w:eastAsia="en-GB"/>
        </w:rPr>
        <w:t xml:space="preserve"> are in units of physical time/slots.</w:t>
      </w:r>
      <w:ins w:id="32" w:author="CATT, GOHIGH" w:date="2022-09-20T17:51:00Z">
        <w:r w:rsidR="00F21B80">
          <w:rPr>
            <w:rFonts w:eastAsia="Malgun Gothic"/>
            <w:lang w:eastAsia="ko-KR"/>
          </w:rPr>
          <w:t xml:space="preserve"> </w:t>
        </w:r>
      </w:ins>
      <w:del w:id="33" w:author="CATT, GOHIGH" w:date="2022-09-20T15:18:00Z">
        <w:r w:rsidRPr="0060247D" w:rsidDel="000E0D51">
          <w:rPr>
            <w:rFonts w:eastAsia="宋体"/>
            <w:lang w:eastAsia="en-GB"/>
          </w:rPr>
          <w:delText>I</w:delText>
        </w:r>
        <w:r w:rsidRPr="0060247D" w:rsidDel="000E0D51">
          <w:rPr>
            <w:rFonts w:eastAsia="Malgun Gothic"/>
            <w:lang w:eastAsia="ko-KR"/>
          </w:rPr>
          <w:delText xml:space="preserve">f </w:delTex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 xml:space="preserve">≠0  </m:t>
          </m:r>
        </m:oMath>
        <w:r w:rsidRPr="0060247D" w:rsidDel="000E0D51">
          <w:rPr>
            <w:rFonts w:eastAsia="宋体"/>
            <w:lang w:eastAsia="en-GB"/>
          </w:rPr>
          <w:delText>t</w:delText>
        </w:r>
      </w:del>
      <w:ins w:id="34" w:author="CATT, GOHIGH" w:date="2022-09-20T15:18:00Z">
        <w:r w:rsidR="000E0D51">
          <w:rPr>
            <w:rFonts w:eastAsia="宋体"/>
            <w:lang w:eastAsia="en-GB"/>
          </w:rPr>
          <w:t>T</w:t>
        </w:r>
      </w:ins>
      <w:r w:rsidRPr="0060247D">
        <w:rPr>
          <w:rFonts w:eastAsia="宋体"/>
          <w:lang w:eastAsia="en-GB"/>
        </w:rPr>
        <w:t xml:space="preserve">he value of </w:t>
      </w:r>
      <w:r w:rsidRPr="0060247D">
        <w:rPr>
          <w:rFonts w:eastAsia="宋体"/>
          <w:i/>
          <w:iCs/>
          <w:lang w:eastAsia="en-GB"/>
        </w:rPr>
        <w:t>M</w:t>
      </w:r>
      <w:r w:rsidRPr="0060247D">
        <w:rPr>
          <w:rFonts w:eastAsia="宋体"/>
          <w:lang w:eastAsia="en-GB"/>
        </w:rPr>
        <w:t xml:space="preserve"> is (pre-)configured with the </w:t>
      </w:r>
      <w:proofErr w:type="spellStart"/>
      <w:r w:rsidRPr="0060247D">
        <w:rPr>
          <w:rFonts w:eastAsia="宋体"/>
          <w:i/>
          <w:iCs/>
          <w:lang w:val="en-AU"/>
        </w:rPr>
        <w:t>sl</w:t>
      </w:r>
      <w:proofErr w:type="spellEnd"/>
      <w:r w:rsidRPr="0060247D">
        <w:rPr>
          <w:rFonts w:eastAsia="宋体"/>
          <w:i/>
          <w:iCs/>
          <w:lang w:val="en-AU"/>
        </w:rPr>
        <w:t>-</w:t>
      </w:r>
      <w:r w:rsidRPr="0060247D">
        <w:rPr>
          <w:rFonts w:eastAsia="宋体"/>
          <w:i/>
          <w:iCs/>
        </w:rPr>
        <w:t>CPS-</w:t>
      </w:r>
      <w:proofErr w:type="spellStart"/>
      <w:r w:rsidRPr="0060247D">
        <w:rPr>
          <w:rFonts w:eastAsia="宋体"/>
          <w:i/>
          <w:iCs/>
        </w:rPr>
        <w:t>WindowPeriodic</w:t>
      </w:r>
      <w:proofErr w:type="spellEnd"/>
      <w:r w:rsidRPr="0060247D">
        <w:rPr>
          <w:rFonts w:eastAsia="宋体"/>
          <w:lang w:eastAsia="en-GB"/>
        </w:rPr>
        <w:t>.</w:t>
      </w:r>
      <w:r w:rsidR="00F21B80" w:rsidRPr="0060247D">
        <w:rPr>
          <w:rFonts w:eastAsia="宋体"/>
          <w:lang w:eastAsia="en-GB"/>
        </w:rPr>
        <w:t xml:space="preserve"> </w:t>
      </w:r>
      <w:ins w:id="35" w:author="CATT, GOHIGH" w:date="2022-09-20T17:51:00Z">
        <w:r w:rsidR="00F21B80" w:rsidRPr="0060247D">
          <w:rPr>
            <w:rFonts w:eastAsia="Malgun Gothic"/>
            <w:lang w:eastAsia="ko-KR"/>
          </w:rPr>
          <w:t>The UE shall perform the behaviour in the following steps based on PSCCH decoded and RSRP measured in these slots.</w:t>
        </w:r>
      </w:ins>
      <w:r w:rsidRPr="0060247D">
        <w:rPr>
          <w:rFonts w:eastAsia="宋体"/>
          <w:lang w:eastAsia="en-GB"/>
        </w:rPr>
        <w:t xml:space="preserve"> If </w:t>
      </w:r>
      <w:proofErr w:type="spellStart"/>
      <w:r w:rsidRPr="0060247D">
        <w:rPr>
          <w:rFonts w:eastAsia="宋体"/>
          <w:i/>
          <w:iCs/>
          <w:lang w:val="en-AU"/>
        </w:rPr>
        <w:t>sl</w:t>
      </w:r>
      <w:proofErr w:type="spellEnd"/>
      <w:r w:rsidRPr="0060247D">
        <w:rPr>
          <w:rFonts w:eastAsia="宋体"/>
          <w:i/>
          <w:iCs/>
          <w:lang w:val="en-AU"/>
        </w:rPr>
        <w:t>-</w:t>
      </w:r>
      <w:r w:rsidRPr="0060247D">
        <w:rPr>
          <w:rFonts w:eastAsia="宋体"/>
          <w:i/>
          <w:iCs/>
        </w:rPr>
        <w:t>CPS-</w:t>
      </w:r>
      <w:proofErr w:type="spellStart"/>
      <w:r w:rsidRPr="0060247D">
        <w:rPr>
          <w:rFonts w:eastAsia="宋体"/>
          <w:i/>
          <w:iCs/>
        </w:rPr>
        <w:t>WindowPeriodic</w:t>
      </w:r>
      <w:proofErr w:type="spellEnd"/>
      <w:r w:rsidRPr="0060247D">
        <w:rPr>
          <w:rFonts w:eastAsia="宋体"/>
          <w:lang w:eastAsia="en-GB"/>
        </w:rPr>
        <w:t xml:space="preserve"> is not (pre-)configured, </w:t>
      </w:r>
      <w:r w:rsidRPr="0060247D">
        <w:rPr>
          <w:rFonts w:eastAsia="宋体"/>
          <w:i/>
          <w:iCs/>
          <w:lang w:eastAsia="en-GB"/>
        </w:rPr>
        <w:t>M</w:t>
      </w:r>
      <w:r w:rsidRPr="0060247D">
        <w:rPr>
          <w:rFonts w:eastAsia="宋体"/>
          <w:lang w:eastAsia="en-GB"/>
        </w:rPr>
        <w:t xml:space="preserve"> equals to 31. </w:t>
      </w:r>
      <w:del w:id="36" w:author="CATT, GOHIGH" w:date="2022-09-20T15:18:00Z">
        <w:r w:rsidRPr="0060247D" w:rsidDel="000E0D51">
          <w:rPr>
            <w:rFonts w:eastAsia="宋体"/>
            <w:lang w:eastAsia="ko-KR"/>
          </w:rPr>
          <w:delText xml:space="preserve">When the minimum </w:delText>
        </w:r>
        <w:r w:rsidRPr="0060247D" w:rsidDel="000E0D51">
          <w:rPr>
            <w:rFonts w:eastAsia="宋体"/>
            <w:i/>
            <w:iCs/>
            <w:lang w:eastAsia="ko-KR"/>
          </w:rPr>
          <w:delText>M</w:delText>
        </w:r>
        <w:r w:rsidRPr="0060247D" w:rsidDel="000E0D51">
          <w:rPr>
            <w:rFonts w:eastAsia="宋体"/>
            <w:lang w:eastAsia="ko-KR"/>
          </w:rPr>
          <w:delText xml:space="preserve"> slots for CPS cannot be guaranteed and when </w:delTex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60247D" w:rsidDel="000E0D51">
          <w:rPr>
            <w:rFonts w:eastAsia="宋体"/>
            <w:lang w:eastAsia="ko-KR"/>
          </w:rPr>
          <w:delText>, it is up to UE implementation to either continue with step 3) or perform random selection.</w:delText>
        </w:r>
      </w:del>
    </w:p>
    <w:p w:rsidR="0060247D" w:rsidRPr="0060247D" w:rsidRDefault="0060247D" w:rsidP="0060247D">
      <w:pPr>
        <w:ind w:left="568" w:hanging="284"/>
        <w:rPr>
          <w:rFonts w:eastAsia="宋体"/>
          <w:color w:val="000000"/>
          <w:lang w:eastAsia="ko-KR"/>
        </w:rPr>
      </w:pPr>
      <w:r w:rsidRPr="0060247D">
        <w:rPr>
          <w:rFonts w:eastAsia="Malgun Gothic"/>
          <w:lang w:eastAsia="ko-KR"/>
        </w:rPr>
        <w:tab/>
        <w:t>When the UE performs</w:t>
      </w:r>
      <w:ins w:id="37" w:author="CATT, GOHIGH" w:date="2022-09-20T15:11:00Z">
        <w:r w:rsidR="00ED3A67">
          <w:rPr>
            <w:rFonts w:eastAsia="Malgun Gothic"/>
            <w:lang w:eastAsia="ko-KR"/>
          </w:rPr>
          <w:t xml:space="preserve"> at least</w:t>
        </w:r>
      </w:ins>
      <w:r w:rsidRPr="0060247D">
        <w:rPr>
          <w:rFonts w:eastAsia="Malgun Gothic"/>
          <w:lang w:eastAsia="ko-KR"/>
        </w:rPr>
        <w:t xml:space="preserve"> contiguous partial sens</w:t>
      </w:r>
      <w:r w:rsidRPr="0060247D">
        <w:rPr>
          <w:rFonts w:eastAsia="Malgun Gothic"/>
          <w:color w:val="000000"/>
          <w:lang w:eastAsia="ko-KR"/>
        </w:rPr>
        <w:t xml:space="preserve">ing </w:t>
      </w:r>
      <w:del w:id="38" w:author="CATT, GOHIGH" w:date="2022-09-20T15:11:00Z">
        <w:r w:rsidRPr="0060247D" w:rsidDel="00ED3A67">
          <w:rPr>
            <w:rFonts w:eastAsia="Malgun Gothic"/>
            <w:color w:val="000000"/>
            <w:lang w:eastAsia="ko-KR"/>
          </w:rPr>
          <w:delText>with periodic reservation for another TB (</w:delText>
        </w:r>
        <w:r w:rsidRPr="0060247D" w:rsidDel="00ED3A67">
          <w:rPr>
            <w:rFonts w:eastAsia="Malgun Gothic"/>
            <w:i/>
            <w:iCs/>
            <w:color w:val="000000"/>
            <w:lang w:eastAsia="ko-KR"/>
          </w:rPr>
          <w:delText>sl-MultiReserveResource</w:delText>
        </w:r>
        <w:r w:rsidRPr="0060247D" w:rsidDel="00ED3A67">
          <w:rPr>
            <w:rFonts w:eastAsia="Malgun Gothic"/>
            <w:color w:val="000000"/>
            <w:lang w:eastAsia="ko-KR"/>
          </w:rPr>
          <w:delText xml:space="preserve">) disabled </w:delText>
        </w:r>
      </w:del>
      <w:r w:rsidRPr="0060247D">
        <w:rPr>
          <w:rFonts w:eastAsia="Malgun Gothic"/>
          <w:color w:val="000000"/>
          <w:lang w:eastAsia="ko-KR"/>
        </w:rPr>
        <w:t xml:space="preserve">and if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60247D">
        <w:rPr>
          <w:rFonts w:eastAsia="Malgun Gothic"/>
          <w:color w:val="000000"/>
          <w:lang w:val="en-US"/>
        </w:rPr>
        <w:t xml:space="preserve">, </w:t>
      </w:r>
      <w:r w:rsidRPr="0060247D">
        <w:rPr>
          <w:rFonts w:eastAsia="Malgun Gothic"/>
          <w:color w:val="000000"/>
          <w:lang w:eastAsia="ko-KR"/>
        </w:rPr>
        <w:t>the</w:t>
      </w:r>
      <w:ins w:id="39" w:author="CATT, GOHIGH" w:date="2022-09-20T17:56:00Z">
        <w:r w:rsidR="00F21B80" w:rsidRPr="0060247D">
          <w:rPr>
            <w:rFonts w:eastAsia="Malgun Gothic"/>
            <w:lang w:eastAsia="ko-KR"/>
          </w:rPr>
          <w:t xml:space="preserve"> </w:t>
        </w:r>
        <w:r w:rsidR="00F21B80">
          <w:rPr>
            <w:rFonts w:eastAsia="Malgun Gothic"/>
            <w:lang w:eastAsia="ko-KR"/>
          </w:rPr>
          <w:t>contiguous partial</w:t>
        </w:r>
      </w:ins>
      <w:r w:rsidRPr="0060247D">
        <w:rPr>
          <w:rFonts w:eastAsia="Malgun Gothic"/>
          <w:color w:val="000000"/>
          <w:lang w:eastAsia="ko-KR"/>
        </w:rPr>
        <w:t xml:space="preserve"> sensing window is defined by the range of slots </w:t>
      </w:r>
      <m:oMath>
        <m:r>
          <w:rPr>
            <w:rFonts w:ascii="Cambria Math" w:eastAsia="Malgun Gothic" w:hAnsi="Cambria Math"/>
            <w:color w:val="000000"/>
            <w:lang w:eastAsia="ko-KR"/>
          </w:rPr>
          <m:t>[n+</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A</m:t>
            </m:r>
          </m:sub>
        </m:sSub>
        <m:r>
          <w:rPr>
            <w:rFonts w:ascii="Cambria Math" w:eastAsia="Malgun Gothic" w:hAnsi="Cambria Math"/>
            <w:color w:val="000000"/>
            <w:lang w:eastAsia="ko-KR"/>
          </w:rPr>
          <m:t>, n+</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B</m:t>
            </m:r>
          </m:sub>
        </m:sSub>
        <m:r>
          <w:rPr>
            <w:rFonts w:ascii="Cambria Math" w:eastAsia="Malgun Gothic" w:hAnsi="Cambria Math"/>
            <w:color w:val="000000"/>
            <w:lang w:eastAsia="ko-KR"/>
          </w:rPr>
          <m:t>]</m:t>
        </m:r>
      </m:oMath>
      <w:r w:rsidRPr="0060247D">
        <w:rPr>
          <w:rFonts w:eastAsia="Malgun Gothic"/>
          <w:color w:val="000000"/>
          <w:lang w:eastAsia="ko-KR"/>
        </w:rPr>
        <w:t xml:space="preserve">. </w:t>
      </w:r>
      <m:oMath>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A</m:t>
            </m:r>
          </m:sub>
        </m:sSub>
      </m:oMath>
      <w:r w:rsidRPr="0060247D">
        <w:rPr>
          <w:rFonts w:eastAsia="Malgun Gothic"/>
          <w:color w:val="000000"/>
          <w:lang w:eastAsia="ko-KR"/>
        </w:rPr>
        <w:t xml:space="preserve"> and </w:t>
      </w:r>
      <m:oMath>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B</m:t>
            </m:r>
          </m:sub>
        </m:sSub>
      </m:oMath>
      <w:r w:rsidRPr="0060247D">
        <w:rPr>
          <w:rFonts w:eastAsia="Malgun Gothic"/>
          <w:color w:val="000000"/>
          <w:lang w:eastAsia="ko-KR"/>
        </w:rPr>
        <w:t xml:space="preserve"> are both selected such that the UE has se</w:t>
      </w:r>
      <w:r w:rsidRPr="0060247D">
        <w:rPr>
          <w:rFonts w:eastAsia="Malgun Gothic"/>
          <w:lang w:eastAsia="ko-KR"/>
        </w:rPr>
        <w:t xml:space="preserve">nsing results starting at least </w:t>
      </w:r>
      <w:r w:rsidRPr="0060247D">
        <w:rPr>
          <w:rFonts w:eastAsia="Malgun Gothic"/>
          <w:i/>
          <w:iCs/>
          <w:lang w:eastAsia="ko-KR"/>
        </w:rPr>
        <w:t>M</w:t>
      </w:r>
      <w:r w:rsidRPr="0060247D">
        <w:rPr>
          <w:rFonts w:eastAsia="Malgun Gothic"/>
          <w:lang w:eastAsia="ko-KR"/>
        </w:rPr>
        <w:t xml:space="preserve"> consecutive logical slots before </w:t>
      </w:r>
      <m:oMath>
        <m:sSubSup>
          <m:sSubSupPr>
            <m:ctrlPr>
              <w:rPr>
                <w:rFonts w:ascii="Cambria Math" w:eastAsia="Calibri" w:hAnsi="Cambria Math"/>
                <w:i/>
                <w:iCs/>
                <w:color w:val="000000"/>
                <w:sz w:val="22"/>
                <w:szCs w:val="22"/>
              </w:rPr>
            </m:ctrlPr>
          </m:sSubSupPr>
          <m:e>
            <m:r>
              <w:rPr>
                <w:rFonts w:ascii="Cambria Math" w:eastAsia="宋体" w:hAnsi="Cambria Math"/>
                <w:color w:val="000000"/>
              </w:rPr>
              <m:t>t'</m:t>
            </m:r>
          </m:e>
          <m:sub>
            <m:r>
              <w:rPr>
                <w:rFonts w:ascii="Cambria Math" w:eastAsia="宋体" w:hAnsi="Cambria Math"/>
                <w:color w:val="000000"/>
              </w:rPr>
              <m:t>y0</m:t>
            </m:r>
          </m:sub>
          <m:sup>
            <m:r>
              <w:rPr>
                <w:rFonts w:ascii="Cambria Math" w:eastAsia="宋体" w:hAnsi="Cambria Math"/>
                <w:color w:val="000000"/>
              </w:rPr>
              <m:t>SL</m:t>
            </m:r>
          </m:sup>
        </m:sSubSup>
      </m:oMath>
      <w:r w:rsidRPr="0060247D">
        <w:rPr>
          <w:rFonts w:eastAsia="Malgun Gothic"/>
          <w:lang w:eastAsia="ko-KR"/>
        </w:rPr>
        <w:t xml:space="preserve"> and ending at </w:t>
      </w:r>
      <m:oMath>
        <m:sSubSup>
          <m:sSubSupPr>
            <m:ctrlPr>
              <w:rPr>
                <w:rFonts w:ascii="Cambria Math" w:eastAsia="宋体" w:hAnsi="Cambria Math"/>
                <w:i/>
                <w:color w:val="000000"/>
                <w:sz w:val="22"/>
                <w:szCs w:val="22"/>
                <w:lang w:eastAsia="en-GB"/>
              </w:rPr>
            </m:ctrlPr>
          </m:sSubSupPr>
          <m:e>
            <m:r>
              <w:rPr>
                <w:rFonts w:ascii="Cambria Math" w:eastAsia="宋体" w:hAnsi="Cambria Math"/>
                <w:color w:val="000000"/>
                <w:sz w:val="22"/>
                <w:szCs w:val="22"/>
                <w:lang w:eastAsia="en-GB"/>
              </w:rPr>
              <m:t>T</m:t>
            </m:r>
          </m:e>
          <m:sub>
            <m:r>
              <w:rPr>
                <w:rFonts w:ascii="Cambria Math" w:eastAsia="宋体" w:hAnsi="Cambria Math"/>
                <w:color w:val="000000"/>
                <w:sz w:val="22"/>
                <w:szCs w:val="22"/>
                <w:lang w:eastAsia="en-GB"/>
              </w:rPr>
              <m:t>proc,0</m:t>
            </m:r>
          </m:sub>
          <m:sup>
            <m:r>
              <w:rPr>
                <w:rFonts w:ascii="Cambria Math" w:eastAsia="宋体" w:hAnsi="Cambria Math"/>
                <w:color w:val="000000"/>
                <w:sz w:val="22"/>
                <w:szCs w:val="22"/>
                <w:lang w:eastAsia="en-GB"/>
              </w:rPr>
              <m:t>SL</m:t>
            </m:r>
          </m:sup>
        </m:sSubSup>
        <m:r>
          <w:rPr>
            <w:rFonts w:ascii="Cambria Math" w:eastAsia="宋体" w:hAnsi="Cambria Math"/>
            <w:color w:val="000000"/>
            <w:sz w:val="22"/>
            <w:szCs w:val="22"/>
            <w:lang w:eastAsia="en-GB"/>
          </w:rPr>
          <m:t>+</m:t>
        </m:r>
        <m:sSubSup>
          <m:sSubSupPr>
            <m:ctrlPr>
              <w:rPr>
                <w:rFonts w:ascii="Cambria Math" w:eastAsia="宋体" w:hAnsi="Cambria Math"/>
                <w:i/>
                <w:color w:val="000000"/>
                <w:sz w:val="22"/>
                <w:szCs w:val="22"/>
                <w:lang w:eastAsia="en-GB"/>
              </w:rPr>
            </m:ctrlPr>
          </m:sSubSupPr>
          <m:e>
            <m:r>
              <w:rPr>
                <w:rFonts w:ascii="Cambria Math" w:eastAsia="宋体" w:hAnsi="Cambria Math"/>
                <w:color w:val="000000"/>
                <w:sz w:val="22"/>
                <w:szCs w:val="22"/>
                <w:lang w:eastAsia="en-GB"/>
              </w:rPr>
              <m:t>T</m:t>
            </m:r>
          </m:e>
          <m:sub>
            <m:r>
              <w:rPr>
                <w:rFonts w:ascii="Cambria Math" w:eastAsia="宋体" w:hAnsi="Cambria Math"/>
                <w:color w:val="000000"/>
                <w:sz w:val="22"/>
                <w:szCs w:val="22"/>
                <w:lang w:eastAsia="en-GB"/>
              </w:rPr>
              <m:t>proc,1</m:t>
            </m:r>
          </m:sub>
          <m:sup>
            <m:r>
              <w:rPr>
                <w:rFonts w:ascii="Cambria Math" w:eastAsia="宋体" w:hAnsi="Cambria Math"/>
                <w:color w:val="000000"/>
                <w:sz w:val="22"/>
                <w:szCs w:val="22"/>
                <w:lang w:eastAsia="en-GB"/>
              </w:rPr>
              <m:t>SL</m:t>
            </m:r>
          </m:sup>
        </m:sSubSup>
      </m:oMath>
      <w:r w:rsidRPr="0060247D">
        <w:rPr>
          <w:rFonts w:eastAsia="Malgun Gothic"/>
          <w:color w:val="000000"/>
          <w:sz w:val="22"/>
          <w:szCs w:val="22"/>
          <w:lang w:eastAsia="en-GB"/>
        </w:rPr>
        <w:t xml:space="preserve"> </w:t>
      </w:r>
      <w:r w:rsidRPr="0060247D">
        <w:rPr>
          <w:rFonts w:eastAsia="Malgun Gothic"/>
          <w:lang w:eastAsia="ko-KR"/>
        </w:rPr>
        <w:t xml:space="preserve">slots earlier than </w:t>
      </w:r>
      <m:oMath>
        <m:sSubSup>
          <m:sSubSupPr>
            <m:ctrlPr>
              <w:rPr>
                <w:rFonts w:ascii="Cambria Math" w:eastAsia="Calibri" w:hAnsi="Cambria Math"/>
                <w:i/>
                <w:iCs/>
                <w:color w:val="000000"/>
                <w:sz w:val="22"/>
                <w:szCs w:val="22"/>
              </w:rPr>
            </m:ctrlPr>
          </m:sSubSupPr>
          <m:e>
            <m:r>
              <w:rPr>
                <w:rFonts w:ascii="Cambria Math" w:eastAsia="宋体" w:hAnsi="Cambria Math"/>
                <w:color w:val="000000"/>
              </w:rPr>
              <m:t>t'</m:t>
            </m:r>
          </m:e>
          <m:sub>
            <m:r>
              <w:rPr>
                <w:rFonts w:ascii="Cambria Math" w:eastAsia="宋体" w:hAnsi="Cambria Math"/>
                <w:color w:val="000000"/>
              </w:rPr>
              <m:t>y0</m:t>
            </m:r>
          </m:sub>
          <m:sup>
            <m:r>
              <w:rPr>
                <w:rFonts w:ascii="Cambria Math" w:eastAsia="宋体" w:hAnsi="Cambria Math"/>
                <w:color w:val="000000"/>
              </w:rPr>
              <m:t>SL</m:t>
            </m:r>
          </m:sup>
        </m:sSubSup>
      </m:oMath>
      <w:ins w:id="40" w:author="CATT, GOHIGH" w:date="2022-09-20T15:12:00Z">
        <w:r w:rsidR="00ED3A67" w:rsidRPr="00ED3A67">
          <w:rPr>
            <w:rFonts w:hint="eastAsia"/>
            <w:iCs/>
            <w:color w:val="000000"/>
            <w:sz w:val="21"/>
            <w:szCs w:val="22"/>
            <w:lang w:eastAsia="zh-CN"/>
          </w:rPr>
          <w:t>,</w:t>
        </w:r>
        <w:r w:rsidR="00ED3A67">
          <w:rPr>
            <w:iCs/>
            <w:color w:val="000000"/>
            <w:sz w:val="22"/>
            <w:szCs w:val="22"/>
            <w:lang w:eastAsia="zh-CN"/>
          </w:rPr>
          <w:t xml:space="preserve"> </w:t>
        </w:r>
        <w:r w:rsidR="00ED3A67" w:rsidRPr="00ED3A67">
          <w:rPr>
            <w:iCs/>
            <w:color w:val="000000"/>
            <w:lang w:eastAsia="zh-CN"/>
          </w:rPr>
          <w:t>where</w:t>
        </w:r>
        <w:r w:rsidR="00ED3A67">
          <w:rPr>
            <w:iCs/>
            <w:color w:val="000000"/>
            <w:sz w:val="21"/>
            <w:szCs w:val="22"/>
            <w:lang w:eastAsia="zh-CN"/>
          </w:rPr>
          <w:t xml:space="preserve"> </w:t>
        </w:r>
        <m:oMath>
          <m:sSubSup>
            <m:sSubSupPr>
              <m:ctrlPr>
                <w:rPr>
                  <w:rFonts w:ascii="Cambria Math" w:eastAsia="Calibri" w:hAnsi="Cambria Math"/>
                  <w:i/>
                  <w:iCs/>
                  <w:color w:val="000000"/>
                  <w:sz w:val="22"/>
                  <w:szCs w:val="22"/>
                </w:rPr>
              </m:ctrlPr>
            </m:sSubSupPr>
            <m:e>
              <m:r>
                <w:rPr>
                  <w:rFonts w:ascii="Cambria Math" w:eastAsia="宋体" w:hAnsi="Cambria Math"/>
                  <w:color w:val="000000"/>
                </w:rPr>
                <m:t>t'</m:t>
              </m:r>
            </m:e>
            <m:sub>
              <m:r>
                <w:rPr>
                  <w:rFonts w:ascii="Cambria Math" w:eastAsia="宋体" w:hAnsi="Cambria Math"/>
                  <w:color w:val="000000"/>
                </w:rPr>
                <m:t>y0</m:t>
              </m:r>
            </m:sub>
            <m:sup>
              <m:r>
                <w:rPr>
                  <w:rFonts w:ascii="Cambria Math" w:eastAsia="宋体" w:hAnsi="Cambria Math"/>
                  <w:color w:val="000000"/>
                </w:rPr>
                <m:t>SL</m:t>
              </m:r>
            </m:sup>
          </m:sSubSup>
        </m:oMath>
      </w:ins>
      <w:ins w:id="41" w:author="CATT, GOHIGH" w:date="2022-09-20T15:13:00Z">
        <w:r w:rsidR="00ED3A67">
          <w:rPr>
            <w:rFonts w:hint="eastAsia"/>
            <w:iCs/>
            <w:color w:val="000000"/>
            <w:sz w:val="22"/>
            <w:szCs w:val="22"/>
            <w:lang w:eastAsia="zh-CN"/>
          </w:rPr>
          <w:t xml:space="preserve"> </w:t>
        </w:r>
      </w:ins>
      <w:ins w:id="42" w:author="CATT, GOHIGH" w:date="2022-09-20T15:12:00Z">
        <w:r w:rsidR="00ED3A67" w:rsidRPr="00ED3A67">
          <w:rPr>
            <w:iCs/>
            <w:color w:val="000000"/>
            <w:lang w:eastAsia="zh-CN"/>
          </w:rPr>
          <w:t>is</w:t>
        </w:r>
      </w:ins>
      <w:ins w:id="43" w:author="CATT, GOHIGH" w:date="2022-09-20T15:13:00Z">
        <w:r w:rsidR="00ED3A67">
          <w:rPr>
            <w:iCs/>
            <w:color w:val="000000"/>
            <w:sz w:val="21"/>
            <w:szCs w:val="22"/>
            <w:lang w:eastAsia="zh-CN"/>
          </w:rPr>
          <w:t xml:space="preserve"> </w:t>
        </w:r>
        <w:r w:rsidR="00ED3A67" w:rsidRPr="00113EC4">
          <w:rPr>
            <w:iCs/>
            <w:lang w:eastAsia="zh-CN"/>
          </w:rPr>
          <w:t>the first slot of the selected</w:t>
        </w:r>
        <w:r w:rsidR="00ED3A67">
          <w:rPr>
            <w:iCs/>
            <w:color w:val="008ED3" w:themeColor="text1"/>
            <w:lang w:eastAsia="zh-CN"/>
          </w:rPr>
          <w:t xml:space="preserve"> </w:t>
        </w:r>
        <w:r w:rsidR="00ED3A67">
          <w:rPr>
            <w:rFonts w:ascii="Times" w:eastAsia="Batang" w:hAnsi="Times" w:cs="宋体"/>
            <w:i/>
            <w:iCs/>
          </w:rPr>
          <w:t>Y’</w:t>
        </w:r>
        <w:r w:rsidR="00ED3A67">
          <w:rPr>
            <w:rFonts w:ascii="Times" w:eastAsia="Batang" w:hAnsi="Times" w:cs="宋体"/>
          </w:rPr>
          <w:t> candidate slots</w:t>
        </w:r>
      </w:ins>
      <w:ins w:id="44" w:author="CATT, GOHIGH" w:date="2022-09-20T15:12:00Z">
        <w:r w:rsidR="00ED3A67">
          <w:rPr>
            <w:iCs/>
            <w:color w:val="000000"/>
            <w:sz w:val="21"/>
            <w:szCs w:val="22"/>
            <w:lang w:eastAsia="zh-CN"/>
          </w:rPr>
          <w:t xml:space="preserve"> </w:t>
        </w:r>
      </w:ins>
      <w:r w:rsidRPr="0060247D">
        <w:rPr>
          <w:rFonts w:eastAsia="Malgun Gothic"/>
          <w:lang w:eastAsia="ko-KR"/>
        </w:rPr>
        <w:t xml:space="preserve">. </w:t>
      </w:r>
      <w:r w:rsidRPr="0060247D">
        <w:rPr>
          <w:rFonts w:eastAsia="宋体"/>
          <w:color w:val="000000"/>
          <w:lang w:eastAsia="en-GB"/>
        </w:rPr>
        <w:t xml:space="preserve">The value of </w:t>
      </w:r>
      <w:r w:rsidRPr="0060247D">
        <w:rPr>
          <w:rFonts w:eastAsia="宋体"/>
          <w:i/>
          <w:iCs/>
          <w:color w:val="000000"/>
          <w:lang w:eastAsia="en-GB"/>
        </w:rPr>
        <w:t>M</w:t>
      </w:r>
      <w:r w:rsidRPr="0060247D">
        <w:rPr>
          <w:rFonts w:eastAsia="宋体"/>
          <w:color w:val="000000"/>
          <w:lang w:eastAsia="en-GB"/>
        </w:rPr>
        <w:t xml:space="preserve"> is (pre-)configured with the </w:t>
      </w:r>
      <w:proofErr w:type="spellStart"/>
      <w:r w:rsidRPr="0060247D">
        <w:rPr>
          <w:rFonts w:eastAsia="宋体"/>
          <w:i/>
          <w:iCs/>
          <w:lang w:val="en-AU"/>
        </w:rPr>
        <w:t>sl</w:t>
      </w:r>
      <w:proofErr w:type="spellEnd"/>
      <w:r w:rsidRPr="0060247D">
        <w:rPr>
          <w:rFonts w:eastAsia="宋体"/>
          <w:i/>
          <w:iCs/>
          <w:lang w:val="en-AU"/>
        </w:rPr>
        <w:t>-</w:t>
      </w:r>
      <w:r w:rsidRPr="0060247D">
        <w:rPr>
          <w:rFonts w:eastAsia="宋体"/>
          <w:i/>
          <w:iCs/>
        </w:rPr>
        <w:t>CPS-</w:t>
      </w:r>
      <w:proofErr w:type="spellStart"/>
      <w:r w:rsidRPr="0060247D">
        <w:rPr>
          <w:rFonts w:eastAsia="宋体"/>
          <w:i/>
          <w:iCs/>
        </w:rPr>
        <w:t>WindowAperiodic</w:t>
      </w:r>
      <w:proofErr w:type="spellEnd"/>
      <w:r w:rsidRPr="0060247D">
        <w:rPr>
          <w:rFonts w:eastAsia="宋体"/>
          <w:color w:val="000000"/>
          <w:lang w:eastAsia="en-GB"/>
        </w:rPr>
        <w:t>.</w:t>
      </w:r>
      <w:r w:rsidR="00F21B80" w:rsidRPr="00F21B80">
        <w:rPr>
          <w:rFonts w:eastAsia="Malgun Gothic"/>
          <w:lang w:eastAsia="ko-KR"/>
        </w:rPr>
        <w:t xml:space="preserve"> </w:t>
      </w:r>
      <w:r w:rsidRPr="0060247D">
        <w:rPr>
          <w:rFonts w:eastAsia="宋体"/>
          <w:color w:val="000000"/>
          <w:lang w:eastAsia="en-GB"/>
        </w:rPr>
        <w:t xml:space="preserve"> If </w:t>
      </w:r>
      <w:proofErr w:type="spellStart"/>
      <w:r w:rsidRPr="0060247D">
        <w:rPr>
          <w:rFonts w:eastAsia="宋体"/>
          <w:i/>
          <w:iCs/>
          <w:lang w:val="en-AU"/>
        </w:rPr>
        <w:t>sl</w:t>
      </w:r>
      <w:proofErr w:type="spellEnd"/>
      <w:r w:rsidRPr="0060247D">
        <w:rPr>
          <w:rFonts w:eastAsia="宋体"/>
          <w:i/>
          <w:iCs/>
          <w:lang w:val="en-AU"/>
        </w:rPr>
        <w:t>-</w:t>
      </w:r>
      <w:r w:rsidRPr="0060247D">
        <w:rPr>
          <w:rFonts w:eastAsia="宋体"/>
          <w:i/>
          <w:iCs/>
        </w:rPr>
        <w:t>CPS-</w:t>
      </w:r>
      <w:proofErr w:type="spellStart"/>
      <w:r w:rsidRPr="0060247D">
        <w:rPr>
          <w:rFonts w:eastAsia="宋体"/>
          <w:i/>
          <w:iCs/>
        </w:rPr>
        <w:t>WindowAperiodic</w:t>
      </w:r>
      <w:proofErr w:type="spellEnd"/>
      <w:r w:rsidRPr="0060247D">
        <w:rPr>
          <w:rFonts w:eastAsia="宋体"/>
          <w:color w:val="000000"/>
          <w:lang w:eastAsia="en-GB"/>
        </w:rPr>
        <w:t xml:space="preserve"> is not (pre-)configured, </w:t>
      </w:r>
      <w:r w:rsidRPr="0060247D">
        <w:rPr>
          <w:rFonts w:eastAsia="宋体"/>
          <w:i/>
          <w:iCs/>
          <w:color w:val="000000"/>
          <w:lang w:eastAsia="en-GB"/>
        </w:rPr>
        <w:t>M</w:t>
      </w:r>
      <w:r w:rsidRPr="0060247D">
        <w:rPr>
          <w:rFonts w:eastAsia="宋体"/>
          <w:color w:val="000000"/>
          <w:lang w:eastAsia="en-GB"/>
        </w:rPr>
        <w:t xml:space="preserve"> equals to 31. </w:t>
      </w:r>
      <w:r w:rsidRPr="0060247D">
        <w:rPr>
          <w:rFonts w:eastAsia="宋体"/>
          <w:color w:val="000000"/>
          <w:lang w:eastAsia="ko-KR"/>
        </w:rPr>
        <w:t xml:space="preserve">When the minimum </w:t>
      </w:r>
      <w:r w:rsidRPr="0060247D">
        <w:rPr>
          <w:rFonts w:eastAsia="宋体"/>
          <w:i/>
          <w:iCs/>
          <w:color w:val="000000"/>
          <w:lang w:eastAsia="ko-KR"/>
        </w:rPr>
        <w:t>M</w:t>
      </w:r>
      <w:r w:rsidRPr="0060247D">
        <w:rPr>
          <w:rFonts w:eastAsia="宋体"/>
          <w:color w:val="000000"/>
          <w:lang w:eastAsia="ko-KR"/>
        </w:rPr>
        <w:t xml:space="preserve"> slots for CPS cannot be guaranteed and when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60247D">
        <w:rPr>
          <w:rFonts w:eastAsia="宋体"/>
          <w:color w:val="000000"/>
          <w:lang w:eastAsia="ko-KR"/>
        </w:rPr>
        <w:t>, it is up to UE implementation to either continue with step 3) or perform random selection.</w:t>
      </w:r>
    </w:p>
    <w:p w:rsidR="00447FD7" w:rsidRDefault="0060247D" w:rsidP="000E0D51">
      <w:pPr>
        <w:spacing w:after="160" w:line="259" w:lineRule="auto"/>
        <w:ind w:left="567"/>
        <w:rPr>
          <w:rFonts w:eastAsia="Malgun Gothic"/>
        </w:rPr>
      </w:pPr>
      <w:r w:rsidRPr="0060247D">
        <w:rPr>
          <w:rFonts w:eastAsia="Malgun Gothic"/>
          <w:lang w:eastAsia="ko-KR"/>
        </w:rPr>
        <w:t xml:space="preserve">Whether the UE is required to performs SL reception of PSCCH and RSRP measurement for partial sensing on slots in SL DRX inactive time is enabled/disabled by higher layer parameter </w:t>
      </w:r>
      <w:proofErr w:type="spellStart"/>
      <w:ins w:id="45" w:author="CATT, GOHIGH" w:date="2022-09-20T17:57:00Z">
        <w:r w:rsidR="00EA3FF5" w:rsidRPr="00EA3FF5">
          <w:rPr>
            <w:rFonts w:eastAsia="Malgun Gothic"/>
            <w:i/>
            <w:lang w:eastAsia="ko-KR"/>
          </w:rPr>
          <w:t>sl-</w:t>
        </w:r>
      </w:ins>
      <w:del w:id="46" w:author="CATT, GOHIGH" w:date="2022-09-20T17:57:00Z">
        <w:r w:rsidRPr="00EA3FF5" w:rsidDel="00EA3FF5">
          <w:rPr>
            <w:rFonts w:eastAsia="Malgun Gothic"/>
            <w:i/>
            <w:lang w:eastAsia="ko-KR"/>
          </w:rPr>
          <w:delText>p</w:delText>
        </w:r>
      </w:del>
      <w:ins w:id="47" w:author="CATT, GOHIGH" w:date="2022-09-20T17:57:00Z">
        <w:r w:rsidR="00EA3FF5" w:rsidRPr="00EA3FF5">
          <w:rPr>
            <w:rFonts w:eastAsia="Malgun Gothic"/>
            <w:i/>
            <w:lang w:eastAsia="ko-KR"/>
          </w:rPr>
          <w:t>P</w:t>
        </w:r>
      </w:ins>
      <w:r w:rsidRPr="0060247D">
        <w:rPr>
          <w:rFonts w:eastAsia="Malgun Gothic"/>
          <w:i/>
          <w:lang w:eastAsia="ko-KR"/>
        </w:rPr>
        <w:t>artialSensingInactiveTime</w:t>
      </w:r>
      <w:proofErr w:type="spellEnd"/>
      <w:r w:rsidRPr="0060247D">
        <w:rPr>
          <w:rFonts w:eastAsia="Malgun Gothic"/>
          <w:i/>
          <w:iCs/>
        </w:rPr>
        <w:t xml:space="preserve">. </w:t>
      </w:r>
      <w:r w:rsidRPr="0060247D">
        <w:rPr>
          <w:rFonts w:eastAsia="Malgun Gothic"/>
        </w:rPr>
        <w:t>When it is enabled, if UE performs periodic-based partial sensing on the slots in SL DRX inactive time for a given</w:t>
      </w:r>
      <w:r w:rsidRPr="0060247D">
        <w:rPr>
          <w:rFonts w:eastAsia="宋体"/>
        </w:rPr>
        <w:t xml:space="preserve"> </w:t>
      </w:r>
      <w:r w:rsidRPr="0060247D">
        <w:rPr>
          <w:rFonts w:eastAsia="Malgun Gothic"/>
        </w:rPr>
        <w:t xml:space="preserve">periodicity corresponding to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rPr>
              <m:t>reserve</m:t>
            </m:r>
            <m:ctrlPr>
              <w:rPr>
                <w:rFonts w:ascii="Cambria Math" w:eastAsia="Calibri" w:hAnsi="Cambria Math"/>
                <w:lang w:val="en-US"/>
              </w:rPr>
            </m:ctrlPr>
          </m:sub>
        </m:sSub>
      </m:oMath>
      <w:r w:rsidRPr="0060247D">
        <w:rPr>
          <w:rFonts w:eastAsia="Malgun Gothic"/>
          <w:lang w:val="en-US"/>
        </w:rPr>
        <w:t xml:space="preserve">, UE monitors only the </w:t>
      </w:r>
      <w:proofErr w:type="spellStart"/>
      <w:r w:rsidRPr="0060247D">
        <w:rPr>
          <w:rFonts w:eastAsia="Malgun Gothic"/>
          <w:lang w:val="en-US"/>
        </w:rPr>
        <w:t>def</w:t>
      </w:r>
      <w:proofErr w:type="spellEnd"/>
      <w:r w:rsidRPr="0060247D">
        <w:rPr>
          <w:rFonts w:eastAsia="Malgun Gothic"/>
        </w:rPr>
        <w:t>a</w:t>
      </w:r>
      <w:proofErr w:type="spellStart"/>
      <w:r w:rsidRPr="0060247D">
        <w:rPr>
          <w:rFonts w:eastAsia="Malgun Gothic"/>
          <w:lang w:val="en-US"/>
        </w:rPr>
        <w:t>ult</w:t>
      </w:r>
      <w:proofErr w:type="spellEnd"/>
      <w:r w:rsidRPr="0060247D">
        <w:rPr>
          <w:rFonts w:eastAsia="Malgun Gothic"/>
          <w:lang w:val="en-US"/>
        </w:rPr>
        <w:t xml:space="preserve"> periodic sensing occasions</w:t>
      </w:r>
      <w:r w:rsidRPr="0060247D">
        <w:rPr>
          <w:rFonts w:eastAsia="Malgun Gothic"/>
        </w:rPr>
        <w:t xml:space="preserve"> (most recent sensing occasion) from the slots</w:t>
      </w:r>
      <w:r w:rsidRPr="0060247D">
        <w:rPr>
          <w:rFonts w:eastAsia="Malgun Gothic"/>
          <w:lang w:val="en-US"/>
        </w:rPr>
        <w:t>; if UE performs contiguous partial sensing</w:t>
      </w:r>
      <w:r w:rsidRPr="0060247D">
        <w:rPr>
          <w:rFonts w:eastAsia="Malgun Gothic"/>
        </w:rPr>
        <w:t xml:space="preserve"> on the slots in SL DRX inactive time</w:t>
      </w:r>
      <w:r w:rsidRPr="0060247D">
        <w:rPr>
          <w:rFonts w:eastAsia="Malgun Gothic"/>
          <w:lang w:val="en-US"/>
        </w:rPr>
        <w:t xml:space="preserve">, UE monitors a minimum of </w:t>
      </w:r>
      <w:r w:rsidRPr="0060247D">
        <w:rPr>
          <w:rFonts w:eastAsia="Malgun Gothic"/>
          <w:i/>
          <w:iCs/>
          <w:lang w:val="en-US"/>
        </w:rPr>
        <w:t>M</w:t>
      </w:r>
      <w:r w:rsidRPr="0060247D">
        <w:rPr>
          <w:rFonts w:eastAsia="Malgun Gothic"/>
        </w:rPr>
        <w:t xml:space="preserve"> slots from the slots.</w:t>
      </w:r>
    </w:p>
    <w:p w:rsidR="006D2C56" w:rsidRPr="006D2C56" w:rsidRDefault="006D2C56" w:rsidP="006D2C56">
      <w:pPr>
        <w:ind w:left="568" w:hanging="284"/>
        <w:rPr>
          <w:rFonts w:eastAsia="Malgun Gothic"/>
          <w:lang w:val="x-none" w:eastAsia="ko-KR"/>
        </w:rPr>
      </w:pPr>
      <w:r w:rsidRPr="006D2C56">
        <w:rPr>
          <w:rFonts w:eastAsia="Malgun Gothic"/>
          <w:lang w:val="en-US" w:eastAsia="ko-KR"/>
        </w:rPr>
        <w:lastRenderedPageBreak/>
        <w:t>3</w:t>
      </w:r>
      <w:r w:rsidRPr="006D2C56">
        <w:rPr>
          <w:rFonts w:eastAsia="Malgun Gothic"/>
          <w:lang w:val="x-none" w:eastAsia="ko-KR"/>
        </w:rPr>
        <w:t>)</w:t>
      </w:r>
      <w:r w:rsidRPr="006D2C56">
        <w:rPr>
          <w:rFonts w:eastAsia="Malgun Gothic"/>
          <w:lang w:val="x-none" w:eastAsia="ko-KR"/>
        </w:rPr>
        <w:tab/>
        <w:t xml:space="preserve">The internal parameter </w:t>
      </w:r>
      <m:oMath>
        <m:r>
          <w:rPr>
            <w:rFonts w:ascii="Cambria Math" w:eastAsia="宋体"/>
            <w:lang w:val="x-none" w:eastAsia="en-GB"/>
          </w:rPr>
          <m:t>T</m:t>
        </m:r>
        <m:r>
          <w:rPr>
            <w:rFonts w:ascii="Cambria Math" w:eastAsia="宋体" w:hAnsi="Cambria Math" w:cs="Cambria Math"/>
            <w:lang w:val="x-none" w:eastAsia="en-GB"/>
          </w:rPr>
          <m:t>h</m:t>
        </m:r>
        <m:r>
          <w:rPr>
            <w:rFonts w:ascii="Cambria Math" w:eastAsia="宋体" w:hAnsi="Cambria Math"/>
            <w:lang w:val="x-none" w:eastAsia="en-GB"/>
          </w:rPr>
          <m:t>(</m:t>
        </m:r>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i</m:t>
            </m:r>
          </m:sub>
        </m:sSub>
        <m:r>
          <w:rPr>
            <w:rFonts w:ascii="Cambria Math" w:eastAsia="Malgun Gothic" w:hAnsi="Cambria Math"/>
            <w:lang w:val="x-none" w:eastAsia="ko-KR"/>
          </w:rPr>
          <m:t>,</m:t>
        </m:r>
        <m:sSub>
          <m:sSubPr>
            <m:ctrlPr>
              <w:rPr>
                <w:rFonts w:ascii="Cambria Math" w:eastAsia="Malgun Gothic" w:hAnsi="Cambria Math"/>
                <w:i/>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j</m:t>
            </m:r>
          </m:sub>
        </m:sSub>
        <m:r>
          <w:rPr>
            <w:rFonts w:ascii="Cambria Math" w:eastAsia="Malgun Gothic" w:hAnsi="Cambria Math"/>
            <w:lang w:val="x-none" w:eastAsia="ko-KR"/>
          </w:rPr>
          <m:t>)</m:t>
        </m:r>
        <m:r>
          <m:rPr>
            <m:sty m:val="p"/>
          </m:rPr>
          <w:rPr>
            <w:rFonts w:ascii="Cambria Math" w:eastAsia="Malgun Gothic" w:hAnsi="Cambria Math"/>
            <w:lang w:val="x-none" w:eastAsia="en-GB"/>
          </w:rPr>
          <m:t xml:space="preserve"> </m:t>
        </m:r>
      </m:oMath>
      <w:r w:rsidRPr="006D2C56">
        <w:rPr>
          <w:rFonts w:eastAsia="Malgun Gothic"/>
          <w:lang w:val="x-none" w:eastAsia="en-GB"/>
        </w:rPr>
        <w:t xml:space="preserve"> is set to the corresponding value </w:t>
      </w:r>
      <w:r w:rsidRPr="006D2C56">
        <w:rPr>
          <w:rFonts w:eastAsia="Malgun Gothic"/>
          <w:lang w:val="en-US" w:eastAsia="en-GB"/>
        </w:rPr>
        <w:t xml:space="preserve">of RSRP threshold </w:t>
      </w:r>
      <w:r w:rsidRPr="006D2C56">
        <w:rPr>
          <w:rFonts w:eastAsia="宋体"/>
          <w:lang w:val="x-none"/>
        </w:rPr>
        <w:t xml:space="preserve">indicated by the </w:t>
      </w:r>
      <w:proofErr w:type="spellStart"/>
      <w:r w:rsidRPr="006D2C56">
        <w:rPr>
          <w:rFonts w:eastAsia="宋体"/>
          <w:i/>
          <w:lang w:val="x-none"/>
        </w:rPr>
        <w:t>i</w:t>
      </w:r>
      <w:r w:rsidRPr="006D2C56">
        <w:rPr>
          <w:rFonts w:eastAsia="宋体"/>
          <w:lang w:val="x-none"/>
        </w:rPr>
        <w:t>-th</w:t>
      </w:r>
      <w:proofErr w:type="spellEnd"/>
      <w:r w:rsidRPr="006D2C56">
        <w:rPr>
          <w:rFonts w:eastAsia="宋体"/>
          <w:lang w:val="x-none"/>
        </w:rPr>
        <w:t xml:space="preserve"> </w:t>
      </w:r>
      <w:r w:rsidRPr="006D2C56">
        <w:rPr>
          <w:rFonts w:eastAsia="Malgun Gothic"/>
          <w:lang w:val="x-none" w:eastAsia="ko-KR"/>
        </w:rPr>
        <w:t>field</w:t>
      </w:r>
      <w:r w:rsidRPr="006D2C56">
        <w:rPr>
          <w:rFonts w:eastAsia="宋体"/>
          <w:lang w:val="x-none"/>
        </w:rPr>
        <w:t xml:space="preserve"> in </w:t>
      </w:r>
      <w:proofErr w:type="spellStart"/>
      <w:r w:rsidRPr="006D2C56">
        <w:rPr>
          <w:rFonts w:eastAsia="Malgun Gothic"/>
          <w:i/>
          <w:iCs/>
          <w:lang w:val="x-none" w:eastAsia="ko-KR"/>
        </w:rPr>
        <w:t>sl</w:t>
      </w:r>
      <w:proofErr w:type="spellEnd"/>
      <w:r w:rsidRPr="006D2C56">
        <w:rPr>
          <w:rFonts w:eastAsia="Malgun Gothic"/>
          <w:i/>
          <w:iCs/>
          <w:lang w:val="x-none" w:eastAsia="ko-KR"/>
        </w:rPr>
        <w:t>-</w:t>
      </w:r>
      <w:proofErr w:type="spellStart"/>
      <w:r w:rsidRPr="006D2C56">
        <w:rPr>
          <w:rFonts w:eastAsia="Malgun Gothic"/>
          <w:i/>
          <w:iCs/>
          <w:lang w:val="x-none" w:eastAsia="ko-KR"/>
        </w:rPr>
        <w:t>Thres</w:t>
      </w:r>
      <w:proofErr w:type="spellEnd"/>
      <w:r w:rsidRPr="006D2C56">
        <w:rPr>
          <w:rFonts w:eastAsia="Malgun Gothic"/>
          <w:i/>
          <w:iCs/>
          <w:lang w:val="x-none" w:eastAsia="ko-KR"/>
        </w:rPr>
        <w:t>-RSRP-List</w:t>
      </w:r>
      <w:r w:rsidRPr="006D2C56">
        <w:rPr>
          <w:rFonts w:eastAsia="宋体"/>
          <w:lang w:val="x-none"/>
        </w:rPr>
        <w:t xml:space="preserve">, where </w:t>
      </w:r>
      <m:oMath>
        <m:r>
          <w:rPr>
            <w:rFonts w:ascii="Cambria Math" w:eastAsia="宋体" w:hAnsi="Cambria Math"/>
            <w:lang w:val="x-none"/>
          </w:rPr>
          <m:t>i</m:t>
        </m:r>
        <m:r>
          <m:rPr>
            <m:sty m:val="p"/>
          </m:rPr>
          <w:rPr>
            <w:rFonts w:ascii="Cambria Math" w:eastAsia="宋体" w:hAnsi="Cambria Math"/>
            <w:lang w:val="x-none"/>
          </w:rPr>
          <m:t>=</m:t>
        </m:r>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i</m:t>
            </m:r>
          </m:sub>
        </m:sSub>
        <m:r>
          <w:rPr>
            <w:rFonts w:ascii="Cambria Math" w:eastAsia="Malgun Gothic" w:hAnsi="Cambria Math"/>
            <w:lang w:val="x-none" w:eastAsia="ko-KR"/>
          </w:rPr>
          <m:t>+</m:t>
        </m:r>
        <m:d>
          <m:dPr>
            <m:ctrlPr>
              <w:rPr>
                <w:rFonts w:ascii="Cambria Math" w:eastAsia="Malgun Gothic" w:hAnsi="Cambria Math"/>
                <w:i/>
                <w:lang w:val="x-none" w:eastAsia="ko-KR"/>
              </w:rPr>
            </m:ctrlPr>
          </m:dPr>
          <m:e>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j</m:t>
                </m:r>
              </m:sub>
            </m:sSub>
            <m:r>
              <w:rPr>
                <w:rFonts w:ascii="Cambria Math" w:eastAsia="宋体" w:hAnsi="Cambria Math" w:cs="MS Gothic"/>
                <w:lang w:val="x-none" w:eastAsia="zh-CN"/>
              </w:rPr>
              <m:t>-1</m:t>
            </m:r>
            <m:ctrlPr>
              <w:rPr>
                <w:rFonts w:ascii="Cambria Math" w:eastAsia="宋体" w:hAnsi="Cambria Math" w:cs="MS Gothic"/>
                <w:i/>
                <w:lang w:val="x-none" w:eastAsia="zh-CN"/>
              </w:rPr>
            </m:ctrlPr>
          </m:e>
        </m:d>
        <m:r>
          <w:rPr>
            <w:rFonts w:ascii="Cambria Math" w:eastAsia="宋体" w:hAnsi="Cambria Math" w:cs="MS Gothic"/>
            <w:lang w:val="x-none" w:eastAsia="zh-CN"/>
          </w:rPr>
          <m:t>*</m:t>
        </m:r>
        <m:r>
          <w:rPr>
            <w:rFonts w:ascii="Cambria Math" w:eastAsia="Malgun Gothic" w:hAnsi="Cambria Math"/>
            <w:lang w:val="x-none" w:eastAsia="ko-KR"/>
          </w:rPr>
          <m:t>8</m:t>
        </m:r>
      </m:oMath>
      <w:r w:rsidRPr="006D2C56">
        <w:rPr>
          <w:rFonts w:eastAsia="Malgun Gothic"/>
          <w:lang w:val="en-US"/>
        </w:rPr>
        <w:t>.</w:t>
      </w:r>
    </w:p>
    <w:p w:rsidR="006D2C56" w:rsidRPr="006D2C56" w:rsidRDefault="006D2C56" w:rsidP="006D2C56">
      <w:pPr>
        <w:ind w:left="568" w:hanging="284"/>
        <w:rPr>
          <w:rFonts w:eastAsia="Malgun Gothic"/>
          <w:lang w:val="x-none" w:eastAsia="ko-KR"/>
        </w:rPr>
      </w:pPr>
      <w:r w:rsidRPr="006D2C56">
        <w:rPr>
          <w:rFonts w:eastAsia="Malgun Gothic"/>
          <w:lang w:val="en-US" w:eastAsia="ko-KR"/>
        </w:rPr>
        <w:t>4</w:t>
      </w:r>
      <w:r w:rsidRPr="006D2C56">
        <w:rPr>
          <w:rFonts w:eastAsia="Malgun Gothic"/>
          <w:lang w:val="x-none" w:eastAsia="ko-KR"/>
        </w:rPr>
        <w:t>)</w:t>
      </w:r>
      <w:r w:rsidRPr="006D2C56">
        <w:rPr>
          <w:rFonts w:eastAsia="Malgun Gothic"/>
          <w:lang w:val="x-none" w:eastAsia="ko-KR"/>
        </w:rPr>
        <w:tab/>
      </w:r>
      <w:r w:rsidRPr="006D2C56">
        <w:rPr>
          <w:rFonts w:eastAsia="Malgun Gothic" w:hint="eastAsia"/>
          <w:lang w:val="x-none" w:eastAsia="ko-KR"/>
        </w:rPr>
        <w:t xml:space="preserve">The set </w:t>
      </w:r>
      <m:oMath>
        <m:sSub>
          <m:sSubPr>
            <m:ctrlPr>
              <w:rPr>
                <w:rFonts w:ascii="Cambria Math" w:eastAsia="宋体" w:hAnsi="Cambria Math"/>
                <w:i/>
                <w:lang w:val="x-none" w:eastAsia="en-GB"/>
              </w:rPr>
            </m:ctrlPr>
          </m:sSubPr>
          <m:e>
            <m:r>
              <w:rPr>
                <w:rFonts w:ascii="Cambria Math" w:eastAsia="宋体" w:hAnsi="Cambria Math"/>
                <w:lang w:val="x-none" w:eastAsia="en-GB"/>
              </w:rPr>
              <m:t>S</m:t>
            </m:r>
          </m:e>
          <m:sub>
            <m:r>
              <w:rPr>
                <w:rFonts w:ascii="Cambria Math" w:eastAsia="宋体" w:hAnsi="Cambria Math"/>
                <w:lang w:val="x-none" w:eastAsia="en-GB"/>
              </w:rPr>
              <m:t>A</m:t>
            </m:r>
          </m:sub>
        </m:sSub>
      </m:oMath>
      <w:r w:rsidRPr="006D2C56">
        <w:rPr>
          <w:rFonts w:eastAsia="Malgun Gothic" w:hint="eastAsia"/>
          <w:lang w:val="x-none" w:eastAsia="ko-KR"/>
        </w:rPr>
        <w:t xml:space="preserve"> is initialized to the </w:t>
      </w:r>
      <w:r w:rsidRPr="006D2C56">
        <w:rPr>
          <w:rFonts w:eastAsia="Malgun Gothic"/>
          <w:lang w:val="x-none" w:eastAsia="ko-KR"/>
        </w:rPr>
        <w:t>set</w:t>
      </w:r>
      <w:r w:rsidRPr="006D2C56">
        <w:rPr>
          <w:rFonts w:eastAsia="Malgun Gothic" w:hint="eastAsia"/>
          <w:lang w:val="x-none" w:eastAsia="ko-KR"/>
        </w:rPr>
        <w:t xml:space="preserve"> of all the candidate single-slot resources. </w:t>
      </w:r>
    </w:p>
    <w:p w:rsidR="006D2C56" w:rsidRPr="006D2C56" w:rsidRDefault="006D2C56" w:rsidP="006D2C56">
      <w:pPr>
        <w:ind w:left="568" w:hanging="284"/>
        <w:rPr>
          <w:rFonts w:eastAsia="Malgun Gothic"/>
          <w:lang w:val="x-none" w:eastAsia="ko-KR"/>
        </w:rPr>
      </w:pPr>
      <w:r w:rsidRPr="006D2C56">
        <w:rPr>
          <w:rFonts w:eastAsia="Malgun Gothic"/>
          <w:lang w:val="en-US" w:eastAsia="ko-KR"/>
        </w:rPr>
        <w:t>5</w:t>
      </w:r>
      <w:r w:rsidRPr="006D2C56">
        <w:rPr>
          <w:rFonts w:eastAsia="Malgun Gothic"/>
          <w:lang w:val="x-none" w:eastAsia="ko-KR"/>
        </w:rPr>
        <w:t>)</w:t>
      </w:r>
      <w:r w:rsidRPr="006D2C56">
        <w:rPr>
          <w:rFonts w:eastAsia="Malgun Gothic"/>
          <w:lang w:val="x-none" w:eastAsia="ko-KR"/>
        </w:rPr>
        <w:tab/>
      </w:r>
      <w:r w:rsidRPr="006D2C56">
        <w:rPr>
          <w:rFonts w:eastAsia="Malgun Gothic" w:hint="eastAsia"/>
          <w:lang w:val="x-none" w:eastAsia="ko-KR"/>
        </w:rPr>
        <w:t xml:space="preserve">The UE shall exclude any candidate single-slot resource </w:t>
      </w:r>
      <m:oMath>
        <m:sSub>
          <m:sSubPr>
            <m:ctrlPr>
              <w:rPr>
                <w:rFonts w:ascii="Cambria Math" w:eastAsia="宋体" w:hAnsi="Cambria Math"/>
                <w:i/>
                <w:lang w:val="x-none" w:eastAsia="en-GB"/>
              </w:rPr>
            </m:ctrlPr>
          </m:sSubPr>
          <m:e>
            <m:r>
              <w:rPr>
                <w:rFonts w:ascii="Cambria Math" w:eastAsia="宋体" w:hAnsi="Cambria Math"/>
                <w:lang w:val="x-none" w:eastAsia="en-GB"/>
              </w:rPr>
              <m:t>R</m:t>
            </m:r>
          </m:e>
          <m:sub>
            <m:r>
              <m:rPr>
                <m:nor/>
              </m:rPr>
              <w:rPr>
                <w:rFonts w:ascii="Cambria Math" w:eastAsia="宋体" w:hAnsi="Cambria Math"/>
                <w:lang w:val="x-none" w:eastAsia="en-GB"/>
              </w:rPr>
              <m:t>x,y</m:t>
            </m:r>
            <m:ctrlPr>
              <w:rPr>
                <w:rFonts w:ascii="Cambria Math" w:eastAsia="宋体" w:hAnsi="Cambria Math"/>
                <w:lang w:val="x-none" w:eastAsia="en-GB"/>
              </w:rPr>
            </m:ctrlPr>
          </m:sub>
        </m:sSub>
      </m:oMath>
      <w:r w:rsidRPr="006D2C56">
        <w:rPr>
          <w:rFonts w:eastAsia="Malgun Gothic" w:hint="eastAsia"/>
          <w:lang w:val="x-none" w:eastAsia="ko-KR"/>
        </w:rPr>
        <w:t xml:space="preserve"> from the set </w:t>
      </w:r>
      <m:oMath>
        <m:sSub>
          <m:sSubPr>
            <m:ctrlPr>
              <w:rPr>
                <w:rFonts w:ascii="Cambria Math" w:eastAsia="宋体" w:hAnsi="Cambria Math"/>
                <w:i/>
                <w:lang w:val="x-none" w:eastAsia="en-GB"/>
              </w:rPr>
            </m:ctrlPr>
          </m:sSubPr>
          <m:e>
            <m:r>
              <w:rPr>
                <w:rFonts w:ascii="Cambria Math" w:eastAsia="宋体"/>
                <w:lang w:val="x-none" w:eastAsia="en-GB"/>
              </w:rPr>
              <m:t>S</m:t>
            </m:r>
          </m:e>
          <m:sub>
            <m:r>
              <w:rPr>
                <w:rFonts w:ascii="Cambria Math" w:eastAsia="宋体"/>
                <w:lang w:val="x-none" w:eastAsia="en-GB"/>
              </w:rPr>
              <m:t>A</m:t>
            </m:r>
          </m:sub>
        </m:sSub>
      </m:oMath>
      <w:r w:rsidRPr="006D2C56">
        <w:rPr>
          <w:rFonts w:eastAsia="Malgun Gothic" w:hint="eastAsia"/>
          <w:lang w:val="x-none" w:eastAsia="ko-KR"/>
        </w:rPr>
        <w:t xml:space="preserve"> if it meets all the following conditions:</w:t>
      </w:r>
    </w:p>
    <w:p w:rsidR="006D2C56" w:rsidRPr="006D2C56" w:rsidRDefault="006D2C56" w:rsidP="006D2C56">
      <w:pPr>
        <w:ind w:left="851" w:hanging="284"/>
        <w:rPr>
          <w:rFonts w:eastAsia="Malgun Gothic"/>
          <w:lang w:val="x-none" w:eastAsia="ko-KR"/>
        </w:rPr>
      </w:pPr>
      <w:r w:rsidRPr="006D2C56">
        <w:rPr>
          <w:rFonts w:eastAsia="Malgun Gothic"/>
          <w:lang w:val="x-none" w:eastAsia="ko-KR"/>
        </w:rPr>
        <w:t>-</w:t>
      </w:r>
      <w:r w:rsidRPr="006D2C56">
        <w:rPr>
          <w:rFonts w:eastAsia="Malgun Gothic"/>
          <w:lang w:val="x-none" w:eastAsia="ko-KR"/>
        </w:rPr>
        <w:tab/>
      </w:r>
      <w:r w:rsidRPr="006D2C56">
        <w:rPr>
          <w:rFonts w:eastAsia="Malgun Gothic" w:hint="eastAsia"/>
          <w:lang w:val="x-none" w:eastAsia="ko-KR"/>
        </w:rPr>
        <w:t xml:space="preserve">the UE has not monitored slot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sub>
          <m:sup>
            <m:r>
              <w:rPr>
                <w:rFonts w:ascii="Cambria Math" w:eastAsia="Malgun Gothic" w:hAnsi="Cambria Math"/>
                <w:lang w:val="x-none"/>
              </w:rPr>
              <m:t>SL</m:t>
            </m:r>
          </m:sup>
        </m:sSubSup>
      </m:oMath>
      <w:r w:rsidRPr="006D2C56">
        <w:rPr>
          <w:rFonts w:eastAsia="Malgun Gothic" w:hint="eastAsia"/>
          <w:lang w:val="x-none" w:eastAsia="ko-KR"/>
        </w:rPr>
        <w:t xml:space="preserve"> in Step 2.</w:t>
      </w:r>
    </w:p>
    <w:p w:rsidR="006D2C56" w:rsidRPr="006D2C56" w:rsidRDefault="006D2C56" w:rsidP="006D2C56">
      <w:pPr>
        <w:ind w:left="851" w:hanging="284"/>
        <w:rPr>
          <w:rFonts w:eastAsia="Malgun Gothic"/>
          <w:lang w:val="x-none" w:eastAsia="ko-KR"/>
        </w:rPr>
      </w:pPr>
      <w:r w:rsidRPr="006D2C56">
        <w:rPr>
          <w:rFonts w:eastAsia="Malgun Gothic"/>
          <w:lang w:val="x-none" w:eastAsia="ko-KR"/>
        </w:rPr>
        <w:t>-</w:t>
      </w:r>
      <w:r w:rsidRPr="006D2C56">
        <w:rPr>
          <w:rFonts w:eastAsia="Malgun Gothic"/>
          <w:lang w:val="x-none" w:eastAsia="ko-KR"/>
        </w:rPr>
        <w:tab/>
        <w:t xml:space="preserve">for </w:t>
      </w:r>
      <w:r w:rsidRPr="006D2C56">
        <w:rPr>
          <w:rFonts w:eastAsia="Malgun Gothic" w:hint="eastAsia"/>
          <w:lang w:val="x-none" w:eastAsia="ko-KR"/>
        </w:rPr>
        <w:t xml:space="preserve">any </w:t>
      </w:r>
      <w:r w:rsidRPr="006D2C56">
        <w:rPr>
          <w:rFonts w:eastAsia="Malgun Gothic"/>
          <w:lang w:val="x-none" w:eastAsia="ko-KR"/>
        </w:rPr>
        <w:t xml:space="preserve">periodicity </w:t>
      </w:r>
      <w:r w:rsidRPr="006D2C56">
        <w:rPr>
          <w:rFonts w:eastAsia="Malgun Gothic" w:hint="eastAsia"/>
          <w:lang w:val="x-none" w:eastAsia="ko-KR"/>
        </w:rPr>
        <w:t xml:space="preserve">value allowed by the higher layer parameter </w:t>
      </w:r>
      <w:proofErr w:type="spellStart"/>
      <w:r w:rsidRPr="006D2C56">
        <w:rPr>
          <w:rFonts w:eastAsia="Malgun Gothic"/>
          <w:i/>
          <w:lang w:val="x-none" w:eastAsia="ko-KR"/>
        </w:rPr>
        <w:t>sl-ResourceReservePeriodList</w:t>
      </w:r>
      <w:proofErr w:type="spellEnd"/>
      <w:r w:rsidRPr="006D2C56">
        <w:rPr>
          <w:rFonts w:eastAsia="Malgun Gothic"/>
          <w:i/>
          <w:lang w:val="x-none" w:eastAsia="ko-KR"/>
        </w:rPr>
        <w:t xml:space="preserve"> </w:t>
      </w:r>
      <w:r w:rsidRPr="006D2C56">
        <w:rPr>
          <w:rFonts w:eastAsia="Malgun Gothic"/>
          <w:lang w:val="x-none" w:eastAsia="ko-KR"/>
        </w:rPr>
        <w:t xml:space="preserve">and a hypothetical SCI format 1-A received in slot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sub>
          <m:sup>
            <m:r>
              <w:rPr>
                <w:rFonts w:ascii="Cambria Math" w:eastAsia="Malgun Gothic" w:hAnsi="Cambria Math"/>
                <w:lang w:val="x-none"/>
              </w:rPr>
              <m:t>SL</m:t>
            </m:r>
          </m:sup>
        </m:sSubSup>
      </m:oMath>
      <w:r w:rsidRPr="006D2C56">
        <w:rPr>
          <w:rFonts w:eastAsia="Malgun Gothic"/>
          <w:lang w:val="x-none" w:eastAsia="en-GB"/>
        </w:rPr>
        <w:t xml:space="preserve"> with </w:t>
      </w:r>
      <w:r w:rsidRPr="006D2C56">
        <w:rPr>
          <w:rFonts w:eastAsia="Malgun Gothic"/>
          <w:lang w:eastAsia="ko-KR"/>
        </w:rPr>
        <w:t>'</w:t>
      </w:r>
      <w:r w:rsidRPr="006D2C56">
        <w:rPr>
          <w:rFonts w:eastAsia="Malgun Gothic"/>
          <w:i/>
          <w:iCs/>
          <w:lang w:val="x-none" w:eastAsia="ko-KR"/>
        </w:rPr>
        <w:t>Resource reservation period</w:t>
      </w:r>
      <w:r w:rsidRPr="006D2C56">
        <w:rPr>
          <w:rFonts w:eastAsia="Malgun Gothic"/>
          <w:lang w:val="en-US" w:eastAsia="ko-KR"/>
        </w:rPr>
        <w:t>'</w:t>
      </w:r>
      <w:r w:rsidRPr="006D2C56">
        <w:rPr>
          <w:rFonts w:eastAsia="Malgun Gothic"/>
          <w:lang w:val="x-none" w:eastAsia="ko-KR"/>
        </w:rPr>
        <w:t xml:space="preserve"> field set to that periodicity value and indicating all </w:t>
      </w:r>
      <w:proofErr w:type="spellStart"/>
      <w:r w:rsidRPr="006D2C56">
        <w:rPr>
          <w:rFonts w:eastAsia="Malgun Gothic"/>
          <w:lang w:val="x-none" w:eastAsia="ko-KR"/>
        </w:rPr>
        <w:t>subchannels</w:t>
      </w:r>
      <w:proofErr w:type="spellEnd"/>
      <w:r w:rsidRPr="006D2C56">
        <w:rPr>
          <w:rFonts w:eastAsia="Malgun Gothic"/>
          <w:lang w:val="x-none" w:eastAsia="ko-KR"/>
        </w:rPr>
        <w:t xml:space="preserve"> of the resource pool in this slot, condition c in step 6 would be met.</w:t>
      </w:r>
    </w:p>
    <w:p w:rsidR="006D2C56" w:rsidRPr="006D2C56" w:rsidRDefault="006D2C56" w:rsidP="006D2C56">
      <w:pPr>
        <w:ind w:left="568" w:hanging="284"/>
        <w:rPr>
          <w:rFonts w:eastAsia="Malgun Gothic"/>
          <w:lang w:val="x-none" w:eastAsia="ko-KR"/>
        </w:rPr>
      </w:pPr>
      <w:r w:rsidRPr="006D2C56">
        <w:rPr>
          <w:rFonts w:eastAsia="宋体"/>
          <w:lang w:val="x-none"/>
        </w:rPr>
        <w:t>5a)</w:t>
      </w:r>
      <w:r w:rsidRPr="006D2C56">
        <w:rPr>
          <w:rFonts w:eastAsia="Malgun Gothic"/>
          <w:lang w:val="x-none" w:eastAsia="ko-KR"/>
        </w:rPr>
        <w:tab/>
      </w:r>
      <w:r w:rsidRPr="006D2C56">
        <w:rPr>
          <w:rFonts w:eastAsia="宋体" w:hint="eastAsia"/>
          <w:lang w:val="x-none"/>
        </w:rPr>
        <w:t>If the number of candidate single-slot resources</w:t>
      </w:r>
      <w:r w:rsidRPr="006D2C56">
        <w:rPr>
          <w:rFonts w:eastAsia="宋体"/>
          <w:lang w:val="x-none"/>
        </w:rPr>
        <w:t xml:space="preserve"> </w:t>
      </w:r>
      <m:oMath>
        <m:sSub>
          <m:sSubPr>
            <m:ctrlPr>
              <w:rPr>
                <w:rFonts w:ascii="Cambria Math" w:eastAsia="宋体" w:hAnsi="Cambria Math"/>
                <w:i/>
                <w:lang w:val="x-none" w:eastAsia="en-GB"/>
              </w:rPr>
            </m:ctrlPr>
          </m:sSubPr>
          <m:e>
            <m:r>
              <w:rPr>
                <w:rFonts w:ascii="Cambria Math" w:eastAsia="宋体" w:hAnsi="Cambria Math"/>
                <w:lang w:val="x-none" w:eastAsia="en-GB"/>
              </w:rPr>
              <m:t>R</m:t>
            </m:r>
          </m:e>
          <m:sub>
            <m:r>
              <m:rPr>
                <m:nor/>
              </m:rPr>
              <w:rPr>
                <w:rFonts w:ascii="Cambria Math" w:eastAsia="宋体" w:hAnsi="Cambria Math"/>
                <w:lang w:val="x-none" w:eastAsia="en-GB"/>
              </w:rPr>
              <m:t>x,y</m:t>
            </m:r>
            <m:ctrlPr>
              <w:rPr>
                <w:rFonts w:ascii="Cambria Math" w:eastAsia="宋体" w:hAnsi="Cambria Math"/>
                <w:lang w:val="x-none" w:eastAsia="en-GB"/>
              </w:rPr>
            </m:ctrlPr>
          </m:sub>
        </m:sSub>
      </m:oMath>
      <w:r w:rsidRPr="006D2C56">
        <w:rPr>
          <w:rFonts w:eastAsia="宋体" w:hint="eastAsia"/>
          <w:lang w:val="x-none"/>
        </w:rPr>
        <w:t xml:space="preserve"> remaining in the set </w:t>
      </w:r>
      <m:oMath>
        <m:sSub>
          <m:sSubPr>
            <m:ctrlPr>
              <w:rPr>
                <w:rFonts w:ascii="Cambria Math" w:eastAsia="宋体" w:hAnsi="Cambria Math"/>
                <w:i/>
                <w:lang w:val="x-none"/>
              </w:rPr>
            </m:ctrlPr>
          </m:sSubPr>
          <m:e>
            <m:r>
              <w:rPr>
                <w:rFonts w:ascii="Cambria Math" w:eastAsia="宋体" w:hAnsi="Cambria Math"/>
                <w:lang w:val="x-none"/>
              </w:rPr>
              <m:t>S</m:t>
            </m:r>
          </m:e>
          <m:sub>
            <m:r>
              <w:rPr>
                <w:rFonts w:ascii="Cambria Math" w:eastAsia="宋体" w:hAnsi="Cambria Math"/>
                <w:lang w:val="x-none"/>
              </w:rPr>
              <m:t>A</m:t>
            </m:r>
          </m:sub>
        </m:sSub>
      </m:oMath>
      <w:r w:rsidRPr="006D2C56">
        <w:rPr>
          <w:rFonts w:eastAsia="宋体" w:hint="eastAsia"/>
          <w:lang w:val="x-none"/>
        </w:rPr>
        <w:t xml:space="preserve"> is smaller than </w:t>
      </w:r>
      <m:oMath>
        <m:r>
          <w:rPr>
            <w:rFonts w:ascii="Cambria Math" w:eastAsia="宋体" w:hAnsi="Cambria Math"/>
            <w:lang w:val="x-none"/>
          </w:rPr>
          <m:t>X⋅</m:t>
        </m:r>
        <m:sSub>
          <m:sSubPr>
            <m:ctrlPr>
              <w:rPr>
                <w:rFonts w:ascii="Cambria Math" w:eastAsia="宋体" w:hAnsi="Cambria Math"/>
                <w:i/>
                <w:iCs/>
                <w:lang w:val="x-none"/>
              </w:rPr>
            </m:ctrlPr>
          </m:sSubPr>
          <m:e>
            <m:r>
              <w:rPr>
                <w:rFonts w:ascii="Cambria Math" w:eastAsia="宋体" w:hAnsi="Cambria Math"/>
                <w:lang w:val="x-none"/>
              </w:rPr>
              <m:t>M</m:t>
            </m:r>
          </m:e>
          <m:sub>
            <m:r>
              <m:rPr>
                <m:nor/>
              </m:rPr>
              <w:rPr>
                <w:rFonts w:eastAsia="宋体"/>
                <w:i/>
                <w:iCs/>
                <w:lang w:val="x-none"/>
              </w:rPr>
              <m:t>total</m:t>
            </m:r>
          </m:sub>
        </m:sSub>
      </m:oMath>
      <w:r w:rsidRPr="006D2C56">
        <w:rPr>
          <w:rFonts w:eastAsia="宋体" w:hint="eastAsia"/>
          <w:lang w:val="x-none"/>
        </w:rPr>
        <w:t xml:space="preserve">, </w:t>
      </w:r>
      <w:r w:rsidRPr="006D2C56">
        <w:rPr>
          <w:rFonts w:eastAsia="Malgun Gothic"/>
          <w:lang w:val="x-none" w:eastAsia="ko-KR"/>
        </w:rPr>
        <w:t xml:space="preserve">the set </w:t>
      </w:r>
      <m:oMath>
        <m:sSub>
          <m:sSubPr>
            <m:ctrlPr>
              <w:rPr>
                <w:rFonts w:ascii="Cambria Math" w:eastAsia="Malgun Gothic" w:hAnsi="Cambria Math"/>
                <w:i/>
                <w:lang w:val="x-none" w:eastAsia="ko-KR"/>
              </w:rPr>
            </m:ctrlPr>
          </m:sSubPr>
          <m:e>
            <m:r>
              <w:rPr>
                <w:rFonts w:ascii="Cambria Math" w:eastAsia="Malgun Gothic" w:hAnsi="Cambria Math"/>
                <w:lang w:val="x-none" w:eastAsia="ko-KR"/>
              </w:rPr>
              <m:t>S</m:t>
            </m:r>
          </m:e>
          <m:sub>
            <m:r>
              <w:rPr>
                <w:rFonts w:ascii="Cambria Math" w:eastAsia="Malgun Gothic" w:hAnsi="Cambria Math"/>
                <w:lang w:val="x-none" w:eastAsia="ko-KR"/>
              </w:rPr>
              <m:t>A</m:t>
            </m:r>
          </m:sub>
        </m:sSub>
      </m:oMath>
      <w:r w:rsidRPr="006D2C56">
        <w:rPr>
          <w:rFonts w:eastAsia="Malgun Gothic"/>
          <w:lang w:val="x-none" w:eastAsia="ko-KR"/>
        </w:rPr>
        <w:t xml:space="preserve"> is initialized to the set of all the candidate single-slot resources as in step 4.</w:t>
      </w:r>
    </w:p>
    <w:p w:rsidR="006D2C56" w:rsidRPr="006D2C56" w:rsidRDefault="006D2C56" w:rsidP="006D2C56">
      <w:pPr>
        <w:ind w:left="568" w:hanging="284"/>
        <w:rPr>
          <w:rFonts w:eastAsia="Malgun Gothic"/>
          <w:lang w:val="x-none" w:eastAsia="ko-KR"/>
        </w:rPr>
      </w:pPr>
      <w:r w:rsidRPr="006D2C56">
        <w:rPr>
          <w:rFonts w:eastAsia="Malgun Gothic"/>
          <w:lang w:val="en-US" w:eastAsia="ko-KR"/>
        </w:rPr>
        <w:t>6</w:t>
      </w:r>
      <w:r w:rsidRPr="006D2C56">
        <w:rPr>
          <w:rFonts w:eastAsia="Malgun Gothic"/>
          <w:lang w:val="x-none" w:eastAsia="ko-KR"/>
        </w:rPr>
        <w:t>)</w:t>
      </w:r>
      <w:r w:rsidRPr="006D2C56">
        <w:rPr>
          <w:rFonts w:eastAsia="Malgun Gothic"/>
          <w:lang w:val="x-none" w:eastAsia="ko-KR"/>
        </w:rPr>
        <w:tab/>
      </w:r>
      <w:r w:rsidRPr="006D2C56">
        <w:rPr>
          <w:rFonts w:eastAsia="Malgun Gothic" w:hint="eastAsia"/>
          <w:lang w:val="x-none" w:eastAsia="ko-KR"/>
        </w:rPr>
        <w:t xml:space="preserve">The UE shall exclude any candidate single-slot resource </w:t>
      </w:r>
      <m:oMath>
        <m:sSub>
          <m:sSubPr>
            <m:ctrlPr>
              <w:rPr>
                <w:rFonts w:ascii="Cambria Math" w:eastAsia="宋体" w:hAnsi="Cambria Math"/>
                <w:i/>
                <w:lang w:val="x-none" w:eastAsia="en-GB"/>
              </w:rPr>
            </m:ctrlPr>
          </m:sSubPr>
          <m:e>
            <m:r>
              <w:rPr>
                <w:rFonts w:ascii="Cambria Math" w:eastAsia="宋体" w:hAnsi="Cambria Math"/>
                <w:lang w:val="x-none" w:eastAsia="en-GB"/>
              </w:rPr>
              <m:t>R</m:t>
            </m:r>
          </m:e>
          <m:sub>
            <m:r>
              <m:rPr>
                <m:nor/>
              </m:rPr>
              <w:rPr>
                <w:rFonts w:ascii="Cambria Math" w:eastAsia="宋体" w:hAnsi="Cambria Math"/>
                <w:lang w:val="x-none" w:eastAsia="en-GB"/>
              </w:rPr>
              <m:t>x,y</m:t>
            </m:r>
            <m:ctrlPr>
              <w:rPr>
                <w:rFonts w:ascii="Cambria Math" w:eastAsia="宋体" w:hAnsi="Cambria Math"/>
                <w:lang w:val="x-none" w:eastAsia="en-GB"/>
              </w:rPr>
            </m:ctrlPr>
          </m:sub>
        </m:sSub>
      </m:oMath>
      <w:r w:rsidRPr="006D2C56">
        <w:rPr>
          <w:rFonts w:eastAsia="Malgun Gothic" w:hint="eastAsia"/>
          <w:lang w:val="x-none" w:eastAsia="ko-KR"/>
        </w:rPr>
        <w:t xml:space="preserve"> from the set </w:t>
      </w:r>
      <m:oMath>
        <m:sSub>
          <m:sSubPr>
            <m:ctrlPr>
              <w:rPr>
                <w:rFonts w:ascii="Cambria Math" w:eastAsia="宋体" w:hAnsi="Cambria Math"/>
                <w:i/>
                <w:lang w:val="x-none" w:eastAsia="en-GB"/>
              </w:rPr>
            </m:ctrlPr>
          </m:sSubPr>
          <m:e>
            <m:r>
              <w:rPr>
                <w:rFonts w:ascii="Cambria Math" w:eastAsia="宋体"/>
                <w:lang w:val="x-none" w:eastAsia="en-GB"/>
              </w:rPr>
              <m:t>S</m:t>
            </m:r>
          </m:e>
          <m:sub>
            <m:r>
              <w:rPr>
                <w:rFonts w:ascii="Cambria Math" w:eastAsia="宋体"/>
                <w:lang w:val="x-none" w:eastAsia="en-GB"/>
              </w:rPr>
              <m:t>A</m:t>
            </m:r>
          </m:sub>
        </m:sSub>
      </m:oMath>
      <w:r w:rsidRPr="006D2C56">
        <w:rPr>
          <w:rFonts w:eastAsia="Malgun Gothic" w:hint="eastAsia"/>
          <w:lang w:val="x-none" w:eastAsia="ko-KR"/>
        </w:rPr>
        <w:t xml:space="preserve"> if it meets all the following conditions:</w:t>
      </w:r>
    </w:p>
    <w:p w:rsidR="006D2C56" w:rsidRPr="006D2C56" w:rsidRDefault="006D2C56" w:rsidP="006D2C56">
      <w:pPr>
        <w:ind w:left="851" w:hanging="284"/>
        <w:rPr>
          <w:rFonts w:eastAsia="Malgun Gothic"/>
          <w:lang w:val="x-none" w:eastAsia="ko-KR"/>
        </w:rPr>
      </w:pPr>
      <w:r w:rsidRPr="006D2C56">
        <w:rPr>
          <w:rFonts w:eastAsia="Malgun Gothic"/>
          <w:lang w:val="x-none" w:eastAsia="ko-KR"/>
        </w:rPr>
        <w:t>a)</w:t>
      </w:r>
      <w:r w:rsidRPr="006D2C56">
        <w:rPr>
          <w:rFonts w:eastAsia="Malgun Gothic"/>
          <w:lang w:val="x-none" w:eastAsia="ko-KR"/>
        </w:rPr>
        <w:tab/>
      </w:r>
      <w:r w:rsidRPr="006D2C56">
        <w:rPr>
          <w:rFonts w:eastAsia="Malgun Gothic" w:hint="eastAsia"/>
          <w:lang w:val="x-none" w:eastAsia="ko-KR"/>
        </w:rPr>
        <w:t xml:space="preserve">the UE receives an SCI format </w:t>
      </w:r>
      <w:r w:rsidRPr="006D2C56">
        <w:rPr>
          <w:rFonts w:eastAsia="Malgun Gothic"/>
          <w:lang w:val="x-none" w:eastAsia="ko-KR"/>
        </w:rPr>
        <w:t>1-A</w:t>
      </w:r>
      <w:r w:rsidRPr="006D2C56">
        <w:rPr>
          <w:rFonts w:eastAsia="Malgun Gothic" w:hint="eastAsia"/>
          <w:lang w:val="x-none" w:eastAsia="ko-KR"/>
        </w:rPr>
        <w:t xml:space="preserve"> in slot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sub>
          <m:sup>
            <m:r>
              <w:rPr>
                <w:rFonts w:ascii="Cambria Math" w:eastAsia="Malgun Gothic" w:hAnsi="Cambria Math"/>
                <w:lang w:val="x-none"/>
              </w:rPr>
              <m:t>SL</m:t>
            </m:r>
          </m:sup>
        </m:sSubSup>
      </m:oMath>
      <w:r w:rsidRPr="006D2C56">
        <w:rPr>
          <w:rFonts w:eastAsia="Malgun Gothic" w:hint="eastAsia"/>
          <w:lang w:val="x-none" w:eastAsia="ko-KR"/>
        </w:rPr>
        <w:t xml:space="preserve">, and </w:t>
      </w:r>
      <w:r w:rsidRPr="006D2C56">
        <w:rPr>
          <w:rFonts w:eastAsia="Malgun Gothic"/>
          <w:lang w:val="en-US" w:eastAsia="ko-KR"/>
        </w:rPr>
        <w:t>'</w:t>
      </w:r>
      <w:r w:rsidRPr="006D2C56">
        <w:rPr>
          <w:rFonts w:eastAsia="Malgun Gothic"/>
          <w:i/>
          <w:iCs/>
          <w:lang w:val="x-none" w:eastAsia="ko-KR"/>
        </w:rPr>
        <w:t>Resource reservation period</w:t>
      </w:r>
      <w:r w:rsidRPr="006D2C56">
        <w:rPr>
          <w:rFonts w:eastAsia="Malgun Gothic"/>
          <w:i/>
          <w:iCs/>
          <w:lang w:val="en-US" w:eastAsia="ko-KR"/>
        </w:rPr>
        <w:t>'</w:t>
      </w:r>
      <w:r w:rsidRPr="006D2C56">
        <w:rPr>
          <w:rFonts w:eastAsia="Malgun Gothic"/>
          <w:lang w:val="x-none" w:eastAsia="ko-KR"/>
        </w:rPr>
        <w:t xml:space="preserve"> field, if present,</w:t>
      </w:r>
      <w:r w:rsidRPr="006D2C56">
        <w:rPr>
          <w:rFonts w:eastAsia="Malgun Gothic" w:hint="eastAsia"/>
          <w:lang w:val="x-none" w:eastAsia="ko-KR"/>
        </w:rPr>
        <w:t xml:space="preserve"> and </w:t>
      </w:r>
      <w:r w:rsidRPr="006D2C56">
        <w:rPr>
          <w:rFonts w:eastAsia="Malgun Gothic"/>
          <w:lang w:val="en-US" w:eastAsia="ko-KR"/>
        </w:rPr>
        <w:t>'</w:t>
      </w:r>
      <w:r w:rsidRPr="006D2C56">
        <w:rPr>
          <w:rFonts w:eastAsia="Malgun Gothic" w:hint="eastAsia"/>
          <w:i/>
          <w:iCs/>
          <w:lang w:val="x-none" w:eastAsia="ko-KR"/>
        </w:rPr>
        <w:t>Priority</w:t>
      </w:r>
      <w:r w:rsidRPr="006D2C56">
        <w:rPr>
          <w:rFonts w:eastAsia="Malgun Gothic"/>
          <w:lang w:val="en-US" w:eastAsia="ko-KR"/>
        </w:rPr>
        <w:t>'</w:t>
      </w:r>
      <w:r w:rsidRPr="006D2C56">
        <w:rPr>
          <w:rFonts w:eastAsia="Malgun Gothic" w:hint="eastAsia"/>
          <w:lang w:val="x-none" w:eastAsia="ko-KR"/>
        </w:rPr>
        <w:t xml:space="preserve"> field</w:t>
      </w:r>
      <w:r w:rsidRPr="006D2C56">
        <w:rPr>
          <w:rFonts w:eastAsia="Malgun Gothic"/>
          <w:lang w:val="x-none" w:eastAsia="ko-KR"/>
        </w:rPr>
        <w:t xml:space="preserve"> in the </w:t>
      </w:r>
      <w:r w:rsidRPr="006D2C56">
        <w:rPr>
          <w:rFonts w:eastAsia="Malgun Gothic" w:hint="eastAsia"/>
          <w:lang w:val="x-none" w:eastAsia="ko-KR"/>
        </w:rPr>
        <w:t xml:space="preserve">received </w:t>
      </w:r>
      <w:r w:rsidRPr="006D2C56">
        <w:rPr>
          <w:rFonts w:eastAsia="Malgun Gothic"/>
          <w:lang w:val="x-none" w:eastAsia="ko-KR"/>
        </w:rPr>
        <w:t xml:space="preserve">SCI format 1-A </w:t>
      </w:r>
      <w:r w:rsidRPr="006D2C56">
        <w:rPr>
          <w:rFonts w:eastAsia="Malgun Gothic" w:hint="eastAsia"/>
          <w:lang w:val="x-none" w:eastAsia="ko-KR"/>
        </w:rPr>
        <w:t xml:space="preserve">indicate the values </w:t>
      </w:r>
      <m:oMath>
        <m:sSub>
          <m:sSubPr>
            <m:ctrlPr>
              <w:rPr>
                <w:rFonts w:ascii="Cambria Math" w:eastAsia="宋体" w:hAnsi="Cambria Math"/>
                <w:i/>
                <w:lang w:val="x-none" w:eastAsia="en-GB"/>
              </w:rPr>
            </m:ctrlPr>
          </m:sSubPr>
          <m:e>
            <m:r>
              <w:rPr>
                <w:rFonts w:ascii="Cambria Math" w:eastAsia="宋体" w:hAnsi="Cambria Math"/>
                <w:lang w:val="x-none" w:eastAsia="en-GB"/>
              </w:rPr>
              <m:t>P</m:t>
            </m:r>
          </m:e>
          <m:sub>
            <m:r>
              <m:rPr>
                <m:nor/>
              </m:rPr>
              <w:rPr>
                <w:rFonts w:ascii="Cambria Math" w:eastAsia="宋体" w:hAnsi="Cambria Math"/>
                <w:lang w:val="x-none" w:eastAsia="en-GB"/>
              </w:rPr>
              <m:t>rsvp_RX</m:t>
            </m:r>
            <m:ctrlPr>
              <w:rPr>
                <w:rFonts w:ascii="Cambria Math" w:eastAsia="宋体" w:hAnsi="Cambria Math"/>
                <w:lang w:val="x-none" w:eastAsia="en-GB"/>
              </w:rPr>
            </m:ctrlPr>
          </m:sub>
        </m:sSub>
      </m:oMath>
      <w:r w:rsidRPr="006D2C56">
        <w:rPr>
          <w:rFonts w:eastAsia="Malgun Gothic" w:hint="eastAsia"/>
          <w:lang w:val="x-none" w:eastAsia="ko-KR"/>
        </w:rPr>
        <w:t xml:space="preserve"> and </w:t>
      </w:r>
      <m:oMath>
        <m:r>
          <w:rPr>
            <w:rFonts w:ascii="Cambria Math" w:eastAsia="宋体"/>
            <w:lang w:val="x-none" w:eastAsia="en-GB"/>
          </w:rPr>
          <m:t>pri</m:t>
        </m:r>
        <m:sSub>
          <m:sSubPr>
            <m:ctrlPr>
              <w:rPr>
                <w:rFonts w:ascii="Cambria Math" w:eastAsia="宋体" w:hAnsi="Cambria Math"/>
                <w:i/>
                <w:lang w:val="x-none" w:eastAsia="en-GB"/>
              </w:rPr>
            </m:ctrlPr>
          </m:sSubPr>
          <m:e>
            <m:r>
              <w:rPr>
                <w:rFonts w:ascii="Cambria Math" w:eastAsia="宋体"/>
                <w:lang w:val="x-none" w:eastAsia="en-GB"/>
              </w:rPr>
              <m:t>o</m:t>
            </m:r>
          </m:e>
          <m:sub>
            <m:r>
              <w:rPr>
                <w:rFonts w:ascii="Cambria Math" w:eastAsia="宋体"/>
                <w:lang w:val="x-none" w:eastAsia="en-GB"/>
              </w:rPr>
              <m:t>RX</m:t>
            </m:r>
          </m:sub>
        </m:sSub>
      </m:oMath>
      <w:r w:rsidRPr="006D2C56">
        <w:rPr>
          <w:rFonts w:eastAsia="Malgun Gothic" w:hint="eastAsia"/>
          <w:lang w:val="x-none" w:eastAsia="ko-KR"/>
        </w:rPr>
        <w:t xml:space="preserve">, respectively according to Clause </w:t>
      </w:r>
      <w:r w:rsidRPr="006D2C56">
        <w:rPr>
          <w:rFonts w:eastAsia="Malgun Gothic"/>
          <w:lang w:val="en-US" w:eastAsia="ko-KR"/>
        </w:rPr>
        <w:t>16.4</w:t>
      </w:r>
      <w:r w:rsidRPr="006D2C56">
        <w:rPr>
          <w:rFonts w:eastAsia="Malgun Gothic"/>
          <w:lang w:val="x-none" w:eastAsia="ko-KR"/>
        </w:rPr>
        <w:t xml:space="preserve"> in [6, TS 38.213];</w:t>
      </w:r>
    </w:p>
    <w:p w:rsidR="006D2C56" w:rsidRPr="006D2C56" w:rsidRDefault="006D2C56" w:rsidP="006D2C56">
      <w:pPr>
        <w:ind w:left="851" w:hanging="284"/>
        <w:rPr>
          <w:rFonts w:eastAsia="Malgun Gothic"/>
          <w:lang w:val="x-none" w:eastAsia="ko-KR"/>
        </w:rPr>
      </w:pPr>
      <w:r w:rsidRPr="006D2C56">
        <w:rPr>
          <w:rFonts w:eastAsia="Malgun Gothic"/>
          <w:lang w:val="x-none" w:eastAsia="ko-KR"/>
        </w:rPr>
        <w:t>b)</w:t>
      </w:r>
      <w:r w:rsidRPr="006D2C56">
        <w:rPr>
          <w:rFonts w:eastAsia="Malgun Gothic"/>
          <w:lang w:val="x-none" w:eastAsia="ko-KR"/>
        </w:rPr>
        <w:tab/>
        <w:t xml:space="preserve">the RSRP measurement performed, according to clause 8.4.2.1 for the received SCI format 1-A, </w:t>
      </w:r>
      <w:r w:rsidRPr="006D2C56">
        <w:rPr>
          <w:rFonts w:eastAsia="Malgun Gothic" w:hint="eastAsia"/>
          <w:lang w:val="x-none" w:eastAsia="ko-KR"/>
        </w:rPr>
        <w:t xml:space="preserve">is higher than </w:t>
      </w:r>
      <m:oMath>
        <m:r>
          <w:rPr>
            <w:rFonts w:ascii="Cambria Math" w:eastAsia="宋体"/>
            <w:lang w:val="x-none" w:eastAsia="en-GB"/>
          </w:rPr>
          <m:t>T</m:t>
        </m:r>
        <m:r>
          <w:rPr>
            <w:rFonts w:ascii="Cambria Math" w:eastAsia="宋体" w:hAnsi="Cambria Math"/>
            <w:lang w:val="x-none" w:eastAsia="en-GB"/>
          </w:rPr>
          <m:t>h</m:t>
        </m:r>
        <m:d>
          <m:dPr>
            <m:ctrlPr>
              <w:rPr>
                <w:rFonts w:ascii="Cambria Math" w:eastAsia="宋体" w:hAnsi="Cambria Math"/>
                <w:lang w:val="x-none" w:eastAsia="en-GB"/>
              </w:rPr>
            </m:ctrlPr>
          </m:dPr>
          <m:e>
            <m:r>
              <w:rPr>
                <w:rFonts w:ascii="Cambria Math" w:eastAsia="宋体"/>
                <w:lang w:val="x-none" w:eastAsia="en-GB"/>
              </w:rPr>
              <m:t>pri</m:t>
            </m:r>
            <m:sSub>
              <m:sSubPr>
                <m:ctrlPr>
                  <w:rPr>
                    <w:rFonts w:ascii="Cambria Math" w:eastAsia="宋体" w:hAnsi="Cambria Math"/>
                    <w:i/>
                    <w:lang w:val="x-none" w:eastAsia="en-GB"/>
                  </w:rPr>
                </m:ctrlPr>
              </m:sSubPr>
              <m:e>
                <m:r>
                  <w:rPr>
                    <w:rFonts w:ascii="Cambria Math" w:eastAsia="宋体"/>
                    <w:lang w:val="x-none" w:eastAsia="en-GB"/>
                  </w:rPr>
                  <m:t>o</m:t>
                </m:r>
              </m:e>
              <m:sub>
                <m:r>
                  <w:rPr>
                    <w:rFonts w:ascii="Cambria Math" w:eastAsia="宋体"/>
                    <w:lang w:val="x-none" w:eastAsia="en-GB"/>
                  </w:rPr>
                  <m:t>RX</m:t>
                </m:r>
              </m:sub>
            </m:sSub>
            <m:r>
              <w:rPr>
                <w:rFonts w:ascii="Cambria Math" w:eastAsia="宋体" w:hAnsi="Cambria Math"/>
                <w:lang w:val="x-none" w:eastAsia="en-GB"/>
              </w:rPr>
              <m:t>,pri</m:t>
            </m:r>
            <m:sSub>
              <m:sSubPr>
                <m:ctrlPr>
                  <w:rPr>
                    <w:rFonts w:ascii="Cambria Math" w:eastAsia="宋体" w:hAnsi="Cambria Math"/>
                    <w:i/>
                    <w:lang w:val="x-none" w:eastAsia="en-GB"/>
                  </w:rPr>
                </m:ctrlPr>
              </m:sSubPr>
              <m:e>
                <m:r>
                  <w:rPr>
                    <w:rFonts w:ascii="Cambria Math" w:eastAsia="宋体" w:hAnsi="Cambria Math"/>
                    <w:lang w:val="x-none" w:eastAsia="en-GB"/>
                  </w:rPr>
                  <m:t>o</m:t>
                </m:r>
              </m:e>
              <m:sub>
                <m:r>
                  <w:rPr>
                    <w:rFonts w:ascii="Cambria Math" w:eastAsia="宋体" w:hAnsi="Cambria Math"/>
                    <w:lang w:val="x-none" w:eastAsia="en-GB"/>
                  </w:rPr>
                  <m:t>TX</m:t>
                </m:r>
              </m:sub>
            </m:sSub>
            <m:ctrlPr>
              <w:rPr>
                <w:rFonts w:ascii="Cambria Math" w:eastAsia="宋体" w:hAnsi="Cambria Math"/>
                <w:i/>
                <w:lang w:val="x-none" w:eastAsia="en-GB"/>
              </w:rPr>
            </m:ctrlPr>
          </m:e>
        </m:d>
        <m:r>
          <w:rPr>
            <w:rFonts w:ascii="Cambria Math" w:eastAsia="宋体"/>
            <w:lang w:val="x-none" w:eastAsia="en-GB"/>
          </w:rPr>
          <m:t>;</m:t>
        </m:r>
      </m:oMath>
    </w:p>
    <w:p w:rsidR="006D2C56" w:rsidRPr="006D2C56" w:rsidRDefault="006D2C56" w:rsidP="006D2C56">
      <w:pPr>
        <w:ind w:left="851" w:hanging="284"/>
        <w:rPr>
          <w:rFonts w:eastAsia="Malgun Gothic"/>
          <w:lang w:eastAsia="ko-KR"/>
        </w:rPr>
      </w:pPr>
      <w:r w:rsidRPr="006D2C56">
        <w:rPr>
          <w:rFonts w:eastAsia="Malgun Gothic"/>
          <w:lang w:val="x-none" w:eastAsia="ko-KR"/>
        </w:rPr>
        <w:t>c)</w:t>
      </w:r>
      <w:r w:rsidRPr="006D2C56">
        <w:rPr>
          <w:rFonts w:eastAsia="Malgun Gothic"/>
          <w:lang w:val="x-none" w:eastAsia="ko-KR"/>
        </w:rPr>
        <w:tab/>
        <w:t xml:space="preserve">the SCI format received in slot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sub>
          <m:sup>
            <m:r>
              <w:rPr>
                <w:rFonts w:ascii="Cambria Math" w:eastAsia="Malgun Gothic" w:hAnsi="Cambria Math"/>
                <w:lang w:val="x-none"/>
              </w:rPr>
              <m:t>SL</m:t>
            </m:r>
          </m:sup>
        </m:sSubSup>
        <m:r>
          <w:rPr>
            <w:rFonts w:ascii="Cambria Math" w:eastAsia="Malgun Gothic" w:hAnsi="Cambria Math"/>
            <w:lang w:val="x-none"/>
          </w:rPr>
          <m:t xml:space="preserve"> </m:t>
        </m:r>
      </m:oMath>
      <w:r w:rsidRPr="006D2C56">
        <w:rPr>
          <w:rFonts w:eastAsia="Malgun Gothic"/>
          <w:lang w:val="x-none" w:eastAsia="ko-KR"/>
        </w:rPr>
        <w:t xml:space="preserve">or </w:t>
      </w:r>
      <w:r w:rsidRPr="006D2C56">
        <w:rPr>
          <w:rFonts w:eastAsia="Malgun Gothic" w:hint="eastAsia"/>
          <w:lang w:val="x-none" w:eastAsia="ko-KR"/>
        </w:rPr>
        <w:t>the same SCI format which</w:t>
      </w:r>
      <w:r w:rsidRPr="006D2C56">
        <w:rPr>
          <w:rFonts w:eastAsia="Malgun Gothic"/>
          <w:lang w:val="x-none" w:eastAsia="ko-KR"/>
        </w:rPr>
        <w:t xml:space="preserve">, if and only if the </w:t>
      </w:r>
      <w:r w:rsidRPr="006D2C56">
        <w:rPr>
          <w:rFonts w:eastAsia="Malgun Gothic"/>
          <w:lang w:val="en-US" w:eastAsia="ko-KR"/>
        </w:rPr>
        <w:t>'</w:t>
      </w:r>
      <w:r w:rsidRPr="006D2C56">
        <w:rPr>
          <w:rFonts w:eastAsia="Malgun Gothic"/>
          <w:i/>
          <w:iCs/>
          <w:lang w:val="x-none" w:eastAsia="ko-KR"/>
        </w:rPr>
        <w:t>Resource reservation period</w:t>
      </w:r>
      <w:r w:rsidRPr="006D2C56">
        <w:rPr>
          <w:rFonts w:eastAsia="Malgun Gothic"/>
          <w:lang w:val="en-US" w:eastAsia="ko-KR"/>
        </w:rPr>
        <w:t>'</w:t>
      </w:r>
      <w:r w:rsidRPr="006D2C56">
        <w:rPr>
          <w:rFonts w:eastAsia="Malgun Gothic"/>
          <w:lang w:val="x-none" w:eastAsia="ko-KR"/>
        </w:rPr>
        <w:t xml:space="preserve"> field is present in the received SCI format 1-A, </w:t>
      </w:r>
      <w:r w:rsidRPr="006D2C56">
        <w:rPr>
          <w:rFonts w:eastAsia="Malgun Gothic" w:hint="eastAsia"/>
          <w:lang w:val="x-none" w:eastAsia="ko-KR"/>
        </w:rPr>
        <w:t>is assumed to be received in slot</w:t>
      </w:r>
      <w:r w:rsidRPr="006D2C56">
        <w:rPr>
          <w:rFonts w:eastAsia="Malgun Gothic"/>
          <w:lang w:val="x-none" w:eastAsia="ko-KR"/>
        </w:rPr>
        <w:t>(s)</w:t>
      </w:r>
      <w:r w:rsidRPr="006D2C56">
        <w:rPr>
          <w:rFonts w:eastAsia="Malgun Gothic" w:hint="eastAsia"/>
          <w:lang w:val="x-none" w:eastAsia="ko-KR"/>
        </w:rPr>
        <w:t xml:space="preserve">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r>
              <w:rPr>
                <w:rFonts w:ascii="Cambria Math" w:eastAsia="宋体" w:hAnsi="Cambria Math"/>
                <w:lang w:val="x-none" w:eastAsia="en-GB"/>
              </w:rPr>
              <m:t>+q</m:t>
            </m:r>
            <m:r>
              <m:rPr>
                <m:sty m:val="p"/>
              </m:rPr>
              <w:rPr>
                <w:rFonts w:ascii="Cambria Math" w:eastAsia="宋体" w:hAnsi="Cambria Math"/>
                <w:lang w:val="x-none" w:eastAsia="en-GB"/>
              </w:rPr>
              <m:t>×</m:t>
            </m:r>
            <m:sSubSup>
              <m:sSubSupPr>
                <m:ctrlPr>
                  <w:rPr>
                    <w:rFonts w:ascii="Cambria Math" w:eastAsia="宋体" w:hAnsi="Cambria Math"/>
                    <w:i/>
                    <w:lang w:val="x-none" w:eastAsia="en-GB"/>
                  </w:rPr>
                </m:ctrlPr>
              </m:sSubSupPr>
              <m:e>
                <m:r>
                  <w:rPr>
                    <w:rFonts w:ascii="Cambria Math" w:eastAsia="宋体" w:hAnsi="Cambria Math"/>
                    <w:lang w:val="x-none" w:eastAsia="en-GB"/>
                  </w:rPr>
                  <m:t>P</m:t>
                </m:r>
                <m:ctrlPr>
                  <w:rPr>
                    <w:rFonts w:ascii="Cambria Math" w:eastAsia="宋体" w:hAnsi="Cambria Math"/>
                    <w:lang w:val="x-none" w:eastAsia="en-GB"/>
                  </w:rPr>
                </m:ctrlPr>
              </m:e>
              <m:sub>
                <m:r>
                  <w:rPr>
                    <w:rFonts w:ascii="Cambria Math" w:eastAsia="宋体" w:hAnsi="Cambria Math"/>
                    <w:lang w:val="x-none" w:eastAsia="en-GB"/>
                  </w:rPr>
                  <m:t>rsvp</m:t>
                </m:r>
                <m:r>
                  <m:rPr>
                    <m:lit/>
                  </m:rPr>
                  <w:rPr>
                    <w:rFonts w:ascii="Cambria Math" w:eastAsia="宋体" w:hAnsi="Cambria Math"/>
                    <w:lang w:val="x-none" w:eastAsia="en-GB"/>
                  </w:rPr>
                  <m:t>_</m:t>
                </m:r>
                <m:r>
                  <w:rPr>
                    <w:rFonts w:ascii="Cambria Math" w:eastAsia="宋体" w:hAnsi="Cambria Math"/>
                    <w:lang w:val="x-none" w:eastAsia="en-GB"/>
                  </w:rPr>
                  <m:t>RX</m:t>
                </m:r>
              </m:sub>
              <m:sup>
                <m:r>
                  <m:rPr>
                    <m:sty m:val="p"/>
                  </m:rPr>
                  <w:rPr>
                    <w:rFonts w:ascii="Cambria Math" w:eastAsia="宋体" w:hAnsi="Cambria Math"/>
                    <w:lang w:val="x-none" w:eastAsia="en-GB"/>
                  </w:rPr>
                  <m:t>'</m:t>
                </m:r>
              </m:sup>
            </m:sSubSup>
          </m:sub>
          <m:sup>
            <m:r>
              <w:rPr>
                <w:rFonts w:ascii="Cambria Math" w:eastAsia="Malgun Gothic" w:hAnsi="Cambria Math"/>
                <w:lang w:val="x-none"/>
              </w:rPr>
              <m:t>SL</m:t>
            </m:r>
          </m:sup>
        </m:sSubSup>
      </m:oMath>
      <w:r w:rsidRPr="006D2C56">
        <w:rPr>
          <w:rFonts w:eastAsia="Malgun Gothic" w:hint="eastAsia"/>
          <w:lang w:val="x-none" w:eastAsia="ko-KR"/>
        </w:rPr>
        <w:t xml:space="preserve"> determine</w:t>
      </w:r>
      <w:r w:rsidRPr="006D2C56">
        <w:rPr>
          <w:rFonts w:eastAsia="Malgun Gothic"/>
          <w:lang w:val="x-none" w:eastAsia="ko-KR"/>
        </w:rPr>
        <w:t>s</w:t>
      </w:r>
      <w:r w:rsidRPr="006D2C56">
        <w:rPr>
          <w:rFonts w:eastAsia="Malgun Gothic" w:hint="eastAsia"/>
          <w:lang w:val="x-none" w:eastAsia="ko-KR"/>
        </w:rPr>
        <w:t xml:space="preserve"> according to </w:t>
      </w:r>
      <w:r w:rsidRPr="006D2C56">
        <w:rPr>
          <w:rFonts w:eastAsia="Malgun Gothic"/>
          <w:lang w:val="x-none" w:eastAsia="ko-KR"/>
        </w:rPr>
        <w:t>clause 8.1.5 the set of resource blocks and slots which</w:t>
      </w:r>
      <w:r w:rsidRPr="006D2C56">
        <w:rPr>
          <w:rFonts w:eastAsia="Malgun Gothic" w:hint="eastAsia"/>
          <w:lang w:val="x-none" w:eastAsia="ko-KR"/>
        </w:rPr>
        <w:t xml:space="preserve"> overlaps with </w:t>
      </w:r>
      <m:oMath>
        <m:sSub>
          <m:sSubPr>
            <m:ctrlPr>
              <w:rPr>
                <w:rFonts w:ascii="Cambria Math" w:eastAsia="宋体" w:hAnsi="Cambria Math"/>
                <w:i/>
                <w:lang w:val="x-none" w:eastAsia="en-GB"/>
              </w:rPr>
            </m:ctrlPr>
          </m:sSubPr>
          <m:e>
            <m:r>
              <w:rPr>
                <w:rFonts w:ascii="Cambria Math" w:eastAsia="宋体" w:hAnsi="Cambria Math"/>
                <w:lang w:val="x-none" w:eastAsia="en-GB"/>
              </w:rPr>
              <m:t>R</m:t>
            </m:r>
          </m:e>
          <m:sub>
            <m:r>
              <w:rPr>
                <w:rFonts w:ascii="Cambria Math" w:eastAsia="宋体" w:hAnsi="Cambria Math"/>
                <w:lang w:val="x-none" w:eastAsia="en-GB"/>
              </w:rPr>
              <m:t>x,y+j×</m:t>
            </m:r>
            <m:sSubSup>
              <m:sSubSupPr>
                <m:ctrlPr>
                  <w:rPr>
                    <w:rFonts w:ascii="Cambria Math" w:eastAsia="宋体" w:hAnsi="Cambria Math"/>
                    <w:i/>
                    <w:lang w:val="x-none" w:eastAsia="en-GB"/>
                  </w:rPr>
                </m:ctrlPr>
              </m:sSubSupPr>
              <m:e>
                <m:r>
                  <w:rPr>
                    <w:rFonts w:ascii="Cambria Math" w:eastAsia="宋体" w:hAnsi="Cambria Math"/>
                    <w:lang w:val="x-none" w:eastAsia="en-GB"/>
                  </w:rPr>
                  <m:t>P</m:t>
                </m:r>
              </m:e>
              <m:sub>
                <m:r>
                  <w:rPr>
                    <w:rFonts w:ascii="Cambria Math" w:eastAsia="宋体" w:hAnsi="Cambria Math"/>
                    <w:lang w:val="x-none" w:eastAsia="en-GB"/>
                  </w:rPr>
                  <m:t>rsvp_TX</m:t>
                </m:r>
              </m:sub>
              <m:sup>
                <m:r>
                  <w:rPr>
                    <w:rFonts w:ascii="Cambria Math" w:eastAsia="宋体" w:hAnsi="Cambria Math"/>
                    <w:lang w:val="x-none" w:eastAsia="en-GB"/>
                  </w:rPr>
                  <m:t>'</m:t>
                </m:r>
              </m:sup>
            </m:sSubSup>
          </m:sub>
        </m:sSub>
      </m:oMath>
      <w:r w:rsidRPr="006D2C56">
        <w:rPr>
          <w:rFonts w:eastAsia="Malgun Gothic" w:hint="eastAsia"/>
          <w:lang w:val="x-none" w:eastAsia="ko-KR"/>
        </w:rPr>
        <w:t xml:space="preserve"> for</w:t>
      </w:r>
      <w:r w:rsidRPr="006D2C56">
        <w:rPr>
          <w:rFonts w:eastAsia="Malgun Gothic"/>
          <w:lang w:val="x-none" w:eastAsia="ko-KR"/>
        </w:rPr>
        <w:t xml:space="preserve"> </w:t>
      </w:r>
      <w:r w:rsidRPr="006D2C56">
        <w:rPr>
          <w:rFonts w:eastAsia="Malgun Gothic" w:hint="eastAsia"/>
          <w:i/>
          <w:lang w:val="x-none" w:eastAsia="ko-KR"/>
        </w:rPr>
        <w:t>q</w:t>
      </w:r>
      <w:r w:rsidRPr="006D2C56">
        <w:rPr>
          <w:rFonts w:eastAsia="Malgun Gothic" w:hint="eastAsia"/>
          <w:lang w:val="x-none" w:eastAsia="ko-KR"/>
        </w:rPr>
        <w:t xml:space="preserve">=1, 2, </w:t>
      </w:r>
      <w:r w:rsidRPr="006D2C56">
        <w:rPr>
          <w:rFonts w:eastAsia="Malgun Gothic"/>
          <w:lang w:val="x-none" w:eastAsia="ko-KR"/>
        </w:rPr>
        <w:t>…</w:t>
      </w:r>
      <w:r w:rsidRPr="006D2C56">
        <w:rPr>
          <w:rFonts w:eastAsia="Malgun Gothic" w:hint="eastAsia"/>
          <w:lang w:val="x-none" w:eastAsia="ko-KR"/>
        </w:rPr>
        <w:t xml:space="preserve">, </w:t>
      </w:r>
      <w:r w:rsidRPr="006D2C56">
        <w:rPr>
          <w:rFonts w:eastAsia="Malgun Gothic" w:hint="eastAsia"/>
          <w:i/>
          <w:lang w:val="x-none" w:eastAsia="ko-KR"/>
        </w:rPr>
        <w:t>Q</w:t>
      </w:r>
      <w:r w:rsidRPr="006D2C56">
        <w:rPr>
          <w:rFonts w:eastAsia="Malgun Gothic" w:hint="eastAsia"/>
          <w:lang w:val="x-none" w:eastAsia="ko-KR"/>
        </w:rPr>
        <w:t xml:space="preserve"> and </w:t>
      </w:r>
      <w:r w:rsidRPr="006D2C56">
        <w:rPr>
          <w:rFonts w:eastAsia="Malgun Gothic" w:hint="eastAsia"/>
          <w:i/>
          <w:lang w:val="x-none" w:eastAsia="ko-KR"/>
        </w:rPr>
        <w:t>j=</w:t>
      </w:r>
      <w:r w:rsidRPr="006D2C56">
        <w:rPr>
          <w:rFonts w:eastAsia="Malgun Gothic" w:hint="eastAsia"/>
          <w:lang w:val="x-none" w:eastAsia="ko-KR"/>
        </w:rPr>
        <w:t xml:space="preserve">0, 1, </w:t>
      </w:r>
      <w:r w:rsidRPr="006D2C56">
        <w:rPr>
          <w:rFonts w:eastAsia="Malgun Gothic"/>
          <w:lang w:val="x-none" w:eastAsia="ko-KR"/>
        </w:rPr>
        <w:t>…</w:t>
      </w:r>
      <w:r w:rsidRPr="006D2C56">
        <w:rPr>
          <w:rFonts w:eastAsia="Malgun Gothic" w:hint="eastAsia"/>
          <w:lang w:val="x-none" w:eastAsia="ko-KR"/>
        </w:rPr>
        <w:t xml:space="preserve">, </w:t>
      </w:r>
      <m:oMath>
        <m:sSub>
          <m:sSubPr>
            <m:ctrlPr>
              <w:rPr>
                <w:rFonts w:ascii="Cambria Math" w:eastAsia="宋体" w:hAnsi="Cambria Math"/>
                <w:i/>
                <w:lang w:val="x-none" w:eastAsia="en-GB"/>
              </w:rPr>
            </m:ctrlPr>
          </m:sSubPr>
          <m:e>
            <m:r>
              <w:rPr>
                <w:rFonts w:ascii="Cambria Math" w:eastAsia="宋体" w:hAnsi="Cambria Math"/>
                <w:lang w:val="x-none" w:eastAsia="en-GB"/>
              </w:rPr>
              <m:t>C</m:t>
            </m:r>
          </m:e>
          <m:sub>
            <m:r>
              <w:rPr>
                <w:rFonts w:ascii="Cambria Math" w:eastAsia="宋体" w:hAnsi="Cambria Math"/>
                <w:lang w:val="x-none" w:eastAsia="en-GB"/>
              </w:rPr>
              <m:t>resel</m:t>
            </m:r>
          </m:sub>
        </m:sSub>
        <m:r>
          <w:rPr>
            <w:rFonts w:ascii="Cambria Math" w:eastAsia="宋体" w:hAnsi="Cambria Math"/>
            <w:lang w:val="x-none" w:eastAsia="en-GB"/>
          </w:rPr>
          <m:t>-1</m:t>
        </m:r>
      </m:oMath>
      <w:r w:rsidRPr="006D2C56">
        <w:rPr>
          <w:rFonts w:eastAsia="Malgun Gothic" w:hint="eastAsia"/>
          <w:lang w:val="x-none" w:eastAsia="ko-KR"/>
        </w:rPr>
        <w:t>. H</w:t>
      </w:r>
      <w:r w:rsidRPr="006D2C56">
        <w:rPr>
          <w:rFonts w:eastAsia="Malgun Gothic"/>
          <w:lang w:val="x-none" w:eastAsia="ko-KR"/>
        </w:rPr>
        <w:t>e</w:t>
      </w:r>
      <w:r w:rsidRPr="006D2C56">
        <w:rPr>
          <w:rFonts w:eastAsia="Malgun Gothic" w:hint="eastAsia"/>
          <w:lang w:val="x-none" w:eastAsia="ko-KR"/>
        </w:rPr>
        <w:t>re,</w:t>
      </w:r>
      <w:r w:rsidRPr="006D2C56">
        <w:rPr>
          <w:rFonts w:eastAsia="Malgun Gothic"/>
          <w:lang w:val="x-none" w:eastAsia="ko-KR"/>
        </w:rPr>
        <w:t xml:space="preserve"> </w:t>
      </w:r>
      <m:oMath>
        <m:sSubSup>
          <m:sSubSupPr>
            <m:ctrlPr>
              <w:rPr>
                <w:rFonts w:ascii="Cambria Math" w:eastAsia="宋体" w:hAnsi="Cambria Math"/>
                <w:i/>
                <w:lang w:val="x-none" w:eastAsia="en-GB"/>
              </w:rPr>
            </m:ctrlPr>
          </m:sSubSupPr>
          <m:e>
            <m:r>
              <w:rPr>
                <w:rFonts w:ascii="Cambria Math" w:eastAsia="宋体" w:hAnsi="Cambria Math"/>
                <w:lang w:val="x-none" w:eastAsia="en-GB"/>
              </w:rPr>
              <m:t>P</m:t>
            </m:r>
            <m:ctrlPr>
              <w:rPr>
                <w:rFonts w:ascii="Cambria Math" w:eastAsia="宋体" w:hAnsi="Cambria Math"/>
                <w:lang w:val="x-none" w:eastAsia="en-GB"/>
              </w:rPr>
            </m:ctrlPr>
          </m:e>
          <m:sub>
            <m:r>
              <w:rPr>
                <w:rFonts w:ascii="Cambria Math" w:eastAsia="宋体" w:hAnsi="Cambria Math"/>
                <w:lang w:val="x-none" w:eastAsia="en-GB"/>
              </w:rPr>
              <m:t>rsvp</m:t>
            </m:r>
            <m:r>
              <m:rPr>
                <m:lit/>
              </m:rPr>
              <w:rPr>
                <w:rFonts w:ascii="Cambria Math" w:eastAsia="宋体" w:hAnsi="Cambria Math"/>
                <w:lang w:val="x-none" w:eastAsia="en-GB"/>
              </w:rPr>
              <m:t>_</m:t>
            </m:r>
            <m:r>
              <w:rPr>
                <w:rFonts w:ascii="Cambria Math" w:eastAsia="宋体" w:hAnsi="Cambria Math"/>
                <w:lang w:val="x-none" w:eastAsia="en-GB"/>
              </w:rPr>
              <m:t>RX</m:t>
            </m:r>
          </m:sub>
          <m:sup>
            <m:r>
              <m:rPr>
                <m:sty m:val="p"/>
              </m:rPr>
              <w:rPr>
                <w:rFonts w:ascii="Cambria Math" w:eastAsia="宋体" w:hAnsi="Cambria Math"/>
                <w:lang w:val="x-none" w:eastAsia="en-GB"/>
              </w:rPr>
              <m:t>'</m:t>
            </m:r>
          </m:sup>
        </m:sSubSup>
      </m:oMath>
      <w:r w:rsidRPr="006D2C56">
        <w:rPr>
          <w:rFonts w:eastAsia="Malgun Gothic"/>
          <w:lang w:val="x-none" w:eastAsia="en-GB"/>
        </w:rPr>
        <w:t xml:space="preserve"> is </w:t>
      </w:r>
      <m:oMath>
        <m:sSub>
          <m:sSubPr>
            <m:ctrlPr>
              <w:rPr>
                <w:rFonts w:ascii="Cambria Math" w:eastAsia="宋体" w:hAnsi="Cambria Math"/>
                <w:i/>
                <w:lang w:val="x-none" w:eastAsia="en-GB"/>
              </w:rPr>
            </m:ctrlPr>
          </m:sSubPr>
          <m:e>
            <m:r>
              <w:rPr>
                <w:rFonts w:ascii="Cambria Math" w:eastAsia="宋体" w:hAnsi="Cambria Math"/>
                <w:lang w:val="x-none" w:eastAsia="en-GB"/>
              </w:rPr>
              <m:t>P</m:t>
            </m:r>
          </m:e>
          <m:sub>
            <m:r>
              <m:rPr>
                <m:nor/>
              </m:rPr>
              <w:rPr>
                <w:rFonts w:ascii="Cambria Math" w:eastAsia="宋体" w:hAnsi="Cambria Math"/>
                <w:lang w:val="x-none" w:eastAsia="en-GB"/>
              </w:rPr>
              <m:t>rsvp_RX</m:t>
            </m:r>
            <m:ctrlPr>
              <w:rPr>
                <w:rFonts w:ascii="Cambria Math" w:eastAsia="宋体" w:hAnsi="Cambria Math"/>
                <w:lang w:val="x-none" w:eastAsia="en-GB"/>
              </w:rPr>
            </m:ctrlPr>
          </m:sub>
        </m:sSub>
      </m:oMath>
      <w:r w:rsidRPr="006D2C56">
        <w:rPr>
          <w:rFonts w:eastAsia="Malgun Gothic"/>
          <w:lang w:val="x-none" w:eastAsia="en-GB"/>
        </w:rPr>
        <w:t xml:space="preserve"> converted to units of logical slots according to clause 8.1.7,</w:t>
      </w:r>
      <w:r w:rsidRPr="006D2C56">
        <w:rPr>
          <w:rFonts w:eastAsia="Malgun Gothic" w:hint="eastAsia"/>
          <w:lang w:val="x-none" w:eastAsia="ko-KR"/>
        </w:rPr>
        <w:t xml:space="preserve"> </w:t>
      </w:r>
      <m:oMath>
        <m:r>
          <w:rPr>
            <w:rFonts w:ascii="Cambria Math" w:eastAsia="宋体" w:hAnsi="Cambria Math"/>
            <w:lang w:val="x-none" w:eastAsia="en-GB"/>
          </w:rPr>
          <m:t>Q=</m:t>
        </m:r>
        <m:d>
          <m:dPr>
            <m:begChr m:val="⌈"/>
            <m:endChr m:val="⌉"/>
            <m:ctrlPr>
              <w:rPr>
                <w:rFonts w:ascii="Cambria Math" w:eastAsia="宋体" w:hAnsi="Cambria Math"/>
                <w:lang w:val="x-none" w:eastAsia="en-GB"/>
              </w:rPr>
            </m:ctrlPr>
          </m:dPr>
          <m:e>
            <m:f>
              <m:fPr>
                <m:ctrlPr>
                  <w:rPr>
                    <w:rFonts w:ascii="Cambria Math" w:eastAsia="宋体" w:hAnsi="Cambria Math"/>
                    <w:lang w:val="x-none" w:eastAsia="en-GB"/>
                  </w:rPr>
                </m:ctrlPr>
              </m:fPr>
              <m:num>
                <m:sSub>
                  <m:sSubPr>
                    <m:ctrlPr>
                      <w:rPr>
                        <w:rFonts w:ascii="Cambria Math" w:eastAsia="Malgun Gothic" w:hAnsi="Cambria Math"/>
                        <w:i/>
                        <w:lang w:val="x-none" w:eastAsia="en-GB"/>
                      </w:rPr>
                    </m:ctrlPr>
                  </m:sSubPr>
                  <m:e>
                    <m:r>
                      <w:rPr>
                        <w:rFonts w:ascii="Cambria Math" w:eastAsia="Malgun Gothic" w:hAnsi="Cambria Math"/>
                        <w:lang w:val="x-none" w:eastAsia="en-GB"/>
                      </w:rPr>
                      <m:t>T</m:t>
                    </m:r>
                  </m:e>
                  <m:sub>
                    <m:r>
                      <w:rPr>
                        <w:rFonts w:ascii="Cambria Math" w:eastAsia="Malgun Gothic" w:hAnsi="Cambria Math"/>
                        <w:lang w:val="x-none" w:eastAsia="en-GB"/>
                      </w:rPr>
                      <m:t>scal</m:t>
                    </m:r>
                  </m:sub>
                </m:sSub>
              </m:num>
              <m:den>
                <m:sSub>
                  <m:sSubPr>
                    <m:ctrlPr>
                      <w:rPr>
                        <w:rFonts w:ascii="Cambria Math" w:eastAsia="宋体" w:hAnsi="Cambria Math"/>
                        <w:i/>
                        <w:lang w:val="x-none" w:eastAsia="en-GB"/>
                      </w:rPr>
                    </m:ctrlPr>
                  </m:sSubPr>
                  <m:e>
                    <m:r>
                      <w:rPr>
                        <w:rFonts w:ascii="Cambria Math" w:eastAsia="宋体" w:hAnsi="Cambria Math"/>
                        <w:lang w:val="x-none" w:eastAsia="en-GB"/>
                      </w:rPr>
                      <m:t>P</m:t>
                    </m:r>
                    <m:ctrlPr>
                      <w:rPr>
                        <w:rFonts w:ascii="Cambria Math" w:eastAsia="宋体" w:hAnsi="Cambria Math"/>
                        <w:lang w:val="x-none" w:eastAsia="en-GB"/>
                      </w:rPr>
                    </m:ctrlPr>
                  </m:e>
                  <m:sub>
                    <m:r>
                      <w:rPr>
                        <w:rFonts w:ascii="Cambria Math" w:eastAsia="宋体" w:hAnsi="Cambria Math"/>
                        <w:lang w:val="x-none" w:eastAsia="en-GB"/>
                      </w:rPr>
                      <m:t>rsvp</m:t>
                    </m:r>
                    <m:r>
                      <m:rPr>
                        <m:lit/>
                      </m:rPr>
                      <w:rPr>
                        <w:rFonts w:ascii="Cambria Math" w:eastAsia="宋体" w:hAnsi="Cambria Math"/>
                        <w:lang w:val="x-none" w:eastAsia="en-GB"/>
                      </w:rPr>
                      <m:t>_</m:t>
                    </m:r>
                    <m:r>
                      <w:rPr>
                        <w:rFonts w:ascii="Cambria Math" w:eastAsia="宋体" w:hAnsi="Cambria Math"/>
                        <w:lang w:val="x-none" w:eastAsia="en-GB"/>
                      </w:rPr>
                      <m:t>RX</m:t>
                    </m:r>
                  </m:sub>
                </m:sSub>
              </m:den>
            </m:f>
          </m:e>
        </m:d>
        <m:r>
          <w:rPr>
            <w:rFonts w:ascii="Cambria Math" w:eastAsia="宋体" w:hAnsi="Cambria Math"/>
            <w:lang w:val="x-none" w:eastAsia="en-GB"/>
          </w:rPr>
          <m:t xml:space="preserve"> </m:t>
        </m:r>
      </m:oMath>
      <w:r w:rsidRPr="006D2C56">
        <w:rPr>
          <w:rFonts w:eastAsia="Malgun Gothic"/>
          <w:lang w:val="x-none" w:eastAsia="en-GB"/>
        </w:rPr>
        <w:t xml:space="preserve"> </w:t>
      </w:r>
      <w:r w:rsidRPr="006D2C56">
        <w:rPr>
          <w:rFonts w:eastAsia="Malgun Gothic" w:hint="eastAsia"/>
          <w:lang w:val="x-none" w:eastAsia="ko-KR"/>
        </w:rPr>
        <w:t xml:space="preserve">if </w:t>
      </w:r>
      <m:oMath>
        <m:sSub>
          <m:sSubPr>
            <m:ctrlPr>
              <w:rPr>
                <w:rFonts w:ascii="Cambria Math" w:eastAsia="宋体" w:hAnsi="Cambria Math"/>
                <w:i/>
                <w:lang w:val="x-none" w:eastAsia="en-GB"/>
              </w:rPr>
            </m:ctrlPr>
          </m:sSubPr>
          <m:e>
            <m:r>
              <w:rPr>
                <w:rFonts w:ascii="Cambria Math" w:eastAsia="宋体" w:hAnsi="Cambria Math"/>
                <w:lang w:val="x-none" w:eastAsia="en-GB"/>
              </w:rPr>
              <m:t>P</m:t>
            </m:r>
          </m:e>
          <m:sub>
            <m:r>
              <w:rPr>
                <w:rFonts w:ascii="Cambria Math" w:eastAsia="宋体" w:hAnsi="Cambria Math"/>
                <w:lang w:val="x-none" w:eastAsia="en-GB"/>
              </w:rPr>
              <m:t>rsvp_RX</m:t>
            </m:r>
          </m:sub>
        </m:sSub>
        <m:r>
          <w:rPr>
            <w:rFonts w:ascii="Cambria Math" w:eastAsia="宋体" w:hAnsi="Cambria Math"/>
            <w:lang w:val="x-none" w:eastAsia="en-GB"/>
          </w:rPr>
          <m:t>&lt;</m:t>
        </m:r>
        <m:r>
          <w:rPr>
            <w:rFonts w:ascii="Cambria Math" w:eastAsia="Malgun Gothic" w:hAnsi="Cambria Math"/>
            <w:lang w:val="x-none" w:eastAsia="en-GB"/>
          </w:rPr>
          <m:t xml:space="preserve"> </m:t>
        </m:r>
        <m:sSub>
          <m:sSubPr>
            <m:ctrlPr>
              <w:rPr>
                <w:rFonts w:ascii="Cambria Math" w:eastAsia="Malgun Gothic" w:hAnsi="Cambria Math"/>
                <w:i/>
                <w:lang w:val="x-none" w:eastAsia="en-GB"/>
              </w:rPr>
            </m:ctrlPr>
          </m:sSubPr>
          <m:e>
            <m:r>
              <w:rPr>
                <w:rFonts w:ascii="Cambria Math" w:eastAsia="Malgun Gothic" w:hAnsi="Cambria Math"/>
                <w:lang w:val="x-none" w:eastAsia="en-GB"/>
              </w:rPr>
              <m:t>T</m:t>
            </m:r>
          </m:e>
          <m:sub>
            <m:r>
              <w:rPr>
                <w:rFonts w:ascii="Cambria Math" w:eastAsia="Malgun Gothic" w:hAnsi="Cambria Math"/>
                <w:lang w:val="x-none" w:eastAsia="en-GB"/>
              </w:rPr>
              <m:t>scal</m:t>
            </m:r>
          </m:sub>
        </m:sSub>
      </m:oMath>
      <w:r w:rsidRPr="006D2C56">
        <w:rPr>
          <w:rFonts w:eastAsia="Malgun Gothic" w:hint="eastAsia"/>
          <w:lang w:val="x-none" w:eastAsia="ko-KR"/>
        </w:rPr>
        <w:t xml:space="preserve"> and</w:t>
      </w:r>
      <w:r w:rsidRPr="006D2C56">
        <w:rPr>
          <w:rFonts w:eastAsia="Malgun Gothic"/>
          <w:lang w:val="x-none" w:eastAsia="ko-KR"/>
        </w:rPr>
        <w:t xml:space="preserve"> </w:t>
      </w:r>
      <m:oMath>
        <m:r>
          <w:rPr>
            <w:rFonts w:ascii="Cambria Math" w:eastAsia="Malgun Gothic" w:hAnsi="Cambria Math"/>
            <w:lang w:val="x-none" w:eastAsia="ko-KR"/>
          </w:rPr>
          <m:t xml:space="preserve"> </m:t>
        </m:r>
        <m:sSup>
          <m:sSupPr>
            <m:ctrlPr>
              <w:rPr>
                <w:rFonts w:ascii="Cambria Math" w:eastAsia="宋体" w:hAnsi="Cambria Math"/>
                <w:i/>
                <w:lang w:val="x-none" w:eastAsia="en-GB"/>
              </w:rPr>
            </m:ctrlPr>
          </m:sSupPr>
          <m:e>
            <m:r>
              <w:rPr>
                <w:rFonts w:ascii="Cambria Math" w:eastAsia="宋体" w:hAnsi="Cambria Math"/>
                <w:lang w:val="x-none" w:eastAsia="en-GB"/>
              </w:rPr>
              <m:t>n</m:t>
            </m:r>
          </m:e>
          <m:sup>
            <m:r>
              <w:rPr>
                <w:rFonts w:ascii="Cambria Math" w:eastAsia="宋体" w:hAnsi="Cambria Math"/>
                <w:lang w:val="x-none" w:eastAsia="en-GB"/>
              </w:rPr>
              <m:t>'</m:t>
            </m:r>
          </m:sup>
        </m:sSup>
        <m:r>
          <w:rPr>
            <w:rFonts w:ascii="Cambria Math" w:eastAsia="宋体" w:hAnsi="Cambria Math"/>
            <w:lang w:val="x-none" w:eastAsia="en-GB"/>
          </w:rPr>
          <m:t>-m≤</m:t>
        </m:r>
        <m:sSubSup>
          <m:sSubSupPr>
            <m:ctrlPr>
              <w:rPr>
                <w:rFonts w:ascii="Cambria Math" w:eastAsia="宋体" w:hAnsi="Cambria Math"/>
                <w:i/>
                <w:lang w:val="x-none" w:eastAsia="en-GB"/>
              </w:rPr>
            </m:ctrlPr>
          </m:sSubSupPr>
          <m:e>
            <m:r>
              <w:rPr>
                <w:rFonts w:ascii="Cambria Math" w:eastAsia="宋体" w:hAnsi="Cambria Math"/>
                <w:lang w:val="x-none" w:eastAsia="en-GB"/>
              </w:rPr>
              <m:t>P</m:t>
            </m:r>
            <m:ctrlPr>
              <w:rPr>
                <w:rFonts w:ascii="Cambria Math" w:eastAsia="宋体" w:hAnsi="Cambria Math"/>
                <w:lang w:val="x-none" w:eastAsia="en-GB"/>
              </w:rPr>
            </m:ctrlPr>
          </m:e>
          <m:sub>
            <m:r>
              <w:rPr>
                <w:rFonts w:ascii="Cambria Math" w:eastAsia="宋体" w:hAnsi="Cambria Math"/>
                <w:lang w:val="x-none" w:eastAsia="en-GB"/>
              </w:rPr>
              <m:t>rsvp</m:t>
            </m:r>
            <m:r>
              <m:rPr>
                <m:lit/>
              </m:rPr>
              <w:rPr>
                <w:rFonts w:ascii="Cambria Math" w:eastAsia="宋体" w:hAnsi="Cambria Math"/>
                <w:lang w:val="x-none" w:eastAsia="en-GB"/>
              </w:rPr>
              <m:t>_</m:t>
            </m:r>
            <m:r>
              <w:rPr>
                <w:rFonts w:ascii="Cambria Math" w:eastAsia="宋体" w:hAnsi="Cambria Math"/>
                <w:lang w:val="x-none" w:eastAsia="en-GB"/>
              </w:rPr>
              <m:t>RX</m:t>
            </m:r>
          </m:sub>
          <m:sup>
            <m:r>
              <m:rPr>
                <m:sty m:val="p"/>
              </m:rPr>
              <w:rPr>
                <w:rFonts w:ascii="Cambria Math" w:eastAsia="宋体" w:hAnsi="Cambria Math"/>
                <w:lang w:val="x-none" w:eastAsia="en-GB"/>
              </w:rPr>
              <m:t>'</m:t>
            </m:r>
          </m:sup>
        </m:sSubSup>
      </m:oMath>
      <w:r w:rsidRPr="006D2C56">
        <w:rPr>
          <w:rFonts w:eastAsia="Malgun Gothic" w:hint="eastAsia"/>
          <w:lang w:val="x-none" w:eastAsia="ko-KR"/>
        </w:rPr>
        <w:t xml:space="preserve">, </w:t>
      </w:r>
      <w:bookmarkStart w:id="48" w:name="OLE_LINK8"/>
      <w:bookmarkStart w:id="49" w:name="OLE_LINK9"/>
      <w:r w:rsidRPr="006D2C56">
        <w:rPr>
          <w:rFonts w:eastAsia="宋体" w:hint="eastAsia"/>
          <w:lang w:val="x-none" w:eastAsia="zh-CN"/>
        </w:rPr>
        <w:t>where</w:t>
      </w:r>
      <w:r w:rsidRPr="006D2C56">
        <w:rPr>
          <w:rFonts w:eastAsia="宋体"/>
          <w:lang w:eastAsia="zh-CN"/>
        </w:rPr>
        <w:t xml:space="preserve"> </w:t>
      </w:r>
      <w:r w:rsidRPr="006D2C56">
        <w:rPr>
          <w:rFonts w:eastAsia="宋体"/>
          <w:lang w:val="x-none" w:eastAsia="zh-CN"/>
        </w:rPr>
        <w:t>if the UE is configured with full sensing by its higher layer,</w:t>
      </w:r>
      <w:r w:rsidRPr="006D2C56">
        <w:rPr>
          <w:rFonts w:eastAsia="宋体" w:hint="eastAsia"/>
          <w:lang w:val="x-none" w:eastAsia="zh-CN"/>
        </w:rPr>
        <w:t xml:space="preserve"> </w:t>
      </w:r>
      <m:oMath>
        <m:sSubSup>
          <m:sSubSupPr>
            <m:ctrlPr>
              <w:rPr>
                <w:rFonts w:ascii="Cambria Math" w:eastAsia="Malgun Gothic" w:hAnsi="Cambria Math"/>
                <w:i/>
                <w:lang w:val="x-none"/>
              </w:rPr>
            </m:ctrlPr>
          </m:sSubSupPr>
          <m:e>
            <m:r>
              <w:rPr>
                <w:rFonts w:ascii="Cambria Math" w:eastAsia="Malgun Gothic" w:hAnsi="Cambria Math"/>
                <w:lang w:val="x-none"/>
              </w:rPr>
              <m:t>t'</m:t>
            </m:r>
          </m:e>
          <m:sub>
            <m:sSup>
              <m:sSupPr>
                <m:ctrlPr>
                  <w:rPr>
                    <w:rFonts w:ascii="Cambria Math" w:eastAsia="宋体" w:hAnsi="Cambria Math"/>
                    <w:i/>
                    <w:lang w:val="x-none" w:eastAsia="en-GB"/>
                  </w:rPr>
                </m:ctrlPr>
              </m:sSupPr>
              <m:e>
                <m:r>
                  <w:rPr>
                    <w:rFonts w:ascii="Cambria Math" w:eastAsia="宋体" w:hAnsi="Cambria Math"/>
                    <w:lang w:val="x-none" w:eastAsia="en-GB"/>
                  </w:rPr>
                  <m:t>n</m:t>
                </m:r>
              </m:e>
              <m:sup>
                <m:r>
                  <m:rPr>
                    <m:sty m:val="p"/>
                  </m:rPr>
                  <w:rPr>
                    <w:rFonts w:ascii="Cambria Math" w:eastAsia="宋体" w:hAnsi="Cambria Math"/>
                    <w:lang w:val="x-none" w:eastAsia="en-GB"/>
                  </w:rPr>
                  <m:t>'</m:t>
                </m:r>
              </m:sup>
            </m:sSup>
          </m:sub>
          <m:sup>
            <m:r>
              <w:rPr>
                <w:rFonts w:ascii="Cambria Math" w:eastAsia="Malgun Gothic" w:hAnsi="Cambria Math"/>
                <w:lang w:val="x-none"/>
              </w:rPr>
              <m:t>SL</m:t>
            </m:r>
          </m:sup>
        </m:sSubSup>
        <m:r>
          <w:rPr>
            <w:rFonts w:ascii="Cambria Math" w:eastAsia="宋体" w:hAnsi="Cambria Math"/>
            <w:lang w:val="x-none" w:eastAsia="en-GB"/>
          </w:rPr>
          <m:t xml:space="preserve"> = n</m:t>
        </m:r>
      </m:oMath>
      <w:r w:rsidRPr="006D2C56">
        <w:rPr>
          <w:rFonts w:eastAsia="宋体" w:hint="eastAsia"/>
          <w:lang w:val="x-none" w:eastAsia="zh-CN"/>
        </w:rPr>
        <w:t xml:space="preserve"> if slot </w:t>
      </w:r>
      <w:r w:rsidRPr="006D2C56">
        <w:rPr>
          <w:rFonts w:eastAsia="宋体"/>
          <w:i/>
          <w:iCs/>
          <w:color w:val="000000"/>
          <w:lang w:val="x-none"/>
        </w:rPr>
        <w:t>n</w:t>
      </w:r>
      <w:r w:rsidRPr="006D2C56">
        <w:rPr>
          <w:rFonts w:eastAsia="宋体" w:hint="eastAsia"/>
          <w:lang w:val="x-none" w:eastAsia="zh-CN"/>
        </w:rPr>
        <w:t xml:space="preserve"> belongs to the set </w:t>
      </w:r>
      <m:oMath>
        <m:d>
          <m:dPr>
            <m:ctrlPr>
              <w:rPr>
                <w:rFonts w:ascii="Cambria Math" w:eastAsia="宋体" w:hAnsi="Cambria Math"/>
                <w:i/>
                <w:lang w:val="x-none" w:eastAsia="en-GB"/>
              </w:rPr>
            </m:ctrlPr>
          </m:dPr>
          <m:e>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0</m:t>
                </m:r>
              </m:sub>
              <m:sup>
                <m:r>
                  <w:rPr>
                    <w:rFonts w:ascii="Cambria Math" w:eastAsia="Malgun Gothic" w:hAnsi="Cambria Math"/>
                    <w:lang w:val="x-none"/>
                  </w:rPr>
                  <m:t>SL</m:t>
                </m:r>
              </m:sup>
            </m:sSubSup>
            <m:r>
              <w:rPr>
                <w:rFonts w:ascii="Cambria Math" w:eastAsia="宋体" w:hAnsi="Cambria Math"/>
                <w:lang w:val="x-none" w:eastAsia="en-GB"/>
              </w:rPr>
              <m:t>,</m:t>
            </m:r>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1</m:t>
                </m:r>
              </m:sub>
              <m:sup>
                <m:r>
                  <w:rPr>
                    <w:rFonts w:ascii="Cambria Math" w:eastAsia="Malgun Gothic" w:hAnsi="Cambria Math"/>
                    <w:lang w:val="x-none"/>
                  </w:rPr>
                  <m:t>SL</m:t>
                </m:r>
              </m:sup>
            </m:sSubSup>
            <m:r>
              <w:rPr>
                <w:rFonts w:ascii="Cambria Math" w:eastAsia="宋体" w:hAnsi="Cambria Math"/>
                <w:lang w:val="x-none" w:eastAsia="en-GB"/>
              </w:rPr>
              <m:t>,...,</m:t>
            </m:r>
            <m:sSubSup>
              <m:sSubSupPr>
                <m:ctrlPr>
                  <w:rPr>
                    <w:rFonts w:ascii="Cambria Math" w:eastAsia="Malgun Gothic" w:hAnsi="Cambria Math"/>
                    <w:i/>
                    <w:lang w:val="x-none"/>
                  </w:rPr>
                </m:ctrlPr>
              </m:sSubSupPr>
              <m:e>
                <m:r>
                  <w:rPr>
                    <w:rFonts w:ascii="Cambria Math" w:eastAsia="Malgun Gothic" w:hAnsi="Cambria Math"/>
                    <w:lang w:val="x-none"/>
                  </w:rPr>
                  <m:t>t'</m:t>
                </m:r>
              </m:e>
              <m:sub>
                <m:sSub>
                  <m:sSubPr>
                    <m:ctrlPr>
                      <w:rPr>
                        <w:rFonts w:ascii="Cambria Math" w:eastAsia="宋体" w:hAnsi="Cambria Math"/>
                        <w:i/>
                        <w:lang w:val="x-none" w:eastAsia="en-GB"/>
                      </w:rPr>
                    </m:ctrlPr>
                  </m:sSubPr>
                  <m:e>
                    <m:r>
                      <w:rPr>
                        <w:rFonts w:ascii="Cambria Math" w:eastAsia="宋体" w:hAnsi="Cambria Math"/>
                        <w:lang w:val="x-none" w:eastAsia="en-GB"/>
                      </w:rPr>
                      <m:t>T'</m:t>
                    </m:r>
                  </m:e>
                  <m:sub>
                    <m:r>
                      <w:rPr>
                        <w:rFonts w:ascii="Cambria Math" w:eastAsia="宋体" w:hAnsi="Cambria Math"/>
                        <w:lang w:val="x-none" w:eastAsia="en-GB"/>
                      </w:rPr>
                      <m:t>max</m:t>
                    </m:r>
                  </m:sub>
                </m:sSub>
                <m:r>
                  <w:rPr>
                    <w:rFonts w:ascii="Cambria Math" w:eastAsia="宋体" w:hAnsi="Cambria Math"/>
                    <w:lang w:val="x-none" w:eastAsia="en-GB"/>
                  </w:rPr>
                  <m:t>-1</m:t>
                </m:r>
              </m:sub>
              <m:sup>
                <m:r>
                  <w:rPr>
                    <w:rFonts w:ascii="Cambria Math" w:eastAsia="Malgun Gothic" w:hAnsi="Cambria Math"/>
                    <w:lang w:val="x-none"/>
                  </w:rPr>
                  <m:t>SL</m:t>
                </m:r>
              </m:sup>
            </m:sSubSup>
          </m:e>
        </m:d>
      </m:oMath>
      <w:r w:rsidRPr="006D2C56">
        <w:rPr>
          <w:rFonts w:eastAsia="宋体" w:hint="eastAsia"/>
          <w:lang w:val="x-none" w:eastAsia="zh-CN"/>
        </w:rPr>
        <w:t xml:space="preserve">, otherwise slot </w:t>
      </w:r>
      <m:oMath>
        <m:sSubSup>
          <m:sSubSupPr>
            <m:ctrlPr>
              <w:rPr>
                <w:rFonts w:ascii="Cambria Math" w:eastAsia="Malgun Gothic" w:hAnsi="Cambria Math"/>
                <w:i/>
                <w:lang w:val="x-none"/>
              </w:rPr>
            </m:ctrlPr>
          </m:sSubSupPr>
          <m:e>
            <m:r>
              <w:rPr>
                <w:rFonts w:ascii="Cambria Math" w:eastAsia="Malgun Gothic" w:hAnsi="Cambria Math"/>
                <w:lang w:val="x-none"/>
              </w:rPr>
              <m:t>t'</m:t>
            </m:r>
          </m:e>
          <m:sub>
            <m:sSup>
              <m:sSupPr>
                <m:ctrlPr>
                  <w:rPr>
                    <w:rFonts w:ascii="Cambria Math" w:eastAsia="宋体" w:hAnsi="Cambria Math"/>
                    <w:i/>
                    <w:lang w:val="x-none" w:eastAsia="en-GB"/>
                  </w:rPr>
                </m:ctrlPr>
              </m:sSupPr>
              <m:e>
                <m:r>
                  <w:rPr>
                    <w:rFonts w:ascii="Cambria Math" w:eastAsia="宋体" w:hAnsi="Cambria Math"/>
                    <w:lang w:val="x-none" w:eastAsia="en-GB"/>
                  </w:rPr>
                  <m:t>n</m:t>
                </m:r>
              </m:e>
              <m:sup>
                <m:r>
                  <m:rPr>
                    <m:sty m:val="p"/>
                  </m:rPr>
                  <w:rPr>
                    <w:rFonts w:ascii="Cambria Math" w:eastAsia="宋体" w:hAnsi="Cambria Math"/>
                    <w:lang w:val="x-none" w:eastAsia="en-GB"/>
                  </w:rPr>
                  <m:t>'</m:t>
                </m:r>
              </m:sup>
            </m:sSup>
          </m:sub>
          <m:sup>
            <m:r>
              <w:rPr>
                <w:rFonts w:ascii="Cambria Math" w:eastAsia="Malgun Gothic" w:hAnsi="Cambria Math"/>
                <w:lang w:val="x-none"/>
              </w:rPr>
              <m:t>SL</m:t>
            </m:r>
          </m:sup>
        </m:sSubSup>
      </m:oMath>
      <w:r w:rsidRPr="006D2C56">
        <w:rPr>
          <w:rFonts w:eastAsia="宋体"/>
          <w:lang w:val="x-none" w:eastAsia="en-GB"/>
        </w:rPr>
        <w:t xml:space="preserve"> </w:t>
      </w:r>
      <w:r w:rsidRPr="006D2C56">
        <w:rPr>
          <w:rFonts w:eastAsia="宋体" w:hint="eastAsia"/>
          <w:lang w:val="x-none" w:eastAsia="zh-CN"/>
        </w:rPr>
        <w:t xml:space="preserve">is the first slot after slot </w:t>
      </w:r>
      <w:r w:rsidRPr="006D2C56">
        <w:rPr>
          <w:rFonts w:eastAsia="宋体"/>
          <w:i/>
          <w:iCs/>
          <w:color w:val="000000"/>
          <w:lang w:val="x-none"/>
        </w:rPr>
        <w:t>n</w:t>
      </w:r>
      <w:r w:rsidRPr="006D2C56">
        <w:rPr>
          <w:rFonts w:eastAsia="宋体" w:hint="eastAsia"/>
          <w:lang w:val="x-none" w:eastAsia="zh-CN"/>
        </w:rPr>
        <w:t xml:space="preserve"> belonging to the set </w:t>
      </w:r>
      <w:bookmarkEnd w:id="48"/>
      <w:bookmarkEnd w:id="49"/>
      <m:oMath>
        <m:d>
          <m:dPr>
            <m:ctrlPr>
              <w:rPr>
                <w:rFonts w:ascii="Cambria Math" w:eastAsia="宋体" w:hAnsi="Cambria Math"/>
                <w:i/>
                <w:lang w:val="x-none" w:eastAsia="en-GB"/>
              </w:rPr>
            </m:ctrlPr>
          </m:dPr>
          <m:e>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0</m:t>
                </m:r>
              </m:sub>
              <m:sup>
                <m:r>
                  <w:rPr>
                    <w:rFonts w:ascii="Cambria Math" w:eastAsia="Malgun Gothic" w:hAnsi="Cambria Math"/>
                    <w:lang w:val="x-none"/>
                  </w:rPr>
                  <m:t>SL</m:t>
                </m:r>
              </m:sup>
            </m:sSubSup>
            <m:r>
              <w:rPr>
                <w:rFonts w:ascii="Cambria Math" w:eastAsia="宋体" w:hAnsi="Cambria Math"/>
                <w:lang w:val="x-none" w:eastAsia="en-GB"/>
              </w:rPr>
              <m:t>,</m:t>
            </m:r>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1</m:t>
                </m:r>
              </m:sub>
              <m:sup>
                <m:r>
                  <w:rPr>
                    <w:rFonts w:ascii="Cambria Math" w:eastAsia="Malgun Gothic" w:hAnsi="Cambria Math"/>
                    <w:lang w:val="x-none"/>
                  </w:rPr>
                  <m:t>SL</m:t>
                </m:r>
              </m:sup>
            </m:sSubSup>
            <m:r>
              <w:rPr>
                <w:rFonts w:ascii="Cambria Math" w:eastAsia="宋体" w:hAnsi="Cambria Math"/>
                <w:lang w:val="x-none" w:eastAsia="en-GB"/>
              </w:rPr>
              <m:t>,...,</m:t>
            </m:r>
            <m:sSubSup>
              <m:sSubSupPr>
                <m:ctrlPr>
                  <w:rPr>
                    <w:rFonts w:ascii="Cambria Math" w:eastAsia="Malgun Gothic" w:hAnsi="Cambria Math"/>
                    <w:i/>
                    <w:lang w:val="x-none"/>
                  </w:rPr>
                </m:ctrlPr>
              </m:sSubSupPr>
              <m:e>
                <m:r>
                  <w:rPr>
                    <w:rFonts w:ascii="Cambria Math" w:eastAsia="Malgun Gothic" w:hAnsi="Cambria Math"/>
                    <w:lang w:val="x-none"/>
                  </w:rPr>
                  <m:t>t'</m:t>
                </m:r>
              </m:e>
              <m:sub>
                <m:sSub>
                  <m:sSubPr>
                    <m:ctrlPr>
                      <w:rPr>
                        <w:rFonts w:ascii="Cambria Math" w:eastAsia="宋体" w:hAnsi="Cambria Math"/>
                        <w:i/>
                        <w:lang w:val="x-none" w:eastAsia="en-GB"/>
                      </w:rPr>
                    </m:ctrlPr>
                  </m:sSubPr>
                  <m:e>
                    <m:r>
                      <w:rPr>
                        <w:rFonts w:ascii="Cambria Math" w:eastAsia="宋体" w:hAnsi="Cambria Math"/>
                        <w:lang w:val="x-none" w:eastAsia="en-GB"/>
                      </w:rPr>
                      <m:t>T'</m:t>
                    </m:r>
                  </m:e>
                  <m:sub>
                    <m:r>
                      <w:rPr>
                        <w:rFonts w:ascii="Cambria Math" w:eastAsia="宋体" w:hAnsi="Cambria Math"/>
                        <w:lang w:val="x-none" w:eastAsia="en-GB"/>
                      </w:rPr>
                      <m:t>max</m:t>
                    </m:r>
                  </m:sub>
                </m:sSub>
                <m:r>
                  <w:rPr>
                    <w:rFonts w:ascii="Cambria Math" w:eastAsia="宋体" w:hAnsi="Cambria Math"/>
                    <w:lang w:val="x-none" w:eastAsia="en-GB"/>
                  </w:rPr>
                  <m:t>-1</m:t>
                </m:r>
              </m:sub>
              <m:sup>
                <m:r>
                  <w:rPr>
                    <w:rFonts w:ascii="Cambria Math" w:eastAsia="Malgun Gothic" w:hAnsi="Cambria Math"/>
                    <w:lang w:val="x-none"/>
                  </w:rPr>
                  <m:t>SL</m:t>
                </m:r>
              </m:sup>
            </m:sSubSup>
          </m:e>
        </m:d>
      </m:oMath>
      <w:r w:rsidRPr="006D2C56">
        <w:rPr>
          <w:rFonts w:eastAsia="宋体" w:hint="eastAsia"/>
          <w:lang w:val="x-none" w:eastAsia="zh-CN"/>
        </w:rPr>
        <w:t>;</w:t>
      </w:r>
      <w:r w:rsidRPr="006D2C56">
        <w:rPr>
          <w:rFonts w:eastAsia="Malgun Gothic"/>
          <w:lang w:val="x-none" w:eastAsia="ko-KR"/>
        </w:rPr>
        <w:t xml:space="preserve"> </w:t>
      </w:r>
      <w:r w:rsidRPr="006D2C56">
        <w:rPr>
          <w:rFonts w:eastAsia="宋体"/>
          <w:color w:val="000000"/>
          <w:lang w:val="x-none" w:eastAsia="ko-KR"/>
        </w:rPr>
        <w:t xml:space="preserve">If UE is configured </w:t>
      </w:r>
      <w:r w:rsidRPr="006D2C56">
        <w:rPr>
          <w:rFonts w:eastAsia="宋体"/>
          <w:color w:val="000000"/>
          <w:lang w:val="x-none"/>
        </w:rPr>
        <w:t xml:space="preserve">with partial sensing by its higher layer, </w:t>
      </w:r>
      <m:oMath>
        <m:sSubSup>
          <m:sSubSupPr>
            <m:ctrlPr>
              <w:rPr>
                <w:rFonts w:ascii="Cambria Math" w:eastAsia="Malgun Gothic" w:hAnsi="Cambria Math"/>
                <w:i/>
                <w:lang w:val="x-none"/>
              </w:rPr>
            </m:ctrlPr>
          </m:sSubSupPr>
          <m:e>
            <m:r>
              <w:rPr>
                <w:rFonts w:ascii="Cambria Math" w:eastAsia="Malgun Gothic" w:hAnsi="Cambria Math"/>
                <w:lang w:val="x-none"/>
              </w:rPr>
              <m:t>t'</m:t>
            </m:r>
          </m:e>
          <m:sub>
            <m:sSup>
              <m:sSupPr>
                <m:ctrlPr>
                  <w:rPr>
                    <w:rFonts w:ascii="Cambria Math" w:eastAsia="宋体" w:hAnsi="Cambria Math"/>
                    <w:i/>
                    <w:lang w:val="x-none" w:eastAsia="en-GB"/>
                  </w:rPr>
                </m:ctrlPr>
              </m:sSupPr>
              <m:e>
                <m:r>
                  <w:rPr>
                    <w:rFonts w:ascii="Cambria Math" w:eastAsia="宋体" w:hAnsi="Cambria Math"/>
                    <w:lang w:val="x-none" w:eastAsia="en-GB"/>
                  </w:rPr>
                  <m:t>n</m:t>
                </m:r>
              </m:e>
              <m:sup>
                <m:r>
                  <m:rPr>
                    <m:sty m:val="p"/>
                  </m:rPr>
                  <w:rPr>
                    <w:rFonts w:ascii="Cambria Math" w:eastAsia="宋体" w:hAnsi="Cambria Math"/>
                    <w:lang w:val="x-none" w:eastAsia="en-GB"/>
                  </w:rPr>
                  <m:t>'</m:t>
                </m:r>
              </m:sup>
            </m:sSup>
          </m:sub>
          <m:sup>
            <m:r>
              <w:rPr>
                <w:rFonts w:ascii="Cambria Math" w:eastAsia="Malgun Gothic" w:hAnsi="Cambria Math"/>
                <w:lang w:val="x-none"/>
              </w:rPr>
              <m:t>SL</m:t>
            </m:r>
          </m:sup>
        </m:sSubSup>
        <m:r>
          <w:rPr>
            <w:rFonts w:ascii="Cambria Math" w:eastAsia="宋体" w:hAnsi="Cambria Math"/>
            <w:color w:val="000000"/>
            <w:lang w:val="x-none" w:eastAsia="zh-TW"/>
          </w:rPr>
          <m:t>=</m:t>
        </m:r>
        <m:sSubSup>
          <m:sSubSupPr>
            <m:ctrlPr>
              <w:rPr>
                <w:rFonts w:ascii="Cambria Math" w:eastAsia="宋体" w:hAnsi="Cambria Math"/>
                <w:i/>
                <w:iCs/>
                <w:color w:val="000000"/>
                <w:sz w:val="24"/>
                <w:szCs w:val="24"/>
                <w:lang w:val="en-US" w:eastAsia="zh-TW"/>
              </w:rPr>
            </m:ctrlPr>
          </m:sSubSupPr>
          <m:e>
            <m:r>
              <w:rPr>
                <w:rFonts w:ascii="Cambria Math" w:eastAsia="宋体" w:hAnsi="Cambria Math"/>
                <w:color w:val="000000"/>
                <w:lang w:val="x-none" w:eastAsia="zh-TW"/>
              </w:rPr>
              <m:t>t'</m:t>
            </m:r>
          </m:e>
          <m:sub>
            <m:sSub>
              <m:sSubPr>
                <m:ctrlPr>
                  <w:rPr>
                    <w:rFonts w:ascii="Cambria Math" w:eastAsia="宋体" w:hAnsi="Cambria Math"/>
                    <w:i/>
                    <w:iCs/>
                    <w:color w:val="000000"/>
                    <w:sz w:val="24"/>
                    <w:szCs w:val="24"/>
                    <w:lang w:val="en-US" w:eastAsia="zh-TW"/>
                  </w:rPr>
                </m:ctrlPr>
              </m:sSubPr>
              <m:e>
                <m:r>
                  <w:rPr>
                    <w:rFonts w:ascii="Cambria Math" w:eastAsia="宋体" w:hAnsi="Cambria Math"/>
                    <w:color w:val="000000"/>
                    <w:lang w:val="x-none" w:eastAsia="zh-TW"/>
                  </w:rPr>
                  <m:t>y</m:t>
                </m:r>
              </m:e>
              <m:sub>
                <m:r>
                  <w:rPr>
                    <w:rFonts w:ascii="Cambria Math" w:eastAsia="宋体" w:hAnsi="Cambria Math"/>
                    <w:color w:val="000000"/>
                    <w:lang w:val="x-none" w:eastAsia="zh-TW"/>
                  </w:rPr>
                  <m:t>i</m:t>
                </m:r>
              </m:sub>
            </m:sSub>
          </m:sub>
          <m:sup>
            <m:r>
              <w:rPr>
                <w:rFonts w:ascii="Cambria Math" w:eastAsia="宋体" w:hAnsi="Cambria Math"/>
                <w:color w:val="000000"/>
                <w:lang w:val="x-none" w:eastAsia="zh-TW"/>
              </w:rPr>
              <m:t>SL</m:t>
            </m:r>
          </m:sup>
        </m:sSubSup>
        <m:r>
          <w:rPr>
            <w:rFonts w:ascii="Cambria Math" w:eastAsia="宋体" w:hAnsi="Cambria Math"/>
            <w:color w:val="000000"/>
            <w:lang w:val="x-none" w:eastAsia="zh-TW"/>
          </w:rPr>
          <m:t>-</m:t>
        </m:r>
        <m:sSubSup>
          <m:sSubSupPr>
            <m:ctrlPr>
              <w:rPr>
                <w:rFonts w:ascii="Cambria Math" w:eastAsia="宋体" w:hAnsi="Cambria Math"/>
                <w:i/>
                <w:iCs/>
                <w:color w:val="000000"/>
                <w:sz w:val="24"/>
                <w:szCs w:val="24"/>
                <w:lang w:val="en-US" w:eastAsia="zh-TW"/>
              </w:rPr>
            </m:ctrlPr>
          </m:sSubSupPr>
          <m:e>
            <m:r>
              <w:rPr>
                <w:rFonts w:ascii="Cambria Math" w:eastAsia="宋体" w:hAnsi="Cambria Math"/>
                <w:color w:val="000000"/>
                <w:lang w:val="x-none" w:eastAsia="zh-TW"/>
              </w:rPr>
              <m:t>T</m:t>
            </m:r>
          </m:e>
          <m:sub>
            <m:r>
              <w:rPr>
                <w:rFonts w:ascii="Cambria Math" w:eastAsia="宋体" w:hAnsi="Cambria Math"/>
                <w:color w:val="000000"/>
                <w:lang w:val="x-none" w:eastAsia="zh-TW"/>
              </w:rPr>
              <m:t>proc,1</m:t>
            </m:r>
          </m:sub>
          <m:sup>
            <m:r>
              <w:rPr>
                <w:rFonts w:ascii="Cambria Math" w:eastAsia="宋体" w:hAnsi="Cambria Math"/>
                <w:color w:val="000000"/>
                <w:lang w:val="x-none" w:eastAsia="zh-TW"/>
              </w:rPr>
              <m:t>SL</m:t>
            </m:r>
          </m:sup>
        </m:sSubSup>
      </m:oMath>
      <w:r w:rsidRPr="006D2C56">
        <w:rPr>
          <w:rFonts w:eastAsia="宋体"/>
          <w:color w:val="000000"/>
          <w:lang w:val="x-none" w:eastAsia="zh-TW"/>
        </w:rPr>
        <w:t xml:space="preserve"> if slot </w:t>
      </w:r>
      <m:oMath>
        <m:sSubSup>
          <m:sSubSupPr>
            <m:ctrlPr>
              <w:rPr>
                <w:rFonts w:ascii="Cambria Math" w:eastAsia="Malgun Gothic" w:hAnsi="Cambria Math"/>
                <w:i/>
                <w:lang w:val="x-none"/>
              </w:rPr>
            </m:ctrlPr>
          </m:sSubSupPr>
          <m:e>
            <m:r>
              <w:rPr>
                <w:rFonts w:ascii="Cambria Math" w:eastAsia="Malgun Gothic" w:hAnsi="Cambria Math"/>
                <w:lang w:val="x-none"/>
              </w:rPr>
              <m:t>t'</m:t>
            </m:r>
          </m:e>
          <m:sub>
            <m:sSub>
              <m:sSubPr>
                <m:ctrlPr>
                  <w:rPr>
                    <w:rFonts w:ascii="Cambria Math" w:eastAsia="Malgun Gothic" w:hAnsi="Cambria Math"/>
                    <w:i/>
                    <w:lang w:val="x-none"/>
                  </w:rPr>
                </m:ctrlPr>
              </m:sSubPr>
              <m:e>
                <m:r>
                  <w:rPr>
                    <w:rFonts w:ascii="Cambria Math" w:eastAsia="Malgun Gothic" w:hAnsi="Cambria Math"/>
                    <w:lang w:val="x-none"/>
                  </w:rPr>
                  <m:t>y</m:t>
                </m:r>
              </m:e>
              <m:sub>
                <m:r>
                  <w:rPr>
                    <w:rFonts w:ascii="Cambria Math" w:eastAsia="Malgun Gothic" w:hAnsi="Cambria Math"/>
                    <w:lang w:val="x-none"/>
                  </w:rPr>
                  <m:t>i</m:t>
                </m:r>
              </m:sub>
            </m:sSub>
          </m:sub>
          <m:sup>
            <m:r>
              <w:rPr>
                <w:rFonts w:ascii="Cambria Math" w:eastAsia="Malgun Gothic" w:hAnsi="Cambria Math"/>
                <w:lang w:val="x-none"/>
              </w:rPr>
              <m:t>SL</m:t>
            </m:r>
          </m:sup>
        </m:sSubSup>
        <m:r>
          <w:rPr>
            <w:rFonts w:ascii="Cambria Math" w:eastAsia="Malgun Gothic" w:hAnsi="Cambria Math"/>
            <w:lang w:val="x-none"/>
          </w:rPr>
          <m:t>-</m:t>
        </m:r>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proc,1</m:t>
            </m:r>
          </m:sub>
          <m:sup>
            <m:r>
              <w:rPr>
                <w:rFonts w:ascii="Cambria Math" w:eastAsia="Malgun Gothic" w:hAnsi="Cambria Math"/>
                <w:lang w:val="x-none"/>
              </w:rPr>
              <m:t>SL</m:t>
            </m:r>
          </m:sup>
        </m:sSubSup>
      </m:oMath>
      <w:r w:rsidRPr="006D2C56">
        <w:rPr>
          <w:rFonts w:eastAsia="宋体"/>
          <w:color w:val="000000"/>
          <w:lang w:val="x-none" w:eastAsia="zh-TW"/>
        </w:rPr>
        <w:t xml:space="preserve"> belongs to the set </w:t>
      </w:r>
      <w:bookmarkStart w:id="50" w:name="OLE_LINK14"/>
      <w:bookmarkStart w:id="51" w:name="OLE_LINK15"/>
      <m:oMath>
        <m:d>
          <m:dPr>
            <m:ctrlPr>
              <w:ins w:id="52" w:author="CATT, GOHIGH" w:date="2022-09-22T16:02:00Z">
                <w:rPr>
                  <w:rFonts w:ascii="Cambria Math" w:eastAsia="宋体" w:hAnsi="Cambria Math"/>
                  <w:i/>
                  <w:lang w:val="x-none" w:eastAsia="en-GB"/>
                </w:rPr>
              </w:ins>
            </m:ctrlPr>
          </m:dPr>
          <m:e>
            <m:sSubSup>
              <m:sSubSupPr>
                <m:ctrlPr>
                  <w:ins w:id="53" w:author="CATT, GOHIGH" w:date="2022-09-22T16:02:00Z">
                    <w:rPr>
                      <w:rFonts w:ascii="Cambria Math" w:eastAsia="Malgun Gothic" w:hAnsi="Cambria Math"/>
                      <w:i/>
                      <w:lang w:val="x-none"/>
                    </w:rPr>
                  </w:ins>
                </m:ctrlPr>
              </m:sSubSupPr>
              <m:e>
                <m:r>
                  <w:ins w:id="54" w:author="CATT, GOHIGH" w:date="2022-09-22T16:02:00Z">
                    <w:rPr>
                      <w:rFonts w:ascii="Cambria Math" w:eastAsia="Malgun Gothic" w:hAnsi="Cambria Math"/>
                      <w:lang w:val="x-none"/>
                    </w:rPr>
                    <m:t>t'</m:t>
                  </w:ins>
                </m:r>
              </m:e>
              <m:sub>
                <m:r>
                  <w:ins w:id="55" w:author="CATT, GOHIGH" w:date="2022-09-22T16:02:00Z">
                    <w:rPr>
                      <w:rFonts w:ascii="Cambria Math" w:eastAsia="Malgun Gothic" w:hAnsi="Cambria Math"/>
                      <w:lang w:val="x-none"/>
                    </w:rPr>
                    <m:t>0</m:t>
                  </w:ins>
                </m:r>
              </m:sub>
              <m:sup>
                <m:r>
                  <w:ins w:id="56" w:author="CATT, GOHIGH" w:date="2022-09-22T16:02:00Z">
                    <w:rPr>
                      <w:rFonts w:ascii="Cambria Math" w:eastAsia="Malgun Gothic" w:hAnsi="Cambria Math"/>
                      <w:lang w:val="x-none"/>
                    </w:rPr>
                    <m:t>SL</m:t>
                  </w:ins>
                </m:r>
              </m:sup>
            </m:sSubSup>
            <m:r>
              <w:ins w:id="57" w:author="CATT, GOHIGH" w:date="2022-09-22T16:02:00Z">
                <w:rPr>
                  <w:rFonts w:ascii="Cambria Math" w:eastAsia="宋体" w:hAnsi="Cambria Math"/>
                  <w:lang w:val="x-none" w:eastAsia="en-GB"/>
                </w:rPr>
                <m:t>,</m:t>
              </w:ins>
            </m:r>
            <m:sSubSup>
              <m:sSubSupPr>
                <m:ctrlPr>
                  <w:ins w:id="58" w:author="CATT, GOHIGH" w:date="2022-09-22T16:02:00Z">
                    <w:rPr>
                      <w:rFonts w:ascii="Cambria Math" w:eastAsia="Malgun Gothic" w:hAnsi="Cambria Math"/>
                      <w:i/>
                      <w:lang w:val="x-none"/>
                    </w:rPr>
                  </w:ins>
                </m:ctrlPr>
              </m:sSubSupPr>
              <m:e>
                <m:r>
                  <w:ins w:id="59" w:author="CATT, GOHIGH" w:date="2022-09-22T16:02:00Z">
                    <w:rPr>
                      <w:rFonts w:ascii="Cambria Math" w:eastAsia="Malgun Gothic" w:hAnsi="Cambria Math"/>
                      <w:lang w:val="x-none"/>
                    </w:rPr>
                    <m:t>t'</m:t>
                  </w:ins>
                </m:r>
              </m:e>
              <m:sub>
                <m:r>
                  <w:ins w:id="60" w:author="CATT, GOHIGH" w:date="2022-09-22T16:02:00Z">
                    <w:rPr>
                      <w:rFonts w:ascii="Cambria Math" w:eastAsia="Malgun Gothic" w:hAnsi="Cambria Math"/>
                      <w:lang w:val="x-none"/>
                    </w:rPr>
                    <m:t>1</m:t>
                  </w:ins>
                </m:r>
              </m:sub>
              <m:sup>
                <m:r>
                  <w:ins w:id="61" w:author="CATT, GOHIGH" w:date="2022-09-22T16:02:00Z">
                    <w:rPr>
                      <w:rFonts w:ascii="Cambria Math" w:eastAsia="Malgun Gothic" w:hAnsi="Cambria Math"/>
                      <w:lang w:val="x-none"/>
                    </w:rPr>
                    <m:t>SL</m:t>
                  </w:ins>
                </m:r>
              </m:sup>
            </m:sSubSup>
            <m:r>
              <w:ins w:id="62" w:author="CATT, GOHIGH" w:date="2022-09-22T16:02:00Z">
                <w:rPr>
                  <w:rFonts w:ascii="Cambria Math" w:eastAsia="宋体" w:hAnsi="Cambria Math"/>
                  <w:lang w:val="x-none" w:eastAsia="en-GB"/>
                </w:rPr>
                <m:t>,...,</m:t>
              </w:ins>
            </m:r>
            <m:sSubSup>
              <m:sSubSupPr>
                <m:ctrlPr>
                  <w:ins w:id="63" w:author="CATT, GOHIGH" w:date="2022-09-22T16:02:00Z">
                    <w:rPr>
                      <w:rFonts w:ascii="Cambria Math" w:eastAsia="Malgun Gothic" w:hAnsi="Cambria Math"/>
                      <w:i/>
                      <w:lang w:val="x-none"/>
                    </w:rPr>
                  </w:ins>
                </m:ctrlPr>
              </m:sSubSupPr>
              <m:e>
                <m:r>
                  <w:ins w:id="64" w:author="CATT, GOHIGH" w:date="2022-09-22T16:02:00Z">
                    <w:rPr>
                      <w:rFonts w:ascii="Cambria Math" w:eastAsia="Malgun Gothic" w:hAnsi="Cambria Math"/>
                      <w:lang w:val="x-none"/>
                    </w:rPr>
                    <m:t>t'</m:t>
                  </w:ins>
                </m:r>
              </m:e>
              <m:sub>
                <m:sSub>
                  <m:sSubPr>
                    <m:ctrlPr>
                      <w:ins w:id="65" w:author="CATT, GOHIGH" w:date="2022-09-22T16:02:00Z">
                        <w:rPr>
                          <w:rFonts w:ascii="Cambria Math" w:eastAsia="宋体" w:hAnsi="Cambria Math"/>
                          <w:i/>
                          <w:lang w:val="x-none" w:eastAsia="en-GB"/>
                        </w:rPr>
                      </w:ins>
                    </m:ctrlPr>
                  </m:sSubPr>
                  <m:e>
                    <m:r>
                      <w:ins w:id="66" w:author="CATT, GOHIGH" w:date="2022-09-22T16:02:00Z">
                        <w:rPr>
                          <w:rFonts w:ascii="Cambria Math" w:eastAsia="宋体" w:hAnsi="Cambria Math"/>
                          <w:lang w:val="x-none" w:eastAsia="en-GB"/>
                        </w:rPr>
                        <m:t>T'</m:t>
                      </w:ins>
                    </m:r>
                  </m:e>
                  <m:sub>
                    <m:r>
                      <w:ins w:id="67" w:author="CATT, GOHIGH" w:date="2022-09-22T16:02:00Z">
                        <w:rPr>
                          <w:rFonts w:ascii="Cambria Math" w:eastAsia="宋体" w:hAnsi="Cambria Math"/>
                          <w:lang w:val="x-none" w:eastAsia="en-GB"/>
                        </w:rPr>
                        <m:t>max</m:t>
                      </w:ins>
                    </m:r>
                  </m:sub>
                </m:sSub>
                <m:r>
                  <w:ins w:id="68" w:author="CATT, GOHIGH" w:date="2022-09-22T16:02:00Z">
                    <w:rPr>
                      <w:rFonts w:ascii="Cambria Math" w:eastAsia="宋体" w:hAnsi="Cambria Math"/>
                      <w:lang w:val="x-none" w:eastAsia="en-GB"/>
                    </w:rPr>
                    <m:t>-1</m:t>
                  </w:ins>
                </m:r>
              </m:sub>
              <m:sup>
                <m:r>
                  <w:ins w:id="69" w:author="CATT, GOHIGH" w:date="2022-09-22T16:02:00Z">
                    <w:rPr>
                      <w:rFonts w:ascii="Cambria Math" w:eastAsia="Malgun Gothic" w:hAnsi="Cambria Math"/>
                      <w:lang w:val="x-none"/>
                    </w:rPr>
                    <m:t>SL</m:t>
                  </w:ins>
                </m:r>
              </m:sup>
            </m:sSubSup>
          </m:e>
        </m:d>
        <w:bookmarkEnd w:id="50"/>
        <w:bookmarkEnd w:id="51"/>
        <m:r>
          <w:del w:id="70" w:author="CATT, GOHIGH" w:date="2022-09-22T16:02:00Z">
            <w:rPr>
              <w:rFonts w:ascii="Cambria Math" w:eastAsia="宋体" w:hAnsi="Cambria Math"/>
              <w:color w:val="000000"/>
              <w:lang w:val="x-none" w:eastAsia="zh-TW"/>
            </w:rPr>
            <m:t>(</m:t>
          </w:del>
        </m:r>
        <m:sSup>
          <m:sSupPr>
            <m:ctrlPr>
              <w:del w:id="71" w:author="CATT, GOHIGH" w:date="2022-09-22T16:02:00Z">
                <w:rPr>
                  <w:rFonts w:ascii="Cambria Math" w:eastAsia="宋体" w:hAnsi="Cambria Math"/>
                  <w:i/>
                  <w:iCs/>
                  <w:color w:val="000000"/>
                  <w:sz w:val="24"/>
                  <w:szCs w:val="24"/>
                  <w:lang w:val="en-US" w:eastAsia="zh-TW"/>
                </w:rPr>
              </w:del>
            </m:ctrlPr>
          </m:sSupPr>
          <m:e>
            <m:sSubSup>
              <m:sSubSupPr>
                <m:ctrlPr>
                  <w:del w:id="72" w:author="CATT, GOHIGH" w:date="2022-09-22T16:02:00Z">
                    <w:rPr>
                      <w:rFonts w:ascii="Cambria Math" w:eastAsia="宋体" w:hAnsi="Cambria Math"/>
                      <w:i/>
                      <w:iCs/>
                      <w:color w:val="000000"/>
                      <w:sz w:val="24"/>
                      <w:szCs w:val="24"/>
                      <w:lang w:val="en-US" w:eastAsia="zh-TW"/>
                    </w:rPr>
                  </w:del>
                </m:ctrlPr>
              </m:sSubSupPr>
              <m:e>
                <m:r>
                  <w:del w:id="73" w:author="CATT, GOHIGH" w:date="2022-09-22T16:02:00Z">
                    <w:rPr>
                      <w:rFonts w:ascii="Cambria Math" w:eastAsia="宋体" w:hAnsi="Cambria Math"/>
                      <w:color w:val="000000"/>
                      <w:lang w:val="x-none" w:eastAsia="zh-TW"/>
                    </w:rPr>
                    <m:t>t</m:t>
                  </w:del>
                </m:r>
              </m:e>
              <m:sub>
                <m:r>
                  <w:del w:id="74" w:author="CATT, GOHIGH" w:date="2022-09-22T16:02:00Z">
                    <w:rPr>
                      <w:rFonts w:ascii="Cambria Math" w:eastAsia="宋体" w:hAnsi="Cambria Math"/>
                      <w:color w:val="000000"/>
                      <w:lang w:val="x-none" w:eastAsia="zh-TW"/>
                    </w:rPr>
                    <m:t>0</m:t>
                  </w:del>
                </m:r>
              </m:sub>
              <m:sup>
                <m:r>
                  <w:del w:id="75" w:author="CATT, GOHIGH" w:date="2022-09-22T16:02:00Z">
                    <w:rPr>
                      <w:rFonts w:ascii="Cambria Math" w:eastAsia="宋体" w:hAnsi="Cambria Math"/>
                      <w:color w:val="000000"/>
                      <w:lang w:val="x-none" w:eastAsia="zh-TW"/>
                    </w:rPr>
                    <m:t>'</m:t>
                  </w:del>
                </m:r>
              </m:sup>
            </m:sSubSup>
          </m:e>
          <m:sup>
            <m:r>
              <w:del w:id="76" w:author="CATT, GOHIGH" w:date="2022-09-22T16:02:00Z">
                <w:rPr>
                  <w:rFonts w:ascii="Cambria Math" w:eastAsia="宋体" w:hAnsi="Cambria Math"/>
                  <w:color w:val="000000"/>
                  <w:lang w:val="x-none" w:eastAsia="zh-TW"/>
                </w:rPr>
                <m:t>SL</m:t>
              </w:del>
            </m:r>
          </m:sup>
        </m:sSup>
        <m:r>
          <w:del w:id="77" w:author="CATT, GOHIGH" w:date="2022-09-22T16:02:00Z">
            <w:rPr>
              <w:rFonts w:ascii="Cambria Math" w:eastAsia="宋体" w:hAnsi="Cambria Math"/>
              <w:color w:val="000000"/>
              <w:lang w:val="x-none" w:eastAsia="zh-TW"/>
            </w:rPr>
            <m:t xml:space="preserve">, </m:t>
          </w:del>
        </m:r>
        <m:sSup>
          <m:sSupPr>
            <m:ctrlPr>
              <w:del w:id="78" w:author="CATT, GOHIGH" w:date="2022-09-22T16:02:00Z">
                <w:rPr>
                  <w:rFonts w:ascii="Cambria Math" w:eastAsia="宋体" w:hAnsi="Cambria Math"/>
                  <w:i/>
                  <w:iCs/>
                  <w:color w:val="000000"/>
                  <w:sz w:val="24"/>
                  <w:szCs w:val="24"/>
                  <w:lang w:val="en-US" w:eastAsia="zh-TW"/>
                </w:rPr>
              </w:del>
            </m:ctrlPr>
          </m:sSupPr>
          <m:e>
            <m:sSubSup>
              <m:sSubSupPr>
                <m:ctrlPr>
                  <w:del w:id="79" w:author="CATT, GOHIGH" w:date="2022-09-22T16:02:00Z">
                    <w:rPr>
                      <w:rFonts w:ascii="Cambria Math" w:eastAsia="宋体" w:hAnsi="Cambria Math"/>
                      <w:i/>
                      <w:iCs/>
                      <w:color w:val="000000"/>
                      <w:sz w:val="24"/>
                      <w:szCs w:val="24"/>
                      <w:lang w:val="en-US" w:eastAsia="zh-TW"/>
                    </w:rPr>
                  </w:del>
                </m:ctrlPr>
              </m:sSubSupPr>
              <m:e>
                <m:r>
                  <w:del w:id="80" w:author="CATT, GOHIGH" w:date="2022-09-22T16:02:00Z">
                    <w:rPr>
                      <w:rFonts w:ascii="Cambria Math" w:eastAsia="宋体" w:hAnsi="Cambria Math"/>
                      <w:color w:val="000000"/>
                      <w:lang w:val="x-none" w:eastAsia="zh-TW"/>
                    </w:rPr>
                    <m:t>t</m:t>
                  </w:del>
                </m:r>
              </m:e>
              <m:sub>
                <m:r>
                  <w:del w:id="81" w:author="CATT, GOHIGH" w:date="2022-09-22T16:02:00Z">
                    <w:rPr>
                      <w:rFonts w:ascii="Cambria Math" w:eastAsia="宋体" w:hAnsi="Cambria Math"/>
                      <w:color w:val="000000"/>
                      <w:lang w:val="x-none" w:eastAsia="zh-TW"/>
                    </w:rPr>
                    <m:t>1</m:t>
                  </w:del>
                </m:r>
              </m:sub>
              <m:sup>
                <m:r>
                  <w:del w:id="82" w:author="CATT, GOHIGH" w:date="2022-09-22T16:02:00Z">
                    <w:rPr>
                      <w:rFonts w:ascii="Cambria Math" w:eastAsia="宋体" w:hAnsi="Cambria Math"/>
                      <w:color w:val="000000"/>
                      <w:lang w:val="x-none" w:eastAsia="zh-TW"/>
                    </w:rPr>
                    <m:t>'</m:t>
                  </w:del>
                </m:r>
              </m:sup>
            </m:sSubSup>
          </m:e>
          <m:sup>
            <m:r>
              <w:del w:id="83" w:author="CATT, GOHIGH" w:date="2022-09-22T16:02:00Z">
                <w:rPr>
                  <w:rFonts w:ascii="Cambria Math" w:eastAsia="宋体" w:hAnsi="Cambria Math"/>
                  <w:color w:val="000000"/>
                  <w:lang w:val="x-none" w:eastAsia="zh-TW"/>
                </w:rPr>
                <m:t>SL</m:t>
              </w:del>
            </m:r>
          </m:sup>
        </m:sSup>
        <m:r>
          <w:del w:id="84" w:author="CATT, GOHIGH" w:date="2022-09-22T16:02:00Z">
            <w:rPr>
              <w:rFonts w:ascii="Cambria Math" w:eastAsia="宋体" w:hAnsi="Cambria Math"/>
              <w:color w:val="000000"/>
              <w:lang w:val="x-none" w:eastAsia="zh-TW"/>
            </w:rPr>
            <m:t xml:space="preserve">,⋯, </m:t>
          </w:del>
        </m:r>
        <m:sSup>
          <m:sSupPr>
            <m:ctrlPr>
              <w:del w:id="85" w:author="CATT, GOHIGH" w:date="2022-09-22T16:02:00Z">
                <w:rPr>
                  <w:rFonts w:ascii="Cambria Math" w:eastAsia="宋体" w:hAnsi="Cambria Math"/>
                  <w:i/>
                  <w:iCs/>
                  <w:color w:val="000000"/>
                  <w:sz w:val="24"/>
                  <w:szCs w:val="24"/>
                  <w:lang w:val="en-US" w:eastAsia="zh-TW"/>
                </w:rPr>
              </w:del>
            </m:ctrlPr>
          </m:sSupPr>
          <m:e>
            <m:sSubSup>
              <m:sSubSupPr>
                <m:ctrlPr>
                  <w:del w:id="86" w:author="CATT, GOHIGH" w:date="2022-09-22T16:02:00Z">
                    <w:rPr>
                      <w:rFonts w:ascii="Cambria Math" w:eastAsia="宋体" w:hAnsi="Cambria Math"/>
                      <w:i/>
                      <w:iCs/>
                      <w:color w:val="000000"/>
                      <w:sz w:val="24"/>
                      <w:szCs w:val="24"/>
                      <w:lang w:val="en-US" w:eastAsia="zh-TW"/>
                    </w:rPr>
                  </w:del>
                </m:ctrlPr>
              </m:sSubSupPr>
              <m:e>
                <m:r>
                  <w:del w:id="87" w:author="CATT, GOHIGH" w:date="2022-09-22T16:02:00Z">
                    <w:rPr>
                      <w:rFonts w:ascii="Cambria Math" w:eastAsia="宋体" w:hAnsi="Cambria Math"/>
                      <w:color w:val="000000"/>
                      <w:lang w:val="x-none" w:eastAsia="zh-TW"/>
                    </w:rPr>
                    <m:t>t</m:t>
                  </w:del>
                </m:r>
              </m:e>
              <m:sub>
                <m:sSubSup>
                  <m:sSubSupPr>
                    <m:ctrlPr>
                      <w:del w:id="88" w:author="CATT, GOHIGH" w:date="2022-09-22T16:02:00Z">
                        <w:rPr>
                          <w:rFonts w:ascii="Cambria Math" w:eastAsia="宋体" w:hAnsi="Cambria Math"/>
                          <w:i/>
                          <w:iCs/>
                          <w:color w:val="000000"/>
                          <w:sz w:val="24"/>
                          <w:szCs w:val="24"/>
                          <w:lang w:val="en-US" w:eastAsia="zh-TW"/>
                        </w:rPr>
                      </w:del>
                    </m:ctrlPr>
                  </m:sSubSupPr>
                  <m:e>
                    <m:r>
                      <w:del w:id="89" w:author="CATT, GOHIGH" w:date="2022-09-22T16:02:00Z">
                        <w:rPr>
                          <w:rFonts w:ascii="Cambria Math" w:eastAsia="宋体" w:hAnsi="Cambria Math"/>
                          <w:color w:val="000000"/>
                          <w:lang w:val="x-none" w:eastAsia="zh-TW"/>
                        </w:rPr>
                        <m:t>T</m:t>
                      </w:del>
                    </m:r>
                  </m:e>
                  <m:sub>
                    <m:r>
                      <w:del w:id="90" w:author="CATT, GOHIGH" w:date="2022-09-22T16:02:00Z">
                        <w:rPr>
                          <w:rFonts w:ascii="Cambria Math" w:eastAsia="宋体" w:hAnsi="Cambria Math"/>
                          <w:color w:val="000000"/>
                          <w:lang w:val="x-none" w:eastAsia="zh-TW"/>
                        </w:rPr>
                        <m:t>max</m:t>
                      </w:del>
                    </m:r>
                  </m:sub>
                  <m:sup>
                    <m:r>
                      <w:del w:id="91" w:author="CATT, GOHIGH" w:date="2022-09-22T16:02:00Z">
                        <w:rPr>
                          <w:rFonts w:ascii="Cambria Math" w:eastAsia="宋体" w:hAnsi="Cambria Math"/>
                          <w:color w:val="000000"/>
                          <w:lang w:val="x-none" w:eastAsia="zh-TW"/>
                        </w:rPr>
                        <m:t>'</m:t>
                      </w:del>
                    </m:r>
                  </m:sup>
                </m:sSubSup>
                <m:r>
                  <w:del w:id="92" w:author="CATT, GOHIGH" w:date="2022-09-22T16:02:00Z">
                    <w:rPr>
                      <w:rFonts w:ascii="Cambria Math" w:eastAsia="宋体" w:hAnsi="Cambria Math"/>
                      <w:color w:val="000000"/>
                      <w:lang w:val="x-none" w:eastAsia="zh-TW"/>
                    </w:rPr>
                    <m:t>-1</m:t>
                  </w:del>
                </m:r>
              </m:sub>
              <m:sup>
                <m:r>
                  <w:del w:id="93" w:author="CATT, GOHIGH" w:date="2022-09-22T16:02:00Z">
                    <w:rPr>
                      <w:rFonts w:ascii="Cambria Math" w:eastAsia="宋体" w:hAnsi="Cambria Math"/>
                      <w:color w:val="000000"/>
                      <w:lang w:val="x-none" w:eastAsia="zh-TW"/>
                    </w:rPr>
                    <m:t>'</m:t>
                  </w:del>
                </m:r>
              </m:sup>
            </m:sSubSup>
          </m:e>
          <m:sup>
            <m:r>
              <w:del w:id="94" w:author="CATT, GOHIGH" w:date="2022-09-22T16:02:00Z">
                <w:rPr>
                  <w:rFonts w:ascii="Cambria Math" w:eastAsia="宋体" w:hAnsi="Cambria Math"/>
                  <w:color w:val="000000"/>
                  <w:lang w:val="x-none" w:eastAsia="zh-TW"/>
                </w:rPr>
                <m:t>SL</m:t>
              </w:del>
            </m:r>
          </m:sup>
        </m:sSup>
        <m:r>
          <w:del w:id="95" w:author="CATT, GOHIGH" w:date="2022-09-22T16:02:00Z">
            <w:rPr>
              <w:rFonts w:ascii="Cambria Math" w:eastAsia="宋体" w:hAnsi="Cambria Math"/>
              <w:color w:val="000000"/>
              <w:lang w:val="x-none" w:eastAsia="zh-TW"/>
            </w:rPr>
            <m:t>)</m:t>
          </w:del>
        </m:r>
      </m:oMath>
      <w:r w:rsidRPr="006D2C56">
        <w:rPr>
          <w:rFonts w:eastAsia="宋体"/>
          <w:color w:val="000000"/>
          <w:lang w:val="x-none" w:eastAsia="zh-TW"/>
        </w:rPr>
        <w:t xml:space="preserve">, otherwise, slot </w:t>
      </w:r>
      <m:oMath>
        <m:sSubSup>
          <m:sSubSupPr>
            <m:ctrlPr>
              <w:rPr>
                <w:rFonts w:ascii="Cambria Math" w:eastAsia="Malgun Gothic" w:hAnsi="Cambria Math"/>
                <w:i/>
                <w:lang w:val="x-none"/>
              </w:rPr>
            </m:ctrlPr>
          </m:sSubSupPr>
          <m:e>
            <m:r>
              <w:rPr>
                <w:rFonts w:ascii="Cambria Math" w:eastAsia="Malgun Gothic" w:hAnsi="Cambria Math"/>
                <w:lang w:val="x-none"/>
              </w:rPr>
              <m:t>t'</m:t>
            </m:r>
          </m:e>
          <m:sub>
            <m:sSup>
              <m:sSupPr>
                <m:ctrlPr>
                  <w:rPr>
                    <w:rFonts w:ascii="Cambria Math" w:eastAsia="宋体" w:hAnsi="Cambria Math"/>
                    <w:i/>
                    <w:lang w:val="x-none" w:eastAsia="en-GB"/>
                  </w:rPr>
                </m:ctrlPr>
              </m:sSupPr>
              <m:e>
                <m:r>
                  <w:rPr>
                    <w:rFonts w:ascii="Cambria Math" w:eastAsia="宋体" w:hAnsi="Cambria Math"/>
                    <w:lang w:val="x-none" w:eastAsia="en-GB"/>
                  </w:rPr>
                  <m:t>n</m:t>
                </m:r>
              </m:e>
              <m:sup>
                <m:r>
                  <m:rPr>
                    <m:sty m:val="p"/>
                  </m:rPr>
                  <w:rPr>
                    <w:rFonts w:ascii="Cambria Math" w:eastAsia="宋体" w:hAnsi="Cambria Math"/>
                    <w:lang w:val="x-none" w:eastAsia="en-GB"/>
                  </w:rPr>
                  <m:t>'</m:t>
                </m:r>
              </m:sup>
            </m:sSup>
          </m:sub>
          <m:sup>
            <m:r>
              <w:rPr>
                <w:rFonts w:ascii="Cambria Math" w:eastAsia="Malgun Gothic" w:hAnsi="Cambria Math"/>
                <w:lang w:val="x-none"/>
              </w:rPr>
              <m:t>SL</m:t>
            </m:r>
          </m:sup>
        </m:sSubSup>
      </m:oMath>
      <w:r w:rsidRPr="006D2C56">
        <w:rPr>
          <w:rFonts w:eastAsia="宋体"/>
          <w:color w:val="000000"/>
          <w:lang w:val="x-none" w:eastAsia="zh-TW"/>
        </w:rPr>
        <w:t xml:space="preserve"> is the first slot after slot </w:t>
      </w:r>
      <m:oMath>
        <m:sSubSup>
          <m:sSubSupPr>
            <m:ctrlPr>
              <w:rPr>
                <w:rFonts w:ascii="Cambria Math" w:eastAsia="Malgun Gothic" w:hAnsi="Cambria Math"/>
                <w:i/>
                <w:lang w:val="x-none"/>
              </w:rPr>
            </m:ctrlPr>
          </m:sSubSupPr>
          <m:e>
            <m:r>
              <w:rPr>
                <w:rFonts w:ascii="Cambria Math" w:eastAsia="Malgun Gothic" w:hAnsi="Cambria Math"/>
                <w:lang w:val="x-none"/>
              </w:rPr>
              <m:t>t'</m:t>
            </m:r>
          </m:e>
          <m:sub>
            <m:sSub>
              <m:sSubPr>
                <m:ctrlPr>
                  <w:rPr>
                    <w:rFonts w:ascii="Cambria Math" w:eastAsia="Malgun Gothic" w:hAnsi="Cambria Math"/>
                    <w:i/>
                    <w:lang w:val="x-none"/>
                  </w:rPr>
                </m:ctrlPr>
              </m:sSubPr>
              <m:e>
                <m:r>
                  <w:rPr>
                    <w:rFonts w:ascii="Cambria Math" w:eastAsia="Malgun Gothic" w:hAnsi="Cambria Math"/>
                    <w:lang w:val="x-none"/>
                  </w:rPr>
                  <m:t>y</m:t>
                </m:r>
              </m:e>
              <m:sub>
                <m:r>
                  <w:rPr>
                    <w:rFonts w:ascii="Cambria Math" w:eastAsia="Malgun Gothic" w:hAnsi="Cambria Math"/>
                    <w:lang w:val="x-none"/>
                  </w:rPr>
                  <m:t>i</m:t>
                </m:r>
              </m:sub>
            </m:sSub>
          </m:sub>
          <m:sup>
            <m:r>
              <w:rPr>
                <w:rFonts w:ascii="Cambria Math" w:eastAsia="Malgun Gothic" w:hAnsi="Cambria Math"/>
                <w:lang w:val="x-none"/>
              </w:rPr>
              <m:t>SL</m:t>
            </m:r>
          </m:sup>
        </m:sSubSup>
        <m:r>
          <w:rPr>
            <w:rFonts w:ascii="Cambria Math" w:eastAsia="Malgun Gothic" w:hAnsi="Cambria Math"/>
            <w:lang w:val="x-none"/>
          </w:rPr>
          <m:t>-</m:t>
        </m:r>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proc,1</m:t>
            </m:r>
          </m:sub>
          <m:sup>
            <m:r>
              <w:rPr>
                <w:rFonts w:ascii="Cambria Math" w:eastAsia="Malgun Gothic" w:hAnsi="Cambria Math"/>
                <w:lang w:val="x-none"/>
              </w:rPr>
              <m:t>SL</m:t>
            </m:r>
          </m:sup>
        </m:sSubSup>
      </m:oMath>
      <w:r w:rsidRPr="006D2C56">
        <w:rPr>
          <w:rFonts w:eastAsia="宋体"/>
          <w:color w:val="000000"/>
          <w:lang w:val="x-none" w:eastAsia="zh-TW"/>
        </w:rPr>
        <w:t xml:space="preserve"> belonging to the set </w:t>
      </w:r>
      <m:oMath>
        <m:d>
          <m:dPr>
            <m:ctrlPr>
              <w:ins w:id="96" w:author="CATT, GOHIGH" w:date="2022-09-29T16:06:00Z">
                <w:rPr>
                  <w:rFonts w:ascii="Cambria Math" w:eastAsia="宋体" w:hAnsi="Cambria Math"/>
                  <w:i/>
                  <w:lang w:val="x-none" w:eastAsia="en-GB"/>
                </w:rPr>
              </w:ins>
            </m:ctrlPr>
          </m:dPr>
          <m:e>
            <m:sSubSup>
              <m:sSubSupPr>
                <m:ctrlPr>
                  <w:ins w:id="97" w:author="CATT, GOHIGH" w:date="2022-09-29T16:06:00Z">
                    <w:rPr>
                      <w:rFonts w:ascii="Cambria Math" w:eastAsia="Malgun Gothic" w:hAnsi="Cambria Math"/>
                      <w:i/>
                      <w:lang w:val="x-none"/>
                    </w:rPr>
                  </w:ins>
                </m:ctrlPr>
              </m:sSubSupPr>
              <m:e>
                <m:r>
                  <w:ins w:id="98" w:author="CATT, GOHIGH" w:date="2022-09-29T16:06:00Z">
                    <w:rPr>
                      <w:rFonts w:ascii="Cambria Math" w:eastAsia="Malgun Gothic" w:hAnsi="Cambria Math"/>
                      <w:lang w:val="x-none"/>
                    </w:rPr>
                    <m:t>t'</m:t>
                  </w:ins>
                </m:r>
              </m:e>
              <m:sub>
                <m:r>
                  <w:ins w:id="99" w:author="CATT, GOHIGH" w:date="2022-09-29T16:06:00Z">
                    <w:rPr>
                      <w:rFonts w:ascii="Cambria Math" w:eastAsia="Malgun Gothic" w:hAnsi="Cambria Math"/>
                      <w:lang w:val="x-none"/>
                    </w:rPr>
                    <m:t>0</m:t>
                  </w:ins>
                </m:r>
              </m:sub>
              <m:sup>
                <m:r>
                  <w:ins w:id="100" w:author="CATT, GOHIGH" w:date="2022-09-29T16:06:00Z">
                    <w:rPr>
                      <w:rFonts w:ascii="Cambria Math" w:eastAsia="Malgun Gothic" w:hAnsi="Cambria Math"/>
                      <w:lang w:val="x-none"/>
                    </w:rPr>
                    <m:t>SL</m:t>
                  </w:ins>
                </m:r>
              </m:sup>
            </m:sSubSup>
            <m:r>
              <w:ins w:id="101" w:author="CATT, GOHIGH" w:date="2022-09-29T16:06:00Z">
                <w:rPr>
                  <w:rFonts w:ascii="Cambria Math" w:eastAsia="宋体" w:hAnsi="Cambria Math"/>
                  <w:lang w:val="x-none" w:eastAsia="en-GB"/>
                </w:rPr>
                <m:t>,</m:t>
              </w:ins>
            </m:r>
            <m:sSubSup>
              <m:sSubSupPr>
                <m:ctrlPr>
                  <w:ins w:id="102" w:author="CATT, GOHIGH" w:date="2022-09-29T16:06:00Z">
                    <w:rPr>
                      <w:rFonts w:ascii="Cambria Math" w:eastAsia="Malgun Gothic" w:hAnsi="Cambria Math"/>
                      <w:i/>
                      <w:lang w:val="x-none"/>
                    </w:rPr>
                  </w:ins>
                </m:ctrlPr>
              </m:sSubSupPr>
              <m:e>
                <m:r>
                  <w:ins w:id="103" w:author="CATT, GOHIGH" w:date="2022-09-29T16:06:00Z">
                    <w:rPr>
                      <w:rFonts w:ascii="Cambria Math" w:eastAsia="Malgun Gothic" w:hAnsi="Cambria Math"/>
                      <w:lang w:val="x-none"/>
                    </w:rPr>
                    <m:t>t'</m:t>
                  </w:ins>
                </m:r>
              </m:e>
              <m:sub>
                <m:r>
                  <w:ins w:id="104" w:author="CATT, GOHIGH" w:date="2022-09-29T16:06:00Z">
                    <w:rPr>
                      <w:rFonts w:ascii="Cambria Math" w:eastAsia="Malgun Gothic" w:hAnsi="Cambria Math"/>
                      <w:lang w:val="x-none"/>
                    </w:rPr>
                    <m:t>1</m:t>
                  </w:ins>
                </m:r>
              </m:sub>
              <m:sup>
                <m:r>
                  <w:ins w:id="105" w:author="CATT, GOHIGH" w:date="2022-09-29T16:06:00Z">
                    <w:rPr>
                      <w:rFonts w:ascii="Cambria Math" w:eastAsia="Malgun Gothic" w:hAnsi="Cambria Math"/>
                      <w:lang w:val="x-none"/>
                    </w:rPr>
                    <m:t>SL</m:t>
                  </w:ins>
                </m:r>
              </m:sup>
            </m:sSubSup>
            <m:r>
              <w:ins w:id="106" w:author="CATT, GOHIGH" w:date="2022-09-29T16:06:00Z">
                <w:rPr>
                  <w:rFonts w:ascii="Cambria Math" w:eastAsia="宋体" w:hAnsi="Cambria Math"/>
                  <w:lang w:val="x-none" w:eastAsia="en-GB"/>
                </w:rPr>
                <m:t>,...,</m:t>
              </w:ins>
            </m:r>
            <m:sSubSup>
              <m:sSubSupPr>
                <m:ctrlPr>
                  <w:ins w:id="107" w:author="CATT, GOHIGH" w:date="2022-09-29T16:06:00Z">
                    <w:rPr>
                      <w:rFonts w:ascii="Cambria Math" w:eastAsia="Malgun Gothic" w:hAnsi="Cambria Math"/>
                      <w:i/>
                      <w:lang w:val="x-none"/>
                    </w:rPr>
                  </w:ins>
                </m:ctrlPr>
              </m:sSubSupPr>
              <m:e>
                <m:r>
                  <w:ins w:id="108" w:author="CATT, GOHIGH" w:date="2022-09-29T16:06:00Z">
                    <w:rPr>
                      <w:rFonts w:ascii="Cambria Math" w:eastAsia="Malgun Gothic" w:hAnsi="Cambria Math"/>
                      <w:lang w:val="x-none"/>
                    </w:rPr>
                    <m:t>t'</m:t>
                  </w:ins>
                </m:r>
              </m:e>
              <m:sub>
                <m:sSub>
                  <m:sSubPr>
                    <m:ctrlPr>
                      <w:ins w:id="109" w:author="CATT, GOHIGH" w:date="2022-09-29T16:06:00Z">
                        <w:rPr>
                          <w:rFonts w:ascii="Cambria Math" w:eastAsia="宋体" w:hAnsi="Cambria Math"/>
                          <w:i/>
                          <w:lang w:val="x-none" w:eastAsia="en-GB"/>
                        </w:rPr>
                      </w:ins>
                    </m:ctrlPr>
                  </m:sSubPr>
                  <m:e>
                    <m:r>
                      <w:ins w:id="110" w:author="CATT, GOHIGH" w:date="2022-09-29T16:06:00Z">
                        <w:rPr>
                          <w:rFonts w:ascii="Cambria Math" w:eastAsia="宋体" w:hAnsi="Cambria Math"/>
                          <w:lang w:val="x-none" w:eastAsia="en-GB"/>
                        </w:rPr>
                        <m:t>T'</m:t>
                      </w:ins>
                    </m:r>
                  </m:e>
                  <m:sub>
                    <m:r>
                      <w:ins w:id="111" w:author="CATT, GOHIGH" w:date="2022-09-29T16:06:00Z">
                        <w:rPr>
                          <w:rFonts w:ascii="Cambria Math" w:eastAsia="宋体" w:hAnsi="Cambria Math"/>
                          <w:lang w:val="x-none" w:eastAsia="en-GB"/>
                        </w:rPr>
                        <m:t>max</m:t>
                      </w:ins>
                    </m:r>
                  </m:sub>
                </m:sSub>
                <m:r>
                  <w:ins w:id="112" w:author="CATT, GOHIGH" w:date="2022-09-29T16:06:00Z">
                    <w:rPr>
                      <w:rFonts w:ascii="Cambria Math" w:eastAsia="宋体" w:hAnsi="Cambria Math"/>
                      <w:lang w:val="x-none" w:eastAsia="en-GB"/>
                    </w:rPr>
                    <m:t>-1</m:t>
                  </w:ins>
                </m:r>
              </m:sub>
              <m:sup>
                <m:r>
                  <w:ins w:id="113" w:author="CATT, GOHIGH" w:date="2022-09-29T16:06:00Z">
                    <w:rPr>
                      <w:rFonts w:ascii="Cambria Math" w:eastAsia="Malgun Gothic" w:hAnsi="Cambria Math"/>
                      <w:lang w:val="x-none"/>
                    </w:rPr>
                    <m:t>SL</m:t>
                  </w:ins>
                </m:r>
              </m:sup>
            </m:sSubSup>
          </m:e>
        </m:d>
        <m:r>
          <w:del w:id="114" w:author="CATT, GOHIGH" w:date="2022-09-29T16:06:00Z">
            <w:rPr>
              <w:rFonts w:ascii="Cambria Math" w:eastAsia="宋体" w:hAnsi="Cambria Math"/>
              <w:color w:val="000000"/>
              <w:lang w:val="x-none" w:eastAsia="zh-TW"/>
            </w:rPr>
            <m:t>(</m:t>
          </w:del>
        </m:r>
        <m:sSup>
          <m:sSupPr>
            <m:ctrlPr>
              <w:del w:id="115" w:author="CATT, GOHIGH" w:date="2022-09-29T16:06:00Z">
                <w:rPr>
                  <w:rFonts w:ascii="Cambria Math" w:eastAsia="宋体" w:hAnsi="Cambria Math"/>
                  <w:i/>
                  <w:iCs/>
                  <w:color w:val="000000"/>
                  <w:sz w:val="24"/>
                  <w:szCs w:val="24"/>
                  <w:lang w:val="en-US" w:eastAsia="zh-TW"/>
                </w:rPr>
              </w:del>
            </m:ctrlPr>
          </m:sSupPr>
          <m:e>
            <m:sSubSup>
              <m:sSubSupPr>
                <m:ctrlPr>
                  <w:del w:id="116" w:author="CATT, GOHIGH" w:date="2022-09-29T16:06:00Z">
                    <w:rPr>
                      <w:rFonts w:ascii="Cambria Math" w:eastAsia="宋体" w:hAnsi="Cambria Math"/>
                      <w:i/>
                      <w:iCs/>
                      <w:color w:val="000000"/>
                      <w:sz w:val="24"/>
                      <w:szCs w:val="24"/>
                      <w:lang w:val="en-US" w:eastAsia="zh-TW"/>
                    </w:rPr>
                  </w:del>
                </m:ctrlPr>
              </m:sSubSupPr>
              <m:e>
                <m:r>
                  <w:del w:id="117" w:author="CATT, GOHIGH" w:date="2022-09-29T16:06:00Z">
                    <w:rPr>
                      <w:rFonts w:ascii="Cambria Math" w:eastAsia="宋体" w:hAnsi="Cambria Math"/>
                      <w:color w:val="000000"/>
                      <w:lang w:val="x-none" w:eastAsia="zh-TW"/>
                    </w:rPr>
                    <m:t>t</m:t>
                  </w:del>
                </m:r>
              </m:e>
              <m:sub>
                <m:r>
                  <w:del w:id="118" w:author="CATT, GOHIGH" w:date="2022-09-29T16:06:00Z">
                    <w:rPr>
                      <w:rFonts w:ascii="Cambria Math" w:eastAsia="宋体" w:hAnsi="Cambria Math"/>
                      <w:color w:val="000000"/>
                      <w:lang w:val="x-none" w:eastAsia="zh-TW"/>
                    </w:rPr>
                    <m:t>0</m:t>
                  </w:del>
                </m:r>
              </m:sub>
              <m:sup>
                <m:r>
                  <w:del w:id="119" w:author="CATT, GOHIGH" w:date="2022-09-29T16:06:00Z">
                    <w:rPr>
                      <w:rFonts w:ascii="Cambria Math" w:eastAsia="宋体" w:hAnsi="Cambria Math"/>
                      <w:color w:val="000000"/>
                      <w:lang w:val="x-none" w:eastAsia="zh-TW"/>
                    </w:rPr>
                    <m:t>'</m:t>
                  </w:del>
                </m:r>
              </m:sup>
            </m:sSubSup>
          </m:e>
          <m:sup>
            <m:r>
              <w:del w:id="120" w:author="CATT, GOHIGH" w:date="2022-09-29T16:06:00Z">
                <w:rPr>
                  <w:rFonts w:ascii="Cambria Math" w:eastAsia="宋体" w:hAnsi="Cambria Math"/>
                  <w:color w:val="000000"/>
                  <w:lang w:val="x-none" w:eastAsia="zh-TW"/>
                </w:rPr>
                <m:t>SL</m:t>
              </w:del>
            </m:r>
          </m:sup>
        </m:sSup>
        <m:r>
          <w:del w:id="121" w:author="CATT, GOHIGH" w:date="2022-09-29T16:06:00Z">
            <w:rPr>
              <w:rFonts w:ascii="Cambria Math" w:eastAsia="宋体" w:hAnsi="Cambria Math"/>
              <w:color w:val="000000"/>
              <w:lang w:val="x-none" w:eastAsia="zh-TW"/>
            </w:rPr>
            <m:t xml:space="preserve">, </m:t>
          </w:del>
        </m:r>
        <m:sSup>
          <m:sSupPr>
            <m:ctrlPr>
              <w:del w:id="122" w:author="CATT, GOHIGH" w:date="2022-09-29T16:06:00Z">
                <w:rPr>
                  <w:rFonts w:ascii="Cambria Math" w:eastAsia="宋体" w:hAnsi="Cambria Math"/>
                  <w:i/>
                  <w:iCs/>
                  <w:color w:val="000000"/>
                  <w:sz w:val="24"/>
                  <w:szCs w:val="24"/>
                  <w:lang w:val="en-US" w:eastAsia="zh-TW"/>
                </w:rPr>
              </w:del>
            </m:ctrlPr>
          </m:sSupPr>
          <m:e>
            <m:sSubSup>
              <m:sSubSupPr>
                <m:ctrlPr>
                  <w:del w:id="123" w:author="CATT, GOHIGH" w:date="2022-09-29T16:06:00Z">
                    <w:rPr>
                      <w:rFonts w:ascii="Cambria Math" w:eastAsia="宋体" w:hAnsi="Cambria Math"/>
                      <w:i/>
                      <w:iCs/>
                      <w:color w:val="000000"/>
                      <w:sz w:val="24"/>
                      <w:szCs w:val="24"/>
                      <w:lang w:val="en-US" w:eastAsia="zh-TW"/>
                    </w:rPr>
                  </w:del>
                </m:ctrlPr>
              </m:sSubSupPr>
              <m:e>
                <m:r>
                  <w:del w:id="124" w:author="CATT, GOHIGH" w:date="2022-09-29T16:06:00Z">
                    <w:rPr>
                      <w:rFonts w:ascii="Cambria Math" w:eastAsia="宋体" w:hAnsi="Cambria Math"/>
                      <w:color w:val="000000"/>
                      <w:lang w:val="x-none" w:eastAsia="zh-TW"/>
                    </w:rPr>
                    <m:t>t</m:t>
                  </w:del>
                </m:r>
              </m:e>
              <m:sub>
                <m:r>
                  <w:del w:id="125" w:author="CATT, GOHIGH" w:date="2022-09-29T16:06:00Z">
                    <w:rPr>
                      <w:rFonts w:ascii="Cambria Math" w:eastAsia="宋体" w:hAnsi="Cambria Math"/>
                      <w:color w:val="000000"/>
                      <w:lang w:val="x-none" w:eastAsia="zh-TW"/>
                    </w:rPr>
                    <m:t>1</m:t>
                  </w:del>
                </m:r>
              </m:sub>
              <m:sup>
                <m:r>
                  <w:del w:id="126" w:author="CATT, GOHIGH" w:date="2022-09-29T16:06:00Z">
                    <w:rPr>
                      <w:rFonts w:ascii="Cambria Math" w:eastAsia="宋体" w:hAnsi="Cambria Math"/>
                      <w:color w:val="000000"/>
                      <w:lang w:val="x-none" w:eastAsia="zh-TW"/>
                    </w:rPr>
                    <m:t>'</m:t>
                  </w:del>
                </m:r>
              </m:sup>
            </m:sSubSup>
          </m:e>
          <m:sup>
            <m:r>
              <w:del w:id="127" w:author="CATT, GOHIGH" w:date="2022-09-29T16:06:00Z">
                <w:rPr>
                  <w:rFonts w:ascii="Cambria Math" w:eastAsia="宋体" w:hAnsi="Cambria Math"/>
                  <w:color w:val="000000"/>
                  <w:lang w:val="x-none" w:eastAsia="zh-TW"/>
                </w:rPr>
                <m:t>SL</m:t>
              </w:del>
            </m:r>
          </m:sup>
        </m:sSup>
        <m:r>
          <w:del w:id="128" w:author="CATT, GOHIGH" w:date="2022-09-29T16:06:00Z">
            <w:rPr>
              <w:rFonts w:ascii="Cambria Math" w:eastAsia="宋体" w:hAnsi="Cambria Math"/>
              <w:color w:val="000000"/>
              <w:lang w:val="x-none" w:eastAsia="zh-TW"/>
            </w:rPr>
            <m:t xml:space="preserve">,⋯, </m:t>
          </w:del>
        </m:r>
        <m:sSup>
          <m:sSupPr>
            <m:ctrlPr>
              <w:del w:id="129" w:author="CATT, GOHIGH" w:date="2022-09-29T16:06:00Z">
                <w:rPr>
                  <w:rFonts w:ascii="Cambria Math" w:eastAsia="宋体" w:hAnsi="Cambria Math"/>
                  <w:i/>
                  <w:iCs/>
                  <w:color w:val="000000"/>
                  <w:sz w:val="24"/>
                  <w:szCs w:val="24"/>
                  <w:lang w:val="en-US" w:eastAsia="zh-TW"/>
                </w:rPr>
              </w:del>
            </m:ctrlPr>
          </m:sSupPr>
          <m:e>
            <m:sSubSup>
              <m:sSubSupPr>
                <m:ctrlPr>
                  <w:del w:id="130" w:author="CATT, GOHIGH" w:date="2022-09-29T16:06:00Z">
                    <w:rPr>
                      <w:rFonts w:ascii="Cambria Math" w:eastAsia="宋体" w:hAnsi="Cambria Math"/>
                      <w:i/>
                      <w:iCs/>
                      <w:color w:val="000000"/>
                      <w:sz w:val="24"/>
                      <w:szCs w:val="24"/>
                      <w:lang w:val="en-US" w:eastAsia="zh-TW"/>
                    </w:rPr>
                  </w:del>
                </m:ctrlPr>
              </m:sSubSupPr>
              <m:e>
                <m:r>
                  <w:del w:id="131" w:author="CATT, GOHIGH" w:date="2022-09-29T16:06:00Z">
                    <w:rPr>
                      <w:rFonts w:ascii="Cambria Math" w:eastAsia="宋体" w:hAnsi="Cambria Math"/>
                      <w:color w:val="000000"/>
                      <w:lang w:val="x-none" w:eastAsia="zh-TW"/>
                    </w:rPr>
                    <m:t>t</m:t>
                  </w:del>
                </m:r>
              </m:e>
              <m:sub>
                <m:sSubSup>
                  <m:sSubSupPr>
                    <m:ctrlPr>
                      <w:del w:id="132" w:author="CATT, GOHIGH" w:date="2022-09-29T16:06:00Z">
                        <w:rPr>
                          <w:rFonts w:ascii="Cambria Math" w:eastAsia="宋体" w:hAnsi="Cambria Math"/>
                          <w:i/>
                          <w:iCs/>
                          <w:color w:val="000000"/>
                          <w:sz w:val="24"/>
                          <w:szCs w:val="24"/>
                          <w:lang w:val="en-US" w:eastAsia="zh-TW"/>
                        </w:rPr>
                      </w:del>
                    </m:ctrlPr>
                  </m:sSubSupPr>
                  <m:e>
                    <m:r>
                      <w:del w:id="133" w:author="CATT, GOHIGH" w:date="2022-09-29T16:06:00Z">
                        <w:rPr>
                          <w:rFonts w:ascii="Cambria Math" w:eastAsia="宋体" w:hAnsi="Cambria Math"/>
                          <w:color w:val="000000"/>
                          <w:lang w:val="x-none" w:eastAsia="zh-TW"/>
                        </w:rPr>
                        <m:t>T</m:t>
                      </w:del>
                    </m:r>
                  </m:e>
                  <m:sub>
                    <m:r>
                      <w:del w:id="134" w:author="CATT, GOHIGH" w:date="2022-09-29T16:06:00Z">
                        <w:rPr>
                          <w:rFonts w:ascii="Cambria Math" w:eastAsia="宋体" w:hAnsi="Cambria Math"/>
                          <w:color w:val="000000"/>
                          <w:lang w:val="x-none" w:eastAsia="zh-TW"/>
                        </w:rPr>
                        <m:t>max</m:t>
                      </w:del>
                    </m:r>
                  </m:sub>
                  <m:sup>
                    <m:r>
                      <w:del w:id="135" w:author="CATT, GOHIGH" w:date="2022-09-29T16:06:00Z">
                        <w:rPr>
                          <w:rFonts w:ascii="Cambria Math" w:eastAsia="宋体" w:hAnsi="Cambria Math"/>
                          <w:color w:val="000000"/>
                          <w:lang w:val="x-none" w:eastAsia="zh-TW"/>
                        </w:rPr>
                        <m:t>'</m:t>
                      </w:del>
                    </m:r>
                  </m:sup>
                </m:sSubSup>
                <m:r>
                  <w:del w:id="136" w:author="CATT, GOHIGH" w:date="2022-09-29T16:06:00Z">
                    <w:rPr>
                      <w:rFonts w:ascii="Cambria Math" w:eastAsia="宋体" w:hAnsi="Cambria Math"/>
                      <w:color w:val="000000"/>
                      <w:lang w:val="x-none" w:eastAsia="zh-TW"/>
                    </w:rPr>
                    <m:t>-1</m:t>
                  </w:del>
                </m:r>
              </m:sub>
              <m:sup>
                <m:r>
                  <w:del w:id="137" w:author="CATT, GOHIGH" w:date="2022-09-29T16:06:00Z">
                    <w:rPr>
                      <w:rFonts w:ascii="Cambria Math" w:eastAsia="宋体" w:hAnsi="Cambria Math"/>
                      <w:color w:val="000000"/>
                      <w:lang w:val="x-none" w:eastAsia="zh-TW"/>
                    </w:rPr>
                    <m:t>'</m:t>
                  </w:del>
                </m:r>
              </m:sup>
            </m:sSubSup>
          </m:e>
          <m:sup>
            <m:r>
              <w:del w:id="138" w:author="CATT, GOHIGH" w:date="2022-09-29T16:06:00Z">
                <w:rPr>
                  <w:rFonts w:ascii="Cambria Math" w:eastAsia="宋体" w:hAnsi="Cambria Math"/>
                  <w:color w:val="000000"/>
                  <w:lang w:val="x-none" w:eastAsia="zh-TW"/>
                </w:rPr>
                <m:t>SL</m:t>
              </w:del>
            </m:r>
          </m:sup>
        </m:sSup>
        <m:r>
          <w:del w:id="139" w:author="CATT, GOHIGH" w:date="2022-09-29T16:06:00Z">
            <w:rPr>
              <w:rFonts w:ascii="Cambria Math" w:eastAsia="宋体" w:hAnsi="Cambria Math"/>
              <w:color w:val="000000"/>
              <w:lang w:val="x-none" w:eastAsia="zh-TW"/>
            </w:rPr>
            <m:t>)</m:t>
          </w:del>
        </m:r>
      </m:oMath>
      <w:r w:rsidRPr="006D2C56">
        <w:rPr>
          <w:rFonts w:eastAsia="宋体"/>
          <w:color w:val="000000"/>
          <w:lang w:val="x-none" w:eastAsia="zh-TW"/>
        </w:rPr>
        <w:t xml:space="preserve">. </w:t>
      </w:r>
      <w:r w:rsidRPr="006D2C56">
        <w:rPr>
          <w:rFonts w:eastAsia="Malgun Gothic"/>
          <w:lang w:eastAsia="ko-KR"/>
        </w:rPr>
        <w:t>O</w:t>
      </w:r>
      <w:proofErr w:type="spellStart"/>
      <w:r w:rsidRPr="006D2C56">
        <w:rPr>
          <w:rFonts w:eastAsia="Malgun Gothic" w:hint="eastAsia"/>
          <w:lang w:val="x-none" w:eastAsia="ko-KR"/>
        </w:rPr>
        <w:t>therwise</w:t>
      </w:r>
      <w:proofErr w:type="spellEnd"/>
      <w:r w:rsidRPr="006D2C56">
        <w:rPr>
          <w:rFonts w:eastAsia="宋体"/>
          <w:lang w:val="x-none" w:eastAsia="en-GB"/>
        </w:rPr>
        <w:t xml:space="preserve"> </w:t>
      </w:r>
      <m:oMath>
        <m:r>
          <w:rPr>
            <w:rFonts w:ascii="Cambria Math" w:eastAsia="宋体"/>
            <w:lang w:val="x-none" w:eastAsia="en-GB"/>
          </w:rPr>
          <m:t>Q=1</m:t>
        </m:r>
      </m:oMath>
      <w:r w:rsidRPr="006D2C56">
        <w:rPr>
          <w:rFonts w:eastAsia="宋体"/>
          <w:lang w:val="x-none" w:eastAsia="en-GB"/>
        </w:rPr>
        <w:t xml:space="preserve">. </w:t>
      </w:r>
      <w:r w:rsidRPr="006D2C56">
        <w:rPr>
          <w:rFonts w:eastAsia="宋体"/>
          <w:color w:val="000000"/>
          <w:lang w:val="x-none" w:eastAsia="zh-CN"/>
        </w:rPr>
        <w:t xml:space="preserve">If the UE is configured with full sensing by its higher layer, </w:t>
      </w:r>
      <m:oMath>
        <m:sSub>
          <m:sSubPr>
            <m:ctrlPr>
              <w:rPr>
                <w:rFonts w:ascii="Cambria Math" w:eastAsia="Malgun Gothic" w:hAnsi="Cambria Math"/>
                <w:i/>
                <w:lang w:val="x-none" w:eastAsia="en-GB"/>
              </w:rPr>
            </m:ctrlPr>
          </m:sSubPr>
          <m:e>
            <m:r>
              <w:rPr>
                <w:rFonts w:ascii="Cambria Math" w:eastAsia="Malgun Gothic" w:hAnsi="Cambria Math"/>
                <w:lang w:val="x-none" w:eastAsia="en-GB"/>
              </w:rPr>
              <m:t>T</m:t>
            </m:r>
          </m:e>
          <m:sub>
            <m:r>
              <w:rPr>
                <w:rFonts w:ascii="Cambria Math" w:eastAsia="Malgun Gothic" w:hAnsi="Cambria Math"/>
                <w:lang w:val="x-none" w:eastAsia="en-GB"/>
              </w:rPr>
              <m:t>scal</m:t>
            </m:r>
          </m:sub>
        </m:sSub>
      </m:oMath>
      <w:r w:rsidRPr="006D2C56">
        <w:rPr>
          <w:rFonts w:eastAsia="宋体"/>
          <w:lang w:val="x-none" w:eastAsia="en-GB"/>
        </w:rPr>
        <w:t xml:space="preserve"> is set to selection window size </w:t>
      </w:r>
      <w:r w:rsidRPr="006D2C56">
        <w:rPr>
          <w:rFonts w:eastAsia="宋体"/>
          <w:i/>
          <w:lang w:val="x-none" w:eastAsia="en-GB"/>
        </w:rPr>
        <w:t>T</w:t>
      </w:r>
      <w:r w:rsidRPr="006D2C56">
        <w:rPr>
          <w:rFonts w:eastAsia="宋体"/>
          <w:i/>
          <w:vertAlign w:val="subscript"/>
          <w:lang w:val="x-none" w:eastAsia="en-GB"/>
        </w:rPr>
        <w:t>2</w:t>
      </w:r>
      <w:r w:rsidRPr="006D2C56">
        <w:rPr>
          <w:rFonts w:eastAsia="宋体"/>
          <w:lang w:val="x-none" w:eastAsia="en-GB"/>
        </w:rPr>
        <w:t xml:space="preserve"> converted to units of </w:t>
      </w:r>
      <w:proofErr w:type="spellStart"/>
      <w:r w:rsidRPr="006D2C56">
        <w:rPr>
          <w:rFonts w:eastAsia="宋体"/>
          <w:iCs/>
          <w:lang w:eastAsia="en-GB"/>
        </w:rPr>
        <w:t>msec</w:t>
      </w:r>
      <w:proofErr w:type="spellEnd"/>
      <w:r w:rsidRPr="006D2C56">
        <w:rPr>
          <w:rFonts w:eastAsia="宋体"/>
          <w:lang w:val="x-none" w:eastAsia="en-GB"/>
        </w:rPr>
        <w:t>.</w:t>
      </w:r>
      <w:r w:rsidRPr="006D2C56">
        <w:rPr>
          <w:rFonts w:eastAsia="宋体"/>
          <w:lang w:eastAsia="en-GB"/>
        </w:rPr>
        <w:t xml:space="preserve"> </w:t>
      </w:r>
      <w:r w:rsidRPr="006D2C56">
        <w:rPr>
          <w:rFonts w:eastAsia="宋体"/>
          <w:color w:val="000000"/>
          <w:lang w:val="x-none" w:eastAsia="ko-KR"/>
        </w:rPr>
        <w:t xml:space="preserve">If UE is configured </w:t>
      </w:r>
      <w:r w:rsidRPr="006D2C56">
        <w:rPr>
          <w:rFonts w:eastAsia="宋体"/>
          <w:color w:val="000000"/>
          <w:lang w:val="x-none"/>
        </w:rPr>
        <w:t xml:space="preserve">with partial sensing by its higher layer, </w:t>
      </w:r>
      <m:oMath>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scal</m:t>
            </m:r>
          </m:sub>
        </m:sSub>
        <m:r>
          <w:rPr>
            <w:rFonts w:ascii="Cambria Math" w:eastAsia="Malgun Gothic" w:hAnsi="Cambria Math"/>
            <w:lang w:val="x-none"/>
          </w:rPr>
          <m:t>=</m:t>
        </m:r>
        <m:sSubSup>
          <m:sSubSupPr>
            <m:ctrlPr>
              <w:rPr>
                <w:rFonts w:ascii="Cambria Math" w:eastAsia="Malgun Gothic" w:hAnsi="Cambria Math"/>
                <w:i/>
                <w:lang w:val="x-none"/>
              </w:rPr>
            </m:ctrlPr>
          </m:sSubSupPr>
          <m:e>
            <m:r>
              <w:rPr>
                <w:rFonts w:ascii="Cambria Math" w:eastAsia="Malgun Gothic" w:hAnsi="Cambria Math"/>
                <w:lang w:val="x-none"/>
              </w:rPr>
              <m:t>t'</m:t>
            </m:r>
          </m:e>
          <m:sub>
            <m:sSub>
              <m:sSubPr>
                <m:ctrlPr>
                  <w:rPr>
                    <w:rFonts w:ascii="Cambria Math" w:eastAsia="Malgun Gothic" w:hAnsi="Cambria Math"/>
                    <w:i/>
                    <w:lang w:val="x-none"/>
                  </w:rPr>
                </m:ctrlPr>
              </m:sSubPr>
              <m:e>
                <m:r>
                  <w:rPr>
                    <w:rFonts w:ascii="Cambria Math" w:eastAsia="Malgun Gothic" w:hAnsi="Cambria Math"/>
                    <w:lang w:val="x-none"/>
                  </w:rPr>
                  <m:t>y</m:t>
                </m:r>
              </m:e>
              <m:sub>
                <m:r>
                  <w:rPr>
                    <w:rFonts w:ascii="Cambria Math" w:eastAsia="Malgun Gothic" w:hAnsi="Cambria Math"/>
                    <w:lang w:val="x-none"/>
                  </w:rPr>
                  <m:t>L</m:t>
                </m:r>
              </m:sub>
            </m:sSub>
          </m:sub>
          <m:sup>
            <m:r>
              <w:rPr>
                <w:rFonts w:ascii="Cambria Math" w:eastAsia="Malgun Gothic" w:hAnsi="Cambria Math"/>
                <w:lang w:val="x-none"/>
              </w:rPr>
              <m:t>SL</m:t>
            </m:r>
          </m:sup>
        </m:sSubSup>
        <m:r>
          <w:rPr>
            <w:rFonts w:ascii="Cambria Math" w:eastAsia="Malgun Gothic" w:hAnsi="Cambria Math"/>
            <w:lang w:val="x-none"/>
          </w:rPr>
          <m:t>-(</m:t>
        </m:r>
        <m:sSubSup>
          <m:sSubSupPr>
            <m:ctrlPr>
              <w:rPr>
                <w:rFonts w:ascii="Cambria Math" w:eastAsia="Malgun Gothic" w:hAnsi="Cambria Math"/>
                <w:i/>
                <w:lang w:val="x-none"/>
              </w:rPr>
            </m:ctrlPr>
          </m:sSubSupPr>
          <m:e>
            <m:r>
              <w:rPr>
                <w:rFonts w:ascii="Cambria Math" w:eastAsia="Malgun Gothic" w:hAnsi="Cambria Math"/>
                <w:lang w:val="x-none"/>
              </w:rPr>
              <m:t>t'</m:t>
            </m:r>
          </m:e>
          <m:sub>
            <m:sSub>
              <m:sSubPr>
                <m:ctrlPr>
                  <w:rPr>
                    <w:rFonts w:ascii="Cambria Math" w:eastAsia="Malgun Gothic" w:hAnsi="Cambria Math"/>
                    <w:i/>
                    <w:lang w:val="x-none"/>
                  </w:rPr>
                </m:ctrlPr>
              </m:sSubPr>
              <m:e>
                <m:r>
                  <w:rPr>
                    <w:rFonts w:ascii="Cambria Math" w:eastAsia="Malgun Gothic" w:hAnsi="Cambria Math"/>
                    <w:lang w:val="x-none"/>
                  </w:rPr>
                  <m:t>y</m:t>
                </m:r>
              </m:e>
              <m:sub>
                <m:r>
                  <w:rPr>
                    <w:rFonts w:ascii="Cambria Math" w:eastAsia="Malgun Gothic" w:hAnsi="Cambria Math"/>
                    <w:lang w:val="x-none"/>
                  </w:rPr>
                  <m:t>i</m:t>
                </m:r>
              </m:sub>
            </m:sSub>
          </m:sub>
          <m:sup>
            <m:r>
              <w:rPr>
                <w:rFonts w:ascii="Cambria Math" w:eastAsia="Malgun Gothic" w:hAnsi="Cambria Math"/>
                <w:lang w:val="x-none"/>
              </w:rPr>
              <m:t>SL</m:t>
            </m:r>
          </m:sup>
        </m:sSubSup>
        <m:r>
          <w:rPr>
            <w:rFonts w:ascii="Cambria Math" w:eastAsia="Malgun Gothic" w:hAnsi="Cambria Math"/>
            <w:lang w:val="x-none"/>
          </w:rPr>
          <m:t>-</m:t>
        </m:r>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proc,1</m:t>
            </m:r>
          </m:sub>
          <m:sup>
            <m:r>
              <w:rPr>
                <w:rFonts w:ascii="Cambria Math" w:eastAsia="Malgun Gothic" w:hAnsi="Cambria Math"/>
                <w:lang w:val="x-none"/>
              </w:rPr>
              <m:t>SL</m:t>
            </m:r>
          </m:sup>
        </m:sSubSup>
        <m:r>
          <w:rPr>
            <w:rFonts w:ascii="Cambria Math" w:eastAsia="Malgun Gothic" w:hAnsi="Cambria Math"/>
            <w:lang w:val="x-none"/>
          </w:rPr>
          <m:t>)</m:t>
        </m:r>
      </m:oMath>
      <w:r w:rsidRPr="006D2C56">
        <w:rPr>
          <w:rFonts w:eastAsia="宋体"/>
          <w:color w:val="000000"/>
          <w:lang w:val="x-none" w:eastAsia="zh-TW"/>
        </w:rPr>
        <w:t xml:space="preserve"> shall be converted to milliseconds, where slot </w:t>
      </w:r>
      <m:oMath>
        <m:sSubSup>
          <m:sSubSupPr>
            <m:ctrlPr>
              <w:rPr>
                <w:rFonts w:ascii="Cambria Math" w:eastAsia="Malgun Gothic" w:hAnsi="Cambria Math"/>
                <w:i/>
                <w:lang w:val="x-none"/>
              </w:rPr>
            </m:ctrlPr>
          </m:sSubSupPr>
          <m:e>
            <m:r>
              <w:rPr>
                <w:rFonts w:ascii="Cambria Math" w:eastAsia="Malgun Gothic" w:hAnsi="Cambria Math"/>
                <w:lang w:val="x-none"/>
              </w:rPr>
              <m:t>t'</m:t>
            </m:r>
          </m:e>
          <m:sub>
            <m:sSub>
              <m:sSubPr>
                <m:ctrlPr>
                  <w:rPr>
                    <w:rFonts w:ascii="Cambria Math" w:eastAsia="Malgun Gothic" w:hAnsi="Cambria Math"/>
                    <w:i/>
                    <w:lang w:val="x-none"/>
                  </w:rPr>
                </m:ctrlPr>
              </m:sSubPr>
              <m:e>
                <m:r>
                  <w:rPr>
                    <w:rFonts w:ascii="Cambria Math" w:eastAsia="Malgun Gothic" w:hAnsi="Cambria Math"/>
                    <w:lang w:val="x-none"/>
                  </w:rPr>
                  <m:t>y</m:t>
                </m:r>
              </m:e>
              <m:sub>
                <m:r>
                  <w:rPr>
                    <w:rFonts w:ascii="Cambria Math" w:eastAsia="Malgun Gothic" w:hAnsi="Cambria Math"/>
                    <w:lang w:val="x-none"/>
                  </w:rPr>
                  <m:t>L</m:t>
                </m:r>
              </m:sub>
            </m:sSub>
          </m:sub>
          <m:sup>
            <m:r>
              <w:rPr>
                <w:rFonts w:ascii="Cambria Math" w:eastAsia="Malgun Gothic" w:hAnsi="Cambria Math"/>
                <w:lang w:val="x-none"/>
              </w:rPr>
              <m:t>SL</m:t>
            </m:r>
          </m:sup>
        </m:sSubSup>
      </m:oMath>
      <w:r w:rsidRPr="006D2C56">
        <w:rPr>
          <w:rFonts w:eastAsia="宋体"/>
          <w:color w:val="000000"/>
          <w:lang w:val="x-none" w:eastAsia="zh-TW"/>
        </w:rPr>
        <w:t xml:space="preserve"> is the last slot of the </w:t>
      </w:r>
      <m:oMath>
        <m:r>
          <w:rPr>
            <w:rFonts w:ascii="Cambria Math" w:eastAsia="宋体" w:hAnsi="Cambria Math"/>
            <w:color w:val="000000"/>
            <w:lang w:val="x-none" w:eastAsia="zh-TW"/>
          </w:rPr>
          <m:t>Y</m:t>
        </m:r>
      </m:oMath>
      <w:r w:rsidRPr="006D2C56">
        <w:rPr>
          <w:rFonts w:eastAsia="宋体"/>
          <w:color w:val="000000"/>
          <w:lang w:val="x-none" w:eastAsia="zh-TW"/>
        </w:rPr>
        <w:t xml:space="preserve"> or </w:t>
      </w:r>
      <m:oMath>
        <m:r>
          <w:rPr>
            <w:rFonts w:ascii="Cambria Math" w:eastAsia="宋体" w:hAnsi="Cambria Math"/>
            <w:color w:val="000000"/>
            <w:lang w:val="x-none" w:eastAsia="zh-TW"/>
          </w:rPr>
          <m:t>Y'</m:t>
        </m:r>
      </m:oMath>
      <w:r w:rsidRPr="006D2C56">
        <w:rPr>
          <w:rFonts w:eastAsia="宋体"/>
          <w:color w:val="000000"/>
          <w:lang w:val="x-none" w:eastAsia="zh-TW"/>
        </w:rPr>
        <w:t xml:space="preserve"> candidate slots. The slot </w:t>
      </w:r>
      <m:oMath>
        <m:sSubSup>
          <m:sSubSupPr>
            <m:ctrlPr>
              <w:rPr>
                <w:rFonts w:ascii="Cambria Math" w:eastAsia="Malgun Gothic" w:hAnsi="Cambria Math"/>
                <w:i/>
                <w:lang w:val="x-none"/>
              </w:rPr>
            </m:ctrlPr>
          </m:sSubSupPr>
          <m:e>
            <m:r>
              <w:rPr>
                <w:rFonts w:ascii="Cambria Math" w:eastAsia="Malgun Gothic" w:hAnsi="Cambria Math"/>
                <w:lang w:val="x-none"/>
              </w:rPr>
              <m:t>t'</m:t>
            </m:r>
          </m:e>
          <m:sub>
            <m:sSub>
              <m:sSubPr>
                <m:ctrlPr>
                  <w:rPr>
                    <w:rFonts w:ascii="Cambria Math" w:eastAsia="Malgun Gothic" w:hAnsi="Cambria Math"/>
                    <w:i/>
                    <w:lang w:val="x-none"/>
                  </w:rPr>
                </m:ctrlPr>
              </m:sSubPr>
              <m:e>
                <m:r>
                  <w:rPr>
                    <w:rFonts w:ascii="Cambria Math" w:eastAsia="Malgun Gothic" w:hAnsi="Cambria Math"/>
                    <w:lang w:val="x-none"/>
                  </w:rPr>
                  <m:t>y</m:t>
                </m:r>
              </m:e>
              <m:sub>
                <m:r>
                  <w:rPr>
                    <w:rFonts w:ascii="Cambria Math" w:eastAsia="Malgun Gothic" w:hAnsi="Cambria Math"/>
                    <w:lang w:val="x-none"/>
                  </w:rPr>
                  <m:t>i</m:t>
                </m:r>
              </m:sub>
            </m:sSub>
          </m:sub>
          <m:sup>
            <m:r>
              <w:rPr>
                <w:rFonts w:ascii="Cambria Math" w:eastAsia="Malgun Gothic" w:hAnsi="Cambria Math"/>
                <w:lang w:val="x-none"/>
              </w:rPr>
              <m:t>SL</m:t>
            </m:r>
          </m:sup>
        </m:sSubSup>
      </m:oMath>
      <w:r w:rsidRPr="006D2C56">
        <w:rPr>
          <w:rFonts w:eastAsia="宋体"/>
          <w:color w:val="000000"/>
          <w:lang w:val="x-none" w:eastAsia="zh-TW"/>
        </w:rPr>
        <w:t xml:space="preserve"> is the first slot of the selected/remaining set of </w:t>
      </w:r>
      <m:oMath>
        <m:r>
          <w:rPr>
            <w:rFonts w:ascii="Cambria Math" w:eastAsia="宋体" w:hAnsi="Cambria Math"/>
            <w:color w:val="000000"/>
            <w:lang w:val="x-none" w:eastAsia="zh-TW"/>
          </w:rPr>
          <m:t>Y</m:t>
        </m:r>
      </m:oMath>
      <w:r w:rsidRPr="006D2C56">
        <w:rPr>
          <w:rFonts w:eastAsia="宋体"/>
          <w:color w:val="000000"/>
          <w:lang w:val="x-none" w:eastAsia="zh-TW"/>
        </w:rPr>
        <w:t xml:space="preserve"> or </w:t>
      </w:r>
      <m:oMath>
        <m:r>
          <w:rPr>
            <w:rFonts w:ascii="Cambria Math" w:eastAsia="宋体" w:hAnsi="Cambria Math"/>
            <w:color w:val="000000"/>
            <w:lang w:val="x-none" w:eastAsia="zh-TW"/>
          </w:rPr>
          <m:t>Y'</m:t>
        </m:r>
      </m:oMath>
      <w:r w:rsidRPr="006D2C56">
        <w:rPr>
          <w:rFonts w:eastAsia="宋体"/>
          <w:color w:val="000000"/>
          <w:lang w:val="x-none" w:eastAsia="zh-TW"/>
        </w:rPr>
        <w:t xml:space="preserve"> candidate slots.</w:t>
      </w:r>
    </w:p>
    <w:p w:rsidR="006D2C56" w:rsidRPr="006D2C56" w:rsidRDefault="006D2C56" w:rsidP="006D2C56">
      <w:pPr>
        <w:ind w:left="568" w:hanging="284"/>
        <w:rPr>
          <w:rFonts w:eastAsia="宋体"/>
          <w:lang w:val="x-none" w:eastAsia="ko-KR"/>
        </w:rPr>
      </w:pPr>
      <w:r w:rsidRPr="006D2C56">
        <w:rPr>
          <w:rFonts w:eastAsia="宋体"/>
          <w:lang w:val="x-none" w:eastAsia="ko-KR"/>
        </w:rPr>
        <w:t>6a)</w:t>
      </w:r>
      <w:r w:rsidRPr="006D2C56">
        <w:rPr>
          <w:rFonts w:eastAsia="宋体"/>
          <w:lang w:val="x-none" w:eastAsia="ko-KR"/>
        </w:rPr>
        <w:tab/>
        <w:t>This step is executed only if the procedure in clause 8.1.4A is triggered.</w:t>
      </w:r>
    </w:p>
    <w:p w:rsidR="006D2C56" w:rsidRPr="006D2C56" w:rsidRDefault="006D2C56" w:rsidP="006D2C56">
      <w:pPr>
        <w:ind w:left="568" w:hanging="284"/>
        <w:rPr>
          <w:rFonts w:eastAsia="宋体"/>
          <w:lang w:val="x-none" w:eastAsia="ko-KR"/>
        </w:rPr>
      </w:pPr>
      <w:r w:rsidRPr="006D2C56">
        <w:rPr>
          <w:rFonts w:eastAsia="宋体"/>
          <w:lang w:val="x-none" w:eastAsia="ko-KR"/>
        </w:rPr>
        <w:t>6b)</w:t>
      </w:r>
      <w:r w:rsidRPr="006D2C56">
        <w:rPr>
          <w:rFonts w:eastAsia="宋体"/>
          <w:lang w:val="x-none" w:eastAsia="ko-KR"/>
        </w:rPr>
        <w:tab/>
        <w:t>This step is executed only if the procedure in clause 8.1.4C is triggered.</w:t>
      </w:r>
    </w:p>
    <w:p w:rsidR="006D2C56" w:rsidRPr="006D2C56" w:rsidRDefault="006D2C56" w:rsidP="006D2C56">
      <w:pPr>
        <w:ind w:left="568" w:hanging="284"/>
        <w:rPr>
          <w:rFonts w:eastAsia="宋体"/>
          <w:lang w:val="x-none" w:eastAsia="ko-KR"/>
        </w:rPr>
      </w:pPr>
      <w:r w:rsidRPr="006D2C56">
        <w:rPr>
          <w:rFonts w:eastAsia="宋体"/>
          <w:lang w:val="en-US" w:eastAsia="ko-KR"/>
        </w:rPr>
        <w:lastRenderedPageBreak/>
        <w:t>7</w:t>
      </w:r>
      <w:r w:rsidRPr="006D2C56">
        <w:rPr>
          <w:rFonts w:eastAsia="宋体"/>
          <w:lang w:val="x-none" w:eastAsia="ko-KR"/>
        </w:rPr>
        <w:t>)</w:t>
      </w:r>
      <w:r w:rsidRPr="006D2C56">
        <w:rPr>
          <w:rFonts w:eastAsia="宋体"/>
          <w:lang w:val="x-none" w:eastAsia="ko-KR"/>
        </w:rPr>
        <w:tab/>
      </w:r>
      <w:r w:rsidRPr="006D2C56">
        <w:rPr>
          <w:rFonts w:eastAsia="宋体" w:hint="eastAsia"/>
          <w:lang w:val="x-none" w:eastAsia="ko-KR"/>
        </w:rPr>
        <w:t xml:space="preserve">If the number of candidate single-slot resources remaining in the set </w:t>
      </w:r>
      <m:oMath>
        <m:sSub>
          <m:sSubPr>
            <m:ctrlPr>
              <w:rPr>
                <w:rFonts w:ascii="Cambria Math" w:eastAsia="宋体" w:hAnsi="Cambria Math"/>
                <w:i/>
                <w:lang w:val="x-none" w:eastAsia="en-GB"/>
              </w:rPr>
            </m:ctrlPr>
          </m:sSubPr>
          <m:e>
            <m:r>
              <w:rPr>
                <w:rFonts w:ascii="Cambria Math" w:eastAsia="宋体" w:hAnsi="Cambria Math"/>
                <w:lang w:val="x-none" w:eastAsia="en-GB"/>
              </w:rPr>
              <m:t>S</m:t>
            </m:r>
          </m:e>
          <m:sub>
            <m:r>
              <w:rPr>
                <w:rFonts w:ascii="Cambria Math" w:eastAsia="宋体" w:hAnsi="Cambria Math"/>
                <w:lang w:val="x-none" w:eastAsia="en-GB"/>
              </w:rPr>
              <m:t>A</m:t>
            </m:r>
          </m:sub>
        </m:sSub>
      </m:oMath>
      <w:r w:rsidRPr="006D2C56">
        <w:rPr>
          <w:rFonts w:eastAsia="宋体" w:hint="eastAsia"/>
          <w:lang w:val="x-none" w:eastAsia="ko-KR"/>
        </w:rPr>
        <w:t xml:space="preserve"> is smaller than </w:t>
      </w:r>
      <m:oMath>
        <m:r>
          <w:rPr>
            <w:rFonts w:ascii="Cambria Math" w:eastAsia="宋体" w:hAnsi="Cambria Math"/>
            <w:lang w:val="x-none" w:eastAsia="en-GB"/>
          </w:rPr>
          <m:t>X⋅</m:t>
        </m:r>
        <m:sSub>
          <m:sSubPr>
            <m:ctrlPr>
              <w:rPr>
                <w:rFonts w:ascii="Cambria Math" w:eastAsia="宋体" w:hAnsi="Cambria Math"/>
                <w:i/>
                <w:lang w:val="x-none" w:eastAsia="en-GB"/>
              </w:rPr>
            </m:ctrlPr>
          </m:sSubPr>
          <m:e>
            <m:r>
              <w:rPr>
                <w:rFonts w:ascii="Cambria Math" w:eastAsia="宋体" w:hAnsi="Cambria Math"/>
                <w:lang w:val="x-none" w:eastAsia="en-GB"/>
              </w:rPr>
              <m:t>M</m:t>
            </m:r>
          </m:e>
          <m:sub>
            <m:r>
              <m:rPr>
                <m:nor/>
              </m:rPr>
              <w:rPr>
                <w:rFonts w:ascii="Cambria Math" w:eastAsia="宋体" w:hAnsi="Cambria Math"/>
                <w:lang w:val="x-none" w:eastAsia="en-GB"/>
              </w:rPr>
              <m:t>total</m:t>
            </m:r>
            <m:ctrlPr>
              <w:rPr>
                <w:rFonts w:ascii="Cambria Math" w:eastAsia="宋体" w:hAnsi="Cambria Math"/>
                <w:lang w:val="x-none" w:eastAsia="en-GB"/>
              </w:rPr>
            </m:ctrlPr>
          </m:sub>
        </m:sSub>
      </m:oMath>
      <w:r w:rsidRPr="006D2C56">
        <w:rPr>
          <w:rFonts w:eastAsia="宋体" w:hint="eastAsia"/>
          <w:lang w:val="x-none" w:eastAsia="ko-KR"/>
        </w:rPr>
        <w:t xml:space="preserve">, </w:t>
      </w:r>
      <w:r w:rsidRPr="006D2C56">
        <w:rPr>
          <w:rFonts w:eastAsia="宋体"/>
          <w:lang w:val="x-none" w:eastAsia="ko-KR"/>
        </w:rPr>
        <w:t xml:space="preserve">then </w:t>
      </w:r>
      <m:oMath>
        <m:r>
          <w:rPr>
            <w:rFonts w:ascii="Cambria Math" w:eastAsia="宋体"/>
            <w:lang w:val="x-none" w:eastAsia="en-GB"/>
          </w:rPr>
          <m:t>T</m:t>
        </m:r>
        <m:r>
          <w:rPr>
            <w:rFonts w:ascii="Cambria Math" w:eastAsia="宋体" w:hAnsi="Cambria Math" w:cs="Cambria Math"/>
            <w:lang w:val="x-none" w:eastAsia="en-GB"/>
          </w:rPr>
          <m:t>h</m:t>
        </m:r>
        <m:r>
          <w:rPr>
            <w:rFonts w:ascii="Cambria Math" w:eastAsia="宋体" w:hAnsi="Cambria Math"/>
            <w:lang w:val="x-none" w:eastAsia="en-GB"/>
          </w:rPr>
          <m:t>(</m:t>
        </m:r>
        <m:sSub>
          <m:sSubPr>
            <m:ctrlPr>
              <w:rPr>
                <w:rFonts w:ascii="Cambria Math" w:eastAsia="宋体" w:hAnsi="Cambria Math"/>
                <w:lang w:val="x-none" w:eastAsia="ko-KR"/>
              </w:rPr>
            </m:ctrlPr>
          </m:sSubPr>
          <m:e>
            <m:r>
              <w:rPr>
                <w:rFonts w:ascii="Cambria Math" w:eastAsia="宋体" w:hAnsi="Cambria Math"/>
                <w:lang w:val="x-none" w:eastAsia="ko-KR"/>
              </w:rPr>
              <m:t>p</m:t>
            </m:r>
          </m:e>
          <m:sub>
            <m:r>
              <w:rPr>
                <w:rFonts w:ascii="Cambria Math" w:eastAsia="宋体" w:hAnsi="Cambria Math"/>
                <w:lang w:val="x-none" w:eastAsia="ko-KR"/>
              </w:rPr>
              <m:t>i</m:t>
            </m:r>
          </m:sub>
        </m:sSub>
        <m:r>
          <w:rPr>
            <w:rFonts w:ascii="Cambria Math" w:eastAsia="宋体" w:hAnsi="Cambria Math"/>
            <w:lang w:val="x-none" w:eastAsia="ko-KR"/>
          </w:rPr>
          <m:t>,</m:t>
        </m:r>
        <m:sSub>
          <m:sSubPr>
            <m:ctrlPr>
              <w:rPr>
                <w:rFonts w:ascii="Cambria Math" w:eastAsia="宋体" w:hAnsi="Cambria Math"/>
                <w:i/>
                <w:lang w:val="x-none" w:eastAsia="ko-KR"/>
              </w:rPr>
            </m:ctrlPr>
          </m:sSubPr>
          <m:e>
            <m:r>
              <w:rPr>
                <w:rFonts w:ascii="Cambria Math" w:eastAsia="宋体" w:hAnsi="Cambria Math"/>
                <w:lang w:val="x-none" w:eastAsia="ko-KR"/>
              </w:rPr>
              <m:t>p</m:t>
            </m:r>
          </m:e>
          <m:sub>
            <m:r>
              <w:rPr>
                <w:rFonts w:ascii="Cambria Math" w:eastAsia="宋体" w:hAnsi="Cambria Math"/>
                <w:lang w:val="x-none" w:eastAsia="ko-KR"/>
              </w:rPr>
              <m:t>j</m:t>
            </m:r>
          </m:sub>
        </m:sSub>
        <m:r>
          <w:rPr>
            <w:rFonts w:ascii="Cambria Math" w:eastAsia="宋体" w:hAnsi="Cambria Math"/>
            <w:lang w:val="x-none" w:eastAsia="ko-KR"/>
          </w:rPr>
          <m:t>)</m:t>
        </m:r>
      </m:oMath>
      <w:r w:rsidRPr="006D2C56">
        <w:rPr>
          <w:rFonts w:eastAsia="宋体"/>
          <w:lang w:val="x-none" w:eastAsia="ko-KR"/>
        </w:rPr>
        <w:t xml:space="preserve"> is</w:t>
      </w:r>
      <w:r w:rsidRPr="006D2C56">
        <w:rPr>
          <w:rFonts w:eastAsia="宋体" w:hint="eastAsia"/>
          <w:lang w:val="x-none" w:eastAsia="ko-KR"/>
        </w:rPr>
        <w:t xml:space="preserve"> increased by 3 dB</w:t>
      </w:r>
      <w:r w:rsidRPr="006D2C56">
        <w:rPr>
          <w:rFonts w:eastAsia="宋体"/>
          <w:lang w:val="x-none" w:eastAsia="ko-KR"/>
        </w:rPr>
        <w:t xml:space="preserve"> for each priority value </w:t>
      </w:r>
      <m:oMath>
        <m:r>
          <w:rPr>
            <w:rFonts w:ascii="Cambria Math" w:eastAsia="宋体"/>
            <w:lang w:val="x-none" w:eastAsia="en-GB"/>
          </w:rPr>
          <m:t>T</m:t>
        </m:r>
        <m:r>
          <w:rPr>
            <w:rFonts w:ascii="Cambria Math" w:eastAsia="宋体" w:hAnsi="Cambria Math" w:cs="Cambria Math"/>
            <w:lang w:val="x-none" w:eastAsia="en-GB"/>
          </w:rPr>
          <m:t>h</m:t>
        </m:r>
        <m:r>
          <w:rPr>
            <w:rFonts w:ascii="Cambria Math" w:eastAsia="宋体" w:hAnsi="Cambria Math"/>
            <w:lang w:val="x-none" w:eastAsia="en-GB"/>
          </w:rPr>
          <m:t>(</m:t>
        </m:r>
        <m:sSub>
          <m:sSubPr>
            <m:ctrlPr>
              <w:rPr>
                <w:rFonts w:ascii="Cambria Math" w:eastAsia="宋体" w:hAnsi="Cambria Math"/>
                <w:lang w:val="x-none" w:eastAsia="ko-KR"/>
              </w:rPr>
            </m:ctrlPr>
          </m:sSubPr>
          <m:e>
            <m:r>
              <w:rPr>
                <w:rFonts w:ascii="Cambria Math" w:eastAsia="宋体" w:hAnsi="Cambria Math"/>
                <w:lang w:val="x-none" w:eastAsia="ko-KR"/>
              </w:rPr>
              <m:t>p</m:t>
            </m:r>
          </m:e>
          <m:sub>
            <m:r>
              <w:rPr>
                <w:rFonts w:ascii="Cambria Math" w:eastAsia="宋体" w:hAnsi="Cambria Math"/>
                <w:lang w:val="x-none" w:eastAsia="ko-KR"/>
              </w:rPr>
              <m:t>i</m:t>
            </m:r>
          </m:sub>
        </m:sSub>
        <m:r>
          <w:rPr>
            <w:rFonts w:ascii="Cambria Math" w:eastAsia="宋体" w:hAnsi="Cambria Math"/>
            <w:lang w:val="x-none" w:eastAsia="ko-KR"/>
          </w:rPr>
          <m:t>,</m:t>
        </m:r>
        <m:sSub>
          <m:sSubPr>
            <m:ctrlPr>
              <w:rPr>
                <w:rFonts w:ascii="Cambria Math" w:eastAsia="宋体" w:hAnsi="Cambria Math"/>
                <w:i/>
                <w:lang w:val="x-none" w:eastAsia="ko-KR"/>
              </w:rPr>
            </m:ctrlPr>
          </m:sSubPr>
          <m:e>
            <m:r>
              <w:rPr>
                <w:rFonts w:ascii="Cambria Math" w:eastAsia="宋体" w:hAnsi="Cambria Math"/>
                <w:lang w:val="x-none" w:eastAsia="ko-KR"/>
              </w:rPr>
              <m:t>p</m:t>
            </m:r>
          </m:e>
          <m:sub>
            <m:r>
              <w:rPr>
                <w:rFonts w:ascii="Cambria Math" w:eastAsia="宋体" w:hAnsi="Cambria Math"/>
                <w:lang w:val="x-none" w:eastAsia="ko-KR"/>
              </w:rPr>
              <m:t>j</m:t>
            </m:r>
          </m:sub>
        </m:sSub>
        <m:r>
          <w:rPr>
            <w:rFonts w:ascii="Cambria Math" w:eastAsia="宋体" w:hAnsi="Cambria Math"/>
            <w:lang w:val="x-none" w:eastAsia="ko-KR"/>
          </w:rPr>
          <m:t>)</m:t>
        </m:r>
      </m:oMath>
      <w:r w:rsidRPr="006D2C56">
        <w:rPr>
          <w:rFonts w:eastAsia="宋体"/>
          <w:lang w:val="x-none" w:eastAsia="ko-KR"/>
        </w:rPr>
        <w:t xml:space="preserve"> and the procedure continues with step 4.</w:t>
      </w:r>
    </w:p>
    <w:p w:rsidR="006D2C56" w:rsidRPr="006D2C56" w:rsidRDefault="006D2C56" w:rsidP="006D2C56">
      <w:pPr>
        <w:ind w:left="568" w:hanging="284"/>
        <w:rPr>
          <w:rFonts w:eastAsia="宋体"/>
          <w:lang w:val="x-none" w:eastAsia="ko-KR"/>
        </w:rPr>
      </w:pPr>
      <w:r w:rsidRPr="006D2C56">
        <w:rPr>
          <w:rFonts w:eastAsia="宋体"/>
          <w:lang w:val="x-none" w:eastAsia="ko-KR"/>
        </w:rPr>
        <w:t>7a)</w:t>
      </w:r>
      <w:r w:rsidRPr="006D2C56">
        <w:rPr>
          <w:rFonts w:eastAsia="宋体"/>
          <w:lang w:val="x-none" w:eastAsia="ko-KR"/>
        </w:rPr>
        <w:tab/>
        <w:t xml:space="preserve">If </w:t>
      </w:r>
      <w:proofErr w:type="spellStart"/>
      <w:r w:rsidRPr="006D2C56">
        <w:rPr>
          <w:rFonts w:eastAsia="宋体"/>
          <w:lang w:val="x-none" w:eastAsia="ko-KR"/>
        </w:rPr>
        <w:t>sidelink</w:t>
      </w:r>
      <w:proofErr w:type="spellEnd"/>
      <w:r w:rsidRPr="006D2C56">
        <w:rPr>
          <w:rFonts w:eastAsia="宋体"/>
          <w:lang w:val="x-none" w:eastAsia="ko-KR"/>
        </w:rPr>
        <w:t xml:space="preserve"> DRX active time of RX UE is provided by the higher layer and there is no candidate single-slot resource remained within the </w:t>
      </w:r>
      <w:proofErr w:type="spellStart"/>
      <w:r w:rsidRPr="006D2C56">
        <w:rPr>
          <w:rFonts w:eastAsia="宋体"/>
          <w:lang w:val="x-none" w:eastAsia="ko-KR"/>
        </w:rPr>
        <w:t>sidelink</w:t>
      </w:r>
      <w:proofErr w:type="spellEnd"/>
      <w:r w:rsidRPr="006D2C56">
        <w:rPr>
          <w:rFonts w:eastAsia="宋体"/>
          <w:lang w:val="x-none" w:eastAsia="ko-KR"/>
        </w:rPr>
        <w:t xml:space="preserve"> DRX active time in the set </w:t>
      </w:r>
      <m:oMath>
        <m:sSub>
          <m:sSubPr>
            <m:ctrlPr>
              <w:rPr>
                <w:rFonts w:ascii="Cambria Math" w:eastAsia="宋体" w:hAnsi="Cambria Math"/>
                <w:i/>
                <w:lang w:val="x-none" w:eastAsia="en-GB"/>
              </w:rPr>
            </m:ctrlPr>
          </m:sSubPr>
          <m:e>
            <m:r>
              <w:rPr>
                <w:rFonts w:ascii="Cambria Math" w:eastAsia="宋体" w:hAnsi="Cambria Math"/>
                <w:lang w:val="x-none" w:eastAsia="en-GB"/>
              </w:rPr>
              <m:t>S</m:t>
            </m:r>
          </m:e>
          <m:sub>
            <m:r>
              <w:rPr>
                <w:rFonts w:ascii="Cambria Math" w:eastAsia="宋体" w:hAnsi="Cambria Math"/>
                <w:lang w:val="x-none" w:eastAsia="en-GB"/>
              </w:rPr>
              <m:t>A</m:t>
            </m:r>
          </m:sub>
        </m:sSub>
      </m:oMath>
      <w:r w:rsidRPr="006D2C56">
        <w:rPr>
          <w:rFonts w:eastAsia="宋体"/>
          <w:lang w:val="x-none" w:eastAsia="ko-KR"/>
        </w:rPr>
        <w:t xml:space="preserve">, the UE based on its implementation additionally selects and includes at least one candidate single-slot resources within the </w:t>
      </w:r>
      <w:proofErr w:type="spellStart"/>
      <w:r w:rsidRPr="006D2C56">
        <w:rPr>
          <w:rFonts w:eastAsia="宋体"/>
          <w:lang w:val="x-none" w:eastAsia="ko-KR"/>
        </w:rPr>
        <w:t>sidelink</w:t>
      </w:r>
      <w:proofErr w:type="spellEnd"/>
      <w:r w:rsidRPr="006D2C56">
        <w:rPr>
          <w:rFonts w:eastAsia="宋体"/>
          <w:lang w:val="x-none" w:eastAsia="ko-KR"/>
        </w:rPr>
        <w:t xml:space="preserve"> DRX active time in the set </w:t>
      </w:r>
      <m:oMath>
        <m:sSub>
          <m:sSubPr>
            <m:ctrlPr>
              <w:rPr>
                <w:rFonts w:ascii="Cambria Math" w:eastAsia="宋体" w:hAnsi="Cambria Math"/>
                <w:i/>
                <w:lang w:val="x-none" w:eastAsia="en-GB"/>
              </w:rPr>
            </m:ctrlPr>
          </m:sSubPr>
          <m:e>
            <m:r>
              <w:rPr>
                <w:rFonts w:ascii="Cambria Math" w:eastAsia="宋体" w:hAnsi="Cambria Math"/>
                <w:lang w:val="x-none" w:eastAsia="en-GB"/>
              </w:rPr>
              <m:t>S</m:t>
            </m:r>
          </m:e>
          <m:sub>
            <m:r>
              <w:rPr>
                <w:rFonts w:ascii="Cambria Math" w:eastAsia="宋体" w:hAnsi="Cambria Math"/>
                <w:lang w:val="x-none" w:eastAsia="en-GB"/>
              </w:rPr>
              <m:t>A</m:t>
            </m:r>
          </m:sub>
        </m:sSub>
      </m:oMath>
      <w:r w:rsidRPr="006D2C56">
        <w:rPr>
          <w:rFonts w:eastAsia="宋体"/>
          <w:lang w:val="x-none" w:eastAsia="ko-KR"/>
        </w:rPr>
        <w:t>.</w:t>
      </w:r>
    </w:p>
    <w:p w:rsidR="007B434B" w:rsidRPr="007B434B" w:rsidRDefault="007B434B" w:rsidP="007B434B">
      <w:pPr>
        <w:jc w:val="center"/>
      </w:pPr>
      <w:r>
        <w:rPr>
          <w:b/>
          <w:color w:val="FF0000"/>
        </w:rPr>
        <w:t>&lt;Unchanged parts omitted&gt;</w:t>
      </w:r>
    </w:p>
    <w:p w:rsidR="007B434B" w:rsidRPr="007B434B" w:rsidRDefault="007B434B" w:rsidP="007B434B">
      <w:pPr>
        <w:rPr>
          <w:rFonts w:eastAsia="宋体" w:cs="Times"/>
        </w:rPr>
      </w:pPr>
      <w:r w:rsidRPr="007B434B">
        <w:rPr>
          <w:rFonts w:eastAsia="宋体"/>
          <w:lang w:eastAsia="ko-KR"/>
        </w:rPr>
        <w:t xml:space="preserve">When the UE performs periodic-based partial sensing and contiguous partial sensing, and when the </w:t>
      </w:r>
      <w:r w:rsidRPr="007B434B">
        <w:rPr>
          <w:rFonts w:eastAsia="宋体" w:cs="Times"/>
          <w:color w:val="000000"/>
        </w:rPr>
        <w:t xml:space="preserve">UE is triggered to perform re-evaluation and pre-emption checking, and if </w:t>
      </w:r>
      <w:r w:rsidRPr="007B434B">
        <w:rPr>
          <w:rFonts w:eastAsia="宋体" w:cs="Times"/>
          <w:i/>
          <w:iCs/>
          <w:color w:val="000000"/>
        </w:rPr>
        <w:t>P</w:t>
      </w:r>
      <w:r w:rsidRPr="007B434B">
        <w:rPr>
          <w:rFonts w:eastAsia="宋体" w:cs="Times"/>
          <w:color w:val="000000"/>
        </w:rPr>
        <w:t>rsvp_TX</w:t>
      </w:r>
      <w:r w:rsidRPr="007B434B">
        <w:rPr>
          <w:rFonts w:eastAsia="宋体" w:cs="Times"/>
          <w:i/>
          <w:iCs/>
          <w:color w:val="000000"/>
        </w:rPr>
        <w:t>≠0</w:t>
      </w:r>
      <w:r w:rsidRPr="007B434B">
        <w:rPr>
          <w:rFonts w:eastAsia="宋体" w:cs="Times"/>
          <w:color w:val="000000"/>
        </w:rPr>
        <w:t>,</w:t>
      </w:r>
    </w:p>
    <w:p w:rsidR="007B434B" w:rsidRPr="007B434B" w:rsidRDefault="007B434B" w:rsidP="007B434B">
      <w:pPr>
        <w:ind w:left="568" w:hanging="284"/>
        <w:rPr>
          <w:rFonts w:eastAsia="宋体"/>
          <w:lang w:val="x-none"/>
        </w:rPr>
      </w:pPr>
      <w:r w:rsidRPr="007B434B">
        <w:rPr>
          <w:rFonts w:eastAsia="宋体"/>
          <w:lang w:val="x-none" w:eastAsia="en-GB"/>
        </w:rPr>
        <w:t>-</w:t>
      </w:r>
      <w:r w:rsidRPr="007B434B">
        <w:rPr>
          <w:rFonts w:eastAsia="宋体"/>
          <w:lang w:val="x-none" w:eastAsia="en-GB"/>
        </w:rPr>
        <w:tab/>
        <w:t xml:space="preserve">During the </w:t>
      </w:r>
      <w:proofErr w:type="spellStart"/>
      <w:r w:rsidRPr="007B434B">
        <w:rPr>
          <w:rFonts w:eastAsia="宋体"/>
          <w:i/>
          <w:iCs/>
          <w:lang w:val="x-none" w:eastAsia="en-GB"/>
        </w:rPr>
        <w:t>q</w:t>
      </w:r>
      <w:r w:rsidRPr="007B434B">
        <w:rPr>
          <w:rFonts w:eastAsia="宋体"/>
          <w:vertAlign w:val="superscript"/>
          <w:lang w:val="x-none" w:eastAsia="en-GB"/>
        </w:rPr>
        <w:t>th</w:t>
      </w:r>
      <w:proofErr w:type="spellEnd"/>
      <w:r w:rsidRPr="007B434B">
        <w:rPr>
          <w:rFonts w:eastAsia="宋体"/>
          <w:lang w:val="x-none" w:eastAsia="en-GB"/>
        </w:rPr>
        <w:t xml:space="preserve"> reservation period (</w:t>
      </w:r>
      <w:r w:rsidRPr="007B434B">
        <w:rPr>
          <w:rFonts w:eastAsia="宋体"/>
          <w:i/>
          <w:iCs/>
          <w:lang w:val="x-none" w:eastAsia="en-GB"/>
        </w:rPr>
        <w:t>q</w:t>
      </w:r>
      <w:r w:rsidRPr="007B434B">
        <w:rPr>
          <w:rFonts w:eastAsia="宋体"/>
          <w:lang w:val="x-none" w:eastAsia="en-GB"/>
        </w:rPr>
        <w:t xml:space="preserve">=0,1,2,…, </w:t>
      </w:r>
      <w:r w:rsidRPr="007B434B">
        <w:rPr>
          <w:rFonts w:eastAsia="宋体"/>
          <w:i/>
          <w:iCs/>
          <w:lang w:val="x-none" w:eastAsia="en-GB"/>
        </w:rPr>
        <w:t>Cresel</w:t>
      </w:r>
      <w:r w:rsidRPr="007B434B">
        <w:rPr>
          <w:rFonts w:eastAsia="宋体"/>
          <w:lang w:val="x-none" w:eastAsia="en-GB"/>
        </w:rPr>
        <w:t>-1), candidate resource set (</w:t>
      </w:r>
      <w:r w:rsidRPr="007B434B">
        <w:rPr>
          <w:rFonts w:eastAsia="宋体"/>
          <w:i/>
          <w:iCs/>
          <w:lang w:val="x-none" w:eastAsia="en-GB"/>
        </w:rPr>
        <w:t>S</w:t>
      </w:r>
      <w:r w:rsidRPr="007B434B">
        <w:rPr>
          <w:rFonts w:eastAsia="宋体"/>
          <w:i/>
          <w:iCs/>
          <w:vertAlign w:val="subscript"/>
          <w:lang w:val="x-none" w:eastAsia="en-GB"/>
        </w:rPr>
        <w:t>A</w:t>
      </w:r>
      <w:r w:rsidRPr="007B434B">
        <w:rPr>
          <w:rFonts w:eastAsia="宋体"/>
          <w:lang w:val="x-none" w:eastAsia="en-GB"/>
        </w:rPr>
        <w:t xml:space="preserve">) is initialized to the remaining </w:t>
      </w:r>
      <w:r w:rsidRPr="007B434B">
        <w:rPr>
          <w:rFonts w:eastAsia="宋体"/>
          <w:i/>
          <w:iCs/>
          <w:lang w:val="x-none" w:eastAsia="en-GB"/>
        </w:rPr>
        <w:t>Y</w:t>
      </w:r>
      <w:r w:rsidRPr="007B434B">
        <w:rPr>
          <w:rFonts w:eastAsia="宋体"/>
          <w:lang w:val="x-none" w:eastAsia="en-GB"/>
        </w:rPr>
        <w:t xml:space="preserve"> candidate slots</w:t>
      </w:r>
      <w:r w:rsidRPr="007B434B">
        <w:rPr>
          <w:rFonts w:eastAsia="宋体"/>
          <w:lang w:val="x-none"/>
        </w:rPr>
        <w:t> </w:t>
      </w:r>
      <w:r w:rsidRPr="007B434B">
        <w:rPr>
          <w:rFonts w:eastAsia="宋体"/>
          <w:lang w:val="x-none" w:eastAsia="en-GB"/>
        </w:rPr>
        <w:t xml:space="preserve">starting from slot </w:t>
      </w:r>
      <m:oMath>
        <m:sSubSup>
          <m:sSubSupPr>
            <m:ctrlPr>
              <w:rPr>
                <w:rFonts w:ascii="Cambria Math" w:eastAsia="Malgun Gothic" w:hAnsi="Cambria Math"/>
                <w:i/>
                <w:iCs/>
                <w:sz w:val="24"/>
                <w:lang w:val="x-none" w:eastAsia="zh-TW"/>
              </w:rPr>
            </m:ctrlPr>
          </m:sSubSupPr>
          <m:e>
            <m:r>
              <w:rPr>
                <w:rFonts w:ascii="Cambria Math" w:eastAsia="宋体" w:hAnsi="Cambria Math"/>
                <w:lang w:val="x-none"/>
              </w:rPr>
              <m:t>t'</m:t>
            </m:r>
          </m:e>
          <m:sub>
            <m:r>
              <w:rPr>
                <w:rFonts w:ascii="Cambria Math" w:eastAsia="宋体" w:hAnsi="Cambria Math"/>
                <w:lang w:val="x-none"/>
              </w:rPr>
              <m:t>yi</m:t>
            </m:r>
          </m:sub>
          <m:sup>
            <m:r>
              <w:rPr>
                <w:rFonts w:ascii="Cambria Math" w:eastAsia="宋体" w:hAnsi="Cambria Math"/>
                <w:lang w:val="x-none"/>
              </w:rPr>
              <m:t>SL</m:t>
            </m:r>
          </m:sup>
        </m:sSubSup>
      </m:oMath>
      <w:r w:rsidRPr="007B434B">
        <w:rPr>
          <w:rFonts w:eastAsia="宋体"/>
          <w:lang w:val="x-none"/>
        </w:rPr>
        <w:t xml:space="preserve"> and ending at the last slot of the </w:t>
      </w:r>
      <w:r w:rsidRPr="007B434B">
        <w:rPr>
          <w:rFonts w:eastAsia="宋体"/>
          <w:i/>
          <w:iCs/>
          <w:lang w:val="x-none"/>
        </w:rPr>
        <w:t>Y</w:t>
      </w:r>
      <w:r w:rsidRPr="007B434B">
        <w:rPr>
          <w:rFonts w:eastAsia="宋体"/>
          <w:lang w:val="x-none"/>
        </w:rPr>
        <w:t xml:space="preserve"> candidate slots, where the slot indices of the remaining </w:t>
      </w:r>
      <w:r w:rsidRPr="007B434B">
        <w:rPr>
          <w:rFonts w:eastAsia="宋体"/>
          <w:i/>
          <w:iCs/>
          <w:lang w:val="x-none"/>
        </w:rPr>
        <w:t>Y</w:t>
      </w:r>
      <w:r w:rsidRPr="007B434B">
        <w:rPr>
          <w:rFonts w:eastAsia="宋体"/>
          <w:lang w:val="x-none"/>
        </w:rPr>
        <w:t xml:space="preserve"> candidate slots are equal to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等线" w:hAnsi="Cambria Math" w:hint="eastAsia"/>
                <w:lang w:val="x-none" w:eastAsia="zh-CN"/>
              </w:rPr>
              <m:t>y</m:t>
            </m:r>
            <m:r>
              <w:rPr>
                <w:rFonts w:ascii="Cambria Math" w:eastAsia="宋体" w:hAnsi="Cambria Math"/>
                <w:lang w:val="x-none" w:eastAsia="en-GB"/>
              </w:rPr>
              <m:t>+q</m:t>
            </m:r>
            <m:r>
              <m:rPr>
                <m:sty m:val="p"/>
              </m:rPr>
              <w:rPr>
                <w:rFonts w:ascii="Cambria Math" w:eastAsia="宋体" w:hAnsi="Cambria Math"/>
                <w:lang w:val="x-none" w:eastAsia="en-GB"/>
              </w:rPr>
              <m:t>×</m:t>
            </m:r>
            <m:sSubSup>
              <m:sSubSupPr>
                <m:ctrlPr>
                  <w:rPr>
                    <w:rFonts w:ascii="Cambria Math" w:eastAsia="宋体" w:hAnsi="Cambria Math"/>
                    <w:i/>
                    <w:lang w:val="x-none" w:eastAsia="en-GB"/>
                  </w:rPr>
                </m:ctrlPr>
              </m:sSubSupPr>
              <m:e>
                <m:r>
                  <w:rPr>
                    <w:rFonts w:ascii="Cambria Math" w:eastAsia="宋体" w:hAnsi="Cambria Math"/>
                    <w:lang w:val="x-none" w:eastAsia="en-GB"/>
                  </w:rPr>
                  <m:t>P</m:t>
                </m:r>
                <m:ctrlPr>
                  <w:rPr>
                    <w:rFonts w:ascii="Cambria Math" w:eastAsia="宋体" w:hAnsi="Cambria Math"/>
                    <w:lang w:val="x-none" w:eastAsia="en-GB"/>
                  </w:rPr>
                </m:ctrlPr>
              </m:e>
              <m:sub>
                <m:r>
                  <w:rPr>
                    <w:rFonts w:ascii="Cambria Math" w:eastAsia="宋体" w:hAnsi="Cambria Math"/>
                    <w:lang w:val="x-none" w:eastAsia="en-GB"/>
                  </w:rPr>
                  <m:t>rsvp</m:t>
                </m:r>
                <m:r>
                  <m:rPr>
                    <m:lit/>
                  </m:rPr>
                  <w:rPr>
                    <w:rFonts w:ascii="Cambria Math" w:eastAsia="宋体" w:hAnsi="Cambria Math"/>
                    <w:lang w:val="x-none" w:eastAsia="en-GB"/>
                  </w:rPr>
                  <m:t>_</m:t>
                </m:r>
                <m:r>
                  <w:rPr>
                    <w:rFonts w:ascii="Cambria Math" w:eastAsia="宋体" w:hAnsi="Cambria Math"/>
                    <w:lang w:val="x-none" w:eastAsia="en-GB"/>
                  </w:rPr>
                  <m:t>TX</m:t>
                </m:r>
              </m:sub>
              <m:sup>
                <m:r>
                  <m:rPr>
                    <m:sty m:val="p"/>
                  </m:rPr>
                  <w:rPr>
                    <w:rFonts w:ascii="Cambria Math" w:eastAsia="宋体" w:hAnsi="Cambria Math"/>
                    <w:lang w:val="x-none" w:eastAsia="en-GB"/>
                  </w:rPr>
                  <m:t>'</m:t>
                </m:r>
              </m:sup>
            </m:sSubSup>
          </m:sub>
          <m:sup>
            <m:r>
              <w:rPr>
                <w:rFonts w:ascii="Cambria Math" w:eastAsia="Malgun Gothic" w:hAnsi="Cambria Math"/>
                <w:lang w:val="x-none"/>
              </w:rPr>
              <m:t>SL</m:t>
            </m:r>
          </m:sup>
        </m:sSubSup>
      </m:oMath>
      <w:r w:rsidRPr="007B434B">
        <w:rPr>
          <w:rFonts w:eastAsia="宋体"/>
          <w:lang w:val="x-none"/>
        </w:rPr>
        <w:t xml:space="preserve">, where </w:t>
      </w:r>
      <m:oMath>
        <m:sSubSup>
          <m:sSubSupPr>
            <m:ctrlPr>
              <w:rPr>
                <w:rFonts w:ascii="Cambria Math" w:eastAsia="Malgun Gothic" w:hAnsi="Cambria Math"/>
                <w:i/>
                <w:iCs/>
                <w:sz w:val="24"/>
                <w:lang w:val="x-none" w:eastAsia="zh-TW"/>
              </w:rPr>
            </m:ctrlPr>
          </m:sSubSupPr>
          <m:e>
            <m:r>
              <w:rPr>
                <w:rFonts w:ascii="Cambria Math" w:eastAsia="宋体" w:hAnsi="Cambria Math"/>
                <w:lang w:val="x-none"/>
              </w:rPr>
              <m:t>t'</m:t>
            </m:r>
          </m:e>
          <m:sub>
            <m:r>
              <w:rPr>
                <w:rFonts w:ascii="Cambria Math" w:eastAsia="宋体" w:hAnsi="Cambria Math"/>
                <w:lang w:val="x-none"/>
              </w:rPr>
              <m:t>y</m:t>
            </m:r>
          </m:sub>
          <m:sup>
            <m:r>
              <w:rPr>
                <w:rFonts w:ascii="Cambria Math" w:eastAsia="宋体" w:hAnsi="Cambria Math"/>
                <w:lang w:val="x-none"/>
              </w:rPr>
              <m:t>SL</m:t>
            </m:r>
          </m:sup>
        </m:sSubSup>
      </m:oMath>
      <w:r w:rsidRPr="007B434B">
        <w:rPr>
          <w:rFonts w:eastAsia="宋体"/>
          <w:lang w:val="x-none"/>
        </w:rPr>
        <w:t xml:space="preserve"> is a slot index of </w:t>
      </w:r>
      <w:r w:rsidRPr="007B434B">
        <w:rPr>
          <w:rFonts w:eastAsia="宋体"/>
          <w:i/>
          <w:iCs/>
          <w:lang w:val="x-none"/>
        </w:rPr>
        <w:t>Y</w:t>
      </w:r>
      <w:r w:rsidRPr="007B434B">
        <w:rPr>
          <w:rFonts w:eastAsia="宋体"/>
          <w:lang w:val="x-none"/>
        </w:rPr>
        <w:t xml:space="preserve"> candidate slots used in the initial resource (re)selection.</w:t>
      </w:r>
    </w:p>
    <w:p w:rsidR="007B434B" w:rsidRPr="007B434B" w:rsidRDefault="007B434B" w:rsidP="007B434B">
      <w:pPr>
        <w:ind w:left="851" w:hanging="284"/>
        <w:rPr>
          <w:rFonts w:eastAsia="宋体"/>
          <w:lang w:val="x-none"/>
        </w:rPr>
      </w:pPr>
      <w:r w:rsidRPr="007B434B">
        <w:rPr>
          <w:rFonts w:eastAsia="宋体"/>
          <w:iCs/>
          <w:sz w:val="24"/>
          <w:lang w:eastAsia="zh-TW"/>
        </w:rPr>
        <w:t>-</w:t>
      </w:r>
      <w:r w:rsidRPr="007B434B">
        <w:rPr>
          <w:rFonts w:eastAsia="宋体"/>
          <w:iCs/>
          <w:sz w:val="24"/>
          <w:lang w:eastAsia="zh-TW"/>
        </w:rPr>
        <w:tab/>
      </w:r>
      <m:oMath>
        <m:sSubSup>
          <m:sSubSupPr>
            <m:ctrlPr>
              <w:rPr>
                <w:rFonts w:ascii="Cambria Math" w:eastAsia="Malgun Gothic" w:hAnsi="Cambria Math"/>
                <w:i/>
                <w:iCs/>
                <w:sz w:val="24"/>
                <w:lang w:val="x-none" w:eastAsia="zh-TW"/>
              </w:rPr>
            </m:ctrlPr>
          </m:sSubSupPr>
          <m:e>
            <m:r>
              <w:rPr>
                <w:rFonts w:ascii="Cambria Math" w:eastAsia="宋体" w:hAnsi="Cambria Math"/>
                <w:lang w:val="x-none"/>
              </w:rPr>
              <m:t>t'</m:t>
            </m:r>
          </m:e>
          <m:sub>
            <m:r>
              <w:rPr>
                <w:rFonts w:ascii="Cambria Math" w:eastAsia="宋体" w:hAnsi="Cambria Math"/>
                <w:lang w:val="x-none"/>
              </w:rPr>
              <m:t>yi</m:t>
            </m:r>
          </m:sub>
          <m:sup>
            <m:r>
              <w:rPr>
                <w:rFonts w:ascii="Cambria Math" w:eastAsia="宋体" w:hAnsi="Cambria Math"/>
                <w:lang w:val="x-none"/>
              </w:rPr>
              <m:t>SL</m:t>
            </m:r>
          </m:sup>
        </m:sSubSup>
      </m:oMath>
      <w:r w:rsidRPr="007B434B">
        <w:rPr>
          <w:rFonts w:eastAsia="宋体"/>
          <w:lang w:val="x-none"/>
        </w:rPr>
        <w:t xml:space="preserve"> is the first candidate slot after slot </w:t>
      </w:r>
      <w:r w:rsidRPr="007B434B">
        <w:rPr>
          <w:rFonts w:eastAsia="宋体"/>
          <w:i/>
          <w:iCs/>
          <w:lang w:val="x-none"/>
        </w:rPr>
        <w:t>n+T</w:t>
      </w:r>
      <w:r w:rsidRPr="007B434B">
        <w:rPr>
          <w:rFonts w:eastAsia="宋体"/>
          <w:i/>
          <w:iCs/>
          <w:vertAlign w:val="subscript"/>
          <w:lang w:val="x-none"/>
        </w:rPr>
        <w:t>3</w:t>
      </w:r>
      <w:r w:rsidRPr="007B434B">
        <w:rPr>
          <w:rFonts w:eastAsia="宋体"/>
          <w:lang w:val="x-none"/>
        </w:rPr>
        <w:t>.</w:t>
      </w:r>
    </w:p>
    <w:p w:rsidR="007B434B" w:rsidRPr="007B434B" w:rsidRDefault="007B434B" w:rsidP="007B434B">
      <w:pPr>
        <w:ind w:left="568" w:hanging="284"/>
        <w:rPr>
          <w:rFonts w:eastAsia="宋体"/>
          <w:lang w:val="x-none"/>
        </w:rPr>
      </w:pPr>
      <w:r w:rsidRPr="007B434B">
        <w:rPr>
          <w:rFonts w:eastAsia="宋体"/>
          <w:lang w:val="x-none" w:eastAsia="en-GB"/>
        </w:rPr>
        <w:t>-</w:t>
      </w:r>
      <w:r w:rsidRPr="007B434B">
        <w:rPr>
          <w:rFonts w:eastAsia="宋体"/>
          <w:lang w:val="x-none" w:eastAsia="en-GB"/>
        </w:rPr>
        <w:tab/>
        <w:t xml:space="preserve">The </w:t>
      </w:r>
      <w:r w:rsidRPr="007B434B">
        <w:rPr>
          <w:rFonts w:eastAsia="宋体"/>
          <w:lang w:val="x-none"/>
        </w:rPr>
        <w:t xml:space="preserve">UE performs PBPS for the remaining </w:t>
      </w:r>
      <w:r w:rsidRPr="007B434B">
        <w:rPr>
          <w:rFonts w:eastAsia="宋体"/>
          <w:i/>
          <w:iCs/>
          <w:lang w:val="x-none"/>
        </w:rPr>
        <w:t>Y</w:t>
      </w:r>
      <w:r w:rsidRPr="007B434B">
        <w:rPr>
          <w:rFonts w:eastAsia="宋体"/>
          <w:lang w:val="x-none"/>
        </w:rPr>
        <w:t xml:space="preserve"> candidate slots according to </w:t>
      </w:r>
      <m:oMath>
        <m:sSubSup>
          <m:sSubSupPr>
            <m:ctrlPr>
              <w:rPr>
                <w:rFonts w:ascii="Cambria Math" w:eastAsia="宋体" w:hAnsi="Cambria Math"/>
                <w:lang w:val="x-none" w:eastAsia="zh-CN"/>
              </w:rPr>
            </m:ctrlPr>
          </m:sSubSupPr>
          <m:e>
            <m:r>
              <w:rPr>
                <w:rFonts w:ascii="Cambria Math" w:eastAsia="宋体" w:hAnsi="Cambria Math"/>
                <w:lang w:val="x-none" w:eastAsia="zh-CN"/>
              </w:rPr>
              <m:t>t</m:t>
            </m:r>
          </m:e>
          <m:sub>
            <m:r>
              <w:rPr>
                <w:rFonts w:ascii="Cambria Math" w:eastAsia="宋体" w:hAnsi="Cambria Math"/>
                <w:lang w:val="x-none" w:eastAsia="zh-CN"/>
              </w:rPr>
              <m:t>y'</m:t>
            </m:r>
            <m:r>
              <m:rPr>
                <m:sty m:val="p"/>
              </m:rPr>
              <w:rPr>
                <w:rFonts w:ascii="Cambria Math" w:eastAsia="宋体" w:hAnsi="Cambria Math"/>
                <w:lang w:val="x-none" w:eastAsia="zh-CN"/>
              </w:rPr>
              <m:t>-</m:t>
            </m:r>
            <m:r>
              <w:rPr>
                <w:rFonts w:ascii="Cambria Math" w:eastAsia="宋体" w:hAnsi="Cambria Math"/>
                <w:lang w:val="x-none" w:eastAsia="zh-CN"/>
              </w:rPr>
              <m:t>k</m:t>
            </m:r>
            <m:r>
              <m:rPr>
                <m:sty m:val="p"/>
              </m:rPr>
              <w:rPr>
                <w:rFonts w:ascii="Cambria Math" w:eastAsia="宋体" w:hAnsi="Cambria Math"/>
                <w:lang w:val="x-none" w:eastAsia="zh-CN"/>
              </w:rPr>
              <m:t>×</m:t>
            </m:r>
            <m:sSubSup>
              <m:sSubSupPr>
                <m:ctrlPr>
                  <w:rPr>
                    <w:rFonts w:ascii="Cambria Math" w:eastAsia="宋体" w:hAnsi="Cambria Math"/>
                    <w:lang w:val="x-none" w:eastAsia="zh-CN"/>
                  </w:rPr>
                </m:ctrlPr>
              </m:sSubSupPr>
              <m:e>
                <m:r>
                  <w:rPr>
                    <w:rFonts w:ascii="Cambria Math" w:eastAsia="宋体" w:hAnsi="Cambria Math"/>
                    <w:lang w:val="x-none" w:eastAsia="zh-CN"/>
                  </w:rPr>
                  <m:t>P</m:t>
                </m:r>
              </m:e>
              <m:sub>
                <m:r>
                  <w:rPr>
                    <w:rFonts w:ascii="Cambria Math" w:eastAsia="宋体" w:hAnsi="Cambria Math"/>
                    <w:lang w:val="x-none" w:eastAsia="zh-CN"/>
                  </w:rPr>
                  <m:t>reserve</m:t>
                </m:r>
              </m:sub>
              <m:sup>
                <m:r>
                  <m:rPr>
                    <m:sty m:val="p"/>
                  </m:rPr>
                  <w:rPr>
                    <w:rFonts w:ascii="Cambria Math" w:eastAsia="宋体" w:hAnsi="Cambria Math"/>
                    <w:lang w:val="x-none" w:eastAsia="zh-CN"/>
                  </w:rPr>
                  <m:t>'</m:t>
                </m:r>
              </m:sup>
            </m:sSubSup>
          </m:sub>
          <m:sup>
            <m:r>
              <m:rPr>
                <m:sty m:val="p"/>
              </m:rPr>
              <w:rPr>
                <w:rFonts w:ascii="Cambria Math" w:eastAsia="宋体" w:hAnsi="Cambria Math"/>
                <w:lang w:val="x-none" w:eastAsia="zh-CN"/>
              </w:rPr>
              <m:t>'</m:t>
            </m:r>
            <m:r>
              <w:rPr>
                <w:rFonts w:ascii="Cambria Math" w:eastAsia="宋体" w:hAnsi="Cambria Math"/>
                <w:lang w:val="x-none" w:eastAsia="zh-CN"/>
              </w:rPr>
              <m:t>SL</m:t>
            </m:r>
          </m:sup>
        </m:sSubSup>
      </m:oMath>
      <w:r w:rsidRPr="007B434B">
        <w:rPr>
          <w:rFonts w:eastAsia="宋体"/>
          <w:lang w:val="x-none"/>
        </w:rPr>
        <w:t>, where</w:t>
      </w:r>
      <m:oMath>
        <m:sSubSup>
          <m:sSubSupPr>
            <m:ctrlPr>
              <w:rPr>
                <w:rFonts w:ascii="Cambria Math" w:eastAsia="Malgun Gothic" w:hAnsi="Cambria Math"/>
                <w:i/>
                <w:iCs/>
                <w:sz w:val="24"/>
                <w:lang w:val="x-none" w:eastAsia="zh-TW"/>
              </w:rPr>
            </m:ctrlPr>
          </m:sSubSupPr>
          <m:e>
            <m:r>
              <w:rPr>
                <w:rFonts w:ascii="Cambria Math" w:eastAsia="宋体" w:hAnsi="Cambria Math"/>
                <w:lang w:val="x-none"/>
              </w:rPr>
              <m:t>t'</m:t>
            </m:r>
          </m:e>
          <m:sub>
            <m:r>
              <m:rPr>
                <m:sty m:val="bi"/>
              </m:rPr>
              <w:rPr>
                <w:rFonts w:ascii="Cambria Math" w:eastAsia="宋体" w:hAnsi="Cambria Math"/>
                <w:lang w:val="x-none"/>
              </w:rPr>
              <m:t>y'</m:t>
            </m:r>
          </m:sub>
          <m:sup>
            <m:r>
              <w:rPr>
                <w:rFonts w:ascii="Cambria Math" w:eastAsia="宋体" w:hAnsi="Cambria Math"/>
                <w:lang w:val="x-none"/>
              </w:rPr>
              <m:t>SL</m:t>
            </m:r>
          </m:sup>
        </m:sSubSup>
      </m:oMath>
      <w:r w:rsidRPr="007B434B">
        <w:rPr>
          <w:rFonts w:eastAsia="宋体"/>
          <w:i/>
          <w:iCs/>
        </w:rPr>
        <w:t xml:space="preserve"> </w:t>
      </w:r>
      <w:r w:rsidRPr="007B434B">
        <w:rPr>
          <w:rFonts w:eastAsia="宋体"/>
          <w:lang w:val="x-none"/>
        </w:rPr>
        <w:t xml:space="preserve">is a slot belonging to the remaining </w:t>
      </w:r>
      <w:r w:rsidRPr="007B434B">
        <w:rPr>
          <w:rFonts w:eastAsia="宋体"/>
          <w:i/>
          <w:iCs/>
          <w:lang w:val="x-none"/>
        </w:rPr>
        <w:t>Y</w:t>
      </w:r>
      <w:r w:rsidRPr="007B434B">
        <w:rPr>
          <w:rFonts w:eastAsia="宋体"/>
          <w:lang w:val="x-none"/>
        </w:rPr>
        <w:t xml:space="preserve"> candidate slots, and </w:t>
      </w:r>
      <w:r w:rsidRPr="007B434B">
        <w:rPr>
          <w:rFonts w:eastAsia="宋体"/>
          <w:i/>
          <w:iCs/>
          <w:lang w:val="x-none"/>
        </w:rPr>
        <w:t>k</w:t>
      </w:r>
      <w:r w:rsidRPr="007B434B">
        <w:rPr>
          <w:rFonts w:eastAsia="宋体"/>
          <w:lang w:val="x-none"/>
        </w:rPr>
        <w:t xml:space="preserve"> and </w:t>
      </w:r>
      <w:r w:rsidRPr="007B434B">
        <w:rPr>
          <w:rFonts w:eastAsia="宋体"/>
          <w:i/>
          <w:iCs/>
          <w:lang w:val="x-none"/>
        </w:rPr>
        <w:t>P</w:t>
      </w:r>
      <w:r w:rsidRPr="007B434B">
        <w:rPr>
          <w:rFonts w:eastAsia="宋体"/>
          <w:i/>
          <w:iCs/>
          <w:vertAlign w:val="subscript"/>
          <w:lang w:val="x-none"/>
        </w:rPr>
        <w:t>reserve</w:t>
      </w:r>
      <w:r w:rsidRPr="007B434B">
        <w:rPr>
          <w:rFonts w:eastAsia="宋体"/>
          <w:lang w:val="x-none"/>
        </w:rPr>
        <w:t xml:space="preserve"> are the same as resource (re)selection, where the values </w:t>
      </w:r>
      <w:r w:rsidRPr="007B434B">
        <w:rPr>
          <w:rFonts w:eastAsia="Malgun Gothic"/>
          <w:iCs/>
          <w:color w:val="000000"/>
          <w:lang w:val="x-none" w:eastAsia="ko-KR"/>
        </w:rPr>
        <w:t xml:space="preserve">of </w:t>
      </w:r>
      <w:r w:rsidRPr="007B434B">
        <w:rPr>
          <w:rFonts w:eastAsia="宋体"/>
          <w:i/>
          <w:iCs/>
          <w:color w:val="000000"/>
          <w:lang w:val="x-none" w:eastAsia="ko-KR"/>
        </w:rPr>
        <w:t>k</w:t>
      </w:r>
      <w:r w:rsidRPr="007B434B">
        <w:rPr>
          <w:rFonts w:eastAsia="宋体"/>
          <w:color w:val="000000"/>
          <w:lang w:val="x-none" w:eastAsia="ko-KR"/>
        </w:rPr>
        <w:t xml:space="preserve"> correspond to the most recent sensing occasion earlier than </w:t>
      </w:r>
      <m:oMath>
        <m:sSubSup>
          <m:sSubSupPr>
            <m:ctrlPr>
              <w:rPr>
                <w:rFonts w:ascii="Cambria Math" w:eastAsia="宋体" w:hAnsi="Cambria Math"/>
                <w:lang w:val="x-none"/>
              </w:rPr>
            </m:ctrlPr>
          </m:sSubSupPr>
          <m:e>
            <m:r>
              <w:rPr>
                <w:rFonts w:ascii="Cambria Math" w:eastAsia="宋体" w:hAnsi="Cambria Math"/>
                <w:lang w:val="x-none"/>
              </w:rPr>
              <m:t>t</m:t>
            </m:r>
            <m:r>
              <m:rPr>
                <m:sty m:val="p"/>
              </m:rPr>
              <w:rPr>
                <w:rFonts w:ascii="Cambria Math" w:eastAsia="宋体" w:hAnsi="Cambria Math"/>
                <w:lang w:val="x-none"/>
              </w:rPr>
              <m:t>'</m:t>
            </m:r>
          </m:e>
          <m:sub>
            <m:r>
              <w:rPr>
                <w:rFonts w:ascii="Cambria Math" w:eastAsia="宋体" w:hAnsi="Cambria Math"/>
                <w:lang w:val="x-none"/>
              </w:rPr>
              <m:t>yi</m:t>
            </m:r>
          </m:sub>
          <m:sup>
            <m:r>
              <w:rPr>
                <w:rFonts w:ascii="Cambria Math" w:eastAsia="宋体" w:hAnsi="Cambria Math"/>
                <w:lang w:val="x-none"/>
              </w:rPr>
              <m:t>SL</m:t>
            </m:r>
          </m:sup>
        </m:sSubSup>
        <m:r>
          <m:rPr>
            <m:sty m:val="p"/>
          </m:rPr>
          <w:rPr>
            <w:rFonts w:ascii="Cambria Math" w:eastAsia="宋体" w:hAnsi="Cambria Math"/>
            <w:lang w:val="x-none"/>
          </w:rPr>
          <m:t>-</m:t>
        </m:r>
        <m:sSubSup>
          <m:sSubSupPr>
            <m:ctrlPr>
              <w:rPr>
                <w:rFonts w:ascii="Cambria Math" w:eastAsia="宋体" w:hAnsi="Cambria Math"/>
                <w:lang w:val="x-none"/>
              </w:rPr>
            </m:ctrlPr>
          </m:sSubSupPr>
          <m:e>
            <m:r>
              <m:rPr>
                <m:sty m:val="p"/>
              </m:rPr>
              <w:rPr>
                <w:rFonts w:ascii="Cambria Math" w:eastAsia="宋体" w:hAnsi="Cambria Math"/>
                <w:lang w:val="x-none"/>
              </w:rPr>
              <m:t>(</m:t>
            </m:r>
            <m:r>
              <w:rPr>
                <w:rFonts w:ascii="Cambria Math" w:eastAsia="宋体" w:hAnsi="Cambria Math"/>
                <w:lang w:val="x-none"/>
              </w:rPr>
              <m:t>T</m:t>
            </m:r>
          </m:e>
          <m:sub>
            <m:r>
              <w:rPr>
                <w:rFonts w:ascii="Cambria Math" w:eastAsia="宋体" w:hAnsi="Cambria Math"/>
                <w:lang w:val="x-none"/>
              </w:rPr>
              <m:t>proc</m:t>
            </m:r>
            <m:r>
              <m:rPr>
                <m:sty m:val="p"/>
              </m:rPr>
              <w:rPr>
                <w:rFonts w:ascii="Cambria Math" w:eastAsia="宋体" w:hAnsi="Cambria Math"/>
                <w:lang w:val="x-none"/>
              </w:rPr>
              <m:t>,0</m:t>
            </m:r>
          </m:sub>
          <m:sup>
            <m:r>
              <w:rPr>
                <w:rFonts w:ascii="Cambria Math" w:eastAsia="宋体" w:hAnsi="Cambria Math"/>
                <w:lang w:val="x-none"/>
              </w:rPr>
              <m:t>SL</m:t>
            </m:r>
          </m:sup>
        </m:sSubSup>
        <m:r>
          <m:rPr>
            <m:sty m:val="p"/>
          </m:rPr>
          <w:rPr>
            <w:rFonts w:ascii="Cambria Math" w:eastAsia="宋体" w:hAnsi="Cambria Math"/>
            <w:lang w:val="x-none"/>
          </w:rPr>
          <m:t>+</m:t>
        </m:r>
        <m:sSubSup>
          <m:sSubSupPr>
            <m:ctrlPr>
              <w:rPr>
                <w:rFonts w:ascii="Cambria Math" w:eastAsia="宋体" w:hAnsi="Cambria Math"/>
                <w:lang w:val="x-none"/>
              </w:rPr>
            </m:ctrlPr>
          </m:sSubSupPr>
          <m:e>
            <m:r>
              <w:rPr>
                <w:rFonts w:ascii="Cambria Math" w:eastAsia="宋体" w:hAnsi="Cambria Math"/>
                <w:lang w:val="x-none"/>
              </w:rPr>
              <m:t>T</m:t>
            </m:r>
          </m:e>
          <m:sub>
            <m:r>
              <w:rPr>
                <w:rFonts w:ascii="Cambria Math" w:eastAsia="宋体" w:hAnsi="Cambria Math"/>
                <w:lang w:val="x-none"/>
              </w:rPr>
              <m:t>proc</m:t>
            </m:r>
            <m:r>
              <m:rPr>
                <m:sty m:val="p"/>
              </m:rPr>
              <w:rPr>
                <w:rFonts w:ascii="Cambria Math" w:eastAsia="宋体" w:hAnsi="Cambria Math"/>
                <w:lang w:val="x-none"/>
              </w:rPr>
              <m:t>,1</m:t>
            </m:r>
          </m:sub>
          <m:sup>
            <m:r>
              <w:rPr>
                <w:rFonts w:ascii="Cambria Math" w:eastAsia="宋体" w:hAnsi="Cambria Math"/>
                <w:lang w:val="x-none"/>
              </w:rPr>
              <m:t>SL</m:t>
            </m:r>
          </m:sup>
        </m:sSubSup>
        <m:r>
          <m:rPr>
            <m:sty m:val="p"/>
          </m:rPr>
          <w:rPr>
            <w:rFonts w:ascii="Cambria Math" w:eastAsia="宋体" w:hAnsi="Cambria Math"/>
            <w:lang w:val="x-none"/>
          </w:rPr>
          <m:t xml:space="preserve"> )</m:t>
        </m:r>
        <m:r>
          <m:rPr>
            <m:sty m:val="p"/>
          </m:rPr>
          <w:rPr>
            <w:rFonts w:ascii="Cambria Math" w:eastAsia="宋体" w:hAnsi="Cambria Math"/>
            <w:color w:val="000000"/>
            <w:lang w:val="x-none" w:eastAsia="en-GB"/>
          </w:rPr>
          <m:t xml:space="preserve"> </m:t>
        </m:r>
      </m:oMath>
      <w:r w:rsidRPr="007B434B">
        <w:rPr>
          <w:rFonts w:eastAsia="宋体"/>
          <w:color w:val="000000"/>
          <w:lang w:val="x-none" w:eastAsia="en-GB"/>
        </w:rPr>
        <w:t xml:space="preserve">if </w:t>
      </w:r>
      <w:proofErr w:type="spellStart"/>
      <w:r w:rsidRPr="007B434B">
        <w:rPr>
          <w:rFonts w:eastAsia="宋体"/>
          <w:i/>
          <w:iCs/>
          <w:color w:val="000000"/>
          <w:lang w:val="en-AU" w:eastAsia="en-GB"/>
        </w:rPr>
        <w:t>sl</w:t>
      </w:r>
      <w:proofErr w:type="spellEnd"/>
      <w:r w:rsidRPr="007B434B">
        <w:rPr>
          <w:rFonts w:eastAsia="宋体"/>
          <w:i/>
          <w:iCs/>
          <w:color w:val="000000"/>
          <w:lang w:val="en-AU" w:eastAsia="en-GB"/>
        </w:rPr>
        <w:t>-</w:t>
      </w:r>
      <w:r w:rsidRPr="007B434B">
        <w:rPr>
          <w:rFonts w:eastAsia="宋体"/>
          <w:i/>
          <w:lang w:val="x-none" w:eastAsia="zh-CN"/>
        </w:rPr>
        <w:t>Additional-PBPS-Occasion</w:t>
      </w:r>
      <w:r w:rsidRPr="007B434B">
        <w:rPr>
          <w:rFonts w:eastAsia="宋体"/>
          <w:color w:val="000000"/>
          <w:lang w:val="x-none" w:eastAsia="en-GB"/>
        </w:rPr>
        <w:t xml:space="preserve"> is not (pre-)configured, </w:t>
      </w:r>
      <w:r w:rsidRPr="007B434B">
        <w:rPr>
          <w:rFonts w:eastAsia="宋体"/>
          <w:color w:val="000000"/>
          <w:lang w:val="x-none"/>
        </w:rPr>
        <w:t xml:space="preserve">and additionally includes the value of </w:t>
      </w:r>
      <w:r w:rsidRPr="007B434B">
        <w:rPr>
          <w:rFonts w:eastAsia="宋体"/>
          <w:i/>
          <w:iCs/>
          <w:color w:val="000000"/>
          <w:lang w:val="x-none"/>
        </w:rPr>
        <w:t>k</w:t>
      </w:r>
      <w:r w:rsidRPr="007B434B">
        <w:rPr>
          <w:rFonts w:eastAsia="宋体"/>
          <w:color w:val="000000"/>
          <w:lang w:val="x-none"/>
        </w:rPr>
        <w:t xml:space="preserve"> corresponding to the last periodic sensing occasion prior to the most recent one if </w:t>
      </w:r>
      <w:proofErr w:type="spellStart"/>
      <w:r w:rsidRPr="007B434B">
        <w:rPr>
          <w:rFonts w:eastAsia="宋体"/>
          <w:i/>
          <w:iCs/>
          <w:color w:val="000000"/>
          <w:lang w:val="en-AU" w:eastAsia="en-GB"/>
        </w:rPr>
        <w:t>sl</w:t>
      </w:r>
      <w:proofErr w:type="spellEnd"/>
      <w:r w:rsidRPr="007B434B">
        <w:rPr>
          <w:rFonts w:eastAsia="宋体"/>
          <w:i/>
          <w:iCs/>
          <w:color w:val="000000"/>
          <w:lang w:val="en-AU" w:eastAsia="en-GB"/>
        </w:rPr>
        <w:t>-</w:t>
      </w:r>
      <w:r w:rsidRPr="007B434B">
        <w:rPr>
          <w:rFonts w:eastAsia="宋体"/>
          <w:i/>
          <w:lang w:val="x-none" w:eastAsia="zh-CN"/>
        </w:rPr>
        <w:t>Additional-PBPS-Occasion</w:t>
      </w:r>
      <w:r w:rsidRPr="007B434B">
        <w:rPr>
          <w:rFonts w:eastAsia="宋体"/>
          <w:color w:val="000000"/>
          <w:lang w:val="x-none"/>
        </w:rPr>
        <w:t xml:space="preserve"> is (pre-)configured.</w:t>
      </w:r>
    </w:p>
    <w:p w:rsidR="007B434B" w:rsidRPr="007B434B" w:rsidRDefault="007B434B" w:rsidP="007B434B">
      <w:pPr>
        <w:ind w:left="568" w:hanging="284"/>
        <w:rPr>
          <w:rFonts w:eastAsia="宋体"/>
          <w:lang w:val="x-none"/>
        </w:rPr>
      </w:pPr>
      <w:r w:rsidRPr="007B434B">
        <w:rPr>
          <w:rFonts w:eastAsia="宋体"/>
          <w:lang w:val="x-none" w:eastAsia="en-GB"/>
        </w:rPr>
        <w:t>-</w:t>
      </w:r>
      <w:r w:rsidRPr="007B434B">
        <w:rPr>
          <w:rFonts w:eastAsia="宋体"/>
          <w:lang w:val="x-none" w:eastAsia="en-GB"/>
        </w:rPr>
        <w:tab/>
        <w:t xml:space="preserve">The </w:t>
      </w:r>
      <w:r w:rsidRPr="007B434B">
        <w:rPr>
          <w:rFonts w:eastAsia="宋体"/>
          <w:lang w:val="x-none"/>
        </w:rPr>
        <w:t xml:space="preserve">UE performs CPS starting from </w:t>
      </w:r>
      <w:r w:rsidRPr="007B434B">
        <w:rPr>
          <w:rFonts w:eastAsia="宋体"/>
          <w:i/>
          <w:iCs/>
          <w:lang w:val="x-none"/>
        </w:rPr>
        <w:t>M</w:t>
      </w:r>
      <w:r w:rsidRPr="007B434B">
        <w:rPr>
          <w:rFonts w:eastAsia="宋体"/>
          <w:lang w:val="x-none"/>
        </w:rPr>
        <w:t xml:space="preserve"> logical slots earlier than </w:t>
      </w:r>
      <m:oMath>
        <m:sSubSup>
          <m:sSubSupPr>
            <m:ctrlPr>
              <w:rPr>
                <w:rFonts w:ascii="Cambria Math" w:eastAsia="Malgun Gothic" w:hAnsi="Cambria Math"/>
                <w:i/>
                <w:iCs/>
                <w:sz w:val="24"/>
                <w:lang w:val="x-none" w:eastAsia="zh-TW"/>
              </w:rPr>
            </m:ctrlPr>
          </m:sSubSupPr>
          <m:e>
            <m:r>
              <w:rPr>
                <w:rFonts w:ascii="Cambria Math" w:eastAsia="宋体" w:hAnsi="Cambria Math"/>
                <w:lang w:val="x-none"/>
              </w:rPr>
              <m:t>t'</m:t>
            </m:r>
          </m:e>
          <m:sub>
            <m:r>
              <w:rPr>
                <w:rFonts w:ascii="Cambria Math" w:eastAsia="宋体" w:hAnsi="Cambria Math"/>
                <w:lang w:val="x-none"/>
              </w:rPr>
              <m:t>yi</m:t>
            </m:r>
          </m:sub>
          <m:sup>
            <m:r>
              <w:rPr>
                <w:rFonts w:ascii="Cambria Math" w:eastAsia="宋体" w:hAnsi="Cambria Math"/>
                <w:lang w:val="x-none"/>
              </w:rPr>
              <m:t>SL</m:t>
            </m:r>
          </m:sup>
        </m:sSubSup>
      </m:oMath>
      <w:r w:rsidRPr="007B434B">
        <w:rPr>
          <w:rFonts w:eastAsia="宋体"/>
          <w:lang w:val="x-none"/>
        </w:rPr>
        <w:t xml:space="preserve"> to </w:t>
      </w:r>
      <m:oMath>
        <m:sSubSup>
          <m:sSubSupPr>
            <m:ctrlPr>
              <w:rPr>
                <w:rFonts w:ascii="Cambria Math" w:eastAsia="Malgun Gothic" w:hAnsi="Cambria Math"/>
                <w:i/>
                <w:iCs/>
                <w:sz w:val="24"/>
                <w:lang w:val="x-none" w:eastAsia="en-GB"/>
              </w:rPr>
            </m:ctrlPr>
          </m:sSubSupPr>
          <m:e>
            <m:r>
              <w:rPr>
                <w:rFonts w:ascii="Cambria Math" w:eastAsia="宋体" w:hAnsi="Cambria Math"/>
                <w:lang w:val="x-none" w:eastAsia="en-GB"/>
              </w:rPr>
              <m:t>T</m:t>
            </m:r>
          </m:e>
          <m:sub>
            <m:r>
              <w:rPr>
                <w:rFonts w:ascii="Cambria Math" w:eastAsia="宋体" w:hAnsi="Cambria Math"/>
                <w:lang w:val="x-none" w:eastAsia="en-GB"/>
              </w:rPr>
              <m:t>proc,0</m:t>
            </m:r>
          </m:sub>
          <m:sup>
            <m:r>
              <w:rPr>
                <w:rFonts w:ascii="Cambria Math" w:eastAsia="宋体" w:hAnsi="Cambria Math"/>
                <w:lang w:val="x-none" w:eastAsia="en-GB"/>
              </w:rPr>
              <m:t>SL</m:t>
            </m:r>
          </m:sup>
        </m:sSubSup>
        <m:r>
          <w:rPr>
            <w:rFonts w:ascii="Cambria Math" w:eastAsia="宋体" w:hAnsi="Cambria Math"/>
            <w:lang w:val="x-none" w:eastAsia="en-GB"/>
          </w:rPr>
          <m:t>+</m:t>
        </m:r>
        <m:sSubSup>
          <m:sSubSupPr>
            <m:ctrlPr>
              <w:rPr>
                <w:rFonts w:ascii="Cambria Math" w:eastAsia="Malgun Gothic" w:hAnsi="Cambria Math"/>
                <w:i/>
                <w:iCs/>
                <w:sz w:val="24"/>
                <w:lang w:val="x-none" w:eastAsia="en-GB"/>
              </w:rPr>
            </m:ctrlPr>
          </m:sSubSupPr>
          <m:e>
            <m:r>
              <w:rPr>
                <w:rFonts w:ascii="Cambria Math" w:eastAsia="宋体" w:hAnsi="Cambria Math"/>
                <w:lang w:val="x-none" w:eastAsia="en-GB"/>
              </w:rPr>
              <m:t>T</m:t>
            </m:r>
          </m:e>
          <m:sub>
            <m:r>
              <w:rPr>
                <w:rFonts w:ascii="Cambria Math" w:eastAsia="宋体" w:hAnsi="Cambria Math"/>
                <w:lang w:val="x-none" w:eastAsia="en-GB"/>
              </w:rPr>
              <m:t>proc,1</m:t>
            </m:r>
          </m:sub>
          <m:sup>
            <m:r>
              <w:rPr>
                <w:rFonts w:ascii="Cambria Math" w:eastAsia="宋体" w:hAnsi="Cambria Math"/>
                <w:lang w:val="x-none" w:eastAsia="en-GB"/>
              </w:rPr>
              <m:t>SL</m:t>
            </m:r>
          </m:sup>
        </m:sSubSup>
      </m:oMath>
      <w:r w:rsidRPr="007B434B">
        <w:rPr>
          <w:rFonts w:eastAsia="宋体"/>
          <w:lang w:val="x-none"/>
        </w:rPr>
        <w:t xml:space="preserve"> slots earlier than </w:t>
      </w:r>
      <m:oMath>
        <m:sSubSup>
          <m:sSubSupPr>
            <m:ctrlPr>
              <w:rPr>
                <w:rFonts w:ascii="Cambria Math" w:eastAsia="Malgun Gothic" w:hAnsi="Cambria Math"/>
                <w:i/>
                <w:iCs/>
                <w:sz w:val="24"/>
                <w:lang w:val="x-none" w:eastAsia="zh-TW"/>
              </w:rPr>
            </m:ctrlPr>
          </m:sSubSupPr>
          <m:e>
            <m:r>
              <w:rPr>
                <w:rFonts w:ascii="Cambria Math" w:eastAsia="宋体" w:hAnsi="Cambria Math"/>
                <w:lang w:val="x-none"/>
              </w:rPr>
              <m:t>t'</m:t>
            </m:r>
          </m:e>
          <m:sub>
            <m:r>
              <w:rPr>
                <w:rFonts w:ascii="Cambria Math" w:eastAsia="宋体" w:hAnsi="Cambria Math"/>
                <w:lang w:val="x-none"/>
              </w:rPr>
              <m:t>yi</m:t>
            </m:r>
          </m:sub>
          <m:sup>
            <m:r>
              <w:rPr>
                <w:rFonts w:ascii="Cambria Math" w:eastAsia="宋体" w:hAnsi="Cambria Math"/>
                <w:lang w:val="x-none"/>
              </w:rPr>
              <m:t>SL</m:t>
            </m:r>
          </m:sup>
        </m:sSubSup>
      </m:oMath>
      <w:r w:rsidRPr="007B434B">
        <w:rPr>
          <w:rFonts w:eastAsia="宋体"/>
          <w:lang w:val="x-none"/>
        </w:rPr>
        <w:t>.</w:t>
      </w:r>
    </w:p>
    <w:p w:rsidR="007B434B" w:rsidRPr="007B434B" w:rsidRDefault="007B434B" w:rsidP="007B434B">
      <w:pPr>
        <w:ind w:left="851" w:hanging="284"/>
        <w:rPr>
          <w:rFonts w:eastAsia="宋体"/>
          <w:lang w:val="x-none" w:eastAsia="en-GB"/>
        </w:rPr>
      </w:pPr>
      <w:r w:rsidRPr="007B434B">
        <w:rPr>
          <w:rFonts w:eastAsia="宋体"/>
          <w:lang w:val="x-none" w:eastAsia="en-GB"/>
        </w:rPr>
        <w:t>-</w:t>
      </w:r>
      <w:r w:rsidRPr="007B434B">
        <w:rPr>
          <w:rFonts w:eastAsia="宋体"/>
          <w:lang w:val="x-none" w:eastAsia="en-GB"/>
        </w:rPr>
        <w:tab/>
        <w:t xml:space="preserve">By default, </w:t>
      </w:r>
      <w:r w:rsidRPr="007B434B">
        <w:rPr>
          <w:rFonts w:eastAsia="宋体"/>
          <w:i/>
          <w:iCs/>
          <w:lang w:val="x-none" w:eastAsia="en-GB"/>
        </w:rPr>
        <w:t>M</w:t>
      </w:r>
      <w:r w:rsidRPr="007B434B">
        <w:rPr>
          <w:rFonts w:eastAsia="宋体"/>
          <w:lang w:val="x-none" w:eastAsia="en-GB"/>
        </w:rPr>
        <w:t xml:space="preserve"> is 31 unless (pre-)configured with another value</w:t>
      </w:r>
      <w:ins w:id="140" w:author="CATT, GOHIGH" w:date="2022-09-21T10:04:00Z">
        <w:r>
          <w:rPr>
            <w:rFonts w:eastAsia="宋体"/>
            <w:lang w:val="x-none" w:eastAsia="en-GB"/>
          </w:rPr>
          <w:t>,</w:t>
        </w:r>
      </w:ins>
      <w:del w:id="141" w:author="CATT, GOHIGH" w:date="2022-09-21T10:04:00Z">
        <w:r w:rsidRPr="007B434B" w:rsidDel="007B434B">
          <w:rPr>
            <w:rFonts w:eastAsia="宋体"/>
            <w:lang w:val="x-none" w:eastAsia="en-GB"/>
          </w:rPr>
          <w:delText>.</w:delText>
        </w:r>
      </w:del>
      <w:r w:rsidRPr="007B434B">
        <w:rPr>
          <w:rFonts w:eastAsia="宋体"/>
          <w:lang w:val="x-none" w:eastAsia="en-GB"/>
        </w:rPr>
        <w:t xml:space="preserve"> </w:t>
      </w:r>
      <w:r w:rsidRPr="007B434B">
        <w:rPr>
          <w:rFonts w:eastAsia="宋体"/>
          <w:color w:val="000000"/>
          <w:lang w:val="x-none"/>
        </w:rPr>
        <w:t>by</w:t>
      </w:r>
      <w:r w:rsidRPr="007B434B">
        <w:rPr>
          <w:rFonts w:eastAsia="宋体"/>
          <w:i/>
          <w:iCs/>
          <w:color w:val="000000"/>
          <w:lang w:val="x-none"/>
        </w:rPr>
        <w:t xml:space="preserve"> </w:t>
      </w:r>
      <w:proofErr w:type="spellStart"/>
      <w:r w:rsidRPr="007B434B">
        <w:rPr>
          <w:rFonts w:eastAsia="宋体"/>
          <w:i/>
          <w:iCs/>
          <w:lang w:val="en-AU"/>
        </w:rPr>
        <w:t>sl</w:t>
      </w:r>
      <w:proofErr w:type="spellEnd"/>
      <w:r w:rsidRPr="007B434B">
        <w:rPr>
          <w:rFonts w:eastAsia="宋体"/>
          <w:i/>
          <w:iCs/>
          <w:lang w:val="en-AU"/>
        </w:rPr>
        <w:t>-</w:t>
      </w:r>
      <w:r w:rsidRPr="007B434B">
        <w:rPr>
          <w:rFonts w:eastAsia="宋体"/>
          <w:i/>
          <w:iCs/>
          <w:lang w:val="x-none"/>
        </w:rPr>
        <w:t>CPS-</w:t>
      </w:r>
      <w:proofErr w:type="spellStart"/>
      <w:r w:rsidRPr="007B434B">
        <w:rPr>
          <w:rFonts w:eastAsia="宋体"/>
          <w:i/>
          <w:iCs/>
          <w:lang w:val="x-none"/>
        </w:rPr>
        <w:t>WindowPeriodic</w:t>
      </w:r>
      <w:proofErr w:type="spellEnd"/>
      <w:r w:rsidRPr="007B434B">
        <w:rPr>
          <w:rFonts w:eastAsia="宋体"/>
          <w:lang w:val="x-none" w:eastAsia="en-GB"/>
        </w:rPr>
        <w:t>.</w:t>
      </w:r>
    </w:p>
    <w:p w:rsidR="007B434B" w:rsidRPr="007B434B" w:rsidRDefault="007B434B" w:rsidP="007B434B">
      <w:pPr>
        <w:rPr>
          <w:rFonts w:eastAsia="宋体" w:cs="Times"/>
        </w:rPr>
      </w:pPr>
      <w:r w:rsidRPr="007B434B">
        <w:rPr>
          <w:rFonts w:eastAsia="宋体"/>
          <w:lang w:eastAsia="ko-KR"/>
        </w:rPr>
        <w:t xml:space="preserve">When the </w:t>
      </w:r>
      <w:r w:rsidRPr="007B434B">
        <w:rPr>
          <w:rFonts w:eastAsia="宋体" w:cs="Times"/>
          <w:color w:val="000000"/>
        </w:rPr>
        <w:t xml:space="preserve">UE is triggered to perform re-evaluation and pre-emption checking, and if </w:t>
      </w:r>
      <w:proofErr w:type="spellStart"/>
      <w:r w:rsidRPr="007B434B">
        <w:rPr>
          <w:rFonts w:eastAsia="宋体" w:cs="Times"/>
          <w:i/>
          <w:iCs/>
          <w:color w:val="000000"/>
        </w:rPr>
        <w:t>P</w:t>
      </w:r>
      <w:r w:rsidRPr="007B434B">
        <w:rPr>
          <w:rFonts w:eastAsia="宋体" w:cs="Times"/>
          <w:color w:val="000000"/>
        </w:rPr>
        <w:t>rsvp_TX</w:t>
      </w:r>
      <w:proofErr w:type="spellEnd"/>
      <w:r w:rsidRPr="007B434B">
        <w:rPr>
          <w:rFonts w:eastAsia="宋体" w:cs="Times"/>
          <w:i/>
          <w:iCs/>
          <w:color w:val="000000"/>
        </w:rPr>
        <w:t>=0</w:t>
      </w:r>
      <w:r w:rsidRPr="007B434B">
        <w:rPr>
          <w:rFonts w:eastAsia="宋体" w:cs="Times"/>
          <w:color w:val="000000"/>
        </w:rPr>
        <w:t>,</w:t>
      </w:r>
    </w:p>
    <w:p w:rsidR="007B434B" w:rsidRPr="007B434B" w:rsidRDefault="007B434B" w:rsidP="007B434B">
      <w:pPr>
        <w:ind w:left="568" w:hanging="284"/>
        <w:rPr>
          <w:rFonts w:eastAsia="宋体"/>
          <w:lang w:val="x-none"/>
        </w:rPr>
      </w:pPr>
      <w:r w:rsidRPr="007B434B">
        <w:rPr>
          <w:rFonts w:eastAsia="宋体"/>
          <w:lang w:val="x-none" w:eastAsia="en-GB"/>
        </w:rPr>
        <w:t>-</w:t>
      </w:r>
      <w:r w:rsidRPr="007B434B">
        <w:rPr>
          <w:rFonts w:eastAsia="宋体"/>
          <w:lang w:val="x-none" w:eastAsia="en-GB"/>
        </w:rPr>
        <w:tab/>
        <w:t>Candidate resource set (</w:t>
      </w:r>
      <w:r w:rsidRPr="007B434B">
        <w:rPr>
          <w:rFonts w:eastAsia="宋体"/>
          <w:i/>
          <w:iCs/>
          <w:lang w:val="x-none" w:eastAsia="en-GB"/>
        </w:rPr>
        <w:t>S</w:t>
      </w:r>
      <w:r w:rsidRPr="007B434B">
        <w:rPr>
          <w:rFonts w:eastAsia="宋体"/>
          <w:i/>
          <w:iCs/>
          <w:vertAlign w:val="subscript"/>
          <w:lang w:val="x-none" w:eastAsia="en-GB"/>
        </w:rPr>
        <w:t>A</w:t>
      </w:r>
      <w:r w:rsidRPr="007B434B">
        <w:rPr>
          <w:rFonts w:eastAsia="宋体"/>
          <w:lang w:val="x-none" w:eastAsia="en-GB"/>
        </w:rPr>
        <w:t xml:space="preserve">) is initialized to the remaining </w:t>
      </w:r>
      <w:r w:rsidRPr="007B434B">
        <w:rPr>
          <w:rFonts w:eastAsia="宋体"/>
          <w:i/>
          <w:iCs/>
          <w:lang w:val="x-none" w:eastAsia="en-GB"/>
        </w:rPr>
        <w:t>Y'</w:t>
      </w:r>
      <w:r w:rsidRPr="007B434B">
        <w:rPr>
          <w:rFonts w:eastAsia="宋体"/>
          <w:lang w:val="x-none" w:eastAsia="en-GB"/>
        </w:rPr>
        <w:t xml:space="preserve"> candidate slots</w:t>
      </w:r>
      <w:r w:rsidRPr="007B434B">
        <w:rPr>
          <w:rFonts w:eastAsia="宋体"/>
          <w:lang w:val="x-none"/>
        </w:rPr>
        <w:t> </w:t>
      </w:r>
      <w:r w:rsidRPr="007B434B">
        <w:rPr>
          <w:rFonts w:eastAsia="宋体"/>
          <w:lang w:val="x-none" w:eastAsia="en-GB"/>
        </w:rPr>
        <w:t xml:space="preserve">starting from slot </w:t>
      </w:r>
      <m:oMath>
        <m:sSubSup>
          <m:sSubSupPr>
            <m:ctrlPr>
              <w:rPr>
                <w:rFonts w:ascii="Cambria Math" w:eastAsia="Malgun Gothic" w:hAnsi="Cambria Math"/>
                <w:i/>
                <w:iCs/>
                <w:sz w:val="24"/>
                <w:lang w:val="x-none" w:eastAsia="zh-TW"/>
              </w:rPr>
            </m:ctrlPr>
          </m:sSubSupPr>
          <m:e>
            <m:r>
              <w:rPr>
                <w:rFonts w:ascii="Cambria Math" w:eastAsia="宋体" w:hAnsi="Cambria Math"/>
                <w:lang w:val="x-none"/>
              </w:rPr>
              <m:t>t'</m:t>
            </m:r>
          </m:e>
          <m:sub>
            <m:r>
              <w:rPr>
                <w:rFonts w:ascii="Cambria Math" w:eastAsia="宋体" w:hAnsi="Cambria Math"/>
                <w:lang w:val="x-none"/>
              </w:rPr>
              <m:t>yi</m:t>
            </m:r>
          </m:sub>
          <m:sup>
            <m:r>
              <w:rPr>
                <w:rFonts w:ascii="Cambria Math" w:eastAsia="宋体" w:hAnsi="Cambria Math"/>
                <w:lang w:val="x-none"/>
              </w:rPr>
              <m:t>SL</m:t>
            </m:r>
          </m:sup>
        </m:sSubSup>
      </m:oMath>
      <w:r w:rsidRPr="007B434B">
        <w:rPr>
          <w:rFonts w:eastAsia="宋体"/>
          <w:lang w:val="x-none"/>
        </w:rPr>
        <w:t xml:space="preserve"> and ending at the last slot of the </w:t>
      </w:r>
      <w:r w:rsidRPr="007B434B">
        <w:rPr>
          <w:rFonts w:eastAsia="宋体"/>
          <w:i/>
          <w:iCs/>
          <w:lang w:val="x-none"/>
        </w:rPr>
        <w:t>Y'</w:t>
      </w:r>
      <w:r w:rsidRPr="007B434B">
        <w:rPr>
          <w:rFonts w:eastAsia="宋体"/>
          <w:lang w:val="x-none"/>
        </w:rPr>
        <w:t xml:space="preserve"> candidate slots, where </w:t>
      </w:r>
      <m:oMath>
        <m:sSubSup>
          <m:sSubSupPr>
            <m:ctrlPr>
              <w:rPr>
                <w:rFonts w:ascii="Cambria Math" w:eastAsia="Malgun Gothic" w:hAnsi="Cambria Math"/>
                <w:i/>
                <w:iCs/>
                <w:sz w:val="24"/>
                <w:lang w:val="x-none" w:eastAsia="zh-TW"/>
              </w:rPr>
            </m:ctrlPr>
          </m:sSubSupPr>
          <m:e>
            <m:r>
              <w:rPr>
                <w:rFonts w:ascii="Cambria Math" w:eastAsia="宋体" w:hAnsi="Cambria Math"/>
                <w:lang w:val="x-none"/>
              </w:rPr>
              <m:t>t'</m:t>
            </m:r>
          </m:e>
          <m:sub>
            <m:r>
              <w:rPr>
                <w:rFonts w:ascii="Cambria Math" w:eastAsia="宋体" w:hAnsi="Cambria Math"/>
                <w:lang w:val="x-none"/>
              </w:rPr>
              <m:t>yi</m:t>
            </m:r>
          </m:sub>
          <m:sup>
            <m:r>
              <w:rPr>
                <w:rFonts w:ascii="Cambria Math" w:eastAsia="宋体" w:hAnsi="Cambria Math"/>
                <w:lang w:val="x-none"/>
              </w:rPr>
              <m:t>SL</m:t>
            </m:r>
          </m:sup>
        </m:sSubSup>
      </m:oMath>
      <w:r w:rsidRPr="007B434B">
        <w:rPr>
          <w:rFonts w:eastAsia="宋体"/>
          <w:lang w:val="x-none"/>
        </w:rPr>
        <w:t xml:space="preserve"> is the first candidate slot after slot </w:t>
      </w:r>
      <w:r w:rsidRPr="007B434B">
        <w:rPr>
          <w:rFonts w:eastAsia="宋体"/>
          <w:i/>
          <w:iCs/>
          <w:lang w:val="x-none"/>
        </w:rPr>
        <w:t>n+T</w:t>
      </w:r>
      <w:r w:rsidRPr="007B434B">
        <w:rPr>
          <w:rFonts w:eastAsia="宋体"/>
          <w:i/>
          <w:iCs/>
          <w:vertAlign w:val="subscript"/>
          <w:lang w:val="x-none"/>
        </w:rPr>
        <w:t>3</w:t>
      </w:r>
      <w:r w:rsidRPr="007B434B">
        <w:rPr>
          <w:rFonts w:eastAsia="宋体"/>
          <w:lang w:val="x-none"/>
        </w:rPr>
        <w:t>.</w:t>
      </w:r>
    </w:p>
    <w:p w:rsidR="007B434B" w:rsidRPr="007B434B" w:rsidRDefault="007B434B" w:rsidP="007B434B">
      <w:pPr>
        <w:ind w:left="568" w:hanging="284"/>
        <w:rPr>
          <w:rFonts w:eastAsia="宋体"/>
          <w:lang w:val="x-none" w:eastAsia="en-GB"/>
        </w:rPr>
      </w:pPr>
      <w:r w:rsidRPr="007B434B">
        <w:rPr>
          <w:rFonts w:eastAsia="宋体"/>
          <w:lang w:val="x-none"/>
        </w:rPr>
        <w:t>-</w:t>
      </w:r>
      <w:r w:rsidRPr="007B434B">
        <w:rPr>
          <w:rFonts w:eastAsia="宋体"/>
          <w:lang w:val="x-none"/>
        </w:rPr>
        <w:tab/>
      </w:r>
      <w:r w:rsidRPr="007B434B">
        <w:rPr>
          <w:rFonts w:eastAsia="宋体"/>
          <w:lang w:val="x-none" w:eastAsia="en-GB"/>
        </w:rPr>
        <w:t xml:space="preserve">It is up to UE implementation that UE may perform PBPS for periodic sensing occasions after the resource (re)selection when higher layer parameter </w:t>
      </w:r>
      <w:proofErr w:type="spellStart"/>
      <w:r w:rsidRPr="007B434B">
        <w:rPr>
          <w:rFonts w:eastAsia="宋体"/>
          <w:i/>
          <w:iCs/>
          <w:lang w:val="x-none" w:eastAsia="en-GB"/>
        </w:rPr>
        <w:t>sl-MultiReserveResource</w:t>
      </w:r>
      <w:proofErr w:type="spellEnd"/>
      <w:r w:rsidRPr="007B434B">
        <w:rPr>
          <w:rFonts w:eastAsia="宋体"/>
          <w:lang w:val="x-none" w:eastAsia="en-GB"/>
        </w:rPr>
        <w:t xml:space="preserve"> is enabled</w:t>
      </w:r>
    </w:p>
    <w:p w:rsidR="007B434B" w:rsidRPr="007B434B" w:rsidRDefault="007B434B" w:rsidP="007B434B">
      <w:pPr>
        <w:ind w:left="568" w:hanging="284"/>
        <w:rPr>
          <w:rFonts w:eastAsia="宋体"/>
          <w:iCs/>
          <w:lang w:val="x-none" w:eastAsia="zh-TW"/>
        </w:rPr>
      </w:pPr>
      <w:r w:rsidRPr="007B434B">
        <w:rPr>
          <w:rFonts w:eastAsia="宋体"/>
          <w:lang w:val="x-none" w:eastAsia="en-GB"/>
        </w:rPr>
        <w:t>-</w:t>
      </w:r>
      <w:r w:rsidRPr="007B434B">
        <w:rPr>
          <w:rFonts w:eastAsia="宋体"/>
          <w:lang w:val="x-none" w:eastAsia="en-GB"/>
        </w:rPr>
        <w:tab/>
        <w:t xml:space="preserve">UE performs CPS starting from at least </w:t>
      </w:r>
      <w:r w:rsidRPr="007B434B">
        <w:rPr>
          <w:rFonts w:eastAsia="宋体"/>
          <w:i/>
          <w:iCs/>
          <w:lang w:val="x-none" w:eastAsia="en-GB"/>
        </w:rPr>
        <w:t>M</w:t>
      </w:r>
      <w:r w:rsidRPr="007B434B">
        <w:rPr>
          <w:rFonts w:eastAsia="宋体"/>
          <w:lang w:val="x-none" w:eastAsia="en-GB"/>
        </w:rPr>
        <w:t xml:space="preserve"> consecutive logical slots earlier than </w:t>
      </w:r>
      <m:oMath>
        <m:sSubSup>
          <m:sSubSupPr>
            <m:ctrlPr>
              <w:rPr>
                <w:rFonts w:ascii="Cambria Math" w:eastAsia="Malgun Gothic" w:hAnsi="Cambria Math"/>
                <w:i/>
                <w:iCs/>
                <w:sz w:val="24"/>
                <w:lang w:val="x-none" w:eastAsia="zh-TW"/>
              </w:rPr>
            </m:ctrlPr>
          </m:sSubSupPr>
          <m:e>
            <m:r>
              <w:rPr>
                <w:rFonts w:ascii="Cambria Math" w:eastAsia="宋体" w:hAnsi="Cambria Math"/>
                <w:lang w:val="x-none"/>
              </w:rPr>
              <m:t>t'</m:t>
            </m:r>
          </m:e>
          <m:sub>
            <m:r>
              <w:rPr>
                <w:rFonts w:ascii="Cambria Math" w:eastAsia="宋体" w:hAnsi="Cambria Math"/>
                <w:lang w:val="x-none"/>
              </w:rPr>
              <m:t>yi</m:t>
            </m:r>
          </m:sub>
          <m:sup>
            <m:r>
              <w:rPr>
                <w:rFonts w:ascii="Cambria Math" w:eastAsia="宋体" w:hAnsi="Cambria Math"/>
                <w:lang w:val="x-none"/>
              </w:rPr>
              <m:t>SL</m:t>
            </m:r>
          </m:sup>
        </m:sSubSup>
      </m:oMath>
      <w:r w:rsidRPr="007B434B">
        <w:rPr>
          <w:rFonts w:eastAsia="宋体"/>
          <w:iCs/>
          <w:lang w:val="x-none" w:eastAsia="zh-TW"/>
        </w:rPr>
        <w:t xml:space="preserve"> to </w:t>
      </w:r>
      <m:oMath>
        <m:sSubSup>
          <m:sSubSupPr>
            <m:ctrlPr>
              <w:rPr>
                <w:rFonts w:ascii="Cambria Math" w:eastAsia="宋体" w:hAnsi="Cambria Math"/>
                <w:i/>
                <w:iCs/>
                <w:lang w:val="x-none" w:eastAsia="zh-TW"/>
              </w:rPr>
            </m:ctrlPr>
          </m:sSubSupPr>
          <m:e>
            <m:r>
              <w:rPr>
                <w:rFonts w:ascii="Cambria Math" w:eastAsia="宋体" w:hAnsi="Cambria Math"/>
                <w:lang w:val="x-none" w:eastAsia="zh-TW"/>
              </w:rPr>
              <m:t>T</m:t>
            </m:r>
          </m:e>
          <m:sub>
            <m:r>
              <w:rPr>
                <w:rFonts w:ascii="Cambria Math" w:eastAsia="宋体" w:hAnsi="Cambria Math"/>
                <w:lang w:val="x-none" w:eastAsia="zh-TW"/>
              </w:rPr>
              <m:t>proc,0</m:t>
            </m:r>
          </m:sub>
          <m:sup>
            <m:r>
              <w:rPr>
                <w:rFonts w:ascii="Cambria Math" w:eastAsia="宋体" w:hAnsi="Cambria Math"/>
                <w:lang w:val="x-none" w:eastAsia="zh-TW"/>
              </w:rPr>
              <m:t>SL</m:t>
            </m:r>
          </m:sup>
        </m:sSubSup>
        <m:r>
          <w:rPr>
            <w:rFonts w:ascii="Cambria Math" w:eastAsia="宋体" w:hAnsi="Cambria Math"/>
            <w:lang w:val="x-none" w:eastAsia="zh-TW"/>
          </w:rPr>
          <m:t>+</m:t>
        </m:r>
        <m:sSubSup>
          <m:sSubSupPr>
            <m:ctrlPr>
              <w:rPr>
                <w:rFonts w:ascii="Cambria Math" w:eastAsia="宋体" w:hAnsi="Cambria Math"/>
                <w:i/>
                <w:iCs/>
                <w:lang w:val="x-none" w:eastAsia="zh-TW"/>
              </w:rPr>
            </m:ctrlPr>
          </m:sSubSupPr>
          <m:e>
            <m:r>
              <w:rPr>
                <w:rFonts w:ascii="Cambria Math" w:eastAsia="宋体" w:hAnsi="Cambria Math"/>
                <w:lang w:val="x-none" w:eastAsia="zh-TW"/>
              </w:rPr>
              <m:t>T</m:t>
            </m:r>
          </m:e>
          <m:sub>
            <m:r>
              <w:rPr>
                <w:rFonts w:ascii="Cambria Math" w:eastAsia="宋体" w:hAnsi="Cambria Math"/>
                <w:lang w:val="x-none" w:eastAsia="zh-TW"/>
              </w:rPr>
              <m:t>proc,1</m:t>
            </m:r>
          </m:sub>
          <m:sup>
            <m:r>
              <w:rPr>
                <w:rFonts w:ascii="Cambria Math" w:eastAsia="宋体" w:hAnsi="Cambria Math"/>
                <w:lang w:val="x-none" w:eastAsia="zh-TW"/>
              </w:rPr>
              <m:t>SL</m:t>
            </m:r>
          </m:sup>
        </m:sSubSup>
      </m:oMath>
      <w:r w:rsidRPr="007B434B">
        <w:rPr>
          <w:rFonts w:eastAsia="宋体"/>
          <w:iCs/>
          <w:lang w:val="x-none" w:eastAsia="zh-TW"/>
        </w:rPr>
        <w:t xml:space="preserve"> slots earlier than </w:t>
      </w:r>
      <m:oMath>
        <m:sSubSup>
          <m:sSubSupPr>
            <m:ctrlPr>
              <w:rPr>
                <w:rFonts w:ascii="Cambria Math" w:eastAsia="Malgun Gothic" w:hAnsi="Cambria Math"/>
                <w:i/>
                <w:iCs/>
                <w:sz w:val="24"/>
                <w:lang w:val="x-none" w:eastAsia="zh-TW"/>
              </w:rPr>
            </m:ctrlPr>
          </m:sSubSupPr>
          <m:e>
            <m:r>
              <w:rPr>
                <w:rFonts w:ascii="Cambria Math" w:eastAsia="宋体" w:hAnsi="Cambria Math"/>
                <w:lang w:val="x-none"/>
              </w:rPr>
              <m:t>t'</m:t>
            </m:r>
          </m:e>
          <m:sub>
            <m:r>
              <w:rPr>
                <w:rFonts w:ascii="Cambria Math" w:eastAsia="宋体" w:hAnsi="Cambria Math"/>
                <w:lang w:val="x-none"/>
              </w:rPr>
              <m:t>yi</m:t>
            </m:r>
          </m:sub>
          <m:sup>
            <m:r>
              <w:rPr>
                <w:rFonts w:ascii="Cambria Math" w:eastAsia="宋体" w:hAnsi="Cambria Math"/>
                <w:lang w:val="x-none"/>
              </w:rPr>
              <m:t>SL</m:t>
            </m:r>
          </m:sup>
        </m:sSubSup>
      </m:oMath>
    </w:p>
    <w:p w:rsidR="007B434B" w:rsidRPr="007B434B" w:rsidRDefault="007B434B" w:rsidP="007B434B">
      <w:pPr>
        <w:ind w:left="568" w:hanging="284"/>
        <w:rPr>
          <w:rFonts w:eastAsia="宋体"/>
          <w:lang w:val="x-none" w:eastAsia="en-GB"/>
        </w:rPr>
      </w:pPr>
      <w:r w:rsidRPr="007B434B">
        <w:rPr>
          <w:rFonts w:eastAsia="宋体"/>
          <w:lang w:val="x-none" w:eastAsia="en-GB"/>
        </w:rPr>
        <w:t>-</w:t>
      </w:r>
      <w:r w:rsidRPr="007B434B">
        <w:rPr>
          <w:rFonts w:eastAsia="宋体"/>
          <w:lang w:val="x-none" w:eastAsia="en-GB"/>
        </w:rPr>
        <w:tab/>
        <w:t xml:space="preserve">For minimum size M of the </w:t>
      </w:r>
      <w:ins w:id="142" w:author="CATT, GOHIGH" w:date="2022-09-21T10:15:00Z">
        <w:r w:rsidR="00C5079B" w:rsidRPr="00C5079B">
          <w:rPr>
            <w:rFonts w:eastAsia="宋体"/>
            <w:lang w:val="x-none" w:eastAsia="en-GB"/>
          </w:rPr>
          <w:t>contiguous partial sensing</w:t>
        </w:r>
      </w:ins>
      <w:del w:id="143" w:author="CATT, GOHIGH" w:date="2022-09-21T10:15:00Z">
        <w:r w:rsidRPr="007B434B" w:rsidDel="00C5079B">
          <w:rPr>
            <w:rFonts w:eastAsia="宋体"/>
            <w:lang w:val="x-none" w:eastAsia="en-GB"/>
          </w:rPr>
          <w:delText>CPS monitoring</w:delText>
        </w:r>
      </w:del>
      <w:r w:rsidRPr="007B434B">
        <w:rPr>
          <w:rFonts w:eastAsia="宋体"/>
          <w:lang w:val="x-none" w:eastAsia="en-GB"/>
        </w:rPr>
        <w:t xml:space="preserve"> window </w:t>
      </w:r>
      <m:oMath>
        <m:r>
          <w:ins w:id="144" w:author="CATT, GOHIGH" w:date="2022-09-21T10:17:00Z">
            <w:rPr>
              <w:rFonts w:ascii="Cambria Math" w:eastAsia="Malgun Gothic" w:hAnsi="Cambria Math"/>
              <w:color w:val="000000"/>
              <w:lang w:eastAsia="ko-KR"/>
            </w:rPr>
            <m:t>[n+</m:t>
          </w:ins>
        </m:r>
        <m:sSub>
          <m:sSubPr>
            <m:ctrlPr>
              <w:ins w:id="145" w:author="CATT, GOHIGH" w:date="2022-09-21T10:17:00Z">
                <w:rPr>
                  <w:rFonts w:ascii="Cambria Math" w:eastAsia="Malgun Gothic" w:hAnsi="Cambria Math"/>
                  <w:i/>
                  <w:color w:val="000000"/>
                  <w:lang w:eastAsia="ko-KR"/>
                </w:rPr>
              </w:ins>
            </m:ctrlPr>
          </m:sSubPr>
          <m:e>
            <m:r>
              <w:ins w:id="146" w:author="CATT, GOHIGH" w:date="2022-09-21T10:17:00Z">
                <w:rPr>
                  <w:rFonts w:ascii="Cambria Math" w:eastAsia="Malgun Gothic" w:hAnsi="Cambria Math"/>
                  <w:color w:val="000000"/>
                  <w:lang w:eastAsia="ko-KR"/>
                </w:rPr>
                <m:t>T</m:t>
              </w:ins>
            </m:r>
          </m:e>
          <m:sub>
            <m:r>
              <w:ins w:id="147" w:author="CATT, GOHIGH" w:date="2022-09-21T10:17:00Z">
                <w:rPr>
                  <w:rFonts w:ascii="Cambria Math" w:eastAsia="Malgun Gothic" w:hAnsi="Cambria Math"/>
                  <w:color w:val="000000"/>
                  <w:lang w:eastAsia="ko-KR"/>
                </w:rPr>
                <m:t>A</m:t>
              </w:ins>
            </m:r>
          </m:sub>
        </m:sSub>
        <m:r>
          <w:ins w:id="148" w:author="CATT, GOHIGH" w:date="2022-09-21T10:17:00Z">
            <w:rPr>
              <w:rFonts w:ascii="Cambria Math" w:eastAsia="Malgun Gothic" w:hAnsi="Cambria Math"/>
              <w:color w:val="000000"/>
              <w:lang w:eastAsia="ko-KR"/>
            </w:rPr>
            <m:t>, n+</m:t>
          </w:ins>
        </m:r>
        <m:sSub>
          <m:sSubPr>
            <m:ctrlPr>
              <w:ins w:id="149" w:author="CATT, GOHIGH" w:date="2022-09-21T10:17:00Z">
                <w:rPr>
                  <w:rFonts w:ascii="Cambria Math" w:eastAsia="Malgun Gothic" w:hAnsi="Cambria Math"/>
                  <w:i/>
                  <w:color w:val="000000"/>
                  <w:lang w:eastAsia="ko-KR"/>
                </w:rPr>
              </w:ins>
            </m:ctrlPr>
          </m:sSubPr>
          <m:e>
            <m:r>
              <w:ins w:id="150" w:author="CATT, GOHIGH" w:date="2022-09-21T10:17:00Z">
                <w:rPr>
                  <w:rFonts w:ascii="Cambria Math" w:eastAsia="Malgun Gothic" w:hAnsi="Cambria Math"/>
                  <w:color w:val="000000"/>
                  <w:lang w:eastAsia="ko-KR"/>
                </w:rPr>
                <m:t>T</m:t>
              </w:ins>
            </m:r>
          </m:e>
          <m:sub>
            <m:r>
              <w:ins w:id="151" w:author="CATT, GOHIGH" w:date="2022-09-21T10:17:00Z">
                <w:rPr>
                  <w:rFonts w:ascii="Cambria Math" w:eastAsia="Malgun Gothic" w:hAnsi="Cambria Math"/>
                  <w:color w:val="000000"/>
                  <w:lang w:eastAsia="ko-KR"/>
                </w:rPr>
                <m:t>B</m:t>
              </w:ins>
            </m:r>
          </m:sub>
        </m:sSub>
        <m:r>
          <w:ins w:id="152" w:author="CATT, GOHIGH" w:date="2022-09-21T10:17:00Z">
            <w:rPr>
              <w:rFonts w:ascii="Cambria Math" w:eastAsia="Malgun Gothic" w:hAnsi="Cambria Math"/>
              <w:color w:val="000000"/>
              <w:lang w:eastAsia="ko-KR"/>
            </w:rPr>
            <m:t>]</m:t>
          </w:ins>
        </m:r>
      </m:oMath>
      <w:del w:id="153" w:author="CATT, GOHIGH" w:date="2022-09-22T16:02:00Z">
        <w:r w:rsidRPr="007B434B" w:rsidDel="007A26D2">
          <w:rPr>
            <w:rFonts w:eastAsia="宋体"/>
            <w:i/>
            <w:iCs/>
            <w:lang w:val="x-none" w:eastAsia="en-GB"/>
          </w:rPr>
          <w:delText>[n+TA, n+TB]</w:delText>
        </w:r>
      </w:del>
      <w:r w:rsidRPr="007B434B">
        <w:rPr>
          <w:rFonts w:eastAsia="宋体"/>
          <w:lang w:val="x-none" w:eastAsia="en-GB"/>
        </w:rPr>
        <w:t xml:space="preserve">, by default, </w:t>
      </w:r>
      <w:r w:rsidRPr="007B434B">
        <w:rPr>
          <w:rFonts w:eastAsia="宋体"/>
          <w:i/>
          <w:iCs/>
          <w:lang w:val="x-none" w:eastAsia="en-GB"/>
        </w:rPr>
        <w:t>M</w:t>
      </w:r>
      <w:r w:rsidRPr="007B434B">
        <w:rPr>
          <w:rFonts w:eastAsia="宋体"/>
          <w:lang w:val="x-none" w:eastAsia="en-GB"/>
        </w:rPr>
        <w:t xml:space="preserve"> is 31 unless (pre-)configured with another value, by </w:t>
      </w:r>
      <w:proofErr w:type="spellStart"/>
      <w:r w:rsidRPr="007B434B">
        <w:rPr>
          <w:rFonts w:eastAsia="宋体"/>
          <w:i/>
          <w:iCs/>
          <w:lang w:val="en-AU"/>
        </w:rPr>
        <w:t>sl</w:t>
      </w:r>
      <w:proofErr w:type="spellEnd"/>
      <w:r w:rsidRPr="007B434B">
        <w:rPr>
          <w:rFonts w:eastAsia="宋体"/>
          <w:i/>
          <w:iCs/>
          <w:lang w:val="en-AU"/>
        </w:rPr>
        <w:t>-</w:t>
      </w:r>
      <w:r w:rsidRPr="007B434B">
        <w:rPr>
          <w:rFonts w:eastAsia="宋体"/>
          <w:i/>
          <w:iCs/>
          <w:lang w:val="x-none"/>
        </w:rPr>
        <w:t>CPS-</w:t>
      </w:r>
      <w:proofErr w:type="spellStart"/>
      <w:r w:rsidRPr="007B434B">
        <w:rPr>
          <w:rFonts w:eastAsia="宋体"/>
          <w:i/>
          <w:iCs/>
          <w:lang w:val="x-none"/>
        </w:rPr>
        <w:t>WindowAperiodic</w:t>
      </w:r>
      <w:proofErr w:type="spellEnd"/>
      <w:r w:rsidRPr="007B434B">
        <w:rPr>
          <w:rFonts w:eastAsia="宋体"/>
          <w:color w:val="000000"/>
          <w:lang w:val="x-none" w:eastAsia="en-GB"/>
        </w:rPr>
        <w:t>.</w:t>
      </w:r>
    </w:p>
    <w:p w:rsidR="007B434B" w:rsidRPr="007B434B" w:rsidRDefault="007B434B" w:rsidP="007B434B">
      <w:pPr>
        <w:ind w:left="568" w:hanging="1"/>
        <w:rPr>
          <w:rFonts w:eastAsia="宋体"/>
          <w:color w:val="000000"/>
        </w:rPr>
      </w:pPr>
      <w:r w:rsidRPr="007B434B">
        <w:rPr>
          <w:rFonts w:eastAsia="宋体"/>
          <w:lang w:val="x-none"/>
        </w:rPr>
        <w:t xml:space="preserve">When the minimum </w:t>
      </w:r>
      <w:r w:rsidRPr="007B434B">
        <w:rPr>
          <w:rFonts w:eastAsia="宋体"/>
          <w:i/>
          <w:iCs/>
          <w:lang w:val="x-none"/>
        </w:rPr>
        <w:t>M</w:t>
      </w:r>
      <w:r w:rsidRPr="007B434B">
        <w:rPr>
          <w:rFonts w:eastAsia="宋体"/>
          <w:lang w:val="x-none"/>
        </w:rPr>
        <w:t xml:space="preserve"> slots for CPS cannot be guaranteed, UE senses in all available slots starting from </w:t>
      </w:r>
      <w:r w:rsidRPr="007B434B">
        <w:rPr>
          <w:rFonts w:eastAsia="Malgun Gothic"/>
          <w:lang w:val="x-none"/>
        </w:rPr>
        <w:t>the resource (re)selection trigger slot of the same TB</w:t>
      </w:r>
      <w:r w:rsidRPr="007B434B">
        <w:rPr>
          <w:rFonts w:eastAsia="宋体"/>
          <w:lang w:val="x-none"/>
        </w:rPr>
        <w:t xml:space="preserve"> to </w:t>
      </w:r>
      <m:oMath>
        <m:sSubSup>
          <m:sSubSupPr>
            <m:ctrlPr>
              <w:rPr>
                <w:rFonts w:ascii="Cambria Math" w:eastAsia="宋体" w:hAnsi="Cambria Math"/>
                <w:i/>
                <w:lang w:val="x-none"/>
              </w:rPr>
            </m:ctrlPr>
          </m:sSubSupPr>
          <m:e>
            <m:r>
              <w:rPr>
                <w:rFonts w:ascii="Cambria Math" w:eastAsia="宋体" w:hAnsi="Cambria Math"/>
                <w:lang w:val="x-none"/>
              </w:rPr>
              <m:t>T</m:t>
            </m:r>
          </m:e>
          <m:sub>
            <m:r>
              <w:rPr>
                <w:rFonts w:ascii="Cambria Math" w:eastAsia="宋体" w:hAnsi="Cambria Math"/>
                <w:lang w:val="x-none"/>
              </w:rPr>
              <m:t>proc,0</m:t>
            </m:r>
          </m:sub>
          <m:sup>
            <m:r>
              <w:rPr>
                <w:rFonts w:ascii="Cambria Math" w:eastAsia="宋体" w:hAnsi="Cambria Math"/>
                <w:lang w:val="x-none"/>
              </w:rPr>
              <m:t>SL</m:t>
            </m:r>
          </m:sup>
        </m:sSubSup>
        <m:r>
          <w:rPr>
            <w:rFonts w:ascii="Cambria Math" w:eastAsia="宋体" w:hAnsi="Cambria Math"/>
            <w:lang w:val="x-none"/>
          </w:rPr>
          <m:t>+</m:t>
        </m:r>
        <m:sSubSup>
          <m:sSubSupPr>
            <m:ctrlPr>
              <w:rPr>
                <w:rFonts w:ascii="Cambria Math" w:eastAsia="宋体" w:hAnsi="Cambria Math"/>
                <w:i/>
                <w:lang w:val="x-none"/>
              </w:rPr>
            </m:ctrlPr>
          </m:sSubSupPr>
          <m:e>
            <m:r>
              <w:rPr>
                <w:rFonts w:ascii="Cambria Math" w:eastAsia="宋体" w:hAnsi="Cambria Math"/>
                <w:lang w:val="x-none"/>
              </w:rPr>
              <m:t>T</m:t>
            </m:r>
          </m:e>
          <m:sub>
            <m:r>
              <w:rPr>
                <w:rFonts w:ascii="Cambria Math" w:eastAsia="宋体" w:hAnsi="Cambria Math"/>
                <w:lang w:val="x-none"/>
              </w:rPr>
              <m:t>proc,1</m:t>
            </m:r>
          </m:sub>
          <m:sup>
            <m:r>
              <w:rPr>
                <w:rFonts w:ascii="Cambria Math" w:eastAsia="宋体" w:hAnsi="Cambria Math"/>
                <w:lang w:val="x-none"/>
              </w:rPr>
              <m:t>SL</m:t>
            </m:r>
          </m:sup>
        </m:sSubSup>
      </m:oMath>
      <w:r w:rsidRPr="007B434B">
        <w:rPr>
          <w:rFonts w:eastAsia="宋体"/>
        </w:rPr>
        <w:t xml:space="preserve"> </w:t>
      </w:r>
      <w:r w:rsidRPr="007B434B">
        <w:rPr>
          <w:rFonts w:eastAsia="宋体"/>
          <w:lang w:val="x-none"/>
        </w:rPr>
        <w:t>slots earlier than</w:t>
      </w:r>
      <w:r w:rsidRPr="007B434B">
        <w:rPr>
          <w:rFonts w:eastAsia="宋体"/>
        </w:rPr>
        <w:t xml:space="preserve"> </w:t>
      </w:r>
      <m:oMath>
        <m:sSubSup>
          <m:sSubSupPr>
            <m:ctrlPr>
              <w:rPr>
                <w:rFonts w:ascii="Cambria Math" w:eastAsia="Malgun Gothic" w:hAnsi="Cambria Math"/>
                <w:i/>
                <w:iCs/>
                <w:sz w:val="24"/>
                <w:lang w:val="x-none" w:eastAsia="zh-TW"/>
              </w:rPr>
            </m:ctrlPr>
          </m:sSubSupPr>
          <m:e>
            <m:r>
              <w:rPr>
                <w:rFonts w:ascii="Cambria Math" w:eastAsia="宋体" w:hAnsi="Cambria Math"/>
                <w:lang w:val="x-none"/>
              </w:rPr>
              <m:t>t'</m:t>
            </m:r>
          </m:e>
          <m:sub>
            <m:r>
              <w:rPr>
                <w:rFonts w:ascii="Cambria Math" w:eastAsia="宋体" w:hAnsi="Cambria Math"/>
                <w:lang w:val="x-none"/>
              </w:rPr>
              <m:t>yi</m:t>
            </m:r>
          </m:sub>
          <m:sup>
            <m:r>
              <w:rPr>
                <w:rFonts w:ascii="Cambria Math" w:eastAsia="宋体" w:hAnsi="Cambria Math"/>
                <w:lang w:val="x-none"/>
              </w:rPr>
              <m:t>SL</m:t>
            </m:r>
          </m:sup>
        </m:sSubSup>
      </m:oMath>
      <w:r w:rsidRPr="007B434B">
        <w:rPr>
          <w:rFonts w:eastAsia="宋体"/>
          <w:lang w:val="x-none"/>
        </w:rPr>
        <w:t>. The UE re-evaluation and pre-emption checking is based on all available sensing results after n-T0.</w:t>
      </w:r>
    </w:p>
    <w:p w:rsidR="00AE1BAD" w:rsidRPr="00964072" w:rsidRDefault="00964072" w:rsidP="00964072">
      <w:pPr>
        <w:jc w:val="center"/>
      </w:pPr>
      <w:r>
        <w:rPr>
          <w:b/>
          <w:color w:val="FF0000"/>
        </w:rPr>
        <w:t>&lt;Unchanged parts omitted&gt;</w:t>
      </w:r>
    </w:p>
    <w:sectPr w:rsidR="00AE1BAD" w:rsidRPr="00964072" w:rsidSect="00892C9C">
      <w:headerReference w:type="default" r:id="rId11"/>
      <w:footerReference w:type="even" r:id="rId12"/>
      <w:footerReference w:type="default" r:id="rId13"/>
      <w:pgSz w:w="11906" w:h="16838"/>
      <w:pgMar w:top="1021" w:right="1021" w:bottom="1021" w:left="102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34FE" w:rsidRDefault="00D834FE" w:rsidP="00E95304">
      <w:pPr>
        <w:spacing w:after="0"/>
      </w:pPr>
      <w:r>
        <w:separator/>
      </w:r>
    </w:p>
  </w:endnote>
  <w:endnote w:type="continuationSeparator" w:id="0">
    <w:p w:rsidR="00D834FE" w:rsidRDefault="00D834FE" w:rsidP="00E953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70F7" w:rsidRDefault="006870F7">
    <w:pPr>
      <w:pStyle w:val="a5"/>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6870F7" w:rsidRDefault="006870F7">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70F7" w:rsidRDefault="006870F7">
    <w:pPr>
      <w:pStyle w:val="a5"/>
      <w:ind w:right="360"/>
      <w:jc w:val="both"/>
      <w:rPr>
        <w:rFonts w:ascii="宋体" w:hAnsi="宋体"/>
        <w:lang w:eastAsia="zh-C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34FE" w:rsidRDefault="00D834FE" w:rsidP="00E95304">
      <w:pPr>
        <w:spacing w:after="0"/>
      </w:pPr>
      <w:r>
        <w:separator/>
      </w:r>
    </w:p>
  </w:footnote>
  <w:footnote w:type="continuationSeparator" w:id="0">
    <w:p w:rsidR="00D834FE" w:rsidRDefault="00D834FE" w:rsidP="00E95304">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70F7" w:rsidRDefault="006870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70F7" w:rsidRDefault="006870F7">
    <w:pPr>
      <w:jc w:val="distribute"/>
      <w:rPr>
        <w:rFonts w:eastAsia="华文仿宋"/>
        <w:szCs w:val="21"/>
      </w:rP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GOHIGH">
    <w15:presenceInfo w15:providerId="None" w15:userId="CATT, GOHIG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1D277BED"/>
    <w:rsid w:val="00052243"/>
    <w:rsid w:val="00074D4A"/>
    <w:rsid w:val="00092939"/>
    <w:rsid w:val="00094934"/>
    <w:rsid w:val="000A4BD5"/>
    <w:rsid w:val="000C518B"/>
    <w:rsid w:val="000E0D51"/>
    <w:rsid w:val="000F5EA6"/>
    <w:rsid w:val="00103102"/>
    <w:rsid w:val="00113EC4"/>
    <w:rsid w:val="00126145"/>
    <w:rsid w:val="001767E6"/>
    <w:rsid w:val="00190A8D"/>
    <w:rsid w:val="00191080"/>
    <w:rsid w:val="0019743E"/>
    <w:rsid w:val="001B21A1"/>
    <w:rsid w:val="001C682C"/>
    <w:rsid w:val="001F5B6D"/>
    <w:rsid w:val="002145C2"/>
    <w:rsid w:val="002333B7"/>
    <w:rsid w:val="00244D42"/>
    <w:rsid w:val="002D35FA"/>
    <w:rsid w:val="00312C1A"/>
    <w:rsid w:val="00312DD1"/>
    <w:rsid w:val="0033176D"/>
    <w:rsid w:val="003504B5"/>
    <w:rsid w:val="003542E0"/>
    <w:rsid w:val="00364F26"/>
    <w:rsid w:val="003A2A06"/>
    <w:rsid w:val="003A77A2"/>
    <w:rsid w:val="003F58F6"/>
    <w:rsid w:val="004007E1"/>
    <w:rsid w:val="00413229"/>
    <w:rsid w:val="00427917"/>
    <w:rsid w:val="0044175A"/>
    <w:rsid w:val="00447FD7"/>
    <w:rsid w:val="0046088D"/>
    <w:rsid w:val="0048006F"/>
    <w:rsid w:val="00491E9E"/>
    <w:rsid w:val="00495AD7"/>
    <w:rsid w:val="004C63EE"/>
    <w:rsid w:val="004C7BFA"/>
    <w:rsid w:val="004D79CC"/>
    <w:rsid w:val="004E52EA"/>
    <w:rsid w:val="0051029C"/>
    <w:rsid w:val="00560BA3"/>
    <w:rsid w:val="00593B3C"/>
    <w:rsid w:val="005D680C"/>
    <w:rsid w:val="005F56A6"/>
    <w:rsid w:val="005F57E2"/>
    <w:rsid w:val="00601D29"/>
    <w:rsid w:val="0060247D"/>
    <w:rsid w:val="00620346"/>
    <w:rsid w:val="006870F7"/>
    <w:rsid w:val="00690BB8"/>
    <w:rsid w:val="006C60A2"/>
    <w:rsid w:val="006D2356"/>
    <w:rsid w:val="006D2C56"/>
    <w:rsid w:val="006D7CA8"/>
    <w:rsid w:val="007154B7"/>
    <w:rsid w:val="00751D1B"/>
    <w:rsid w:val="00756748"/>
    <w:rsid w:val="00763814"/>
    <w:rsid w:val="00771468"/>
    <w:rsid w:val="00772172"/>
    <w:rsid w:val="00775D68"/>
    <w:rsid w:val="00793203"/>
    <w:rsid w:val="00796A2A"/>
    <w:rsid w:val="007A26D2"/>
    <w:rsid w:val="007A2A69"/>
    <w:rsid w:val="007B434B"/>
    <w:rsid w:val="007C2C21"/>
    <w:rsid w:val="007C33E4"/>
    <w:rsid w:val="007E771D"/>
    <w:rsid w:val="00853F53"/>
    <w:rsid w:val="00866B9E"/>
    <w:rsid w:val="00872250"/>
    <w:rsid w:val="00892C9C"/>
    <w:rsid w:val="008B6643"/>
    <w:rsid w:val="008D6DFE"/>
    <w:rsid w:val="00902DDC"/>
    <w:rsid w:val="0096003B"/>
    <w:rsid w:val="0096253E"/>
    <w:rsid w:val="00964072"/>
    <w:rsid w:val="00971DDC"/>
    <w:rsid w:val="00973C78"/>
    <w:rsid w:val="009758B5"/>
    <w:rsid w:val="0098031F"/>
    <w:rsid w:val="00991762"/>
    <w:rsid w:val="00992DCD"/>
    <w:rsid w:val="009C0333"/>
    <w:rsid w:val="009D6233"/>
    <w:rsid w:val="009E748B"/>
    <w:rsid w:val="009F3F7A"/>
    <w:rsid w:val="00A22250"/>
    <w:rsid w:val="00A46222"/>
    <w:rsid w:val="00A605AD"/>
    <w:rsid w:val="00A95088"/>
    <w:rsid w:val="00AC4276"/>
    <w:rsid w:val="00AE1BAD"/>
    <w:rsid w:val="00AE7865"/>
    <w:rsid w:val="00B079BE"/>
    <w:rsid w:val="00B12666"/>
    <w:rsid w:val="00B20782"/>
    <w:rsid w:val="00B24B89"/>
    <w:rsid w:val="00B405FA"/>
    <w:rsid w:val="00B64D31"/>
    <w:rsid w:val="00BD2288"/>
    <w:rsid w:val="00BD7045"/>
    <w:rsid w:val="00BF0EAB"/>
    <w:rsid w:val="00C00250"/>
    <w:rsid w:val="00C239B2"/>
    <w:rsid w:val="00C375FB"/>
    <w:rsid w:val="00C50168"/>
    <w:rsid w:val="00C5079B"/>
    <w:rsid w:val="00C52085"/>
    <w:rsid w:val="00C61A6A"/>
    <w:rsid w:val="00CD292C"/>
    <w:rsid w:val="00CE1CAF"/>
    <w:rsid w:val="00CF7C55"/>
    <w:rsid w:val="00D2038C"/>
    <w:rsid w:val="00D235F1"/>
    <w:rsid w:val="00D57B2D"/>
    <w:rsid w:val="00D834FE"/>
    <w:rsid w:val="00D85273"/>
    <w:rsid w:val="00D9062B"/>
    <w:rsid w:val="00DA12AB"/>
    <w:rsid w:val="00DB1018"/>
    <w:rsid w:val="00DD0C80"/>
    <w:rsid w:val="00DE208A"/>
    <w:rsid w:val="00E153F6"/>
    <w:rsid w:val="00E26FED"/>
    <w:rsid w:val="00E43842"/>
    <w:rsid w:val="00E44660"/>
    <w:rsid w:val="00E943EE"/>
    <w:rsid w:val="00E95304"/>
    <w:rsid w:val="00EA3FF5"/>
    <w:rsid w:val="00ED1283"/>
    <w:rsid w:val="00ED3A67"/>
    <w:rsid w:val="00F01A21"/>
    <w:rsid w:val="00F204EA"/>
    <w:rsid w:val="00F20EC6"/>
    <w:rsid w:val="00F21B80"/>
    <w:rsid w:val="00F65045"/>
    <w:rsid w:val="00F950B8"/>
    <w:rsid w:val="00FB50E0"/>
    <w:rsid w:val="00FD3818"/>
    <w:rsid w:val="00FD5281"/>
    <w:rsid w:val="00FD5DAE"/>
    <w:rsid w:val="00FF0AAD"/>
    <w:rsid w:val="0559640E"/>
    <w:rsid w:val="06F644A2"/>
    <w:rsid w:val="08F231EC"/>
    <w:rsid w:val="0AC37457"/>
    <w:rsid w:val="0BAF2AD4"/>
    <w:rsid w:val="0BD03168"/>
    <w:rsid w:val="0C3E362B"/>
    <w:rsid w:val="0FCD25D9"/>
    <w:rsid w:val="10C02C28"/>
    <w:rsid w:val="11AE7EA4"/>
    <w:rsid w:val="15174813"/>
    <w:rsid w:val="15DE795D"/>
    <w:rsid w:val="15FD5BCC"/>
    <w:rsid w:val="174F3E21"/>
    <w:rsid w:val="17A10DCB"/>
    <w:rsid w:val="188375B5"/>
    <w:rsid w:val="18A34947"/>
    <w:rsid w:val="19545761"/>
    <w:rsid w:val="1A122E27"/>
    <w:rsid w:val="1A1B194F"/>
    <w:rsid w:val="1A272019"/>
    <w:rsid w:val="1A6A4735"/>
    <w:rsid w:val="1B015C35"/>
    <w:rsid w:val="1C3162E1"/>
    <w:rsid w:val="1D277BED"/>
    <w:rsid w:val="1D920FD0"/>
    <w:rsid w:val="1DC10B30"/>
    <w:rsid w:val="1EAE1E34"/>
    <w:rsid w:val="23CA11DF"/>
    <w:rsid w:val="2516794A"/>
    <w:rsid w:val="271B6522"/>
    <w:rsid w:val="279873E6"/>
    <w:rsid w:val="27EB7CB9"/>
    <w:rsid w:val="29407384"/>
    <w:rsid w:val="2E5B604E"/>
    <w:rsid w:val="2F6620A2"/>
    <w:rsid w:val="30515E42"/>
    <w:rsid w:val="359914D7"/>
    <w:rsid w:val="35B91BD5"/>
    <w:rsid w:val="37205917"/>
    <w:rsid w:val="38891C91"/>
    <w:rsid w:val="3952183C"/>
    <w:rsid w:val="3A4F597D"/>
    <w:rsid w:val="3CE6734B"/>
    <w:rsid w:val="3F9E324B"/>
    <w:rsid w:val="430B74D6"/>
    <w:rsid w:val="43CF47DC"/>
    <w:rsid w:val="44371B33"/>
    <w:rsid w:val="44C70D28"/>
    <w:rsid w:val="4593258C"/>
    <w:rsid w:val="45B468D9"/>
    <w:rsid w:val="49736629"/>
    <w:rsid w:val="49DC45DC"/>
    <w:rsid w:val="4FC001D3"/>
    <w:rsid w:val="4FD71925"/>
    <w:rsid w:val="5363569C"/>
    <w:rsid w:val="54B21427"/>
    <w:rsid w:val="55B85DB4"/>
    <w:rsid w:val="57A83D9C"/>
    <w:rsid w:val="5B4E7C59"/>
    <w:rsid w:val="5DF2066E"/>
    <w:rsid w:val="5E7D54F4"/>
    <w:rsid w:val="5EF93E60"/>
    <w:rsid w:val="63136176"/>
    <w:rsid w:val="64BA61CA"/>
    <w:rsid w:val="689C155C"/>
    <w:rsid w:val="69797C2C"/>
    <w:rsid w:val="6A0F6FB4"/>
    <w:rsid w:val="6A583258"/>
    <w:rsid w:val="6A746C7D"/>
    <w:rsid w:val="6A7A6143"/>
    <w:rsid w:val="6AEB0CA8"/>
    <w:rsid w:val="6C261EE1"/>
    <w:rsid w:val="6D6D4573"/>
    <w:rsid w:val="71C63A3A"/>
    <w:rsid w:val="737D5BF2"/>
    <w:rsid w:val="75187D63"/>
    <w:rsid w:val="752009B7"/>
    <w:rsid w:val="759874D7"/>
    <w:rsid w:val="76D85844"/>
    <w:rsid w:val="77650AF8"/>
    <w:rsid w:val="7B746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C0C318"/>
  <w15:docId w15:val="{E2DC069D-C360-431A-A674-BAE7C53C5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qFormat="1"/>
    <w:lsdException w:name="footer" w:semiHidden="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5304"/>
    <w:pPr>
      <w:spacing w:after="180"/>
    </w:pPr>
    <w:rPr>
      <w:rFonts w:eastAsiaTheme="minorEastAsia"/>
      <w:lang w:val="en-GB" w:eastAsia="en-US"/>
    </w:rPr>
  </w:style>
  <w:style w:type="paragraph" w:styleId="1">
    <w:name w:val="heading 1"/>
    <w:next w:val="a"/>
    <w:qFormat/>
    <w:rsid w:val="00E95304"/>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rsid w:val="00E95304"/>
    <w:pPr>
      <w:pBdr>
        <w:top w:val="none" w:sz="0" w:space="0" w:color="auto"/>
      </w:pBdr>
      <w:spacing w:before="180"/>
      <w:outlineLvl w:val="1"/>
    </w:pPr>
    <w:rPr>
      <w:sz w:val="32"/>
    </w:rPr>
  </w:style>
  <w:style w:type="paragraph" w:styleId="3">
    <w:name w:val="heading 3"/>
    <w:basedOn w:val="2"/>
    <w:next w:val="a"/>
    <w:qFormat/>
    <w:rsid w:val="00E95304"/>
    <w:pPr>
      <w:spacing w:before="120"/>
      <w:outlineLvl w:val="2"/>
    </w:pPr>
    <w:rPr>
      <w:sz w:val="28"/>
    </w:rPr>
  </w:style>
  <w:style w:type="paragraph" w:styleId="4">
    <w:name w:val="heading 4"/>
    <w:basedOn w:val="3"/>
    <w:next w:val="a"/>
    <w:qFormat/>
    <w:rsid w:val="00E95304"/>
    <w:pPr>
      <w:ind w:left="1418" w:hanging="1418"/>
      <w:outlineLvl w:val="3"/>
    </w:pPr>
    <w:rPr>
      <w:sz w:val="24"/>
    </w:rPr>
  </w:style>
  <w:style w:type="paragraph" w:styleId="5">
    <w:name w:val="heading 5"/>
    <w:basedOn w:val="a"/>
    <w:next w:val="a"/>
    <w:link w:val="50"/>
    <w:uiPriority w:val="9"/>
    <w:semiHidden/>
    <w:unhideWhenUsed/>
    <w:qFormat/>
    <w:rsid w:val="00964072"/>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sid w:val="00E95304"/>
    <w:rPr>
      <w:sz w:val="18"/>
      <w:szCs w:val="18"/>
    </w:rPr>
  </w:style>
  <w:style w:type="paragraph" w:styleId="a5">
    <w:name w:val="footer"/>
    <w:basedOn w:val="a"/>
    <w:semiHidden/>
    <w:qFormat/>
    <w:rsid w:val="00E95304"/>
    <w:pPr>
      <w:tabs>
        <w:tab w:val="center" w:pos="4153"/>
        <w:tab w:val="right" w:pos="8306"/>
      </w:tabs>
      <w:snapToGrid w:val="0"/>
    </w:pPr>
    <w:rPr>
      <w:sz w:val="18"/>
      <w:szCs w:val="18"/>
    </w:rPr>
  </w:style>
  <w:style w:type="paragraph" w:styleId="a6">
    <w:name w:val="header"/>
    <w:basedOn w:val="a"/>
    <w:link w:val="a7"/>
    <w:uiPriority w:val="99"/>
    <w:qFormat/>
    <w:rsid w:val="00E95304"/>
    <w:pPr>
      <w:pBdr>
        <w:bottom w:val="single" w:sz="6" w:space="1" w:color="auto"/>
      </w:pBdr>
      <w:tabs>
        <w:tab w:val="center" w:pos="4153"/>
        <w:tab w:val="right" w:pos="8306"/>
      </w:tabs>
      <w:snapToGrid w:val="0"/>
      <w:jc w:val="center"/>
    </w:pPr>
    <w:rPr>
      <w:sz w:val="18"/>
      <w:szCs w:val="18"/>
    </w:rPr>
  </w:style>
  <w:style w:type="paragraph" w:styleId="a8">
    <w:name w:val="List"/>
    <w:basedOn w:val="a"/>
    <w:qFormat/>
    <w:rsid w:val="00E95304"/>
    <w:pPr>
      <w:ind w:left="568" w:hanging="284"/>
    </w:pPr>
  </w:style>
  <w:style w:type="table" w:styleId="a9">
    <w:name w:val="Table Grid"/>
    <w:basedOn w:val="a1"/>
    <w:uiPriority w:val="59"/>
    <w:rsid w:val="00E9530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0"/>
    <w:semiHidden/>
    <w:qFormat/>
    <w:rsid w:val="00E95304"/>
  </w:style>
  <w:style w:type="character" w:styleId="ab">
    <w:name w:val="Hyperlink"/>
    <w:qFormat/>
    <w:rsid w:val="00E95304"/>
    <w:rPr>
      <w:color w:val="0000FF"/>
      <w:u w:val="single"/>
    </w:rPr>
  </w:style>
  <w:style w:type="character" w:customStyle="1" w:styleId="a4">
    <w:name w:val="批注框文本 字符"/>
    <w:basedOn w:val="a0"/>
    <w:link w:val="a3"/>
    <w:uiPriority w:val="99"/>
    <w:semiHidden/>
    <w:qFormat/>
    <w:rsid w:val="00E95304"/>
    <w:rPr>
      <w:kern w:val="2"/>
      <w:sz w:val="18"/>
      <w:szCs w:val="18"/>
    </w:rPr>
  </w:style>
  <w:style w:type="paragraph" w:customStyle="1" w:styleId="CRCoverPage">
    <w:name w:val="CR Cover Page"/>
    <w:link w:val="CRCoverPageChar"/>
    <w:qFormat/>
    <w:rsid w:val="00E95304"/>
    <w:pPr>
      <w:spacing w:after="120"/>
    </w:pPr>
    <w:rPr>
      <w:rFonts w:ascii="Arial" w:eastAsiaTheme="minorEastAsia" w:hAnsi="Arial"/>
      <w:lang w:val="en-GB" w:eastAsia="en-US"/>
    </w:rPr>
  </w:style>
  <w:style w:type="paragraph" w:customStyle="1" w:styleId="B1">
    <w:name w:val="B1"/>
    <w:basedOn w:val="a8"/>
    <w:link w:val="B1Zchn"/>
    <w:qFormat/>
    <w:rsid w:val="00E95304"/>
  </w:style>
  <w:style w:type="paragraph" w:customStyle="1" w:styleId="B2">
    <w:name w:val="B2"/>
    <w:basedOn w:val="a"/>
    <w:link w:val="B2Char"/>
    <w:qFormat/>
    <w:rsid w:val="00E95304"/>
    <w:pPr>
      <w:ind w:left="851" w:hanging="284"/>
    </w:pPr>
    <w:rPr>
      <w:lang w:val="zh-CN"/>
    </w:rPr>
  </w:style>
  <w:style w:type="paragraph" w:customStyle="1" w:styleId="B3">
    <w:name w:val="B3"/>
    <w:basedOn w:val="a"/>
    <w:link w:val="B3Char"/>
    <w:qFormat/>
    <w:rsid w:val="00E95304"/>
    <w:pPr>
      <w:ind w:left="1135" w:hanging="284"/>
    </w:pPr>
    <w:rPr>
      <w:rFonts w:eastAsia="宋体"/>
      <w:lang w:val="zh-CN"/>
    </w:rPr>
  </w:style>
  <w:style w:type="character" w:customStyle="1" w:styleId="B1Zchn">
    <w:name w:val="B1 Zchn"/>
    <w:link w:val="B1"/>
    <w:qFormat/>
    <w:rsid w:val="00E95304"/>
    <w:rPr>
      <w:rFonts w:eastAsiaTheme="minorEastAsia"/>
      <w:lang w:val="en-GB" w:eastAsia="en-US"/>
    </w:rPr>
  </w:style>
  <w:style w:type="character" w:customStyle="1" w:styleId="B2Char">
    <w:name w:val="B2 Char"/>
    <w:link w:val="B2"/>
    <w:qFormat/>
    <w:rsid w:val="00E95304"/>
    <w:rPr>
      <w:rFonts w:eastAsiaTheme="minorEastAsia"/>
      <w:lang w:val="zh-CN" w:eastAsia="en-US"/>
    </w:rPr>
  </w:style>
  <w:style w:type="character" w:customStyle="1" w:styleId="B3Char">
    <w:name w:val="B3 Char"/>
    <w:link w:val="B3"/>
    <w:qFormat/>
    <w:rsid w:val="00E95304"/>
    <w:rPr>
      <w:lang w:val="zh-CN" w:eastAsia="en-US"/>
    </w:rPr>
  </w:style>
  <w:style w:type="paragraph" w:styleId="ac">
    <w:name w:val="Document Map"/>
    <w:basedOn w:val="a"/>
    <w:link w:val="ad"/>
    <w:semiHidden/>
    <w:unhideWhenUsed/>
    <w:rsid w:val="00B079BE"/>
    <w:rPr>
      <w:rFonts w:ascii="宋体" w:eastAsia="宋体"/>
      <w:sz w:val="18"/>
      <w:szCs w:val="18"/>
    </w:rPr>
  </w:style>
  <w:style w:type="character" w:customStyle="1" w:styleId="ad">
    <w:name w:val="文档结构图 字符"/>
    <w:basedOn w:val="a0"/>
    <w:link w:val="ac"/>
    <w:semiHidden/>
    <w:rsid w:val="00B079BE"/>
    <w:rPr>
      <w:rFonts w:ascii="宋体"/>
      <w:sz w:val="18"/>
      <w:szCs w:val="18"/>
      <w:lang w:val="en-GB" w:eastAsia="en-US"/>
    </w:rPr>
  </w:style>
  <w:style w:type="character" w:customStyle="1" w:styleId="a7">
    <w:name w:val="页眉 字符"/>
    <w:basedOn w:val="a0"/>
    <w:link w:val="a6"/>
    <w:uiPriority w:val="99"/>
    <w:rsid w:val="00964072"/>
    <w:rPr>
      <w:rFonts w:eastAsiaTheme="minorEastAsia"/>
      <w:sz w:val="18"/>
      <w:szCs w:val="18"/>
      <w:lang w:val="en-GB" w:eastAsia="en-US"/>
    </w:rPr>
  </w:style>
  <w:style w:type="character" w:customStyle="1" w:styleId="50">
    <w:name w:val="标题 5 字符"/>
    <w:basedOn w:val="a0"/>
    <w:link w:val="5"/>
    <w:uiPriority w:val="9"/>
    <w:semiHidden/>
    <w:rsid w:val="00964072"/>
    <w:rPr>
      <w:rFonts w:eastAsiaTheme="minorEastAsia"/>
      <w:b/>
      <w:bCs/>
      <w:sz w:val="28"/>
      <w:szCs w:val="28"/>
      <w:lang w:val="en-GB" w:eastAsia="en-US"/>
    </w:rPr>
  </w:style>
  <w:style w:type="character" w:styleId="ae">
    <w:name w:val="Placeholder Text"/>
    <w:basedOn w:val="a0"/>
    <w:uiPriority w:val="99"/>
    <w:unhideWhenUsed/>
    <w:rsid w:val="00964072"/>
    <w:rPr>
      <w:color w:val="808080"/>
    </w:rPr>
  </w:style>
  <w:style w:type="character" w:customStyle="1" w:styleId="CRCoverPageChar">
    <w:name w:val="CR Cover Page Char"/>
    <w:link w:val="CRCoverPage"/>
    <w:qFormat/>
    <w:rsid w:val="0098031F"/>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638462">
      <w:bodyDiv w:val="1"/>
      <w:marLeft w:val="0"/>
      <w:marRight w:val="0"/>
      <w:marTop w:val="0"/>
      <w:marBottom w:val="0"/>
      <w:divBdr>
        <w:top w:val="none" w:sz="0" w:space="0" w:color="auto"/>
        <w:left w:val="none" w:sz="0" w:space="0" w:color="auto"/>
        <w:bottom w:val="none" w:sz="0" w:space="0" w:color="auto"/>
        <w:right w:val="none" w:sz="0" w:space="0" w:color="auto"/>
      </w:divBdr>
    </w:div>
    <w:div w:id="784232587">
      <w:bodyDiv w:val="1"/>
      <w:marLeft w:val="0"/>
      <w:marRight w:val="0"/>
      <w:marTop w:val="0"/>
      <w:marBottom w:val="0"/>
      <w:divBdr>
        <w:top w:val="none" w:sz="0" w:space="0" w:color="auto"/>
        <w:left w:val="none" w:sz="0" w:space="0" w:color="auto"/>
        <w:bottom w:val="none" w:sz="0" w:space="0" w:color="auto"/>
        <w:right w:val="none" w:sz="0" w:space="0" w:color="auto"/>
      </w:divBdr>
    </w:div>
    <w:div w:id="973675368">
      <w:bodyDiv w:val="1"/>
      <w:marLeft w:val="0"/>
      <w:marRight w:val="0"/>
      <w:marTop w:val="0"/>
      <w:marBottom w:val="0"/>
      <w:divBdr>
        <w:top w:val="none" w:sz="0" w:space="0" w:color="auto"/>
        <w:left w:val="none" w:sz="0" w:space="0" w:color="auto"/>
        <w:bottom w:val="none" w:sz="0" w:space="0" w:color="auto"/>
        <w:right w:val="none" w:sz="0" w:space="0" w:color="auto"/>
      </w:divBdr>
    </w:div>
    <w:div w:id="1317143674">
      <w:bodyDiv w:val="1"/>
      <w:marLeft w:val="0"/>
      <w:marRight w:val="0"/>
      <w:marTop w:val="0"/>
      <w:marBottom w:val="0"/>
      <w:divBdr>
        <w:top w:val="none" w:sz="0" w:space="0" w:color="auto"/>
        <w:left w:val="none" w:sz="0" w:space="0" w:color="auto"/>
        <w:bottom w:val="none" w:sz="0" w:space="0" w:color="auto"/>
        <w:right w:val="none" w:sz="0" w:space="0" w:color="auto"/>
      </w:divBdr>
    </w:div>
    <w:div w:id="16641644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650</TotalTime>
  <Pages>7</Pages>
  <Words>3337</Words>
  <Characters>19022</Characters>
  <Application>Microsoft Office Word</Application>
  <DocSecurity>0</DocSecurity>
  <Lines>158</Lines>
  <Paragraphs>44</Paragraphs>
  <ScaleCrop>false</ScaleCrop>
  <Company/>
  <LinksUpToDate>false</LinksUpToDate>
  <CharactersWithSpaces>22315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10170366</dc:creator>
  <cp:keywords/>
  <dc:description/>
  <cp:lastModifiedBy>CATT, GOHIGH</cp:lastModifiedBy>
  <cp:revision>24</cp:revision>
  <dcterms:created xsi:type="dcterms:W3CDTF">2021-08-05T05:46:00Z</dcterms:created>
  <dcterms:modified xsi:type="dcterms:W3CDTF">2022-09-30T03:10:00Z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