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14BA0" w14:textId="4BDDC8A2" w:rsidR="00DB18BC" w:rsidRPr="00B822B1" w:rsidRDefault="00DB18BC" w:rsidP="00DB18BC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>
        <w:rPr>
          <w:rFonts w:cs="Arial"/>
          <w:b/>
          <w:sz w:val="24"/>
          <w:lang w:val="en-US"/>
        </w:rPr>
        <w:t>#</w:t>
      </w:r>
      <w:r>
        <w:rPr>
          <w:rFonts w:cs="Arial"/>
          <w:b/>
          <w:sz w:val="24"/>
          <w:lang w:val="en-US" w:eastAsia="zh-CN"/>
        </w:rPr>
        <w:t>1</w:t>
      </w:r>
      <w:r w:rsidR="009B5B39">
        <w:rPr>
          <w:rFonts w:cs="Arial"/>
          <w:b/>
          <w:sz w:val="24"/>
          <w:lang w:val="en-US" w:eastAsia="zh-CN"/>
        </w:rPr>
        <w:t>10bis</w:t>
      </w:r>
      <w:r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Pr="00EE5C07">
        <w:rPr>
          <w:rFonts w:cs="Arial"/>
          <w:b/>
          <w:sz w:val="24"/>
          <w:lang w:val="en-US"/>
        </w:rPr>
        <w:t>R1-</w:t>
      </w:r>
      <w:r>
        <w:rPr>
          <w:rFonts w:cs="Arial"/>
          <w:b/>
          <w:sz w:val="24"/>
          <w:lang w:val="en-US"/>
        </w:rPr>
        <w:t>2</w:t>
      </w:r>
      <w:r w:rsidR="000C3CBE">
        <w:rPr>
          <w:rFonts w:cs="Arial"/>
          <w:b/>
          <w:sz w:val="24"/>
          <w:lang w:val="en-US"/>
        </w:rPr>
        <w:t>2</w:t>
      </w:r>
      <w:r w:rsidR="00293ACE">
        <w:rPr>
          <w:rFonts w:cs="Arial"/>
          <w:b/>
          <w:sz w:val="24"/>
          <w:lang w:val="en-US"/>
        </w:rPr>
        <w:t>x</w:t>
      </w:r>
      <w:r>
        <w:rPr>
          <w:rFonts w:cs="Arial"/>
          <w:b/>
          <w:sz w:val="24"/>
          <w:lang w:val="en-US"/>
        </w:rPr>
        <w:t>xxxx</w:t>
      </w:r>
    </w:p>
    <w:p w14:paraId="030EE676" w14:textId="4339E234" w:rsidR="00DB18BC" w:rsidRDefault="00DB18BC" w:rsidP="00DB18BC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9B5B39">
        <w:rPr>
          <w:rFonts w:eastAsia="MS Mincho" w:cs="Arial"/>
          <w:b/>
          <w:bCs/>
          <w:sz w:val="24"/>
          <w:szCs w:val="24"/>
          <w:lang w:eastAsia="ja-JP"/>
        </w:rPr>
        <w:t>Oct</w:t>
      </w:r>
      <w:r w:rsidR="0007094C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B5B39">
        <w:rPr>
          <w:rFonts w:eastAsia="MS Mincho" w:cs="Arial"/>
          <w:b/>
          <w:bCs/>
          <w:sz w:val="24"/>
          <w:szCs w:val="24"/>
          <w:lang w:eastAsia="ja-JP"/>
        </w:rPr>
        <w:t>10</w:t>
      </w:r>
      <w:r w:rsidR="000C3CBE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07094C">
        <w:rPr>
          <w:rFonts w:eastAsia="MS Mincho" w:cs="Arial"/>
          <w:b/>
          <w:bCs/>
          <w:sz w:val="24"/>
          <w:szCs w:val="24"/>
          <w:lang w:eastAsia="ja-JP"/>
        </w:rPr>
        <w:t xml:space="preserve">- </w:t>
      </w:r>
      <w:r w:rsidR="000C3CBE">
        <w:rPr>
          <w:rFonts w:eastAsia="MS Mincho" w:cs="Arial"/>
          <w:b/>
          <w:bCs/>
          <w:sz w:val="24"/>
          <w:szCs w:val="24"/>
          <w:lang w:eastAsia="ja-JP"/>
        </w:rPr>
        <w:t>2</w:t>
      </w:r>
      <w:r w:rsidR="009B5B39">
        <w:rPr>
          <w:rFonts w:eastAsia="MS Mincho" w:cs="Arial"/>
          <w:b/>
          <w:bCs/>
          <w:sz w:val="24"/>
          <w:szCs w:val="24"/>
          <w:lang w:eastAsia="ja-JP"/>
        </w:rPr>
        <w:t>9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, 202</w:t>
      </w:r>
      <w:r w:rsidR="000C3CBE">
        <w:rPr>
          <w:rFonts w:eastAsia="MS Mincho" w:cs="Arial"/>
          <w:b/>
          <w:bCs/>
          <w:sz w:val="24"/>
          <w:szCs w:val="24"/>
          <w:lang w:eastAsia="ja-JP"/>
        </w:rPr>
        <w:t>2</w:t>
      </w:r>
    </w:p>
    <w:p w14:paraId="6DABEC38" w14:textId="77777777" w:rsidR="00DB18BC" w:rsidRDefault="00DB18BC" w:rsidP="00DB18BC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779218C1" w14:textId="77777777" w:rsidR="00DB18BC" w:rsidRPr="00B822B1" w:rsidRDefault="00DB18BC" w:rsidP="00DB18BC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>Moderator (Ericsson)</w:t>
      </w:r>
    </w:p>
    <w:p w14:paraId="3ACC90FC" w14:textId="334BEB82" w:rsidR="00DB18BC" w:rsidRPr="00B822B1" w:rsidRDefault="00DB18BC" w:rsidP="00DB18BC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>
        <w:rPr>
          <w:rFonts w:cs="Arial"/>
          <w:b/>
          <w:sz w:val="24"/>
          <w:lang w:val="en-US"/>
        </w:rPr>
        <w:tab/>
      </w:r>
      <w:r w:rsidR="009B5B39">
        <w:rPr>
          <w:rFonts w:cs="Arial"/>
          <w:b/>
          <w:bCs/>
          <w:sz w:val="24"/>
        </w:rPr>
        <w:t>Summary#2 of Email discussion [110bis-e-R17-DSS-01]</w:t>
      </w:r>
    </w:p>
    <w:p w14:paraId="54E2EA8A" w14:textId="33934DF4" w:rsidR="00DB18BC" w:rsidRPr="00B822B1" w:rsidRDefault="00DB18BC" w:rsidP="00DB18BC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 w:rsidR="000C3CBE">
        <w:rPr>
          <w:rFonts w:cs="Arial"/>
          <w:b/>
          <w:sz w:val="24"/>
          <w:lang w:val="en-US"/>
        </w:rPr>
        <w:t>8</w:t>
      </w:r>
      <w:r>
        <w:rPr>
          <w:rFonts w:cs="Arial"/>
          <w:b/>
          <w:sz w:val="24"/>
          <w:lang w:val="en-US"/>
        </w:rPr>
        <w:t>.</w:t>
      </w:r>
      <w:r w:rsidR="000C3CBE">
        <w:rPr>
          <w:rFonts w:cs="Arial"/>
          <w:b/>
          <w:sz w:val="24"/>
          <w:lang w:val="en-US"/>
        </w:rPr>
        <w:t>13</w:t>
      </w:r>
    </w:p>
    <w:p w14:paraId="204C858E" w14:textId="77777777" w:rsidR="00DB18BC" w:rsidRPr="00B822B1" w:rsidRDefault="00DB18BC" w:rsidP="00DB18BC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AC4EC3" w14:textId="77777777" w:rsidR="00DB18BC" w:rsidRDefault="00DB18BC" w:rsidP="00DB18BC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15F2D2E8" w14:textId="77777777" w:rsidR="009B5B39" w:rsidRDefault="009B5B39" w:rsidP="009B5B39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document summarizes discussions for RAN1#110bis-e for Rel17 NR DSS WI considering below documents [1]-[7] submitted for A.I. 8.13</w:t>
      </w:r>
    </w:p>
    <w:p w14:paraId="1F91D46B" w14:textId="77777777" w:rsidR="009B5B39" w:rsidRDefault="009B5B39" w:rsidP="009B5B39">
      <w:pPr>
        <w:pStyle w:val="Doc-text2"/>
        <w:tabs>
          <w:tab w:val="clear" w:pos="1622"/>
          <w:tab w:val="left" w:pos="1276"/>
        </w:tabs>
        <w:ind w:left="0" w:firstLine="0"/>
        <w:rPr>
          <w:rFonts w:ascii="Times New Roman" w:hAnsi="Times New Roman"/>
          <w:lang w:val="en-GB"/>
        </w:rPr>
      </w:pPr>
    </w:p>
    <w:tbl>
      <w:tblPr>
        <w:tblW w:w="8190" w:type="dxa"/>
        <w:tblInd w:w="535" w:type="dxa"/>
        <w:tblLook w:val="04A0" w:firstRow="1" w:lastRow="0" w:firstColumn="1" w:lastColumn="0" w:noHBand="0" w:noVBand="1"/>
      </w:tblPr>
      <w:tblGrid>
        <w:gridCol w:w="770"/>
        <w:gridCol w:w="1390"/>
        <w:gridCol w:w="3690"/>
        <w:gridCol w:w="1170"/>
        <w:gridCol w:w="1170"/>
      </w:tblGrid>
      <w:tr w:rsidR="009B5B39" w14:paraId="27757AA7" w14:textId="77777777" w:rsidTr="00FF5EF9">
        <w:trPr>
          <w:trHeight w:val="348"/>
        </w:trPr>
        <w:tc>
          <w:tcPr>
            <w:tcW w:w="77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388EC0F2" w14:textId="77777777" w:rsidR="009B5B39" w:rsidRDefault="009B5B39" w:rsidP="00FF5EF9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  <w:t>Ref#</w:t>
            </w:r>
          </w:p>
        </w:tc>
        <w:tc>
          <w:tcPr>
            <w:tcW w:w="139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578CE6F8" w14:textId="77777777" w:rsidR="009B5B39" w:rsidRDefault="009B5B39" w:rsidP="00FF5EF9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</w:pPr>
            <w:bookmarkStart w:id="2" w:name="_Hlk101814979"/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69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538596E1" w14:textId="77777777" w:rsidR="009B5B39" w:rsidRDefault="009B5B39" w:rsidP="00FF5EF9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000000" w:fill="75B91A"/>
          </w:tcPr>
          <w:p w14:paraId="46FA06F6" w14:textId="77777777" w:rsidR="009B5B39" w:rsidRDefault="009B5B39" w:rsidP="00FF5EF9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75B91A"/>
          </w:tcPr>
          <w:p w14:paraId="00E9E150" w14:textId="77777777" w:rsidR="009B5B39" w:rsidRDefault="009B5B39" w:rsidP="00FF5EF9">
            <w:pPr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</w:tr>
      <w:tr w:rsidR="009B5B39" w14:paraId="2AF730CB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222C" w14:textId="77777777" w:rsidR="009B5B39" w:rsidRDefault="009B5B39" w:rsidP="00FF5EF9">
            <w:pPr>
              <w:pStyle w:val="BodyText"/>
              <w:spacing w:after="60"/>
            </w:pPr>
            <w:bookmarkStart w:id="3" w:name="_Hlk116240885"/>
            <w:r>
              <w:t>1</w:t>
            </w:r>
          </w:p>
        </w:tc>
        <w:bookmarkEnd w:id="2"/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DE98" w14:textId="77777777" w:rsidR="009B5B39" w:rsidRDefault="009B5B39" w:rsidP="00FF5EF9">
            <w:pPr>
              <w:pStyle w:val="BodyText"/>
              <w:spacing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HYPERLINK "https://www.3gpp.org/ftp/TSG_RAN/WG1_RL1/TSGR1_110b-e/Docs/R1-2208621.zip"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Style w:val="Hyperlink"/>
                <w:sz w:val="18"/>
                <w:szCs w:val="18"/>
              </w:rPr>
              <w:t>R1-2208621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3EE4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on Scell scheduling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8A38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5492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9B5B39" w14:paraId="54B6DF2E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7B9" w14:textId="77777777" w:rsidR="009B5B39" w:rsidRDefault="009B5B39" w:rsidP="00FF5EF9">
            <w:pPr>
              <w:pStyle w:val="BodyText"/>
              <w:spacing w:after="60"/>
            </w:pPr>
            <w: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4516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7" w:history="1">
              <w:r w:rsidR="009B5B39">
                <w:rPr>
                  <w:rStyle w:val="Hyperlink"/>
                  <w:sz w:val="18"/>
                  <w:szCs w:val="18"/>
                </w:rPr>
                <w:t>R1-2209036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57E0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0205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44E4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9B5B39" w14:paraId="3C36D056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C753" w14:textId="77777777" w:rsidR="009B5B39" w:rsidRDefault="009B5B39" w:rsidP="00FF5EF9">
            <w:pPr>
              <w:pStyle w:val="BodyText"/>
              <w:spacing w:after="60"/>
            </w:pPr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65F0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8" w:history="1">
              <w:r w:rsidR="009B5B39">
                <w:rPr>
                  <w:rStyle w:val="Hyperlink"/>
                  <w:sz w:val="18"/>
                  <w:szCs w:val="18"/>
                </w:rPr>
                <w:t>R1-2209037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772A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Discussion on different SCSs between P(S)Cell and sSCell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AF8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Intel Corporation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D539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9B5B39" w14:paraId="7B162928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AE9" w14:textId="77777777" w:rsidR="009B5B39" w:rsidRDefault="009B5B39" w:rsidP="00FF5EF9">
            <w:pPr>
              <w:pStyle w:val="BodyText"/>
              <w:spacing w:after="60"/>
            </w:pPr>
            <w: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940D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9" w:history="1">
              <w:r w:rsidR="009B5B39">
                <w:rPr>
                  <w:rStyle w:val="Hyperlink"/>
                  <w:sz w:val="18"/>
                  <w:szCs w:val="18"/>
                </w:rPr>
                <w:t>R1-2209450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9489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Discussion on simultaneous PDCCH monitoring between USS set on sSCell and CSS set on PCell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0F22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4A24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9B5B39" w14:paraId="6CBCC02F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AD2" w14:textId="77777777" w:rsidR="009B5B39" w:rsidRDefault="009B5B39" w:rsidP="00FF5EF9">
            <w:pPr>
              <w:pStyle w:val="BodyText"/>
              <w:spacing w:after="60"/>
            </w:pPr>
            <w:bookmarkStart w:id="4" w:name="_Hlk116379582"/>
            <w:r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645B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10" w:history="1">
              <w:r w:rsidR="009B5B39">
                <w:rPr>
                  <w:rStyle w:val="Hyperlink"/>
                  <w:sz w:val="18"/>
                  <w:szCs w:val="18"/>
                </w:rPr>
                <w:t>R1-2209469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EEE7F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Draft CR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4624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C246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4"/>
      <w:tr w:rsidR="009B5B39" w14:paraId="57EB1381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33A" w14:textId="77777777" w:rsidR="009B5B39" w:rsidRDefault="009B5B39" w:rsidP="00FF5EF9">
            <w:pPr>
              <w:pStyle w:val="BodyText"/>
              <w:spacing w:after="60"/>
            </w:pPr>
            <w: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7E20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11" w:history="1">
              <w:r w:rsidR="009B5B39">
                <w:rPr>
                  <w:rStyle w:val="Hyperlink"/>
                  <w:sz w:val="18"/>
                  <w:szCs w:val="18"/>
                </w:rPr>
                <w:t>R1-2209851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8B75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DCI size alignment for Rel-17 DSS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AEEAF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679E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tr w:rsidR="009B5B39" w14:paraId="64FB344E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67C" w14:textId="77777777" w:rsidR="009B5B39" w:rsidRDefault="009B5B39" w:rsidP="00FF5EF9">
            <w:pPr>
              <w:pStyle w:val="BodyText"/>
              <w:spacing w:after="60"/>
            </w:pPr>
            <w:r>
              <w:t>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4F19" w14:textId="77777777" w:rsidR="009B5B39" w:rsidRDefault="00541A70" w:rsidP="00FF5EF9">
            <w:pPr>
              <w:pStyle w:val="BodyText"/>
              <w:spacing w:after="60"/>
              <w:rPr>
                <w:sz w:val="18"/>
                <w:szCs w:val="18"/>
              </w:rPr>
            </w:pPr>
            <w:hyperlink r:id="rId12" w:history="1">
              <w:r w:rsidR="009B5B39">
                <w:rPr>
                  <w:rStyle w:val="Hyperlink"/>
                  <w:sz w:val="18"/>
                  <w:szCs w:val="18"/>
                </w:rPr>
                <w:t>R1-2209962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22DC" w14:textId="77777777" w:rsidR="009B5B39" w:rsidRDefault="009B5B39" w:rsidP="00FF5EF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Discussion on clarification for cross-carrier scheduling from SCell to P(S)Cell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23548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C48D" w14:textId="77777777" w:rsidR="009B5B39" w:rsidRDefault="009B5B39" w:rsidP="00FF5EF9">
            <w:pPr>
              <w:pStyle w:val="BodyText"/>
              <w:spacing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8.13</w:t>
            </w:r>
          </w:p>
        </w:tc>
      </w:tr>
      <w:bookmarkEnd w:id="3"/>
      <w:tr w:rsidR="009B5B39" w14:paraId="79970B7D" w14:textId="77777777" w:rsidTr="00FF5EF9">
        <w:trPr>
          <w:trHeight w:val="4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16F" w14:textId="77777777" w:rsidR="009B5B39" w:rsidRDefault="009B5B39" w:rsidP="00FF5EF9">
            <w:pPr>
              <w:pStyle w:val="BodyText"/>
              <w:spacing w:after="60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44C9" w14:textId="77777777" w:rsidR="009B5B39" w:rsidRDefault="00541A70" w:rsidP="00FF5EF9">
            <w:pPr>
              <w:pStyle w:val="BodyText"/>
              <w:spacing w:after="60"/>
              <w:rPr>
                <w:color w:val="BFBFBF" w:themeColor="background1" w:themeShade="BF"/>
                <w:sz w:val="18"/>
                <w:szCs w:val="18"/>
              </w:rPr>
            </w:pPr>
            <w:hyperlink r:id="rId13" w:history="1">
              <w:r w:rsidR="009B5B39">
                <w:rPr>
                  <w:rStyle w:val="Hyperlink"/>
                  <w:color w:val="BFBFBF" w:themeColor="background1" w:themeShade="BF"/>
                  <w:sz w:val="18"/>
                  <w:szCs w:val="18"/>
                </w:rPr>
                <w:t>R1-2210191</w:t>
              </w:r>
            </w:hyperlink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951A" w14:textId="77777777" w:rsidR="009B5B39" w:rsidRDefault="009B5B39" w:rsidP="00FF5EF9">
            <w:pPr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Disabling EN-DC power split when SCG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0E97" w14:textId="77777777" w:rsidR="009B5B39" w:rsidRDefault="009B5B39" w:rsidP="00FF5EF9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Nokia, Nokia Shanghai Bell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9258" w14:textId="77777777" w:rsidR="009B5B39" w:rsidRDefault="009B5B39" w:rsidP="00FF5EF9">
            <w:pPr>
              <w:pStyle w:val="BodyText"/>
              <w:spacing w:after="60"/>
              <w:rPr>
                <w:rFonts w:cs="Arial"/>
                <w:color w:val="BFBFBF" w:themeColor="background1" w:themeShade="BF"/>
                <w:sz w:val="16"/>
                <w:szCs w:val="16"/>
              </w:rPr>
            </w:pPr>
            <w:r>
              <w:rPr>
                <w:rFonts w:cs="Arial"/>
                <w:color w:val="BFBFBF" w:themeColor="background1" w:themeShade="BF"/>
                <w:sz w:val="16"/>
                <w:szCs w:val="16"/>
              </w:rPr>
              <w:t>8.13</w:t>
            </w:r>
          </w:p>
        </w:tc>
      </w:tr>
    </w:tbl>
    <w:p w14:paraId="7961628F" w14:textId="7DBB346F" w:rsidR="00DB18BC" w:rsidRDefault="00DB18BC" w:rsidP="00DB18BC">
      <w:pPr>
        <w:textAlignment w:val="auto"/>
      </w:pPr>
    </w:p>
    <w:p w14:paraId="4563D545" w14:textId="6BCBED2A" w:rsidR="009B5B39" w:rsidRDefault="00DB18BC" w:rsidP="00DB18BC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9B5B39">
        <w:rPr>
          <w:rFonts w:cs="Arial"/>
          <w:lang w:val="en-US"/>
        </w:rPr>
        <w:t>Topics for Discussion</w:t>
      </w:r>
    </w:p>
    <w:p w14:paraId="72FC1004" w14:textId="77777777" w:rsidR="009B5B39" w:rsidRDefault="009B5B39" w:rsidP="009B5B39">
      <w:r>
        <w:t>Following topics for DSS WI were discussed in the tdocs</w:t>
      </w:r>
    </w:p>
    <w:p w14:paraId="4AFF5FEA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Alignment of capability parameter names for FG 34-3 and FG 34-4 – [1],[5]</w:t>
      </w:r>
    </w:p>
    <w:p w14:paraId="420F7497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Clarification related to P(S)Cell SCS &gt; sSCell SCS case – [2],[3]</w:t>
      </w:r>
    </w:p>
    <w:p w14:paraId="65F8A3DD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Additional clarification on simultaneous PDCCH monitoring between sSCell USS sets and P(S)Cell CSS sets – [4]</w:t>
      </w:r>
    </w:p>
    <w:p w14:paraId="0EB33B6A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Clarification related to </w:t>
      </w:r>
      <w:r>
        <w:rPr>
          <w:i/>
          <w:iCs/>
        </w:rPr>
        <w:t>monitoringCapabilityConfig</w:t>
      </w:r>
      <w:r>
        <w:t xml:space="preserve"> - [5]</w:t>
      </w:r>
    </w:p>
    <w:p w14:paraId="0CFB1B17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Further clarifications on DCI size alignment – [6]</w:t>
      </w:r>
    </w:p>
    <w:p w14:paraId="184B0312" w14:textId="77777777" w:rsidR="009B5B39" w:rsidRDefault="009B5B39" w:rsidP="009B5B39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textAlignment w:val="auto"/>
      </w:pPr>
      <w:bookmarkStart w:id="5" w:name="_Hlk116381749"/>
      <w:r>
        <w:t xml:space="preserve">Clarification related to </w:t>
      </w:r>
      <w:r>
        <w:rPr>
          <w:i/>
          <w:iCs/>
        </w:rPr>
        <w:t>CSI-MeasConfig</w:t>
      </w:r>
      <w:r>
        <w:t xml:space="preserve"> when SCell to PCell scheduling is used </w:t>
      </w:r>
      <w:bookmarkEnd w:id="5"/>
      <w:r>
        <w:t>[ 7]</w:t>
      </w:r>
    </w:p>
    <w:p w14:paraId="10C1887B" w14:textId="77777777" w:rsidR="009B5B39" w:rsidRDefault="009B5B39" w:rsidP="009B5B39">
      <w:pPr>
        <w:ind w:left="1647"/>
        <w:contextualSpacing/>
      </w:pPr>
    </w:p>
    <w:p w14:paraId="6B9DA056" w14:textId="77777777" w:rsidR="009B5B39" w:rsidRDefault="009B5B39" w:rsidP="009B5B39">
      <w:pPr>
        <w:pStyle w:val="ListParagraph"/>
        <w:spacing w:before="120"/>
        <w:ind w:firstLine="400"/>
      </w:pPr>
      <w:r>
        <w:t>Companies are requested to provide comments (if any) on the topics to consider for discussion in RAN1#110bis-e in the Table below.</w:t>
      </w:r>
    </w:p>
    <w:p w14:paraId="191CF24A" w14:textId="77777777" w:rsidR="009B5B39" w:rsidRDefault="009B5B39" w:rsidP="009B5B39">
      <w:pPr>
        <w:pStyle w:val="ListParagraph"/>
        <w:spacing w:before="120"/>
        <w:ind w:firstLine="40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20"/>
      </w:tblGrid>
      <w:tr w:rsidR="009B5B39" w14:paraId="16AE722D" w14:textId="77777777" w:rsidTr="00FF5EF9">
        <w:trPr>
          <w:trHeight w:val="431"/>
        </w:trPr>
        <w:tc>
          <w:tcPr>
            <w:tcW w:w="2335" w:type="dxa"/>
          </w:tcPr>
          <w:p w14:paraId="0687BBDB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Company Name</w:t>
            </w:r>
          </w:p>
        </w:tc>
        <w:tc>
          <w:tcPr>
            <w:tcW w:w="7020" w:type="dxa"/>
          </w:tcPr>
          <w:p w14:paraId="203E722A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</w:tr>
      <w:tr w:rsidR="009B5B39" w14:paraId="426369D9" w14:textId="77777777" w:rsidTr="00FF5EF9">
        <w:tc>
          <w:tcPr>
            <w:tcW w:w="2335" w:type="dxa"/>
          </w:tcPr>
          <w:p w14:paraId="3D5EF5AD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Moderator Notes1</w:t>
            </w:r>
          </w:p>
        </w:tc>
        <w:tc>
          <w:tcPr>
            <w:tcW w:w="7020" w:type="dxa"/>
          </w:tcPr>
          <w:p w14:paraId="7F03B2B4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1 - can request editor reflect correct parameter names for FG 34-3 and FG 34-4 in 38.213 editor’s alignment CR.</w:t>
            </w:r>
          </w:p>
          <w:p w14:paraId="4BEBA0D2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Topic 2 – was also discussed in RAN1#110 but no agreement. </w:t>
            </w:r>
          </w:p>
          <w:p w14:paraId="298574D4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3 – is there need for additional clarification(s) considering what is already captured for FG 34-1 and 34-1a?</w:t>
            </w:r>
          </w:p>
          <w:p w14:paraId="7FDFA900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Topics 4, 5, 6 – suggest discussing these in this meeting.</w:t>
            </w:r>
          </w:p>
        </w:tc>
      </w:tr>
      <w:tr w:rsidR="009B5B39" w14:paraId="5E6FE1B6" w14:textId="77777777" w:rsidTr="00FF5EF9">
        <w:tc>
          <w:tcPr>
            <w:tcW w:w="2335" w:type="dxa"/>
          </w:tcPr>
          <w:p w14:paraId="7AE0859E" w14:textId="77777777" w:rsidR="009B5B39" w:rsidRDefault="009B5B39" w:rsidP="00FF5EF9">
            <w:pPr>
              <w:spacing w:before="12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OPPO</w:t>
            </w:r>
          </w:p>
        </w:tc>
        <w:tc>
          <w:tcPr>
            <w:tcW w:w="7020" w:type="dxa"/>
          </w:tcPr>
          <w:p w14:paraId="1272EBCC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1: This should be a category-D change per editorial. Agree with moderator to leave this modification to editor.</w:t>
            </w:r>
          </w:p>
          <w:p w14:paraId="5DCCAC14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Topic 2: As mentioned by moderator, this was already discussed in RAN1 #110 with no consensus. From our view, i</w:t>
            </w:r>
            <w:r>
              <w:rPr>
                <w:rFonts w:hAnsi="Cambria Math" w:cs="Times"/>
              </w:rPr>
              <w:t>t was not a RAN1 agreement or study in Rel-17 that the comparison of SCS between PCell and sSCell can invalidate or turn over the overall configuration of sSCell scheduling PCell.</w:t>
            </w:r>
            <w:r>
              <w:rPr>
                <w:rFonts w:cs="Arial"/>
              </w:rPr>
              <w:t xml:space="preserve"> </w:t>
            </w:r>
          </w:p>
          <w:p w14:paraId="0FF2533C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We are ok to discuss Topics {3,4,5,6}</w:t>
            </w:r>
          </w:p>
        </w:tc>
      </w:tr>
      <w:tr w:rsidR="009B5B39" w14:paraId="38949E84" w14:textId="77777777" w:rsidTr="00FF5EF9">
        <w:tc>
          <w:tcPr>
            <w:tcW w:w="2335" w:type="dxa"/>
          </w:tcPr>
          <w:p w14:paraId="0532F6CF" w14:textId="77777777" w:rsidR="009B5B39" w:rsidRDefault="009B5B39" w:rsidP="00FF5EF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Q</w:t>
            </w:r>
            <w:r>
              <w:rPr>
                <w:rFonts w:eastAsia="Yu Mincho" w:cs="Arial"/>
                <w:lang w:eastAsia="ja-JP"/>
              </w:rPr>
              <w:t>ualcomm</w:t>
            </w:r>
          </w:p>
        </w:tc>
        <w:tc>
          <w:tcPr>
            <w:tcW w:w="7020" w:type="dxa"/>
          </w:tcPr>
          <w:p w14:paraId="0F332810" w14:textId="77777777" w:rsidR="009B5B39" w:rsidRPr="00DA73E9" w:rsidRDefault="009B5B39" w:rsidP="00FF5EF9">
            <w:pPr>
              <w:spacing w:before="12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 w:hint="eastAsia"/>
                <w:lang w:eastAsia="ja-JP"/>
              </w:rPr>
              <w:t>A</w:t>
            </w:r>
            <w:r>
              <w:rPr>
                <w:rFonts w:eastAsia="Yu Mincho" w:cs="Arial"/>
                <w:lang w:eastAsia="ja-JP"/>
              </w:rPr>
              <w:t>gree with OPPO.</w:t>
            </w:r>
          </w:p>
        </w:tc>
      </w:tr>
      <w:tr w:rsidR="009B5B39" w:rsidRPr="00B1477C" w14:paraId="7D0C9A8A" w14:textId="77777777" w:rsidTr="00FF5EF9">
        <w:tc>
          <w:tcPr>
            <w:tcW w:w="2335" w:type="dxa"/>
          </w:tcPr>
          <w:p w14:paraId="38920A57" w14:textId="77777777" w:rsidR="009B5B39" w:rsidRPr="00F838D0" w:rsidRDefault="009B5B39" w:rsidP="00FF5EF9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L</w:t>
            </w:r>
            <w:r>
              <w:rPr>
                <w:rFonts w:eastAsia="Malgun Gothic" w:cs="Arial"/>
              </w:rPr>
              <w:t>G Electronics</w:t>
            </w:r>
          </w:p>
        </w:tc>
        <w:tc>
          <w:tcPr>
            <w:tcW w:w="7020" w:type="dxa"/>
          </w:tcPr>
          <w:p w14:paraId="55A38405" w14:textId="77777777" w:rsidR="009B5B39" w:rsidRPr="00F838D0" w:rsidRDefault="009B5B39" w:rsidP="00FF5EF9">
            <w:pPr>
              <w:spacing w:before="120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Ag</w:t>
            </w:r>
            <w:r>
              <w:rPr>
                <w:rFonts w:eastAsia="Malgun Gothic" w:cs="Arial"/>
              </w:rPr>
              <w:t>ree with OPPO.</w:t>
            </w:r>
          </w:p>
        </w:tc>
      </w:tr>
      <w:tr w:rsidR="009B5B39" w:rsidRPr="00B1477C" w14:paraId="6EDAE27F" w14:textId="77777777" w:rsidTr="00FF5EF9">
        <w:tc>
          <w:tcPr>
            <w:tcW w:w="2335" w:type="dxa"/>
          </w:tcPr>
          <w:p w14:paraId="6791A175" w14:textId="77777777" w:rsidR="009B5B39" w:rsidRPr="00EF5B77" w:rsidRDefault="009B5B39" w:rsidP="00FF5EF9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</w:t>
            </w:r>
            <w:r>
              <w:rPr>
                <w:rFonts w:eastAsiaTheme="minorEastAsia" w:cs="Arial"/>
              </w:rPr>
              <w:t>TE</w:t>
            </w:r>
          </w:p>
        </w:tc>
        <w:tc>
          <w:tcPr>
            <w:tcW w:w="7020" w:type="dxa"/>
          </w:tcPr>
          <w:p w14:paraId="58EBF31F" w14:textId="77777777" w:rsidR="009B5B39" w:rsidRPr="00EF5B77" w:rsidRDefault="009B5B39" w:rsidP="00FF5EF9">
            <w:pPr>
              <w:spacing w:before="12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</w:t>
            </w:r>
            <w:r>
              <w:rPr>
                <w:rFonts w:eastAsiaTheme="minorEastAsia" w:cs="Arial"/>
              </w:rPr>
              <w:t>gree with moderator, i.e., “</w:t>
            </w:r>
            <w:r>
              <w:rPr>
                <w:rFonts w:cs="Arial"/>
              </w:rPr>
              <w:t xml:space="preserve"> Topics 4, 5, 6 – suggest discussing these in this meeting</w:t>
            </w:r>
            <w:r>
              <w:rPr>
                <w:rFonts w:eastAsiaTheme="minorEastAsia" w:cs="Arial"/>
              </w:rPr>
              <w:t>“.</w:t>
            </w:r>
          </w:p>
        </w:tc>
      </w:tr>
      <w:tr w:rsidR="009B5B39" w:rsidRPr="00B1477C" w14:paraId="2549C2AB" w14:textId="77777777" w:rsidTr="00FF5EF9">
        <w:tc>
          <w:tcPr>
            <w:tcW w:w="2335" w:type="dxa"/>
          </w:tcPr>
          <w:p w14:paraId="5E30141A" w14:textId="77777777" w:rsidR="009B5B39" w:rsidRPr="00A07E3E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  <w:tc>
          <w:tcPr>
            <w:tcW w:w="7020" w:type="dxa"/>
          </w:tcPr>
          <w:p w14:paraId="75800DEC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Topic 2, if majority companies think dynamic switching between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Arial"/>
              </w:rPr>
              <w:t xml:space="preserve"> and BWPs with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Arial"/>
              </w:rPr>
              <w:t xml:space="preserve"> is not supported in Rel-17 DSS, we prefer to make a conclusion on it. </w:t>
            </w:r>
          </w:p>
          <w:p w14:paraId="4CA306D4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other topics, agree with Moderator’s views. </w:t>
            </w:r>
          </w:p>
        </w:tc>
      </w:tr>
      <w:tr w:rsidR="009B5B39" w:rsidRPr="00B1477C" w14:paraId="149FB84E" w14:textId="77777777" w:rsidTr="00FF5EF9">
        <w:tc>
          <w:tcPr>
            <w:tcW w:w="2335" w:type="dxa"/>
          </w:tcPr>
          <w:p w14:paraId="19BDD0D2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7020" w:type="dxa"/>
          </w:tcPr>
          <w:p w14:paraId="2200D2B2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Generally OK with moderator suggestions. For Intel’s conclusion, also acceptable.</w:t>
            </w:r>
          </w:p>
        </w:tc>
      </w:tr>
      <w:tr w:rsidR="009B5B39" w:rsidRPr="00B1477C" w14:paraId="553AE4A0" w14:textId="77777777" w:rsidTr="00FF5EF9">
        <w:tc>
          <w:tcPr>
            <w:tcW w:w="2335" w:type="dxa"/>
          </w:tcPr>
          <w:p w14:paraId="4E6E404F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v</w:t>
            </w:r>
            <w:r>
              <w:rPr>
                <w:rFonts w:cs="Arial"/>
              </w:rPr>
              <w:t>ivo</w:t>
            </w:r>
          </w:p>
        </w:tc>
        <w:tc>
          <w:tcPr>
            <w:tcW w:w="7020" w:type="dxa"/>
          </w:tcPr>
          <w:p w14:paraId="76A5E479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  <w:r>
              <w:rPr>
                <w:rFonts w:cs="Arial"/>
              </w:rPr>
              <w:t>K with moderator suggestions and fine with Intel’s conclusion.</w:t>
            </w:r>
          </w:p>
        </w:tc>
      </w:tr>
      <w:tr w:rsidR="009B5B39" w:rsidRPr="00B1477C" w14:paraId="5FD9A3CF" w14:textId="77777777" w:rsidTr="00FF5EF9">
        <w:tc>
          <w:tcPr>
            <w:tcW w:w="2335" w:type="dxa"/>
          </w:tcPr>
          <w:p w14:paraId="4F61B2E7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7020" w:type="dxa"/>
          </w:tcPr>
          <w:p w14:paraId="72192D85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Agree with suggestion by Moderator/OPPO.</w:t>
            </w:r>
          </w:p>
          <w:p w14:paraId="4AF42CD8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 xml:space="preserve">For Topic 2, the issue was already settled as follows. We don’t see a need for additional conclusion. </w:t>
            </w:r>
          </w:p>
          <w:p w14:paraId="1469391B" w14:textId="77777777" w:rsidR="009B5B39" w:rsidRDefault="009B5B39" w:rsidP="00FF5EF9">
            <w:pPr>
              <w:autoSpaceDE/>
              <w:adjustRightInd/>
              <w:rPr>
                <w:rFonts w:ascii="Times" w:eastAsia="Batang" w:hAnsi="Times" w:cs="Times"/>
                <w:b/>
                <w:bCs/>
                <w:highlight w:val="green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</w:rPr>
              <w:t>Agreement (RAN1#106bis-e)</w:t>
            </w:r>
          </w:p>
          <w:p w14:paraId="23C08419" w14:textId="77777777" w:rsidR="009B5B39" w:rsidRDefault="009B5B39" w:rsidP="00FF5EF9">
            <w:pPr>
              <w:rPr>
                <w:rFonts w:eastAsia="DengXian"/>
              </w:rPr>
            </w:pPr>
            <w:r>
              <w:rPr>
                <w:rFonts w:eastAsia="DengXian"/>
              </w:rPr>
              <w:t>Option A is supported in Rel-17</w:t>
            </w:r>
          </w:p>
          <w:p w14:paraId="2B986AE8" w14:textId="77777777" w:rsidR="009B5B39" w:rsidRPr="002547C5" w:rsidRDefault="009B5B39" w:rsidP="009B5B39">
            <w:pPr>
              <w:widowControl w:val="0"/>
              <w:numPr>
                <w:ilvl w:val="0"/>
                <w:numId w:val="33"/>
              </w:numPr>
              <w:overflowPunct/>
              <w:autoSpaceDE/>
              <w:adjustRightInd/>
              <w:spacing w:after="160" w:line="256" w:lineRule="auto"/>
              <w:contextualSpacing/>
              <w:textAlignment w:val="auto"/>
              <w:rPr>
                <w:rFonts w:eastAsia="DengXian"/>
              </w:rPr>
            </w:pPr>
            <w:r>
              <w:rPr>
                <w:rFonts w:eastAsia="DengXian"/>
              </w:rPr>
              <w:t>…</w:t>
            </w:r>
          </w:p>
          <w:p w14:paraId="114A0620" w14:textId="77777777" w:rsidR="009B5B39" w:rsidRPr="002547C5" w:rsidRDefault="009B5B39" w:rsidP="009B5B39">
            <w:pPr>
              <w:widowControl w:val="0"/>
              <w:numPr>
                <w:ilvl w:val="0"/>
                <w:numId w:val="33"/>
              </w:numPr>
              <w:overflowPunct/>
              <w:autoSpaceDE/>
              <w:adjustRightInd/>
              <w:spacing w:after="160" w:line="256" w:lineRule="auto"/>
              <w:contextualSpacing/>
              <w:textAlignment w:val="auto"/>
              <w:rPr>
                <w:rFonts w:eastAsia="DengXian"/>
              </w:rPr>
            </w:pPr>
            <w: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μ1</m:t>
              </m:r>
            </m:oMath>
            <w:r>
              <w:t>), for CCS from sSCell to P(S)Cell and, it is not supported Rel-17 DSS.</w:t>
            </w:r>
          </w:p>
        </w:tc>
      </w:tr>
      <w:tr w:rsidR="009B5B39" w:rsidRPr="00B1477C" w14:paraId="102113F8" w14:textId="77777777" w:rsidTr="00FF5EF9">
        <w:tc>
          <w:tcPr>
            <w:tcW w:w="2335" w:type="dxa"/>
          </w:tcPr>
          <w:p w14:paraId="3B6E2027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Spreadtrum</w:t>
            </w:r>
          </w:p>
        </w:tc>
        <w:tc>
          <w:tcPr>
            <w:tcW w:w="7020" w:type="dxa"/>
          </w:tcPr>
          <w:p w14:paraId="0AD45DD9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  <w:r>
              <w:rPr>
                <w:rFonts w:cs="Arial"/>
              </w:rPr>
              <w:t>K with moderator suggestions and Intel’s conclusion.</w:t>
            </w:r>
          </w:p>
        </w:tc>
      </w:tr>
      <w:tr w:rsidR="009B5B39" w:rsidRPr="00B1477C" w14:paraId="6D2EFCA1" w14:textId="77777777" w:rsidTr="00FF5EF9">
        <w:tc>
          <w:tcPr>
            <w:tcW w:w="2335" w:type="dxa"/>
          </w:tcPr>
          <w:p w14:paraId="6007C52B" w14:textId="77777777" w:rsidR="009B5B39" w:rsidRDefault="009B5B39" w:rsidP="00FF5EF9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t>Moderator Notes1_2</w:t>
            </w:r>
          </w:p>
        </w:tc>
        <w:tc>
          <w:tcPr>
            <w:tcW w:w="7020" w:type="dxa"/>
          </w:tcPr>
          <w:p w14:paraId="2523E5AE" w14:textId="295A2A12" w:rsidR="009B5B39" w:rsidRDefault="009B5B39" w:rsidP="00FF5EF9">
            <w:pPr>
              <w:spacing w:before="120"/>
              <w:rPr>
                <w:rFonts w:cs="Arial"/>
              </w:rPr>
            </w:pPr>
            <w:r w:rsidRPr="008A36F4">
              <w:rPr>
                <w:rFonts w:cs="Arial"/>
              </w:rPr>
              <w:t>Topic 2,3,4,5,6</w:t>
            </w:r>
            <w:r>
              <w:rPr>
                <w:rFonts w:cs="Arial"/>
              </w:rPr>
              <w:t xml:space="preserve"> </w:t>
            </w:r>
            <w:r w:rsidR="003A705E">
              <w:rPr>
                <w:rFonts w:cs="Arial"/>
              </w:rPr>
              <w:t>selected for further discussion</w:t>
            </w:r>
            <w:r>
              <w:rPr>
                <w:rFonts w:cs="Arial"/>
              </w:rPr>
              <w:t xml:space="preserve"> in </w:t>
            </w:r>
            <w:r w:rsidRPr="008A36F4">
              <w:rPr>
                <w:rFonts w:cs="Arial"/>
              </w:rPr>
              <w:t>[110bis-e-R17-DSS-01]</w:t>
            </w:r>
            <w:r>
              <w:rPr>
                <w:rFonts w:cs="Arial"/>
              </w:rPr>
              <w:t xml:space="preserve"> thread.</w:t>
            </w:r>
          </w:p>
        </w:tc>
      </w:tr>
    </w:tbl>
    <w:p w14:paraId="09566570" w14:textId="77777777" w:rsidR="009B5B39" w:rsidRPr="009B5B39" w:rsidRDefault="009B5B39" w:rsidP="009B5B39">
      <w:pPr>
        <w:rPr>
          <w:lang w:val="en-US"/>
        </w:rPr>
      </w:pPr>
    </w:p>
    <w:p w14:paraId="383C0A73" w14:textId="0E0D8E11" w:rsidR="00DB18BC" w:rsidRDefault="009B5B39" w:rsidP="00DB18BC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3. </w:t>
      </w:r>
      <w:r w:rsidR="00DB18BC">
        <w:rPr>
          <w:rFonts w:cs="Arial"/>
          <w:lang w:val="en-US"/>
        </w:rPr>
        <w:t>Discussion</w:t>
      </w:r>
    </w:p>
    <w:p w14:paraId="7269BCA2" w14:textId="1FD07972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2.1 </w:t>
      </w:r>
      <w:r w:rsidR="000902A2">
        <w:rPr>
          <w:lang w:val="en-US" w:eastAsia="zh-CN"/>
        </w:rPr>
        <w:t xml:space="preserve">Topic </w:t>
      </w:r>
      <w:r w:rsidR="009B5B39">
        <w:rPr>
          <w:lang w:val="en-US" w:eastAsia="zh-CN"/>
        </w:rPr>
        <w:t>2 - H</w:t>
      </w:r>
      <w:r w:rsidR="009B5B39">
        <w:t>andling of P(S)Cell SCS &gt; sSCell SCS</w:t>
      </w:r>
    </w:p>
    <w:p w14:paraId="5D769167" w14:textId="52449D1B" w:rsidR="00DB18BC" w:rsidRPr="00E15040" w:rsidRDefault="00DB18BC" w:rsidP="00DB18BC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below question</w:t>
      </w:r>
      <w:r w:rsidR="00F17B4B">
        <w:rPr>
          <w:lang w:val="en-US" w:eastAsia="zh-CN"/>
        </w:rPr>
        <w:t>s</w:t>
      </w:r>
      <w:r w:rsidRPr="00E15040">
        <w:rPr>
          <w:lang w:val="en-US" w:eastAsia="zh-CN"/>
        </w:rPr>
        <w:t xml:space="preserve"> Q1</w:t>
      </w:r>
      <w:r w:rsidR="00DF2D7F">
        <w:rPr>
          <w:lang w:val="en-US" w:eastAsia="zh-CN"/>
        </w:rPr>
        <w:t>-</w:t>
      </w:r>
      <w:r w:rsidR="00F17B4B">
        <w:rPr>
          <w:lang w:val="en-US" w:eastAsia="zh-CN"/>
        </w:rPr>
        <w:t>Q2</w:t>
      </w:r>
      <w:r w:rsidRPr="00E15040">
        <w:rPr>
          <w:lang w:val="en-US" w:eastAsia="zh-CN"/>
        </w:rPr>
        <w:t xml:space="preserve"> on this </w:t>
      </w:r>
      <w:r w:rsidRPr="000D4651">
        <w:rPr>
          <w:lang w:val="en-US" w:eastAsia="zh-CN"/>
        </w:rPr>
        <w:t>topic</w:t>
      </w:r>
      <w:r w:rsidR="001152AB">
        <w:rPr>
          <w:lang w:val="en-US" w:eastAsia="zh-CN"/>
        </w:rPr>
        <w:t>.</w:t>
      </w:r>
    </w:p>
    <w:p w14:paraId="28B514AE" w14:textId="77777777" w:rsidR="00DB18BC" w:rsidRDefault="00DB18BC" w:rsidP="00DB18BC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2F1BF721" w14:textId="542CDCB9" w:rsidR="00F17B4B" w:rsidRDefault="00DB18BC" w:rsidP="00F17B4B">
      <w:pPr>
        <w:pStyle w:val="BodyText"/>
        <w:spacing w:after="60"/>
        <w:rPr>
          <w:rStyle w:val="Hyperlink"/>
          <w:rFonts w:eastAsia="SimSun" w:cs="Times New Roman"/>
          <w:sz w:val="20"/>
          <w:szCs w:val="20"/>
          <w:lang w:eastAsia="en-US"/>
        </w:rPr>
      </w:pPr>
      <w:r>
        <w:rPr>
          <w:rFonts w:cs="Arial"/>
          <w:u w:val="single"/>
        </w:rPr>
        <w:t xml:space="preserve">Q1. </w:t>
      </w:r>
      <w:r w:rsidR="00F17B4B">
        <w:rPr>
          <w:rFonts w:cs="Arial"/>
          <w:u w:val="single"/>
        </w:rPr>
        <w:t xml:space="preserve"> </w:t>
      </w:r>
      <w:r w:rsidR="00F17B4B" w:rsidRPr="00F17B4B">
        <w:rPr>
          <w:rFonts w:cs="Arial"/>
          <w:sz w:val="20"/>
          <w:szCs w:val="20"/>
          <w:u w:val="single"/>
        </w:rPr>
        <w:t>Is it O</w:t>
      </w:r>
      <w:r w:rsidR="00B27F33">
        <w:rPr>
          <w:rFonts w:cs="Arial"/>
          <w:sz w:val="20"/>
          <w:szCs w:val="20"/>
          <w:u w:val="single"/>
        </w:rPr>
        <w:t>K</w:t>
      </w:r>
      <w:r w:rsidR="00F17B4B" w:rsidRPr="00F17B4B">
        <w:rPr>
          <w:rFonts w:cs="Arial"/>
          <w:sz w:val="20"/>
          <w:szCs w:val="20"/>
          <w:u w:val="single"/>
        </w:rPr>
        <w:t xml:space="preserve"> to </w:t>
      </w:r>
      <w:r w:rsidR="009B5B39">
        <w:rPr>
          <w:rFonts w:cs="Arial"/>
          <w:sz w:val="20"/>
          <w:szCs w:val="20"/>
          <w:u w:val="single"/>
        </w:rPr>
        <w:t xml:space="preserve">agree to draft CR </w:t>
      </w:r>
      <w:r w:rsidR="009C7D02">
        <w:rPr>
          <w:rFonts w:cs="Arial"/>
          <w:sz w:val="20"/>
          <w:szCs w:val="20"/>
          <w:u w:val="single"/>
        </w:rPr>
        <w:t>for</w:t>
      </w:r>
      <w:r w:rsidR="009B5B39">
        <w:rPr>
          <w:rFonts w:cs="Arial"/>
          <w:sz w:val="20"/>
          <w:szCs w:val="20"/>
          <w:u w:val="single"/>
        </w:rPr>
        <w:t xml:space="preserve"> 38.213 in </w:t>
      </w:r>
      <w:hyperlink r:id="rId14" w:history="1">
        <w:r w:rsidR="009B5B39">
          <w:rPr>
            <w:rStyle w:val="Hyperlink"/>
            <w:sz w:val="18"/>
            <w:szCs w:val="18"/>
          </w:rPr>
          <w:t>R1-2209036</w:t>
        </w:r>
      </w:hyperlink>
    </w:p>
    <w:p w14:paraId="52E9879C" w14:textId="77777777" w:rsidR="00BC37F9" w:rsidRDefault="00BC37F9" w:rsidP="00DB18BC">
      <w:pPr>
        <w:spacing w:after="120"/>
        <w:jc w:val="both"/>
        <w:rPr>
          <w:lang w:val="en-US" w:eastAsia="zh-CN"/>
        </w:rPr>
      </w:pPr>
    </w:p>
    <w:p w14:paraId="62E62A45" w14:textId="02E2D3F1" w:rsidR="00DB18BC" w:rsidRDefault="00DB18BC" w:rsidP="00DB18BC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DB18BC" w:rsidRPr="00B3214F" w14:paraId="73007BD1" w14:textId="77777777" w:rsidTr="00DB18BC">
        <w:tc>
          <w:tcPr>
            <w:tcW w:w="1315" w:type="dxa"/>
            <w:shd w:val="clear" w:color="auto" w:fill="E7E6E6" w:themeFill="background2"/>
          </w:tcPr>
          <w:p w14:paraId="32F09287" w14:textId="77777777" w:rsidR="00DB18BC" w:rsidRPr="00B3214F" w:rsidRDefault="00DB18BC" w:rsidP="00DB18BC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649E9AE3" w14:textId="2C519A60" w:rsidR="00DB18BC" w:rsidRPr="00B3214F" w:rsidRDefault="00BC37F9" w:rsidP="00DB18BC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3A8EFB3" w14:textId="01EB74A9" w:rsidR="00DB18BC" w:rsidRPr="00B3214F" w:rsidRDefault="00DB18BC" w:rsidP="00DB18BC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(Topic </w:t>
            </w:r>
            <w:r w:rsidR="009B5B39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lang w:val="en-US"/>
              </w:rPr>
              <w:t>, Q1)</w:t>
            </w:r>
          </w:p>
        </w:tc>
      </w:tr>
      <w:tr w:rsidR="00DB18BC" w14:paraId="0C0476F7" w14:textId="77777777" w:rsidTr="00DB18BC">
        <w:tc>
          <w:tcPr>
            <w:tcW w:w="1315" w:type="dxa"/>
          </w:tcPr>
          <w:p w14:paraId="749B004D" w14:textId="009F91E1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79678214" w14:textId="68A798D8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12F64011" w14:textId="6DF4EFFC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</w:tr>
      <w:tr w:rsidR="00DB18BC" w14:paraId="27707577" w14:textId="77777777" w:rsidTr="00DB18BC">
        <w:tc>
          <w:tcPr>
            <w:tcW w:w="1315" w:type="dxa"/>
          </w:tcPr>
          <w:p w14:paraId="22548A58" w14:textId="5A185CEB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204C16AE" w14:textId="04AC1E70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2EDB203C" w14:textId="77777777" w:rsidR="00DB18BC" w:rsidRDefault="00DB18BC" w:rsidP="00DB18BC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6610DBF4" w14:textId="77777777" w:rsidR="00DB18BC" w:rsidRPr="00001CB1" w:rsidRDefault="00DB18BC" w:rsidP="00DB18BC"/>
    <w:p w14:paraId="69EF051D" w14:textId="7D1A8EB3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2</w:t>
      </w:r>
    </w:p>
    <w:p w14:paraId="11A4168F" w14:textId="16A89565" w:rsidR="00BC37F9" w:rsidRDefault="00BC37F9" w:rsidP="00BC37F9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>Q2. I</w:t>
      </w:r>
      <w:r w:rsidR="00F17B4B">
        <w:rPr>
          <w:rFonts w:cs="Arial"/>
          <w:u w:val="single"/>
          <w:lang w:val="en-US" w:eastAsia="zh-CN"/>
        </w:rPr>
        <w:t xml:space="preserve">f </w:t>
      </w:r>
      <w:r w:rsidR="009B5B39">
        <w:rPr>
          <w:rFonts w:cs="Arial"/>
          <w:u w:val="single"/>
          <w:lang w:val="en-US" w:eastAsia="zh-CN"/>
        </w:rPr>
        <w:t>CR is not OK, is there need to make any additional conclusion? (Please also suggest text for the conclusion if needed).</w:t>
      </w:r>
    </w:p>
    <w:p w14:paraId="5F022A70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7122F742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7D358428" w14:textId="77777777" w:rsidTr="001948DD">
        <w:tc>
          <w:tcPr>
            <w:tcW w:w="1315" w:type="dxa"/>
            <w:shd w:val="clear" w:color="auto" w:fill="E7E6E6" w:themeFill="background2"/>
          </w:tcPr>
          <w:p w14:paraId="65748062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416E0E89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6307CEE" w14:textId="1C93C232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(Topic </w:t>
            </w:r>
            <w:r w:rsidR="009B5B39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lang w:val="en-US"/>
              </w:rPr>
              <w:t>, Q2)</w:t>
            </w:r>
          </w:p>
        </w:tc>
      </w:tr>
      <w:tr w:rsidR="00BC37F9" w14:paraId="1C75CEC9" w14:textId="77777777" w:rsidTr="001948DD">
        <w:tc>
          <w:tcPr>
            <w:tcW w:w="1315" w:type="dxa"/>
          </w:tcPr>
          <w:p w14:paraId="091C0099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124FB00C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16217442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</w:tr>
      <w:tr w:rsidR="00BC37F9" w14:paraId="7179F178" w14:textId="77777777" w:rsidTr="001948DD">
        <w:tc>
          <w:tcPr>
            <w:tcW w:w="1315" w:type="dxa"/>
          </w:tcPr>
          <w:p w14:paraId="6E8AC172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5C2C16BE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22715942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141DF03A" w14:textId="08D4A8BE" w:rsidR="00DB18BC" w:rsidRDefault="00DB18BC" w:rsidP="00DB18BC">
      <w:pPr>
        <w:rPr>
          <w:lang w:eastAsia="zh-CN"/>
        </w:rPr>
      </w:pPr>
    </w:p>
    <w:p w14:paraId="5B95B01E" w14:textId="0BA92605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t>2.</w:t>
      </w:r>
      <w:r w:rsidR="009E3E85">
        <w:rPr>
          <w:lang w:val="en-US" w:eastAsia="zh-CN"/>
        </w:rPr>
        <w:t>2</w:t>
      </w:r>
      <w:r>
        <w:rPr>
          <w:lang w:val="en-US" w:eastAsia="zh-CN"/>
        </w:rPr>
        <w:t xml:space="preserve"> Topic </w:t>
      </w:r>
      <w:r w:rsidR="009B5B39">
        <w:rPr>
          <w:lang w:val="en-US" w:eastAsia="zh-CN"/>
        </w:rPr>
        <w:t xml:space="preserve">3 - </w:t>
      </w:r>
      <w:r w:rsidR="009B5B39">
        <w:t>Simultaneous monitoring between sSCell USS and P(S)Cell CSS</w:t>
      </w:r>
    </w:p>
    <w:p w14:paraId="0EF78C65" w14:textId="6E18B49B" w:rsidR="00BC37F9" w:rsidRPr="00E15040" w:rsidRDefault="00BC37F9" w:rsidP="00BC37F9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 xml:space="preserve">Please provide your input to below question Q1 on this </w:t>
      </w:r>
      <w:r w:rsidRPr="000D4651">
        <w:rPr>
          <w:lang w:val="en-US" w:eastAsia="zh-CN"/>
        </w:rPr>
        <w:t>topic</w:t>
      </w:r>
      <w:r w:rsidR="001152AB">
        <w:rPr>
          <w:lang w:val="en-US" w:eastAsia="zh-CN"/>
        </w:rPr>
        <w:t>.</w:t>
      </w:r>
    </w:p>
    <w:p w14:paraId="49A71904" w14:textId="52E80E29" w:rsidR="00BC37F9" w:rsidRDefault="00BC37F9" w:rsidP="00BC37F9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2A7779FC" w14:textId="4B8237EC" w:rsidR="00BC37F9" w:rsidRPr="009B5B39" w:rsidRDefault="00BC37F9" w:rsidP="009B5B39">
      <w:pPr>
        <w:pStyle w:val="BodyText"/>
        <w:spacing w:after="60"/>
        <w:rPr>
          <w:sz w:val="18"/>
          <w:szCs w:val="18"/>
        </w:rPr>
      </w:pPr>
      <w:r w:rsidRPr="009B5B39">
        <w:rPr>
          <w:rFonts w:cs="Arial"/>
          <w:sz w:val="20"/>
          <w:szCs w:val="20"/>
          <w:u w:val="single"/>
        </w:rPr>
        <w:t xml:space="preserve">Q1. </w:t>
      </w:r>
      <w:r w:rsidR="001152AB" w:rsidRPr="009B5B39">
        <w:rPr>
          <w:rFonts w:cs="Arial"/>
          <w:sz w:val="20"/>
          <w:szCs w:val="20"/>
          <w:u w:val="single"/>
        </w:rPr>
        <w:t xml:space="preserve">Do you </w:t>
      </w:r>
      <w:r w:rsidR="002D2E91">
        <w:rPr>
          <w:rFonts w:cs="Arial"/>
          <w:sz w:val="20"/>
          <w:szCs w:val="20"/>
          <w:u w:val="single"/>
        </w:rPr>
        <w:t>see need for</w:t>
      </w:r>
      <w:r w:rsidR="009B5B39" w:rsidRPr="009B5B39">
        <w:rPr>
          <w:rFonts w:cs="Arial"/>
          <w:sz w:val="20"/>
          <w:szCs w:val="20"/>
          <w:u w:val="single"/>
        </w:rPr>
        <w:t xml:space="preserve"> changes proposed</w:t>
      </w:r>
      <w:r w:rsidR="001152AB" w:rsidRPr="009B5B39">
        <w:rPr>
          <w:rFonts w:cs="Arial"/>
          <w:sz w:val="20"/>
          <w:szCs w:val="20"/>
          <w:u w:val="single"/>
        </w:rPr>
        <w:t xml:space="preserve"> in</w:t>
      </w:r>
      <w:r w:rsidR="001152AB">
        <w:rPr>
          <w:rFonts w:cs="Arial"/>
          <w:u w:val="single"/>
        </w:rPr>
        <w:t xml:space="preserve"> </w:t>
      </w:r>
      <w:hyperlink r:id="rId15" w:history="1">
        <w:r w:rsidR="009B5B39">
          <w:rPr>
            <w:rStyle w:val="Hyperlink"/>
            <w:sz w:val="18"/>
            <w:szCs w:val="18"/>
          </w:rPr>
          <w:t>R1-2209450</w:t>
        </w:r>
      </w:hyperlink>
      <w:r w:rsidR="009B5B39">
        <w:rPr>
          <w:rFonts w:cs="Arial"/>
          <w:sz w:val="20"/>
          <w:szCs w:val="20"/>
          <w:u w:val="single"/>
        </w:rPr>
        <w:t xml:space="preserve">? If yes, </w:t>
      </w:r>
      <w:r w:rsidR="008010E2">
        <w:rPr>
          <w:rFonts w:cs="Arial"/>
          <w:sz w:val="20"/>
          <w:szCs w:val="20"/>
          <w:u w:val="single"/>
        </w:rPr>
        <w:t>should the</w:t>
      </w:r>
      <w:r w:rsidR="009B5B39">
        <w:rPr>
          <w:rFonts w:cs="Arial"/>
          <w:sz w:val="20"/>
          <w:szCs w:val="20"/>
          <w:u w:val="single"/>
        </w:rPr>
        <w:t xml:space="preserve"> clarification </w:t>
      </w:r>
      <w:r w:rsidR="008010E2">
        <w:rPr>
          <w:rFonts w:cs="Arial"/>
          <w:sz w:val="20"/>
          <w:szCs w:val="20"/>
          <w:u w:val="single"/>
        </w:rPr>
        <w:t xml:space="preserve">be included </w:t>
      </w:r>
      <w:r w:rsidR="009B5B39">
        <w:rPr>
          <w:rFonts w:cs="Arial"/>
          <w:sz w:val="20"/>
          <w:szCs w:val="20"/>
          <w:u w:val="single"/>
        </w:rPr>
        <w:t xml:space="preserve">in 38.213 (Alt1 in  </w:t>
      </w:r>
      <w:hyperlink r:id="rId16" w:history="1">
        <w:r w:rsidR="008010E2">
          <w:rPr>
            <w:rStyle w:val="Hyperlink"/>
            <w:sz w:val="18"/>
            <w:szCs w:val="18"/>
          </w:rPr>
          <w:t>R1-2209450</w:t>
        </w:r>
      </w:hyperlink>
      <w:r w:rsidR="008010E2">
        <w:rPr>
          <w:rFonts w:cs="Arial"/>
          <w:sz w:val="20"/>
          <w:szCs w:val="20"/>
          <w:u w:val="single"/>
        </w:rPr>
        <w:t xml:space="preserve">) or 38.306 (Alt2 in </w:t>
      </w:r>
      <w:hyperlink r:id="rId17" w:history="1">
        <w:r w:rsidR="008010E2">
          <w:rPr>
            <w:rStyle w:val="Hyperlink"/>
            <w:sz w:val="18"/>
            <w:szCs w:val="18"/>
          </w:rPr>
          <w:t>R1-2209450</w:t>
        </w:r>
      </w:hyperlink>
      <w:r w:rsidR="008010E2">
        <w:rPr>
          <w:rFonts w:cs="Arial"/>
          <w:sz w:val="20"/>
          <w:szCs w:val="20"/>
          <w:u w:val="single"/>
        </w:rPr>
        <w:t>)</w:t>
      </w:r>
    </w:p>
    <w:p w14:paraId="448F6F9F" w14:textId="77777777" w:rsidR="00BC37F9" w:rsidRDefault="00BC37F9" w:rsidP="00BC37F9">
      <w:pPr>
        <w:spacing w:after="120"/>
        <w:jc w:val="both"/>
        <w:rPr>
          <w:lang w:val="en-US" w:eastAsia="zh-CN"/>
        </w:rPr>
      </w:pPr>
    </w:p>
    <w:p w14:paraId="4DB9EDA5" w14:textId="77777777" w:rsidR="00BC37F9" w:rsidRDefault="00BC37F9" w:rsidP="00BC37F9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C37F9" w:rsidRPr="00B3214F" w14:paraId="2EB7EA12" w14:textId="77777777" w:rsidTr="001948DD">
        <w:tc>
          <w:tcPr>
            <w:tcW w:w="1315" w:type="dxa"/>
            <w:shd w:val="clear" w:color="auto" w:fill="E7E6E6" w:themeFill="background2"/>
          </w:tcPr>
          <w:p w14:paraId="70DEA655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28A01174" w14:textId="77777777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1FCA4B4F" w14:textId="6992A060" w:rsidR="00BC37F9" w:rsidRPr="00B3214F" w:rsidRDefault="00BC37F9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(Topic </w:t>
            </w:r>
            <w:r w:rsidR="008010E2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, Q1)</w:t>
            </w:r>
          </w:p>
        </w:tc>
      </w:tr>
      <w:tr w:rsidR="00BC37F9" w14:paraId="0841FA6E" w14:textId="77777777" w:rsidTr="001948DD">
        <w:tc>
          <w:tcPr>
            <w:tcW w:w="1315" w:type="dxa"/>
          </w:tcPr>
          <w:p w14:paraId="609B7C3E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47FA5035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68E3DA7E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</w:tr>
      <w:tr w:rsidR="00BC37F9" w14:paraId="0C5152FA" w14:textId="77777777" w:rsidTr="001948DD">
        <w:tc>
          <w:tcPr>
            <w:tcW w:w="1315" w:type="dxa"/>
          </w:tcPr>
          <w:p w14:paraId="6630FB97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0030C173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697A1A56" w14:textId="77777777" w:rsidR="00BC37F9" w:rsidRDefault="00BC37F9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4E2AC523" w14:textId="604CCB0C" w:rsidR="00DB18BC" w:rsidRDefault="00DB18BC" w:rsidP="00DB18BC">
      <w:pPr>
        <w:rPr>
          <w:lang w:eastAsia="zh-CN"/>
        </w:rPr>
      </w:pPr>
    </w:p>
    <w:p w14:paraId="59D9B41E" w14:textId="49AC5221" w:rsidR="00DB18BC" w:rsidRDefault="00DB18BC" w:rsidP="00DB18BC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 w:rsidR="00C26F04">
        <w:rPr>
          <w:lang w:val="en-US" w:eastAsia="zh-CN"/>
        </w:rPr>
        <w:t>3</w:t>
      </w:r>
      <w:r>
        <w:rPr>
          <w:lang w:val="en-US" w:eastAsia="zh-CN"/>
        </w:rPr>
        <w:t xml:space="preserve"> Topic </w:t>
      </w:r>
      <w:r w:rsidR="008010E2">
        <w:rPr>
          <w:lang w:val="en-US" w:eastAsia="zh-CN"/>
        </w:rPr>
        <w:t xml:space="preserve">4 - </w:t>
      </w:r>
      <w:r w:rsidR="008010E2">
        <w:t xml:space="preserve">Clarification for </w:t>
      </w:r>
      <w:r w:rsidR="008010E2">
        <w:rPr>
          <w:i/>
          <w:iCs/>
        </w:rPr>
        <w:t>monitoringCapabilityConfig</w:t>
      </w:r>
    </w:p>
    <w:p w14:paraId="693C6DC8" w14:textId="051306F4" w:rsidR="00B7170D" w:rsidRPr="00E15040" w:rsidRDefault="00B7170D" w:rsidP="00B7170D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 w:rsidR="008010E2">
        <w:rPr>
          <w:lang w:val="en-US" w:eastAsia="zh-CN"/>
        </w:rPr>
        <w:t xml:space="preserve"> </w:t>
      </w:r>
      <w:r w:rsidR="00AB486D" w:rsidRPr="00E15040">
        <w:rPr>
          <w:lang w:val="en-US" w:eastAsia="zh-CN"/>
        </w:rPr>
        <w:t>below</w:t>
      </w:r>
    </w:p>
    <w:p w14:paraId="4E4C8798" w14:textId="77777777" w:rsidR="00B7170D" w:rsidRDefault="00B7170D" w:rsidP="00B7170D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68FAA84F" w14:textId="0A8756A1" w:rsidR="00B7170D" w:rsidRDefault="00B7170D" w:rsidP="00B7170D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</w:t>
      </w:r>
      <w:r w:rsidR="008010E2">
        <w:rPr>
          <w:rFonts w:cs="Arial"/>
          <w:u w:val="single"/>
          <w:lang w:val="en-US" w:eastAsia="zh-CN"/>
        </w:rPr>
        <w:t xml:space="preserve">Is it OK to agree to below change </w:t>
      </w:r>
      <w:r w:rsidR="002D2E91">
        <w:rPr>
          <w:rFonts w:cs="Arial"/>
          <w:u w:val="single"/>
          <w:lang w:val="en-US" w:eastAsia="zh-CN"/>
        </w:rPr>
        <w:t>to 38.213 sub-</w:t>
      </w:r>
      <w:r w:rsidR="00027EF7">
        <w:rPr>
          <w:rFonts w:cs="Arial"/>
          <w:u w:val="single"/>
          <w:lang w:val="en-US" w:eastAsia="zh-CN"/>
        </w:rPr>
        <w:t>clause</w:t>
      </w:r>
      <w:r w:rsidR="002D2E91">
        <w:rPr>
          <w:rFonts w:cs="Arial"/>
          <w:u w:val="single"/>
          <w:lang w:val="en-US" w:eastAsia="zh-CN"/>
        </w:rPr>
        <w:t xml:space="preserve"> 10.1.1 </w:t>
      </w:r>
      <w:r w:rsidR="008010E2">
        <w:rPr>
          <w:rFonts w:cs="Arial"/>
          <w:u w:val="single"/>
          <w:lang w:val="en-US" w:eastAsia="zh-CN"/>
        </w:rPr>
        <w:t xml:space="preserve">proposed in </w:t>
      </w:r>
      <w:hyperlink r:id="rId18" w:history="1">
        <w:r w:rsidR="008010E2">
          <w:rPr>
            <w:rStyle w:val="Hyperlink"/>
            <w:sz w:val="18"/>
            <w:szCs w:val="18"/>
          </w:rPr>
          <w:t>R1-2209469</w:t>
        </w:r>
      </w:hyperlink>
      <w:r>
        <w:rPr>
          <w:rFonts w:cs="Arial"/>
          <w:u w:val="single"/>
          <w:lang w:val="en-US" w:eastAsia="zh-CN"/>
        </w:rPr>
        <w:t>?</w:t>
      </w:r>
      <w:r w:rsidR="008010E2">
        <w:rPr>
          <w:rFonts w:cs="Arial"/>
          <w:u w:val="single"/>
          <w:lang w:val="en-US" w:eastAsia="zh-CN"/>
        </w:rPr>
        <w:t xml:space="preserve"> </w:t>
      </w:r>
    </w:p>
    <w:p w14:paraId="013F0A2E" w14:textId="05BBACB9" w:rsidR="008010E2" w:rsidRDefault="008010E2" w:rsidP="00B7170D">
      <w:pPr>
        <w:spacing w:after="120"/>
        <w:jc w:val="both"/>
        <w:rPr>
          <w:rFonts w:cs="Arial"/>
          <w:u w:val="single"/>
          <w:lang w:val="en-US" w:eastAsia="zh-CN"/>
        </w:rPr>
      </w:pPr>
      <w:r w:rsidRPr="008010E2">
        <w:rPr>
          <w:rFonts w:cs="Arial"/>
          <w:noProof/>
          <w:u w:val="single"/>
          <w:lang w:val="en-US" w:eastAsia="zh-CN"/>
        </w:rPr>
        <mc:AlternateContent>
          <mc:Choice Requires="wps">
            <w:drawing>
              <wp:inline distT="0" distB="0" distL="0" distR="0" wp14:anchorId="7C6B4748" wp14:editId="412940A0">
                <wp:extent cx="6435970" cy="1404620"/>
                <wp:effectExtent l="0" t="0" r="22225" b="152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9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31724" w14:textId="7871AC4A" w:rsidR="008010E2" w:rsidRPr="002D2E91" w:rsidRDefault="008010E2" w:rsidP="008010E2">
                            <w:pPr>
                              <w:pStyle w:val="Heading4"/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</w:pPr>
                            <w:bookmarkStart w:id="6" w:name="_Toc83289682"/>
                            <w:bookmarkStart w:id="7" w:name="_Toc114216090"/>
                            <w:bookmarkStart w:id="8" w:name="_Toc36117390"/>
                            <w:bookmarkStart w:id="9" w:name="_Toc11352092"/>
                            <w:bookmarkStart w:id="10" w:name="_Toc83290987"/>
                            <w:bookmarkStart w:id="11" w:name="_Toc27299880"/>
                            <w:bookmarkStart w:id="12" w:name="_Toc20317982"/>
                            <w:bookmarkStart w:id="13" w:name="_Toc44515882"/>
                            <w:r w:rsidRPr="002D2E91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10.1.1</w:t>
                            </w:r>
                            <w:r w:rsidRPr="002D2E91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ab/>
                            </w:r>
                            <w:bookmarkEnd w:id="6"/>
                            <w:r w:rsidRPr="002D2E91"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Self-carrier and cross-carrier scheduling on the primary cell</w:t>
                            </w:r>
                            <w:bookmarkEnd w:id="7"/>
                          </w:p>
                          <w:p w14:paraId="3BEB9602" w14:textId="77777777" w:rsidR="002D2E91" w:rsidRPr="002D2E91" w:rsidRDefault="002D2E91" w:rsidP="002D2E91">
                            <w:pPr>
                              <w:rPr>
                                <w:lang w:eastAsia="zh-CN"/>
                              </w:rPr>
                            </w:pPr>
                          </w:p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  <w:p w14:paraId="4356000B" w14:textId="77777777" w:rsidR="002D2E91" w:rsidRDefault="002D2E91" w:rsidP="002D2E91">
                            <w:pPr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A UE can be configured for scheduling on the primary cell from the primary cell and from a secondary cell [12, TS 38.331]. The UE is either not provided </w:t>
                            </w:r>
                            <w:r>
                              <w:rPr>
                                <w:i/>
                              </w:rPr>
                              <w:t>monitoringCapabilityConfig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ins w:id="14" w:author="ZTE" w:date="2022-09-26T16:53:00Z">
                              <w:r>
                                <w:rPr>
                                  <w:iCs/>
                                </w:rPr>
                                <w:t xml:space="preserve">for 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the primary cell </w:t>
                              </w:r>
                            </w:ins>
                            <w:ins w:id="15" w:author="ZTE" w:date="2022-09-26T16:54:00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or</w:t>
                              </w:r>
                            </w:ins>
                            <w:ins w:id="16" w:author="ZTE" w:date="2022-09-26T16:53:00Z">
                              <w:r>
                                <w:rPr>
                                  <w:lang w:eastAsia="zh-CN"/>
                                </w:rPr>
                                <w:t xml:space="preserve"> for the secondary cell</w:t>
                              </w:r>
                            </w:ins>
                            <w:ins w:id="17" w:author="ZTE" w:date="2022-09-26T16:54:00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, </w:t>
                              </w:r>
                            </w:ins>
                            <w:r>
                              <w:rPr>
                                <w:iCs/>
                              </w:rPr>
                              <w:t xml:space="preserve">or the UE is </w:t>
                            </w:r>
                            <w:r>
                              <w:rPr>
                                <w:lang w:eastAsia="zh-CN"/>
                              </w:rPr>
                              <w:t xml:space="preserve">provided only </w:t>
                            </w:r>
                            <w:r>
                              <w:rPr>
                                <w:i/>
                              </w:rPr>
                              <w:t xml:space="preserve">monitoringCapabilityConfig </w:t>
                            </w:r>
                            <w:r>
                              <w:t xml:space="preserve">= </w:t>
                            </w:r>
                            <w:r>
                              <w:rPr>
                                <w:i/>
                              </w:rPr>
                              <w:t>r15monitoringcapability</w:t>
                            </w:r>
                            <w:r>
                              <w:rPr>
                                <w:iCs/>
                              </w:rPr>
                              <w:t xml:space="preserve"> for </w:t>
                            </w:r>
                            <w:r>
                              <w:rPr>
                                <w:lang w:eastAsia="zh-CN"/>
                              </w:rPr>
                              <w:t>the primary cell and for the secondary cell</w:t>
                            </w:r>
                            <w:r>
                              <w:rPr>
                                <w:rFonts w:cs="Times"/>
                              </w:rPr>
                              <w:t xml:space="preserve">. The UE is not provided </w:t>
                            </w:r>
                            <w:r>
                              <w:rPr>
                                <w:i/>
                                <w:iCs/>
                                <w:lang w:val="en-US"/>
                              </w:rPr>
                              <w:t>coreset</w:t>
                            </w:r>
                            <w:r>
                              <w:rPr>
                                <w:i/>
                                <w:iCs/>
                              </w:rPr>
                              <w:t>PoolIndex</w:t>
                            </w:r>
                            <w:r>
                              <w:rPr>
                                <w:lang w:val="en-US"/>
                              </w:rPr>
                              <w:t xml:space="preserve"> on the primary cell or on the secondary cell.</w:t>
                            </w:r>
                          </w:p>
                          <w:p w14:paraId="554C878D" w14:textId="77777777" w:rsidR="002D2E91" w:rsidRDefault="002D2E91" w:rsidP="002D2E91">
                            <w:pPr>
                              <w:rPr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The SCS configuration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"/>
                                    </w:rPr>
                                    <m:t>P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cs="Times"/>
                              </w:rPr>
                              <w:t xml:space="preserve"> for the active DL BWP on the primary cell is smaller than or equal to the SCS configuration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cs="Times"/>
                              </w:rPr>
                              <w:t xml:space="preserve"> for the active DL BWP on the secondary cell.</w:t>
                            </w:r>
                          </w:p>
                          <w:p w14:paraId="4D6A329C" w14:textId="77777777" w:rsidR="008010E2" w:rsidRPr="008010E2" w:rsidRDefault="008010E2" w:rsidP="008010E2">
                            <w:pPr>
                              <w:spacing w:before="120" w:line="280" w:lineRule="atLeast"/>
                              <w:jc w:val="center"/>
                              <w:rPr>
                                <w:b/>
                                <w:iCs/>
                                <w:color w:val="4472C4" w:themeColor="accent1"/>
                              </w:rPr>
                            </w:pPr>
                            <w:r w:rsidRPr="008010E2">
                              <w:rPr>
                                <w:b/>
                                <w:iCs/>
                                <w:color w:val="4472C4" w:themeColor="accent1"/>
                              </w:rPr>
                              <w:t>&lt;Unchanged parts are omitted&gt;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6B47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">
                <v:textbox style="mso-fit-shape-to-text:t">
                  <w:txbxContent>
                    <w:p w14:paraId="2C631724" w14:textId="7871AC4A" w:rsidR="008010E2" w:rsidRPr="002D2E91" w:rsidRDefault="008010E2" w:rsidP="008010E2">
                      <w:pPr>
                        <w:pStyle w:val="Heading4"/>
                        <w:rPr>
                          <w:i w:val="0"/>
                          <w:iCs w:val="0"/>
                          <w:sz w:val="24"/>
                          <w:szCs w:val="24"/>
                        </w:rPr>
                      </w:pPr>
                      <w:bookmarkStart w:id="18" w:name="_Toc83289682"/>
                      <w:bookmarkStart w:id="19" w:name="_Toc114216090"/>
                      <w:bookmarkStart w:id="20" w:name="_Toc36117390"/>
                      <w:bookmarkStart w:id="21" w:name="_Toc11352092"/>
                      <w:bookmarkStart w:id="22" w:name="_Toc83290987"/>
                      <w:bookmarkStart w:id="23" w:name="_Toc27299880"/>
                      <w:bookmarkStart w:id="24" w:name="_Toc20317982"/>
                      <w:bookmarkStart w:id="25" w:name="_Toc44515882"/>
                      <w:r w:rsidRPr="002D2E91">
                        <w:rPr>
                          <w:i w:val="0"/>
                          <w:iCs w:val="0"/>
                          <w:sz w:val="24"/>
                          <w:szCs w:val="24"/>
                        </w:rPr>
                        <w:t>10.1.1</w:t>
                      </w:r>
                      <w:r w:rsidRPr="002D2E91">
                        <w:rPr>
                          <w:i w:val="0"/>
                          <w:iCs w:val="0"/>
                          <w:sz w:val="24"/>
                          <w:szCs w:val="24"/>
                        </w:rPr>
                        <w:tab/>
                      </w:r>
                      <w:bookmarkEnd w:id="18"/>
                      <w:r w:rsidRPr="002D2E91">
                        <w:rPr>
                          <w:i w:val="0"/>
                          <w:iCs w:val="0"/>
                          <w:sz w:val="24"/>
                          <w:szCs w:val="24"/>
                        </w:rPr>
                        <w:t>Self-carrier and cross-carrier scheduling on the primary cell</w:t>
                      </w:r>
                      <w:bookmarkEnd w:id="19"/>
                    </w:p>
                    <w:p w14:paraId="3BEB9602" w14:textId="77777777" w:rsidR="002D2E91" w:rsidRPr="002D2E91" w:rsidRDefault="002D2E91" w:rsidP="002D2E91">
                      <w:pPr>
                        <w:rPr>
                          <w:lang w:eastAsia="zh-CN"/>
                        </w:rPr>
                      </w:pPr>
                    </w:p>
                    <w:bookmarkEnd w:id="20"/>
                    <w:bookmarkEnd w:id="21"/>
                    <w:bookmarkEnd w:id="22"/>
                    <w:bookmarkEnd w:id="23"/>
                    <w:bookmarkEnd w:id="24"/>
                    <w:bookmarkEnd w:id="25"/>
                    <w:p w14:paraId="4356000B" w14:textId="77777777" w:rsidR="002D2E91" w:rsidRDefault="002D2E91" w:rsidP="002D2E91">
                      <w:pPr>
                        <w:rPr>
                          <w:rFonts w:cs="Times"/>
                        </w:rPr>
                      </w:pPr>
                      <w:r>
                        <w:rPr>
                          <w:lang w:eastAsia="zh-CN"/>
                        </w:rPr>
                        <w:t xml:space="preserve">A UE can be configured for scheduling on the primary cell from the primary cell and from a secondary cell [12, TS 38.331]. The UE is either not provided </w:t>
                      </w:r>
                      <w:proofErr w:type="spellStart"/>
                      <w:r>
                        <w:rPr>
                          <w:i/>
                        </w:rPr>
                        <w:t>monitoringCapabilityConfig</w:t>
                      </w:r>
                      <w:proofErr w:type="spellEnd"/>
                      <w:r>
                        <w:rPr>
                          <w:iCs/>
                        </w:rPr>
                        <w:t xml:space="preserve"> </w:t>
                      </w:r>
                      <w:ins w:id="26" w:author="ZTE" w:date="2022-09-26T16:53:00Z">
                        <w:r>
                          <w:rPr>
                            <w:iCs/>
                          </w:rPr>
                          <w:t xml:space="preserve">for </w:t>
                        </w:r>
                        <w:r>
                          <w:rPr>
                            <w:lang w:eastAsia="zh-CN"/>
                          </w:rPr>
                          <w:t xml:space="preserve">the primary cell </w:t>
                        </w:r>
                      </w:ins>
                      <w:ins w:id="27" w:author="ZTE" w:date="2022-09-26T16:54:00Z">
                        <w:r>
                          <w:rPr>
                            <w:rFonts w:hint="eastAsia"/>
                            <w:lang w:val="en-US" w:eastAsia="zh-CN"/>
                          </w:rPr>
                          <w:t>or</w:t>
                        </w:r>
                      </w:ins>
                      <w:ins w:id="28" w:author="ZTE" w:date="2022-09-26T16:53:00Z">
                        <w:r>
                          <w:rPr>
                            <w:lang w:eastAsia="zh-CN"/>
                          </w:rPr>
                          <w:t xml:space="preserve"> for the secondary cell</w:t>
                        </w:r>
                      </w:ins>
                      <w:ins w:id="29" w:author="ZTE" w:date="2022-09-26T16:54:00Z"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, </w:t>
                        </w:r>
                      </w:ins>
                      <w:r>
                        <w:rPr>
                          <w:iCs/>
                        </w:rPr>
                        <w:t xml:space="preserve">or the UE is </w:t>
                      </w:r>
                      <w:r>
                        <w:rPr>
                          <w:lang w:eastAsia="zh-CN"/>
                        </w:rPr>
                        <w:t xml:space="preserve">provided only </w:t>
                      </w:r>
                      <w:proofErr w:type="spellStart"/>
                      <w:r>
                        <w:rPr>
                          <w:i/>
                        </w:rPr>
                        <w:t>monitoringCapabilityConfig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r>
                        <w:t xml:space="preserve">= </w:t>
                      </w:r>
                      <w:r>
                        <w:rPr>
                          <w:i/>
                        </w:rPr>
                        <w:t>r15monitoringcapability</w:t>
                      </w:r>
                      <w:r>
                        <w:rPr>
                          <w:iCs/>
                        </w:rPr>
                        <w:t xml:space="preserve"> for </w:t>
                      </w:r>
                      <w:r>
                        <w:rPr>
                          <w:lang w:eastAsia="zh-CN"/>
                        </w:rPr>
                        <w:t>the primary cell and for the secondary cell</w:t>
                      </w:r>
                      <w:r>
                        <w:rPr>
                          <w:rFonts w:cs="Times"/>
                        </w:rPr>
                        <w:t xml:space="preserve">. The UE is not provided </w:t>
                      </w:r>
                      <w:r>
                        <w:rPr>
                          <w:i/>
                          <w:iCs/>
                          <w:lang w:val="en-US"/>
                        </w:rPr>
                        <w:t>coreset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PoolIndex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on the primary cell or on the secondary cell.</w:t>
                      </w:r>
                    </w:p>
                    <w:p w14:paraId="554C878D" w14:textId="77777777" w:rsidR="002D2E91" w:rsidRDefault="002D2E91" w:rsidP="002D2E91">
                      <w:pPr>
                        <w:rPr>
                          <w:iCs/>
                          <w:lang w:eastAsia="zh-CN"/>
                        </w:rPr>
                      </w:pPr>
                      <w:r>
                        <w:rPr>
                          <w:rFonts w:cs="Times"/>
                        </w:rPr>
                        <w:t xml:space="preserve">The SCS configuration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</w:rPr>
                              <m:t>P</m:t>
                            </m:r>
                          </m:sub>
                        </m:sSub>
                      </m:oMath>
                      <w:r>
                        <w:rPr>
                          <w:rFonts w:cs="Times"/>
                        </w:rPr>
                        <w:t xml:space="preserve"> for the active DL BWP on the primary cell is smaller than or equal to the SCS configuration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</w:rPr>
                              <m:t>S</m:t>
                            </m:r>
                          </m:sub>
                        </m:sSub>
                      </m:oMath>
                      <w:r>
                        <w:rPr>
                          <w:rFonts w:cs="Times"/>
                        </w:rPr>
                        <w:t xml:space="preserve"> for the active DL BWP on the secondary cell.</w:t>
                      </w:r>
                    </w:p>
                    <w:p w14:paraId="4D6A329C" w14:textId="77777777" w:rsidR="008010E2" w:rsidRPr="008010E2" w:rsidRDefault="008010E2" w:rsidP="008010E2">
                      <w:pPr>
                        <w:spacing w:before="120" w:line="280" w:lineRule="atLeast"/>
                        <w:jc w:val="center"/>
                        <w:rPr>
                          <w:b/>
                          <w:iCs/>
                          <w:color w:val="4472C4" w:themeColor="accent1"/>
                        </w:rPr>
                      </w:pPr>
                      <w:r w:rsidRPr="008010E2">
                        <w:rPr>
                          <w:b/>
                          <w:iCs/>
                          <w:color w:val="4472C4" w:themeColor="accent1"/>
                        </w:rPr>
                        <w:t>&lt;Unchanged parts are omitted&gt;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17D396" w14:textId="77777777" w:rsidR="00B7170D" w:rsidRDefault="00B7170D" w:rsidP="00B7170D">
      <w:pPr>
        <w:spacing w:after="120"/>
        <w:jc w:val="both"/>
        <w:rPr>
          <w:lang w:val="en-US" w:eastAsia="zh-CN"/>
        </w:rPr>
      </w:pPr>
    </w:p>
    <w:p w14:paraId="741D091D" w14:textId="77777777" w:rsidR="00B7170D" w:rsidRDefault="00B7170D" w:rsidP="00B7170D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B7170D" w:rsidRPr="00B3214F" w14:paraId="576A3814" w14:textId="77777777" w:rsidTr="001948DD">
        <w:tc>
          <w:tcPr>
            <w:tcW w:w="1315" w:type="dxa"/>
            <w:shd w:val="clear" w:color="auto" w:fill="E7E6E6" w:themeFill="background2"/>
          </w:tcPr>
          <w:p w14:paraId="18F3A5D5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562D9F70" w14:textId="77777777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2F4A7B55" w14:textId="3FFFBF9F" w:rsidR="00B7170D" w:rsidRPr="00B3214F" w:rsidRDefault="00B7170D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(Topic </w:t>
            </w:r>
            <w:r w:rsidR="008010E2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, Q1)</w:t>
            </w:r>
          </w:p>
        </w:tc>
      </w:tr>
      <w:tr w:rsidR="00B7170D" w14:paraId="5CCB24C2" w14:textId="77777777" w:rsidTr="001948DD">
        <w:tc>
          <w:tcPr>
            <w:tcW w:w="1315" w:type="dxa"/>
          </w:tcPr>
          <w:p w14:paraId="20F64D0E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23F6DA3E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501F534A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</w:tr>
      <w:tr w:rsidR="00B7170D" w14:paraId="45A35DCF" w14:textId="77777777" w:rsidTr="001948DD">
        <w:tc>
          <w:tcPr>
            <w:tcW w:w="1315" w:type="dxa"/>
          </w:tcPr>
          <w:p w14:paraId="784E0F60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65B0BB1A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4806BD92" w14:textId="77777777" w:rsidR="00B7170D" w:rsidRDefault="00B7170D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2752AAE3" w14:textId="77777777" w:rsidR="00B7170D" w:rsidRDefault="00B7170D" w:rsidP="00B7170D">
      <w:pPr>
        <w:rPr>
          <w:lang w:eastAsia="zh-CN"/>
        </w:rPr>
      </w:pPr>
    </w:p>
    <w:p w14:paraId="0A4DCB48" w14:textId="44818E28" w:rsidR="008A0662" w:rsidRDefault="008A0662" w:rsidP="008A0662">
      <w:pPr>
        <w:pStyle w:val="Heading3"/>
        <w:rPr>
          <w:lang w:val="en-US" w:eastAsia="zh-CN"/>
        </w:rPr>
      </w:pPr>
      <w:r>
        <w:rPr>
          <w:lang w:val="en-US" w:eastAsia="zh-CN"/>
        </w:rPr>
        <w:t>2.</w:t>
      </w:r>
      <w:r w:rsidR="00C26F04">
        <w:rPr>
          <w:lang w:val="en-US" w:eastAsia="zh-CN"/>
        </w:rPr>
        <w:t>4</w:t>
      </w:r>
      <w:r>
        <w:rPr>
          <w:lang w:val="en-US" w:eastAsia="zh-CN"/>
        </w:rPr>
        <w:t xml:space="preserve"> Topic </w:t>
      </w:r>
      <w:r w:rsidR="008010E2">
        <w:rPr>
          <w:lang w:val="en-US" w:eastAsia="zh-CN"/>
        </w:rPr>
        <w:t xml:space="preserve">5 - </w:t>
      </w:r>
      <w:r w:rsidR="008010E2">
        <w:t>DCI size alignment</w:t>
      </w:r>
    </w:p>
    <w:p w14:paraId="657C4FBD" w14:textId="25B122AA" w:rsidR="008A0662" w:rsidRPr="00E15040" w:rsidRDefault="008A0662" w:rsidP="008A0662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</w:t>
      </w:r>
      <w:r w:rsidR="00027EF7">
        <w:rPr>
          <w:lang w:val="en-US" w:eastAsia="zh-CN"/>
        </w:rPr>
        <w:t>1</w:t>
      </w:r>
      <w:r w:rsidR="00635CD7">
        <w:rPr>
          <w:lang w:val="en-US" w:eastAsia="zh-CN"/>
        </w:rPr>
        <w:t xml:space="preserve"> </w:t>
      </w:r>
      <w:r>
        <w:rPr>
          <w:lang w:val="en-US" w:eastAsia="zh-CN"/>
        </w:rPr>
        <w:t>below</w:t>
      </w:r>
      <w:r w:rsidR="00635CD7">
        <w:rPr>
          <w:lang w:val="en-US" w:eastAsia="zh-CN"/>
        </w:rPr>
        <w:t>.</w:t>
      </w:r>
      <w:r w:rsidRPr="00E15040">
        <w:rPr>
          <w:lang w:val="en-US" w:eastAsia="zh-CN"/>
        </w:rPr>
        <w:t xml:space="preserve"> </w:t>
      </w:r>
    </w:p>
    <w:p w14:paraId="6D0BE38B" w14:textId="77777777" w:rsidR="008A0662" w:rsidRDefault="008A0662" w:rsidP="008A0662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7C253C2F" w14:textId="389AE5AC" w:rsidR="008A0662" w:rsidRDefault="008A0662" w:rsidP="008A0662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Is it OK to agree to </w:t>
      </w:r>
      <w:r w:rsidR="009C7D02">
        <w:rPr>
          <w:rFonts w:cs="Arial"/>
          <w:u w:val="single"/>
          <w:lang w:val="en-US" w:eastAsia="zh-CN"/>
        </w:rPr>
        <w:t xml:space="preserve">draft CR to 38.212 proposed in </w:t>
      </w:r>
      <w:hyperlink r:id="rId19" w:history="1">
        <w:r w:rsidR="009C7D02">
          <w:rPr>
            <w:rStyle w:val="Hyperlink"/>
            <w:sz w:val="18"/>
            <w:szCs w:val="18"/>
          </w:rPr>
          <w:t>R1-2209851</w:t>
        </w:r>
      </w:hyperlink>
      <w:r>
        <w:rPr>
          <w:rFonts w:cs="Arial"/>
          <w:u w:val="single"/>
          <w:lang w:val="en-US" w:eastAsia="zh-CN"/>
        </w:rPr>
        <w:t>?</w:t>
      </w:r>
    </w:p>
    <w:p w14:paraId="3B82DE78" w14:textId="77777777" w:rsidR="008A0662" w:rsidRDefault="008A0662" w:rsidP="008A0662">
      <w:pPr>
        <w:spacing w:after="120"/>
        <w:jc w:val="both"/>
        <w:rPr>
          <w:lang w:val="en-US" w:eastAsia="zh-CN"/>
        </w:rPr>
      </w:pPr>
    </w:p>
    <w:p w14:paraId="269D8420" w14:textId="77777777" w:rsidR="008A0662" w:rsidRDefault="008A0662" w:rsidP="008A0662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8A0662" w:rsidRPr="00B3214F" w14:paraId="11D15420" w14:textId="77777777" w:rsidTr="001948DD">
        <w:tc>
          <w:tcPr>
            <w:tcW w:w="1315" w:type="dxa"/>
            <w:shd w:val="clear" w:color="auto" w:fill="E7E6E6" w:themeFill="background2"/>
          </w:tcPr>
          <w:p w14:paraId="03E29400" w14:textId="77777777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26546558" w14:textId="77777777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0EC0B44B" w14:textId="0C58C017" w:rsidR="008A0662" w:rsidRPr="00B3214F" w:rsidRDefault="008A0662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(Topic </w:t>
            </w:r>
            <w:r w:rsidR="009C7D02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  <w:lang w:val="en-US"/>
              </w:rPr>
              <w:t>, Q1)</w:t>
            </w:r>
          </w:p>
        </w:tc>
      </w:tr>
      <w:tr w:rsidR="008A0662" w14:paraId="7BEA2DC7" w14:textId="77777777" w:rsidTr="001948DD">
        <w:tc>
          <w:tcPr>
            <w:tcW w:w="1315" w:type="dxa"/>
          </w:tcPr>
          <w:p w14:paraId="26950FEA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3F905801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1F8CE998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</w:tr>
      <w:tr w:rsidR="008A0662" w14:paraId="3723CA2C" w14:textId="77777777" w:rsidTr="001948DD">
        <w:tc>
          <w:tcPr>
            <w:tcW w:w="1315" w:type="dxa"/>
          </w:tcPr>
          <w:p w14:paraId="61EB2905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15919D3B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0E498FF1" w14:textId="77777777" w:rsidR="008A0662" w:rsidRDefault="008A0662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0CA753FD" w14:textId="55B7632C" w:rsidR="008A0662" w:rsidRDefault="008A0662" w:rsidP="00DB18BC">
      <w:pPr>
        <w:rPr>
          <w:lang w:val="en-US" w:eastAsia="zh-CN"/>
        </w:rPr>
      </w:pPr>
    </w:p>
    <w:p w14:paraId="16155B73" w14:textId="0DA24D49" w:rsidR="00A53411" w:rsidRDefault="00A53411" w:rsidP="00A53411">
      <w:pPr>
        <w:pStyle w:val="Heading3"/>
        <w:rPr>
          <w:lang w:val="en-US" w:eastAsia="zh-CN"/>
        </w:rPr>
      </w:pPr>
      <w:r>
        <w:rPr>
          <w:lang w:val="en-US" w:eastAsia="zh-CN"/>
        </w:rPr>
        <w:t>2.</w:t>
      </w:r>
      <w:r w:rsidR="00C26F04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  <w:r w:rsidR="00635CD7">
        <w:rPr>
          <w:lang w:val="en-US" w:eastAsia="zh-CN"/>
        </w:rPr>
        <w:t xml:space="preserve">Topic </w:t>
      </w:r>
      <w:r w:rsidR="009C7D02">
        <w:rPr>
          <w:lang w:val="en-US" w:eastAsia="zh-CN"/>
        </w:rPr>
        <w:t xml:space="preserve">6 - </w:t>
      </w:r>
      <w:r w:rsidR="009C7D02">
        <w:rPr>
          <w:i/>
          <w:iCs/>
        </w:rPr>
        <w:t>CSI-MeasConfig</w:t>
      </w:r>
      <w:r w:rsidR="009C7D02">
        <w:t xml:space="preserve"> when SCell to PCell scheduling is used</w:t>
      </w:r>
    </w:p>
    <w:p w14:paraId="2F7C9B5E" w14:textId="17632EB5" w:rsidR="00A53411" w:rsidRPr="00E15040" w:rsidRDefault="00A53411" w:rsidP="00A53411">
      <w:pPr>
        <w:spacing w:after="120"/>
        <w:jc w:val="both"/>
        <w:rPr>
          <w:lang w:val="en-US" w:eastAsia="zh-CN"/>
        </w:rPr>
      </w:pPr>
      <w:r w:rsidRPr="00E15040">
        <w:rPr>
          <w:lang w:val="en-US" w:eastAsia="zh-CN"/>
        </w:rPr>
        <w:t>Please provide your input to question Q1</w:t>
      </w:r>
      <w:r>
        <w:rPr>
          <w:lang w:val="en-US" w:eastAsia="zh-CN"/>
        </w:rPr>
        <w:t xml:space="preserve"> below</w:t>
      </w:r>
    </w:p>
    <w:p w14:paraId="1233E51C" w14:textId="77777777" w:rsidR="00A53411" w:rsidRDefault="00A53411" w:rsidP="00A53411">
      <w:pPr>
        <w:pStyle w:val="Heading4"/>
        <w:rPr>
          <w:lang w:val="en-US" w:eastAsia="zh-CN"/>
        </w:rPr>
      </w:pPr>
      <w:r>
        <w:rPr>
          <w:lang w:val="en-US" w:eastAsia="zh-CN"/>
        </w:rPr>
        <w:t>Question 1</w:t>
      </w:r>
    </w:p>
    <w:p w14:paraId="6BE92628" w14:textId="178B9420" w:rsidR="00A53411" w:rsidRDefault="00A53411" w:rsidP="00A53411">
      <w:pPr>
        <w:spacing w:after="120"/>
        <w:jc w:val="both"/>
        <w:rPr>
          <w:rFonts w:cs="Arial"/>
          <w:u w:val="single"/>
          <w:lang w:val="en-US" w:eastAsia="zh-CN"/>
        </w:rPr>
      </w:pPr>
      <w:r>
        <w:rPr>
          <w:rFonts w:cs="Arial"/>
          <w:u w:val="single"/>
          <w:lang w:val="en-US" w:eastAsia="zh-CN"/>
        </w:rPr>
        <w:t xml:space="preserve">Q1. </w:t>
      </w:r>
      <w:r w:rsidR="00635CD7">
        <w:rPr>
          <w:rFonts w:cs="Arial"/>
          <w:u w:val="single"/>
          <w:lang w:val="en-US" w:eastAsia="zh-CN"/>
        </w:rPr>
        <w:t xml:space="preserve">Do you see need for additional clarification related to </w:t>
      </w:r>
      <w:r w:rsidR="009C7D02" w:rsidRPr="00027EF7">
        <w:rPr>
          <w:rFonts w:cs="Arial"/>
          <w:i/>
          <w:iCs/>
          <w:u w:val="single"/>
          <w:lang w:val="en-US" w:eastAsia="zh-CN"/>
        </w:rPr>
        <w:t>CSI-MeasConfig</w:t>
      </w:r>
      <w:r w:rsidR="009C7D02" w:rsidRPr="009C7D02">
        <w:rPr>
          <w:rFonts w:cs="Arial"/>
          <w:u w:val="single"/>
          <w:lang w:val="en-US" w:eastAsia="zh-CN"/>
        </w:rPr>
        <w:t xml:space="preserve"> when SCell to PCell scheduling is used</w:t>
      </w:r>
      <w:r w:rsidR="00635CD7">
        <w:rPr>
          <w:rFonts w:cs="Arial"/>
          <w:u w:val="single"/>
          <w:lang w:val="en-US" w:eastAsia="zh-CN"/>
        </w:rPr>
        <w:t xml:space="preserve"> as discussed in </w:t>
      </w:r>
      <w:hyperlink r:id="rId20" w:history="1">
        <w:r w:rsidR="009C7D02">
          <w:rPr>
            <w:rStyle w:val="Hyperlink"/>
            <w:sz w:val="18"/>
            <w:szCs w:val="18"/>
          </w:rPr>
          <w:t>R1-2209962</w:t>
        </w:r>
      </w:hyperlink>
      <w:r w:rsidR="009C7D02">
        <w:rPr>
          <w:rStyle w:val="Hyperlink"/>
          <w:sz w:val="18"/>
          <w:szCs w:val="18"/>
        </w:rPr>
        <w:t xml:space="preserve">. </w:t>
      </w:r>
      <w:r w:rsidR="009C7D02">
        <w:rPr>
          <w:rFonts w:cs="Arial"/>
          <w:u w:val="single"/>
          <w:lang w:val="en-US" w:eastAsia="zh-CN"/>
        </w:rPr>
        <w:t xml:space="preserve">If yes, please indicate your preferred option for clarification also considering </w:t>
      </w:r>
      <w:r w:rsidR="009C7D02" w:rsidRPr="009C7D02">
        <w:rPr>
          <w:rFonts w:cs="Arial"/>
          <w:u w:val="single"/>
          <w:lang w:val="en-US" w:eastAsia="zh-CN"/>
        </w:rPr>
        <w:t>Opt.1,</w:t>
      </w:r>
      <w:r w:rsidR="009C7D02">
        <w:rPr>
          <w:rFonts w:cs="Arial"/>
          <w:u w:val="single"/>
          <w:lang w:val="en-US" w:eastAsia="zh-CN"/>
        </w:rPr>
        <w:t>2,3</w:t>
      </w:r>
      <w:r w:rsidR="009C7D02" w:rsidRPr="009C7D02">
        <w:rPr>
          <w:rFonts w:cs="Arial"/>
          <w:u w:val="single"/>
          <w:lang w:val="en-US" w:eastAsia="zh-CN"/>
        </w:rPr>
        <w:t xml:space="preserve"> discussed in</w:t>
      </w:r>
      <w:r w:rsidR="009C7D02">
        <w:rPr>
          <w:lang w:eastAsia="ja-JP"/>
        </w:rPr>
        <w:t xml:space="preserve"> </w:t>
      </w:r>
      <w:hyperlink r:id="rId21" w:history="1">
        <w:r w:rsidR="009C7D02">
          <w:rPr>
            <w:rStyle w:val="Hyperlink"/>
            <w:sz w:val="18"/>
            <w:szCs w:val="18"/>
          </w:rPr>
          <w:t>R1-2209962</w:t>
        </w:r>
      </w:hyperlink>
    </w:p>
    <w:p w14:paraId="77ABD4F3" w14:textId="43AD76BC" w:rsidR="00A53411" w:rsidRDefault="00A53411" w:rsidP="00DB18BC">
      <w:pPr>
        <w:rPr>
          <w:lang w:val="en-US" w:eastAsia="zh-CN"/>
        </w:rPr>
      </w:pPr>
    </w:p>
    <w:p w14:paraId="4E4F3753" w14:textId="77777777" w:rsidR="00653A63" w:rsidRDefault="00653A63" w:rsidP="00653A63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Companies are requested to indicate their view about the above question in the Table below.</w:t>
      </w:r>
    </w:p>
    <w:tbl>
      <w:tblPr>
        <w:tblStyle w:val="TableGrid"/>
        <w:tblW w:w="9962" w:type="dxa"/>
        <w:tblLook w:val="04A0" w:firstRow="1" w:lastRow="0" w:firstColumn="1" w:lastColumn="0" w:noHBand="0" w:noVBand="1"/>
      </w:tblPr>
      <w:tblGrid>
        <w:gridCol w:w="1315"/>
        <w:gridCol w:w="2370"/>
        <w:gridCol w:w="6277"/>
      </w:tblGrid>
      <w:tr w:rsidR="00653A63" w:rsidRPr="00B3214F" w14:paraId="1F17932A" w14:textId="77777777" w:rsidTr="001948DD">
        <w:tc>
          <w:tcPr>
            <w:tcW w:w="1315" w:type="dxa"/>
            <w:shd w:val="clear" w:color="auto" w:fill="E7E6E6" w:themeFill="background2"/>
          </w:tcPr>
          <w:p w14:paraId="500A4A63" w14:textId="77777777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lastRenderedPageBreak/>
              <w:t>Company Name</w:t>
            </w:r>
          </w:p>
        </w:tc>
        <w:tc>
          <w:tcPr>
            <w:tcW w:w="2370" w:type="dxa"/>
            <w:shd w:val="clear" w:color="auto" w:fill="E7E6E6" w:themeFill="background2"/>
          </w:tcPr>
          <w:p w14:paraId="35D48CA2" w14:textId="77777777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277" w:type="dxa"/>
            <w:shd w:val="clear" w:color="auto" w:fill="E7E6E6" w:themeFill="background2"/>
          </w:tcPr>
          <w:p w14:paraId="3624066F" w14:textId="2E7FBEA5" w:rsidR="00653A63" w:rsidRPr="00B3214F" w:rsidRDefault="00653A63" w:rsidP="001948DD">
            <w:pPr>
              <w:spacing w:after="120"/>
              <w:rPr>
                <w:b/>
                <w:bCs/>
                <w:lang w:val="en-US"/>
              </w:rPr>
            </w:pPr>
            <w:r w:rsidRPr="00B3214F">
              <w:rPr>
                <w:b/>
                <w:bCs/>
                <w:lang w:val="en-US"/>
              </w:rPr>
              <w:t>Comments</w:t>
            </w:r>
            <w:r>
              <w:rPr>
                <w:b/>
                <w:bCs/>
                <w:lang w:val="en-US"/>
              </w:rPr>
              <w:t xml:space="preserve"> (</w:t>
            </w:r>
            <w:r w:rsidR="00635CD7">
              <w:rPr>
                <w:b/>
                <w:bCs/>
                <w:lang w:val="en-US"/>
              </w:rPr>
              <w:t xml:space="preserve">Topic </w:t>
            </w:r>
            <w:r w:rsidR="009C7D02">
              <w:rPr>
                <w:b/>
                <w:bCs/>
                <w:lang w:val="en-US"/>
              </w:rPr>
              <w:t>6</w:t>
            </w:r>
            <w:r>
              <w:rPr>
                <w:b/>
                <w:bCs/>
                <w:lang w:val="en-US"/>
              </w:rPr>
              <w:t>, Q1)</w:t>
            </w:r>
          </w:p>
        </w:tc>
      </w:tr>
      <w:tr w:rsidR="00653A63" w14:paraId="5F7ADAB4" w14:textId="77777777" w:rsidTr="001948DD">
        <w:tc>
          <w:tcPr>
            <w:tcW w:w="1315" w:type="dxa"/>
          </w:tcPr>
          <w:p w14:paraId="667566A1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40EF2D6B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32AE302C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</w:tr>
      <w:tr w:rsidR="00653A63" w14:paraId="7AB2A4E7" w14:textId="77777777" w:rsidTr="001948DD">
        <w:tc>
          <w:tcPr>
            <w:tcW w:w="1315" w:type="dxa"/>
          </w:tcPr>
          <w:p w14:paraId="0725199D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2370" w:type="dxa"/>
          </w:tcPr>
          <w:p w14:paraId="355456EE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6277" w:type="dxa"/>
          </w:tcPr>
          <w:p w14:paraId="7F97B974" w14:textId="77777777" w:rsidR="00653A63" w:rsidRDefault="00653A63" w:rsidP="001948DD">
            <w:pPr>
              <w:spacing w:after="120"/>
              <w:jc w:val="both"/>
              <w:rPr>
                <w:lang w:val="en-US"/>
              </w:rPr>
            </w:pPr>
          </w:p>
        </w:tc>
      </w:tr>
    </w:tbl>
    <w:p w14:paraId="70B0EBB3" w14:textId="77777777" w:rsidR="00653A63" w:rsidRDefault="00653A63" w:rsidP="00DB18BC">
      <w:pPr>
        <w:rPr>
          <w:lang w:val="en-US" w:eastAsia="zh-CN"/>
        </w:rPr>
      </w:pPr>
    </w:p>
    <w:p w14:paraId="61650582" w14:textId="77777777" w:rsidR="00DB18BC" w:rsidRDefault="00DB18BC" w:rsidP="00DB18BC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4B74F5D1" w14:textId="1DD3CDB5" w:rsidR="00DB18BC" w:rsidRPr="00E077D0" w:rsidRDefault="00DB18BC" w:rsidP="00DB18BC">
      <w:pPr>
        <w:rPr>
          <w:lang w:val="en-US"/>
        </w:rPr>
      </w:pPr>
      <w:r w:rsidRPr="00DB18BC">
        <w:rPr>
          <w:highlight w:val="yellow"/>
          <w:lang w:val="en-US"/>
        </w:rPr>
        <w:t>TBU</w:t>
      </w:r>
    </w:p>
    <w:p w14:paraId="61072DD0" w14:textId="77777777" w:rsidR="00DB18BC" w:rsidRPr="00B822B1" w:rsidRDefault="00DB18BC" w:rsidP="00DB18BC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4 </w:t>
      </w:r>
      <w:r w:rsidRPr="00B822B1">
        <w:rPr>
          <w:rFonts w:cs="Arial"/>
          <w:lang w:val="en-US"/>
        </w:rPr>
        <w:t>References</w:t>
      </w:r>
    </w:p>
    <w:p w14:paraId="710779C6" w14:textId="18F0D508" w:rsidR="000C3CBE" w:rsidRDefault="000C3CBE" w:rsidP="000C3CBE">
      <w:pPr>
        <w:spacing w:after="0"/>
        <w:rPr>
          <w:rFonts w:eastAsia="Batang"/>
          <w:szCs w:val="24"/>
          <w:lang w:val="x-none" w:eastAsia="zh-CN"/>
        </w:rPr>
      </w:pPr>
    </w:p>
    <w:p w14:paraId="0DB72E60" w14:textId="28A55E16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[1]</w:t>
      </w:r>
      <w:r w:rsidRPr="009C7D02">
        <w:rPr>
          <w:rFonts w:eastAsia="Calibri" w:cs="Arial"/>
          <w:sz w:val="22"/>
          <w:szCs w:val="22"/>
          <w:lang w:val="en-US"/>
        </w:rPr>
        <w:tab/>
        <w:t>R1-2208621 Corrections on Scell scheduling Pcell, vivo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477AE11B" w14:textId="0A40341D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[2]</w:t>
      </w:r>
      <w:r w:rsidRPr="009C7D02">
        <w:rPr>
          <w:rFonts w:eastAsia="Calibri" w:cs="Arial"/>
          <w:sz w:val="22"/>
          <w:szCs w:val="22"/>
          <w:lang w:val="en-US"/>
        </w:rPr>
        <w:tab/>
        <w:t>R1-2209036 Correction on different SCSs between P(S)Cell and sSCell, Intel Corporation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501AA68B" w14:textId="0E8D4684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[3]</w:t>
      </w:r>
      <w:r w:rsidRPr="009C7D02">
        <w:rPr>
          <w:rFonts w:eastAsia="Calibri" w:cs="Arial"/>
          <w:sz w:val="22"/>
          <w:szCs w:val="22"/>
          <w:lang w:val="en-US"/>
        </w:rPr>
        <w:tab/>
        <w:t>R1-2209037 Discussion on different SCSs between P(S)Cell and sSCell, Intel Corporation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29740541" w14:textId="2A1A3E9A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[4]</w:t>
      </w:r>
      <w:r w:rsidRPr="009C7D02">
        <w:rPr>
          <w:rFonts w:eastAsia="Calibri" w:cs="Arial"/>
          <w:sz w:val="22"/>
          <w:szCs w:val="22"/>
          <w:lang w:val="en-US"/>
        </w:rPr>
        <w:tab/>
        <w:t>R1-2209450 Discussion on simultaneous PDCCH monitoring between USS set on sSCell and CSS set on PCell, LG Electronics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62FA5186" w14:textId="7880C36F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[5]</w:t>
      </w:r>
      <w:r w:rsidRPr="009C7D02">
        <w:rPr>
          <w:rFonts w:eastAsia="Calibri" w:cs="Arial"/>
          <w:sz w:val="22"/>
          <w:szCs w:val="22"/>
          <w:lang w:val="en-US"/>
        </w:rPr>
        <w:tab/>
        <w:t>R1-2209469 Draft CR for Rel-17 DSS, ZTE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38166363" w14:textId="6FE23B81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[6]</w:t>
      </w:r>
      <w:r w:rsidRPr="009C7D02">
        <w:rPr>
          <w:rFonts w:eastAsia="Calibri" w:cs="Arial"/>
          <w:sz w:val="22"/>
          <w:szCs w:val="22"/>
          <w:lang w:val="en-US"/>
        </w:rPr>
        <w:tab/>
        <w:t>R1-2209851 Correction for DCI size alignment for Rel-17 DSS, Huawei, HiSilico</w:t>
      </w:r>
      <w:r>
        <w:rPr>
          <w:rFonts w:eastAsia="Calibri" w:cs="Arial"/>
          <w:sz w:val="22"/>
          <w:szCs w:val="22"/>
          <w:lang w:val="en-US"/>
        </w:rPr>
        <w:t>n, RAN1#110bis-e, Oct 2022.</w:t>
      </w:r>
    </w:p>
    <w:p w14:paraId="4DEFA169" w14:textId="46773283" w:rsid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 w:rsidRPr="009C7D02">
        <w:rPr>
          <w:rFonts w:eastAsia="Calibri" w:cs="Arial"/>
          <w:sz w:val="22"/>
          <w:szCs w:val="22"/>
          <w:lang w:val="en-US"/>
        </w:rPr>
        <w:t>[7]</w:t>
      </w:r>
      <w:r w:rsidRPr="009C7D02">
        <w:rPr>
          <w:rFonts w:eastAsia="Calibri" w:cs="Arial"/>
          <w:sz w:val="22"/>
          <w:szCs w:val="22"/>
          <w:lang w:val="en-US"/>
        </w:rPr>
        <w:tab/>
        <w:t>R1-2209962 Discussion on clarification for cross-carrier scheduling from SCell to P(S)Cell, Qualcomm Incorporated</w:t>
      </w:r>
      <w:r>
        <w:rPr>
          <w:rFonts w:eastAsia="Calibri" w:cs="Arial"/>
          <w:sz w:val="22"/>
          <w:szCs w:val="22"/>
          <w:lang w:val="en-US"/>
        </w:rPr>
        <w:t>, RAN1#110bis-e, Oct 2022.</w:t>
      </w:r>
    </w:p>
    <w:p w14:paraId="609EAC41" w14:textId="30298C28" w:rsidR="009C7D02" w:rsidRPr="009C7D02" w:rsidRDefault="009C7D02" w:rsidP="009C7D02">
      <w:pPr>
        <w:overflowPunct/>
        <w:autoSpaceDE/>
        <w:autoSpaceDN/>
        <w:adjustRightInd/>
        <w:spacing w:after="60" w:line="259" w:lineRule="auto"/>
        <w:textAlignment w:val="auto"/>
        <w:rPr>
          <w:rFonts w:eastAsia="Calibri" w:cs="Arial"/>
          <w:sz w:val="22"/>
          <w:szCs w:val="22"/>
          <w:lang w:val="en-US"/>
        </w:rPr>
      </w:pPr>
      <w:r>
        <w:rPr>
          <w:rFonts w:eastAsia="Calibri" w:cs="Arial"/>
          <w:sz w:val="22"/>
          <w:szCs w:val="22"/>
          <w:lang w:val="en-US"/>
        </w:rPr>
        <w:t>[1]</w:t>
      </w:r>
      <w:r>
        <w:rPr>
          <w:rFonts w:eastAsia="Calibri" w:cs="Arial"/>
          <w:sz w:val="22"/>
          <w:szCs w:val="22"/>
          <w:lang w:val="en-US"/>
        </w:rPr>
        <w:tab/>
      </w:r>
      <w:r w:rsidRPr="009C7D02">
        <w:rPr>
          <w:rFonts w:eastAsia="Calibri" w:cs="Arial"/>
          <w:sz w:val="22"/>
          <w:szCs w:val="22"/>
          <w:highlight w:val="yellow"/>
          <w:lang w:val="en-US"/>
        </w:rPr>
        <w:t>R1-22xxxxx</w:t>
      </w:r>
      <w:r>
        <w:rPr>
          <w:rFonts w:eastAsia="Calibri" w:cs="Arial"/>
          <w:sz w:val="22"/>
          <w:szCs w:val="22"/>
          <w:lang w:val="en-US"/>
        </w:rPr>
        <w:t xml:space="preserve"> </w:t>
      </w:r>
      <w:r w:rsidRPr="009C7D02">
        <w:rPr>
          <w:rFonts w:eastAsia="Calibri" w:cs="Arial"/>
          <w:sz w:val="22"/>
          <w:szCs w:val="22"/>
          <w:lang w:val="en-US"/>
        </w:rPr>
        <w:t>Summary#</w:t>
      </w:r>
      <w:r>
        <w:rPr>
          <w:rFonts w:eastAsia="Calibri" w:cs="Arial"/>
          <w:sz w:val="22"/>
          <w:szCs w:val="22"/>
          <w:lang w:val="en-US"/>
        </w:rPr>
        <w:t>1</w:t>
      </w:r>
      <w:r w:rsidRPr="009C7D02">
        <w:rPr>
          <w:rFonts w:eastAsia="Calibri" w:cs="Arial"/>
          <w:sz w:val="22"/>
          <w:szCs w:val="22"/>
          <w:lang w:val="en-US"/>
        </w:rPr>
        <w:t xml:space="preserve"> of Email discussion [110bis-e-R17-DSS-01]</w:t>
      </w:r>
      <w:r>
        <w:rPr>
          <w:rFonts w:eastAsia="Calibri" w:cs="Arial"/>
          <w:sz w:val="22"/>
          <w:szCs w:val="22"/>
          <w:lang w:val="en-US"/>
        </w:rPr>
        <w:t>, Moderator (Ericsson), RAN1#110bis-e, Oct 2022.</w:t>
      </w:r>
    </w:p>
    <w:p w14:paraId="23C4C2F5" w14:textId="77777777" w:rsidR="00DB18BC" w:rsidRPr="00DB18BC" w:rsidRDefault="00DB18BC" w:rsidP="00DB18BC">
      <w:pPr>
        <w:overflowPunct/>
        <w:autoSpaceDE/>
        <w:adjustRightInd/>
        <w:spacing w:after="160" w:line="256" w:lineRule="auto"/>
        <w:textAlignment w:val="auto"/>
        <w:rPr>
          <w:rFonts w:cs="Arial"/>
          <w:lang w:val="en-US" w:eastAsia="zh-CN"/>
        </w:rPr>
      </w:pPr>
    </w:p>
    <w:p w14:paraId="17E09DF6" w14:textId="77777777" w:rsidR="006A6B1B" w:rsidRDefault="006A6B1B"/>
    <w:sectPr w:rsidR="006A6B1B" w:rsidSect="00DB18BC">
      <w:headerReference w:type="even" r:id="rId22"/>
      <w:footerReference w:type="even" r:id="rId23"/>
      <w:footerReference w:type="default" r:id="rId2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8CF6" w14:textId="77777777" w:rsidR="00541A70" w:rsidRDefault="00541A70">
      <w:pPr>
        <w:spacing w:after="0"/>
      </w:pPr>
      <w:r>
        <w:separator/>
      </w:r>
    </w:p>
  </w:endnote>
  <w:endnote w:type="continuationSeparator" w:id="0">
    <w:p w14:paraId="03F65CBD" w14:textId="77777777" w:rsidR="00541A70" w:rsidRDefault="00541A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2678" w14:textId="77777777" w:rsidR="00DB18BC" w:rsidRDefault="00DB18BC" w:rsidP="00DB18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9490DA" w14:textId="77777777" w:rsidR="00DB18BC" w:rsidRDefault="00DB18BC" w:rsidP="00DB18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C3D24" w14:textId="77777777" w:rsidR="00DB18BC" w:rsidRDefault="00DB18BC" w:rsidP="00DB18B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F82C" w14:textId="77777777" w:rsidR="00541A70" w:rsidRDefault="00541A70">
      <w:pPr>
        <w:spacing w:after="0"/>
      </w:pPr>
      <w:r>
        <w:separator/>
      </w:r>
    </w:p>
  </w:footnote>
  <w:footnote w:type="continuationSeparator" w:id="0">
    <w:p w14:paraId="2412C8A3" w14:textId="77777777" w:rsidR="00541A70" w:rsidRDefault="00541A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39F7" w14:textId="77777777" w:rsidR="00DB18BC" w:rsidRDefault="00DB18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55B8"/>
    <w:multiLevelType w:val="hybridMultilevel"/>
    <w:tmpl w:val="5A9469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D63F5"/>
    <w:multiLevelType w:val="hybridMultilevel"/>
    <w:tmpl w:val="194CD7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824890D0"/>
    <w:lvl w:ilvl="0" w:tplc="EC46EB98">
      <w:start w:val="1"/>
      <w:numFmt w:val="decimal"/>
      <w:lvlText w:val="[%1]"/>
      <w:lvlJc w:val="left"/>
      <w:pPr>
        <w:ind w:left="45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760DCF"/>
    <w:multiLevelType w:val="hybridMultilevel"/>
    <w:tmpl w:val="A1085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14CB7"/>
    <w:multiLevelType w:val="hybridMultilevel"/>
    <w:tmpl w:val="57F02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B62F8"/>
    <w:multiLevelType w:val="hybridMultilevel"/>
    <w:tmpl w:val="FE743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3279F"/>
    <w:multiLevelType w:val="hybridMultilevel"/>
    <w:tmpl w:val="A2E4A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A388A"/>
    <w:multiLevelType w:val="multilevel"/>
    <w:tmpl w:val="0A725AE6"/>
    <w:lvl w:ilvl="0">
      <w:start w:val="1"/>
      <w:numFmt w:val="decimal"/>
      <w:lvlText w:val="%1)"/>
      <w:lvlJc w:val="left"/>
      <w:pPr>
        <w:ind w:left="760" w:hanging="360"/>
      </w:p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9F01F77"/>
    <w:multiLevelType w:val="hybridMultilevel"/>
    <w:tmpl w:val="DAFCA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74D92"/>
    <w:multiLevelType w:val="multilevel"/>
    <w:tmpl w:val="32B74D9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3CE26DD"/>
    <w:multiLevelType w:val="multilevel"/>
    <w:tmpl w:val="33CE26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49A1"/>
    <w:multiLevelType w:val="hybridMultilevel"/>
    <w:tmpl w:val="C16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6388D"/>
    <w:multiLevelType w:val="hybridMultilevel"/>
    <w:tmpl w:val="AB067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507F28"/>
    <w:multiLevelType w:val="hybridMultilevel"/>
    <w:tmpl w:val="DACEC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B10CA"/>
    <w:multiLevelType w:val="hybridMultilevel"/>
    <w:tmpl w:val="CC9E745C"/>
    <w:lvl w:ilvl="0" w:tplc="E474D5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52391A08"/>
    <w:multiLevelType w:val="hybridMultilevel"/>
    <w:tmpl w:val="BEB6D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13D73"/>
    <w:multiLevelType w:val="hybridMultilevel"/>
    <w:tmpl w:val="2AEAC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30A38"/>
    <w:multiLevelType w:val="hybridMultilevel"/>
    <w:tmpl w:val="5E8C8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1378A"/>
    <w:multiLevelType w:val="multilevel"/>
    <w:tmpl w:val="F0EC3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CB35DED"/>
    <w:multiLevelType w:val="hybridMultilevel"/>
    <w:tmpl w:val="DC42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2" w15:restartNumberingAfterBreak="0">
    <w:nsid w:val="7CE657FE"/>
    <w:multiLevelType w:val="hybridMultilevel"/>
    <w:tmpl w:val="6F42A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3"/>
  </w:num>
  <w:num w:numId="5">
    <w:abstractNumId w:val="11"/>
  </w:num>
  <w:num w:numId="6">
    <w:abstractNumId w:val="22"/>
  </w:num>
  <w:num w:numId="7">
    <w:abstractNumId w:val="14"/>
  </w:num>
  <w:num w:numId="8">
    <w:abstractNumId w:val="15"/>
  </w:num>
  <w:num w:numId="9">
    <w:abstractNumId w:val="4"/>
  </w:num>
  <w:num w:numId="10">
    <w:abstractNumId w:val="18"/>
  </w:num>
  <w:num w:numId="11">
    <w:abstractNumId w:val="0"/>
  </w:num>
  <w:num w:numId="12">
    <w:abstractNumId w:val="1"/>
  </w:num>
  <w:num w:numId="13">
    <w:abstractNumId w:val="7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5"/>
  </w:num>
  <w:num w:numId="28">
    <w:abstractNumId w:val="12"/>
  </w:num>
  <w:num w:numId="29">
    <w:abstractNumId w:val="13"/>
  </w:num>
  <w:num w:numId="30">
    <w:abstractNumId w:val="16"/>
  </w:num>
  <w:num w:numId="31">
    <w:abstractNumId w:val="8"/>
  </w:num>
  <w:num w:numId="32">
    <w:abstractNumId w:val="10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BC"/>
    <w:rsid w:val="00027EF7"/>
    <w:rsid w:val="0007094C"/>
    <w:rsid w:val="00081CFD"/>
    <w:rsid w:val="00083902"/>
    <w:rsid w:val="000902A2"/>
    <w:rsid w:val="000C3B41"/>
    <w:rsid w:val="000C3CBE"/>
    <w:rsid w:val="000D4EAC"/>
    <w:rsid w:val="001152AB"/>
    <w:rsid w:val="00120D0B"/>
    <w:rsid w:val="00152648"/>
    <w:rsid w:val="001C5014"/>
    <w:rsid w:val="002472B2"/>
    <w:rsid w:val="00293ACE"/>
    <w:rsid w:val="002A252A"/>
    <w:rsid w:val="002D2E91"/>
    <w:rsid w:val="003A705E"/>
    <w:rsid w:val="003B1702"/>
    <w:rsid w:val="003F528C"/>
    <w:rsid w:val="00446048"/>
    <w:rsid w:val="004A3C64"/>
    <w:rsid w:val="004B59D2"/>
    <w:rsid w:val="00500C7F"/>
    <w:rsid w:val="00526520"/>
    <w:rsid w:val="005369E4"/>
    <w:rsid w:val="00541A70"/>
    <w:rsid w:val="005E3C13"/>
    <w:rsid w:val="005F1EA2"/>
    <w:rsid w:val="00635CD7"/>
    <w:rsid w:val="00653A63"/>
    <w:rsid w:val="00665111"/>
    <w:rsid w:val="006838D6"/>
    <w:rsid w:val="006A6B1B"/>
    <w:rsid w:val="006E1EC4"/>
    <w:rsid w:val="007227BD"/>
    <w:rsid w:val="0076670B"/>
    <w:rsid w:val="008010E2"/>
    <w:rsid w:val="008A0662"/>
    <w:rsid w:val="00911269"/>
    <w:rsid w:val="00963537"/>
    <w:rsid w:val="0098124A"/>
    <w:rsid w:val="009B5B39"/>
    <w:rsid w:val="009C7D02"/>
    <w:rsid w:val="009E3E85"/>
    <w:rsid w:val="00A028A1"/>
    <w:rsid w:val="00A53411"/>
    <w:rsid w:val="00A543A6"/>
    <w:rsid w:val="00A77ACC"/>
    <w:rsid w:val="00A90621"/>
    <w:rsid w:val="00AB486D"/>
    <w:rsid w:val="00B2177D"/>
    <w:rsid w:val="00B27F33"/>
    <w:rsid w:val="00B3296B"/>
    <w:rsid w:val="00B7170D"/>
    <w:rsid w:val="00BC37F9"/>
    <w:rsid w:val="00C26F04"/>
    <w:rsid w:val="00C407EA"/>
    <w:rsid w:val="00C67C01"/>
    <w:rsid w:val="00C71EE8"/>
    <w:rsid w:val="00CA3545"/>
    <w:rsid w:val="00CA544E"/>
    <w:rsid w:val="00CA5ED3"/>
    <w:rsid w:val="00D26D79"/>
    <w:rsid w:val="00D33093"/>
    <w:rsid w:val="00D87859"/>
    <w:rsid w:val="00D91437"/>
    <w:rsid w:val="00DB18BC"/>
    <w:rsid w:val="00DD733D"/>
    <w:rsid w:val="00DF2D7F"/>
    <w:rsid w:val="00EC7BB0"/>
    <w:rsid w:val="00EF1A4F"/>
    <w:rsid w:val="00F04093"/>
    <w:rsid w:val="00F17B4B"/>
    <w:rsid w:val="00F17C88"/>
    <w:rsid w:val="00F61D01"/>
    <w:rsid w:val="00F77F7E"/>
    <w:rsid w:val="00F9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47031"/>
  <w15:chartTrackingRefBased/>
  <w15:docId w15:val="{10097CAD-6044-4569-B79D-D46640C9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DB18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B18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B18BC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B18BC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B18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B18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B18BC"/>
    <w:rPr>
      <w:rFonts w:ascii="Arial" w:eastAsiaTheme="majorEastAsia" w:hAnsi="Arial" w:cstheme="majorBidi"/>
      <w:b/>
      <w:sz w:val="24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18BC"/>
    <w:rPr>
      <w:rFonts w:ascii="Arial" w:eastAsiaTheme="majorEastAsia" w:hAnsi="Arial" w:cstheme="majorBidi"/>
      <w:i/>
      <w:i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B18BC"/>
    <w:rPr>
      <w:color w:val="808080"/>
    </w:rPr>
  </w:style>
  <w:style w:type="paragraph" w:styleId="Footer">
    <w:name w:val="footer"/>
    <w:basedOn w:val="Header"/>
    <w:link w:val="FooterChar"/>
    <w:uiPriority w:val="99"/>
    <w:rsid w:val="00DB18BC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DB18BC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DB18BC"/>
  </w:style>
  <w:style w:type="character" w:customStyle="1" w:styleId="Heading1Char1">
    <w:name w:val="Heading 1 Char1"/>
    <w:link w:val="Heading1"/>
    <w:rsid w:val="00DB18BC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18B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B18BC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表段落,목록 단락"/>
    <w:basedOn w:val="Normal"/>
    <w:link w:val="ListParagraphChar"/>
    <w:uiPriority w:val="34"/>
    <w:qFormat/>
    <w:rsid w:val="00DB18BC"/>
    <w:pPr>
      <w:ind w:left="720"/>
      <w:contextualSpacing/>
    </w:pPr>
  </w:style>
  <w:style w:type="table" w:styleId="TableGrid">
    <w:name w:val="Table Grid"/>
    <w:basedOn w:val="TableNormal"/>
    <w:qFormat/>
    <w:rsid w:val="00DB18B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8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8BC"/>
    <w:rPr>
      <w:rFonts w:ascii="Segoe UI" w:eastAsia="SimSun" w:hAnsi="Segoe UI" w:cs="Segoe UI"/>
      <w:sz w:val="18"/>
      <w:szCs w:val="18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DB18BC"/>
    <w:rPr>
      <w:rFonts w:ascii="Arial" w:eastAsia="SimSu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DB18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B18BC"/>
  </w:style>
  <w:style w:type="character" w:customStyle="1" w:styleId="eop">
    <w:name w:val="eop"/>
    <w:basedOn w:val="DefaultParagraphFont"/>
    <w:rsid w:val="00DB18BC"/>
  </w:style>
  <w:style w:type="paragraph" w:styleId="BodyText">
    <w:name w:val="Body Text"/>
    <w:basedOn w:val="Normal"/>
    <w:link w:val="BodyTextChar"/>
    <w:rsid w:val="00DB18BC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B18BC"/>
    <w:rPr>
      <w:rFonts w:ascii="Arial" w:eastAsiaTheme="minorEastAsia" w:hAnsi="Arial"/>
      <w:sz w:val="24"/>
      <w:szCs w:val="24"/>
      <w:lang w:eastAsia="zh-CN"/>
    </w:rPr>
  </w:style>
  <w:style w:type="character" w:styleId="Hyperlink">
    <w:name w:val="Hyperlink"/>
    <w:uiPriority w:val="99"/>
    <w:qFormat/>
    <w:rsid w:val="00DB18B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DB18B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DB18BC"/>
    <w:rPr>
      <w:rFonts w:ascii="Arial" w:eastAsia="Malgun Gothic" w:hAnsi="Arial" w:cs="Batang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B18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B18B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DB18BC"/>
    <w:rPr>
      <w:rFonts w:ascii="Arial" w:eastAsia="Times New Roman" w:hAnsi="Arial" w:cs="Times New Roman"/>
      <w:sz w:val="20"/>
      <w:szCs w:val="24"/>
      <w:shd w:val="clear" w:color="auto" w:fill="000080"/>
    </w:rPr>
  </w:style>
  <w:style w:type="paragraph" w:customStyle="1" w:styleId="Agreement">
    <w:name w:val="Agreement"/>
    <w:basedOn w:val="Normal"/>
    <w:rsid w:val="00DB18BC"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B18BC"/>
    <w:rPr>
      <w:color w:val="954F72" w:themeColor="followed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DB18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qFormat/>
    <w:rsid w:val="00DB18B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B18BC"/>
  </w:style>
  <w:style w:type="character" w:customStyle="1" w:styleId="CommentTextChar">
    <w:name w:val="Comment Text Char"/>
    <w:basedOn w:val="DefaultParagraphFont"/>
    <w:link w:val="CommentText"/>
    <w:uiPriority w:val="99"/>
    <w:rsid w:val="00DB18BC"/>
    <w:rPr>
      <w:rFonts w:ascii="Arial" w:eastAsia="SimSun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8BC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DB18BC"/>
    <w:pPr>
      <w:keepLines/>
      <w:overflowPunct/>
      <w:autoSpaceDE/>
      <w:autoSpaceDN/>
      <w:adjustRightInd/>
      <w:spacing w:before="180" w:after="180"/>
      <w:ind w:left="284" w:firstLine="0"/>
      <w:textAlignment w:val="auto"/>
    </w:pPr>
    <w:rPr>
      <w:rFonts w:ascii="Times New Roman" w:eastAsia="Calibri" w:hAnsi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B18BC"/>
    <w:pPr>
      <w:spacing w:after="0"/>
      <w:ind w:left="200" w:hanging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8BC"/>
    <w:rPr>
      <w:rFonts w:ascii="Arial" w:eastAsia="SimSun" w:hAnsi="Arial" w:cs="Times New Roman"/>
      <w:b/>
      <w:bCs/>
      <w:sz w:val="20"/>
      <w:szCs w:val="20"/>
      <w:lang w:val="en-GB"/>
    </w:rPr>
  </w:style>
  <w:style w:type="character" w:customStyle="1" w:styleId="B1Char1">
    <w:name w:val="B1 Char1"/>
    <w:link w:val="B1"/>
    <w:qFormat/>
    <w:locked/>
    <w:rsid w:val="00DB18BC"/>
  </w:style>
  <w:style w:type="paragraph" w:customStyle="1" w:styleId="B1">
    <w:name w:val="B1"/>
    <w:basedOn w:val="Normal"/>
    <w:link w:val="B1Char1"/>
    <w:qFormat/>
    <w:rsid w:val="00DB18BC"/>
    <w:pPr>
      <w:overflowPunct/>
      <w:autoSpaceDE/>
      <w:autoSpaceDN/>
      <w:adjustRightInd/>
      <w:ind w:left="568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qFormat/>
    <w:locked/>
    <w:rsid w:val="00DB18BC"/>
  </w:style>
  <w:style w:type="paragraph" w:customStyle="1" w:styleId="B2">
    <w:name w:val="B2"/>
    <w:basedOn w:val="Normal"/>
    <w:link w:val="B2Char"/>
    <w:qFormat/>
    <w:rsid w:val="00DB18BC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B3">
    <w:name w:val="B3"/>
    <w:basedOn w:val="Normal"/>
    <w:link w:val="B3Char"/>
    <w:rsid w:val="00DB18BC"/>
    <w:pPr>
      <w:overflowPunct/>
      <w:autoSpaceDE/>
      <w:autoSpaceDN/>
      <w:adjustRightInd/>
      <w:ind w:left="1135" w:hanging="284"/>
      <w:textAlignment w:val="auto"/>
    </w:pPr>
    <w:rPr>
      <w:rFonts w:ascii="Times New Roman" w:eastAsia="Times New Roman" w:hAnsi="Times New Roman"/>
    </w:rPr>
  </w:style>
  <w:style w:type="character" w:customStyle="1" w:styleId="B1Zchn">
    <w:name w:val="B1 Zchn"/>
    <w:qFormat/>
    <w:rsid w:val="00DB18B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DB18B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B18B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35CD7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9B5B39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eastAsia="MS Mincho" w:cstheme="minorBidi"/>
      <w:sz w:val="22"/>
      <w:szCs w:val="24"/>
      <w:lang w:val="zh-CN"/>
    </w:rPr>
  </w:style>
  <w:style w:type="character" w:customStyle="1" w:styleId="Doc-text2Char">
    <w:name w:val="Doc-text2 Char"/>
    <w:link w:val="Doc-text2"/>
    <w:qFormat/>
    <w:locked/>
    <w:rsid w:val="009B5B39"/>
    <w:rPr>
      <w:rFonts w:ascii="Arial" w:eastAsia="MS Mincho" w:hAnsi="Arial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0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10b-e/Docs/R1-2209037.zip" TargetMode="External"/><Relationship Id="rId13" Type="http://schemas.openxmlformats.org/officeDocument/2006/relationships/hyperlink" Target="https://www.3gpp.org/ftp/TSG_RAN/WG1_RL1/TSGR1_110b-e/Docs/R1-2210191.zip" TargetMode="External"/><Relationship Id="rId18" Type="http://schemas.openxmlformats.org/officeDocument/2006/relationships/hyperlink" Target="https://www.3gpp.org/ftp/TSG_RAN/WG1_RL1/TSGR1_110b-e/Docs/R1-2209469.zip" TargetMode="External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1_RL1/TSGR1_110b-e/Docs/R1-2209962.zip" TargetMode="External"/><Relationship Id="rId7" Type="http://schemas.openxmlformats.org/officeDocument/2006/relationships/hyperlink" Target="https://www.3gpp.org/ftp/TSG_RAN/WG1_RL1/TSGR1_110b-e/Docs/R1-2209036.zip" TargetMode="External"/><Relationship Id="rId12" Type="http://schemas.openxmlformats.org/officeDocument/2006/relationships/hyperlink" Target="https://www.3gpp.org/ftp/TSG_RAN/WG1_RL1/TSGR1_110b-e/Docs/R1-2209962.zip" TargetMode="External"/><Relationship Id="rId17" Type="http://schemas.openxmlformats.org/officeDocument/2006/relationships/hyperlink" Target="https://www.3gpp.org/ftp/TSG_RAN/WG1_RL1/TSGR1_110b-e/Docs/R1-2209450.zip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10b-e/Docs/R1-2209450.zip" TargetMode="External"/><Relationship Id="rId20" Type="http://schemas.openxmlformats.org/officeDocument/2006/relationships/hyperlink" Target="https://www.3gpp.org/ftp/TSG_RAN/WG1_RL1/TSGR1_110b-e/Docs/R1-220996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0b-e/Docs/R1-2209851.zip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0b-e/Docs/R1-2209450.zip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3gpp.org/ftp/TSG_RAN/WG1_RL1/TSGR1_110b-e/Docs/R1-2209469.zip" TargetMode="External"/><Relationship Id="rId19" Type="http://schemas.openxmlformats.org/officeDocument/2006/relationships/hyperlink" Target="https://www.3gpp.org/ftp/TSG_RAN/WG1_RL1/TSGR1_110b-e/Docs/R1-220985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0b-e/Docs/R1-2209450.zip" TargetMode="External"/><Relationship Id="rId14" Type="http://schemas.openxmlformats.org/officeDocument/2006/relationships/hyperlink" Target="https://www.3gpp.org/ftp/TSG_RAN/WG1_RL1/TSGR1_110b-e/Docs/R1-2209036.zip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Ravikiran Nory</dc:creator>
  <cp:keywords/>
  <dc:description/>
  <cp:lastModifiedBy>Ericsson1</cp:lastModifiedBy>
  <cp:revision>4</cp:revision>
  <dcterms:created xsi:type="dcterms:W3CDTF">2022-10-11T19:05:00Z</dcterms:created>
  <dcterms:modified xsi:type="dcterms:W3CDTF">2022-10-11T19:18:00Z</dcterms:modified>
</cp:coreProperties>
</file>