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DF61C" w14:textId="339F180B" w:rsidR="00A32FCF" w:rsidRPr="00E202D3" w:rsidRDefault="001A74FB" w:rsidP="00A32FCF">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TSG RAN WG1 #</w:t>
      </w:r>
      <w:r w:rsidR="005E38F1">
        <w:rPr>
          <w:rFonts w:ascii="Arial" w:eastAsia="ＭＳ 明朝" w:hAnsi="Arial"/>
          <w:b/>
          <w:noProof/>
          <w:lang w:val="en-US"/>
        </w:rPr>
        <w:t>1</w:t>
      </w:r>
      <w:r w:rsidR="00045AA8">
        <w:rPr>
          <w:rFonts w:ascii="Arial" w:eastAsia="ＭＳ 明朝" w:hAnsi="Arial" w:hint="eastAsia"/>
          <w:b/>
          <w:noProof/>
          <w:lang w:val="en-US"/>
        </w:rPr>
        <w:t>10</w:t>
      </w:r>
      <w:r w:rsidR="007C115B">
        <w:rPr>
          <w:rFonts w:ascii="Arial" w:eastAsia="ＭＳ 明朝" w:hAnsi="Arial"/>
          <w:b/>
          <w:noProof/>
          <w:lang w:val="en-US"/>
        </w:rPr>
        <w:tab/>
      </w:r>
      <w:r w:rsidR="007C115B">
        <w:rPr>
          <w:rFonts w:ascii="Arial" w:eastAsia="ＭＳ 明朝" w:hAnsi="Arial"/>
          <w:b/>
          <w:noProof/>
          <w:lang w:val="en-US"/>
        </w:rPr>
        <w:tab/>
      </w:r>
      <w:r w:rsidR="007C115B">
        <w:rPr>
          <w:rFonts w:ascii="Arial" w:eastAsia="ＭＳ 明朝" w:hAnsi="Arial"/>
          <w:b/>
          <w:noProof/>
          <w:lang w:val="en-US"/>
        </w:rPr>
        <w:tab/>
      </w:r>
      <w:r w:rsidR="00623989" w:rsidRPr="00623989">
        <w:rPr>
          <w:rFonts w:ascii="Arial" w:eastAsia="ＭＳ 明朝" w:hAnsi="Arial"/>
          <w:b/>
          <w:noProof/>
          <w:lang w:val="en-US"/>
        </w:rPr>
        <w:t>R1-2207391</w:t>
      </w:r>
    </w:p>
    <w:bookmarkEnd w:id="0"/>
    <w:p w14:paraId="7BAD2021" w14:textId="000BDF71" w:rsidR="005F64A2" w:rsidRDefault="00E5378A" w:rsidP="005F64A2">
      <w:pPr>
        <w:tabs>
          <w:tab w:val="center" w:pos="4536"/>
          <w:tab w:val="right" w:pos="8280"/>
          <w:tab w:val="right" w:pos="9639"/>
        </w:tabs>
        <w:ind w:right="2"/>
        <w:rPr>
          <w:rFonts w:ascii="Arial" w:eastAsia="ＭＳ 明朝" w:hAnsi="Arial"/>
          <w:b/>
          <w:noProof/>
        </w:rPr>
      </w:pPr>
      <w:r w:rsidRPr="00E5378A">
        <w:rPr>
          <w:rFonts w:ascii="Arial" w:eastAsia="ＭＳ 明朝" w:hAnsi="Arial"/>
          <w:b/>
          <w:noProof/>
        </w:rPr>
        <w:t>Toulouse, France, August 22</w:t>
      </w:r>
      <w:r w:rsidR="00623989">
        <w:rPr>
          <w:rFonts w:ascii="Arial" w:eastAsia="ＭＳ 明朝" w:hAnsi="Arial"/>
          <w:b/>
          <w:noProof/>
        </w:rPr>
        <w:t>nd</w:t>
      </w:r>
      <w:r w:rsidRPr="00E5378A">
        <w:rPr>
          <w:rFonts w:ascii="Arial" w:eastAsia="ＭＳ 明朝" w:hAnsi="Arial"/>
          <w:b/>
          <w:noProof/>
        </w:rPr>
        <w:t xml:space="preserve"> – 26</w:t>
      </w:r>
      <w:r w:rsidR="00623989">
        <w:rPr>
          <w:rFonts w:ascii="Arial" w:eastAsia="ＭＳ 明朝" w:hAnsi="Arial"/>
          <w:b/>
          <w:noProof/>
        </w:rPr>
        <w:t>th</w:t>
      </w:r>
      <w:r w:rsidRPr="00E5378A">
        <w:rPr>
          <w:rFonts w:ascii="Arial" w:eastAsia="ＭＳ 明朝" w:hAnsi="Arial"/>
          <w:b/>
          <w:noProof/>
        </w:rPr>
        <w:t>, 2022</w:t>
      </w:r>
    </w:p>
    <w:p w14:paraId="121E3C84" w14:textId="77777777" w:rsidR="001A74FB" w:rsidRPr="001A74FB"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34F61C74"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A74FB" w:rsidRPr="001A74FB">
        <w:rPr>
          <w:sz w:val="24"/>
          <w:lang w:val="en-US"/>
        </w:rPr>
        <w:t xml:space="preserve">Discussion on Rel.17 UE features </w:t>
      </w:r>
      <w:r w:rsidR="00917F6C">
        <w:rPr>
          <w:sz w:val="24"/>
          <w:lang w:val="en-US" w:eastAsia="ja-JP"/>
        </w:rPr>
        <w:t>f</w:t>
      </w:r>
      <w:r w:rsidR="00917F6C" w:rsidRPr="00917F6C">
        <w:rPr>
          <w:sz w:val="24"/>
          <w:lang w:val="en-US"/>
        </w:rPr>
        <w:t xml:space="preserve">or </w:t>
      </w:r>
      <w:r w:rsidR="00AF5C31" w:rsidRPr="00AF5C31">
        <w:rPr>
          <w:sz w:val="24"/>
          <w:lang w:val="en-US"/>
        </w:rPr>
        <w:t xml:space="preserve">NR </w:t>
      </w:r>
      <w:r w:rsidR="00E50551">
        <w:rPr>
          <w:rFonts w:hint="eastAsia"/>
          <w:sz w:val="24"/>
          <w:lang w:val="en-US" w:eastAsia="ja-JP"/>
        </w:rPr>
        <w:t>MBS</w:t>
      </w:r>
    </w:p>
    <w:bookmarkEnd w:id="2"/>
    <w:bookmarkEnd w:id="3"/>
    <w:bookmarkEnd w:id="4"/>
    <w:bookmarkEnd w:id="5"/>
    <w:p w14:paraId="02FF14B3" w14:textId="4F3D8D71"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113CC8">
        <w:rPr>
          <w:sz w:val="24"/>
          <w:lang w:val="en-US" w:eastAsia="ja-JP"/>
        </w:rPr>
        <w:t>8.</w:t>
      </w:r>
      <w:r w:rsidR="00882578">
        <w:rPr>
          <w:sz w:val="24"/>
          <w:lang w:val="en-US" w:eastAsia="ja-JP"/>
        </w:rPr>
        <w:t>1</w:t>
      </w:r>
      <w:r w:rsidR="005E38F1">
        <w:rPr>
          <w:rFonts w:hint="eastAsia"/>
          <w:sz w:val="24"/>
          <w:lang w:val="en-US" w:eastAsia="ja-JP"/>
        </w:rPr>
        <w:t>6</w:t>
      </w:r>
      <w:r w:rsidR="00113CC8">
        <w:rPr>
          <w:sz w:val="24"/>
          <w:lang w:val="en-US" w:eastAsia="ja-JP"/>
        </w:rPr>
        <w:t>.</w:t>
      </w:r>
      <w:r w:rsidR="003311B0">
        <w:rPr>
          <w:sz w:val="24"/>
          <w:lang w:val="en-US" w:eastAsia="ja-JP"/>
        </w:rPr>
        <w:t>4</w:t>
      </w:r>
    </w:p>
    <w:p w14:paraId="0EC9D632" w14:textId="3F913622"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A904312" w14:textId="3CF78FE7" w:rsidR="003958DD" w:rsidRDefault="003958DD" w:rsidP="003958DD">
      <w:pPr>
        <w:jc w:val="both"/>
        <w:rPr>
          <w:sz w:val="22"/>
          <w:szCs w:val="22"/>
        </w:rPr>
      </w:pPr>
      <w:r>
        <w:rPr>
          <w:sz w:val="22"/>
          <w:szCs w:val="22"/>
        </w:rPr>
        <w:t xml:space="preserve">Updated </w:t>
      </w:r>
      <w:r>
        <w:rPr>
          <w:rFonts w:hint="eastAsia"/>
          <w:sz w:val="22"/>
          <w:szCs w:val="22"/>
        </w:rPr>
        <w:t>Rel.</w:t>
      </w:r>
      <w:r>
        <w:rPr>
          <w:sz w:val="22"/>
          <w:szCs w:val="22"/>
        </w:rPr>
        <w:t>17</w:t>
      </w:r>
      <w:r>
        <w:rPr>
          <w:rFonts w:hint="eastAsia"/>
          <w:sz w:val="22"/>
          <w:szCs w:val="22"/>
        </w:rPr>
        <w:t xml:space="preserve"> UE feature </w:t>
      </w:r>
      <w:r>
        <w:rPr>
          <w:sz w:val="22"/>
          <w:szCs w:val="22"/>
        </w:rPr>
        <w:t>list after RAN1#10</w:t>
      </w:r>
      <w:r w:rsidR="0069468C">
        <w:rPr>
          <w:sz w:val="22"/>
          <w:szCs w:val="22"/>
        </w:rPr>
        <w:t>9</w:t>
      </w:r>
      <w:r>
        <w:rPr>
          <w:sz w:val="22"/>
          <w:szCs w:val="22"/>
        </w:rPr>
        <w:t xml:space="preserve">-e including </w:t>
      </w:r>
      <w:r w:rsidRPr="00A25B0A">
        <w:rPr>
          <w:sz w:val="22"/>
          <w:szCs w:val="22"/>
        </w:rPr>
        <w:t xml:space="preserve">NR </w:t>
      </w:r>
      <w:r>
        <w:rPr>
          <w:sz w:val="22"/>
          <w:szCs w:val="22"/>
        </w:rPr>
        <w:t xml:space="preserve">MBS has been agreed </w:t>
      </w:r>
      <w:r>
        <w:rPr>
          <w:sz w:val="22"/>
          <w:szCs w:val="22"/>
        </w:rPr>
        <w:fldChar w:fldCharType="begin"/>
      </w:r>
      <w:r>
        <w:rPr>
          <w:sz w:val="22"/>
          <w:szCs w:val="22"/>
        </w:rPr>
        <w:instrText xml:space="preserve"> REF _Ref92456861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In this contribution, we present our views and updates regarding the UE features for </w:t>
      </w:r>
      <w:r w:rsidRPr="00A25B0A">
        <w:rPr>
          <w:sz w:val="22"/>
          <w:szCs w:val="22"/>
        </w:rPr>
        <w:t xml:space="preserve">NR </w:t>
      </w:r>
      <w:r>
        <w:rPr>
          <w:sz w:val="22"/>
          <w:szCs w:val="22"/>
        </w:rPr>
        <w:t>MBS</w:t>
      </w:r>
      <w:r w:rsidRPr="00A25B0A">
        <w:rPr>
          <w:sz w:val="22"/>
          <w:szCs w:val="22"/>
        </w:rPr>
        <w:t xml:space="preserve"> </w:t>
      </w:r>
      <w:r>
        <w:rPr>
          <w:sz w:val="22"/>
          <w:szCs w:val="22"/>
        </w:rPr>
        <w:t>based on the list.</w:t>
      </w:r>
    </w:p>
    <w:p w14:paraId="200F6B33" w14:textId="77777777" w:rsidR="003958DD" w:rsidRDefault="003958DD" w:rsidP="00061F78">
      <w:pPr>
        <w:rPr>
          <w:sz w:val="22"/>
          <w:szCs w:val="22"/>
        </w:rPr>
      </w:pPr>
    </w:p>
    <w:p w14:paraId="52260AD9" w14:textId="3B3F4018"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0FB7653F" w14:textId="4EC582F8" w:rsidR="00F95326" w:rsidRDefault="002340FC" w:rsidP="00125C9C">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33-2</w:t>
      </w:r>
      <w:r w:rsidR="00FF010B">
        <w:rPr>
          <w:rFonts w:eastAsiaTheme="minorEastAsia" w:hint="eastAsia"/>
          <w:sz w:val="22"/>
          <w:szCs w:val="22"/>
        </w:rPr>
        <w:t>-x</w:t>
      </w:r>
    </w:p>
    <w:p w14:paraId="0845698E" w14:textId="3E85A118" w:rsidR="00BB763D" w:rsidRPr="00F95326" w:rsidRDefault="00C428BE" w:rsidP="00F95326">
      <w:pPr>
        <w:pStyle w:val="afe"/>
        <w:numPr>
          <w:ilvl w:val="1"/>
          <w:numId w:val="9"/>
        </w:numPr>
        <w:snapToGrid w:val="0"/>
        <w:spacing w:afterLines="50" w:after="120"/>
        <w:ind w:leftChars="0"/>
        <w:jc w:val="both"/>
        <w:rPr>
          <w:rFonts w:eastAsiaTheme="minorEastAsia"/>
          <w:sz w:val="22"/>
          <w:szCs w:val="22"/>
        </w:rPr>
      </w:pPr>
      <w:r>
        <w:rPr>
          <w:rFonts w:eastAsiaTheme="minorEastAsia" w:hint="eastAsia"/>
          <w:sz w:val="22"/>
          <w:szCs w:val="22"/>
        </w:rPr>
        <w:t xml:space="preserve">FG </w:t>
      </w:r>
      <w:r w:rsidR="00BB763D" w:rsidRPr="00F95326">
        <w:rPr>
          <w:rFonts w:eastAsiaTheme="minorEastAsia" w:hint="eastAsia"/>
          <w:sz w:val="22"/>
          <w:szCs w:val="22"/>
        </w:rPr>
        <w:t>33-2</w:t>
      </w:r>
      <w:r w:rsidR="009F754A">
        <w:rPr>
          <w:rFonts w:eastAsiaTheme="minorEastAsia" w:hint="eastAsia"/>
          <w:sz w:val="22"/>
          <w:szCs w:val="22"/>
        </w:rPr>
        <w:t xml:space="preserve">: </w:t>
      </w:r>
      <w:r w:rsidR="009F754A" w:rsidRPr="009F754A">
        <w:rPr>
          <w:rFonts w:eastAsiaTheme="minorEastAsia"/>
          <w:sz w:val="22"/>
          <w:szCs w:val="22"/>
        </w:rPr>
        <w:t>Dynamic scheduling for multicast for PCell</w:t>
      </w:r>
    </w:p>
    <w:p w14:paraId="596A84D0" w14:textId="6A922729" w:rsidR="00465ED0" w:rsidRDefault="008874AD" w:rsidP="00125C9C">
      <w:pPr>
        <w:snapToGrid w:val="0"/>
        <w:spacing w:afterLines="50" w:after="120"/>
        <w:jc w:val="both"/>
        <w:rPr>
          <w:rFonts w:eastAsiaTheme="minorEastAsia"/>
          <w:sz w:val="22"/>
          <w:szCs w:val="22"/>
        </w:rPr>
      </w:pPr>
      <w:r>
        <w:rPr>
          <w:rFonts w:eastAsiaTheme="minorEastAsia"/>
          <w:sz w:val="22"/>
          <w:szCs w:val="22"/>
        </w:rPr>
        <w:t xml:space="preserve">First, </w:t>
      </w:r>
      <w:r w:rsidR="00E03388">
        <w:rPr>
          <w:rFonts w:eastAsiaTheme="minorEastAsia"/>
          <w:sz w:val="22"/>
          <w:szCs w:val="22"/>
        </w:rPr>
        <w:t xml:space="preserve">DCI format name should be corrected. </w:t>
      </w:r>
      <w:r w:rsidR="00192EE1">
        <w:rPr>
          <w:rFonts w:eastAsiaTheme="minorEastAsia"/>
          <w:sz w:val="22"/>
          <w:szCs w:val="22"/>
        </w:rPr>
        <w:t>Second, b</w:t>
      </w:r>
      <w:r w:rsidR="00465ED0">
        <w:rPr>
          <w:rFonts w:eastAsiaTheme="minorEastAsia"/>
          <w:sz w:val="22"/>
          <w:szCs w:val="22"/>
        </w:rPr>
        <w:t xml:space="preserve">roadcast reception and multicast reception are different features. For example, for broadcast reception, SIB20 and MCCH must also be received, but </w:t>
      </w:r>
      <w:r w:rsidR="00B438D3">
        <w:rPr>
          <w:rFonts w:eastAsiaTheme="minorEastAsia"/>
          <w:sz w:val="22"/>
          <w:szCs w:val="22"/>
        </w:rPr>
        <w:t>they are</w:t>
      </w:r>
      <w:r w:rsidR="00465ED0">
        <w:rPr>
          <w:rFonts w:eastAsiaTheme="minorEastAsia"/>
          <w:sz w:val="22"/>
          <w:szCs w:val="22"/>
        </w:rPr>
        <w:t xml:space="preserve"> not necessary for multicast. There is no need to make 33-1 a</w:t>
      </w:r>
      <w:r w:rsidR="00192EE1">
        <w:rPr>
          <w:rFonts w:eastAsiaTheme="minorEastAsia"/>
          <w:sz w:val="22"/>
          <w:szCs w:val="22"/>
        </w:rPr>
        <w:t>s</w:t>
      </w:r>
      <w:r w:rsidR="00465ED0">
        <w:rPr>
          <w:rFonts w:eastAsiaTheme="minorEastAsia"/>
          <w:sz w:val="22"/>
          <w:szCs w:val="22"/>
        </w:rPr>
        <w:t xml:space="preserve"> prerequisite FG for 33-2.</w:t>
      </w:r>
    </w:p>
    <w:p w14:paraId="72E5CA22" w14:textId="67756F6B" w:rsidR="00F52C50" w:rsidRDefault="00F52C50" w:rsidP="00F52C50">
      <w:pPr>
        <w:kinsoku w:val="0"/>
        <w:overflowPunct w:val="0"/>
        <w:snapToGrid w:val="0"/>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sidR="00511B95">
        <w:rPr>
          <w:rFonts w:eastAsiaTheme="minorEastAsia"/>
          <w:b/>
          <w:i/>
          <w:sz w:val="22"/>
          <w:szCs w:val="22"/>
        </w:rPr>
        <w:t>1</w:t>
      </w:r>
      <w:r>
        <w:rPr>
          <w:rFonts w:eastAsiaTheme="minorEastAsia"/>
          <w:b/>
          <w:i/>
          <w:sz w:val="22"/>
          <w:szCs w:val="22"/>
        </w:rPr>
        <w:t xml:space="preserve">: </w:t>
      </w:r>
      <w:r w:rsidR="00763AE3">
        <w:rPr>
          <w:rFonts w:eastAsiaTheme="minorEastAsia"/>
          <w:b/>
          <w:i/>
          <w:sz w:val="22"/>
          <w:szCs w:val="22"/>
        </w:rPr>
        <w:t>Update FG 33-2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077"/>
        <w:gridCol w:w="2434"/>
        <w:gridCol w:w="556"/>
        <w:gridCol w:w="527"/>
        <w:gridCol w:w="222"/>
        <w:gridCol w:w="222"/>
        <w:gridCol w:w="497"/>
        <w:gridCol w:w="517"/>
        <w:gridCol w:w="517"/>
        <w:gridCol w:w="222"/>
        <w:gridCol w:w="426"/>
        <w:gridCol w:w="967"/>
      </w:tblGrid>
      <w:tr w:rsidR="008874AD" w14:paraId="40EEAE18" w14:textId="77777777" w:rsidTr="008874AD">
        <w:trPr>
          <w:trHeight w:val="20"/>
        </w:trPr>
        <w:tc>
          <w:tcPr>
            <w:tcW w:w="252" w:type="pct"/>
            <w:tcBorders>
              <w:top w:val="single" w:sz="4" w:space="0" w:color="auto"/>
              <w:left w:val="single" w:sz="4" w:space="0" w:color="auto"/>
              <w:bottom w:val="single" w:sz="4" w:space="0" w:color="auto"/>
              <w:right w:val="single" w:sz="4" w:space="0" w:color="auto"/>
            </w:tcBorders>
            <w:hideMark/>
          </w:tcPr>
          <w:p w14:paraId="35804B87" w14:textId="77777777" w:rsidR="008874AD" w:rsidRDefault="008874AD" w:rsidP="00952B3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5DE4367" w14:textId="77777777" w:rsidR="008874AD" w:rsidRDefault="008874AD" w:rsidP="00952B34">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8" w:type="pct"/>
            <w:tcBorders>
              <w:top w:val="single" w:sz="4" w:space="0" w:color="auto"/>
              <w:left w:val="single" w:sz="4" w:space="0" w:color="auto"/>
              <w:bottom w:val="single" w:sz="4" w:space="0" w:color="auto"/>
              <w:right w:val="single" w:sz="4" w:space="0" w:color="auto"/>
            </w:tcBorders>
            <w:hideMark/>
          </w:tcPr>
          <w:p w14:paraId="0ACC733B" w14:textId="77777777" w:rsidR="008874AD" w:rsidRDefault="008874AD" w:rsidP="00952B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PCell</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606D435F" w14:textId="77777777" w:rsidR="008874AD" w:rsidRPr="00587958" w:rsidRDefault="008874AD" w:rsidP="00952B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 for PCell</w:t>
            </w:r>
            <w:r w:rsidRPr="00587958">
              <w:rPr>
                <w:rFonts w:asciiTheme="minorEastAsia" w:eastAsiaTheme="minorEastAsia" w:hAnsiTheme="minorEastAsia" w:cstheme="majorHAnsi" w:hint="eastAsia"/>
                <w:sz w:val="18"/>
                <w:szCs w:val="18"/>
                <w:lang w:eastAsia="zh-CN"/>
              </w:rPr>
              <w:t>.</w:t>
            </w:r>
          </w:p>
          <w:p w14:paraId="5ABE8267" w14:textId="77777777" w:rsidR="008874AD" w:rsidRPr="00587958" w:rsidRDefault="008874AD" w:rsidP="00952B34">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599DA306" w14:textId="77777777" w:rsidR="008874AD" w:rsidRPr="00587958" w:rsidRDefault="008874AD" w:rsidP="00952B34">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0F8415D1" w14:textId="65EB345E" w:rsidR="008874AD" w:rsidRPr="00587958" w:rsidRDefault="008874AD" w:rsidP="00952B34">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del w:id="8" w:author="作成者">
              <w:r w:rsidRPr="00587958" w:rsidDel="008874AD">
                <w:rPr>
                  <w:rFonts w:asciiTheme="majorHAnsi" w:eastAsiaTheme="minorEastAsia" w:hAnsiTheme="majorHAnsi" w:cstheme="majorHAnsi"/>
                  <w:sz w:val="18"/>
                  <w:szCs w:val="18"/>
                  <w:lang w:eastAsia="zh-CN"/>
                </w:rPr>
                <w:delText>1_0</w:delText>
              </w:r>
            </w:del>
            <w:ins w:id="9" w:author="作成者">
              <w:r>
                <w:rPr>
                  <w:rFonts w:asciiTheme="majorHAnsi" w:eastAsiaTheme="minorEastAsia" w:hAnsiTheme="majorHAnsi" w:cstheme="majorHAnsi"/>
                  <w:sz w:val="18"/>
                  <w:szCs w:val="18"/>
                  <w:lang w:eastAsia="zh-CN"/>
                </w:rPr>
                <w:t>4_1</w:t>
              </w:r>
            </w:ins>
            <w:r w:rsidRPr="00587958">
              <w:rPr>
                <w:rFonts w:asciiTheme="majorHAnsi" w:eastAsiaTheme="minorEastAsia" w:hAnsiTheme="majorHAnsi" w:cstheme="majorHAnsi"/>
                <w:sz w:val="18"/>
                <w:szCs w:val="18"/>
                <w:lang w:eastAsia="zh-CN"/>
              </w:rPr>
              <w:t xml:space="preserve"> with CRC scrambled with G-RNTI for multicast.</w:t>
            </w:r>
          </w:p>
          <w:p w14:paraId="5945B756" w14:textId="77777777" w:rsidR="008874AD" w:rsidRPr="00587958" w:rsidRDefault="008874AD" w:rsidP="00952B34">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in different slots. </w:t>
            </w:r>
          </w:p>
          <w:p w14:paraId="629731DC" w14:textId="77777777" w:rsidR="008874AD" w:rsidRPr="00587958" w:rsidRDefault="008874AD" w:rsidP="00952B3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5D60BA09" w14:textId="77777777" w:rsidR="008874AD" w:rsidRPr="003A3377" w:rsidRDefault="008874AD" w:rsidP="00952B34">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2CDC16F" w14:textId="2BAEEBDA" w:rsidR="008874AD" w:rsidRPr="00157706" w:rsidRDefault="008874AD" w:rsidP="00952B34">
            <w:pPr>
              <w:pStyle w:val="TAL"/>
              <w:rPr>
                <w:rFonts w:asciiTheme="majorHAnsi" w:eastAsia="ＭＳ 明朝" w:hAnsiTheme="majorHAnsi" w:cstheme="majorHAnsi"/>
                <w:szCs w:val="18"/>
                <w:lang w:eastAsia="ja-JP"/>
              </w:rPr>
            </w:pPr>
            <w:del w:id="10" w:author="作成者">
              <w:r w:rsidRPr="00BF1A9B" w:rsidDel="008874AD">
                <w:rPr>
                  <w:rFonts w:asciiTheme="majorHAnsi" w:eastAsia="ＭＳ 明朝" w:hAnsiTheme="majorHAnsi" w:cstheme="majorHAnsi" w:hint="eastAsia"/>
                  <w:szCs w:val="18"/>
                  <w:highlight w:val="yellow"/>
                  <w:lang w:eastAsia="ja-JP"/>
                </w:rPr>
                <w:delText>F</w:delText>
              </w:r>
              <w:r w:rsidRPr="00BF1A9B" w:rsidDel="008874AD">
                <w:rPr>
                  <w:rFonts w:asciiTheme="majorHAnsi" w:eastAsia="ＭＳ 明朝" w:hAnsiTheme="majorHAnsi" w:cstheme="majorHAnsi"/>
                  <w:szCs w:val="18"/>
                  <w:highlight w:val="yellow"/>
                  <w:lang w:eastAsia="ja-JP"/>
                </w:rPr>
                <w:delText>FS</w:delText>
              </w:r>
            </w:del>
          </w:p>
        </w:tc>
        <w:tc>
          <w:tcPr>
            <w:tcW w:w="192" w:type="pct"/>
            <w:tcBorders>
              <w:top w:val="single" w:sz="4" w:space="0" w:color="auto"/>
              <w:left w:val="single" w:sz="4" w:space="0" w:color="auto"/>
              <w:bottom w:val="single" w:sz="4" w:space="0" w:color="auto"/>
              <w:right w:val="single" w:sz="4" w:space="0" w:color="auto"/>
            </w:tcBorders>
            <w:hideMark/>
          </w:tcPr>
          <w:p w14:paraId="0A82BB2F" w14:textId="77777777" w:rsidR="008874AD" w:rsidRDefault="008874AD" w:rsidP="00952B34">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453B737" w14:textId="77777777" w:rsidR="008874AD" w:rsidRDefault="008874AD" w:rsidP="00952B34">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2AA89B37" w14:textId="77777777" w:rsidR="008874AD" w:rsidRDefault="008874AD" w:rsidP="00952B34">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157457B" w14:textId="77777777" w:rsidR="008874AD" w:rsidRPr="00F111FC" w:rsidRDefault="008874AD" w:rsidP="00952B34">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C113183" w14:textId="77777777" w:rsidR="008874AD" w:rsidRPr="005D5E23" w:rsidRDefault="008874AD" w:rsidP="00952B34">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2AA5406A" w14:textId="77777777" w:rsidR="008874AD" w:rsidRPr="005D5E23" w:rsidRDefault="008874AD" w:rsidP="00952B34">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20A4E379" w14:textId="77777777" w:rsidR="008874AD" w:rsidRDefault="008874AD" w:rsidP="00952B3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0B75EF0" w14:textId="77777777" w:rsidR="008874AD" w:rsidRDefault="008874AD" w:rsidP="00952B3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45C2100D" w14:textId="77777777" w:rsidR="008874AD" w:rsidRDefault="008874AD" w:rsidP="00952B34">
            <w:pPr>
              <w:pStyle w:val="TAL"/>
              <w:rPr>
                <w:rFonts w:asciiTheme="majorHAnsi" w:hAnsiTheme="majorHAnsi" w:cstheme="majorHAnsi"/>
                <w:szCs w:val="18"/>
                <w:lang w:eastAsia="ja-JP"/>
              </w:rPr>
            </w:pPr>
            <w:r>
              <w:rPr>
                <w:rFonts w:cs="Arial"/>
                <w:szCs w:val="18"/>
              </w:rPr>
              <w:t>Optional with capability signalling</w:t>
            </w:r>
          </w:p>
        </w:tc>
      </w:tr>
    </w:tbl>
    <w:p w14:paraId="0ACE9ADA" w14:textId="77777777" w:rsidR="007449F8" w:rsidRPr="009A210E" w:rsidRDefault="007449F8" w:rsidP="00125C9C">
      <w:pPr>
        <w:snapToGrid w:val="0"/>
        <w:spacing w:afterLines="50" w:after="120"/>
        <w:jc w:val="both"/>
        <w:rPr>
          <w:rFonts w:eastAsiaTheme="minorEastAsia"/>
          <w:b/>
          <w:bCs/>
          <w:sz w:val="22"/>
          <w:szCs w:val="22"/>
        </w:rPr>
      </w:pPr>
    </w:p>
    <w:p w14:paraId="5F851AAD" w14:textId="5D40B56B" w:rsidR="00192EE1" w:rsidRDefault="00192EE1" w:rsidP="00032B00">
      <w:pPr>
        <w:pStyle w:val="afe"/>
        <w:numPr>
          <w:ilvl w:val="1"/>
          <w:numId w:val="9"/>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33-2d: </w:t>
      </w:r>
      <w:r w:rsidRPr="00192EE1">
        <w:rPr>
          <w:rFonts w:eastAsiaTheme="minorEastAsia"/>
          <w:sz w:val="22"/>
          <w:szCs w:val="22"/>
        </w:rPr>
        <w:t>PTP retransmission for multicast</w:t>
      </w:r>
    </w:p>
    <w:p w14:paraId="167CBAA4" w14:textId="4177CE2C" w:rsidR="00192EE1" w:rsidRDefault="00B65C2A" w:rsidP="00192EE1">
      <w:pPr>
        <w:snapToGrid w:val="0"/>
        <w:spacing w:afterLines="50" w:after="120"/>
        <w:jc w:val="both"/>
        <w:rPr>
          <w:rFonts w:eastAsiaTheme="minorEastAsia"/>
          <w:sz w:val="22"/>
          <w:szCs w:val="22"/>
        </w:rPr>
      </w:pPr>
      <w:r>
        <w:rPr>
          <w:rFonts w:eastAsiaTheme="minorEastAsia"/>
          <w:sz w:val="22"/>
          <w:szCs w:val="22"/>
        </w:rPr>
        <w:t xml:space="preserve">Since HARQ retransmissions of PDSCH are performed only in the same cell as the initial transmission, the statement enclosed in brackets is self-explanatory and </w:t>
      </w:r>
      <w:r w:rsidR="00FC2791">
        <w:rPr>
          <w:rFonts w:eastAsiaTheme="minorEastAsia"/>
          <w:sz w:val="22"/>
          <w:szCs w:val="22"/>
        </w:rPr>
        <w:t xml:space="preserve">does not </w:t>
      </w:r>
      <w:r>
        <w:rPr>
          <w:rFonts w:eastAsiaTheme="minorEastAsia"/>
          <w:sz w:val="22"/>
          <w:szCs w:val="22"/>
        </w:rPr>
        <w:t xml:space="preserve">need </w:t>
      </w:r>
      <w:r w:rsidR="00FC2791">
        <w:rPr>
          <w:rFonts w:eastAsiaTheme="minorEastAsia"/>
          <w:sz w:val="22"/>
          <w:szCs w:val="22"/>
        </w:rPr>
        <w:t>to</w:t>
      </w:r>
      <w:r>
        <w:rPr>
          <w:rFonts w:eastAsiaTheme="minorEastAsia"/>
          <w:sz w:val="22"/>
          <w:szCs w:val="22"/>
        </w:rPr>
        <w:t xml:space="preserve"> be described.</w:t>
      </w:r>
    </w:p>
    <w:p w14:paraId="526BA36C" w14:textId="3E55F619" w:rsidR="003E3506" w:rsidRPr="00FC2791" w:rsidRDefault="003E3506" w:rsidP="00FC2791">
      <w:pPr>
        <w:kinsoku w:val="0"/>
        <w:overflowPunct w:val="0"/>
        <w:snapToGrid w:val="0"/>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sidR="00023769">
        <w:rPr>
          <w:rFonts w:eastAsiaTheme="minorEastAsia"/>
          <w:b/>
          <w:i/>
          <w:sz w:val="22"/>
          <w:szCs w:val="22"/>
        </w:rPr>
        <w:t>2</w:t>
      </w:r>
      <w:r>
        <w:rPr>
          <w:rFonts w:eastAsiaTheme="minorEastAsia"/>
          <w:b/>
          <w:i/>
          <w:sz w:val="22"/>
          <w:szCs w:val="22"/>
        </w:rPr>
        <w:t>: Update FG 33-2d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387"/>
        <w:gridCol w:w="2407"/>
        <w:gridCol w:w="477"/>
        <w:gridCol w:w="527"/>
        <w:gridCol w:w="222"/>
        <w:gridCol w:w="222"/>
        <w:gridCol w:w="497"/>
        <w:gridCol w:w="517"/>
        <w:gridCol w:w="517"/>
        <w:gridCol w:w="222"/>
        <w:gridCol w:w="222"/>
        <w:gridCol w:w="967"/>
      </w:tblGrid>
      <w:tr w:rsidR="00192EE1" w:rsidRPr="001E3B8D" w14:paraId="5483315C" w14:textId="77777777" w:rsidTr="00192E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840BA4E" w14:textId="77777777" w:rsidR="00192EE1" w:rsidRPr="001E3B8D" w:rsidRDefault="00192EE1" w:rsidP="00952B34">
            <w:pPr>
              <w:pStyle w:val="TAL"/>
              <w:rPr>
                <w:rFonts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56381548" w14:textId="77777777" w:rsidR="00192EE1" w:rsidRPr="001E3B8D" w:rsidRDefault="00192EE1" w:rsidP="00952B34">
            <w:pPr>
              <w:pStyle w:val="TAL"/>
              <w:rPr>
                <w:rFonts w:cs="Arial"/>
                <w:szCs w:val="18"/>
                <w:lang w:eastAsia="zh-CN"/>
              </w:rPr>
            </w:pPr>
            <w:r w:rsidRPr="001E3B8D">
              <w:rPr>
                <w:rFonts w:cs="Arial"/>
                <w:szCs w:val="18"/>
                <w:lang w:eastAsia="zh-CN"/>
              </w:rPr>
              <w:t>33-2</w:t>
            </w:r>
            <w:r>
              <w:rPr>
                <w:rFonts w:cs="Arial"/>
                <w:szCs w:val="18"/>
                <w:lang w:eastAsia="zh-CN"/>
              </w:rPr>
              <w:t>d</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09547EB" w14:textId="77777777" w:rsidR="00192EE1" w:rsidRPr="001E3B8D" w:rsidRDefault="00192EE1" w:rsidP="00952B34">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9F4D744" w14:textId="145E6453" w:rsidR="00192EE1" w:rsidRPr="00FC2791" w:rsidDel="005A1AE8" w:rsidRDefault="00192EE1">
            <w:pPr>
              <w:autoSpaceDE w:val="0"/>
              <w:autoSpaceDN w:val="0"/>
              <w:adjustRightInd w:val="0"/>
              <w:snapToGrid w:val="0"/>
              <w:spacing w:afterLines="50" w:after="120"/>
              <w:contextualSpacing/>
              <w:jc w:val="both"/>
              <w:rPr>
                <w:del w:id="11" w:author="作成者"/>
                <w:rFonts w:ascii="Arial" w:hAnsi="Arial" w:cs="Arial"/>
                <w:strike/>
                <w:color w:val="FF0000"/>
                <w:sz w:val="18"/>
                <w:szCs w:val="18"/>
              </w:rPr>
            </w:pPr>
            <w:r w:rsidRPr="00480F16">
              <w:rPr>
                <w:rFonts w:ascii="Arial" w:hAnsi="Arial" w:cs="Arial"/>
                <w:sz w:val="18"/>
                <w:szCs w:val="18"/>
              </w:rPr>
              <w:t>Support of PTP retransmission for multicast</w:t>
            </w:r>
            <w:del w:id="12" w:author="作成者">
              <w:r w:rsidDel="005A1AE8">
                <w:rPr>
                  <w:rFonts w:ascii="Arial" w:hAnsi="Arial" w:cs="Arial"/>
                  <w:sz w:val="18"/>
                  <w:szCs w:val="18"/>
                </w:rPr>
                <w:delText xml:space="preserve"> </w:delText>
              </w:r>
              <w:r w:rsidRPr="005A1AE8" w:rsidDel="005A1AE8">
                <w:rPr>
                  <w:rFonts w:ascii="Arial" w:hAnsi="Arial" w:cs="Arial"/>
                  <w:color w:val="FF0000"/>
                  <w:sz w:val="18"/>
                  <w:szCs w:val="18"/>
                  <w:highlight w:val="yellow"/>
                </w:rPr>
                <w:delText>[on the cell same as multicast initial transmission]</w:delText>
              </w:r>
            </w:del>
          </w:p>
          <w:p w14:paraId="00F31DD4" w14:textId="77777777" w:rsidR="00192EE1" w:rsidRPr="001E3B8D" w:rsidRDefault="00192EE1" w:rsidP="005A1AE8">
            <w:pPr>
              <w:autoSpaceDE w:val="0"/>
              <w:autoSpaceDN w:val="0"/>
              <w:adjustRightInd w:val="0"/>
              <w:snapToGrid w:val="0"/>
              <w:spacing w:afterLines="50" w:after="12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9CC047E" w14:textId="77777777" w:rsidR="00192EE1" w:rsidRPr="001E3B8D" w:rsidRDefault="00192EE1" w:rsidP="00952B34">
            <w:pPr>
              <w:pStyle w:val="TAL"/>
              <w:rPr>
                <w:rFonts w:cs="Arial"/>
                <w:szCs w:val="18"/>
                <w:lang w:eastAsia="zh-CN"/>
              </w:rPr>
            </w:pPr>
            <w:r w:rsidRPr="001E3B8D">
              <w:rPr>
                <w:rFonts w:cs="Arial"/>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2D50B45" w14:textId="77777777" w:rsidR="00192EE1" w:rsidRPr="001E3B8D" w:rsidRDefault="00192EE1" w:rsidP="00952B34">
            <w:pPr>
              <w:pStyle w:val="TAL"/>
              <w:rPr>
                <w:rFonts w:cs="Arial"/>
                <w:szCs w:val="18"/>
                <w:lang w:eastAsia="zh-CN"/>
              </w:rPr>
            </w:pPr>
            <w:r w:rsidRPr="001E3B8D">
              <w:rPr>
                <w:rFonts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21E55EE" w14:textId="77777777" w:rsidR="00192EE1" w:rsidRPr="001E3B8D" w:rsidRDefault="00192EE1" w:rsidP="00952B34">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D37770" w14:textId="77777777" w:rsidR="00192EE1" w:rsidRPr="001E3B8D" w:rsidRDefault="00192EE1" w:rsidP="00952B34">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B99AD6D" w14:textId="06826935" w:rsidR="00192EE1" w:rsidRPr="00461E2D" w:rsidRDefault="00192EE1" w:rsidP="00952B34">
            <w:pPr>
              <w:pStyle w:val="TAL"/>
              <w:rPr>
                <w:rFonts w:asciiTheme="majorHAnsi" w:eastAsia="SimSun" w:hAnsiTheme="majorHAnsi" w:cstheme="majorHAnsi"/>
                <w:szCs w:val="18"/>
                <w:lang w:eastAsia="zh-CN"/>
              </w:rPr>
            </w:pPr>
            <w:r w:rsidRPr="00461E2D">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19EE8BD" w14:textId="540AB8B8" w:rsidR="00192EE1" w:rsidRPr="00461E2D" w:rsidRDefault="00192EE1" w:rsidP="00952B34">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8539910" w14:textId="3A5D59F7" w:rsidR="00192EE1" w:rsidRPr="00461E2D" w:rsidRDefault="00192EE1" w:rsidP="00952B34">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A23E523" w14:textId="77777777" w:rsidR="00192EE1" w:rsidRPr="001E3B8D" w:rsidRDefault="00192EE1" w:rsidP="00952B3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E1A3FF7" w14:textId="77777777" w:rsidR="00192EE1" w:rsidRPr="001E3B8D" w:rsidRDefault="00192EE1" w:rsidP="00952B3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014AED0" w14:textId="77777777" w:rsidR="00192EE1" w:rsidRPr="001E3B8D" w:rsidRDefault="00192EE1" w:rsidP="00952B34">
            <w:pPr>
              <w:pStyle w:val="TAL"/>
              <w:rPr>
                <w:rFonts w:cs="Arial"/>
                <w:szCs w:val="18"/>
              </w:rPr>
            </w:pPr>
            <w:r w:rsidRPr="001E3B8D">
              <w:rPr>
                <w:rFonts w:cs="Arial"/>
                <w:szCs w:val="18"/>
              </w:rPr>
              <w:t>Optional with capability signalling</w:t>
            </w:r>
          </w:p>
        </w:tc>
      </w:tr>
    </w:tbl>
    <w:p w14:paraId="6E99AAFD" w14:textId="77777777" w:rsidR="00192EE1" w:rsidRPr="00192EE1" w:rsidRDefault="00192EE1" w:rsidP="00192EE1">
      <w:pPr>
        <w:snapToGrid w:val="0"/>
        <w:spacing w:afterLines="50" w:after="120"/>
        <w:jc w:val="both"/>
        <w:rPr>
          <w:rFonts w:eastAsiaTheme="minorEastAsia"/>
          <w:sz w:val="22"/>
          <w:szCs w:val="22"/>
        </w:rPr>
      </w:pPr>
    </w:p>
    <w:p w14:paraId="3AFBB6C2" w14:textId="133E7E6F" w:rsidR="009E071F" w:rsidRPr="00032B00" w:rsidRDefault="00B56098" w:rsidP="00032B00">
      <w:pPr>
        <w:pStyle w:val="afe"/>
        <w:numPr>
          <w:ilvl w:val="1"/>
          <w:numId w:val="9"/>
        </w:numPr>
        <w:snapToGrid w:val="0"/>
        <w:spacing w:afterLines="50" w:after="120"/>
        <w:ind w:leftChars="0"/>
        <w:jc w:val="both"/>
        <w:rPr>
          <w:rFonts w:eastAsiaTheme="minorEastAsia"/>
          <w:sz w:val="22"/>
          <w:szCs w:val="22"/>
        </w:rPr>
      </w:pPr>
      <w:r>
        <w:rPr>
          <w:rFonts w:eastAsiaTheme="minorEastAsia" w:hint="eastAsia"/>
          <w:sz w:val="22"/>
          <w:szCs w:val="22"/>
        </w:rPr>
        <w:t xml:space="preserve">FG </w:t>
      </w:r>
      <w:r w:rsidR="00B15D5A" w:rsidRPr="00032B00">
        <w:rPr>
          <w:rFonts w:eastAsiaTheme="minorEastAsia" w:hint="eastAsia"/>
          <w:sz w:val="22"/>
          <w:szCs w:val="22"/>
        </w:rPr>
        <w:t xml:space="preserve">33-2e: </w:t>
      </w:r>
      <w:r w:rsidR="008429EE" w:rsidRPr="008429EE">
        <w:rPr>
          <w:rFonts w:eastAsiaTheme="minorEastAsia"/>
          <w:sz w:val="22"/>
          <w:szCs w:val="22"/>
        </w:rPr>
        <w:t>Multiple G-RNTIs for group-common PDSCHs</w:t>
      </w:r>
    </w:p>
    <w:p w14:paraId="16588269" w14:textId="77777777" w:rsidR="002D142A" w:rsidRPr="002D142A" w:rsidRDefault="002D142A" w:rsidP="002D142A">
      <w:pPr>
        <w:snapToGrid w:val="0"/>
        <w:spacing w:afterLines="50" w:after="120"/>
        <w:jc w:val="both"/>
        <w:rPr>
          <w:rFonts w:eastAsiaTheme="minorEastAsia"/>
          <w:sz w:val="22"/>
          <w:szCs w:val="22"/>
        </w:rPr>
      </w:pPr>
      <w:r w:rsidRPr="002D142A">
        <w:rPr>
          <w:rFonts w:eastAsiaTheme="minorEastAsia" w:hint="eastAsia"/>
          <w:sz w:val="22"/>
          <w:szCs w:val="22"/>
        </w:rPr>
        <w:t>T</w:t>
      </w:r>
      <w:r w:rsidRPr="002D142A">
        <w:rPr>
          <w:rFonts w:eastAsiaTheme="minorEastAsia"/>
          <w:sz w:val="22"/>
          <w:szCs w:val="22"/>
        </w:rPr>
        <w:t>here will be no problem with making 33-2 a prerequisite FG for 33-2e. Brackets can be removed.</w:t>
      </w:r>
    </w:p>
    <w:p w14:paraId="3E432573" w14:textId="27281060" w:rsidR="003F5FC4" w:rsidRPr="00280440" w:rsidRDefault="003F5FC4" w:rsidP="003F5FC4">
      <w:pPr>
        <w:spacing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w:t>
      </w:r>
      <w:r w:rsidR="00023769">
        <w:rPr>
          <w:rFonts w:eastAsiaTheme="minorEastAsia"/>
          <w:b/>
          <w:i/>
          <w:sz w:val="22"/>
          <w:szCs w:val="22"/>
        </w:rPr>
        <w:t>3</w:t>
      </w:r>
      <w:r w:rsidRPr="00280440">
        <w:rPr>
          <w:rFonts w:eastAsiaTheme="minorEastAsia" w:hint="eastAsia"/>
          <w:b/>
          <w:i/>
          <w:sz w:val="22"/>
          <w:szCs w:val="22"/>
        </w:rPr>
        <w:t xml:space="preserve">: </w:t>
      </w:r>
      <w:r w:rsidR="009C6EF4">
        <w:rPr>
          <w:rFonts w:eastAsiaTheme="minorEastAsia"/>
          <w:b/>
          <w:i/>
          <w:sz w:val="22"/>
          <w:szCs w:val="22"/>
        </w:rPr>
        <w:t>Update FG 33-2e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937"/>
        <w:gridCol w:w="1071"/>
        <w:gridCol w:w="527"/>
        <w:gridCol w:w="527"/>
        <w:gridCol w:w="222"/>
        <w:gridCol w:w="222"/>
        <w:gridCol w:w="497"/>
        <w:gridCol w:w="627"/>
        <w:gridCol w:w="527"/>
        <w:gridCol w:w="222"/>
        <w:gridCol w:w="1838"/>
        <w:gridCol w:w="967"/>
      </w:tblGrid>
      <w:tr w:rsidR="00192EE1" w14:paraId="5CF789B0" w14:textId="77777777" w:rsidTr="00192EE1">
        <w:trPr>
          <w:trHeight w:val="20"/>
        </w:trPr>
        <w:tc>
          <w:tcPr>
            <w:tcW w:w="252" w:type="pct"/>
            <w:tcBorders>
              <w:top w:val="single" w:sz="4" w:space="0" w:color="auto"/>
              <w:left w:val="single" w:sz="4" w:space="0" w:color="auto"/>
              <w:bottom w:val="single" w:sz="4" w:space="0" w:color="auto"/>
              <w:right w:val="single" w:sz="4" w:space="0" w:color="auto"/>
            </w:tcBorders>
          </w:tcPr>
          <w:p w14:paraId="796DC2B7" w14:textId="77777777" w:rsidR="00192EE1" w:rsidRDefault="00192EE1" w:rsidP="00952B34">
            <w:pPr>
              <w:pStyle w:val="TAL"/>
              <w:rPr>
                <w:rFonts w:asciiTheme="majorHAnsi" w:hAnsiTheme="majorHAnsi" w:cstheme="majorHAnsi"/>
                <w:szCs w:val="18"/>
                <w:lang w:eastAsia="ja-JP"/>
              </w:rPr>
            </w:pPr>
            <w:r w:rsidRPr="001871E0">
              <w:rPr>
                <w:rFonts w:cs="Arial"/>
                <w:szCs w:val="28"/>
              </w:rPr>
              <w:lastRenderedPageBreak/>
              <w:t>33. NR_MBS</w:t>
            </w:r>
          </w:p>
        </w:tc>
        <w:tc>
          <w:tcPr>
            <w:tcW w:w="159" w:type="pct"/>
            <w:tcBorders>
              <w:top w:val="single" w:sz="4" w:space="0" w:color="auto"/>
              <w:left w:val="single" w:sz="4" w:space="0" w:color="auto"/>
              <w:bottom w:val="single" w:sz="4" w:space="0" w:color="auto"/>
              <w:right w:val="single" w:sz="4" w:space="0" w:color="auto"/>
            </w:tcBorders>
          </w:tcPr>
          <w:p w14:paraId="02D3D6A7" w14:textId="77777777" w:rsidR="00192EE1" w:rsidRDefault="00192EE1" w:rsidP="00952B34">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348" w:type="pct"/>
            <w:tcBorders>
              <w:top w:val="single" w:sz="4" w:space="0" w:color="auto"/>
              <w:left w:val="single" w:sz="4" w:space="0" w:color="auto"/>
              <w:bottom w:val="single" w:sz="4" w:space="0" w:color="auto"/>
              <w:right w:val="single" w:sz="4" w:space="0" w:color="auto"/>
            </w:tcBorders>
          </w:tcPr>
          <w:p w14:paraId="13DE7500" w14:textId="77777777" w:rsidR="00192EE1" w:rsidRDefault="00192EE1" w:rsidP="00952B34">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83B3A8C" w14:textId="77777777" w:rsidR="00192EE1" w:rsidRPr="001871E0" w:rsidRDefault="00192EE1" w:rsidP="00952B34">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7341EA84" w14:textId="77777777" w:rsidR="00192EE1" w:rsidRPr="006948F8" w:rsidRDefault="00192EE1" w:rsidP="00952B34">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2CECC1B" w14:textId="77777777" w:rsidR="00192EE1" w:rsidRDefault="00192EE1" w:rsidP="00952B34">
            <w:pPr>
              <w:pStyle w:val="TAL"/>
              <w:rPr>
                <w:rFonts w:asciiTheme="majorHAnsi" w:hAnsiTheme="majorHAnsi" w:cstheme="majorHAnsi"/>
                <w:strike/>
                <w:szCs w:val="18"/>
                <w:lang w:eastAsia="zh-CN"/>
              </w:rPr>
            </w:pPr>
            <w:del w:id="13" w:author="作成者">
              <w:r w:rsidRPr="006D4A93" w:rsidDel="00192EE1">
                <w:rPr>
                  <w:rFonts w:cs="Arial"/>
                  <w:color w:val="000000"/>
                  <w:szCs w:val="28"/>
                  <w:highlight w:val="yellow"/>
                </w:rPr>
                <w:delText>[</w:delText>
              </w:r>
            </w:del>
            <w:r w:rsidRPr="006D4A93">
              <w:rPr>
                <w:rFonts w:cs="Arial"/>
                <w:color w:val="000000"/>
                <w:szCs w:val="28"/>
                <w:highlight w:val="yellow"/>
              </w:rPr>
              <w:t>33-2</w:t>
            </w:r>
            <w:del w:id="14" w:author="作成者">
              <w:r w:rsidRPr="00BF1A9B" w:rsidDel="00192EE1">
                <w:rPr>
                  <w:rFonts w:cs="Arial"/>
                  <w:color w:val="000000"/>
                  <w:szCs w:val="28"/>
                  <w:highlight w:val="yellow"/>
                </w:rPr>
                <w:delText>]</w:delText>
              </w:r>
            </w:del>
          </w:p>
        </w:tc>
        <w:tc>
          <w:tcPr>
            <w:tcW w:w="192" w:type="pct"/>
            <w:tcBorders>
              <w:top w:val="single" w:sz="4" w:space="0" w:color="auto"/>
              <w:left w:val="single" w:sz="4" w:space="0" w:color="auto"/>
              <w:bottom w:val="single" w:sz="4" w:space="0" w:color="auto"/>
              <w:right w:val="single" w:sz="4" w:space="0" w:color="auto"/>
            </w:tcBorders>
          </w:tcPr>
          <w:p w14:paraId="1278EEEB" w14:textId="77777777" w:rsidR="00192EE1" w:rsidRDefault="00192EE1" w:rsidP="00952B34">
            <w:pPr>
              <w:pStyle w:val="TAL"/>
              <w:rPr>
                <w:rFonts w:asciiTheme="majorHAnsi" w:hAnsiTheme="majorHAnsi" w:cstheme="majorHAnsi"/>
                <w:szCs w:val="18"/>
                <w:lang w:eastAsia="zh-CN"/>
              </w:rPr>
            </w:pPr>
            <w:r w:rsidRPr="001871E0">
              <w:rPr>
                <w:rFonts w:cs="Arial"/>
                <w:szCs w:val="2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4726F4F" w14:textId="77777777" w:rsidR="00192EE1" w:rsidRDefault="00192EE1" w:rsidP="00952B34">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524FD8B" w14:textId="77777777" w:rsidR="00192EE1" w:rsidRDefault="00192EE1" w:rsidP="00952B34">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71FA127" w14:textId="5E9A2F5F" w:rsidR="00192EE1" w:rsidRPr="00C1605F" w:rsidRDefault="00192EE1" w:rsidP="00952B34">
            <w:pPr>
              <w:pStyle w:val="TAL"/>
              <w:rPr>
                <w:rFonts w:asciiTheme="majorHAnsi" w:eastAsia="SimSun" w:hAnsiTheme="majorHAnsi" w:cstheme="majorHAnsi"/>
                <w:szCs w:val="18"/>
                <w:lang w:eastAsia="zh-CN"/>
              </w:rPr>
            </w:pPr>
            <w:r w:rsidRPr="00C1605F">
              <w:rPr>
                <w:rFonts w:cs="Arial"/>
                <w:color w:val="000000"/>
                <w:szCs w:val="2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3761F20" w14:textId="68D5B854" w:rsidR="00192EE1" w:rsidRPr="00C1605F" w:rsidRDefault="00192EE1" w:rsidP="00952B34">
            <w:pPr>
              <w:pStyle w:val="TAL"/>
              <w:rPr>
                <w:rFonts w:asciiTheme="majorHAnsi" w:hAnsiTheme="majorHAnsi" w:cstheme="majorHAnsi"/>
                <w:szCs w:val="18"/>
                <w:lang w:eastAsia="zh-CN"/>
              </w:rPr>
            </w:pPr>
            <w:del w:id="15" w:author="作成者">
              <w:r w:rsidRPr="00C1605F" w:rsidDel="00192EE1">
                <w:rPr>
                  <w:rFonts w:cs="Arial"/>
                  <w:color w:val="000000"/>
                  <w:szCs w:val="28"/>
                  <w:lang w:eastAsia="zh-CN"/>
                </w:rPr>
                <w:delText>[</w:delText>
              </w:r>
            </w:del>
            <w:r w:rsidRPr="00C1605F">
              <w:rPr>
                <w:rFonts w:cs="Arial"/>
                <w:color w:val="000000"/>
                <w:szCs w:val="28"/>
                <w:lang w:eastAsia="zh-CN"/>
              </w:rPr>
              <w:t>Yes</w:t>
            </w:r>
            <w:del w:id="16" w:author="作成者">
              <w:r w:rsidRPr="00C1605F" w:rsidDel="00192EE1">
                <w:rPr>
                  <w:rFonts w:cs="Arial"/>
                  <w:color w:val="000000"/>
                  <w:szCs w:val="28"/>
                  <w:lang w:eastAsia="zh-CN"/>
                </w:rPr>
                <w:delText>]</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594CCD0" w14:textId="6A0D4F2C" w:rsidR="00192EE1" w:rsidRPr="00C1605F" w:rsidRDefault="00192EE1" w:rsidP="00952B34">
            <w:pPr>
              <w:pStyle w:val="TAL"/>
              <w:rPr>
                <w:rFonts w:asciiTheme="majorHAnsi" w:hAnsiTheme="majorHAnsi" w:cstheme="majorHAnsi"/>
                <w:szCs w:val="18"/>
                <w:lang w:eastAsia="zh-CN"/>
              </w:rPr>
            </w:pPr>
            <w:r w:rsidRPr="00C1605F">
              <w:rPr>
                <w:rFonts w:cs="Arial"/>
                <w:color w:val="000000"/>
                <w:szCs w:val="28"/>
                <w:lang w:eastAsia="zh-CN"/>
              </w:rPr>
              <w:t>Yes</w:t>
            </w:r>
          </w:p>
        </w:tc>
        <w:tc>
          <w:tcPr>
            <w:tcW w:w="221" w:type="pct"/>
            <w:tcBorders>
              <w:top w:val="single" w:sz="4" w:space="0" w:color="auto"/>
              <w:left w:val="single" w:sz="4" w:space="0" w:color="auto"/>
              <w:bottom w:val="single" w:sz="4" w:space="0" w:color="auto"/>
              <w:right w:val="single" w:sz="4" w:space="0" w:color="auto"/>
            </w:tcBorders>
          </w:tcPr>
          <w:p w14:paraId="18823EA0" w14:textId="77777777" w:rsidR="00192EE1" w:rsidRDefault="00192EE1" w:rsidP="00952B3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7A94BA7" w14:textId="77777777" w:rsidR="00192EE1" w:rsidRDefault="00192EE1" w:rsidP="00952B34">
            <w:pPr>
              <w:pStyle w:val="TAL"/>
              <w:rPr>
                <w:rFonts w:asciiTheme="majorHAnsi" w:hAnsiTheme="majorHAnsi" w:cstheme="majorHAnsi"/>
                <w:szCs w:val="18"/>
              </w:rPr>
            </w:pPr>
            <w:r w:rsidRPr="00C47C9E">
              <w:rPr>
                <w:rFonts w:asciiTheme="majorHAnsi" w:hAnsiTheme="majorHAnsi" w:cstheme="majorHAnsi"/>
                <w:szCs w:val="18"/>
              </w:rPr>
              <w:t xml:space="preserve">Reporting type of FG 33-2e is per UE with </w:t>
            </w:r>
            <w:del w:id="17" w:author="作成者">
              <w:r w:rsidRPr="00C47C9E" w:rsidDel="00192EE1">
                <w:rPr>
                  <w:rFonts w:asciiTheme="majorHAnsi" w:hAnsiTheme="majorHAnsi" w:cstheme="majorHAnsi"/>
                  <w:szCs w:val="18"/>
                </w:rPr>
                <w:delText>[</w:delText>
              </w:r>
            </w:del>
            <w:r w:rsidRPr="00C47C9E">
              <w:rPr>
                <w:rFonts w:asciiTheme="majorHAnsi" w:hAnsiTheme="majorHAnsi" w:cstheme="majorHAnsi"/>
                <w:szCs w:val="18"/>
              </w:rPr>
              <w:t>FDD/TDD,</w:t>
            </w:r>
            <w:del w:id="18" w:author="作成者">
              <w:r w:rsidRPr="00C47C9E" w:rsidDel="00192EE1">
                <w:rPr>
                  <w:rFonts w:asciiTheme="majorHAnsi" w:hAnsiTheme="majorHAnsi" w:cstheme="majorHAnsi"/>
                  <w:szCs w:val="18"/>
                </w:rPr>
                <w:delText>]</w:delText>
              </w:r>
            </w:del>
            <w:r w:rsidRPr="00C47C9E">
              <w:rPr>
                <w:rFonts w:asciiTheme="majorHAnsi" w:hAnsiTheme="majorHAnsi" w:cstheme="majorHAnsi"/>
                <w:szCs w:val="18"/>
              </w:rPr>
              <w:t xml:space="preserve"> FR1/FR2, licensed/unlicensed, and TN/NTN differentiation, detail signalling is up to RAN2</w:t>
            </w:r>
          </w:p>
        </w:tc>
        <w:tc>
          <w:tcPr>
            <w:tcW w:w="285" w:type="pct"/>
            <w:tcBorders>
              <w:top w:val="single" w:sz="4" w:space="0" w:color="auto"/>
              <w:left w:val="single" w:sz="4" w:space="0" w:color="auto"/>
              <w:bottom w:val="single" w:sz="4" w:space="0" w:color="auto"/>
              <w:right w:val="single" w:sz="4" w:space="0" w:color="auto"/>
            </w:tcBorders>
          </w:tcPr>
          <w:p w14:paraId="14C8231B" w14:textId="77777777" w:rsidR="00192EE1" w:rsidRDefault="00192EE1" w:rsidP="00952B34">
            <w:pPr>
              <w:pStyle w:val="TAL"/>
              <w:rPr>
                <w:rFonts w:cs="Arial"/>
                <w:szCs w:val="18"/>
              </w:rPr>
            </w:pPr>
            <w:r w:rsidRPr="001871E0">
              <w:rPr>
                <w:rFonts w:cs="Arial"/>
                <w:szCs w:val="28"/>
              </w:rPr>
              <w:t>Optional with capability signalling</w:t>
            </w:r>
          </w:p>
        </w:tc>
      </w:tr>
    </w:tbl>
    <w:p w14:paraId="334D6BA2" w14:textId="081E975E" w:rsidR="003F5FC4" w:rsidRDefault="003F5FC4" w:rsidP="003F7230">
      <w:pPr>
        <w:spacing w:afterLines="50" w:after="120"/>
        <w:jc w:val="both"/>
        <w:rPr>
          <w:rFonts w:eastAsiaTheme="minorEastAsia"/>
          <w:sz w:val="22"/>
          <w:szCs w:val="22"/>
        </w:rPr>
      </w:pPr>
    </w:p>
    <w:p w14:paraId="18A1963E" w14:textId="09CFCC86" w:rsidR="00F850C3" w:rsidRPr="0075332E" w:rsidRDefault="0075332E" w:rsidP="00C61C10">
      <w:pPr>
        <w:pStyle w:val="afe"/>
        <w:numPr>
          <w:ilvl w:val="1"/>
          <w:numId w:val="9"/>
        </w:numPr>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33-2i: </w:t>
      </w:r>
      <w:r w:rsidR="00864E2E" w:rsidRPr="00864E2E">
        <w:rPr>
          <w:rFonts w:eastAsiaTheme="minorEastAsia"/>
          <w:sz w:val="22"/>
          <w:szCs w:val="22"/>
        </w:rPr>
        <w:t>Supported maximal modulation order for multicast PDSCH</w:t>
      </w:r>
    </w:p>
    <w:p w14:paraId="2486A7EE" w14:textId="07E31C7A" w:rsidR="006B37AE" w:rsidRPr="00680942" w:rsidRDefault="006B37AE" w:rsidP="001153E9">
      <w:pPr>
        <w:spacing w:afterLines="50" w:after="120"/>
        <w:rPr>
          <w:sz w:val="22"/>
          <w:szCs w:val="22"/>
        </w:rPr>
      </w:pPr>
      <w:r w:rsidRPr="00680942">
        <w:rPr>
          <w:rFonts w:hint="eastAsia"/>
          <w:sz w:val="22"/>
          <w:szCs w:val="22"/>
        </w:rPr>
        <w:t>F</w:t>
      </w:r>
      <w:r w:rsidRPr="00680942">
        <w:rPr>
          <w:sz w:val="22"/>
          <w:szCs w:val="22"/>
        </w:rPr>
        <w:t>G 33-2 should be added as a prerequisite FG for FG 33-2i.</w:t>
      </w:r>
      <w:r w:rsidR="00AD5827">
        <w:rPr>
          <w:rFonts w:hint="eastAsia"/>
          <w:sz w:val="22"/>
          <w:szCs w:val="22"/>
        </w:rPr>
        <w:t xml:space="preserve"> </w:t>
      </w:r>
      <w:r w:rsidR="00C76541" w:rsidRPr="00680942">
        <w:rPr>
          <w:rFonts w:hint="eastAsia"/>
          <w:sz w:val="22"/>
          <w:szCs w:val="22"/>
        </w:rPr>
        <w:t>S</w:t>
      </w:r>
      <w:r w:rsidR="00C76541" w:rsidRPr="00680942">
        <w:rPr>
          <w:sz w:val="22"/>
          <w:szCs w:val="22"/>
        </w:rPr>
        <w:t xml:space="preserve">ince the </w:t>
      </w:r>
      <w:r w:rsidR="006A4E2B">
        <w:rPr>
          <w:sz w:val="22"/>
          <w:szCs w:val="22"/>
        </w:rPr>
        <w:t xml:space="preserve">reporting </w:t>
      </w:r>
      <w:r w:rsidR="00C76541" w:rsidRPr="00680942">
        <w:rPr>
          <w:sz w:val="22"/>
          <w:szCs w:val="22"/>
        </w:rPr>
        <w:t xml:space="preserve">type of </w:t>
      </w:r>
      <w:r w:rsidR="006B05FC">
        <w:rPr>
          <w:sz w:val="22"/>
          <w:szCs w:val="22"/>
        </w:rPr>
        <w:t xml:space="preserve">FGs for </w:t>
      </w:r>
      <w:r w:rsidR="00C76541" w:rsidRPr="00680942">
        <w:rPr>
          <w:sz w:val="22"/>
          <w:szCs w:val="22"/>
        </w:rPr>
        <w:t xml:space="preserve">support </w:t>
      </w:r>
      <w:r w:rsidR="00A22BD9">
        <w:rPr>
          <w:sz w:val="22"/>
          <w:szCs w:val="22"/>
        </w:rPr>
        <w:t>of</w:t>
      </w:r>
      <w:r w:rsidR="00C76541" w:rsidRPr="00680942">
        <w:rPr>
          <w:sz w:val="22"/>
          <w:szCs w:val="22"/>
        </w:rPr>
        <w:t xml:space="preserve"> 1024QAM for unicast PDSCH and 256QAM for unicast PDSCH in FR2 is per band, </w:t>
      </w:r>
      <w:r w:rsidR="004E287D" w:rsidRPr="00680942">
        <w:rPr>
          <w:sz w:val="22"/>
          <w:szCs w:val="22"/>
        </w:rPr>
        <w:t xml:space="preserve">the </w:t>
      </w:r>
      <w:r w:rsidR="00C934C3">
        <w:rPr>
          <w:sz w:val="22"/>
          <w:szCs w:val="22"/>
        </w:rPr>
        <w:t xml:space="preserve">reporting </w:t>
      </w:r>
      <w:r w:rsidR="004E287D" w:rsidRPr="00680942">
        <w:rPr>
          <w:sz w:val="22"/>
          <w:szCs w:val="22"/>
        </w:rPr>
        <w:t>type of FG 33-2i should also be per band.</w:t>
      </w:r>
      <w:r w:rsidR="005121D9">
        <w:rPr>
          <w:sz w:val="22"/>
          <w:szCs w:val="22"/>
        </w:rPr>
        <w:t xml:space="preserve"> We don’t see the need to add any other components.</w:t>
      </w:r>
    </w:p>
    <w:p w14:paraId="2D5492AB" w14:textId="7E5C3775" w:rsidR="00E121E4" w:rsidRPr="00280440" w:rsidRDefault="00E121E4" w:rsidP="00E121E4">
      <w:pPr>
        <w:spacing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w:t>
      </w:r>
      <w:r w:rsidR="00023769">
        <w:rPr>
          <w:rFonts w:eastAsiaTheme="minorEastAsia"/>
          <w:b/>
          <w:i/>
          <w:sz w:val="22"/>
          <w:szCs w:val="22"/>
        </w:rPr>
        <w:t>4</w:t>
      </w:r>
      <w:r w:rsidRPr="00280440">
        <w:rPr>
          <w:rFonts w:eastAsiaTheme="minorEastAsia" w:hint="eastAsia"/>
          <w:b/>
          <w:i/>
          <w:sz w:val="22"/>
          <w:szCs w:val="22"/>
        </w:rPr>
        <w:t xml:space="preserve">: </w:t>
      </w:r>
      <w:r w:rsidR="00430492">
        <w:rPr>
          <w:rFonts w:eastAsiaTheme="minorEastAsia"/>
          <w:b/>
          <w:i/>
          <w:sz w:val="22"/>
          <w:szCs w:val="22"/>
        </w:rPr>
        <w:t>Update FG 33-2i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419"/>
        <w:gridCol w:w="903"/>
        <w:gridCol w:w="981"/>
        <w:gridCol w:w="684"/>
        <w:gridCol w:w="458"/>
        <w:gridCol w:w="221"/>
        <w:gridCol w:w="903"/>
        <w:gridCol w:w="700"/>
        <w:gridCol w:w="716"/>
        <w:gridCol w:w="716"/>
        <w:gridCol w:w="221"/>
        <w:gridCol w:w="1105"/>
        <w:gridCol w:w="801"/>
      </w:tblGrid>
      <w:tr w:rsidR="00FF033F" w:rsidRPr="0071394E" w14:paraId="500B6A67" w14:textId="77777777" w:rsidTr="00FF033F">
        <w:trPr>
          <w:trHeight w:val="20"/>
        </w:trPr>
        <w:tc>
          <w:tcPr>
            <w:tcW w:w="252" w:type="pct"/>
            <w:tcBorders>
              <w:top w:val="single" w:sz="4" w:space="0" w:color="auto"/>
              <w:left w:val="single" w:sz="4" w:space="0" w:color="auto"/>
              <w:bottom w:val="single" w:sz="4" w:space="0" w:color="auto"/>
              <w:right w:val="single" w:sz="4" w:space="0" w:color="auto"/>
            </w:tcBorders>
          </w:tcPr>
          <w:p w14:paraId="61BABF8F" w14:textId="77777777" w:rsidR="00FF033F" w:rsidRPr="001E3B8D" w:rsidRDefault="00FF033F" w:rsidP="00952B34">
            <w:pPr>
              <w:pStyle w:val="TAL"/>
              <w:rPr>
                <w:rFonts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tcPr>
          <w:p w14:paraId="5453CE27" w14:textId="77777777" w:rsidR="00FF033F" w:rsidRPr="001E3B8D" w:rsidRDefault="00FF033F" w:rsidP="00952B34">
            <w:pPr>
              <w:pStyle w:val="TAL"/>
              <w:rPr>
                <w:rFonts w:cs="Arial"/>
                <w:szCs w:val="18"/>
                <w:lang w:eastAsia="zh-CN"/>
              </w:rPr>
            </w:pPr>
            <w:r w:rsidRPr="001E3B8D">
              <w:rPr>
                <w:rFonts w:cs="Arial"/>
                <w:szCs w:val="18"/>
                <w:lang w:eastAsia="zh-CN"/>
              </w:rPr>
              <w:t>33-2</w:t>
            </w:r>
            <w:r>
              <w:rPr>
                <w:rFonts w:cs="Arial"/>
                <w:szCs w:val="18"/>
                <w:lang w:eastAsia="zh-CN"/>
              </w:rPr>
              <w:t>i</w:t>
            </w:r>
          </w:p>
        </w:tc>
        <w:tc>
          <w:tcPr>
            <w:tcW w:w="348" w:type="pct"/>
            <w:tcBorders>
              <w:top w:val="single" w:sz="4" w:space="0" w:color="auto"/>
              <w:left w:val="single" w:sz="4" w:space="0" w:color="auto"/>
              <w:bottom w:val="single" w:sz="4" w:space="0" w:color="auto"/>
              <w:right w:val="single" w:sz="4" w:space="0" w:color="auto"/>
            </w:tcBorders>
          </w:tcPr>
          <w:p w14:paraId="2E189C04" w14:textId="77777777" w:rsidR="00FF033F" w:rsidRDefault="00FF033F" w:rsidP="00952B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12603DF" w14:textId="77777777" w:rsidR="00FF033F" w:rsidRDefault="00FF033F" w:rsidP="00952B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2A6F4141" w14:textId="77777777" w:rsidR="00FF033F" w:rsidDel="00BA6BE1" w:rsidRDefault="00FF033F" w:rsidP="00952B34">
            <w:pPr>
              <w:autoSpaceDE w:val="0"/>
              <w:autoSpaceDN w:val="0"/>
              <w:adjustRightInd w:val="0"/>
              <w:snapToGrid w:val="0"/>
              <w:spacing w:afterLines="50" w:after="120"/>
              <w:contextualSpacing/>
              <w:jc w:val="both"/>
              <w:rPr>
                <w:del w:id="19" w:author="作成者"/>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092719C8" w14:textId="671FAA20" w:rsidR="00FF033F" w:rsidRPr="00BA6BE1" w:rsidRDefault="00FF033F" w:rsidP="00952B34">
            <w:pPr>
              <w:autoSpaceDE w:val="0"/>
              <w:autoSpaceDN w:val="0"/>
              <w:adjustRightInd w:val="0"/>
              <w:snapToGrid w:val="0"/>
              <w:spacing w:afterLines="50" w:after="120"/>
              <w:contextualSpacing/>
              <w:jc w:val="both"/>
              <w:rPr>
                <w:rFonts w:asciiTheme="majorHAnsi" w:hAnsiTheme="majorHAnsi" w:cstheme="majorHAnsi"/>
                <w:sz w:val="18"/>
                <w:szCs w:val="18"/>
              </w:rPr>
            </w:pPr>
            <w:del w:id="20" w:author="作成者">
              <w:r w:rsidRPr="00BA6BE1" w:rsidDel="00BA6BE1">
                <w:rPr>
                  <w:rFonts w:asciiTheme="majorHAnsi" w:hAnsiTheme="majorHAnsi" w:cstheme="majorHAnsi"/>
                  <w:color w:val="FF0000"/>
                  <w:sz w:val="18"/>
                  <w:szCs w:val="18"/>
                  <w:highlight w:val="yellow"/>
                </w:rPr>
                <w:delText>FFS additional components</w:delText>
              </w:r>
            </w:del>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C14D15B" w14:textId="09FA02A3" w:rsidR="00FF033F" w:rsidRPr="009140C8" w:rsidRDefault="00FF033F" w:rsidP="00952B34">
            <w:pPr>
              <w:pStyle w:val="TAL"/>
              <w:rPr>
                <w:rFonts w:eastAsia="ＭＳ 明朝" w:cs="Arial"/>
                <w:color w:val="000000"/>
                <w:szCs w:val="28"/>
                <w:lang w:eastAsia="ja-JP"/>
              </w:rPr>
            </w:pPr>
            <w:del w:id="21" w:author="作成者">
              <w:r w:rsidRPr="00BF1A9B" w:rsidDel="00FF033F">
                <w:rPr>
                  <w:rFonts w:eastAsia="ＭＳ 明朝" w:cs="Arial"/>
                  <w:color w:val="000000"/>
                  <w:szCs w:val="28"/>
                  <w:highlight w:val="yellow"/>
                  <w:lang w:eastAsia="ja-JP"/>
                </w:rPr>
                <w:delText>FFS</w:delText>
              </w:r>
            </w:del>
            <w:ins w:id="22" w:author="作成者">
              <w:r>
                <w:rPr>
                  <w:rFonts w:eastAsia="ＭＳ 明朝" w:cs="Arial" w:hint="eastAsia"/>
                  <w:color w:val="000000"/>
                  <w:szCs w:val="28"/>
                  <w:lang w:eastAsia="ja-JP"/>
                </w:rPr>
                <w:t>3</w:t>
              </w:r>
              <w:r>
                <w:rPr>
                  <w:rFonts w:eastAsia="ＭＳ 明朝" w:cs="Arial"/>
                  <w:color w:val="000000"/>
                  <w:szCs w:val="28"/>
                  <w:lang w:eastAsia="ja-JP"/>
                </w:rPr>
                <w:t>3-2</w:t>
              </w:r>
            </w:ins>
          </w:p>
        </w:tc>
        <w:tc>
          <w:tcPr>
            <w:tcW w:w="192" w:type="pct"/>
            <w:tcBorders>
              <w:top w:val="single" w:sz="4" w:space="0" w:color="auto"/>
              <w:left w:val="single" w:sz="4" w:space="0" w:color="auto"/>
              <w:bottom w:val="single" w:sz="4" w:space="0" w:color="auto"/>
              <w:right w:val="single" w:sz="4" w:space="0" w:color="auto"/>
            </w:tcBorders>
          </w:tcPr>
          <w:p w14:paraId="05B05B07" w14:textId="77777777" w:rsidR="00FF033F" w:rsidRDefault="00FF033F" w:rsidP="00952B34">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59A0D7EF" w14:textId="77777777" w:rsidR="00FF033F" w:rsidRDefault="00FF033F" w:rsidP="00952B34">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0A88D51A" w14:textId="77777777" w:rsidR="00FF033F" w:rsidRPr="002C687D" w:rsidRDefault="00FF033F" w:rsidP="00952B34">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E6401CA" w14:textId="1DA3C718" w:rsidR="00FF033F" w:rsidRPr="004552FC" w:rsidRDefault="00FF033F" w:rsidP="00952B34">
            <w:pPr>
              <w:pStyle w:val="TAL"/>
              <w:rPr>
                <w:rFonts w:asciiTheme="majorHAnsi" w:eastAsia="ＭＳ 明朝" w:hAnsiTheme="majorHAnsi" w:cstheme="majorHAnsi"/>
                <w:szCs w:val="18"/>
                <w:highlight w:val="yellow"/>
                <w:lang w:eastAsia="ja-JP"/>
              </w:rPr>
            </w:pPr>
            <w:del w:id="23" w:author="作成者">
              <w:r w:rsidRPr="004552FC" w:rsidDel="00FF033F">
                <w:rPr>
                  <w:rFonts w:asciiTheme="majorHAnsi" w:eastAsia="ＭＳ 明朝" w:hAnsiTheme="majorHAnsi" w:cstheme="majorHAnsi" w:hint="eastAsia"/>
                  <w:szCs w:val="18"/>
                  <w:highlight w:val="yellow"/>
                  <w:lang w:eastAsia="ja-JP"/>
                </w:rPr>
                <w:delText>F</w:delText>
              </w:r>
              <w:r w:rsidRPr="004552FC" w:rsidDel="00FF033F">
                <w:rPr>
                  <w:rFonts w:asciiTheme="majorHAnsi" w:eastAsia="ＭＳ 明朝" w:hAnsiTheme="majorHAnsi" w:cstheme="majorHAnsi"/>
                  <w:szCs w:val="18"/>
                  <w:highlight w:val="yellow"/>
                  <w:lang w:eastAsia="ja-JP"/>
                </w:rPr>
                <w:delText>FS</w:delText>
              </w:r>
            </w:del>
            <w:ins w:id="24" w:author="作成者">
              <w:r w:rsidRPr="00FF033F">
                <w:rPr>
                  <w:rFonts w:asciiTheme="majorHAnsi" w:eastAsia="ＭＳ 明朝" w:hAnsiTheme="majorHAnsi" w:cstheme="majorHAnsi"/>
                  <w:szCs w:val="18"/>
                  <w:lang w:eastAsia="ja-JP"/>
                </w:rPr>
                <w:t>Per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DA576D4" w14:textId="056CC8BF" w:rsidR="00FF033F" w:rsidRPr="004552FC" w:rsidRDefault="00FF033F" w:rsidP="00952B34">
            <w:pPr>
              <w:pStyle w:val="TAL"/>
              <w:rPr>
                <w:rFonts w:asciiTheme="majorHAnsi" w:eastAsia="ＭＳ 明朝" w:hAnsiTheme="majorHAnsi" w:cstheme="majorHAnsi"/>
                <w:szCs w:val="18"/>
                <w:highlight w:val="yellow"/>
                <w:lang w:eastAsia="ja-JP"/>
              </w:rPr>
            </w:pPr>
            <w:del w:id="25" w:author="作成者">
              <w:r w:rsidRPr="004552FC" w:rsidDel="00FF033F">
                <w:rPr>
                  <w:rFonts w:asciiTheme="majorHAnsi" w:eastAsia="ＭＳ 明朝" w:hAnsiTheme="majorHAnsi" w:cstheme="majorHAnsi" w:hint="eastAsia"/>
                  <w:szCs w:val="18"/>
                  <w:highlight w:val="yellow"/>
                  <w:lang w:eastAsia="ja-JP"/>
                </w:rPr>
                <w:delText>F</w:delText>
              </w:r>
              <w:r w:rsidRPr="004552FC" w:rsidDel="00FF033F">
                <w:rPr>
                  <w:rFonts w:asciiTheme="majorHAnsi" w:eastAsia="ＭＳ 明朝" w:hAnsiTheme="majorHAnsi" w:cstheme="majorHAnsi"/>
                  <w:szCs w:val="18"/>
                  <w:highlight w:val="yellow"/>
                  <w:lang w:eastAsia="ja-JP"/>
                </w:rPr>
                <w:delText>FS</w:delText>
              </w:r>
            </w:del>
            <w:ins w:id="26" w:author="作成者">
              <w:r w:rsidRPr="00FF033F">
                <w:rPr>
                  <w:rFonts w:asciiTheme="majorHAnsi" w:eastAsia="ＭＳ 明朝" w:hAnsiTheme="majorHAnsi" w:cstheme="majorHAnsi"/>
                  <w:szCs w:val="18"/>
                  <w:lang w:eastAsia="ja-JP"/>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FCC71B0" w14:textId="129AC167" w:rsidR="00FF033F" w:rsidRPr="004552FC" w:rsidRDefault="00FF033F" w:rsidP="00952B34">
            <w:pPr>
              <w:pStyle w:val="TAL"/>
              <w:rPr>
                <w:rFonts w:asciiTheme="majorHAnsi" w:eastAsia="ＭＳ 明朝" w:hAnsiTheme="majorHAnsi" w:cstheme="majorHAnsi"/>
                <w:szCs w:val="18"/>
                <w:highlight w:val="yellow"/>
                <w:lang w:eastAsia="ja-JP"/>
              </w:rPr>
            </w:pPr>
            <w:del w:id="27" w:author="作成者">
              <w:r w:rsidRPr="004552FC" w:rsidDel="00FF033F">
                <w:rPr>
                  <w:rFonts w:asciiTheme="majorHAnsi" w:eastAsia="ＭＳ 明朝" w:hAnsiTheme="majorHAnsi" w:cstheme="majorHAnsi" w:hint="eastAsia"/>
                  <w:szCs w:val="18"/>
                  <w:highlight w:val="yellow"/>
                  <w:lang w:eastAsia="ja-JP"/>
                </w:rPr>
                <w:delText>F</w:delText>
              </w:r>
              <w:r w:rsidRPr="004552FC" w:rsidDel="00FF033F">
                <w:rPr>
                  <w:rFonts w:asciiTheme="majorHAnsi" w:eastAsia="ＭＳ 明朝" w:hAnsiTheme="majorHAnsi" w:cstheme="majorHAnsi"/>
                  <w:szCs w:val="18"/>
                  <w:highlight w:val="yellow"/>
                  <w:lang w:eastAsia="ja-JP"/>
                </w:rPr>
                <w:delText>FS</w:delText>
              </w:r>
            </w:del>
            <w:ins w:id="28" w:author="作成者">
              <w:r w:rsidRPr="00FF033F">
                <w:rPr>
                  <w:rFonts w:asciiTheme="majorHAnsi" w:eastAsia="ＭＳ 明朝" w:hAnsiTheme="majorHAnsi" w:cstheme="majorHAnsi"/>
                  <w:szCs w:val="18"/>
                  <w:lang w:eastAsia="ja-JP"/>
                </w:rPr>
                <w:t>N/A</w:t>
              </w:r>
            </w:ins>
          </w:p>
        </w:tc>
        <w:tc>
          <w:tcPr>
            <w:tcW w:w="221" w:type="pct"/>
            <w:tcBorders>
              <w:top w:val="single" w:sz="4" w:space="0" w:color="auto"/>
              <w:left w:val="single" w:sz="4" w:space="0" w:color="auto"/>
              <w:bottom w:val="single" w:sz="4" w:space="0" w:color="auto"/>
              <w:right w:val="single" w:sz="4" w:space="0" w:color="auto"/>
            </w:tcBorders>
          </w:tcPr>
          <w:p w14:paraId="11326281" w14:textId="77777777" w:rsidR="00FF033F" w:rsidRDefault="00FF033F" w:rsidP="00952B3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4F9A230" w14:textId="77777777" w:rsidR="00FF033F" w:rsidRPr="004552FC" w:rsidRDefault="00FF033F" w:rsidP="00952B3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285" w:type="pct"/>
            <w:tcBorders>
              <w:top w:val="single" w:sz="4" w:space="0" w:color="auto"/>
              <w:left w:val="single" w:sz="4" w:space="0" w:color="auto"/>
              <w:bottom w:val="single" w:sz="4" w:space="0" w:color="auto"/>
              <w:right w:val="single" w:sz="4" w:space="0" w:color="auto"/>
            </w:tcBorders>
          </w:tcPr>
          <w:p w14:paraId="07CFF58A" w14:textId="77777777" w:rsidR="00FF033F" w:rsidRPr="0071394E" w:rsidRDefault="00FF033F" w:rsidP="00952B34">
            <w:pPr>
              <w:pStyle w:val="TAL"/>
              <w:rPr>
                <w:rFonts w:cs="Arial"/>
                <w:szCs w:val="18"/>
              </w:rPr>
            </w:pPr>
            <w:r w:rsidRPr="0071394E">
              <w:rPr>
                <w:rFonts w:cs="Arial"/>
                <w:szCs w:val="18"/>
              </w:rPr>
              <w:t>Optional with capability signalling</w:t>
            </w:r>
          </w:p>
        </w:tc>
      </w:tr>
    </w:tbl>
    <w:p w14:paraId="08B0E690" w14:textId="77777777" w:rsidR="0054540D" w:rsidRDefault="0054540D" w:rsidP="003F7230">
      <w:pPr>
        <w:spacing w:afterLines="50" w:after="120"/>
        <w:jc w:val="both"/>
        <w:rPr>
          <w:rFonts w:eastAsiaTheme="minorEastAsia"/>
          <w:sz w:val="22"/>
          <w:szCs w:val="22"/>
        </w:rPr>
      </w:pPr>
    </w:p>
    <w:p w14:paraId="2D685413" w14:textId="42D1F227" w:rsidR="00084D8E" w:rsidRPr="00150196" w:rsidRDefault="00084D8E" w:rsidP="00084D8E">
      <w:pPr>
        <w:pStyle w:val="afe"/>
        <w:numPr>
          <w:ilvl w:val="0"/>
          <w:numId w:val="9"/>
        </w:numPr>
        <w:snapToGrid w:val="0"/>
        <w:spacing w:afterLines="50" w:after="120"/>
        <w:ind w:leftChars="0"/>
        <w:jc w:val="both"/>
        <w:rPr>
          <w:rFonts w:eastAsiaTheme="minorEastAsia"/>
          <w:sz w:val="22"/>
          <w:szCs w:val="22"/>
        </w:rPr>
      </w:pPr>
      <w:r w:rsidRPr="00150196">
        <w:rPr>
          <w:rFonts w:eastAsiaTheme="minorEastAsia" w:hint="eastAsia"/>
          <w:sz w:val="22"/>
          <w:szCs w:val="22"/>
        </w:rPr>
        <w:t xml:space="preserve">FG </w:t>
      </w:r>
      <w:r w:rsidRPr="00150196">
        <w:rPr>
          <w:rFonts w:eastAsiaTheme="minorEastAsia"/>
          <w:sz w:val="22"/>
          <w:szCs w:val="22"/>
        </w:rPr>
        <w:t>33-</w:t>
      </w:r>
      <w:r w:rsidR="00B57F39" w:rsidRPr="00150196">
        <w:rPr>
          <w:rFonts w:eastAsiaTheme="minorEastAsia"/>
          <w:sz w:val="22"/>
          <w:szCs w:val="22"/>
        </w:rPr>
        <w:t>3</w:t>
      </w:r>
      <w:r w:rsidRPr="00150196">
        <w:rPr>
          <w:rFonts w:eastAsiaTheme="minorEastAsia"/>
          <w:sz w:val="22"/>
          <w:szCs w:val="22"/>
        </w:rPr>
        <w:t>-</w:t>
      </w:r>
      <w:r w:rsidR="00B57F39" w:rsidRPr="00150196">
        <w:rPr>
          <w:rFonts w:eastAsiaTheme="minorEastAsia"/>
          <w:sz w:val="22"/>
          <w:szCs w:val="22"/>
        </w:rPr>
        <w:t>1</w:t>
      </w:r>
      <w:r w:rsidRPr="00150196">
        <w:rPr>
          <w:rFonts w:eastAsiaTheme="minorEastAsia"/>
          <w:sz w:val="22"/>
          <w:szCs w:val="22"/>
        </w:rPr>
        <w:t>:</w:t>
      </w:r>
      <w:r w:rsidRPr="00150196">
        <w:rPr>
          <w:sz w:val="22"/>
          <w:szCs w:val="22"/>
        </w:rPr>
        <w:t xml:space="preserve"> </w:t>
      </w:r>
      <w:r w:rsidR="009D12C9">
        <w:rPr>
          <w:rFonts w:hint="eastAsia"/>
          <w:sz w:val="22"/>
          <w:szCs w:val="22"/>
        </w:rPr>
        <w:t>D</w:t>
      </w:r>
      <w:r w:rsidR="00E24FAA">
        <w:rPr>
          <w:rFonts w:hint="eastAsia"/>
          <w:sz w:val="22"/>
          <w:szCs w:val="22"/>
        </w:rPr>
        <w:t xml:space="preserve">ynamic </w:t>
      </w:r>
      <w:r w:rsidRPr="00150196">
        <w:rPr>
          <w:sz w:val="22"/>
          <w:szCs w:val="22"/>
        </w:rPr>
        <w:t>Slot-level repetition for group-common PDSCH</w:t>
      </w:r>
    </w:p>
    <w:p w14:paraId="74A3717D" w14:textId="02F6150C" w:rsidR="00396796" w:rsidRDefault="00F9360F" w:rsidP="009650A7">
      <w:pPr>
        <w:kinsoku w:val="0"/>
        <w:overflowPunct w:val="0"/>
        <w:snapToGrid w:val="0"/>
        <w:spacing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 xml:space="preserve">ince the </w:t>
      </w:r>
      <w:r w:rsidR="002B7CAF">
        <w:rPr>
          <w:rFonts w:eastAsiaTheme="minorEastAsia"/>
          <w:sz w:val="22"/>
          <w:szCs w:val="22"/>
        </w:rPr>
        <w:t xml:space="preserve">reporting </w:t>
      </w:r>
      <w:r>
        <w:rPr>
          <w:rFonts w:eastAsiaTheme="minorEastAsia"/>
          <w:sz w:val="22"/>
          <w:szCs w:val="22"/>
        </w:rPr>
        <w:t xml:space="preserve">type of </w:t>
      </w:r>
      <w:r w:rsidR="002B7CAF">
        <w:rPr>
          <w:rFonts w:eastAsiaTheme="minorEastAsia"/>
          <w:sz w:val="22"/>
          <w:szCs w:val="22"/>
        </w:rPr>
        <w:t xml:space="preserve">FG for </w:t>
      </w:r>
      <w:r>
        <w:rPr>
          <w:rFonts w:eastAsiaTheme="minorEastAsia"/>
          <w:sz w:val="22"/>
          <w:szCs w:val="22"/>
        </w:rPr>
        <w:t xml:space="preserve">dynamic slot-level repetition for unicast </w:t>
      </w:r>
      <w:r w:rsidR="0017422A">
        <w:rPr>
          <w:rFonts w:eastAsiaTheme="minorEastAsia"/>
          <w:sz w:val="22"/>
          <w:szCs w:val="22"/>
        </w:rPr>
        <w:t xml:space="preserve">PDSCH </w:t>
      </w:r>
      <w:r>
        <w:rPr>
          <w:rFonts w:eastAsiaTheme="minorEastAsia"/>
          <w:sz w:val="22"/>
          <w:szCs w:val="22"/>
        </w:rPr>
        <w:t xml:space="preserve">is per band, </w:t>
      </w:r>
      <w:r w:rsidR="0054050D">
        <w:rPr>
          <w:rFonts w:eastAsiaTheme="minorEastAsia"/>
          <w:sz w:val="22"/>
          <w:szCs w:val="22"/>
        </w:rPr>
        <w:t>the type of FG 33-3-1 should also be per band.</w:t>
      </w:r>
    </w:p>
    <w:p w14:paraId="50D058CA" w14:textId="4E6DC988" w:rsidR="00C041A0" w:rsidRPr="00280440" w:rsidRDefault="00C041A0" w:rsidP="00C041A0">
      <w:pPr>
        <w:spacing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w:t>
      </w:r>
      <w:r w:rsidR="00023769">
        <w:rPr>
          <w:rFonts w:eastAsiaTheme="minorEastAsia"/>
          <w:b/>
          <w:i/>
          <w:sz w:val="22"/>
          <w:szCs w:val="22"/>
        </w:rPr>
        <w:t>5</w:t>
      </w:r>
      <w:r w:rsidRPr="00280440">
        <w:rPr>
          <w:rFonts w:eastAsiaTheme="minorEastAsia" w:hint="eastAsia"/>
          <w:b/>
          <w:i/>
          <w:sz w:val="22"/>
          <w:szCs w:val="22"/>
        </w:rPr>
        <w:t xml:space="preserve">: </w:t>
      </w:r>
      <w:r w:rsidR="00FF340A">
        <w:rPr>
          <w:rFonts w:eastAsiaTheme="minorEastAsia"/>
          <w:b/>
          <w:i/>
          <w:sz w:val="22"/>
          <w:szCs w:val="22"/>
        </w:rPr>
        <w:t>The reporting type of FG 33-3-1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957"/>
        <w:gridCol w:w="1062"/>
        <w:gridCol w:w="477"/>
        <w:gridCol w:w="527"/>
        <w:gridCol w:w="222"/>
        <w:gridCol w:w="222"/>
        <w:gridCol w:w="797"/>
        <w:gridCol w:w="847"/>
        <w:gridCol w:w="847"/>
        <w:gridCol w:w="222"/>
        <w:gridCol w:w="1037"/>
        <w:gridCol w:w="967"/>
      </w:tblGrid>
      <w:tr w:rsidR="00430352" w14:paraId="36C9DC2D" w14:textId="77777777" w:rsidTr="00430352">
        <w:trPr>
          <w:trHeight w:val="20"/>
        </w:trPr>
        <w:tc>
          <w:tcPr>
            <w:tcW w:w="252" w:type="pct"/>
            <w:tcBorders>
              <w:top w:val="single" w:sz="4" w:space="0" w:color="auto"/>
              <w:left w:val="single" w:sz="4" w:space="0" w:color="auto"/>
              <w:bottom w:val="single" w:sz="4" w:space="0" w:color="auto"/>
              <w:right w:val="single" w:sz="4" w:space="0" w:color="auto"/>
            </w:tcBorders>
            <w:hideMark/>
          </w:tcPr>
          <w:p w14:paraId="387C98DB" w14:textId="77777777" w:rsidR="00430352" w:rsidRDefault="00430352" w:rsidP="00952B3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F00E905" w14:textId="77777777" w:rsidR="00430352" w:rsidRDefault="00430352" w:rsidP="00952B34">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348" w:type="pct"/>
            <w:tcBorders>
              <w:top w:val="single" w:sz="4" w:space="0" w:color="auto"/>
              <w:left w:val="single" w:sz="4" w:space="0" w:color="auto"/>
              <w:bottom w:val="single" w:sz="4" w:space="0" w:color="auto"/>
              <w:right w:val="single" w:sz="4" w:space="0" w:color="auto"/>
            </w:tcBorders>
            <w:hideMark/>
          </w:tcPr>
          <w:p w14:paraId="00F82808" w14:textId="77777777" w:rsidR="00430352" w:rsidRDefault="00430352" w:rsidP="00952B34">
            <w:pPr>
              <w:pStyle w:val="TAL"/>
              <w:rPr>
                <w:rFonts w:asciiTheme="majorHAnsi" w:eastAsia="SimSun" w:hAnsiTheme="majorHAnsi" w:cstheme="majorHAnsi"/>
                <w:szCs w:val="18"/>
                <w:lang w:eastAsia="zh-CN"/>
              </w:rPr>
            </w:pPr>
            <w:r>
              <w:t>Dynamic Slot-level repetition for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4B246BC2" w14:textId="77777777" w:rsidR="00430352" w:rsidRPr="0017433F" w:rsidRDefault="00430352" w:rsidP="00952B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4F46DBCD" w14:textId="77777777" w:rsidR="00430352" w:rsidRPr="00656D30" w:rsidRDefault="00430352" w:rsidP="00952B34">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hideMark/>
          </w:tcPr>
          <w:p w14:paraId="6C6B231C" w14:textId="77777777" w:rsidR="00430352" w:rsidRDefault="00430352" w:rsidP="00952B34">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192" w:type="pct"/>
            <w:tcBorders>
              <w:top w:val="single" w:sz="4" w:space="0" w:color="auto"/>
              <w:left w:val="single" w:sz="4" w:space="0" w:color="auto"/>
              <w:bottom w:val="single" w:sz="4" w:space="0" w:color="auto"/>
              <w:right w:val="single" w:sz="4" w:space="0" w:color="auto"/>
            </w:tcBorders>
            <w:hideMark/>
          </w:tcPr>
          <w:p w14:paraId="652EC8A1" w14:textId="77777777" w:rsidR="00430352" w:rsidRDefault="00430352" w:rsidP="00952B3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ED3B236" w14:textId="77777777" w:rsidR="00430352" w:rsidRDefault="00430352" w:rsidP="00952B34">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2A68A6C6" w14:textId="77777777" w:rsidR="00430352" w:rsidRDefault="00430352" w:rsidP="00952B34">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BD2B5A7" w14:textId="5430EF44" w:rsidR="00430352" w:rsidRPr="003964D9" w:rsidRDefault="00430352" w:rsidP="00952B34">
            <w:pPr>
              <w:pStyle w:val="TAL"/>
              <w:rPr>
                <w:rFonts w:asciiTheme="majorHAnsi" w:eastAsia="SimSun" w:hAnsiTheme="majorHAnsi" w:cstheme="majorHAnsi"/>
                <w:szCs w:val="18"/>
                <w:highlight w:val="yellow"/>
                <w:lang w:eastAsia="zh-CN"/>
              </w:rPr>
            </w:pPr>
            <w:del w:id="29" w:author="作成者">
              <w:r w:rsidRPr="003964D9" w:rsidDel="00430352">
                <w:rPr>
                  <w:rFonts w:asciiTheme="majorHAnsi" w:eastAsia="SimSun" w:hAnsiTheme="majorHAnsi" w:cstheme="majorHAnsi"/>
                  <w:szCs w:val="18"/>
                  <w:highlight w:val="yellow"/>
                  <w:lang w:eastAsia="zh-CN"/>
                </w:rPr>
                <w:delText>[Per UE]</w:delText>
              </w:r>
            </w:del>
            <w:ins w:id="30" w:author="作成者">
              <w:r w:rsidRPr="00FF033F">
                <w:rPr>
                  <w:rFonts w:asciiTheme="majorHAnsi" w:eastAsia="ＭＳ 明朝" w:hAnsiTheme="majorHAnsi" w:cstheme="majorHAnsi"/>
                  <w:szCs w:val="18"/>
                  <w:lang w:eastAsia="ja-JP"/>
                </w:rPr>
                <w:t>Per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D8F723B" w14:textId="7457F6B7" w:rsidR="00430352" w:rsidRPr="003964D9" w:rsidRDefault="00430352" w:rsidP="00952B34">
            <w:pPr>
              <w:pStyle w:val="TAL"/>
              <w:rPr>
                <w:rFonts w:asciiTheme="majorHAnsi" w:hAnsiTheme="majorHAnsi" w:cstheme="majorHAnsi"/>
                <w:szCs w:val="18"/>
                <w:highlight w:val="yellow"/>
                <w:lang w:eastAsia="zh-CN"/>
              </w:rPr>
            </w:pPr>
            <w:del w:id="31" w:author="作成者">
              <w:r w:rsidRPr="003964D9" w:rsidDel="00430352">
                <w:rPr>
                  <w:rFonts w:asciiTheme="majorHAnsi" w:hAnsiTheme="majorHAnsi" w:cstheme="majorHAnsi"/>
                  <w:szCs w:val="18"/>
                  <w:highlight w:val="yellow"/>
                  <w:lang w:eastAsia="zh-CN"/>
                </w:rPr>
                <w:delText>[No]</w:delText>
              </w:r>
            </w:del>
            <w:ins w:id="32" w:author="作成者">
              <w:r w:rsidRPr="00FF033F">
                <w:rPr>
                  <w:rFonts w:asciiTheme="majorHAnsi" w:eastAsia="ＭＳ 明朝" w:hAnsiTheme="majorHAnsi" w:cstheme="majorHAnsi"/>
                  <w:szCs w:val="18"/>
                  <w:lang w:eastAsia="ja-JP"/>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31DFB80" w14:textId="6DA0C3B6" w:rsidR="00430352" w:rsidRPr="003964D9" w:rsidRDefault="00430352" w:rsidP="00952B34">
            <w:pPr>
              <w:pStyle w:val="TAL"/>
              <w:rPr>
                <w:rFonts w:asciiTheme="majorHAnsi" w:hAnsiTheme="majorHAnsi" w:cstheme="majorHAnsi"/>
                <w:szCs w:val="18"/>
                <w:highlight w:val="yellow"/>
                <w:lang w:eastAsia="zh-CN"/>
              </w:rPr>
            </w:pPr>
            <w:del w:id="33" w:author="作成者">
              <w:r w:rsidRPr="003964D9" w:rsidDel="00430352">
                <w:rPr>
                  <w:rFonts w:asciiTheme="majorHAnsi" w:hAnsiTheme="majorHAnsi" w:cstheme="majorHAnsi"/>
                  <w:szCs w:val="18"/>
                  <w:highlight w:val="yellow"/>
                  <w:lang w:eastAsia="zh-CN"/>
                </w:rPr>
                <w:delText>[No]</w:delText>
              </w:r>
            </w:del>
            <w:ins w:id="34" w:author="作成者">
              <w:r w:rsidRPr="00FF033F">
                <w:rPr>
                  <w:rFonts w:asciiTheme="majorHAnsi" w:eastAsia="ＭＳ 明朝" w:hAnsiTheme="majorHAnsi" w:cstheme="majorHAnsi"/>
                  <w:szCs w:val="18"/>
                  <w:lang w:eastAsia="ja-JP"/>
                </w:rPr>
                <w:t>N/A</w:t>
              </w:r>
            </w:ins>
          </w:p>
        </w:tc>
        <w:tc>
          <w:tcPr>
            <w:tcW w:w="221" w:type="pct"/>
            <w:tcBorders>
              <w:top w:val="single" w:sz="4" w:space="0" w:color="auto"/>
              <w:left w:val="single" w:sz="4" w:space="0" w:color="auto"/>
              <w:bottom w:val="single" w:sz="4" w:space="0" w:color="auto"/>
              <w:right w:val="single" w:sz="4" w:space="0" w:color="auto"/>
            </w:tcBorders>
          </w:tcPr>
          <w:p w14:paraId="604654EF" w14:textId="77777777" w:rsidR="00430352" w:rsidRDefault="00430352" w:rsidP="00952B3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5354359" w14:textId="77777777" w:rsidR="00430352" w:rsidRDefault="00430352" w:rsidP="00952B34">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285" w:type="pct"/>
            <w:tcBorders>
              <w:top w:val="single" w:sz="4" w:space="0" w:color="auto"/>
              <w:left w:val="single" w:sz="4" w:space="0" w:color="auto"/>
              <w:bottom w:val="single" w:sz="4" w:space="0" w:color="auto"/>
              <w:right w:val="single" w:sz="4" w:space="0" w:color="auto"/>
            </w:tcBorders>
            <w:hideMark/>
          </w:tcPr>
          <w:p w14:paraId="67655DBC" w14:textId="77777777" w:rsidR="00430352" w:rsidRDefault="00430352" w:rsidP="00952B34">
            <w:pPr>
              <w:pStyle w:val="TAL"/>
              <w:rPr>
                <w:rFonts w:cs="Arial"/>
                <w:szCs w:val="18"/>
              </w:rPr>
            </w:pPr>
            <w:r>
              <w:rPr>
                <w:rFonts w:cs="Arial"/>
                <w:szCs w:val="18"/>
              </w:rPr>
              <w:t>Optional with capability signalling</w:t>
            </w:r>
          </w:p>
        </w:tc>
      </w:tr>
    </w:tbl>
    <w:p w14:paraId="1D7B13CC" w14:textId="77777777" w:rsidR="00DF2186" w:rsidRPr="00FF340A" w:rsidRDefault="00DF2186" w:rsidP="00DF2186">
      <w:pPr>
        <w:snapToGrid w:val="0"/>
        <w:spacing w:afterLines="50" w:after="120"/>
        <w:jc w:val="both"/>
        <w:rPr>
          <w:rFonts w:eastAsiaTheme="minorEastAsia"/>
          <w:sz w:val="22"/>
          <w:szCs w:val="22"/>
        </w:rPr>
      </w:pPr>
    </w:p>
    <w:p w14:paraId="06BB6DA0" w14:textId="0F728151" w:rsidR="00975943" w:rsidRDefault="00975943" w:rsidP="003605C3">
      <w:pPr>
        <w:pStyle w:val="afe"/>
        <w:numPr>
          <w:ilvl w:val="0"/>
          <w:numId w:val="9"/>
        </w:numPr>
        <w:snapToGrid w:val="0"/>
        <w:spacing w:afterLines="50" w:after="120"/>
        <w:ind w:leftChars="0"/>
        <w:jc w:val="both"/>
        <w:rPr>
          <w:rFonts w:eastAsiaTheme="minorEastAsia"/>
          <w:sz w:val="22"/>
          <w:szCs w:val="22"/>
        </w:rPr>
      </w:pPr>
      <w:r>
        <w:rPr>
          <w:rFonts w:eastAsiaTheme="minorEastAsia"/>
          <w:sz w:val="22"/>
          <w:szCs w:val="22"/>
        </w:rPr>
        <w:t>Intra-slot TDM-ed/FDM-ed unicast PDSCH and group-common PDSCH</w:t>
      </w:r>
    </w:p>
    <w:p w14:paraId="049588C4" w14:textId="32808001" w:rsidR="00101407" w:rsidRDefault="00D16C3B" w:rsidP="00036865">
      <w:pPr>
        <w:pStyle w:val="afe"/>
        <w:numPr>
          <w:ilvl w:val="1"/>
          <w:numId w:val="9"/>
        </w:numPr>
        <w:snapToGrid w:val="0"/>
        <w:spacing w:afterLines="50" w:after="120"/>
        <w:ind w:leftChars="0"/>
        <w:jc w:val="both"/>
        <w:rPr>
          <w:rFonts w:eastAsiaTheme="minorEastAsia"/>
          <w:sz w:val="22"/>
          <w:szCs w:val="22"/>
        </w:rPr>
      </w:pPr>
      <w:r>
        <w:rPr>
          <w:rFonts w:eastAsiaTheme="minorEastAsia" w:hint="eastAsia"/>
          <w:sz w:val="22"/>
          <w:szCs w:val="22"/>
        </w:rPr>
        <w:t xml:space="preserve">FG 33-3-3: </w:t>
      </w:r>
      <w:r w:rsidR="00101407" w:rsidRPr="00101407">
        <w:rPr>
          <w:rFonts w:eastAsiaTheme="minorEastAsia"/>
          <w:sz w:val="22"/>
          <w:szCs w:val="22"/>
        </w:rPr>
        <w:t>Intra-slot TDM-ed unicast PDSCH and group-common PDSCH</w:t>
      </w:r>
    </w:p>
    <w:p w14:paraId="5E75DF2E" w14:textId="759A2DF1" w:rsidR="00376CEE" w:rsidRDefault="00A66D86" w:rsidP="00CD751F">
      <w:pPr>
        <w:kinsoku w:val="0"/>
        <w:overflowPunct w:val="0"/>
        <w:snapToGrid w:val="0"/>
        <w:spacing w:beforeLines="50" w:before="120" w:afterLines="50" w:after="120"/>
        <w:jc w:val="both"/>
        <w:rPr>
          <w:rFonts w:eastAsiaTheme="minorEastAsia"/>
          <w:sz w:val="22"/>
          <w:szCs w:val="22"/>
        </w:rPr>
      </w:pPr>
      <w:r>
        <w:rPr>
          <w:rFonts w:eastAsiaTheme="minorEastAsia" w:hint="eastAsia"/>
          <w:sz w:val="22"/>
          <w:szCs w:val="22"/>
        </w:rPr>
        <w:lastRenderedPageBreak/>
        <w:t>T</w:t>
      </w:r>
      <w:r>
        <w:rPr>
          <w:rFonts w:eastAsiaTheme="minorEastAsia"/>
          <w:sz w:val="22"/>
          <w:szCs w:val="22"/>
        </w:rPr>
        <w:t>he prerequisite FG for FG 33-3-3 would be no problem with FG 33-1 or FG 33-2.  Brackets can be removed.</w:t>
      </w:r>
      <w:r w:rsidR="00C41824">
        <w:rPr>
          <w:rFonts w:eastAsiaTheme="minorEastAsia" w:hint="eastAsia"/>
          <w:sz w:val="22"/>
          <w:szCs w:val="22"/>
        </w:rPr>
        <w:t xml:space="preserve"> </w:t>
      </w:r>
      <w:r w:rsidR="008B45B7">
        <w:rPr>
          <w:rFonts w:eastAsiaTheme="minorEastAsia" w:hint="eastAsia"/>
          <w:sz w:val="22"/>
          <w:szCs w:val="22"/>
        </w:rPr>
        <w:t>S</w:t>
      </w:r>
      <w:r w:rsidR="008B45B7">
        <w:rPr>
          <w:rFonts w:eastAsiaTheme="minorEastAsia"/>
          <w:sz w:val="22"/>
          <w:szCs w:val="22"/>
        </w:rPr>
        <w:t xml:space="preserve">ince the </w:t>
      </w:r>
      <w:r w:rsidR="00C84787">
        <w:rPr>
          <w:rFonts w:eastAsiaTheme="minorEastAsia"/>
          <w:sz w:val="22"/>
          <w:szCs w:val="22"/>
        </w:rPr>
        <w:t xml:space="preserve">reporting </w:t>
      </w:r>
      <w:r w:rsidR="008B45B7">
        <w:rPr>
          <w:rFonts w:eastAsiaTheme="minorEastAsia"/>
          <w:sz w:val="22"/>
          <w:szCs w:val="22"/>
        </w:rPr>
        <w:t xml:space="preserve">type of </w:t>
      </w:r>
      <w:r w:rsidR="00C84787">
        <w:rPr>
          <w:rFonts w:eastAsiaTheme="minorEastAsia"/>
          <w:sz w:val="22"/>
          <w:szCs w:val="22"/>
        </w:rPr>
        <w:t xml:space="preserve">FG for </w:t>
      </w:r>
      <w:r w:rsidR="008B45B7">
        <w:rPr>
          <w:rFonts w:eastAsiaTheme="minorEastAsia"/>
          <w:sz w:val="22"/>
          <w:szCs w:val="22"/>
        </w:rPr>
        <w:t xml:space="preserve">support </w:t>
      </w:r>
      <w:r w:rsidR="008035F9">
        <w:rPr>
          <w:rFonts w:eastAsiaTheme="minorEastAsia"/>
          <w:sz w:val="22"/>
          <w:szCs w:val="22"/>
        </w:rPr>
        <w:t>of</w:t>
      </w:r>
      <w:r w:rsidR="008B45B7">
        <w:rPr>
          <w:rFonts w:eastAsiaTheme="minorEastAsia"/>
          <w:sz w:val="22"/>
          <w:szCs w:val="22"/>
        </w:rPr>
        <w:t xml:space="preserve"> intra-slot TDM between unicast PDSCHs is per FS, the type of </w:t>
      </w:r>
      <w:r w:rsidR="006E3079">
        <w:rPr>
          <w:rFonts w:eastAsiaTheme="minorEastAsia"/>
          <w:sz w:val="22"/>
          <w:szCs w:val="22"/>
        </w:rPr>
        <w:t>FG 33-3-3</w:t>
      </w:r>
      <w:r w:rsidR="008B45B7">
        <w:rPr>
          <w:rFonts w:eastAsiaTheme="minorEastAsia"/>
          <w:sz w:val="22"/>
          <w:szCs w:val="22"/>
        </w:rPr>
        <w:t xml:space="preserve"> should also be per FS.</w:t>
      </w:r>
    </w:p>
    <w:p w14:paraId="3C104ABC" w14:textId="0D54DE66" w:rsidR="00CD751F" w:rsidRDefault="00CD751F" w:rsidP="00CD751F">
      <w:pPr>
        <w:spacing w:afterLines="50" w:after="120"/>
        <w:jc w:val="both"/>
        <w:rPr>
          <w:rFonts w:eastAsiaTheme="minorEastAsia"/>
          <w:b/>
          <w:i/>
          <w:sz w:val="22"/>
          <w:szCs w:val="22"/>
        </w:rPr>
      </w:pPr>
      <w:r w:rsidRPr="002E0AAB">
        <w:rPr>
          <w:rFonts w:eastAsiaTheme="minorEastAsia" w:hint="eastAsia"/>
          <w:b/>
          <w:i/>
          <w:sz w:val="22"/>
          <w:szCs w:val="22"/>
        </w:rPr>
        <w:t>Proposal</w:t>
      </w:r>
      <w:r w:rsidR="007A107C">
        <w:rPr>
          <w:rFonts w:eastAsiaTheme="minorEastAsia"/>
          <w:b/>
          <w:i/>
          <w:sz w:val="22"/>
          <w:szCs w:val="22"/>
        </w:rPr>
        <w:t xml:space="preserve"> </w:t>
      </w:r>
      <w:r w:rsidR="00023769">
        <w:rPr>
          <w:rFonts w:eastAsiaTheme="minorEastAsia"/>
          <w:b/>
          <w:i/>
          <w:sz w:val="22"/>
          <w:szCs w:val="22"/>
        </w:rPr>
        <w:t>6</w:t>
      </w:r>
      <w:r w:rsidRPr="002E0AAB">
        <w:rPr>
          <w:rFonts w:eastAsiaTheme="minorEastAsia" w:hint="eastAsia"/>
          <w:b/>
          <w:i/>
          <w:sz w:val="22"/>
          <w:szCs w:val="22"/>
        </w:rPr>
        <w:t>:</w:t>
      </w:r>
      <w:r w:rsidR="00F833DE">
        <w:rPr>
          <w:rFonts w:eastAsiaTheme="minorEastAsia" w:hint="eastAsia"/>
          <w:b/>
          <w:i/>
          <w:sz w:val="22"/>
          <w:szCs w:val="22"/>
        </w:rPr>
        <w:t xml:space="preserve"> </w:t>
      </w:r>
      <w:r w:rsidR="00604CAC">
        <w:rPr>
          <w:rFonts w:eastAsiaTheme="minorEastAsia"/>
          <w:b/>
          <w:i/>
          <w:sz w:val="22"/>
          <w:szCs w:val="22"/>
        </w:rPr>
        <w:t>Update FG 33-3-3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465"/>
        <w:gridCol w:w="875"/>
        <w:gridCol w:w="2103"/>
        <w:gridCol w:w="513"/>
        <w:gridCol w:w="513"/>
        <w:gridCol w:w="222"/>
        <w:gridCol w:w="222"/>
        <w:gridCol w:w="770"/>
        <w:gridCol w:w="818"/>
        <w:gridCol w:w="818"/>
        <w:gridCol w:w="222"/>
        <w:gridCol w:w="222"/>
        <w:gridCol w:w="933"/>
      </w:tblGrid>
      <w:tr w:rsidR="00510F42" w14:paraId="360CE2EA" w14:textId="77777777" w:rsidTr="00510F42">
        <w:trPr>
          <w:trHeight w:val="20"/>
        </w:trPr>
        <w:tc>
          <w:tcPr>
            <w:tcW w:w="252" w:type="pct"/>
            <w:tcBorders>
              <w:top w:val="single" w:sz="4" w:space="0" w:color="auto"/>
              <w:left w:val="single" w:sz="4" w:space="0" w:color="auto"/>
              <w:bottom w:val="single" w:sz="4" w:space="0" w:color="auto"/>
              <w:right w:val="single" w:sz="4" w:space="0" w:color="auto"/>
            </w:tcBorders>
            <w:hideMark/>
          </w:tcPr>
          <w:p w14:paraId="249C1390" w14:textId="77777777" w:rsidR="00510F42" w:rsidRDefault="00510F42" w:rsidP="00952B3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2A742CC" w14:textId="77777777" w:rsidR="00510F42" w:rsidRDefault="00510F42" w:rsidP="00952B34">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348" w:type="pct"/>
            <w:tcBorders>
              <w:top w:val="single" w:sz="4" w:space="0" w:color="auto"/>
              <w:left w:val="single" w:sz="4" w:space="0" w:color="auto"/>
              <w:bottom w:val="single" w:sz="4" w:space="0" w:color="auto"/>
              <w:right w:val="single" w:sz="4" w:space="0" w:color="auto"/>
            </w:tcBorders>
            <w:hideMark/>
          </w:tcPr>
          <w:p w14:paraId="35BA4A87" w14:textId="77777777" w:rsidR="00510F42" w:rsidRDefault="00510F42" w:rsidP="00952B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46C9DC48" w14:textId="77777777" w:rsidR="00510F42" w:rsidRPr="0017433F" w:rsidRDefault="00510F42" w:rsidP="00952B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w:t>
            </w:r>
          </w:p>
          <w:p w14:paraId="49149BAF" w14:textId="77777777" w:rsidR="00510F42" w:rsidRPr="0017433F" w:rsidRDefault="00510F42" w:rsidP="00952B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TDMed unicast PDSCHs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per CC</w:t>
            </w:r>
          </w:p>
          <w:p w14:paraId="36A56722" w14:textId="77777777" w:rsidR="00510F42" w:rsidRPr="0017433F" w:rsidRDefault="00510F42" w:rsidP="00952B3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 xml:space="preserve">Support TDM among N (N&gt;1)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02726609" w14:textId="77777777" w:rsidR="00510F42" w:rsidRPr="0017433F" w:rsidRDefault="00510F42" w:rsidP="00952B3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TDMed unicast PDSCHs and L (L&gt;1) TDMed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79C12335" w14:textId="77777777" w:rsidR="00510F42" w:rsidRPr="0017433F" w:rsidRDefault="00510F42" w:rsidP="00952B3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0170B474" w14:textId="77777777" w:rsidR="00510F42" w:rsidRPr="0041323A" w:rsidRDefault="00510F42" w:rsidP="00510F42">
            <w:pPr>
              <w:pStyle w:val="afe"/>
              <w:numPr>
                <w:ilvl w:val="1"/>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5BC7647C" w14:textId="77777777" w:rsidR="00510F42" w:rsidRPr="007C426D" w:rsidRDefault="00510F42" w:rsidP="00952B34">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B66D88B" w14:textId="77777777" w:rsidR="00510F42" w:rsidRPr="0008698E" w:rsidRDefault="00510F42" w:rsidP="00952B34">
            <w:pPr>
              <w:pStyle w:val="TAL"/>
              <w:rPr>
                <w:rFonts w:asciiTheme="majorHAnsi" w:eastAsia="ＭＳ ゴシック" w:hAnsiTheme="majorHAnsi" w:cstheme="majorHAnsi"/>
                <w:szCs w:val="18"/>
                <w:highlight w:val="cyan"/>
                <w:lang w:eastAsia="ja-JP"/>
              </w:rPr>
            </w:pPr>
            <w:del w:id="35" w:author="作成者">
              <w:r w:rsidRPr="00BF1A9B" w:rsidDel="00510F42">
                <w:rPr>
                  <w:rFonts w:asciiTheme="majorHAnsi" w:hAnsiTheme="majorHAnsi" w:cstheme="majorHAnsi"/>
                  <w:szCs w:val="18"/>
                  <w:highlight w:val="yellow"/>
                  <w:lang w:eastAsia="ja-JP"/>
                </w:rPr>
                <w:delText>[</w:delText>
              </w:r>
            </w:del>
            <w:r w:rsidRPr="00BF1A9B">
              <w:rPr>
                <w:rFonts w:asciiTheme="majorHAnsi" w:hAnsiTheme="majorHAnsi" w:cstheme="majorHAnsi"/>
                <w:szCs w:val="18"/>
                <w:highlight w:val="yellow"/>
                <w:lang w:eastAsia="ja-JP"/>
              </w:rPr>
              <w:t>33-1, 33-2</w:t>
            </w:r>
            <w:del w:id="36" w:author="作成者">
              <w:r w:rsidRPr="00BF1A9B" w:rsidDel="00510F42">
                <w:rPr>
                  <w:rFonts w:asciiTheme="majorHAnsi" w:hAnsiTheme="majorHAnsi" w:cstheme="majorHAnsi"/>
                  <w:szCs w:val="18"/>
                  <w:highlight w:val="yellow"/>
                  <w:lang w:eastAsia="ja-JP"/>
                </w:rPr>
                <w:delText>]</w:delText>
              </w:r>
            </w:del>
          </w:p>
        </w:tc>
        <w:tc>
          <w:tcPr>
            <w:tcW w:w="192" w:type="pct"/>
            <w:tcBorders>
              <w:top w:val="single" w:sz="4" w:space="0" w:color="auto"/>
              <w:left w:val="single" w:sz="4" w:space="0" w:color="auto"/>
              <w:bottom w:val="single" w:sz="4" w:space="0" w:color="auto"/>
              <w:right w:val="single" w:sz="4" w:space="0" w:color="auto"/>
            </w:tcBorders>
            <w:hideMark/>
          </w:tcPr>
          <w:p w14:paraId="038E163B" w14:textId="77777777" w:rsidR="00510F42" w:rsidRDefault="00510F42" w:rsidP="00952B34">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CF77EB7" w14:textId="77777777" w:rsidR="00510F42" w:rsidRDefault="00510F42" w:rsidP="00952B3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DC535E8" w14:textId="77777777" w:rsidR="00510F42" w:rsidRDefault="00510F42" w:rsidP="00952B3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1B1CFD6" w14:textId="3BA52855" w:rsidR="00510F42" w:rsidRPr="0008698E" w:rsidRDefault="00510F42" w:rsidP="00952B34">
            <w:pPr>
              <w:pStyle w:val="TAL"/>
              <w:rPr>
                <w:rFonts w:asciiTheme="majorHAnsi" w:hAnsiTheme="majorHAnsi" w:cstheme="majorHAnsi"/>
                <w:szCs w:val="18"/>
                <w:highlight w:val="yellow"/>
                <w:lang w:eastAsia="ja-JP"/>
              </w:rPr>
            </w:pPr>
            <w:del w:id="37" w:author="作成者">
              <w:r w:rsidRPr="0008698E" w:rsidDel="00510F42">
                <w:rPr>
                  <w:rFonts w:asciiTheme="majorHAnsi" w:eastAsia="SimSun" w:hAnsiTheme="majorHAnsi" w:cstheme="majorHAnsi"/>
                  <w:szCs w:val="18"/>
                  <w:highlight w:val="yellow"/>
                  <w:lang w:eastAsia="zh-CN"/>
                </w:rPr>
                <w:delText>[Per UE]</w:delText>
              </w:r>
            </w:del>
            <w:ins w:id="38" w:author="作成者">
              <w:r>
                <w:rPr>
                  <w:rFonts w:asciiTheme="majorHAnsi" w:eastAsia="ＭＳ 明朝" w:hAnsiTheme="majorHAnsi" w:cstheme="majorHAnsi"/>
                  <w:szCs w:val="18"/>
                  <w:lang w:eastAsia="ja-JP"/>
                </w:rPr>
                <w:t>Per 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D7F1451" w14:textId="4A0920F7" w:rsidR="00510F42" w:rsidRPr="0008698E" w:rsidRDefault="00510F42" w:rsidP="00952B34">
            <w:pPr>
              <w:pStyle w:val="TAL"/>
              <w:rPr>
                <w:rFonts w:asciiTheme="majorHAnsi" w:hAnsiTheme="majorHAnsi" w:cstheme="majorHAnsi"/>
                <w:szCs w:val="18"/>
                <w:highlight w:val="yellow"/>
              </w:rPr>
            </w:pPr>
            <w:del w:id="39" w:author="作成者">
              <w:r w:rsidRPr="0008698E" w:rsidDel="00510F42">
                <w:rPr>
                  <w:rFonts w:asciiTheme="majorHAnsi" w:hAnsiTheme="majorHAnsi" w:cstheme="majorHAnsi"/>
                  <w:szCs w:val="18"/>
                  <w:highlight w:val="yellow"/>
                  <w:lang w:eastAsia="zh-CN"/>
                </w:rPr>
                <w:delText>[No]</w:delText>
              </w:r>
            </w:del>
            <w:ins w:id="40" w:author="作成者">
              <w:r w:rsidRPr="00FF033F">
                <w:rPr>
                  <w:rFonts w:asciiTheme="majorHAnsi" w:eastAsia="ＭＳ 明朝" w:hAnsiTheme="majorHAnsi" w:cstheme="majorHAnsi"/>
                  <w:szCs w:val="18"/>
                  <w:lang w:eastAsia="ja-JP"/>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F3B3D84" w14:textId="5B4286A2" w:rsidR="00510F42" w:rsidRPr="0008698E" w:rsidRDefault="00510F42" w:rsidP="00952B34">
            <w:pPr>
              <w:pStyle w:val="TAL"/>
              <w:rPr>
                <w:rFonts w:asciiTheme="majorHAnsi" w:hAnsiTheme="majorHAnsi" w:cstheme="majorHAnsi"/>
                <w:szCs w:val="18"/>
                <w:highlight w:val="yellow"/>
              </w:rPr>
            </w:pPr>
            <w:del w:id="41" w:author="作成者">
              <w:r w:rsidRPr="0008698E" w:rsidDel="00510F42">
                <w:rPr>
                  <w:rFonts w:asciiTheme="majorHAnsi" w:hAnsiTheme="majorHAnsi" w:cstheme="majorHAnsi"/>
                  <w:szCs w:val="18"/>
                  <w:highlight w:val="yellow"/>
                  <w:lang w:eastAsia="zh-CN"/>
                </w:rPr>
                <w:delText>[No]</w:delText>
              </w:r>
            </w:del>
            <w:ins w:id="42" w:author="作成者">
              <w:r w:rsidRPr="00FF033F">
                <w:rPr>
                  <w:rFonts w:asciiTheme="majorHAnsi" w:eastAsia="ＭＳ 明朝" w:hAnsiTheme="majorHAnsi" w:cstheme="majorHAnsi"/>
                  <w:szCs w:val="18"/>
                  <w:lang w:eastAsia="ja-JP"/>
                </w:rPr>
                <w:t>N/A</w:t>
              </w:r>
            </w:ins>
          </w:p>
        </w:tc>
        <w:tc>
          <w:tcPr>
            <w:tcW w:w="221" w:type="pct"/>
            <w:tcBorders>
              <w:top w:val="single" w:sz="4" w:space="0" w:color="auto"/>
              <w:left w:val="single" w:sz="4" w:space="0" w:color="auto"/>
              <w:bottom w:val="single" w:sz="4" w:space="0" w:color="auto"/>
              <w:right w:val="single" w:sz="4" w:space="0" w:color="auto"/>
            </w:tcBorders>
          </w:tcPr>
          <w:p w14:paraId="1EB3E5D8" w14:textId="77777777" w:rsidR="00510F42" w:rsidRDefault="00510F42" w:rsidP="00952B3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68550BA" w14:textId="77777777" w:rsidR="00510F42" w:rsidRDefault="00510F42" w:rsidP="00952B3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7376F7CA" w14:textId="77777777" w:rsidR="00510F42" w:rsidRDefault="00510F42" w:rsidP="00952B34">
            <w:pPr>
              <w:pStyle w:val="TAL"/>
              <w:rPr>
                <w:rFonts w:asciiTheme="majorHAnsi" w:hAnsiTheme="majorHAnsi" w:cstheme="majorHAnsi"/>
                <w:szCs w:val="18"/>
              </w:rPr>
            </w:pPr>
            <w:r>
              <w:rPr>
                <w:rFonts w:cs="Arial"/>
                <w:szCs w:val="18"/>
              </w:rPr>
              <w:t>Optional with capability signalling</w:t>
            </w:r>
          </w:p>
        </w:tc>
      </w:tr>
    </w:tbl>
    <w:p w14:paraId="319D5F65" w14:textId="77777777" w:rsidR="00A66D86" w:rsidRDefault="00A66D86" w:rsidP="00C05714">
      <w:pPr>
        <w:spacing w:afterLines="50" w:after="120"/>
        <w:jc w:val="both"/>
        <w:rPr>
          <w:rFonts w:eastAsiaTheme="minorEastAsia"/>
          <w:sz w:val="22"/>
          <w:szCs w:val="22"/>
        </w:rPr>
      </w:pPr>
    </w:p>
    <w:p w14:paraId="2931A595" w14:textId="77777777" w:rsidR="003E0C6A" w:rsidRDefault="003E0C6A" w:rsidP="001A70DF">
      <w:pPr>
        <w:pStyle w:val="afe"/>
        <w:numPr>
          <w:ilvl w:val="1"/>
          <w:numId w:val="9"/>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33-1-2: </w:t>
      </w:r>
      <w:r w:rsidRPr="004B1B6A">
        <w:rPr>
          <w:rFonts w:eastAsiaTheme="minorEastAsia"/>
          <w:sz w:val="22"/>
          <w:szCs w:val="22"/>
        </w:rPr>
        <w:t>FDM-ed unicast PDSCH and group-common PDSCH for broadcast</w:t>
      </w:r>
    </w:p>
    <w:p w14:paraId="70AA01BE" w14:textId="77777777" w:rsidR="003E0C6A" w:rsidRDefault="003E0C6A" w:rsidP="001A70DF">
      <w:pPr>
        <w:pStyle w:val="afe"/>
        <w:numPr>
          <w:ilvl w:val="1"/>
          <w:numId w:val="9"/>
        </w:numPr>
        <w:snapToGrid w:val="0"/>
        <w:spacing w:afterLines="50" w:after="120"/>
        <w:ind w:leftChars="0"/>
        <w:jc w:val="both"/>
        <w:rPr>
          <w:rFonts w:eastAsiaTheme="minorEastAsia"/>
          <w:sz w:val="22"/>
          <w:szCs w:val="22"/>
        </w:rPr>
      </w:pPr>
      <w:r>
        <w:rPr>
          <w:rFonts w:eastAsiaTheme="minorEastAsia" w:hint="eastAsia"/>
          <w:sz w:val="22"/>
          <w:szCs w:val="22"/>
        </w:rPr>
        <w:t xml:space="preserve">FG 33-3-2: </w:t>
      </w:r>
      <w:r w:rsidRPr="00101407">
        <w:rPr>
          <w:rFonts w:eastAsiaTheme="minorEastAsia"/>
          <w:sz w:val="22"/>
          <w:szCs w:val="22"/>
        </w:rPr>
        <w:t>FDM-ed unicast PDSCH and group-common PDSCH</w:t>
      </w:r>
      <w:r>
        <w:rPr>
          <w:rFonts w:eastAsiaTheme="minorEastAsia"/>
          <w:sz w:val="22"/>
          <w:szCs w:val="22"/>
        </w:rPr>
        <w:t xml:space="preserve"> for multicast</w:t>
      </w:r>
    </w:p>
    <w:p w14:paraId="1A82175B" w14:textId="731BB501" w:rsidR="003E0C6A" w:rsidRPr="003E0C6A" w:rsidRDefault="00454172" w:rsidP="00C05714">
      <w:pPr>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reporting type of </w:t>
      </w:r>
      <w:r w:rsidR="000C043D">
        <w:rPr>
          <w:rFonts w:eastAsiaTheme="minorEastAsia"/>
          <w:sz w:val="22"/>
          <w:szCs w:val="22"/>
        </w:rPr>
        <w:t xml:space="preserve">FG for support of </w:t>
      </w:r>
      <w:r>
        <w:rPr>
          <w:rFonts w:eastAsiaTheme="minorEastAsia"/>
          <w:sz w:val="22"/>
          <w:szCs w:val="22"/>
        </w:rPr>
        <w:t xml:space="preserve">FDM of unicast PDSCH and multicast PDSCH should be the same as </w:t>
      </w:r>
      <w:r w:rsidR="004B0F3F">
        <w:rPr>
          <w:rFonts w:eastAsiaTheme="minorEastAsia"/>
          <w:sz w:val="22"/>
          <w:szCs w:val="22"/>
        </w:rPr>
        <w:t xml:space="preserve">FG for </w:t>
      </w:r>
      <w:r>
        <w:rPr>
          <w:rFonts w:eastAsiaTheme="minorEastAsia"/>
          <w:sz w:val="22"/>
          <w:szCs w:val="22"/>
        </w:rPr>
        <w:t>TDM (i.e., per FS).</w:t>
      </w:r>
    </w:p>
    <w:p w14:paraId="69C50912" w14:textId="02233ECA" w:rsidR="00BD5A49" w:rsidRDefault="00BD5A49" w:rsidP="00BD5A49">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w:t>
      </w:r>
      <w:r w:rsidR="00023769">
        <w:rPr>
          <w:rFonts w:eastAsiaTheme="minorEastAsia"/>
          <w:b/>
          <w:i/>
          <w:sz w:val="22"/>
          <w:szCs w:val="22"/>
        </w:rPr>
        <w:t>7</w:t>
      </w:r>
      <w:r w:rsidRPr="002E0AAB">
        <w:rPr>
          <w:rFonts w:eastAsiaTheme="minorEastAsia" w:hint="eastAsia"/>
          <w:b/>
          <w:i/>
          <w:sz w:val="22"/>
          <w:szCs w:val="22"/>
        </w:rPr>
        <w:t>:</w:t>
      </w:r>
      <w:r>
        <w:rPr>
          <w:rFonts w:eastAsiaTheme="minorEastAsia" w:hint="eastAsia"/>
          <w:b/>
          <w:i/>
          <w:sz w:val="22"/>
          <w:szCs w:val="22"/>
        </w:rPr>
        <w:t xml:space="preserve"> </w:t>
      </w:r>
      <w:r>
        <w:rPr>
          <w:rFonts w:eastAsiaTheme="minorEastAsia"/>
          <w:b/>
          <w:i/>
          <w:sz w:val="22"/>
          <w:szCs w:val="22"/>
        </w:rPr>
        <w:t>The reporting type of FG 33-</w:t>
      </w:r>
      <w:r w:rsidR="004D59B9">
        <w:rPr>
          <w:rFonts w:eastAsiaTheme="minorEastAsia"/>
          <w:b/>
          <w:i/>
          <w:sz w:val="22"/>
          <w:szCs w:val="22"/>
        </w:rPr>
        <w:t>1-2</w:t>
      </w:r>
      <w:r>
        <w:rPr>
          <w:rFonts w:eastAsiaTheme="minorEastAsia"/>
          <w:b/>
          <w:i/>
          <w:sz w:val="22"/>
          <w:szCs w:val="22"/>
        </w:rPr>
        <w:t xml:space="preserve"> is per</w:t>
      </w:r>
      <w:r w:rsidR="004D59B9">
        <w:rPr>
          <w:rFonts w:eastAsiaTheme="minorEastAsia"/>
          <w:b/>
          <w:i/>
          <w:sz w:val="22"/>
          <w:szCs w:val="22"/>
        </w:rPr>
        <w:t xml:space="preserve">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475"/>
        <w:gridCol w:w="1004"/>
        <w:gridCol w:w="2429"/>
        <w:gridCol w:w="475"/>
        <w:gridCol w:w="525"/>
        <w:gridCol w:w="236"/>
        <w:gridCol w:w="236"/>
        <w:gridCol w:w="554"/>
        <w:gridCol w:w="554"/>
        <w:gridCol w:w="487"/>
        <w:gridCol w:w="287"/>
        <w:gridCol w:w="439"/>
        <w:gridCol w:w="963"/>
      </w:tblGrid>
      <w:tr w:rsidR="00510F42" w14:paraId="3C69D346" w14:textId="77777777" w:rsidTr="00510F42">
        <w:trPr>
          <w:trHeight w:val="20"/>
        </w:trPr>
        <w:tc>
          <w:tcPr>
            <w:tcW w:w="502" w:type="pct"/>
            <w:tcBorders>
              <w:top w:val="single" w:sz="4" w:space="0" w:color="auto"/>
              <w:left w:val="single" w:sz="4" w:space="0" w:color="auto"/>
              <w:bottom w:val="single" w:sz="4" w:space="0" w:color="auto"/>
              <w:right w:val="single" w:sz="4" w:space="0" w:color="auto"/>
            </w:tcBorders>
          </w:tcPr>
          <w:p w14:paraId="46B650DB" w14:textId="77777777" w:rsidR="00510F42" w:rsidRDefault="00510F42" w:rsidP="00952B3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248" w:type="pct"/>
            <w:tcBorders>
              <w:top w:val="single" w:sz="4" w:space="0" w:color="auto"/>
              <w:left w:val="single" w:sz="4" w:space="0" w:color="auto"/>
              <w:bottom w:val="single" w:sz="4" w:space="0" w:color="auto"/>
              <w:right w:val="single" w:sz="4" w:space="0" w:color="auto"/>
            </w:tcBorders>
          </w:tcPr>
          <w:p w14:paraId="5B48B28E" w14:textId="77777777" w:rsidR="00510F42" w:rsidRDefault="00510F42" w:rsidP="00952B34">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523" w:type="pct"/>
            <w:tcBorders>
              <w:top w:val="single" w:sz="4" w:space="0" w:color="auto"/>
              <w:left w:val="single" w:sz="4" w:space="0" w:color="auto"/>
              <w:bottom w:val="single" w:sz="4" w:space="0" w:color="auto"/>
              <w:right w:val="single" w:sz="4" w:space="0" w:color="auto"/>
            </w:tcBorders>
          </w:tcPr>
          <w:p w14:paraId="0EF6D8FE" w14:textId="77777777" w:rsidR="00510F42" w:rsidRPr="00DA4AFA" w:rsidRDefault="00510F42" w:rsidP="00952B34">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1263" w:type="pct"/>
            <w:tcBorders>
              <w:top w:val="single" w:sz="4" w:space="0" w:color="auto"/>
              <w:left w:val="single" w:sz="4" w:space="0" w:color="auto"/>
              <w:bottom w:val="single" w:sz="4" w:space="0" w:color="auto"/>
              <w:right w:val="single" w:sz="4" w:space="0" w:color="auto"/>
            </w:tcBorders>
            <w:shd w:val="clear" w:color="auto" w:fill="auto"/>
          </w:tcPr>
          <w:p w14:paraId="2EEF2EDD" w14:textId="77777777" w:rsidR="00510F42" w:rsidRPr="00DA4AFA" w:rsidRDefault="00510F42" w:rsidP="00952B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 xml:space="preserve">1. Support FDM between one unicast PDSCH and one </w:t>
            </w:r>
            <w:proofErr w:type="gramStart"/>
            <w:r w:rsidRPr="00BE369B">
              <w:rPr>
                <w:rFonts w:asciiTheme="majorHAnsi" w:eastAsiaTheme="minorEastAsia" w:hAnsiTheme="majorHAnsi" w:cstheme="majorHAnsi"/>
                <w:sz w:val="18"/>
                <w:szCs w:val="18"/>
                <w:lang w:eastAsia="zh-CN"/>
              </w:rPr>
              <w:t>group-common</w:t>
            </w:r>
            <w:proofErr w:type="gramEnd"/>
            <w:r w:rsidRPr="00BE369B">
              <w:rPr>
                <w:rFonts w:asciiTheme="majorHAnsi" w:eastAsiaTheme="minorEastAsia" w:hAnsiTheme="majorHAnsi" w:cstheme="majorHAnsi"/>
                <w:sz w:val="18"/>
                <w:szCs w:val="18"/>
                <w:lang w:eastAsia="zh-CN"/>
              </w:rPr>
              <w:t xml:space="preserve"> PDSCH for broadcast in RRC CONNECTED mode in a slot.</w:t>
            </w:r>
          </w:p>
        </w:tc>
        <w:tc>
          <w:tcPr>
            <w:tcW w:w="248" w:type="pct"/>
            <w:tcBorders>
              <w:top w:val="single" w:sz="4" w:space="0" w:color="auto"/>
              <w:left w:val="single" w:sz="4" w:space="0" w:color="auto"/>
              <w:bottom w:val="single" w:sz="4" w:space="0" w:color="auto"/>
              <w:right w:val="single" w:sz="4" w:space="0" w:color="auto"/>
            </w:tcBorders>
          </w:tcPr>
          <w:p w14:paraId="28E59CAB" w14:textId="77777777" w:rsidR="00510F42" w:rsidRPr="00DA4AFA" w:rsidRDefault="00510F42" w:rsidP="00952B3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274" w:type="pct"/>
            <w:tcBorders>
              <w:top w:val="single" w:sz="4" w:space="0" w:color="auto"/>
              <w:left w:val="single" w:sz="4" w:space="0" w:color="auto"/>
              <w:bottom w:val="single" w:sz="4" w:space="0" w:color="auto"/>
              <w:right w:val="single" w:sz="4" w:space="0" w:color="auto"/>
            </w:tcBorders>
          </w:tcPr>
          <w:p w14:paraId="0BB8116F" w14:textId="77777777" w:rsidR="00510F42" w:rsidRPr="00BE369B" w:rsidRDefault="00510F42" w:rsidP="00952B3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115" w:type="pct"/>
            <w:tcBorders>
              <w:top w:val="single" w:sz="4" w:space="0" w:color="auto"/>
              <w:left w:val="single" w:sz="4" w:space="0" w:color="auto"/>
              <w:bottom w:val="single" w:sz="4" w:space="0" w:color="auto"/>
              <w:right w:val="single" w:sz="4" w:space="0" w:color="auto"/>
            </w:tcBorders>
          </w:tcPr>
          <w:p w14:paraId="2F81837A" w14:textId="77777777" w:rsidR="00510F42" w:rsidRDefault="00510F42" w:rsidP="00952B34">
            <w:pPr>
              <w:pStyle w:val="TAL"/>
              <w:rPr>
                <w:rFonts w:asciiTheme="majorHAnsi" w:hAnsiTheme="majorHAnsi" w:cstheme="majorHAnsi"/>
                <w:szCs w:val="18"/>
                <w:lang w:eastAsia="zh-CN"/>
              </w:rPr>
            </w:pPr>
          </w:p>
        </w:tc>
        <w:tc>
          <w:tcPr>
            <w:tcW w:w="115" w:type="pct"/>
            <w:tcBorders>
              <w:top w:val="single" w:sz="4" w:space="0" w:color="auto"/>
              <w:left w:val="single" w:sz="4" w:space="0" w:color="auto"/>
              <w:bottom w:val="single" w:sz="4" w:space="0" w:color="auto"/>
              <w:right w:val="single" w:sz="4" w:space="0" w:color="auto"/>
            </w:tcBorders>
          </w:tcPr>
          <w:p w14:paraId="169DA2FC" w14:textId="77777777" w:rsidR="00510F42" w:rsidRDefault="00510F42" w:rsidP="00952B34">
            <w:pPr>
              <w:pStyle w:val="TAL"/>
              <w:rPr>
                <w:rFonts w:asciiTheme="majorHAnsi" w:eastAsia="SimSun" w:hAnsiTheme="majorHAnsi" w:cstheme="majorHAnsi"/>
                <w:szCs w:val="18"/>
                <w:lang w:val="en-US" w:eastAsia="zh-CN"/>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388251D9" w14:textId="5B00C2FB" w:rsidR="00510F42" w:rsidRPr="00BE369B" w:rsidRDefault="00510F42" w:rsidP="00952B34">
            <w:pPr>
              <w:pStyle w:val="TAL"/>
              <w:rPr>
                <w:rFonts w:asciiTheme="majorHAnsi" w:eastAsia="ＭＳ 明朝" w:hAnsiTheme="majorHAnsi" w:cstheme="majorHAnsi"/>
                <w:szCs w:val="18"/>
                <w:highlight w:val="yellow"/>
                <w:lang w:eastAsia="ja-JP"/>
              </w:rPr>
            </w:pPr>
            <w:del w:id="43" w:author="作成者">
              <w:r w:rsidRPr="00BE369B" w:rsidDel="00510F42">
                <w:rPr>
                  <w:rFonts w:asciiTheme="majorHAnsi" w:eastAsia="ＭＳ 明朝" w:hAnsiTheme="majorHAnsi" w:cstheme="majorHAnsi" w:hint="eastAsia"/>
                  <w:szCs w:val="18"/>
                  <w:highlight w:val="yellow"/>
                  <w:lang w:eastAsia="ja-JP"/>
                </w:rPr>
                <w:delText>F</w:delText>
              </w:r>
              <w:r w:rsidRPr="00BE369B" w:rsidDel="00510F42">
                <w:rPr>
                  <w:rFonts w:asciiTheme="majorHAnsi" w:eastAsia="ＭＳ 明朝" w:hAnsiTheme="majorHAnsi" w:cstheme="majorHAnsi"/>
                  <w:szCs w:val="18"/>
                  <w:highlight w:val="yellow"/>
                  <w:lang w:eastAsia="ja-JP"/>
                </w:rPr>
                <w:delText>FS</w:delText>
              </w:r>
            </w:del>
            <w:ins w:id="44" w:author="作成者">
              <w:r>
                <w:rPr>
                  <w:rFonts w:asciiTheme="majorHAnsi" w:eastAsia="ＭＳ 明朝" w:hAnsiTheme="majorHAnsi" w:cstheme="majorHAnsi"/>
                  <w:szCs w:val="18"/>
                  <w:lang w:eastAsia="ja-JP"/>
                </w:rPr>
                <w:t>Per FS</w:t>
              </w:r>
            </w:ins>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7A8AC36D" w14:textId="6FFDCDB7" w:rsidR="00510F42" w:rsidRPr="00BE369B" w:rsidRDefault="00510F42" w:rsidP="00952B34">
            <w:pPr>
              <w:pStyle w:val="TAL"/>
              <w:rPr>
                <w:rFonts w:asciiTheme="majorHAnsi" w:eastAsia="ＭＳ 明朝" w:hAnsiTheme="majorHAnsi" w:cstheme="majorHAnsi"/>
                <w:szCs w:val="18"/>
                <w:highlight w:val="yellow"/>
                <w:lang w:eastAsia="ja-JP"/>
              </w:rPr>
            </w:pPr>
            <w:del w:id="45" w:author="作成者">
              <w:r w:rsidRPr="00BE369B" w:rsidDel="00510F42">
                <w:rPr>
                  <w:rFonts w:asciiTheme="majorHAnsi" w:eastAsia="ＭＳ 明朝" w:hAnsiTheme="majorHAnsi" w:cstheme="majorHAnsi" w:hint="eastAsia"/>
                  <w:szCs w:val="18"/>
                  <w:highlight w:val="yellow"/>
                  <w:lang w:eastAsia="ja-JP"/>
                </w:rPr>
                <w:delText>F</w:delText>
              </w:r>
              <w:r w:rsidRPr="00BE369B" w:rsidDel="00510F42">
                <w:rPr>
                  <w:rFonts w:asciiTheme="majorHAnsi" w:eastAsia="ＭＳ 明朝" w:hAnsiTheme="majorHAnsi" w:cstheme="majorHAnsi"/>
                  <w:szCs w:val="18"/>
                  <w:highlight w:val="yellow"/>
                  <w:lang w:eastAsia="ja-JP"/>
                </w:rPr>
                <w:delText>FS</w:delText>
              </w:r>
            </w:del>
            <w:ins w:id="46" w:author="作成者">
              <w:r w:rsidRPr="00FF033F">
                <w:rPr>
                  <w:rFonts w:asciiTheme="majorHAnsi" w:eastAsia="ＭＳ 明朝" w:hAnsiTheme="majorHAnsi" w:cstheme="majorHAnsi"/>
                  <w:szCs w:val="18"/>
                  <w:lang w:eastAsia="ja-JP"/>
                </w:rPr>
                <w:t>N/A</w:t>
              </w:r>
            </w:ins>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38782562" w14:textId="0022F550" w:rsidR="00510F42" w:rsidRPr="00BE369B" w:rsidRDefault="00510F42" w:rsidP="00952B34">
            <w:pPr>
              <w:pStyle w:val="TAL"/>
              <w:rPr>
                <w:rFonts w:asciiTheme="majorHAnsi" w:eastAsia="ＭＳ 明朝" w:hAnsiTheme="majorHAnsi" w:cstheme="majorHAnsi"/>
                <w:szCs w:val="18"/>
                <w:highlight w:val="yellow"/>
                <w:lang w:eastAsia="ja-JP"/>
              </w:rPr>
            </w:pPr>
            <w:del w:id="47" w:author="作成者">
              <w:r w:rsidRPr="00BE369B" w:rsidDel="00510F42">
                <w:rPr>
                  <w:rFonts w:asciiTheme="majorHAnsi" w:eastAsia="ＭＳ 明朝" w:hAnsiTheme="majorHAnsi" w:cstheme="majorHAnsi" w:hint="eastAsia"/>
                  <w:szCs w:val="18"/>
                  <w:highlight w:val="yellow"/>
                  <w:lang w:eastAsia="ja-JP"/>
                </w:rPr>
                <w:delText>F</w:delText>
              </w:r>
              <w:r w:rsidRPr="00BE369B" w:rsidDel="00510F42">
                <w:rPr>
                  <w:rFonts w:asciiTheme="majorHAnsi" w:eastAsia="ＭＳ 明朝" w:hAnsiTheme="majorHAnsi" w:cstheme="majorHAnsi"/>
                  <w:szCs w:val="18"/>
                  <w:highlight w:val="yellow"/>
                  <w:lang w:eastAsia="ja-JP"/>
                </w:rPr>
                <w:delText>FS</w:delText>
              </w:r>
            </w:del>
            <w:ins w:id="48" w:author="作成者">
              <w:r w:rsidRPr="00FF033F">
                <w:rPr>
                  <w:rFonts w:asciiTheme="majorHAnsi" w:eastAsia="ＭＳ 明朝" w:hAnsiTheme="majorHAnsi" w:cstheme="majorHAnsi"/>
                  <w:szCs w:val="18"/>
                  <w:lang w:eastAsia="ja-JP"/>
                </w:rPr>
                <w:t>N/A</w:t>
              </w:r>
            </w:ins>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743EF2F2" w14:textId="77777777" w:rsidR="00510F42" w:rsidRDefault="00510F42" w:rsidP="00952B34">
            <w:pPr>
              <w:pStyle w:val="TAL"/>
              <w:rPr>
                <w:rFonts w:asciiTheme="majorHAnsi" w:hAnsiTheme="majorHAnsi" w:cstheme="majorHAnsi"/>
                <w:szCs w:val="18"/>
                <w:lang w:eastAsia="ja-JP"/>
              </w:rPr>
            </w:pP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2DFB1FA8" w14:textId="77777777" w:rsidR="00510F42" w:rsidRDefault="00510F42" w:rsidP="00952B3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15FA3FAF" w14:textId="77777777" w:rsidR="00510F42" w:rsidRDefault="00510F42" w:rsidP="00952B34">
            <w:pPr>
              <w:pStyle w:val="TAL"/>
              <w:rPr>
                <w:rFonts w:asciiTheme="majorHAnsi" w:hAnsiTheme="majorHAnsi" w:cstheme="majorHAnsi"/>
                <w:szCs w:val="18"/>
                <w:lang w:eastAsia="zh-CN"/>
              </w:rPr>
            </w:pPr>
            <w:r>
              <w:rPr>
                <w:rFonts w:cs="Arial"/>
                <w:szCs w:val="18"/>
              </w:rPr>
              <w:t>Optional with capability signalling</w:t>
            </w:r>
          </w:p>
        </w:tc>
      </w:tr>
    </w:tbl>
    <w:p w14:paraId="4AAA0193" w14:textId="77777777" w:rsidR="00510F42" w:rsidRPr="002E0AAB" w:rsidRDefault="00510F42" w:rsidP="00BD5A49">
      <w:pPr>
        <w:spacing w:afterLines="50" w:after="120"/>
        <w:jc w:val="both"/>
        <w:rPr>
          <w:rFonts w:eastAsiaTheme="minorEastAsia"/>
          <w:b/>
          <w:i/>
          <w:sz w:val="22"/>
          <w:szCs w:val="22"/>
        </w:rPr>
      </w:pPr>
    </w:p>
    <w:p w14:paraId="46F9E310" w14:textId="4955550C" w:rsidR="00BD5A49" w:rsidRPr="002E0AAB" w:rsidRDefault="00BD5A49" w:rsidP="00BD5A49">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w:t>
      </w:r>
      <w:r w:rsidR="00023769">
        <w:rPr>
          <w:rFonts w:eastAsiaTheme="minorEastAsia"/>
          <w:b/>
          <w:i/>
          <w:sz w:val="22"/>
          <w:szCs w:val="22"/>
        </w:rPr>
        <w:t>8</w:t>
      </w:r>
      <w:r w:rsidRPr="002E0AAB">
        <w:rPr>
          <w:rFonts w:eastAsiaTheme="minorEastAsia" w:hint="eastAsia"/>
          <w:b/>
          <w:i/>
          <w:sz w:val="22"/>
          <w:szCs w:val="22"/>
        </w:rPr>
        <w:t>:</w:t>
      </w:r>
      <w:r>
        <w:rPr>
          <w:rFonts w:eastAsiaTheme="minorEastAsia" w:hint="eastAsia"/>
          <w:b/>
          <w:i/>
          <w:sz w:val="22"/>
          <w:szCs w:val="22"/>
        </w:rPr>
        <w:t xml:space="preserve"> </w:t>
      </w:r>
      <w:r w:rsidR="004D59B9">
        <w:rPr>
          <w:rFonts w:eastAsiaTheme="minorEastAsia"/>
          <w:b/>
          <w:i/>
          <w:sz w:val="22"/>
          <w:szCs w:val="22"/>
        </w:rPr>
        <w:t>The reporting type of FG 33-3-2 is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927"/>
        <w:gridCol w:w="1907"/>
        <w:gridCol w:w="477"/>
        <w:gridCol w:w="527"/>
        <w:gridCol w:w="222"/>
        <w:gridCol w:w="222"/>
        <w:gridCol w:w="797"/>
        <w:gridCol w:w="847"/>
        <w:gridCol w:w="847"/>
        <w:gridCol w:w="222"/>
        <w:gridCol w:w="222"/>
        <w:gridCol w:w="967"/>
      </w:tblGrid>
      <w:tr w:rsidR="00510F42" w14:paraId="7960C134" w14:textId="77777777" w:rsidTr="00510F42">
        <w:trPr>
          <w:trHeight w:val="20"/>
        </w:trPr>
        <w:tc>
          <w:tcPr>
            <w:tcW w:w="252" w:type="pct"/>
            <w:tcBorders>
              <w:top w:val="single" w:sz="4" w:space="0" w:color="auto"/>
              <w:left w:val="single" w:sz="4" w:space="0" w:color="auto"/>
              <w:bottom w:val="single" w:sz="4" w:space="0" w:color="auto"/>
              <w:right w:val="single" w:sz="4" w:space="0" w:color="auto"/>
            </w:tcBorders>
            <w:hideMark/>
          </w:tcPr>
          <w:p w14:paraId="26BA96EC" w14:textId="77777777" w:rsidR="00510F42" w:rsidRDefault="00510F42" w:rsidP="00952B3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hideMark/>
          </w:tcPr>
          <w:p w14:paraId="5F3C92A8" w14:textId="77777777" w:rsidR="00510F42" w:rsidRDefault="00510F42" w:rsidP="00952B34">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348" w:type="pct"/>
            <w:tcBorders>
              <w:top w:val="single" w:sz="4" w:space="0" w:color="auto"/>
              <w:left w:val="single" w:sz="4" w:space="0" w:color="auto"/>
              <w:bottom w:val="single" w:sz="4" w:space="0" w:color="auto"/>
              <w:right w:val="single" w:sz="4" w:space="0" w:color="auto"/>
            </w:tcBorders>
            <w:hideMark/>
          </w:tcPr>
          <w:p w14:paraId="31D31657" w14:textId="77777777" w:rsidR="00510F42" w:rsidRDefault="00510F42" w:rsidP="00952B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r>
              <w:t xml:space="preserve"> </w:t>
            </w:r>
            <w:r w:rsidRPr="00DB6404">
              <w:rPr>
                <w:rFonts w:asciiTheme="majorHAnsi" w:eastAsia="SimSun" w:hAnsiTheme="majorHAnsi" w:cstheme="majorHAnsi"/>
                <w:szCs w:val="18"/>
                <w:lang w:eastAsia="zh-CN"/>
              </w:rPr>
              <w:t>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A0CE33F" w14:textId="77777777" w:rsidR="00510F42" w:rsidRPr="0017433F" w:rsidRDefault="00510F42" w:rsidP="00952B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2B76A0FC" w14:textId="77777777" w:rsidR="00510F42" w:rsidRPr="003A3377" w:rsidRDefault="00510F42" w:rsidP="00952B34">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10AA6C3" w14:textId="4D8CBFC6" w:rsidR="00510F42" w:rsidRPr="0008698E" w:rsidRDefault="00510F42" w:rsidP="00952B34">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192" w:type="pct"/>
            <w:tcBorders>
              <w:top w:val="single" w:sz="4" w:space="0" w:color="auto"/>
              <w:left w:val="single" w:sz="4" w:space="0" w:color="auto"/>
              <w:bottom w:val="single" w:sz="4" w:space="0" w:color="auto"/>
              <w:right w:val="single" w:sz="4" w:space="0" w:color="auto"/>
            </w:tcBorders>
            <w:hideMark/>
          </w:tcPr>
          <w:p w14:paraId="10AC37B2" w14:textId="77777777" w:rsidR="00510F42" w:rsidRDefault="00510F42" w:rsidP="00952B34">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9E16BA0" w14:textId="77777777" w:rsidR="00510F42" w:rsidRDefault="00510F42" w:rsidP="00952B3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17EAB4CD" w14:textId="77777777" w:rsidR="00510F42" w:rsidRDefault="00510F42" w:rsidP="00952B3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226EC33" w14:textId="4E66091F" w:rsidR="00510F42" w:rsidRPr="0008698E" w:rsidRDefault="00510F42" w:rsidP="00952B34">
            <w:pPr>
              <w:pStyle w:val="TAL"/>
              <w:rPr>
                <w:rFonts w:asciiTheme="majorHAnsi" w:hAnsiTheme="majorHAnsi" w:cstheme="majorHAnsi"/>
                <w:szCs w:val="18"/>
                <w:highlight w:val="yellow"/>
                <w:lang w:eastAsia="ja-JP"/>
              </w:rPr>
            </w:pPr>
            <w:del w:id="49" w:author="作成者">
              <w:r w:rsidRPr="0008698E" w:rsidDel="00510F42">
                <w:rPr>
                  <w:rFonts w:asciiTheme="majorHAnsi" w:eastAsia="SimSun" w:hAnsiTheme="majorHAnsi" w:cstheme="majorHAnsi"/>
                  <w:szCs w:val="18"/>
                  <w:highlight w:val="yellow"/>
                  <w:lang w:eastAsia="zh-CN"/>
                </w:rPr>
                <w:delText>[Per UE]</w:delText>
              </w:r>
            </w:del>
            <w:ins w:id="50" w:author="作成者">
              <w:r>
                <w:rPr>
                  <w:rFonts w:asciiTheme="majorHAnsi" w:eastAsia="ＭＳ 明朝" w:hAnsiTheme="majorHAnsi" w:cstheme="majorHAnsi"/>
                  <w:szCs w:val="18"/>
                  <w:lang w:eastAsia="ja-JP"/>
                </w:rPr>
                <w:t>Per 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A401E31" w14:textId="3B78D363" w:rsidR="00510F42" w:rsidRPr="0008698E" w:rsidRDefault="00510F42" w:rsidP="00952B34">
            <w:pPr>
              <w:pStyle w:val="TAL"/>
              <w:rPr>
                <w:rFonts w:asciiTheme="majorHAnsi" w:hAnsiTheme="majorHAnsi" w:cstheme="majorHAnsi"/>
                <w:szCs w:val="18"/>
                <w:highlight w:val="yellow"/>
              </w:rPr>
            </w:pPr>
            <w:del w:id="51" w:author="作成者">
              <w:r w:rsidRPr="0008698E" w:rsidDel="00510F42">
                <w:rPr>
                  <w:rFonts w:asciiTheme="majorHAnsi" w:hAnsiTheme="majorHAnsi" w:cstheme="majorHAnsi"/>
                  <w:szCs w:val="18"/>
                  <w:highlight w:val="yellow"/>
                  <w:lang w:eastAsia="zh-CN"/>
                </w:rPr>
                <w:delText>[No]</w:delText>
              </w:r>
            </w:del>
            <w:ins w:id="52" w:author="作成者">
              <w:r w:rsidRPr="00FF033F">
                <w:rPr>
                  <w:rFonts w:asciiTheme="majorHAnsi" w:eastAsia="ＭＳ 明朝" w:hAnsiTheme="majorHAnsi" w:cstheme="majorHAnsi"/>
                  <w:szCs w:val="18"/>
                  <w:lang w:eastAsia="ja-JP"/>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8D32A73" w14:textId="255250BD" w:rsidR="00510F42" w:rsidRPr="0008698E" w:rsidRDefault="00510F42" w:rsidP="00952B34">
            <w:pPr>
              <w:pStyle w:val="TAL"/>
              <w:rPr>
                <w:rFonts w:asciiTheme="majorHAnsi" w:hAnsiTheme="majorHAnsi" w:cstheme="majorHAnsi"/>
                <w:szCs w:val="18"/>
                <w:highlight w:val="yellow"/>
              </w:rPr>
            </w:pPr>
            <w:del w:id="53" w:author="作成者">
              <w:r w:rsidRPr="0008698E" w:rsidDel="00510F42">
                <w:rPr>
                  <w:rFonts w:asciiTheme="majorHAnsi" w:hAnsiTheme="majorHAnsi" w:cstheme="majorHAnsi"/>
                  <w:szCs w:val="18"/>
                  <w:highlight w:val="yellow"/>
                  <w:lang w:eastAsia="zh-CN"/>
                </w:rPr>
                <w:delText>[No]</w:delText>
              </w:r>
            </w:del>
            <w:ins w:id="54" w:author="作成者">
              <w:r w:rsidRPr="00FF033F">
                <w:rPr>
                  <w:rFonts w:asciiTheme="majorHAnsi" w:eastAsia="ＭＳ 明朝" w:hAnsiTheme="majorHAnsi" w:cstheme="majorHAnsi"/>
                  <w:szCs w:val="18"/>
                  <w:lang w:eastAsia="ja-JP"/>
                </w:rPr>
                <w:t>N/A</w:t>
              </w:r>
            </w:ins>
          </w:p>
        </w:tc>
        <w:tc>
          <w:tcPr>
            <w:tcW w:w="221" w:type="pct"/>
            <w:tcBorders>
              <w:top w:val="single" w:sz="4" w:space="0" w:color="auto"/>
              <w:left w:val="single" w:sz="4" w:space="0" w:color="auto"/>
              <w:bottom w:val="single" w:sz="4" w:space="0" w:color="auto"/>
              <w:right w:val="single" w:sz="4" w:space="0" w:color="auto"/>
            </w:tcBorders>
          </w:tcPr>
          <w:p w14:paraId="78103FC9" w14:textId="77777777" w:rsidR="00510F42" w:rsidRDefault="00510F42" w:rsidP="00952B3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26C0333" w14:textId="77777777" w:rsidR="00510F42" w:rsidRDefault="00510F42" w:rsidP="00952B3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24C374B3" w14:textId="77777777" w:rsidR="00510F42" w:rsidRDefault="00510F42" w:rsidP="00952B34">
            <w:pPr>
              <w:pStyle w:val="TAL"/>
              <w:rPr>
                <w:rFonts w:asciiTheme="majorHAnsi" w:hAnsiTheme="majorHAnsi" w:cstheme="majorHAnsi"/>
                <w:szCs w:val="18"/>
              </w:rPr>
            </w:pPr>
            <w:r>
              <w:rPr>
                <w:rFonts w:cs="Arial"/>
                <w:szCs w:val="18"/>
              </w:rPr>
              <w:t>Optional with capability signalling</w:t>
            </w:r>
          </w:p>
        </w:tc>
      </w:tr>
    </w:tbl>
    <w:p w14:paraId="1D91ACCC" w14:textId="77777777" w:rsidR="00510F42" w:rsidRPr="00C05714" w:rsidRDefault="00510F42" w:rsidP="00C05714">
      <w:pPr>
        <w:spacing w:afterLines="50" w:after="120"/>
        <w:jc w:val="both"/>
        <w:rPr>
          <w:rFonts w:eastAsiaTheme="minorEastAsia"/>
          <w:sz w:val="22"/>
          <w:szCs w:val="22"/>
        </w:rPr>
      </w:pPr>
    </w:p>
    <w:p w14:paraId="42055E50" w14:textId="41F05892" w:rsidR="00521FF2" w:rsidRPr="00521FF2" w:rsidRDefault="00171E39" w:rsidP="00AE7379">
      <w:pPr>
        <w:pStyle w:val="afe"/>
        <w:numPr>
          <w:ilvl w:val="0"/>
          <w:numId w:val="9"/>
        </w:numPr>
        <w:snapToGrid w:val="0"/>
        <w:spacing w:afterLines="50" w:after="120"/>
        <w:ind w:leftChars="0"/>
        <w:jc w:val="both"/>
        <w:rPr>
          <w:rFonts w:eastAsiaTheme="minorEastAsia"/>
          <w:sz w:val="22"/>
          <w:szCs w:val="22"/>
        </w:rPr>
      </w:pPr>
      <w:r>
        <w:rPr>
          <w:rFonts w:eastAsiaTheme="minorEastAsia"/>
          <w:sz w:val="22"/>
          <w:szCs w:val="22"/>
        </w:rPr>
        <w:t xml:space="preserve">HARQ-ACK codebook </w:t>
      </w:r>
      <w:r w:rsidR="00DE2B8A">
        <w:rPr>
          <w:rFonts w:eastAsiaTheme="minorEastAsia"/>
          <w:sz w:val="22"/>
          <w:szCs w:val="22"/>
        </w:rPr>
        <w:t xml:space="preserve">generation </w:t>
      </w:r>
      <w:r>
        <w:rPr>
          <w:rFonts w:eastAsiaTheme="minorEastAsia"/>
          <w:sz w:val="22"/>
          <w:szCs w:val="22"/>
        </w:rPr>
        <w:t>for multicast</w:t>
      </w:r>
    </w:p>
    <w:p w14:paraId="1083E32B" w14:textId="2C4A860D" w:rsidR="00955570" w:rsidRPr="00EA2410" w:rsidRDefault="00AE7379" w:rsidP="00562F9C">
      <w:pPr>
        <w:pStyle w:val="afe"/>
        <w:numPr>
          <w:ilvl w:val="1"/>
          <w:numId w:val="9"/>
        </w:numPr>
        <w:snapToGrid w:val="0"/>
        <w:spacing w:afterLines="50" w:after="120"/>
        <w:ind w:leftChars="0"/>
        <w:jc w:val="both"/>
        <w:rPr>
          <w:rFonts w:eastAsiaTheme="minorEastAsia"/>
          <w:sz w:val="22"/>
          <w:szCs w:val="22"/>
        </w:rPr>
      </w:pPr>
      <w:r>
        <w:rPr>
          <w:rFonts w:hint="eastAsia"/>
          <w:sz w:val="22"/>
          <w:szCs w:val="22"/>
        </w:rPr>
        <w:t>FG 33-3-3a</w:t>
      </w:r>
      <w:r w:rsidR="00C34B6E">
        <w:rPr>
          <w:rFonts w:hint="eastAsia"/>
          <w:sz w:val="22"/>
          <w:szCs w:val="22"/>
        </w:rPr>
        <w:t xml:space="preserve">: </w:t>
      </w:r>
      <w:r w:rsidR="00C34B6E" w:rsidRPr="00C34B6E">
        <w:rPr>
          <w:sz w:val="22"/>
          <w:szCs w:val="22"/>
        </w:rPr>
        <w:t>FDM-ed Type-1 and Type-2 HARQ-ACK codebooks for multiplexing HARQ-ACK for unicast and HARQ-ACK for multicast</w:t>
      </w:r>
    </w:p>
    <w:p w14:paraId="4BC1EA6E" w14:textId="3EAB511F" w:rsidR="009A3A9D" w:rsidRPr="00BD7E98" w:rsidRDefault="009A3A9D" w:rsidP="00562F9C">
      <w:pPr>
        <w:pStyle w:val="afe"/>
        <w:numPr>
          <w:ilvl w:val="1"/>
          <w:numId w:val="9"/>
        </w:numPr>
        <w:snapToGrid w:val="0"/>
        <w:spacing w:afterLines="50" w:after="120"/>
        <w:ind w:leftChars="0"/>
        <w:jc w:val="both"/>
        <w:rPr>
          <w:rFonts w:eastAsiaTheme="minorEastAsia"/>
          <w:sz w:val="22"/>
          <w:szCs w:val="22"/>
        </w:rPr>
      </w:pPr>
      <w:r>
        <w:rPr>
          <w:rFonts w:hint="eastAsia"/>
          <w:sz w:val="22"/>
          <w:szCs w:val="22"/>
        </w:rPr>
        <w:t xml:space="preserve">FG 33-3-3b: </w:t>
      </w:r>
      <w:r w:rsidRPr="00E169EC">
        <w:rPr>
          <w:sz w:val="22"/>
          <w:szCs w:val="22"/>
        </w:rPr>
        <w:t>Mode 2 TDM-ed Type-1 and Type-2 HARQ-ACK codebook for multiplexing HARQ-ACK for unicast and HARQ-ACK for multicast</w:t>
      </w:r>
    </w:p>
    <w:p w14:paraId="4D53E608" w14:textId="25D69A28" w:rsidR="00BD7E98" w:rsidRPr="007F0531" w:rsidRDefault="00BD7E98" w:rsidP="00562F9C">
      <w:pPr>
        <w:pStyle w:val="afe"/>
        <w:numPr>
          <w:ilvl w:val="1"/>
          <w:numId w:val="9"/>
        </w:numPr>
        <w:snapToGrid w:val="0"/>
        <w:spacing w:afterLines="50" w:after="120"/>
        <w:ind w:leftChars="0"/>
        <w:jc w:val="both"/>
        <w:rPr>
          <w:rFonts w:eastAsiaTheme="minorEastAsia"/>
          <w:sz w:val="22"/>
          <w:szCs w:val="22"/>
        </w:rPr>
      </w:pPr>
      <w:r>
        <w:rPr>
          <w:rFonts w:hint="eastAsia"/>
          <w:sz w:val="22"/>
          <w:szCs w:val="22"/>
        </w:rPr>
        <w:t xml:space="preserve">FG 33-3-4: </w:t>
      </w:r>
      <w:r w:rsidRPr="00E169EC">
        <w:rPr>
          <w:sz w:val="22"/>
          <w:szCs w:val="22"/>
        </w:rPr>
        <w:t>Mode 1 for type1 codebook generation</w:t>
      </w:r>
    </w:p>
    <w:p w14:paraId="34E4B22B" w14:textId="1AAEC1FE" w:rsidR="007F0531" w:rsidRPr="007F0531" w:rsidRDefault="007F0531" w:rsidP="00562F9C">
      <w:pPr>
        <w:pStyle w:val="afe"/>
        <w:numPr>
          <w:ilvl w:val="1"/>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w:t>
      </w:r>
      <w:r>
        <w:rPr>
          <w:rFonts w:eastAsiaTheme="minorEastAsia"/>
          <w:sz w:val="22"/>
          <w:szCs w:val="22"/>
        </w:rPr>
        <w:t xml:space="preserve">3-5: </w:t>
      </w:r>
      <w:r>
        <w:rPr>
          <w:rFonts w:eastAsiaTheme="minorEastAsia" w:hint="eastAsia"/>
          <w:sz w:val="22"/>
          <w:szCs w:val="22"/>
        </w:rPr>
        <w:t xml:space="preserve">feedback </w:t>
      </w:r>
      <w:r w:rsidRPr="00A8041C">
        <w:rPr>
          <w:rFonts w:eastAsiaTheme="minorEastAsia"/>
          <w:sz w:val="22"/>
          <w:szCs w:val="22"/>
        </w:rPr>
        <w:t xml:space="preserve">multiplexing for unicast PDSCH and </w:t>
      </w:r>
      <w:proofErr w:type="gramStart"/>
      <w:r w:rsidRPr="00A8041C">
        <w:rPr>
          <w:rFonts w:eastAsiaTheme="minorEastAsia"/>
          <w:sz w:val="22"/>
          <w:szCs w:val="22"/>
        </w:rPr>
        <w:t>group-common</w:t>
      </w:r>
      <w:proofErr w:type="gramEnd"/>
      <w:r w:rsidRPr="00A8041C">
        <w:rPr>
          <w:rFonts w:eastAsiaTheme="minorEastAsia"/>
          <w:sz w:val="22"/>
          <w:szCs w:val="22"/>
        </w:rPr>
        <w:t xml:space="preserve"> PDSCH for multicast with same priority and different codebook type</w:t>
      </w:r>
    </w:p>
    <w:p w14:paraId="2C4BDF72" w14:textId="3C695B2B" w:rsidR="00260292" w:rsidRDefault="008A0767" w:rsidP="00260292">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G 33-3-2 should be added as a prerequisite FG for FG 33-3-3a.</w:t>
      </w:r>
      <w:r w:rsidR="00FD0D17">
        <w:rPr>
          <w:rFonts w:eastAsiaTheme="minorEastAsia"/>
          <w:sz w:val="22"/>
          <w:szCs w:val="22"/>
        </w:rPr>
        <w:t xml:space="preserve"> </w:t>
      </w:r>
      <w:r w:rsidR="009A3A9D" w:rsidRPr="00DB016C">
        <w:rPr>
          <w:rFonts w:eastAsiaTheme="minorEastAsia" w:hint="eastAsia"/>
          <w:sz w:val="22"/>
          <w:szCs w:val="22"/>
        </w:rPr>
        <w:t>F</w:t>
      </w:r>
      <w:r w:rsidR="009A3A9D" w:rsidRPr="00DB016C">
        <w:rPr>
          <w:rFonts w:eastAsiaTheme="minorEastAsia"/>
          <w:sz w:val="22"/>
          <w:szCs w:val="22"/>
        </w:rPr>
        <w:t>G 33-3-</w:t>
      </w:r>
      <w:r w:rsidR="009A3A9D">
        <w:rPr>
          <w:rFonts w:eastAsiaTheme="minorEastAsia" w:hint="eastAsia"/>
          <w:sz w:val="22"/>
          <w:szCs w:val="22"/>
        </w:rPr>
        <w:t>3</w:t>
      </w:r>
      <w:r w:rsidR="009A3A9D" w:rsidRPr="00DB016C">
        <w:rPr>
          <w:rFonts w:eastAsiaTheme="minorEastAsia"/>
          <w:sz w:val="22"/>
          <w:szCs w:val="22"/>
        </w:rPr>
        <w:t xml:space="preserve"> should be added as a prerequisite FG for FG 33-3-3</w:t>
      </w:r>
      <w:r w:rsidR="009A3A9D">
        <w:rPr>
          <w:rFonts w:eastAsiaTheme="minorEastAsia"/>
          <w:sz w:val="22"/>
          <w:szCs w:val="22"/>
        </w:rPr>
        <w:t>b</w:t>
      </w:r>
      <w:r w:rsidR="009A3A9D" w:rsidRPr="00DB016C">
        <w:rPr>
          <w:rFonts w:eastAsiaTheme="minorEastAsia"/>
          <w:sz w:val="22"/>
          <w:szCs w:val="22"/>
        </w:rPr>
        <w:t>.</w:t>
      </w:r>
      <w:r w:rsidR="00BF4472">
        <w:rPr>
          <w:rFonts w:eastAsiaTheme="minorEastAsia"/>
          <w:sz w:val="22"/>
          <w:szCs w:val="22"/>
        </w:rPr>
        <w:t xml:space="preserve"> </w:t>
      </w:r>
      <w:r w:rsidR="00F97E76">
        <w:rPr>
          <w:rFonts w:eastAsiaTheme="minorEastAsia"/>
          <w:sz w:val="22"/>
          <w:szCs w:val="22"/>
        </w:rPr>
        <w:t xml:space="preserve">Type-1 codebook generation mode 1 is a more advanced method than mode 2. Only FG 33-3-3b is sufficient for prerequisite FG for FG 33-3-4. </w:t>
      </w:r>
      <w:r w:rsidR="00F97E76">
        <w:rPr>
          <w:rFonts w:eastAsiaTheme="minorEastAsia" w:hint="eastAsia"/>
          <w:sz w:val="22"/>
          <w:szCs w:val="22"/>
        </w:rPr>
        <w:t>P</w:t>
      </w:r>
      <w:r w:rsidR="00F97E76">
        <w:rPr>
          <w:rFonts w:eastAsiaTheme="minorEastAsia"/>
          <w:sz w:val="22"/>
          <w:szCs w:val="22"/>
        </w:rPr>
        <w:t>rerequisite FG for FG 33-3-5 should be FG 33-3-3a, 33-3-3b or 33-3-4.</w:t>
      </w:r>
    </w:p>
    <w:p w14:paraId="0B151DE8" w14:textId="0F6A7875" w:rsidR="009A3A9D" w:rsidRDefault="009A45C0" w:rsidP="009A3A9D">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capability of the number of G-RNTIs is already defined as FG 33-2e. </w:t>
      </w:r>
      <w:r w:rsidR="009850D9">
        <w:rPr>
          <w:rFonts w:eastAsiaTheme="minorEastAsia"/>
          <w:sz w:val="22"/>
          <w:szCs w:val="22"/>
        </w:rPr>
        <w:t>We don’t feel the need to be able to report a different value than FG 33-2e.</w:t>
      </w:r>
    </w:p>
    <w:p w14:paraId="690D9E79" w14:textId="3276CDF4" w:rsidR="00EA2410" w:rsidRDefault="00757419" w:rsidP="00EA2410">
      <w:pPr>
        <w:snapToGrid w:val="0"/>
        <w:spacing w:afterLines="50" w:after="120"/>
        <w:jc w:val="both"/>
        <w:rPr>
          <w:rFonts w:eastAsiaTheme="minorEastAsia"/>
          <w:sz w:val="22"/>
          <w:szCs w:val="22"/>
        </w:rPr>
      </w:pPr>
      <w:r>
        <w:rPr>
          <w:rFonts w:eastAsiaTheme="minorEastAsia"/>
          <w:sz w:val="22"/>
          <w:szCs w:val="22"/>
        </w:rPr>
        <w:t>T</w:t>
      </w:r>
      <w:r w:rsidR="00FD0D17">
        <w:rPr>
          <w:rFonts w:eastAsiaTheme="minorEastAsia"/>
          <w:sz w:val="22"/>
          <w:szCs w:val="22"/>
        </w:rPr>
        <w:t xml:space="preserve">ime allowed for </w:t>
      </w:r>
      <w:r w:rsidR="0072237F">
        <w:rPr>
          <w:rFonts w:eastAsiaTheme="minorEastAsia"/>
          <w:sz w:val="22"/>
          <w:szCs w:val="22"/>
        </w:rPr>
        <w:t>codebook generation</w:t>
      </w:r>
      <w:r w:rsidR="00FD0D17">
        <w:rPr>
          <w:rFonts w:eastAsiaTheme="minorEastAsia"/>
          <w:sz w:val="22"/>
          <w:szCs w:val="22"/>
        </w:rPr>
        <w:t xml:space="preserve"> depends on the SCS and can vary from band to band. The reporting type </w:t>
      </w:r>
      <w:r w:rsidR="00C10D19">
        <w:rPr>
          <w:rFonts w:eastAsiaTheme="minorEastAsia"/>
          <w:sz w:val="22"/>
          <w:szCs w:val="22"/>
        </w:rPr>
        <w:t xml:space="preserve">of FGs related to codebook generation </w:t>
      </w:r>
      <w:r w:rsidR="00FD0D17">
        <w:rPr>
          <w:rFonts w:eastAsiaTheme="minorEastAsia"/>
          <w:sz w:val="22"/>
          <w:szCs w:val="22"/>
        </w:rPr>
        <w:t>should be per band.</w:t>
      </w:r>
    </w:p>
    <w:p w14:paraId="4D80E730" w14:textId="0A34B4A3" w:rsidR="00F51E1A" w:rsidRDefault="00F51E1A" w:rsidP="00F51E1A">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w:t>
      </w:r>
      <w:r w:rsidR="00082AD8">
        <w:rPr>
          <w:rFonts w:eastAsiaTheme="minorEastAsia"/>
          <w:b/>
          <w:i/>
          <w:sz w:val="22"/>
          <w:szCs w:val="22"/>
        </w:rPr>
        <w:t>9</w:t>
      </w:r>
      <w:r w:rsidR="00F95281">
        <w:rPr>
          <w:rFonts w:eastAsiaTheme="minorEastAsia"/>
          <w:b/>
          <w:i/>
          <w:sz w:val="22"/>
          <w:szCs w:val="22"/>
        </w:rPr>
        <w:t>: Update FG 33-3-3a, 33-3-3b</w:t>
      </w:r>
      <w:r w:rsidR="00430352">
        <w:rPr>
          <w:rFonts w:eastAsiaTheme="minorEastAsia"/>
          <w:b/>
          <w:i/>
          <w:sz w:val="22"/>
          <w:szCs w:val="22"/>
        </w:rPr>
        <w:t>,</w:t>
      </w:r>
      <w:r w:rsidR="00F95281">
        <w:rPr>
          <w:rFonts w:eastAsiaTheme="minorEastAsia"/>
          <w:b/>
          <w:i/>
          <w:sz w:val="22"/>
          <w:szCs w:val="22"/>
        </w:rPr>
        <w:t xml:space="preserve"> 33-3-4 </w:t>
      </w:r>
      <w:r w:rsidR="00430352">
        <w:rPr>
          <w:rFonts w:eastAsiaTheme="minorEastAsia"/>
          <w:b/>
          <w:i/>
          <w:sz w:val="22"/>
          <w:szCs w:val="22"/>
        </w:rPr>
        <w:t xml:space="preserve">and 33-3-5 </w:t>
      </w:r>
      <w:r w:rsidR="00F95281">
        <w:rPr>
          <w:rFonts w:eastAsiaTheme="minorEastAsia"/>
          <w:b/>
          <w:i/>
          <w:sz w:val="22"/>
          <w:szCs w:val="22"/>
        </w:rPr>
        <w:t>as follows</w:t>
      </w:r>
      <w:r w:rsidRPr="002E0AAB">
        <w:rPr>
          <w:rFonts w:eastAsiaTheme="minorEastAsia" w:hint="eastAsia"/>
          <w:b/>
          <w:i/>
          <w:sz w:val="22"/>
          <w:szCs w:val="22"/>
        </w:rPr>
        <w:t>:</w:t>
      </w:r>
      <w:r>
        <w:rPr>
          <w:rFonts w:eastAsiaTheme="minorEastAsia" w:hint="eastAsia"/>
          <w:b/>
          <w:i/>
          <w:sz w:val="22"/>
          <w:szCs w:val="22"/>
        </w:rPr>
        <w:t xml:space="preserve"> </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
        <w:gridCol w:w="466"/>
        <w:gridCol w:w="1135"/>
        <w:gridCol w:w="1135"/>
        <w:gridCol w:w="709"/>
        <w:gridCol w:w="514"/>
        <w:gridCol w:w="236"/>
        <w:gridCol w:w="236"/>
        <w:gridCol w:w="728"/>
        <w:gridCol w:w="533"/>
        <w:gridCol w:w="534"/>
        <w:gridCol w:w="236"/>
        <w:gridCol w:w="1300"/>
        <w:gridCol w:w="941"/>
      </w:tblGrid>
      <w:tr w:rsidR="00430352" w14:paraId="46DDF5DB" w14:textId="77777777" w:rsidTr="004E0C7F">
        <w:trPr>
          <w:trHeight w:val="20"/>
        </w:trPr>
        <w:tc>
          <w:tcPr>
            <w:tcW w:w="488" w:type="pct"/>
            <w:tcBorders>
              <w:top w:val="single" w:sz="4" w:space="0" w:color="auto"/>
              <w:left w:val="single" w:sz="4" w:space="0" w:color="auto"/>
              <w:bottom w:val="single" w:sz="4" w:space="0" w:color="auto"/>
              <w:right w:val="single" w:sz="4" w:space="0" w:color="auto"/>
            </w:tcBorders>
          </w:tcPr>
          <w:p w14:paraId="6FE3E2A0" w14:textId="77777777" w:rsidR="00430352" w:rsidRDefault="00430352" w:rsidP="00952B3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243" w:type="pct"/>
            <w:tcBorders>
              <w:top w:val="single" w:sz="4" w:space="0" w:color="auto"/>
              <w:left w:val="single" w:sz="4" w:space="0" w:color="auto"/>
              <w:bottom w:val="single" w:sz="4" w:space="0" w:color="auto"/>
              <w:right w:val="single" w:sz="4" w:space="0" w:color="auto"/>
            </w:tcBorders>
          </w:tcPr>
          <w:p w14:paraId="1479F456" w14:textId="77777777" w:rsidR="00430352" w:rsidRDefault="00430352" w:rsidP="00952B34">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590" w:type="pct"/>
            <w:tcBorders>
              <w:top w:val="single" w:sz="4" w:space="0" w:color="auto"/>
              <w:left w:val="single" w:sz="4" w:space="0" w:color="auto"/>
              <w:bottom w:val="single" w:sz="4" w:space="0" w:color="auto"/>
              <w:right w:val="single" w:sz="4" w:space="0" w:color="auto"/>
            </w:tcBorders>
          </w:tcPr>
          <w:p w14:paraId="259F4369" w14:textId="77777777" w:rsidR="00430352" w:rsidRDefault="00430352" w:rsidP="00952B34">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69E9E783" w14:textId="77777777" w:rsidR="00430352" w:rsidRDefault="00430352" w:rsidP="00952B34">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4D637AA9" w14:textId="1999BA43" w:rsidR="00430352" w:rsidDel="00430352" w:rsidRDefault="00430352" w:rsidP="00952B34">
            <w:pPr>
              <w:autoSpaceDE w:val="0"/>
              <w:autoSpaceDN w:val="0"/>
              <w:adjustRightInd w:val="0"/>
              <w:snapToGrid w:val="0"/>
              <w:spacing w:afterLines="50" w:after="120"/>
              <w:contextualSpacing/>
              <w:jc w:val="both"/>
              <w:rPr>
                <w:del w:id="55" w:author="作成者"/>
                <w:rFonts w:asciiTheme="majorHAnsi" w:hAnsiTheme="majorHAnsi" w:cstheme="majorHAnsi"/>
                <w:sz w:val="18"/>
                <w:szCs w:val="18"/>
              </w:rPr>
            </w:pPr>
            <w:del w:id="56" w:author="作成者">
              <w:r w:rsidRPr="00F83823" w:rsidDel="00430352">
                <w:rPr>
                  <w:rFonts w:asciiTheme="majorHAnsi" w:hAnsiTheme="majorHAnsi" w:cstheme="majorHAnsi"/>
                  <w:sz w:val="18"/>
                  <w:szCs w:val="18"/>
                  <w:highlight w:val="yellow"/>
                </w:rPr>
                <w:delText>FFS value of X G-RNTIs</w:delText>
              </w:r>
            </w:del>
          </w:p>
          <w:p w14:paraId="7C6578B6" w14:textId="77777777" w:rsidR="00430352" w:rsidRPr="00F83823" w:rsidRDefault="00430352" w:rsidP="0043035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5BD4DDB8" w14:textId="3154D183" w:rsidR="00430352" w:rsidRPr="00E401E3" w:rsidRDefault="00430352" w:rsidP="00952B34">
            <w:pPr>
              <w:pStyle w:val="TAL"/>
              <w:rPr>
                <w:rFonts w:asciiTheme="majorHAnsi" w:eastAsia="ＭＳ 明朝" w:hAnsiTheme="majorHAnsi" w:cstheme="majorHAnsi"/>
                <w:szCs w:val="18"/>
                <w:highlight w:val="cyan"/>
                <w:lang w:eastAsia="ja-JP"/>
              </w:rPr>
            </w:pPr>
            <w:del w:id="57" w:author="作成者">
              <w:r w:rsidRPr="00BF1A9B" w:rsidDel="00430352">
                <w:rPr>
                  <w:rFonts w:asciiTheme="majorHAnsi" w:eastAsia="ＭＳ 明朝" w:hAnsiTheme="majorHAnsi" w:cstheme="majorHAnsi"/>
                  <w:szCs w:val="18"/>
                  <w:highlight w:val="yellow"/>
                  <w:lang w:eastAsia="ja-JP"/>
                </w:rPr>
                <w:delText>[TBD]</w:delText>
              </w:r>
            </w:del>
            <w:ins w:id="58" w:author="作成者">
              <w:r w:rsidRPr="00430352">
                <w:rPr>
                  <w:rFonts w:asciiTheme="majorHAnsi" w:eastAsia="ＭＳ 明朝" w:hAnsiTheme="majorHAnsi" w:cstheme="majorHAnsi"/>
                  <w:szCs w:val="18"/>
                  <w:lang w:eastAsia="ja-JP"/>
                </w:rPr>
                <w:t>33-3-2</w:t>
              </w:r>
            </w:ins>
          </w:p>
        </w:tc>
        <w:tc>
          <w:tcPr>
            <w:tcW w:w="268" w:type="pct"/>
            <w:tcBorders>
              <w:top w:val="single" w:sz="4" w:space="0" w:color="auto"/>
              <w:left w:val="single" w:sz="4" w:space="0" w:color="auto"/>
              <w:bottom w:val="single" w:sz="4" w:space="0" w:color="auto"/>
              <w:right w:val="single" w:sz="4" w:space="0" w:color="auto"/>
            </w:tcBorders>
          </w:tcPr>
          <w:p w14:paraId="104AC293" w14:textId="77777777" w:rsidR="00430352" w:rsidRDefault="00430352" w:rsidP="00952B3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22" w:type="pct"/>
            <w:tcBorders>
              <w:top w:val="single" w:sz="4" w:space="0" w:color="auto"/>
              <w:left w:val="single" w:sz="4" w:space="0" w:color="auto"/>
              <w:bottom w:val="single" w:sz="4" w:space="0" w:color="auto"/>
              <w:right w:val="single" w:sz="4" w:space="0" w:color="auto"/>
            </w:tcBorders>
          </w:tcPr>
          <w:p w14:paraId="1F173601" w14:textId="77777777" w:rsidR="00430352" w:rsidRDefault="00430352" w:rsidP="00952B34">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87F8B78" w14:textId="77777777" w:rsidR="00430352" w:rsidRDefault="00430352" w:rsidP="00952B34">
            <w:pPr>
              <w:pStyle w:val="TAL"/>
              <w:rPr>
                <w:rFonts w:asciiTheme="majorHAnsi" w:eastAsia="SimSun" w:hAnsiTheme="majorHAnsi" w:cstheme="majorHAnsi"/>
                <w:szCs w:val="18"/>
                <w:lang w:eastAsia="zh-CN"/>
              </w:rPr>
            </w:pP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301662E5" w14:textId="19BC334F" w:rsidR="00430352" w:rsidRPr="0008698E" w:rsidRDefault="00430352" w:rsidP="00952B34">
            <w:pPr>
              <w:pStyle w:val="TAL"/>
              <w:rPr>
                <w:rFonts w:asciiTheme="majorHAnsi" w:eastAsia="SimSun" w:hAnsiTheme="majorHAnsi" w:cstheme="majorHAnsi"/>
                <w:szCs w:val="18"/>
                <w:highlight w:val="yellow"/>
                <w:lang w:eastAsia="zh-CN"/>
              </w:rPr>
            </w:pPr>
            <w:del w:id="59" w:author="作成者">
              <w:r w:rsidRPr="0008698E" w:rsidDel="00430352">
                <w:rPr>
                  <w:rFonts w:asciiTheme="majorHAnsi" w:eastAsia="SimSun" w:hAnsiTheme="majorHAnsi" w:cstheme="majorHAnsi"/>
                  <w:szCs w:val="18"/>
                  <w:highlight w:val="yellow"/>
                  <w:lang w:eastAsia="zh-CN"/>
                </w:rPr>
                <w:delText>[Per UE]</w:delText>
              </w:r>
            </w:del>
            <w:ins w:id="60" w:author="作成者">
              <w:r w:rsidRPr="00FF033F">
                <w:rPr>
                  <w:rFonts w:asciiTheme="majorHAnsi" w:eastAsia="ＭＳ 明朝" w:hAnsiTheme="majorHAnsi" w:cstheme="majorHAnsi"/>
                  <w:szCs w:val="18"/>
                  <w:lang w:eastAsia="ja-JP"/>
                </w:rPr>
                <w:t>Per band</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5DCBF09" w14:textId="6D0A4F5B" w:rsidR="00430352" w:rsidRPr="0008698E" w:rsidRDefault="00430352" w:rsidP="00952B34">
            <w:pPr>
              <w:pStyle w:val="TAL"/>
              <w:rPr>
                <w:rFonts w:asciiTheme="majorHAnsi" w:hAnsiTheme="majorHAnsi" w:cstheme="majorHAnsi"/>
                <w:szCs w:val="18"/>
                <w:highlight w:val="yellow"/>
                <w:lang w:eastAsia="zh-CN"/>
              </w:rPr>
            </w:pPr>
            <w:del w:id="61" w:author="作成者">
              <w:r w:rsidRPr="0008698E" w:rsidDel="00430352">
                <w:rPr>
                  <w:rFonts w:asciiTheme="majorHAnsi" w:hAnsiTheme="majorHAnsi" w:cstheme="majorHAnsi"/>
                  <w:szCs w:val="18"/>
                  <w:highlight w:val="yellow"/>
                  <w:lang w:eastAsia="zh-CN"/>
                </w:rPr>
                <w:delText>[No]</w:delText>
              </w:r>
            </w:del>
            <w:ins w:id="62" w:author="作成者">
              <w:r w:rsidRPr="00FF033F">
                <w:rPr>
                  <w:rFonts w:asciiTheme="majorHAnsi" w:eastAsia="ＭＳ 明朝" w:hAnsiTheme="majorHAnsi" w:cstheme="majorHAnsi"/>
                  <w:szCs w:val="18"/>
                  <w:lang w:eastAsia="ja-JP"/>
                </w:rPr>
                <w:t>N/A</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0999FEC" w14:textId="3F933FB5" w:rsidR="00430352" w:rsidRPr="0008698E" w:rsidRDefault="00430352" w:rsidP="00952B34">
            <w:pPr>
              <w:pStyle w:val="TAL"/>
              <w:rPr>
                <w:rFonts w:asciiTheme="majorHAnsi" w:hAnsiTheme="majorHAnsi" w:cstheme="majorHAnsi"/>
                <w:szCs w:val="18"/>
                <w:highlight w:val="yellow"/>
                <w:lang w:eastAsia="zh-CN"/>
              </w:rPr>
            </w:pPr>
            <w:del w:id="63" w:author="作成者">
              <w:r w:rsidRPr="0008698E" w:rsidDel="00430352">
                <w:rPr>
                  <w:rFonts w:asciiTheme="majorHAnsi" w:hAnsiTheme="majorHAnsi" w:cstheme="majorHAnsi"/>
                  <w:szCs w:val="18"/>
                  <w:highlight w:val="yellow"/>
                  <w:lang w:eastAsia="zh-CN"/>
                </w:rPr>
                <w:delText>[No]</w:delText>
              </w:r>
            </w:del>
            <w:ins w:id="64" w:author="作成者">
              <w:r w:rsidRPr="00FF033F">
                <w:rPr>
                  <w:rFonts w:asciiTheme="majorHAnsi" w:eastAsia="ＭＳ 明朝" w:hAnsiTheme="majorHAnsi" w:cstheme="majorHAnsi"/>
                  <w:szCs w:val="18"/>
                  <w:lang w:eastAsia="ja-JP"/>
                </w:rPr>
                <w:t>N/A</w:t>
              </w:r>
            </w:ins>
          </w:p>
        </w:tc>
        <w:tc>
          <w:tcPr>
            <w:tcW w:w="115" w:type="pct"/>
            <w:tcBorders>
              <w:top w:val="single" w:sz="4" w:space="0" w:color="auto"/>
              <w:left w:val="single" w:sz="4" w:space="0" w:color="auto"/>
              <w:bottom w:val="single" w:sz="4" w:space="0" w:color="auto"/>
              <w:right w:val="single" w:sz="4" w:space="0" w:color="auto"/>
            </w:tcBorders>
          </w:tcPr>
          <w:p w14:paraId="009910E8" w14:textId="77777777" w:rsidR="00430352" w:rsidRDefault="00430352" w:rsidP="00952B34">
            <w:pPr>
              <w:pStyle w:val="TAL"/>
              <w:rPr>
                <w:rFonts w:asciiTheme="majorHAnsi" w:hAnsiTheme="majorHAnsi" w:cstheme="majorHAnsi"/>
                <w:szCs w:val="18"/>
                <w:lang w:eastAsia="ja-JP"/>
              </w:rPr>
            </w:pPr>
          </w:p>
        </w:tc>
        <w:tc>
          <w:tcPr>
            <w:tcW w:w="675" w:type="pct"/>
            <w:tcBorders>
              <w:top w:val="single" w:sz="4" w:space="0" w:color="auto"/>
              <w:left w:val="single" w:sz="4" w:space="0" w:color="auto"/>
              <w:bottom w:val="single" w:sz="4" w:space="0" w:color="auto"/>
              <w:right w:val="single" w:sz="4" w:space="0" w:color="auto"/>
            </w:tcBorders>
          </w:tcPr>
          <w:p w14:paraId="0B2A448A" w14:textId="77777777" w:rsidR="00430352" w:rsidRPr="00F83823" w:rsidRDefault="00430352" w:rsidP="00952B34">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6F9414B5" w14:textId="77777777" w:rsidR="00430352" w:rsidRDefault="00430352" w:rsidP="00952B34">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489" w:type="pct"/>
            <w:tcBorders>
              <w:top w:val="single" w:sz="4" w:space="0" w:color="auto"/>
              <w:left w:val="single" w:sz="4" w:space="0" w:color="auto"/>
              <w:bottom w:val="single" w:sz="4" w:space="0" w:color="auto"/>
              <w:right w:val="single" w:sz="4" w:space="0" w:color="auto"/>
            </w:tcBorders>
          </w:tcPr>
          <w:p w14:paraId="1EEB6066" w14:textId="77777777" w:rsidR="00430352" w:rsidRDefault="00430352" w:rsidP="00952B34">
            <w:pPr>
              <w:pStyle w:val="TAL"/>
              <w:rPr>
                <w:rFonts w:cs="Arial"/>
                <w:szCs w:val="18"/>
              </w:rPr>
            </w:pPr>
            <w:r>
              <w:rPr>
                <w:rFonts w:cs="Arial"/>
                <w:szCs w:val="18"/>
              </w:rPr>
              <w:t>Optional with capability signalling</w:t>
            </w:r>
          </w:p>
        </w:tc>
      </w:tr>
      <w:tr w:rsidR="00430352" w14:paraId="2F01CDE4" w14:textId="77777777" w:rsidTr="004E0C7F">
        <w:trPr>
          <w:trHeight w:val="20"/>
        </w:trPr>
        <w:tc>
          <w:tcPr>
            <w:tcW w:w="488" w:type="pct"/>
            <w:tcBorders>
              <w:top w:val="single" w:sz="4" w:space="0" w:color="auto"/>
              <w:left w:val="single" w:sz="4" w:space="0" w:color="auto"/>
              <w:bottom w:val="single" w:sz="4" w:space="0" w:color="auto"/>
              <w:right w:val="single" w:sz="4" w:space="0" w:color="auto"/>
            </w:tcBorders>
          </w:tcPr>
          <w:p w14:paraId="4C2DB35E" w14:textId="77777777" w:rsidR="00430352" w:rsidRDefault="00430352" w:rsidP="00952B3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243" w:type="pct"/>
            <w:tcBorders>
              <w:top w:val="single" w:sz="4" w:space="0" w:color="auto"/>
              <w:left w:val="single" w:sz="4" w:space="0" w:color="auto"/>
              <w:bottom w:val="single" w:sz="4" w:space="0" w:color="auto"/>
              <w:right w:val="single" w:sz="4" w:space="0" w:color="auto"/>
            </w:tcBorders>
          </w:tcPr>
          <w:p w14:paraId="1046EAB4" w14:textId="77777777" w:rsidR="00430352" w:rsidRDefault="00430352" w:rsidP="00952B34">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590" w:type="pct"/>
            <w:tcBorders>
              <w:top w:val="single" w:sz="4" w:space="0" w:color="auto"/>
              <w:left w:val="single" w:sz="4" w:space="0" w:color="auto"/>
              <w:bottom w:val="single" w:sz="4" w:space="0" w:color="auto"/>
              <w:right w:val="single" w:sz="4" w:space="0" w:color="auto"/>
            </w:tcBorders>
          </w:tcPr>
          <w:p w14:paraId="0BA6AECC" w14:textId="77777777" w:rsidR="00430352" w:rsidRPr="00E401E3" w:rsidRDefault="00430352" w:rsidP="00952B34">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148C6C74" w14:textId="77777777" w:rsidR="00430352" w:rsidRDefault="00430352" w:rsidP="00952B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6A295549" w14:textId="41306673" w:rsidR="00430352" w:rsidDel="00430352" w:rsidRDefault="00430352" w:rsidP="00952B34">
            <w:pPr>
              <w:autoSpaceDE w:val="0"/>
              <w:autoSpaceDN w:val="0"/>
              <w:adjustRightInd w:val="0"/>
              <w:snapToGrid w:val="0"/>
              <w:spacing w:afterLines="50" w:after="120"/>
              <w:contextualSpacing/>
              <w:jc w:val="both"/>
              <w:rPr>
                <w:del w:id="65" w:author="作成者"/>
                <w:rFonts w:asciiTheme="majorHAnsi" w:hAnsiTheme="majorHAnsi" w:cstheme="majorHAnsi"/>
                <w:sz w:val="18"/>
                <w:szCs w:val="18"/>
              </w:rPr>
            </w:pPr>
            <w:del w:id="66" w:author="作成者">
              <w:r w:rsidRPr="00F83823" w:rsidDel="00430352">
                <w:rPr>
                  <w:rFonts w:asciiTheme="majorHAnsi" w:hAnsiTheme="majorHAnsi" w:cstheme="majorHAnsi"/>
                  <w:sz w:val="18"/>
                  <w:szCs w:val="18"/>
                  <w:highlight w:val="yellow"/>
                </w:rPr>
                <w:delText>FFS value of X G-RNTIs</w:delText>
              </w:r>
            </w:del>
          </w:p>
          <w:p w14:paraId="4EB9C5BC" w14:textId="77777777" w:rsidR="00430352" w:rsidRPr="00300C3E" w:rsidRDefault="00430352" w:rsidP="0043035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47E38C92" w14:textId="4E3A769C" w:rsidR="00430352" w:rsidRDefault="00430352" w:rsidP="00952B34">
            <w:pPr>
              <w:pStyle w:val="TAL"/>
              <w:rPr>
                <w:rFonts w:asciiTheme="majorHAnsi" w:eastAsia="ＭＳ 明朝" w:hAnsiTheme="majorHAnsi" w:cstheme="majorHAnsi"/>
                <w:szCs w:val="18"/>
                <w:highlight w:val="cyan"/>
                <w:lang w:eastAsia="ja-JP"/>
              </w:rPr>
            </w:pPr>
            <w:del w:id="67" w:author="作成者">
              <w:r w:rsidRPr="00BF1A9B" w:rsidDel="00430352">
                <w:rPr>
                  <w:rFonts w:asciiTheme="majorHAnsi" w:eastAsia="ＭＳ 明朝" w:hAnsiTheme="majorHAnsi" w:cstheme="majorHAnsi"/>
                  <w:szCs w:val="18"/>
                  <w:highlight w:val="yellow"/>
                  <w:lang w:eastAsia="ja-JP"/>
                </w:rPr>
                <w:delText>[TBD]</w:delText>
              </w:r>
            </w:del>
            <w:ins w:id="68" w:author="作成者">
              <w:r w:rsidRPr="00430352">
                <w:rPr>
                  <w:rFonts w:asciiTheme="majorHAnsi" w:eastAsia="ＭＳ 明朝" w:hAnsiTheme="majorHAnsi" w:cstheme="majorHAnsi"/>
                  <w:szCs w:val="18"/>
                  <w:lang w:eastAsia="ja-JP"/>
                </w:rPr>
                <w:t>33-3-3</w:t>
              </w:r>
            </w:ins>
          </w:p>
        </w:tc>
        <w:tc>
          <w:tcPr>
            <w:tcW w:w="268" w:type="pct"/>
            <w:tcBorders>
              <w:top w:val="single" w:sz="4" w:space="0" w:color="auto"/>
              <w:left w:val="single" w:sz="4" w:space="0" w:color="auto"/>
              <w:bottom w:val="single" w:sz="4" w:space="0" w:color="auto"/>
              <w:right w:val="single" w:sz="4" w:space="0" w:color="auto"/>
            </w:tcBorders>
          </w:tcPr>
          <w:p w14:paraId="7F949D9E" w14:textId="77777777" w:rsidR="00430352" w:rsidRDefault="00430352" w:rsidP="00952B3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22" w:type="pct"/>
            <w:tcBorders>
              <w:top w:val="single" w:sz="4" w:space="0" w:color="auto"/>
              <w:left w:val="single" w:sz="4" w:space="0" w:color="auto"/>
              <w:bottom w:val="single" w:sz="4" w:space="0" w:color="auto"/>
              <w:right w:val="single" w:sz="4" w:space="0" w:color="auto"/>
            </w:tcBorders>
          </w:tcPr>
          <w:p w14:paraId="036FBBC6" w14:textId="77777777" w:rsidR="00430352" w:rsidRDefault="00430352" w:rsidP="00952B34">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0835AB1" w14:textId="77777777" w:rsidR="00430352" w:rsidRDefault="00430352" w:rsidP="00952B34">
            <w:pPr>
              <w:pStyle w:val="TAL"/>
              <w:rPr>
                <w:rFonts w:asciiTheme="majorHAnsi" w:eastAsia="SimSun" w:hAnsiTheme="majorHAnsi" w:cstheme="majorHAnsi"/>
                <w:szCs w:val="18"/>
                <w:lang w:eastAsia="zh-CN"/>
              </w:rPr>
            </w:pP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7A3B283E" w14:textId="6409276D" w:rsidR="00430352" w:rsidRPr="0008698E" w:rsidRDefault="00430352" w:rsidP="00952B34">
            <w:pPr>
              <w:pStyle w:val="TAL"/>
              <w:rPr>
                <w:rFonts w:asciiTheme="majorHAnsi" w:eastAsia="SimSun" w:hAnsiTheme="majorHAnsi" w:cstheme="majorHAnsi"/>
                <w:szCs w:val="18"/>
                <w:highlight w:val="yellow"/>
                <w:lang w:eastAsia="zh-CN"/>
              </w:rPr>
            </w:pPr>
            <w:del w:id="69" w:author="作成者">
              <w:r w:rsidRPr="0008698E" w:rsidDel="00430352">
                <w:rPr>
                  <w:rFonts w:asciiTheme="majorHAnsi" w:eastAsia="SimSun" w:hAnsiTheme="majorHAnsi" w:cstheme="majorHAnsi"/>
                  <w:szCs w:val="18"/>
                  <w:highlight w:val="yellow"/>
                  <w:lang w:eastAsia="zh-CN"/>
                </w:rPr>
                <w:delText>[Per UE]</w:delText>
              </w:r>
            </w:del>
            <w:ins w:id="70" w:author="作成者">
              <w:r w:rsidRPr="00FF033F">
                <w:rPr>
                  <w:rFonts w:asciiTheme="majorHAnsi" w:eastAsia="ＭＳ 明朝" w:hAnsiTheme="majorHAnsi" w:cstheme="majorHAnsi"/>
                  <w:szCs w:val="18"/>
                  <w:lang w:eastAsia="ja-JP"/>
                </w:rPr>
                <w:t>Per band</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A83BAC0" w14:textId="0EFFE118" w:rsidR="00430352" w:rsidRPr="0008698E" w:rsidRDefault="00430352" w:rsidP="00952B34">
            <w:pPr>
              <w:pStyle w:val="TAL"/>
              <w:rPr>
                <w:rFonts w:asciiTheme="majorHAnsi" w:hAnsiTheme="majorHAnsi" w:cstheme="majorHAnsi"/>
                <w:szCs w:val="18"/>
                <w:highlight w:val="yellow"/>
                <w:lang w:eastAsia="zh-CN"/>
              </w:rPr>
            </w:pPr>
            <w:del w:id="71" w:author="作成者">
              <w:r w:rsidRPr="0008698E" w:rsidDel="00430352">
                <w:rPr>
                  <w:rFonts w:asciiTheme="majorHAnsi" w:hAnsiTheme="majorHAnsi" w:cstheme="majorHAnsi"/>
                  <w:szCs w:val="18"/>
                  <w:highlight w:val="yellow"/>
                  <w:lang w:eastAsia="zh-CN"/>
                </w:rPr>
                <w:delText>[No]</w:delText>
              </w:r>
            </w:del>
            <w:ins w:id="72" w:author="作成者">
              <w:r w:rsidRPr="00FF033F">
                <w:rPr>
                  <w:rFonts w:asciiTheme="majorHAnsi" w:eastAsia="ＭＳ 明朝" w:hAnsiTheme="majorHAnsi" w:cstheme="majorHAnsi"/>
                  <w:szCs w:val="18"/>
                  <w:lang w:eastAsia="ja-JP"/>
                </w:rPr>
                <w:t>N/A</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AA024B4" w14:textId="096AFD22" w:rsidR="00430352" w:rsidRPr="0008698E" w:rsidRDefault="00430352" w:rsidP="00952B34">
            <w:pPr>
              <w:pStyle w:val="TAL"/>
              <w:rPr>
                <w:rFonts w:asciiTheme="majorHAnsi" w:hAnsiTheme="majorHAnsi" w:cstheme="majorHAnsi"/>
                <w:szCs w:val="18"/>
                <w:highlight w:val="yellow"/>
                <w:lang w:eastAsia="zh-CN"/>
              </w:rPr>
            </w:pPr>
            <w:del w:id="73" w:author="作成者">
              <w:r w:rsidRPr="0008698E" w:rsidDel="00430352">
                <w:rPr>
                  <w:rFonts w:asciiTheme="majorHAnsi" w:hAnsiTheme="majorHAnsi" w:cstheme="majorHAnsi"/>
                  <w:szCs w:val="18"/>
                  <w:highlight w:val="yellow"/>
                  <w:lang w:eastAsia="zh-CN"/>
                </w:rPr>
                <w:delText>[No]</w:delText>
              </w:r>
            </w:del>
            <w:ins w:id="74" w:author="作成者">
              <w:r w:rsidRPr="00FF033F">
                <w:rPr>
                  <w:rFonts w:asciiTheme="majorHAnsi" w:eastAsia="ＭＳ 明朝" w:hAnsiTheme="majorHAnsi" w:cstheme="majorHAnsi"/>
                  <w:szCs w:val="18"/>
                  <w:lang w:eastAsia="ja-JP"/>
                </w:rPr>
                <w:t>N/A</w:t>
              </w:r>
            </w:ins>
          </w:p>
        </w:tc>
        <w:tc>
          <w:tcPr>
            <w:tcW w:w="115" w:type="pct"/>
            <w:tcBorders>
              <w:top w:val="single" w:sz="4" w:space="0" w:color="auto"/>
              <w:left w:val="single" w:sz="4" w:space="0" w:color="auto"/>
              <w:bottom w:val="single" w:sz="4" w:space="0" w:color="auto"/>
              <w:right w:val="single" w:sz="4" w:space="0" w:color="auto"/>
            </w:tcBorders>
          </w:tcPr>
          <w:p w14:paraId="2CACD5C6" w14:textId="77777777" w:rsidR="00430352" w:rsidRDefault="00430352" w:rsidP="00952B34">
            <w:pPr>
              <w:pStyle w:val="TAL"/>
              <w:rPr>
                <w:rFonts w:asciiTheme="majorHAnsi" w:hAnsiTheme="majorHAnsi" w:cstheme="majorHAnsi"/>
                <w:szCs w:val="18"/>
                <w:lang w:eastAsia="ja-JP"/>
              </w:rPr>
            </w:pPr>
          </w:p>
        </w:tc>
        <w:tc>
          <w:tcPr>
            <w:tcW w:w="675" w:type="pct"/>
            <w:tcBorders>
              <w:top w:val="single" w:sz="4" w:space="0" w:color="auto"/>
              <w:left w:val="single" w:sz="4" w:space="0" w:color="auto"/>
              <w:bottom w:val="single" w:sz="4" w:space="0" w:color="auto"/>
              <w:right w:val="single" w:sz="4" w:space="0" w:color="auto"/>
            </w:tcBorders>
          </w:tcPr>
          <w:p w14:paraId="7D91D23C" w14:textId="77777777" w:rsidR="00430352" w:rsidRPr="0013500C" w:rsidRDefault="00430352" w:rsidP="00952B34">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5E3B48AC" w14:textId="77777777" w:rsidR="00430352" w:rsidRPr="00F83823" w:rsidRDefault="00430352" w:rsidP="00952B34">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489" w:type="pct"/>
            <w:tcBorders>
              <w:top w:val="single" w:sz="4" w:space="0" w:color="auto"/>
              <w:left w:val="single" w:sz="4" w:space="0" w:color="auto"/>
              <w:bottom w:val="single" w:sz="4" w:space="0" w:color="auto"/>
              <w:right w:val="single" w:sz="4" w:space="0" w:color="auto"/>
            </w:tcBorders>
          </w:tcPr>
          <w:p w14:paraId="235FD883" w14:textId="77777777" w:rsidR="00430352" w:rsidRDefault="00430352" w:rsidP="00952B34">
            <w:pPr>
              <w:pStyle w:val="TAL"/>
              <w:rPr>
                <w:rFonts w:cs="Arial"/>
                <w:szCs w:val="18"/>
              </w:rPr>
            </w:pPr>
            <w:r w:rsidRPr="00CD13D3">
              <w:rPr>
                <w:rFonts w:cs="Arial"/>
                <w:szCs w:val="18"/>
              </w:rPr>
              <w:t>Optional with capability signalling</w:t>
            </w:r>
          </w:p>
        </w:tc>
      </w:tr>
      <w:tr w:rsidR="00430352" w14:paraId="66F243EF" w14:textId="77777777" w:rsidTr="004E0C7F">
        <w:trPr>
          <w:trHeight w:val="20"/>
        </w:trPr>
        <w:tc>
          <w:tcPr>
            <w:tcW w:w="488" w:type="pct"/>
            <w:tcBorders>
              <w:top w:val="single" w:sz="4" w:space="0" w:color="auto"/>
              <w:left w:val="single" w:sz="4" w:space="0" w:color="auto"/>
              <w:bottom w:val="single" w:sz="4" w:space="0" w:color="auto"/>
              <w:right w:val="single" w:sz="4" w:space="0" w:color="auto"/>
            </w:tcBorders>
          </w:tcPr>
          <w:p w14:paraId="7344756C" w14:textId="77777777" w:rsidR="00430352" w:rsidRDefault="00430352" w:rsidP="00952B3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243" w:type="pct"/>
            <w:tcBorders>
              <w:top w:val="single" w:sz="4" w:space="0" w:color="auto"/>
              <w:left w:val="single" w:sz="4" w:space="0" w:color="auto"/>
              <w:bottom w:val="single" w:sz="4" w:space="0" w:color="auto"/>
              <w:right w:val="single" w:sz="4" w:space="0" w:color="auto"/>
            </w:tcBorders>
          </w:tcPr>
          <w:p w14:paraId="2459A905" w14:textId="77777777" w:rsidR="00430352" w:rsidRDefault="00430352" w:rsidP="00952B34">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590" w:type="pct"/>
            <w:tcBorders>
              <w:top w:val="single" w:sz="4" w:space="0" w:color="auto"/>
              <w:left w:val="single" w:sz="4" w:space="0" w:color="auto"/>
              <w:bottom w:val="single" w:sz="4" w:space="0" w:color="auto"/>
              <w:right w:val="single" w:sz="4" w:space="0" w:color="auto"/>
            </w:tcBorders>
          </w:tcPr>
          <w:p w14:paraId="1EB5F72A" w14:textId="77777777" w:rsidR="00430352" w:rsidRPr="00A12189" w:rsidRDefault="00430352" w:rsidP="00952B34">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45D7D1A3" w14:textId="77777777" w:rsidR="00430352" w:rsidRPr="00A12189" w:rsidRDefault="00430352" w:rsidP="00952B34">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039229B8" w14:textId="59877013" w:rsidR="00430352" w:rsidRPr="0008698E" w:rsidRDefault="00430352" w:rsidP="00952B34">
            <w:pPr>
              <w:pStyle w:val="TAL"/>
              <w:rPr>
                <w:rFonts w:asciiTheme="majorHAnsi" w:eastAsia="ＭＳ 明朝" w:hAnsiTheme="majorHAnsi" w:cstheme="majorHAnsi"/>
                <w:szCs w:val="18"/>
                <w:highlight w:val="cyan"/>
                <w:lang w:eastAsia="ja-JP"/>
              </w:rPr>
            </w:pPr>
            <w:del w:id="75" w:author="作成者">
              <w:r w:rsidRPr="00BF1A9B" w:rsidDel="00430352">
                <w:rPr>
                  <w:rFonts w:asciiTheme="majorHAnsi" w:eastAsia="ＭＳ 明朝" w:hAnsiTheme="majorHAnsi" w:cstheme="majorHAnsi"/>
                  <w:szCs w:val="18"/>
                  <w:highlight w:val="yellow"/>
                  <w:lang w:eastAsia="ja-JP"/>
                </w:rPr>
                <w:delText>[</w:delText>
              </w:r>
              <w:r w:rsidRPr="00BF1A9B" w:rsidDel="00430352">
                <w:rPr>
                  <w:rFonts w:asciiTheme="majorHAnsi" w:eastAsia="ＭＳ 明朝" w:hAnsiTheme="majorHAnsi" w:cstheme="majorHAnsi" w:hint="eastAsia"/>
                  <w:szCs w:val="18"/>
                  <w:highlight w:val="yellow"/>
                  <w:lang w:eastAsia="ja-JP"/>
                </w:rPr>
                <w:delText>T</w:delText>
              </w:r>
              <w:r w:rsidRPr="00BF1A9B" w:rsidDel="00430352">
                <w:rPr>
                  <w:rFonts w:asciiTheme="majorHAnsi" w:eastAsia="ＭＳ 明朝" w:hAnsiTheme="majorHAnsi" w:cstheme="majorHAnsi"/>
                  <w:szCs w:val="18"/>
                  <w:highlight w:val="yellow"/>
                  <w:lang w:eastAsia="ja-JP"/>
                </w:rPr>
                <w:delText>BD]</w:delText>
              </w:r>
              <w:r w:rsidRPr="00CD13D3" w:rsidDel="00430352">
                <w:rPr>
                  <w:rFonts w:asciiTheme="majorHAnsi" w:eastAsia="ＭＳ 明朝" w:hAnsiTheme="majorHAnsi" w:cstheme="majorHAnsi"/>
                  <w:szCs w:val="18"/>
                  <w:lang w:eastAsia="ja-JP"/>
                </w:rPr>
                <w:delText xml:space="preserve">, </w:delText>
              </w:r>
            </w:del>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268" w:type="pct"/>
            <w:tcBorders>
              <w:top w:val="single" w:sz="4" w:space="0" w:color="auto"/>
              <w:left w:val="single" w:sz="4" w:space="0" w:color="auto"/>
              <w:bottom w:val="single" w:sz="4" w:space="0" w:color="auto"/>
              <w:right w:val="single" w:sz="4" w:space="0" w:color="auto"/>
            </w:tcBorders>
          </w:tcPr>
          <w:p w14:paraId="1957209C" w14:textId="77777777" w:rsidR="00430352" w:rsidRDefault="00430352" w:rsidP="00952B3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22" w:type="pct"/>
            <w:tcBorders>
              <w:top w:val="single" w:sz="4" w:space="0" w:color="auto"/>
              <w:left w:val="single" w:sz="4" w:space="0" w:color="auto"/>
              <w:bottom w:val="single" w:sz="4" w:space="0" w:color="auto"/>
              <w:right w:val="single" w:sz="4" w:space="0" w:color="auto"/>
            </w:tcBorders>
          </w:tcPr>
          <w:p w14:paraId="3E8AACF4" w14:textId="77777777" w:rsidR="00430352" w:rsidRDefault="00430352" w:rsidP="00952B34">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919F3E4" w14:textId="77777777" w:rsidR="00430352" w:rsidRDefault="00430352" w:rsidP="00952B34">
            <w:pPr>
              <w:pStyle w:val="TAL"/>
              <w:rPr>
                <w:rFonts w:asciiTheme="majorHAnsi" w:eastAsia="SimSun" w:hAnsiTheme="majorHAnsi" w:cstheme="majorHAnsi"/>
                <w:szCs w:val="18"/>
                <w:lang w:eastAsia="zh-CN"/>
              </w:rPr>
            </w:pP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23AE5735" w14:textId="33E51BBC" w:rsidR="00430352" w:rsidRPr="0008698E" w:rsidRDefault="00430352" w:rsidP="00952B34">
            <w:pPr>
              <w:pStyle w:val="TAL"/>
              <w:rPr>
                <w:rFonts w:asciiTheme="majorHAnsi" w:eastAsia="SimSun" w:hAnsiTheme="majorHAnsi" w:cstheme="majorHAnsi"/>
                <w:szCs w:val="18"/>
                <w:highlight w:val="yellow"/>
                <w:lang w:eastAsia="zh-CN"/>
              </w:rPr>
            </w:pPr>
            <w:del w:id="76" w:author="作成者">
              <w:r w:rsidRPr="0008698E" w:rsidDel="00430352">
                <w:rPr>
                  <w:rFonts w:asciiTheme="majorHAnsi" w:eastAsia="SimSun" w:hAnsiTheme="majorHAnsi" w:cstheme="majorHAnsi"/>
                  <w:szCs w:val="18"/>
                  <w:highlight w:val="yellow"/>
                  <w:lang w:eastAsia="zh-CN"/>
                </w:rPr>
                <w:delText>[Per UE]</w:delText>
              </w:r>
            </w:del>
            <w:ins w:id="77" w:author="作成者">
              <w:r w:rsidRPr="00FF033F">
                <w:rPr>
                  <w:rFonts w:asciiTheme="majorHAnsi" w:eastAsia="ＭＳ 明朝" w:hAnsiTheme="majorHAnsi" w:cstheme="majorHAnsi"/>
                  <w:szCs w:val="18"/>
                  <w:lang w:eastAsia="ja-JP"/>
                </w:rPr>
                <w:t>Per band</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2545CE0" w14:textId="0B145871" w:rsidR="00430352" w:rsidRPr="0008698E" w:rsidRDefault="00430352" w:rsidP="00952B34">
            <w:pPr>
              <w:pStyle w:val="TAL"/>
              <w:rPr>
                <w:rFonts w:asciiTheme="majorHAnsi" w:hAnsiTheme="majorHAnsi" w:cstheme="majorHAnsi"/>
                <w:szCs w:val="18"/>
                <w:highlight w:val="yellow"/>
                <w:lang w:eastAsia="zh-CN"/>
              </w:rPr>
            </w:pPr>
            <w:del w:id="78" w:author="作成者">
              <w:r w:rsidRPr="0008698E" w:rsidDel="00430352">
                <w:rPr>
                  <w:rFonts w:asciiTheme="majorHAnsi" w:hAnsiTheme="majorHAnsi" w:cstheme="majorHAnsi"/>
                  <w:szCs w:val="18"/>
                  <w:highlight w:val="yellow"/>
                  <w:lang w:eastAsia="zh-CN"/>
                </w:rPr>
                <w:delText>[No]</w:delText>
              </w:r>
            </w:del>
            <w:ins w:id="79" w:author="作成者">
              <w:r w:rsidRPr="00FF033F">
                <w:rPr>
                  <w:rFonts w:asciiTheme="majorHAnsi" w:eastAsia="ＭＳ 明朝" w:hAnsiTheme="majorHAnsi" w:cstheme="majorHAnsi"/>
                  <w:szCs w:val="18"/>
                  <w:lang w:eastAsia="ja-JP"/>
                </w:rPr>
                <w:t>N/A</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97BE84D" w14:textId="269198CE" w:rsidR="00430352" w:rsidRPr="0008698E" w:rsidRDefault="00430352" w:rsidP="00952B34">
            <w:pPr>
              <w:pStyle w:val="TAL"/>
              <w:rPr>
                <w:rFonts w:asciiTheme="majorHAnsi" w:hAnsiTheme="majorHAnsi" w:cstheme="majorHAnsi"/>
                <w:szCs w:val="18"/>
                <w:highlight w:val="yellow"/>
                <w:lang w:eastAsia="zh-CN"/>
              </w:rPr>
            </w:pPr>
            <w:del w:id="80" w:author="作成者">
              <w:r w:rsidRPr="0008698E" w:rsidDel="00430352">
                <w:rPr>
                  <w:rFonts w:asciiTheme="majorHAnsi" w:hAnsiTheme="majorHAnsi" w:cstheme="majorHAnsi"/>
                  <w:szCs w:val="18"/>
                  <w:highlight w:val="yellow"/>
                  <w:lang w:eastAsia="zh-CN"/>
                </w:rPr>
                <w:delText>[No]</w:delText>
              </w:r>
            </w:del>
            <w:ins w:id="81" w:author="作成者">
              <w:r w:rsidRPr="00FF033F">
                <w:rPr>
                  <w:rFonts w:asciiTheme="majorHAnsi" w:eastAsia="ＭＳ 明朝" w:hAnsiTheme="majorHAnsi" w:cstheme="majorHAnsi"/>
                  <w:szCs w:val="18"/>
                  <w:lang w:eastAsia="ja-JP"/>
                </w:rPr>
                <w:t>N/A</w:t>
              </w:r>
            </w:ins>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18B8D3E" w14:textId="77777777" w:rsidR="00430352" w:rsidRDefault="00430352" w:rsidP="00952B34">
            <w:pPr>
              <w:pStyle w:val="TAL"/>
              <w:rPr>
                <w:rFonts w:asciiTheme="majorHAnsi" w:hAnsiTheme="majorHAnsi" w:cstheme="majorHAnsi"/>
                <w:szCs w:val="18"/>
                <w:lang w:eastAsia="ja-JP"/>
              </w:rPr>
            </w:pPr>
          </w:p>
        </w:tc>
        <w:tc>
          <w:tcPr>
            <w:tcW w:w="675" w:type="pct"/>
            <w:tcBorders>
              <w:top w:val="single" w:sz="4" w:space="0" w:color="auto"/>
              <w:left w:val="single" w:sz="4" w:space="0" w:color="auto"/>
              <w:bottom w:val="single" w:sz="4" w:space="0" w:color="auto"/>
              <w:right w:val="single" w:sz="4" w:space="0" w:color="auto"/>
            </w:tcBorders>
          </w:tcPr>
          <w:p w14:paraId="31B65100" w14:textId="77777777" w:rsidR="00430352" w:rsidRDefault="00430352" w:rsidP="00952B34">
            <w:pPr>
              <w:pStyle w:val="TAL"/>
              <w:rPr>
                <w:rFonts w:asciiTheme="majorHAnsi" w:hAnsiTheme="majorHAnsi" w:cstheme="majorHAnsi"/>
                <w:szCs w:val="18"/>
              </w:rPr>
            </w:pPr>
          </w:p>
        </w:tc>
        <w:tc>
          <w:tcPr>
            <w:tcW w:w="489" w:type="pct"/>
            <w:tcBorders>
              <w:top w:val="single" w:sz="4" w:space="0" w:color="auto"/>
              <w:left w:val="single" w:sz="4" w:space="0" w:color="auto"/>
              <w:bottom w:val="single" w:sz="4" w:space="0" w:color="auto"/>
              <w:right w:val="single" w:sz="4" w:space="0" w:color="auto"/>
            </w:tcBorders>
          </w:tcPr>
          <w:p w14:paraId="3A4E3FCC" w14:textId="77777777" w:rsidR="00430352" w:rsidRDefault="00430352" w:rsidP="00952B34">
            <w:pPr>
              <w:pStyle w:val="TAL"/>
              <w:rPr>
                <w:rFonts w:cs="Arial"/>
                <w:szCs w:val="18"/>
              </w:rPr>
            </w:pPr>
            <w:r>
              <w:rPr>
                <w:rFonts w:cs="Arial"/>
                <w:szCs w:val="18"/>
              </w:rPr>
              <w:t>Optional with capability signalling</w:t>
            </w:r>
          </w:p>
        </w:tc>
      </w:tr>
      <w:tr w:rsidR="00430352" w14:paraId="7508E011" w14:textId="77777777" w:rsidTr="004E0C7F">
        <w:trPr>
          <w:trHeight w:val="20"/>
        </w:trPr>
        <w:tc>
          <w:tcPr>
            <w:tcW w:w="488" w:type="pct"/>
            <w:tcBorders>
              <w:top w:val="single" w:sz="4" w:space="0" w:color="auto"/>
              <w:left w:val="single" w:sz="4" w:space="0" w:color="auto"/>
              <w:bottom w:val="single" w:sz="4" w:space="0" w:color="auto"/>
              <w:right w:val="single" w:sz="4" w:space="0" w:color="auto"/>
            </w:tcBorders>
          </w:tcPr>
          <w:p w14:paraId="772504F5" w14:textId="77777777" w:rsidR="00430352" w:rsidRDefault="00430352" w:rsidP="00952B3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243" w:type="pct"/>
            <w:tcBorders>
              <w:top w:val="single" w:sz="4" w:space="0" w:color="auto"/>
              <w:left w:val="single" w:sz="4" w:space="0" w:color="auto"/>
              <w:bottom w:val="single" w:sz="4" w:space="0" w:color="auto"/>
              <w:right w:val="single" w:sz="4" w:space="0" w:color="auto"/>
            </w:tcBorders>
          </w:tcPr>
          <w:p w14:paraId="623C22BD" w14:textId="77777777" w:rsidR="00430352" w:rsidRDefault="00430352" w:rsidP="00952B34">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590" w:type="pct"/>
            <w:tcBorders>
              <w:top w:val="single" w:sz="4" w:space="0" w:color="auto"/>
              <w:left w:val="single" w:sz="4" w:space="0" w:color="auto"/>
              <w:bottom w:val="single" w:sz="4" w:space="0" w:color="auto"/>
              <w:right w:val="single" w:sz="4" w:space="0" w:color="auto"/>
            </w:tcBorders>
          </w:tcPr>
          <w:p w14:paraId="380D90B1" w14:textId="77777777" w:rsidR="00430352" w:rsidRDefault="00430352" w:rsidP="00952B34">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 xml:space="preserve">Feedback multiplexing for unicast PDSCH and </w:t>
            </w:r>
            <w:proofErr w:type="gramStart"/>
            <w:r w:rsidRPr="00A12189">
              <w:rPr>
                <w:rFonts w:asciiTheme="majorHAnsi" w:eastAsia="SimSun" w:hAnsiTheme="majorHAnsi" w:cstheme="majorHAnsi"/>
                <w:szCs w:val="18"/>
                <w:lang w:eastAsia="zh-CN"/>
              </w:rPr>
              <w:t>group-common</w:t>
            </w:r>
            <w:proofErr w:type="gramEnd"/>
            <w:r w:rsidRPr="00A12189">
              <w:rPr>
                <w:rFonts w:asciiTheme="majorHAnsi" w:eastAsia="SimSun" w:hAnsiTheme="majorHAnsi" w:cstheme="majorHAnsi"/>
                <w:szCs w:val="18"/>
                <w:lang w:eastAsia="zh-CN"/>
              </w:rPr>
              <w:t xml:space="preserve"> PDSCH for multicast with same priority and different codebook type</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7B749C95" w14:textId="77777777" w:rsidR="00430352" w:rsidRPr="00A12189" w:rsidRDefault="00430352" w:rsidP="00952B34">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3C4DAD3D" w14:textId="6C6CD261" w:rsidR="00430352" w:rsidRPr="00430352" w:rsidRDefault="00430352" w:rsidP="00430352">
            <w:pPr>
              <w:pStyle w:val="TAL"/>
              <w:rPr>
                <w:ins w:id="82" w:author="作成者"/>
                <w:rFonts w:asciiTheme="majorHAnsi" w:hAnsiTheme="majorHAnsi" w:cstheme="majorHAnsi"/>
                <w:szCs w:val="18"/>
                <w:lang w:eastAsia="ja-JP"/>
              </w:rPr>
            </w:pPr>
            <w:del w:id="83" w:author="作成者">
              <w:r w:rsidRPr="00BF1A9B" w:rsidDel="00430352">
                <w:rPr>
                  <w:rFonts w:asciiTheme="majorHAnsi" w:hAnsiTheme="majorHAnsi" w:cstheme="majorHAnsi"/>
                  <w:szCs w:val="18"/>
                  <w:highlight w:val="yellow"/>
                  <w:lang w:eastAsia="ja-JP"/>
                </w:rPr>
                <w:delText>[33-2b]</w:delText>
              </w:r>
            </w:del>
            <w:ins w:id="84" w:author="作成者">
              <w:r w:rsidRPr="00430352">
                <w:rPr>
                  <w:rFonts w:asciiTheme="majorHAnsi" w:hAnsiTheme="majorHAnsi" w:cstheme="majorHAnsi"/>
                  <w:szCs w:val="18"/>
                  <w:lang w:eastAsia="ja-JP"/>
                </w:rPr>
                <w:t>33-3-3a,</w:t>
              </w:r>
            </w:ins>
          </w:p>
          <w:p w14:paraId="0AFBE1F1" w14:textId="77777777" w:rsidR="00430352" w:rsidRPr="00430352" w:rsidRDefault="00430352" w:rsidP="00430352">
            <w:pPr>
              <w:pStyle w:val="TAL"/>
              <w:rPr>
                <w:ins w:id="85" w:author="作成者"/>
                <w:rFonts w:asciiTheme="majorHAnsi" w:hAnsiTheme="majorHAnsi" w:cstheme="majorHAnsi"/>
                <w:szCs w:val="18"/>
                <w:lang w:eastAsia="ja-JP"/>
              </w:rPr>
            </w:pPr>
            <w:ins w:id="86" w:author="作成者">
              <w:r w:rsidRPr="00430352">
                <w:rPr>
                  <w:rFonts w:asciiTheme="majorHAnsi" w:hAnsiTheme="majorHAnsi" w:cstheme="majorHAnsi"/>
                  <w:szCs w:val="18"/>
                  <w:lang w:eastAsia="ja-JP"/>
                </w:rPr>
                <w:t>33-3-3b,</w:t>
              </w:r>
            </w:ins>
          </w:p>
          <w:p w14:paraId="43A7E881" w14:textId="7C1799C9" w:rsidR="00430352" w:rsidRPr="0008698E" w:rsidRDefault="00430352" w:rsidP="00430352">
            <w:pPr>
              <w:pStyle w:val="TAL"/>
              <w:rPr>
                <w:rFonts w:asciiTheme="majorHAnsi" w:hAnsiTheme="majorHAnsi" w:cstheme="majorHAnsi"/>
                <w:szCs w:val="18"/>
                <w:highlight w:val="cyan"/>
                <w:lang w:eastAsia="ja-JP"/>
              </w:rPr>
            </w:pPr>
            <w:ins w:id="87" w:author="作成者">
              <w:r w:rsidRPr="00430352">
                <w:rPr>
                  <w:rFonts w:asciiTheme="majorHAnsi" w:hAnsiTheme="majorHAnsi" w:cstheme="majorHAnsi"/>
                  <w:szCs w:val="18"/>
                  <w:lang w:eastAsia="ja-JP"/>
                </w:rPr>
                <w:t>33-3-4</w:t>
              </w:r>
            </w:ins>
          </w:p>
        </w:tc>
        <w:tc>
          <w:tcPr>
            <w:tcW w:w="268" w:type="pct"/>
            <w:tcBorders>
              <w:top w:val="single" w:sz="4" w:space="0" w:color="auto"/>
              <w:left w:val="single" w:sz="4" w:space="0" w:color="auto"/>
              <w:bottom w:val="single" w:sz="4" w:space="0" w:color="auto"/>
              <w:right w:val="single" w:sz="4" w:space="0" w:color="auto"/>
            </w:tcBorders>
          </w:tcPr>
          <w:p w14:paraId="1B8F77C1" w14:textId="77777777" w:rsidR="00430352" w:rsidRDefault="00430352" w:rsidP="00952B3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22" w:type="pct"/>
            <w:tcBorders>
              <w:top w:val="single" w:sz="4" w:space="0" w:color="auto"/>
              <w:left w:val="single" w:sz="4" w:space="0" w:color="auto"/>
              <w:bottom w:val="single" w:sz="4" w:space="0" w:color="auto"/>
              <w:right w:val="single" w:sz="4" w:space="0" w:color="auto"/>
            </w:tcBorders>
          </w:tcPr>
          <w:p w14:paraId="69F1E740" w14:textId="77777777" w:rsidR="00430352" w:rsidRDefault="00430352" w:rsidP="00952B34">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0416EAD" w14:textId="77777777" w:rsidR="00430352" w:rsidRDefault="00430352" w:rsidP="00952B34">
            <w:pPr>
              <w:pStyle w:val="TAL"/>
              <w:rPr>
                <w:rFonts w:asciiTheme="majorHAnsi" w:eastAsia="SimSun" w:hAnsiTheme="majorHAnsi" w:cstheme="majorHAnsi"/>
                <w:szCs w:val="18"/>
                <w:lang w:eastAsia="zh-CN"/>
              </w:rPr>
            </w:pP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693F8FF4" w14:textId="77575535" w:rsidR="00430352" w:rsidRPr="0008698E" w:rsidRDefault="00430352" w:rsidP="00952B34">
            <w:pPr>
              <w:pStyle w:val="TAL"/>
              <w:rPr>
                <w:rFonts w:asciiTheme="majorHAnsi" w:eastAsia="SimSun" w:hAnsiTheme="majorHAnsi" w:cstheme="majorHAnsi"/>
                <w:szCs w:val="18"/>
                <w:highlight w:val="yellow"/>
                <w:lang w:eastAsia="zh-CN"/>
              </w:rPr>
            </w:pPr>
            <w:del w:id="88" w:author="作成者">
              <w:r w:rsidRPr="0008698E" w:rsidDel="00430352">
                <w:rPr>
                  <w:rFonts w:asciiTheme="majorHAnsi" w:eastAsia="SimSun" w:hAnsiTheme="majorHAnsi" w:cstheme="majorHAnsi"/>
                  <w:szCs w:val="18"/>
                  <w:highlight w:val="yellow"/>
                  <w:lang w:eastAsia="zh-CN"/>
                </w:rPr>
                <w:delText>[Per FSPC]</w:delText>
              </w:r>
            </w:del>
            <w:ins w:id="89" w:author="作成者">
              <w:r w:rsidRPr="00FF033F">
                <w:rPr>
                  <w:rFonts w:asciiTheme="majorHAnsi" w:eastAsia="ＭＳ 明朝" w:hAnsiTheme="majorHAnsi" w:cstheme="majorHAnsi"/>
                  <w:szCs w:val="18"/>
                  <w:lang w:eastAsia="ja-JP"/>
                </w:rPr>
                <w:t>Per band</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6826AD1" w14:textId="3A9FE1B1" w:rsidR="00430352" w:rsidRPr="0008698E" w:rsidRDefault="00430352" w:rsidP="00952B34">
            <w:pPr>
              <w:pStyle w:val="TAL"/>
              <w:rPr>
                <w:rFonts w:asciiTheme="majorHAnsi" w:hAnsiTheme="majorHAnsi" w:cstheme="majorHAnsi"/>
                <w:szCs w:val="18"/>
                <w:highlight w:val="yellow"/>
                <w:lang w:eastAsia="zh-CN"/>
              </w:rPr>
            </w:pPr>
            <w:del w:id="90" w:author="作成者">
              <w:r w:rsidRPr="0008698E" w:rsidDel="00430352">
                <w:rPr>
                  <w:rFonts w:asciiTheme="majorHAnsi" w:hAnsiTheme="majorHAnsi" w:cstheme="majorHAnsi"/>
                  <w:szCs w:val="18"/>
                  <w:highlight w:val="yellow"/>
                  <w:lang w:eastAsia="zh-CN"/>
                </w:rPr>
                <w:delText>[No]</w:delText>
              </w:r>
            </w:del>
            <w:ins w:id="91" w:author="作成者">
              <w:r w:rsidRPr="00FF033F">
                <w:rPr>
                  <w:rFonts w:asciiTheme="majorHAnsi" w:eastAsia="ＭＳ 明朝" w:hAnsiTheme="majorHAnsi" w:cstheme="majorHAnsi"/>
                  <w:szCs w:val="18"/>
                  <w:lang w:eastAsia="ja-JP"/>
                </w:rPr>
                <w:t>N/A</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448C0BA" w14:textId="22A20863" w:rsidR="00430352" w:rsidRPr="0008698E" w:rsidRDefault="00430352" w:rsidP="00952B34">
            <w:pPr>
              <w:pStyle w:val="TAL"/>
              <w:rPr>
                <w:rFonts w:asciiTheme="majorHAnsi" w:hAnsiTheme="majorHAnsi" w:cstheme="majorHAnsi"/>
                <w:szCs w:val="18"/>
                <w:highlight w:val="yellow"/>
                <w:lang w:eastAsia="zh-CN"/>
              </w:rPr>
            </w:pPr>
            <w:del w:id="92" w:author="作成者">
              <w:r w:rsidRPr="0008698E" w:rsidDel="00430352">
                <w:rPr>
                  <w:rFonts w:asciiTheme="majorHAnsi" w:hAnsiTheme="majorHAnsi" w:cstheme="majorHAnsi"/>
                  <w:szCs w:val="18"/>
                  <w:highlight w:val="yellow"/>
                  <w:lang w:eastAsia="zh-CN"/>
                </w:rPr>
                <w:delText>[No]</w:delText>
              </w:r>
            </w:del>
            <w:ins w:id="93" w:author="作成者">
              <w:r w:rsidRPr="00FF033F">
                <w:rPr>
                  <w:rFonts w:asciiTheme="majorHAnsi" w:eastAsia="ＭＳ 明朝" w:hAnsiTheme="majorHAnsi" w:cstheme="majorHAnsi"/>
                  <w:szCs w:val="18"/>
                  <w:lang w:eastAsia="ja-JP"/>
                </w:rPr>
                <w:t>N/A</w:t>
              </w:r>
            </w:ins>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6164928" w14:textId="77777777" w:rsidR="00430352" w:rsidRDefault="00430352" w:rsidP="00952B34">
            <w:pPr>
              <w:pStyle w:val="TAL"/>
              <w:rPr>
                <w:rFonts w:asciiTheme="majorHAnsi" w:hAnsiTheme="majorHAnsi" w:cstheme="majorHAnsi"/>
                <w:szCs w:val="18"/>
                <w:lang w:eastAsia="ja-JP"/>
              </w:rPr>
            </w:pPr>
          </w:p>
        </w:tc>
        <w:tc>
          <w:tcPr>
            <w:tcW w:w="675" w:type="pct"/>
            <w:tcBorders>
              <w:top w:val="single" w:sz="4" w:space="0" w:color="auto"/>
              <w:left w:val="single" w:sz="4" w:space="0" w:color="auto"/>
              <w:bottom w:val="single" w:sz="4" w:space="0" w:color="auto"/>
              <w:right w:val="single" w:sz="4" w:space="0" w:color="auto"/>
            </w:tcBorders>
          </w:tcPr>
          <w:p w14:paraId="6001561A" w14:textId="77777777" w:rsidR="00430352" w:rsidRDefault="00430352" w:rsidP="00952B34">
            <w:pPr>
              <w:pStyle w:val="TAL"/>
              <w:rPr>
                <w:rFonts w:asciiTheme="majorHAnsi" w:hAnsiTheme="majorHAnsi" w:cstheme="majorHAnsi"/>
                <w:szCs w:val="18"/>
              </w:rPr>
            </w:pPr>
          </w:p>
        </w:tc>
        <w:tc>
          <w:tcPr>
            <w:tcW w:w="489" w:type="pct"/>
            <w:tcBorders>
              <w:top w:val="single" w:sz="4" w:space="0" w:color="auto"/>
              <w:left w:val="single" w:sz="4" w:space="0" w:color="auto"/>
              <w:bottom w:val="single" w:sz="4" w:space="0" w:color="auto"/>
              <w:right w:val="single" w:sz="4" w:space="0" w:color="auto"/>
            </w:tcBorders>
          </w:tcPr>
          <w:p w14:paraId="2E5103BB" w14:textId="77777777" w:rsidR="00430352" w:rsidRDefault="00430352" w:rsidP="00952B34">
            <w:pPr>
              <w:pStyle w:val="TAL"/>
              <w:rPr>
                <w:rFonts w:cs="Arial"/>
                <w:szCs w:val="18"/>
              </w:rPr>
            </w:pPr>
            <w:r>
              <w:rPr>
                <w:rFonts w:cs="Arial"/>
                <w:szCs w:val="18"/>
              </w:rPr>
              <w:t>Optional with capability signalling</w:t>
            </w:r>
          </w:p>
        </w:tc>
      </w:tr>
    </w:tbl>
    <w:p w14:paraId="755B21F1" w14:textId="77777777" w:rsidR="00C33620" w:rsidRPr="00DB016C" w:rsidRDefault="00C33620" w:rsidP="00DB016C">
      <w:pPr>
        <w:snapToGrid w:val="0"/>
        <w:spacing w:afterLines="50" w:after="120"/>
        <w:jc w:val="both"/>
        <w:rPr>
          <w:rFonts w:eastAsiaTheme="minorEastAsia"/>
          <w:sz w:val="22"/>
          <w:szCs w:val="22"/>
        </w:rPr>
      </w:pPr>
    </w:p>
    <w:p w14:paraId="6733971E" w14:textId="7DAA7878" w:rsidR="002220B5" w:rsidRDefault="00200D8B" w:rsidP="00F660F4">
      <w:pPr>
        <w:pStyle w:val="afe"/>
        <w:numPr>
          <w:ilvl w:val="0"/>
          <w:numId w:val="9"/>
        </w:numPr>
        <w:snapToGrid w:val="0"/>
        <w:spacing w:afterLines="50" w:after="120"/>
        <w:ind w:leftChars="0"/>
        <w:jc w:val="both"/>
        <w:rPr>
          <w:rFonts w:eastAsiaTheme="minorEastAsia"/>
          <w:sz w:val="22"/>
          <w:szCs w:val="22"/>
        </w:rPr>
      </w:pPr>
      <w:r>
        <w:rPr>
          <w:rFonts w:eastAsiaTheme="minorEastAsia"/>
          <w:sz w:val="22"/>
          <w:szCs w:val="22"/>
        </w:rPr>
        <w:t>NACK-only based HARQ-ACK feedback</w:t>
      </w:r>
    </w:p>
    <w:p w14:paraId="3CCC01BA" w14:textId="3D170914" w:rsidR="00F660F4" w:rsidRDefault="007011CC" w:rsidP="002220B5">
      <w:pPr>
        <w:pStyle w:val="afe"/>
        <w:numPr>
          <w:ilvl w:val="1"/>
          <w:numId w:val="9"/>
        </w:numPr>
        <w:snapToGrid w:val="0"/>
        <w:spacing w:afterLines="50" w:after="120"/>
        <w:ind w:leftChars="0"/>
        <w:jc w:val="both"/>
        <w:rPr>
          <w:rFonts w:eastAsiaTheme="minorEastAsia"/>
          <w:sz w:val="22"/>
          <w:szCs w:val="22"/>
        </w:rPr>
      </w:pPr>
      <w:r>
        <w:rPr>
          <w:rFonts w:eastAsiaTheme="minorEastAsia" w:hint="eastAsia"/>
          <w:sz w:val="22"/>
          <w:szCs w:val="22"/>
        </w:rPr>
        <w:t xml:space="preserve">FG 33-4: </w:t>
      </w:r>
      <w:r w:rsidR="002220B5" w:rsidRPr="002220B5">
        <w:rPr>
          <w:rFonts w:eastAsiaTheme="minorEastAsia"/>
          <w:sz w:val="22"/>
          <w:szCs w:val="22"/>
        </w:rPr>
        <w:t>NACK-only based HARQ-ACK feedback for multicast</w:t>
      </w:r>
    </w:p>
    <w:p w14:paraId="685DD819" w14:textId="795F3224" w:rsidR="00803119" w:rsidRDefault="00F62995" w:rsidP="00CD29E8">
      <w:pPr>
        <w:snapToGrid w:val="0"/>
        <w:spacing w:afterLines="50" w:after="120"/>
        <w:jc w:val="both"/>
        <w:rPr>
          <w:rFonts w:eastAsiaTheme="minorEastAsia"/>
          <w:sz w:val="22"/>
          <w:szCs w:val="22"/>
        </w:rPr>
      </w:pPr>
      <w:r>
        <w:rPr>
          <w:rFonts w:eastAsiaTheme="minorEastAsia" w:hint="eastAsia"/>
          <w:sz w:val="22"/>
          <w:szCs w:val="22"/>
        </w:rPr>
        <w:t>W</w:t>
      </w:r>
      <w:r>
        <w:rPr>
          <w:rFonts w:eastAsiaTheme="minorEastAsia"/>
          <w:sz w:val="22"/>
          <w:szCs w:val="22"/>
        </w:rPr>
        <w:t>hen PUCCH-Config for multicast is not configured, PUCCH resources configured by PUCCH-Config for unicast are used as default.</w:t>
      </w:r>
      <w:r w:rsidR="00C62052">
        <w:rPr>
          <w:rFonts w:eastAsiaTheme="minorEastAsia"/>
          <w:sz w:val="22"/>
          <w:szCs w:val="22"/>
        </w:rPr>
        <w:t xml:space="preserve"> Support for shared PUCCH resource configuration with unicast is required as a basic feature for NACK-only based feedback.</w:t>
      </w:r>
    </w:p>
    <w:p w14:paraId="24F0AC39" w14:textId="4A77316E" w:rsidR="00C332AD" w:rsidRDefault="00050422" w:rsidP="00050422">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w:t>
      </w:r>
      <w:r w:rsidR="00082AD8">
        <w:rPr>
          <w:rFonts w:eastAsiaTheme="minorEastAsia"/>
          <w:b/>
          <w:i/>
          <w:sz w:val="22"/>
          <w:szCs w:val="22"/>
        </w:rPr>
        <w:t>10</w:t>
      </w:r>
      <w:r w:rsidR="00152485">
        <w:rPr>
          <w:rFonts w:eastAsiaTheme="minorEastAsia" w:hint="eastAsia"/>
          <w:b/>
          <w:i/>
          <w:sz w:val="22"/>
          <w:szCs w:val="22"/>
        </w:rPr>
        <w:t xml:space="preserve">: </w:t>
      </w:r>
      <w:r w:rsidR="0092396F">
        <w:rPr>
          <w:rFonts w:eastAsiaTheme="minorEastAsia"/>
          <w:b/>
          <w:i/>
          <w:sz w:val="22"/>
          <w:szCs w:val="22"/>
        </w:rPr>
        <w:t xml:space="preserve"> </w:t>
      </w:r>
      <w:r w:rsidR="00C62052">
        <w:rPr>
          <w:rFonts w:eastAsiaTheme="minorEastAsia"/>
          <w:b/>
          <w:i/>
          <w:sz w:val="22"/>
          <w:szCs w:val="22"/>
        </w:rPr>
        <w:t xml:space="preserve">Update </w:t>
      </w:r>
      <w:r w:rsidR="00F91449">
        <w:rPr>
          <w:rFonts w:eastAsiaTheme="minorEastAsia"/>
          <w:b/>
          <w:i/>
          <w:sz w:val="22"/>
          <w:szCs w:val="22"/>
        </w:rPr>
        <w:t>FG 33-4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217"/>
        <w:gridCol w:w="2458"/>
        <w:gridCol w:w="477"/>
        <w:gridCol w:w="527"/>
        <w:gridCol w:w="222"/>
        <w:gridCol w:w="222"/>
        <w:gridCol w:w="497"/>
        <w:gridCol w:w="517"/>
        <w:gridCol w:w="517"/>
        <w:gridCol w:w="222"/>
        <w:gridCol w:w="341"/>
        <w:gridCol w:w="967"/>
      </w:tblGrid>
      <w:tr w:rsidR="00BF688A" w14:paraId="79C17528" w14:textId="77777777" w:rsidTr="00BF688A">
        <w:trPr>
          <w:trHeight w:val="20"/>
        </w:trPr>
        <w:tc>
          <w:tcPr>
            <w:tcW w:w="252" w:type="pct"/>
            <w:tcBorders>
              <w:top w:val="single" w:sz="4" w:space="0" w:color="auto"/>
              <w:left w:val="single" w:sz="4" w:space="0" w:color="auto"/>
              <w:bottom w:val="single" w:sz="4" w:space="0" w:color="auto"/>
              <w:right w:val="single" w:sz="4" w:space="0" w:color="auto"/>
            </w:tcBorders>
            <w:hideMark/>
          </w:tcPr>
          <w:p w14:paraId="56BE3983" w14:textId="77777777" w:rsidR="00BF688A" w:rsidRDefault="00BF688A" w:rsidP="00952B3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5AB12FFA" w14:textId="77777777" w:rsidR="00BF688A" w:rsidRDefault="00BF688A" w:rsidP="00952B34">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348" w:type="pct"/>
            <w:tcBorders>
              <w:top w:val="single" w:sz="4" w:space="0" w:color="auto"/>
              <w:left w:val="single" w:sz="4" w:space="0" w:color="auto"/>
              <w:bottom w:val="single" w:sz="4" w:space="0" w:color="auto"/>
              <w:right w:val="single" w:sz="4" w:space="0" w:color="auto"/>
            </w:tcBorders>
            <w:hideMark/>
          </w:tcPr>
          <w:p w14:paraId="5A8A7E68" w14:textId="77777777" w:rsidR="00BF688A" w:rsidRDefault="00BF688A" w:rsidP="00952B34">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E204DE7" w14:textId="77777777" w:rsidR="00BF688A" w:rsidRDefault="00BF688A" w:rsidP="00952B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08593C89" w14:textId="77777777" w:rsidR="00BF688A" w:rsidRDefault="00BF688A" w:rsidP="00952B34">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62740E49" w14:textId="77777777" w:rsidR="00BF688A" w:rsidRPr="0017433F" w:rsidRDefault="00BF688A" w:rsidP="00952B34">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19550168" w14:textId="77777777" w:rsidR="00BF688A" w:rsidRPr="00820B6B" w:rsidRDefault="00BF688A" w:rsidP="00952B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del w:id="94" w:author="作成者">
              <w:r w:rsidRPr="00BF1A9B" w:rsidDel="00BF688A">
                <w:rPr>
                  <w:rFonts w:asciiTheme="majorHAnsi" w:eastAsiaTheme="minorEastAsia" w:hAnsiTheme="majorHAnsi" w:cstheme="majorHAnsi"/>
                  <w:sz w:val="18"/>
                  <w:szCs w:val="18"/>
                  <w:highlight w:val="yellow"/>
                  <w:lang w:eastAsia="zh-CN"/>
                </w:rPr>
                <w:delText>[</w:delText>
              </w:r>
            </w:del>
            <w:r w:rsidRPr="00BF1A9B">
              <w:rPr>
                <w:rFonts w:asciiTheme="majorHAnsi" w:eastAsiaTheme="minorEastAsia" w:hAnsiTheme="majorHAnsi" w:cstheme="majorHAnsi"/>
                <w:sz w:val="18"/>
                <w:szCs w:val="18"/>
                <w:highlight w:val="yellow"/>
                <w:lang w:eastAsia="zh-CN"/>
              </w:rPr>
              <w:t>2. Support of shared PUCCH resource configurations with unicast</w:t>
            </w:r>
            <w:del w:id="95" w:author="作成者">
              <w:r w:rsidRPr="00BF1A9B" w:rsidDel="00BF688A">
                <w:rPr>
                  <w:rFonts w:asciiTheme="majorHAnsi" w:eastAsiaTheme="minorEastAsia" w:hAnsiTheme="majorHAnsi" w:cstheme="majorHAnsi"/>
                  <w:sz w:val="18"/>
                  <w:szCs w:val="18"/>
                  <w:highlight w:val="yellow"/>
                  <w:lang w:eastAsia="zh-CN"/>
                </w:rPr>
                <w:delText>]</w:delText>
              </w:r>
            </w:del>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D23A20F" w14:textId="77777777" w:rsidR="00BF688A" w:rsidRPr="0008698E" w:rsidRDefault="00BF688A" w:rsidP="00952B34">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192" w:type="pct"/>
            <w:tcBorders>
              <w:top w:val="single" w:sz="4" w:space="0" w:color="auto"/>
              <w:left w:val="single" w:sz="4" w:space="0" w:color="auto"/>
              <w:bottom w:val="single" w:sz="4" w:space="0" w:color="auto"/>
              <w:right w:val="single" w:sz="4" w:space="0" w:color="auto"/>
            </w:tcBorders>
            <w:hideMark/>
          </w:tcPr>
          <w:p w14:paraId="0B0D0AE5" w14:textId="77777777" w:rsidR="00BF688A" w:rsidRDefault="00BF688A" w:rsidP="00952B3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E67A6F8" w14:textId="77777777" w:rsidR="00BF688A" w:rsidRDefault="00BF688A" w:rsidP="00952B34">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97D3F47" w14:textId="77777777" w:rsidR="00BF688A" w:rsidRDefault="00BF688A" w:rsidP="00952B34">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4F14FB3" w14:textId="13874099" w:rsidR="00BF688A" w:rsidRPr="00F71A70" w:rsidRDefault="00BF688A" w:rsidP="00952B34">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88B55C1" w14:textId="46C5DAEA" w:rsidR="00BF688A" w:rsidRPr="00F71A70" w:rsidRDefault="00BF688A" w:rsidP="00952B34">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64658AC7" w14:textId="2F6C18BA" w:rsidR="00BF688A" w:rsidRPr="00F71A70" w:rsidRDefault="00BF688A" w:rsidP="00952B34">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2689E0F1" w14:textId="77777777" w:rsidR="00BF688A" w:rsidRDefault="00BF688A" w:rsidP="00952B3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2873F91" w14:textId="77777777" w:rsidR="00BF688A" w:rsidRDefault="00BF688A" w:rsidP="00952B3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699E5220" w14:textId="77777777" w:rsidR="00BF688A" w:rsidRDefault="00BF688A" w:rsidP="00952B34">
            <w:pPr>
              <w:pStyle w:val="TAL"/>
              <w:rPr>
                <w:rFonts w:cs="Arial"/>
                <w:szCs w:val="18"/>
              </w:rPr>
            </w:pPr>
            <w:r>
              <w:rPr>
                <w:rFonts w:cs="Arial"/>
                <w:szCs w:val="18"/>
              </w:rPr>
              <w:t>Optional with capability signalling</w:t>
            </w:r>
          </w:p>
        </w:tc>
      </w:tr>
    </w:tbl>
    <w:p w14:paraId="5E7008B7" w14:textId="77777777" w:rsidR="00A543F2" w:rsidRPr="00003228" w:rsidRDefault="00A543F2" w:rsidP="003F7230">
      <w:pPr>
        <w:spacing w:afterLines="50" w:after="120"/>
        <w:jc w:val="both"/>
        <w:rPr>
          <w:rFonts w:asciiTheme="majorHAnsi" w:eastAsia="SimSun" w:hAnsiTheme="majorHAnsi" w:cstheme="majorHAnsi"/>
          <w:sz w:val="18"/>
          <w:szCs w:val="18"/>
          <w:highlight w:val="yellow"/>
          <w:lang w:eastAsia="zh-CN"/>
        </w:rPr>
      </w:pPr>
    </w:p>
    <w:p w14:paraId="4F2BB88E" w14:textId="4D317CB8" w:rsidR="00115877" w:rsidRPr="000613A4" w:rsidRDefault="00115877" w:rsidP="00517D5C">
      <w:pPr>
        <w:pStyle w:val="afe"/>
        <w:numPr>
          <w:ilvl w:val="1"/>
          <w:numId w:val="9"/>
        </w:numPr>
        <w:spacing w:afterLines="50" w:after="120"/>
        <w:ind w:leftChars="0"/>
        <w:jc w:val="both"/>
        <w:rPr>
          <w:sz w:val="22"/>
          <w:szCs w:val="22"/>
        </w:rPr>
      </w:pPr>
      <w:r w:rsidRPr="00517D5C">
        <w:rPr>
          <w:rFonts w:eastAsiaTheme="minorEastAsia"/>
          <w:sz w:val="22"/>
          <w:szCs w:val="22"/>
        </w:rPr>
        <w:t>FG 33-</w:t>
      </w:r>
      <w:r w:rsidRPr="000613A4">
        <w:rPr>
          <w:rFonts w:eastAsiaTheme="minorEastAsia"/>
          <w:sz w:val="22"/>
          <w:szCs w:val="22"/>
        </w:rPr>
        <w:t xml:space="preserve">4-1: </w:t>
      </w:r>
      <w:r w:rsidR="00402A9C" w:rsidRPr="00402A9C">
        <w:rPr>
          <w:rFonts w:eastAsiaTheme="minorEastAsia"/>
          <w:sz w:val="22"/>
          <w:szCs w:val="22"/>
        </w:rPr>
        <w:t>DCI-based enabling/disabling NACK-only based feedback for dynamic scheduling for multicast</w:t>
      </w:r>
    </w:p>
    <w:p w14:paraId="03C27530" w14:textId="61DD6678" w:rsidR="00D84C75" w:rsidRDefault="00CF6F36" w:rsidP="003F7230">
      <w:pPr>
        <w:spacing w:afterLines="50" w:after="120"/>
        <w:jc w:val="both"/>
        <w:rPr>
          <w:sz w:val="22"/>
          <w:szCs w:val="22"/>
        </w:rPr>
      </w:pPr>
      <w:r>
        <w:rPr>
          <w:rFonts w:hint="eastAsia"/>
          <w:sz w:val="22"/>
          <w:szCs w:val="22"/>
        </w:rPr>
        <w:t>T</w:t>
      </w:r>
      <w:r>
        <w:rPr>
          <w:sz w:val="22"/>
          <w:szCs w:val="22"/>
        </w:rPr>
        <w:t>here would be no problem with making FG 33-4 the prerequisite FG for FG 33-4-1. Brackets can be removed.</w:t>
      </w:r>
    </w:p>
    <w:p w14:paraId="46F4BF91" w14:textId="081563CD" w:rsidR="00D84C75" w:rsidRDefault="00D84C75" w:rsidP="00D84C75">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w:t>
      </w:r>
      <w:r w:rsidR="00011B96">
        <w:rPr>
          <w:rFonts w:eastAsiaTheme="minorEastAsia"/>
          <w:b/>
          <w:i/>
          <w:sz w:val="22"/>
          <w:szCs w:val="22"/>
        </w:rPr>
        <w:t>1</w:t>
      </w:r>
      <w:r w:rsidR="00082AD8">
        <w:rPr>
          <w:rFonts w:eastAsiaTheme="minorEastAsia"/>
          <w:b/>
          <w:i/>
          <w:sz w:val="22"/>
          <w:szCs w:val="22"/>
        </w:rPr>
        <w:t>1</w:t>
      </w:r>
      <w:r w:rsidRPr="002E0AAB">
        <w:rPr>
          <w:rFonts w:eastAsiaTheme="minorEastAsia" w:hint="eastAsia"/>
          <w:b/>
          <w:i/>
          <w:sz w:val="22"/>
          <w:szCs w:val="22"/>
        </w:rPr>
        <w:t>:</w:t>
      </w:r>
      <w:r>
        <w:rPr>
          <w:rFonts w:eastAsiaTheme="minorEastAsia" w:hint="eastAsia"/>
          <w:b/>
          <w:i/>
          <w:sz w:val="22"/>
          <w:szCs w:val="22"/>
        </w:rPr>
        <w:t xml:space="preserve"> </w:t>
      </w:r>
      <w:r>
        <w:rPr>
          <w:rFonts w:eastAsiaTheme="minorEastAsia"/>
          <w:b/>
          <w:i/>
          <w:sz w:val="22"/>
          <w:szCs w:val="22"/>
        </w:rPr>
        <w:t xml:space="preserve"> </w:t>
      </w:r>
      <w:r w:rsidR="00052045">
        <w:rPr>
          <w:rFonts w:eastAsiaTheme="minorEastAsia"/>
          <w:b/>
          <w:i/>
          <w:sz w:val="22"/>
          <w:szCs w:val="22"/>
        </w:rPr>
        <w:t>Update FG 33-4-1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456"/>
        <w:gridCol w:w="1546"/>
        <w:gridCol w:w="1547"/>
        <w:gridCol w:w="503"/>
        <w:gridCol w:w="503"/>
        <w:gridCol w:w="222"/>
        <w:gridCol w:w="222"/>
        <w:gridCol w:w="752"/>
        <w:gridCol w:w="808"/>
        <w:gridCol w:w="808"/>
        <w:gridCol w:w="222"/>
        <w:gridCol w:w="222"/>
        <w:gridCol w:w="909"/>
      </w:tblGrid>
      <w:tr w:rsidR="00BF688A" w14:paraId="46E5A221" w14:textId="77777777" w:rsidTr="00BF688A">
        <w:trPr>
          <w:trHeight w:val="20"/>
        </w:trPr>
        <w:tc>
          <w:tcPr>
            <w:tcW w:w="252" w:type="pct"/>
            <w:tcBorders>
              <w:top w:val="single" w:sz="4" w:space="0" w:color="auto"/>
              <w:left w:val="single" w:sz="4" w:space="0" w:color="auto"/>
              <w:bottom w:val="single" w:sz="4" w:space="0" w:color="auto"/>
              <w:right w:val="single" w:sz="4" w:space="0" w:color="auto"/>
            </w:tcBorders>
          </w:tcPr>
          <w:p w14:paraId="2E8BFD5F" w14:textId="77777777" w:rsidR="00BF688A" w:rsidRDefault="00BF688A" w:rsidP="00952B3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4B83E8A6" w14:textId="77777777" w:rsidR="00BF688A" w:rsidRDefault="00BF688A" w:rsidP="00952B34">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348" w:type="pct"/>
            <w:tcBorders>
              <w:top w:val="single" w:sz="4" w:space="0" w:color="auto"/>
              <w:left w:val="single" w:sz="4" w:space="0" w:color="auto"/>
              <w:bottom w:val="single" w:sz="4" w:space="0" w:color="auto"/>
              <w:right w:val="single" w:sz="4" w:space="0" w:color="auto"/>
            </w:tcBorders>
          </w:tcPr>
          <w:p w14:paraId="1E80F88E" w14:textId="77777777" w:rsidR="00BF688A" w:rsidRDefault="00BF688A" w:rsidP="00952B34">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4CC27AA" w14:textId="77777777" w:rsidR="00BF688A" w:rsidRPr="00B41DAC" w:rsidRDefault="00BF688A" w:rsidP="00952B34">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71A9AEC" w14:textId="77777777" w:rsidR="00BF688A" w:rsidRPr="0008698E" w:rsidRDefault="00BF688A" w:rsidP="00952B34">
            <w:pPr>
              <w:pStyle w:val="TAL"/>
              <w:rPr>
                <w:rFonts w:asciiTheme="majorHAnsi" w:eastAsia="ＭＳ 明朝" w:hAnsiTheme="majorHAnsi" w:cstheme="majorHAnsi"/>
                <w:szCs w:val="18"/>
                <w:highlight w:val="cyan"/>
                <w:lang w:eastAsia="ja-JP"/>
              </w:rPr>
            </w:pPr>
            <w:del w:id="96" w:author="作成者">
              <w:r w:rsidRPr="00BF1A9B" w:rsidDel="00BF688A">
                <w:rPr>
                  <w:rFonts w:asciiTheme="majorHAnsi" w:eastAsia="ＭＳ 明朝" w:hAnsiTheme="majorHAnsi" w:cstheme="majorHAnsi"/>
                  <w:szCs w:val="18"/>
                  <w:highlight w:val="yellow"/>
                  <w:lang w:eastAsia="ja-JP"/>
                </w:rPr>
                <w:delText>[</w:delText>
              </w:r>
            </w:del>
            <w:r w:rsidRPr="00BF1A9B">
              <w:rPr>
                <w:rFonts w:asciiTheme="majorHAnsi" w:eastAsia="ＭＳ 明朝" w:hAnsiTheme="majorHAnsi" w:cstheme="majorHAnsi" w:hint="eastAsia"/>
                <w:szCs w:val="18"/>
                <w:highlight w:val="yellow"/>
                <w:lang w:eastAsia="ja-JP"/>
              </w:rPr>
              <w:t>3</w:t>
            </w:r>
            <w:r w:rsidRPr="00BF1A9B">
              <w:rPr>
                <w:rFonts w:asciiTheme="majorHAnsi" w:eastAsia="ＭＳ 明朝" w:hAnsiTheme="majorHAnsi" w:cstheme="majorHAnsi"/>
                <w:szCs w:val="18"/>
                <w:highlight w:val="yellow"/>
                <w:lang w:eastAsia="ja-JP"/>
              </w:rPr>
              <w:t>3-4</w:t>
            </w:r>
            <w:del w:id="97" w:author="作成者">
              <w:r w:rsidRPr="00BF1A9B" w:rsidDel="00BF688A">
                <w:rPr>
                  <w:rFonts w:asciiTheme="majorHAnsi" w:eastAsia="ＭＳ 明朝" w:hAnsiTheme="majorHAnsi" w:cstheme="majorHAnsi"/>
                  <w:szCs w:val="18"/>
                  <w:highlight w:val="yellow"/>
                  <w:lang w:eastAsia="ja-JP"/>
                </w:rPr>
                <w:delText>]</w:delText>
              </w:r>
            </w:del>
          </w:p>
        </w:tc>
        <w:tc>
          <w:tcPr>
            <w:tcW w:w="192" w:type="pct"/>
            <w:tcBorders>
              <w:top w:val="single" w:sz="4" w:space="0" w:color="auto"/>
              <w:left w:val="single" w:sz="4" w:space="0" w:color="auto"/>
              <w:bottom w:val="single" w:sz="4" w:space="0" w:color="auto"/>
              <w:right w:val="single" w:sz="4" w:space="0" w:color="auto"/>
            </w:tcBorders>
          </w:tcPr>
          <w:p w14:paraId="12B6145F" w14:textId="77777777" w:rsidR="00BF688A" w:rsidRDefault="00BF688A" w:rsidP="00952B3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E3842AC" w14:textId="77777777" w:rsidR="00BF688A" w:rsidRDefault="00BF688A" w:rsidP="00952B34">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F62A93B" w14:textId="77777777" w:rsidR="00BF688A" w:rsidRDefault="00BF688A" w:rsidP="00952B34">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7033A3E" w14:textId="77777777" w:rsidR="00BF688A" w:rsidRPr="00C86E18" w:rsidRDefault="00BF688A" w:rsidP="00952B34">
            <w:pPr>
              <w:pStyle w:val="TAL"/>
              <w:rPr>
                <w:rFonts w:asciiTheme="majorHAnsi" w:eastAsia="SimSun" w:hAnsiTheme="majorHAnsi" w:cstheme="majorHAnsi"/>
                <w:szCs w:val="18"/>
                <w:lang w:eastAsia="zh-CN"/>
              </w:rPr>
            </w:pPr>
            <w:del w:id="98" w:author="作成者">
              <w:r w:rsidRPr="00C86E18" w:rsidDel="00ED61B4">
                <w:rPr>
                  <w:rFonts w:asciiTheme="majorHAnsi" w:eastAsia="SimSun" w:hAnsiTheme="majorHAnsi" w:cstheme="majorHAnsi"/>
                  <w:szCs w:val="18"/>
                  <w:lang w:eastAsia="zh-CN"/>
                </w:rPr>
                <w:delText>[Per UE]</w:delText>
              </w:r>
            </w:del>
            <w:r w:rsidRPr="00C86E18">
              <w:rPr>
                <w:rFonts w:asciiTheme="majorHAnsi" w:eastAsia="SimSun" w:hAnsiTheme="majorHAnsi" w:cstheme="majorHAnsi"/>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1DE0F1A" w14:textId="77777777" w:rsidR="00BF688A" w:rsidRPr="00C86E18" w:rsidRDefault="00BF688A" w:rsidP="00952B34">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del w:id="99" w:author="作成者">
              <w:r w:rsidRPr="00C86E18" w:rsidDel="00ED61B4">
                <w:rPr>
                  <w:rFonts w:asciiTheme="majorHAnsi" w:eastAsia="ＭＳ 明朝" w:hAnsiTheme="majorHAnsi" w:cstheme="majorHAnsi" w:hint="eastAsia"/>
                  <w:szCs w:val="18"/>
                  <w:lang w:eastAsia="ja-JP"/>
                </w:rPr>
                <w:delText>F</w:delText>
              </w:r>
              <w:r w:rsidRPr="00C86E18" w:rsidDel="00ED61B4">
                <w:rPr>
                  <w:rFonts w:asciiTheme="majorHAnsi" w:eastAsia="ＭＳ 明朝" w:hAnsiTheme="majorHAnsi" w:cstheme="majorHAnsi"/>
                  <w:szCs w:val="18"/>
                  <w:lang w:eastAsia="ja-JP"/>
                </w:rPr>
                <w:delText>FS</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EF62339" w14:textId="77777777" w:rsidR="00BF688A" w:rsidRPr="00C86E18" w:rsidRDefault="00BF688A" w:rsidP="00952B34">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del w:id="100" w:author="作成者">
              <w:r w:rsidRPr="00C86E18" w:rsidDel="00ED61B4">
                <w:rPr>
                  <w:rFonts w:asciiTheme="majorHAnsi" w:eastAsia="ＭＳ 明朝" w:hAnsiTheme="majorHAnsi" w:cstheme="majorHAnsi" w:hint="eastAsia"/>
                  <w:szCs w:val="18"/>
                  <w:lang w:eastAsia="ja-JP"/>
                </w:rPr>
                <w:delText>F</w:delText>
              </w:r>
              <w:r w:rsidRPr="00C86E18" w:rsidDel="00ED61B4">
                <w:rPr>
                  <w:rFonts w:asciiTheme="majorHAnsi" w:eastAsia="ＭＳ 明朝" w:hAnsiTheme="majorHAnsi" w:cstheme="majorHAnsi"/>
                  <w:szCs w:val="18"/>
                  <w:lang w:eastAsia="ja-JP"/>
                </w:rPr>
                <w:delText>FS</w:delText>
              </w:r>
            </w:del>
          </w:p>
        </w:tc>
        <w:tc>
          <w:tcPr>
            <w:tcW w:w="221" w:type="pct"/>
            <w:tcBorders>
              <w:top w:val="single" w:sz="4" w:space="0" w:color="auto"/>
              <w:left w:val="single" w:sz="4" w:space="0" w:color="auto"/>
              <w:bottom w:val="single" w:sz="4" w:space="0" w:color="auto"/>
              <w:right w:val="single" w:sz="4" w:space="0" w:color="auto"/>
            </w:tcBorders>
          </w:tcPr>
          <w:p w14:paraId="23B22630" w14:textId="77777777" w:rsidR="00BF688A" w:rsidRDefault="00BF688A" w:rsidP="00952B3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46FC92C" w14:textId="77777777" w:rsidR="00BF688A" w:rsidRDefault="00BF688A" w:rsidP="00952B3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4F854645" w14:textId="77777777" w:rsidR="00BF688A" w:rsidRDefault="00BF688A" w:rsidP="00952B34">
            <w:pPr>
              <w:pStyle w:val="TAL"/>
              <w:rPr>
                <w:rFonts w:cs="Arial"/>
                <w:szCs w:val="18"/>
              </w:rPr>
            </w:pPr>
            <w:r>
              <w:rPr>
                <w:rFonts w:cs="Arial"/>
                <w:szCs w:val="18"/>
              </w:rPr>
              <w:t>Optional with capability signalling</w:t>
            </w:r>
          </w:p>
        </w:tc>
      </w:tr>
    </w:tbl>
    <w:p w14:paraId="01206B25" w14:textId="77777777" w:rsidR="00DF633F" w:rsidRPr="00D84C75" w:rsidRDefault="00DF633F" w:rsidP="003F7230">
      <w:pPr>
        <w:spacing w:afterLines="50" w:after="120"/>
        <w:jc w:val="both"/>
        <w:rPr>
          <w:rFonts w:eastAsiaTheme="minorEastAsia"/>
          <w:sz w:val="22"/>
          <w:szCs w:val="22"/>
        </w:rPr>
      </w:pPr>
    </w:p>
    <w:p w14:paraId="0FD73420" w14:textId="1717A690" w:rsidR="00437063" w:rsidRPr="0012644E" w:rsidRDefault="00681028" w:rsidP="0012644E">
      <w:pPr>
        <w:pStyle w:val="afe"/>
        <w:numPr>
          <w:ilvl w:val="0"/>
          <w:numId w:val="9"/>
        </w:numPr>
        <w:snapToGrid w:val="0"/>
        <w:spacing w:afterLines="50" w:after="120"/>
        <w:ind w:leftChars="0"/>
        <w:jc w:val="both"/>
        <w:rPr>
          <w:rFonts w:eastAsiaTheme="minorEastAsia"/>
          <w:sz w:val="22"/>
          <w:szCs w:val="22"/>
        </w:rPr>
      </w:pPr>
      <w:r>
        <w:rPr>
          <w:sz w:val="22"/>
          <w:szCs w:val="22"/>
        </w:rPr>
        <w:t>SPS GC-PDSCH</w:t>
      </w:r>
    </w:p>
    <w:p w14:paraId="194989BC" w14:textId="73C6D92C" w:rsidR="00BF688A" w:rsidRDefault="00BF688A" w:rsidP="00880288">
      <w:pPr>
        <w:pStyle w:val="afe"/>
        <w:numPr>
          <w:ilvl w:val="1"/>
          <w:numId w:val="9"/>
        </w:numPr>
        <w:kinsoku w:val="0"/>
        <w:overflowPunct w:val="0"/>
        <w:snapToGrid w:val="0"/>
        <w:spacing w:afterLines="50" w:after="120"/>
        <w:ind w:leftChars="0"/>
        <w:jc w:val="both"/>
        <w:rPr>
          <w:rFonts w:eastAsiaTheme="minorEastAsia"/>
          <w:sz w:val="22"/>
          <w:szCs w:val="22"/>
        </w:rPr>
      </w:pPr>
      <w:r>
        <w:rPr>
          <w:rFonts w:eastAsiaTheme="minorEastAsia" w:hint="eastAsia"/>
          <w:sz w:val="22"/>
          <w:szCs w:val="22"/>
        </w:rPr>
        <w:t>FG 33-5-1d:</w:t>
      </w:r>
      <w:r>
        <w:rPr>
          <w:rFonts w:eastAsiaTheme="minorEastAsia"/>
          <w:sz w:val="22"/>
          <w:szCs w:val="22"/>
        </w:rPr>
        <w:t xml:space="preserve"> </w:t>
      </w:r>
      <w:r w:rsidRPr="00BF688A">
        <w:rPr>
          <w:rFonts w:eastAsiaTheme="minorEastAsia"/>
          <w:sz w:val="22"/>
          <w:szCs w:val="22"/>
        </w:rPr>
        <w:t>PTP retransmission for SPS group-common PDSCH for multicast</w:t>
      </w:r>
    </w:p>
    <w:p w14:paraId="2E866E3D" w14:textId="516BB511" w:rsidR="00BF688A" w:rsidRDefault="000A0FE9" w:rsidP="00BF688A">
      <w:pPr>
        <w:kinsoku w:val="0"/>
        <w:overflowPunct w:val="0"/>
        <w:snapToGrid w:val="0"/>
        <w:spacing w:afterLines="50" w:after="120"/>
        <w:jc w:val="both"/>
        <w:rPr>
          <w:rFonts w:eastAsiaTheme="minorEastAsia"/>
          <w:sz w:val="22"/>
          <w:szCs w:val="22"/>
        </w:rPr>
      </w:pPr>
      <w:r>
        <w:rPr>
          <w:rFonts w:eastAsiaTheme="minorEastAsia" w:hint="eastAsia"/>
          <w:sz w:val="22"/>
          <w:szCs w:val="22"/>
        </w:rPr>
        <w:t>A</w:t>
      </w:r>
      <w:r>
        <w:rPr>
          <w:rFonts w:eastAsiaTheme="minorEastAsia"/>
          <w:sz w:val="22"/>
          <w:szCs w:val="22"/>
        </w:rPr>
        <w:t xml:space="preserve">s discussed for FG 33-2d, </w:t>
      </w:r>
      <w:r w:rsidR="003843AE">
        <w:rPr>
          <w:rFonts w:eastAsiaTheme="minorEastAsia"/>
          <w:sz w:val="22"/>
          <w:szCs w:val="22"/>
        </w:rPr>
        <w:t xml:space="preserve">the statement enclosed in brackets </w:t>
      </w:r>
      <w:r w:rsidR="00414026">
        <w:rPr>
          <w:rFonts w:eastAsiaTheme="minorEastAsia"/>
          <w:sz w:val="22"/>
          <w:szCs w:val="22"/>
        </w:rPr>
        <w:t xml:space="preserve">does not </w:t>
      </w:r>
      <w:r w:rsidR="003843AE">
        <w:rPr>
          <w:rFonts w:eastAsiaTheme="minorEastAsia"/>
          <w:sz w:val="22"/>
          <w:szCs w:val="22"/>
        </w:rPr>
        <w:t xml:space="preserve">need </w:t>
      </w:r>
      <w:r w:rsidR="00414026">
        <w:rPr>
          <w:rFonts w:eastAsiaTheme="minorEastAsia"/>
          <w:sz w:val="22"/>
          <w:szCs w:val="22"/>
        </w:rPr>
        <w:t>to</w:t>
      </w:r>
      <w:r w:rsidR="003843AE">
        <w:rPr>
          <w:rFonts w:eastAsiaTheme="minorEastAsia"/>
          <w:sz w:val="22"/>
          <w:szCs w:val="22"/>
        </w:rPr>
        <w:t xml:space="preserve"> be described.</w:t>
      </w:r>
    </w:p>
    <w:p w14:paraId="6F54F0D3" w14:textId="4D6620B2" w:rsidR="00AB2FFF" w:rsidRPr="00414026" w:rsidRDefault="000A0FE9" w:rsidP="00414026">
      <w:pPr>
        <w:spacing w:afterLines="50" w:after="120"/>
        <w:jc w:val="both"/>
        <w:rPr>
          <w:rFonts w:eastAsiaTheme="minorEastAsia"/>
          <w:b/>
          <w:i/>
          <w:sz w:val="22"/>
          <w:szCs w:val="22"/>
        </w:rPr>
      </w:pPr>
      <w:r w:rsidRPr="002E0AAB">
        <w:rPr>
          <w:rFonts w:eastAsiaTheme="minorEastAsia" w:hint="eastAsia"/>
          <w:b/>
          <w:i/>
          <w:sz w:val="22"/>
          <w:szCs w:val="22"/>
        </w:rPr>
        <w:lastRenderedPageBreak/>
        <w:t>Proposal</w:t>
      </w:r>
      <w:r>
        <w:rPr>
          <w:rFonts w:eastAsiaTheme="minorEastAsia" w:hint="eastAsia"/>
          <w:b/>
          <w:i/>
          <w:sz w:val="22"/>
          <w:szCs w:val="22"/>
        </w:rPr>
        <w:t xml:space="preserve"> </w:t>
      </w:r>
      <w:r>
        <w:rPr>
          <w:rFonts w:eastAsiaTheme="minorEastAsia"/>
          <w:b/>
          <w:i/>
          <w:sz w:val="22"/>
          <w:szCs w:val="22"/>
        </w:rPr>
        <w:t>1</w:t>
      </w:r>
      <w:r w:rsidR="00082AD8">
        <w:rPr>
          <w:rFonts w:eastAsiaTheme="minorEastAsia"/>
          <w:b/>
          <w:i/>
          <w:sz w:val="22"/>
          <w:szCs w:val="22"/>
        </w:rPr>
        <w:t>2</w:t>
      </w:r>
      <w:r w:rsidRPr="002E0AAB">
        <w:rPr>
          <w:rFonts w:eastAsiaTheme="minorEastAsia" w:hint="eastAsia"/>
          <w:b/>
          <w:i/>
          <w:sz w:val="22"/>
          <w:szCs w:val="22"/>
        </w:rPr>
        <w:t>:</w:t>
      </w:r>
      <w:r>
        <w:rPr>
          <w:rFonts w:eastAsiaTheme="minorEastAsia" w:hint="eastAsia"/>
          <w:b/>
          <w:i/>
          <w:sz w:val="22"/>
          <w:szCs w:val="22"/>
        </w:rPr>
        <w:t xml:space="preserve"> </w:t>
      </w:r>
      <w:r>
        <w:rPr>
          <w:rFonts w:eastAsiaTheme="minorEastAsia"/>
          <w:b/>
          <w:i/>
          <w:sz w:val="22"/>
          <w:szCs w:val="22"/>
        </w:rPr>
        <w:t xml:space="preserve"> Update FG 33-</w:t>
      </w:r>
      <w:r w:rsidR="00B921F8">
        <w:rPr>
          <w:rFonts w:eastAsiaTheme="minorEastAsia"/>
          <w:b/>
          <w:i/>
          <w:sz w:val="22"/>
          <w:szCs w:val="22"/>
        </w:rPr>
        <w:t>5</w:t>
      </w:r>
      <w:r>
        <w:rPr>
          <w:rFonts w:eastAsiaTheme="minorEastAsia"/>
          <w:b/>
          <w:i/>
          <w:sz w:val="22"/>
          <w:szCs w:val="22"/>
        </w:rPr>
        <w:t>-1</w:t>
      </w:r>
      <w:r w:rsidR="00B921F8">
        <w:rPr>
          <w:rFonts w:eastAsiaTheme="minorEastAsia"/>
          <w:b/>
          <w:i/>
          <w:sz w:val="22"/>
          <w:szCs w:val="22"/>
        </w:rPr>
        <w:t>d</w:t>
      </w:r>
      <w:r>
        <w:rPr>
          <w:rFonts w:eastAsiaTheme="minorEastAsia"/>
          <w:b/>
          <w:i/>
          <w:sz w:val="22"/>
          <w:szCs w:val="22"/>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387"/>
        <w:gridCol w:w="2407"/>
        <w:gridCol w:w="477"/>
        <w:gridCol w:w="527"/>
        <w:gridCol w:w="222"/>
        <w:gridCol w:w="222"/>
        <w:gridCol w:w="497"/>
        <w:gridCol w:w="517"/>
        <w:gridCol w:w="517"/>
        <w:gridCol w:w="222"/>
        <w:gridCol w:w="222"/>
        <w:gridCol w:w="967"/>
      </w:tblGrid>
      <w:tr w:rsidR="004E0C7F" w:rsidRPr="00D6193C" w14:paraId="5FF30440" w14:textId="77777777" w:rsidTr="00BF688A">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D106F40" w14:textId="77777777" w:rsidR="00BF688A" w:rsidRPr="00D6193C" w:rsidRDefault="00BF688A" w:rsidP="00952B34">
            <w:pPr>
              <w:pStyle w:val="TAL"/>
              <w:rPr>
                <w:rFonts w:asciiTheme="majorHAnsi" w:hAnsiTheme="majorHAnsi" w:cstheme="majorHAnsi"/>
                <w:szCs w:val="18"/>
                <w:lang w:eastAsia="ja-JP"/>
              </w:rPr>
            </w:pPr>
            <w:r w:rsidRPr="00D6193C">
              <w:rPr>
                <w:rFonts w:eastAsia="ＭＳ 明朝"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A88A393" w14:textId="77777777" w:rsidR="00BF688A" w:rsidRPr="00D6193C" w:rsidRDefault="00BF688A" w:rsidP="00952B34">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6F7F029" w14:textId="77777777" w:rsidR="00BF688A" w:rsidRPr="00D6193C" w:rsidRDefault="00BF688A" w:rsidP="00952B34">
            <w:pPr>
              <w:pStyle w:val="TAL"/>
              <w:rPr>
                <w:rFonts w:asciiTheme="majorHAnsi" w:eastAsia="SimSun" w:hAnsiTheme="majorHAnsi" w:cstheme="majorHAnsi"/>
                <w:szCs w:val="18"/>
                <w:lang w:eastAsia="zh-CN"/>
              </w:rPr>
            </w:pPr>
            <w:r w:rsidRPr="00D6193C">
              <w:rPr>
                <w:rFonts w:eastAsia="ＭＳ 明朝" w:cs="Arial"/>
                <w:szCs w:val="18"/>
                <w:lang w:eastAsia="zh-CN"/>
              </w:rPr>
              <w:t xml:space="preserve">PTP retransmission for SPS </w:t>
            </w:r>
            <w:proofErr w:type="gramStart"/>
            <w:r w:rsidRPr="00D6193C">
              <w:rPr>
                <w:rFonts w:eastAsia="ＭＳ 明朝" w:cs="Arial"/>
                <w:szCs w:val="18"/>
                <w:lang w:eastAsia="zh-CN"/>
              </w:rPr>
              <w:t>group-common</w:t>
            </w:r>
            <w:proofErr w:type="gramEnd"/>
            <w:r w:rsidRPr="00D6193C">
              <w:rPr>
                <w:rFonts w:eastAsia="ＭＳ 明朝" w:cs="Arial"/>
                <w:szCs w:val="18"/>
                <w:lang w:eastAsia="zh-CN"/>
              </w:rPr>
              <w:t xml:space="preserve">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0C4F962" w14:textId="7EE687E4" w:rsidR="00BF688A" w:rsidRPr="00D6193C" w:rsidRDefault="00BF688A" w:rsidP="00952B34">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Support of PTP retransmission for SPS multicast</w:t>
            </w:r>
            <w:del w:id="101" w:author="作成者">
              <w:r w:rsidDel="00484D16">
                <w:rPr>
                  <w:rFonts w:ascii="Arial" w:hAnsi="Arial" w:cs="Arial"/>
                  <w:sz w:val="18"/>
                  <w:szCs w:val="18"/>
                </w:rPr>
                <w:delText xml:space="preserve"> </w:delText>
              </w:r>
              <w:r w:rsidRPr="00484D16" w:rsidDel="00484D16">
                <w:rPr>
                  <w:rFonts w:ascii="Arial" w:hAnsi="Arial" w:cs="Arial"/>
                  <w:color w:val="FF0000"/>
                  <w:sz w:val="18"/>
                  <w:szCs w:val="18"/>
                  <w:highlight w:val="yellow"/>
                </w:rPr>
                <w:delText>[on the cell same as multicast initial transmission]</w:delText>
              </w:r>
            </w:del>
          </w:p>
          <w:p w14:paraId="4FA0100C" w14:textId="77777777" w:rsidR="00BF688A" w:rsidRPr="00D6193C" w:rsidRDefault="00BF688A" w:rsidP="00952B34">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A94887B" w14:textId="77777777" w:rsidR="00BF688A" w:rsidRPr="00D6193C" w:rsidRDefault="00BF688A" w:rsidP="00952B34">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F44B4A5" w14:textId="77777777" w:rsidR="00BF688A" w:rsidRPr="00D6193C" w:rsidRDefault="00BF688A" w:rsidP="00952B34">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9D2EF3D" w14:textId="77777777" w:rsidR="00BF688A" w:rsidRPr="00D6193C" w:rsidRDefault="00BF688A" w:rsidP="00952B3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C30D412" w14:textId="77777777" w:rsidR="00BF688A" w:rsidRPr="00D6193C" w:rsidRDefault="00BF688A" w:rsidP="00952B3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844995F" w14:textId="3267447A" w:rsidR="00BF688A" w:rsidRPr="00854F2D" w:rsidRDefault="00BF688A" w:rsidP="00952B34">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ABC9B64" w14:textId="3EBAB8A3" w:rsidR="00BF688A" w:rsidRPr="00854F2D" w:rsidRDefault="00BF688A" w:rsidP="00952B34">
            <w:pPr>
              <w:pStyle w:val="TAL"/>
              <w:rPr>
                <w:rFonts w:asciiTheme="majorHAnsi" w:hAnsiTheme="majorHAnsi" w:cstheme="majorHAnsi"/>
                <w:szCs w:val="18"/>
                <w:lang w:eastAsia="zh-CN"/>
              </w:rPr>
            </w:pPr>
            <w:r w:rsidRPr="00854F2D">
              <w:rPr>
                <w:rFonts w:eastAsia="SimSun" w:cs="Arial"/>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0A228E9" w14:textId="1C4A2786" w:rsidR="00BF688A" w:rsidRPr="00854F2D" w:rsidRDefault="00BF688A" w:rsidP="00952B34">
            <w:pPr>
              <w:pStyle w:val="TAL"/>
              <w:rPr>
                <w:rFonts w:asciiTheme="majorHAnsi" w:hAnsiTheme="majorHAnsi" w:cstheme="majorHAnsi"/>
                <w:szCs w:val="18"/>
                <w:lang w:eastAsia="zh-CN"/>
              </w:rPr>
            </w:pPr>
            <w:r w:rsidRPr="00854F2D">
              <w:rPr>
                <w:rFonts w:eastAsia="SimSun"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8086DD4" w14:textId="77777777" w:rsidR="00BF688A" w:rsidRPr="00D6193C" w:rsidRDefault="00BF688A" w:rsidP="00952B3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66A292C" w14:textId="77777777" w:rsidR="00BF688A" w:rsidRPr="00D6193C" w:rsidRDefault="00BF688A" w:rsidP="00952B3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1BA3795" w14:textId="77777777" w:rsidR="00BF688A" w:rsidRPr="00D6193C" w:rsidRDefault="00BF688A" w:rsidP="00952B34">
            <w:pPr>
              <w:pStyle w:val="TAL"/>
              <w:rPr>
                <w:rFonts w:cs="Arial"/>
                <w:szCs w:val="18"/>
              </w:rPr>
            </w:pPr>
            <w:r w:rsidRPr="00D6193C">
              <w:rPr>
                <w:rFonts w:eastAsia="ＭＳ 明朝" w:cs="Arial"/>
                <w:szCs w:val="18"/>
              </w:rPr>
              <w:t>Optional with capability signalling</w:t>
            </w:r>
          </w:p>
        </w:tc>
      </w:tr>
    </w:tbl>
    <w:p w14:paraId="1A32A6AE" w14:textId="77777777" w:rsidR="00BF688A" w:rsidRPr="00BF688A" w:rsidRDefault="00BF688A" w:rsidP="00BF688A">
      <w:pPr>
        <w:kinsoku w:val="0"/>
        <w:overflowPunct w:val="0"/>
        <w:snapToGrid w:val="0"/>
        <w:spacing w:afterLines="50" w:after="120"/>
        <w:jc w:val="both"/>
        <w:rPr>
          <w:rFonts w:eastAsiaTheme="minorEastAsia"/>
          <w:sz w:val="22"/>
          <w:szCs w:val="22"/>
        </w:rPr>
      </w:pPr>
    </w:p>
    <w:p w14:paraId="06FE8C01" w14:textId="1EFE3525" w:rsidR="005112E7" w:rsidRPr="00880288" w:rsidRDefault="005112E7" w:rsidP="00880288">
      <w:pPr>
        <w:pStyle w:val="afe"/>
        <w:numPr>
          <w:ilvl w:val="1"/>
          <w:numId w:val="9"/>
        </w:numPr>
        <w:kinsoku w:val="0"/>
        <w:overflowPunct w:val="0"/>
        <w:snapToGrid w:val="0"/>
        <w:spacing w:afterLines="50" w:after="120"/>
        <w:ind w:leftChars="0"/>
        <w:jc w:val="both"/>
        <w:rPr>
          <w:rFonts w:eastAsiaTheme="minorEastAsia"/>
          <w:sz w:val="22"/>
          <w:szCs w:val="22"/>
        </w:rPr>
      </w:pPr>
      <w:r w:rsidRPr="00880288">
        <w:rPr>
          <w:rFonts w:eastAsiaTheme="minorEastAsia" w:hint="eastAsia"/>
          <w:sz w:val="22"/>
          <w:szCs w:val="22"/>
        </w:rPr>
        <w:t xml:space="preserve">FG 33-5-1e: </w:t>
      </w:r>
      <w:r w:rsidR="0044123F" w:rsidRPr="0044123F">
        <w:rPr>
          <w:rFonts w:eastAsiaTheme="minorEastAsia"/>
          <w:sz w:val="22"/>
          <w:szCs w:val="22"/>
        </w:rPr>
        <w:t>Dynamic Slot-level repetition for SPS group-common PDSCH for multicast</w:t>
      </w:r>
    </w:p>
    <w:p w14:paraId="22E76CA1" w14:textId="6C05D779" w:rsidR="000A1A0C" w:rsidRDefault="000A1A0C" w:rsidP="000A1A0C">
      <w:pPr>
        <w:kinsoku w:val="0"/>
        <w:overflowPunct w:val="0"/>
        <w:snapToGrid w:val="0"/>
        <w:spacing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 xml:space="preserve">ince the </w:t>
      </w:r>
      <w:r w:rsidR="00673364">
        <w:rPr>
          <w:rFonts w:eastAsiaTheme="minorEastAsia"/>
          <w:sz w:val="22"/>
          <w:szCs w:val="22"/>
        </w:rPr>
        <w:t xml:space="preserve">reporting </w:t>
      </w:r>
      <w:r>
        <w:rPr>
          <w:rFonts w:eastAsiaTheme="minorEastAsia"/>
          <w:sz w:val="22"/>
          <w:szCs w:val="22"/>
        </w:rPr>
        <w:t xml:space="preserve">type of </w:t>
      </w:r>
      <w:r w:rsidR="00673364">
        <w:rPr>
          <w:rFonts w:eastAsiaTheme="minorEastAsia"/>
          <w:sz w:val="22"/>
          <w:szCs w:val="22"/>
        </w:rPr>
        <w:t xml:space="preserve">FG for </w:t>
      </w:r>
      <w:r>
        <w:rPr>
          <w:rFonts w:eastAsiaTheme="minorEastAsia"/>
          <w:sz w:val="22"/>
          <w:szCs w:val="22"/>
        </w:rPr>
        <w:t>dynamic slot-level repetition for unicast is per band, the type of FG 33-3-1 should also be per band.</w:t>
      </w:r>
    </w:p>
    <w:p w14:paraId="233F3162" w14:textId="0B7189E7" w:rsidR="000A1A0C" w:rsidRPr="00280440" w:rsidRDefault="000A1A0C" w:rsidP="000A1A0C">
      <w:pPr>
        <w:spacing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w:t>
      </w:r>
      <w:r w:rsidR="00011B96">
        <w:rPr>
          <w:rFonts w:eastAsiaTheme="minorEastAsia"/>
          <w:b/>
          <w:i/>
          <w:sz w:val="22"/>
          <w:szCs w:val="22"/>
        </w:rPr>
        <w:t>1</w:t>
      </w:r>
      <w:r w:rsidR="00082AD8">
        <w:rPr>
          <w:rFonts w:eastAsiaTheme="minorEastAsia"/>
          <w:b/>
          <w:i/>
          <w:sz w:val="22"/>
          <w:szCs w:val="22"/>
        </w:rPr>
        <w:t>3</w:t>
      </w:r>
      <w:r w:rsidRPr="00280440">
        <w:rPr>
          <w:rFonts w:eastAsiaTheme="minorEastAsia" w:hint="eastAsia"/>
          <w:b/>
          <w:i/>
          <w:sz w:val="22"/>
          <w:szCs w:val="22"/>
        </w:rPr>
        <w:t xml:space="preserve">: </w:t>
      </w:r>
      <w:r>
        <w:rPr>
          <w:rFonts w:eastAsiaTheme="minorEastAsia"/>
          <w:b/>
          <w:i/>
          <w:sz w:val="22"/>
          <w:szCs w:val="22"/>
        </w:rPr>
        <w:t>The reporting type of FG 33-</w:t>
      </w:r>
      <w:r w:rsidR="004D65C4">
        <w:rPr>
          <w:rFonts w:eastAsiaTheme="minorEastAsia"/>
          <w:b/>
          <w:i/>
          <w:sz w:val="22"/>
          <w:szCs w:val="22"/>
        </w:rPr>
        <w:t>5-1e</w:t>
      </w:r>
      <w:r>
        <w:rPr>
          <w:rFonts w:eastAsiaTheme="minorEastAsia"/>
          <w:b/>
          <w:i/>
          <w:sz w:val="22"/>
          <w:szCs w:val="22"/>
        </w:rPr>
        <w:t xml:space="preserve">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957"/>
        <w:gridCol w:w="1242"/>
        <w:gridCol w:w="477"/>
        <w:gridCol w:w="527"/>
        <w:gridCol w:w="222"/>
        <w:gridCol w:w="222"/>
        <w:gridCol w:w="617"/>
        <w:gridCol w:w="847"/>
        <w:gridCol w:w="847"/>
        <w:gridCol w:w="222"/>
        <w:gridCol w:w="1037"/>
        <w:gridCol w:w="967"/>
      </w:tblGrid>
      <w:tr w:rsidR="004E0C7F" w:rsidRPr="00D6193C" w14:paraId="473F3FED" w14:textId="77777777" w:rsidTr="004E0C7F">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0F71A7F" w14:textId="77777777" w:rsidR="004E0C7F" w:rsidRPr="00D6193C" w:rsidRDefault="004E0C7F" w:rsidP="00952B34">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52C06FC6" w14:textId="77777777" w:rsidR="004E0C7F" w:rsidRPr="00D6193C" w:rsidRDefault="004E0C7F" w:rsidP="00952B34">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3B8CDFAA" w14:textId="77777777" w:rsidR="004E0C7F" w:rsidRPr="00D6193C" w:rsidRDefault="004E0C7F" w:rsidP="00952B34">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66D4358" w14:textId="77777777" w:rsidR="004E0C7F" w:rsidRPr="00D6193C" w:rsidRDefault="004E0C7F" w:rsidP="00952B34">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8BD3E7E" w14:textId="77777777" w:rsidR="004E0C7F" w:rsidRPr="00D6193C" w:rsidRDefault="004E0C7F" w:rsidP="00952B34">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F13321B" w14:textId="77777777" w:rsidR="004E0C7F" w:rsidRPr="00D6193C" w:rsidRDefault="004E0C7F" w:rsidP="00952B34">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E75F07A" w14:textId="77777777" w:rsidR="004E0C7F" w:rsidRPr="00D6193C" w:rsidRDefault="004E0C7F" w:rsidP="00952B3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D975AC7" w14:textId="77777777" w:rsidR="004E0C7F" w:rsidRPr="00D6193C" w:rsidRDefault="004E0C7F" w:rsidP="00952B3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28251B2" w14:textId="2602EE49" w:rsidR="004E0C7F" w:rsidRPr="004E0C7F" w:rsidRDefault="004E0C7F" w:rsidP="00952B34">
            <w:pPr>
              <w:pStyle w:val="TAL"/>
              <w:rPr>
                <w:rFonts w:asciiTheme="majorHAnsi" w:hAnsiTheme="majorHAnsi" w:cstheme="majorHAnsi"/>
                <w:szCs w:val="18"/>
                <w:highlight w:val="yellow"/>
                <w:lang w:eastAsia="ja-JP"/>
              </w:rPr>
            </w:pPr>
            <w:del w:id="102" w:author="作成者">
              <w:r w:rsidRPr="00A653E0" w:rsidDel="004E0C7F">
                <w:rPr>
                  <w:rFonts w:eastAsia="SimSun" w:cs="Arial"/>
                  <w:szCs w:val="18"/>
                  <w:highlight w:val="yellow"/>
                  <w:lang w:eastAsia="zh-CN"/>
                </w:rPr>
                <w:delText>[Per UE]</w:delText>
              </w:r>
            </w:del>
            <w:ins w:id="103" w:author="作成者">
              <w:del w:id="104" w:author="作成者">
                <w:r w:rsidRPr="00854F2D" w:rsidDel="00E06BD6">
                  <w:rPr>
                    <w:rFonts w:eastAsia="SimSun" w:cs="Arial"/>
                    <w:szCs w:val="18"/>
                    <w:lang w:eastAsia="zh-CN"/>
                  </w:rPr>
                  <w:delText xml:space="preserve"> </w:delText>
                </w:r>
              </w:del>
              <w:r w:rsidRPr="00854F2D">
                <w:rPr>
                  <w:rFonts w:eastAsia="SimSun" w:cs="Arial"/>
                  <w:szCs w:val="18"/>
                  <w:lang w:eastAsia="zh-CN"/>
                </w:rPr>
                <w:t xml:space="preserve">Per </w:t>
              </w:r>
              <w:r>
                <w:rPr>
                  <w:rFonts w:cs="Arial" w:hint="eastAsia"/>
                  <w:szCs w:val="18"/>
                  <w:lang w:eastAsia="ja-JP"/>
                </w:rPr>
                <w:t>b</w:t>
              </w:r>
              <w:r>
                <w:rPr>
                  <w:rFonts w:cs="Arial"/>
                  <w:szCs w:val="18"/>
                  <w:lang w:eastAsia="ja-JP"/>
                </w:rPr>
                <w:t>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C84E57E" w14:textId="3C17BE06" w:rsidR="004E0C7F" w:rsidRPr="00A653E0" w:rsidRDefault="004E0C7F" w:rsidP="00952B34">
            <w:pPr>
              <w:pStyle w:val="TAL"/>
              <w:rPr>
                <w:rFonts w:asciiTheme="majorHAnsi" w:hAnsiTheme="majorHAnsi" w:cstheme="majorHAnsi"/>
                <w:szCs w:val="18"/>
                <w:highlight w:val="yellow"/>
                <w:lang w:eastAsia="zh-CN"/>
              </w:rPr>
            </w:pPr>
            <w:del w:id="105" w:author="作成者">
              <w:r w:rsidRPr="00A653E0" w:rsidDel="004E0C7F">
                <w:rPr>
                  <w:rFonts w:eastAsia="ＭＳ 明朝" w:cs="Arial"/>
                  <w:szCs w:val="18"/>
                  <w:highlight w:val="yellow"/>
                  <w:lang w:eastAsia="zh-CN"/>
                </w:rPr>
                <w:delText>[No]</w:delText>
              </w:r>
            </w:del>
            <w:ins w:id="106" w:author="作成者">
              <w:r w:rsidRPr="00854F2D">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164E5B8" w14:textId="75E1CAE3" w:rsidR="004E0C7F" w:rsidRPr="00A653E0" w:rsidRDefault="004E0C7F" w:rsidP="00952B34">
            <w:pPr>
              <w:pStyle w:val="TAL"/>
              <w:rPr>
                <w:rFonts w:asciiTheme="majorHAnsi" w:hAnsiTheme="majorHAnsi" w:cstheme="majorHAnsi"/>
                <w:szCs w:val="18"/>
                <w:highlight w:val="yellow"/>
                <w:lang w:eastAsia="zh-CN"/>
              </w:rPr>
            </w:pPr>
            <w:del w:id="107" w:author="作成者">
              <w:r w:rsidRPr="00A653E0" w:rsidDel="004E0C7F">
                <w:rPr>
                  <w:rFonts w:eastAsia="ＭＳ 明朝" w:cs="Arial"/>
                  <w:szCs w:val="18"/>
                  <w:highlight w:val="yellow"/>
                  <w:lang w:eastAsia="zh-CN"/>
                </w:rPr>
                <w:delText>[No]</w:delText>
              </w:r>
            </w:del>
            <w:ins w:id="108"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6CDA09C" w14:textId="77777777" w:rsidR="004E0C7F" w:rsidRPr="00D6193C" w:rsidRDefault="004E0C7F" w:rsidP="00952B3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9972F34" w14:textId="77777777" w:rsidR="004E0C7F" w:rsidRPr="00D6193C" w:rsidRDefault="004E0C7F" w:rsidP="00952B34">
            <w:pPr>
              <w:pStyle w:val="TAL"/>
              <w:rPr>
                <w:rFonts w:asciiTheme="majorHAnsi" w:hAnsiTheme="majorHAnsi" w:cstheme="majorHAnsi"/>
                <w:szCs w:val="18"/>
              </w:rPr>
            </w:pPr>
            <w:r w:rsidRPr="00D6193C">
              <w:rPr>
                <w:rFonts w:eastAsia="ＭＳ 明朝" w:cs="Arial"/>
                <w:szCs w:val="18"/>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7FAB003" w14:textId="77777777" w:rsidR="004E0C7F" w:rsidRPr="00D6193C" w:rsidRDefault="004E0C7F" w:rsidP="00952B34">
            <w:pPr>
              <w:pStyle w:val="TAL"/>
              <w:rPr>
                <w:rFonts w:cs="Arial"/>
                <w:szCs w:val="18"/>
              </w:rPr>
            </w:pPr>
            <w:r w:rsidRPr="00D6193C">
              <w:rPr>
                <w:rFonts w:eastAsia="ＭＳ 明朝" w:cs="Arial"/>
                <w:szCs w:val="18"/>
              </w:rPr>
              <w:t>Optional with capability signalling</w:t>
            </w:r>
          </w:p>
        </w:tc>
      </w:tr>
    </w:tbl>
    <w:p w14:paraId="1B414C1B" w14:textId="6D9FAA56" w:rsidR="005112E7" w:rsidRDefault="005112E7" w:rsidP="0096212E">
      <w:pPr>
        <w:kinsoku w:val="0"/>
        <w:overflowPunct w:val="0"/>
        <w:snapToGrid w:val="0"/>
        <w:spacing w:afterLines="50" w:after="120"/>
        <w:jc w:val="both"/>
        <w:rPr>
          <w:rFonts w:eastAsiaTheme="minorEastAsia"/>
          <w:sz w:val="22"/>
          <w:szCs w:val="22"/>
        </w:rPr>
      </w:pPr>
    </w:p>
    <w:p w14:paraId="6F03F1A2" w14:textId="2E6BA8F2" w:rsidR="005D5518" w:rsidRPr="00880288" w:rsidRDefault="005D5518" w:rsidP="00880288">
      <w:pPr>
        <w:pStyle w:val="afe"/>
        <w:numPr>
          <w:ilvl w:val="1"/>
          <w:numId w:val="9"/>
        </w:numPr>
        <w:kinsoku w:val="0"/>
        <w:overflowPunct w:val="0"/>
        <w:snapToGrid w:val="0"/>
        <w:spacing w:afterLines="50" w:after="120"/>
        <w:ind w:leftChars="0"/>
        <w:jc w:val="both"/>
        <w:rPr>
          <w:rFonts w:eastAsiaTheme="minorEastAsia"/>
          <w:sz w:val="22"/>
          <w:szCs w:val="22"/>
        </w:rPr>
      </w:pPr>
      <w:r w:rsidRPr="00880288">
        <w:rPr>
          <w:rFonts w:eastAsiaTheme="minorEastAsia" w:hint="eastAsia"/>
          <w:sz w:val="22"/>
          <w:szCs w:val="22"/>
        </w:rPr>
        <w:t>FG 33-5-1</w:t>
      </w:r>
      <w:r w:rsidR="00F62DEB">
        <w:rPr>
          <w:rFonts w:eastAsiaTheme="minorEastAsia"/>
          <w:sz w:val="22"/>
          <w:szCs w:val="22"/>
        </w:rPr>
        <w:t>f</w:t>
      </w:r>
      <w:r w:rsidRPr="00880288">
        <w:rPr>
          <w:rFonts w:eastAsiaTheme="minorEastAsia" w:hint="eastAsia"/>
          <w:sz w:val="22"/>
          <w:szCs w:val="22"/>
        </w:rPr>
        <w:t xml:space="preserve">: </w:t>
      </w:r>
      <w:r w:rsidR="00F62DEB" w:rsidRPr="00F62DEB">
        <w:rPr>
          <w:rFonts w:eastAsiaTheme="minorEastAsia"/>
          <w:sz w:val="22"/>
          <w:szCs w:val="22"/>
        </w:rPr>
        <w:t>NACK-only based HARQ-ACK feedback for multicast RRC-based enabling/disabling NACK-only based feedback for SPS group-common PDSCH for multicast</w:t>
      </w:r>
    </w:p>
    <w:p w14:paraId="21B02E44" w14:textId="34D13225" w:rsidR="004C45B7" w:rsidRPr="004C45B7" w:rsidRDefault="004C45B7" w:rsidP="004C45B7">
      <w:pPr>
        <w:pStyle w:val="afe"/>
        <w:numPr>
          <w:ilvl w:val="1"/>
          <w:numId w:val="9"/>
        </w:numPr>
        <w:snapToGrid w:val="0"/>
        <w:spacing w:afterLines="50" w:after="120"/>
        <w:ind w:leftChars="0"/>
        <w:jc w:val="both"/>
        <w:rPr>
          <w:rFonts w:eastAsiaTheme="minorEastAsia"/>
          <w:sz w:val="22"/>
          <w:szCs w:val="22"/>
        </w:rPr>
      </w:pPr>
      <w:r w:rsidRPr="004C45B7">
        <w:rPr>
          <w:rFonts w:eastAsiaTheme="minorEastAsia" w:hint="eastAsia"/>
          <w:sz w:val="22"/>
          <w:szCs w:val="22"/>
        </w:rPr>
        <w:t>FG 33-5-1</w:t>
      </w:r>
      <w:r w:rsidR="00DC116A">
        <w:rPr>
          <w:rFonts w:eastAsiaTheme="minorEastAsia"/>
          <w:sz w:val="22"/>
          <w:szCs w:val="22"/>
        </w:rPr>
        <w:t>g</w:t>
      </w:r>
      <w:r w:rsidRPr="004C45B7">
        <w:rPr>
          <w:rFonts w:eastAsiaTheme="minorEastAsia" w:hint="eastAsia"/>
          <w:sz w:val="22"/>
          <w:szCs w:val="22"/>
        </w:rPr>
        <w:t>:</w:t>
      </w:r>
      <w:r>
        <w:rPr>
          <w:rFonts w:eastAsiaTheme="minorEastAsia" w:hint="eastAsia"/>
          <w:sz w:val="22"/>
          <w:szCs w:val="22"/>
        </w:rPr>
        <w:t xml:space="preserve"> </w:t>
      </w:r>
      <w:r w:rsidR="00A22195" w:rsidRPr="00D6193C">
        <w:rPr>
          <w:rFonts w:eastAsia="ＭＳ 明朝" w:cs="Arial"/>
          <w:szCs w:val="18"/>
        </w:rPr>
        <w:t xml:space="preserve">DCI-based enabling/disabling NACK-only based feedback </w:t>
      </w:r>
      <w:r w:rsidR="00A22195" w:rsidRPr="00D6193C">
        <w:rPr>
          <w:rFonts w:eastAsia="ＭＳ 明朝" w:cs="Arial"/>
          <w:szCs w:val="18"/>
          <w:lang w:eastAsia="zh-CN"/>
        </w:rPr>
        <w:t>for SPS group-common PDSCH for multicast</w:t>
      </w:r>
    </w:p>
    <w:p w14:paraId="07AF702E" w14:textId="79E0BA81" w:rsidR="00564B7B" w:rsidRDefault="00FA5C6A" w:rsidP="004C45B7">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reporting type of these FGs should be aligned with the corresponding FGs for ACK/NACK-based feedback</w:t>
      </w:r>
      <w:r w:rsidR="002661EB">
        <w:rPr>
          <w:rFonts w:eastAsiaTheme="minorEastAsia"/>
          <w:sz w:val="22"/>
          <w:szCs w:val="22"/>
        </w:rPr>
        <w:t xml:space="preserve"> for SPS group-common PDSCH</w:t>
      </w:r>
      <w:r>
        <w:rPr>
          <w:rFonts w:eastAsiaTheme="minorEastAsia"/>
          <w:sz w:val="22"/>
          <w:szCs w:val="22"/>
        </w:rPr>
        <w:t xml:space="preserve">. </w:t>
      </w:r>
      <w:r w:rsidR="00826E44">
        <w:rPr>
          <w:rFonts w:eastAsiaTheme="minorEastAsia" w:hint="eastAsia"/>
          <w:sz w:val="22"/>
          <w:szCs w:val="22"/>
        </w:rPr>
        <w:t>In other</w:t>
      </w:r>
      <w:r w:rsidR="00826E44">
        <w:rPr>
          <w:rFonts w:eastAsiaTheme="minorEastAsia"/>
          <w:sz w:val="22"/>
          <w:szCs w:val="22"/>
        </w:rPr>
        <w:t xml:space="preserve"> words, the reporting type of FG 33-5-1f should be per BC as in FG 33-5-1a. </w:t>
      </w:r>
      <w:r w:rsidR="00564B7B">
        <w:rPr>
          <w:rFonts w:eastAsiaTheme="minorEastAsia" w:hint="eastAsia"/>
          <w:sz w:val="22"/>
          <w:szCs w:val="22"/>
        </w:rPr>
        <w:t>A</w:t>
      </w:r>
      <w:r w:rsidR="00564B7B">
        <w:rPr>
          <w:rFonts w:eastAsiaTheme="minorEastAsia"/>
          <w:sz w:val="22"/>
          <w:szCs w:val="22"/>
        </w:rPr>
        <w:t>lso, the reporting type of FG 33-5-1g should be per band as in FG 33-5-1b.</w:t>
      </w:r>
    </w:p>
    <w:p w14:paraId="7C93F264" w14:textId="4A5DE613" w:rsidR="00564B7B" w:rsidRDefault="00564B7B" w:rsidP="00564B7B">
      <w:pPr>
        <w:spacing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w:t>
      </w:r>
      <w:r w:rsidR="00011B96">
        <w:rPr>
          <w:rFonts w:eastAsiaTheme="minorEastAsia"/>
          <w:b/>
          <w:i/>
          <w:sz w:val="22"/>
          <w:szCs w:val="22"/>
        </w:rPr>
        <w:t>1</w:t>
      </w:r>
      <w:r w:rsidR="00082AD8">
        <w:rPr>
          <w:rFonts w:eastAsiaTheme="minorEastAsia"/>
          <w:b/>
          <w:i/>
          <w:sz w:val="22"/>
          <w:szCs w:val="22"/>
        </w:rPr>
        <w:t>4</w:t>
      </w:r>
      <w:r w:rsidRPr="00280440">
        <w:rPr>
          <w:rFonts w:eastAsiaTheme="minorEastAsia" w:hint="eastAsia"/>
          <w:b/>
          <w:i/>
          <w:sz w:val="22"/>
          <w:szCs w:val="22"/>
        </w:rPr>
        <w:t xml:space="preserve">: </w:t>
      </w:r>
      <w:r>
        <w:rPr>
          <w:rFonts w:eastAsiaTheme="minorEastAsia"/>
          <w:b/>
          <w:i/>
          <w:sz w:val="22"/>
          <w:szCs w:val="22"/>
        </w:rPr>
        <w:t>The reporting type of FG 33-5-1f is per BC.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459"/>
        <w:gridCol w:w="1560"/>
        <w:gridCol w:w="1560"/>
        <w:gridCol w:w="459"/>
        <w:gridCol w:w="506"/>
        <w:gridCol w:w="222"/>
        <w:gridCol w:w="222"/>
        <w:gridCol w:w="757"/>
        <w:gridCol w:w="804"/>
        <w:gridCol w:w="804"/>
        <w:gridCol w:w="222"/>
        <w:gridCol w:w="222"/>
        <w:gridCol w:w="916"/>
      </w:tblGrid>
      <w:tr w:rsidR="004E0C7F" w:rsidRPr="00D6193C" w14:paraId="0BA1A3F1" w14:textId="77777777" w:rsidTr="004E0C7F">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5207754" w14:textId="77777777" w:rsidR="004E0C7F" w:rsidRPr="00D6193C" w:rsidRDefault="004E0C7F" w:rsidP="00952B34">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98ED6CF" w14:textId="77777777" w:rsidR="004E0C7F" w:rsidRPr="00D6193C" w:rsidRDefault="004E0C7F" w:rsidP="00952B34">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7D3C8CB" w14:textId="77777777" w:rsidR="004E0C7F" w:rsidRPr="00D6193C" w:rsidRDefault="004E0C7F" w:rsidP="00952B34">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2CB0EDB" w14:textId="77777777" w:rsidR="004E0C7F" w:rsidRDefault="004E0C7F" w:rsidP="00952B34">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1305ABD2" w14:textId="77777777" w:rsidR="004E0C7F" w:rsidRPr="00D6193C" w:rsidRDefault="004E0C7F" w:rsidP="00952B34">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B9D5CF9" w14:textId="77777777" w:rsidR="004E0C7F" w:rsidRPr="00D6193C" w:rsidRDefault="004E0C7F" w:rsidP="00952B34">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F049373" w14:textId="77777777" w:rsidR="004E0C7F" w:rsidRPr="00D6193C" w:rsidRDefault="004E0C7F" w:rsidP="00952B34">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D997832" w14:textId="77777777" w:rsidR="004E0C7F" w:rsidRPr="00D6193C" w:rsidRDefault="004E0C7F" w:rsidP="00952B3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3A4F2B3" w14:textId="77777777" w:rsidR="004E0C7F" w:rsidRPr="00D6193C" w:rsidRDefault="004E0C7F" w:rsidP="00952B3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9FFA362" w14:textId="06DFA0EA" w:rsidR="004E0C7F" w:rsidRPr="00A653E0" w:rsidRDefault="004E0C7F" w:rsidP="00952B34">
            <w:pPr>
              <w:pStyle w:val="TAL"/>
              <w:rPr>
                <w:rFonts w:asciiTheme="majorHAnsi" w:eastAsia="SimSun" w:hAnsiTheme="majorHAnsi" w:cstheme="majorHAnsi"/>
                <w:szCs w:val="18"/>
                <w:highlight w:val="yellow"/>
                <w:lang w:eastAsia="zh-CN"/>
              </w:rPr>
            </w:pPr>
            <w:del w:id="109" w:author="作成者">
              <w:r w:rsidRPr="00A653E0" w:rsidDel="004E0C7F">
                <w:rPr>
                  <w:rFonts w:eastAsia="SimSun" w:cs="Arial"/>
                  <w:szCs w:val="18"/>
                  <w:highlight w:val="yellow"/>
                  <w:lang w:eastAsia="zh-CN"/>
                </w:rPr>
                <w:delText>[Per UE]</w:delText>
              </w:r>
            </w:del>
            <w:ins w:id="110" w:author="作成者">
              <w:r w:rsidRPr="00854F2D">
                <w:rPr>
                  <w:rFonts w:eastAsia="SimSun" w:cs="Arial"/>
                  <w:szCs w:val="18"/>
                  <w:lang w:eastAsia="zh-CN"/>
                </w:rPr>
                <w:t>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F2B9EDF" w14:textId="0BC588DA" w:rsidR="004E0C7F" w:rsidRPr="00A653E0" w:rsidRDefault="004E0C7F" w:rsidP="00952B34">
            <w:pPr>
              <w:pStyle w:val="TAL"/>
              <w:rPr>
                <w:rFonts w:asciiTheme="majorHAnsi" w:hAnsiTheme="majorHAnsi" w:cstheme="majorHAnsi"/>
                <w:szCs w:val="18"/>
                <w:highlight w:val="yellow"/>
                <w:lang w:eastAsia="zh-CN"/>
              </w:rPr>
            </w:pPr>
            <w:del w:id="111" w:author="作成者">
              <w:r w:rsidRPr="00A653E0" w:rsidDel="004E0C7F">
                <w:rPr>
                  <w:rFonts w:eastAsia="ＭＳ 明朝" w:cs="Arial"/>
                  <w:szCs w:val="18"/>
                  <w:highlight w:val="yellow"/>
                  <w:lang w:eastAsia="zh-CN"/>
                </w:rPr>
                <w:delText>[No]</w:delText>
              </w:r>
            </w:del>
            <w:ins w:id="112" w:author="作成者">
              <w:r w:rsidRPr="00854F2D">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77ABAA9" w14:textId="341FD668" w:rsidR="004E0C7F" w:rsidRPr="00A653E0" w:rsidRDefault="004E0C7F" w:rsidP="00952B34">
            <w:pPr>
              <w:pStyle w:val="TAL"/>
              <w:rPr>
                <w:rFonts w:asciiTheme="majorHAnsi" w:hAnsiTheme="majorHAnsi" w:cstheme="majorHAnsi"/>
                <w:szCs w:val="18"/>
                <w:highlight w:val="yellow"/>
                <w:lang w:eastAsia="zh-CN"/>
              </w:rPr>
            </w:pPr>
            <w:del w:id="113" w:author="作成者">
              <w:r w:rsidRPr="00A653E0" w:rsidDel="004E0C7F">
                <w:rPr>
                  <w:rFonts w:eastAsia="ＭＳ 明朝" w:cs="Arial"/>
                  <w:szCs w:val="18"/>
                  <w:highlight w:val="yellow"/>
                  <w:lang w:eastAsia="zh-CN"/>
                </w:rPr>
                <w:delText>[No]</w:delText>
              </w:r>
            </w:del>
            <w:ins w:id="114"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A57C3BB" w14:textId="77777777" w:rsidR="004E0C7F" w:rsidRPr="00D6193C" w:rsidRDefault="004E0C7F" w:rsidP="00952B3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3FCAAB6" w14:textId="77777777" w:rsidR="004E0C7F" w:rsidRPr="00D6193C" w:rsidRDefault="004E0C7F" w:rsidP="00952B3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F2DD06D" w14:textId="77777777" w:rsidR="004E0C7F" w:rsidRPr="00D6193C" w:rsidRDefault="004E0C7F" w:rsidP="00952B34">
            <w:pPr>
              <w:pStyle w:val="TAL"/>
              <w:rPr>
                <w:rFonts w:cs="Arial"/>
                <w:szCs w:val="18"/>
              </w:rPr>
            </w:pPr>
            <w:r w:rsidRPr="00D6193C">
              <w:rPr>
                <w:rFonts w:eastAsia="ＭＳ 明朝" w:cs="Arial"/>
                <w:szCs w:val="18"/>
              </w:rPr>
              <w:t>Optional with capability signalling</w:t>
            </w:r>
          </w:p>
        </w:tc>
      </w:tr>
    </w:tbl>
    <w:p w14:paraId="3778EAE7" w14:textId="77777777" w:rsidR="004E0C7F" w:rsidRPr="00280440" w:rsidRDefault="004E0C7F" w:rsidP="00564B7B">
      <w:pPr>
        <w:spacing w:afterLines="50" w:after="120"/>
        <w:jc w:val="both"/>
        <w:rPr>
          <w:rFonts w:eastAsiaTheme="minorEastAsia"/>
          <w:b/>
          <w:i/>
          <w:sz w:val="22"/>
          <w:szCs w:val="22"/>
        </w:rPr>
      </w:pPr>
    </w:p>
    <w:p w14:paraId="52C6DA04" w14:textId="336FEC70" w:rsidR="00564B7B" w:rsidRPr="00280440" w:rsidRDefault="00564B7B" w:rsidP="00564B7B">
      <w:pPr>
        <w:spacing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w:t>
      </w:r>
      <w:r w:rsidR="00011B96">
        <w:rPr>
          <w:rFonts w:eastAsiaTheme="minorEastAsia"/>
          <w:b/>
          <w:i/>
          <w:sz w:val="22"/>
          <w:szCs w:val="22"/>
        </w:rPr>
        <w:t>1</w:t>
      </w:r>
      <w:r w:rsidR="00082AD8">
        <w:rPr>
          <w:rFonts w:eastAsiaTheme="minorEastAsia"/>
          <w:b/>
          <w:i/>
          <w:sz w:val="22"/>
          <w:szCs w:val="22"/>
        </w:rPr>
        <w:t>5</w:t>
      </w:r>
      <w:r w:rsidRPr="00280440">
        <w:rPr>
          <w:rFonts w:eastAsiaTheme="minorEastAsia" w:hint="eastAsia"/>
          <w:b/>
          <w:i/>
          <w:sz w:val="22"/>
          <w:szCs w:val="22"/>
        </w:rPr>
        <w:t xml:space="preserve">: </w:t>
      </w:r>
      <w:r>
        <w:rPr>
          <w:rFonts w:eastAsiaTheme="minorEastAsia"/>
          <w:b/>
          <w:i/>
          <w:sz w:val="22"/>
          <w:szCs w:val="22"/>
        </w:rPr>
        <w:t>The reporting type of FG 33-5-1g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459"/>
        <w:gridCol w:w="1560"/>
        <w:gridCol w:w="1560"/>
        <w:gridCol w:w="459"/>
        <w:gridCol w:w="506"/>
        <w:gridCol w:w="222"/>
        <w:gridCol w:w="222"/>
        <w:gridCol w:w="757"/>
        <w:gridCol w:w="804"/>
        <w:gridCol w:w="804"/>
        <w:gridCol w:w="222"/>
        <w:gridCol w:w="222"/>
        <w:gridCol w:w="916"/>
      </w:tblGrid>
      <w:tr w:rsidR="004E0C7F" w:rsidRPr="00D6193C" w14:paraId="49D1C6FA" w14:textId="77777777" w:rsidTr="004E0C7F">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4F79111" w14:textId="77777777" w:rsidR="004E0C7F" w:rsidRPr="00D6193C" w:rsidRDefault="004E0C7F" w:rsidP="00952B34">
            <w:pPr>
              <w:pStyle w:val="TAL"/>
              <w:rPr>
                <w:rFonts w:asciiTheme="majorHAnsi" w:hAnsiTheme="majorHAnsi" w:cstheme="majorHAnsi"/>
                <w:szCs w:val="18"/>
                <w:lang w:eastAsia="ja-JP"/>
              </w:rPr>
            </w:pPr>
            <w:r w:rsidRPr="00D6193C">
              <w:rPr>
                <w:rFonts w:eastAsia="ＭＳ 明朝" w:cs="Arial"/>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884FA11" w14:textId="77777777" w:rsidR="004E0C7F" w:rsidRPr="00D6193C" w:rsidRDefault="004E0C7F" w:rsidP="00952B34">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07A1D32" w14:textId="77777777" w:rsidR="004E0C7F" w:rsidRPr="00D6193C" w:rsidRDefault="004E0C7F" w:rsidP="00952B34">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7BEB16D" w14:textId="77777777" w:rsidR="004E0C7F" w:rsidRPr="00D6193C" w:rsidRDefault="004E0C7F" w:rsidP="00952B34">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9A96729" w14:textId="77777777" w:rsidR="004E0C7F" w:rsidRPr="00D6193C" w:rsidRDefault="004E0C7F" w:rsidP="00952B34">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2E74B16" w14:textId="77777777" w:rsidR="004E0C7F" w:rsidRPr="00D6193C" w:rsidRDefault="004E0C7F" w:rsidP="00952B34">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E3877DD" w14:textId="77777777" w:rsidR="004E0C7F" w:rsidRPr="00D6193C" w:rsidRDefault="004E0C7F" w:rsidP="00952B3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75B3034" w14:textId="77777777" w:rsidR="004E0C7F" w:rsidRPr="00D6193C" w:rsidRDefault="004E0C7F" w:rsidP="00952B3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0550957" w14:textId="347F89FD" w:rsidR="004E0C7F" w:rsidRPr="000633D2" w:rsidRDefault="004E0C7F" w:rsidP="00952B34">
            <w:pPr>
              <w:pStyle w:val="TAL"/>
              <w:rPr>
                <w:rFonts w:asciiTheme="majorHAnsi" w:eastAsia="SimSun" w:hAnsiTheme="majorHAnsi" w:cstheme="majorHAnsi"/>
                <w:szCs w:val="18"/>
                <w:highlight w:val="yellow"/>
                <w:lang w:eastAsia="zh-CN"/>
              </w:rPr>
            </w:pPr>
            <w:del w:id="115" w:author="作成者">
              <w:r w:rsidRPr="000633D2" w:rsidDel="004E0C7F">
                <w:rPr>
                  <w:rFonts w:eastAsia="SimSun" w:cs="Arial"/>
                  <w:szCs w:val="18"/>
                  <w:highlight w:val="yellow"/>
                  <w:lang w:eastAsia="zh-CN"/>
                </w:rPr>
                <w:delText>[Per UE]</w:delText>
              </w:r>
            </w:del>
            <w:ins w:id="116" w:author="作成者">
              <w:r w:rsidRPr="00854F2D">
                <w:rPr>
                  <w:rFonts w:eastAsia="SimSun" w:cs="Arial"/>
                  <w:szCs w:val="18"/>
                  <w:lang w:eastAsia="zh-CN"/>
                </w:rPr>
                <w:t xml:space="preserve">Per </w:t>
              </w:r>
              <w:r>
                <w:rPr>
                  <w:rFonts w:cs="Arial" w:hint="eastAsia"/>
                  <w:szCs w:val="18"/>
                  <w:lang w:eastAsia="ja-JP"/>
                </w:rPr>
                <w:t>b</w:t>
              </w:r>
              <w:r>
                <w:rPr>
                  <w:rFonts w:cs="Arial"/>
                  <w:szCs w:val="18"/>
                  <w:lang w:eastAsia="ja-JP"/>
                </w:rPr>
                <w:t>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9542F44" w14:textId="44712AFF" w:rsidR="004E0C7F" w:rsidRPr="000633D2" w:rsidRDefault="004E0C7F" w:rsidP="00952B34">
            <w:pPr>
              <w:pStyle w:val="TAL"/>
              <w:rPr>
                <w:rFonts w:asciiTheme="majorHAnsi" w:hAnsiTheme="majorHAnsi" w:cstheme="majorHAnsi"/>
                <w:szCs w:val="18"/>
                <w:highlight w:val="yellow"/>
                <w:lang w:eastAsia="zh-CN"/>
              </w:rPr>
            </w:pPr>
            <w:del w:id="117" w:author="作成者">
              <w:r w:rsidRPr="000633D2" w:rsidDel="004E0C7F">
                <w:rPr>
                  <w:rFonts w:eastAsia="ＭＳ 明朝" w:cs="Arial"/>
                  <w:szCs w:val="18"/>
                  <w:highlight w:val="yellow"/>
                  <w:lang w:eastAsia="zh-CN"/>
                </w:rPr>
                <w:delText>[No]</w:delText>
              </w:r>
            </w:del>
            <w:ins w:id="118" w:author="作成者">
              <w:r w:rsidRPr="00854F2D">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DA60351" w14:textId="448B62F6" w:rsidR="004E0C7F" w:rsidRPr="000633D2" w:rsidRDefault="004E0C7F" w:rsidP="00952B34">
            <w:pPr>
              <w:pStyle w:val="TAL"/>
              <w:rPr>
                <w:rFonts w:asciiTheme="majorHAnsi" w:hAnsiTheme="majorHAnsi" w:cstheme="majorHAnsi"/>
                <w:szCs w:val="18"/>
                <w:highlight w:val="yellow"/>
                <w:lang w:eastAsia="zh-CN"/>
              </w:rPr>
            </w:pPr>
            <w:del w:id="119" w:author="作成者">
              <w:r w:rsidRPr="000633D2" w:rsidDel="004E0C7F">
                <w:rPr>
                  <w:rFonts w:eastAsia="ＭＳ 明朝" w:cs="Arial"/>
                  <w:szCs w:val="18"/>
                  <w:highlight w:val="yellow"/>
                  <w:lang w:eastAsia="zh-CN"/>
                </w:rPr>
                <w:delText>[No]</w:delText>
              </w:r>
            </w:del>
            <w:ins w:id="120"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4DA1C6E" w14:textId="77777777" w:rsidR="004E0C7F" w:rsidRPr="00D6193C" w:rsidRDefault="004E0C7F" w:rsidP="00952B3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E819847" w14:textId="77777777" w:rsidR="004E0C7F" w:rsidRPr="00D6193C" w:rsidRDefault="004E0C7F" w:rsidP="00952B3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CBBC06B" w14:textId="77777777" w:rsidR="004E0C7F" w:rsidRPr="00D6193C" w:rsidRDefault="004E0C7F" w:rsidP="00952B34">
            <w:pPr>
              <w:pStyle w:val="TAL"/>
              <w:rPr>
                <w:rFonts w:cs="Arial"/>
                <w:szCs w:val="18"/>
              </w:rPr>
            </w:pPr>
            <w:r w:rsidRPr="00D6193C">
              <w:rPr>
                <w:rFonts w:eastAsia="ＭＳ 明朝" w:cs="Arial"/>
                <w:szCs w:val="18"/>
              </w:rPr>
              <w:t>Optional with capability signalling</w:t>
            </w:r>
          </w:p>
        </w:tc>
      </w:tr>
    </w:tbl>
    <w:p w14:paraId="10764637" w14:textId="77777777" w:rsidR="00FA5C6A" w:rsidRPr="00011B96" w:rsidRDefault="00FA5C6A" w:rsidP="004C45B7">
      <w:pPr>
        <w:snapToGrid w:val="0"/>
        <w:spacing w:afterLines="50" w:after="120"/>
        <w:jc w:val="both"/>
        <w:rPr>
          <w:rFonts w:eastAsiaTheme="minorEastAsia"/>
          <w:sz w:val="22"/>
          <w:szCs w:val="22"/>
        </w:rPr>
      </w:pPr>
    </w:p>
    <w:p w14:paraId="226A644D" w14:textId="319BDB0F" w:rsidR="009578EC" w:rsidRPr="002C4EAD" w:rsidRDefault="002C4EAD" w:rsidP="002C4EAD">
      <w:pPr>
        <w:pStyle w:val="afe"/>
        <w:numPr>
          <w:ilvl w:val="1"/>
          <w:numId w:val="9"/>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G 33-5-1i</w:t>
      </w:r>
      <w:r w:rsidR="00165007">
        <w:rPr>
          <w:rFonts w:eastAsiaTheme="minorEastAsia"/>
          <w:sz w:val="22"/>
          <w:szCs w:val="22"/>
        </w:rPr>
        <w:t xml:space="preserve">: </w:t>
      </w:r>
      <w:r w:rsidR="00E30F16" w:rsidRPr="00E30F16">
        <w:rPr>
          <w:rFonts w:eastAsiaTheme="minorEastAsia"/>
          <w:sz w:val="22"/>
          <w:szCs w:val="22"/>
        </w:rPr>
        <w:t>Multicast SPS scheduling with DCI format 4_2</w:t>
      </w:r>
    </w:p>
    <w:p w14:paraId="68559F0C" w14:textId="0D9BC2D2" w:rsidR="00554BB8" w:rsidRDefault="001C310F" w:rsidP="009578EC">
      <w:pPr>
        <w:snapToGrid w:val="0"/>
        <w:spacing w:afterLines="50" w:after="120"/>
        <w:jc w:val="both"/>
        <w:rPr>
          <w:rFonts w:eastAsiaTheme="minorEastAsia"/>
          <w:sz w:val="22"/>
          <w:szCs w:val="22"/>
        </w:rPr>
      </w:pPr>
      <w:r>
        <w:rPr>
          <w:rFonts w:eastAsiaTheme="minorEastAsia"/>
          <w:sz w:val="22"/>
          <w:szCs w:val="22"/>
        </w:rPr>
        <w:t xml:space="preserve">We don’t see the need to separate support of retransmission scheduled by DCI format 4_2. </w:t>
      </w:r>
      <w:r w:rsidR="00554BB8">
        <w:rPr>
          <w:rFonts w:eastAsiaTheme="minorEastAsia" w:hint="eastAsia"/>
          <w:sz w:val="22"/>
          <w:szCs w:val="22"/>
        </w:rPr>
        <w:t>T</w:t>
      </w:r>
      <w:r w:rsidR="00554BB8">
        <w:rPr>
          <w:rFonts w:eastAsiaTheme="minorEastAsia"/>
          <w:sz w:val="22"/>
          <w:szCs w:val="22"/>
        </w:rPr>
        <w:t xml:space="preserve">he reporting type of FG 33-5-1i should be per band </w:t>
      </w:r>
      <w:r w:rsidR="000D3E88">
        <w:rPr>
          <w:rFonts w:eastAsiaTheme="minorEastAsia"/>
          <w:sz w:val="22"/>
          <w:szCs w:val="22"/>
        </w:rPr>
        <w:t>like</w:t>
      </w:r>
      <w:r w:rsidR="00554BB8">
        <w:rPr>
          <w:rFonts w:eastAsiaTheme="minorEastAsia"/>
          <w:sz w:val="22"/>
          <w:szCs w:val="22"/>
        </w:rPr>
        <w:t xml:space="preserve"> FG for support of DCI format 4_2 for dynamic scheduling.</w:t>
      </w:r>
    </w:p>
    <w:p w14:paraId="6B8C2DF8" w14:textId="12AF89B1" w:rsidR="00BB0E23" w:rsidRDefault="00BB0E23" w:rsidP="00BB0E23">
      <w:pPr>
        <w:spacing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w:t>
      </w:r>
      <w:r w:rsidR="00011B96">
        <w:rPr>
          <w:rFonts w:eastAsiaTheme="minorEastAsia"/>
          <w:b/>
          <w:i/>
          <w:sz w:val="22"/>
          <w:szCs w:val="22"/>
        </w:rPr>
        <w:t>1</w:t>
      </w:r>
      <w:r w:rsidR="00082AD8">
        <w:rPr>
          <w:rFonts w:eastAsiaTheme="minorEastAsia"/>
          <w:b/>
          <w:i/>
          <w:sz w:val="22"/>
          <w:szCs w:val="22"/>
        </w:rPr>
        <w:t>6</w:t>
      </w:r>
      <w:r w:rsidRPr="00280440">
        <w:rPr>
          <w:rFonts w:eastAsiaTheme="minorEastAsia" w:hint="eastAsia"/>
          <w:b/>
          <w:i/>
          <w:sz w:val="22"/>
          <w:szCs w:val="22"/>
        </w:rPr>
        <w:t xml:space="preserve">: </w:t>
      </w:r>
      <w:r w:rsidR="006421C5">
        <w:rPr>
          <w:rFonts w:eastAsiaTheme="minorEastAsia"/>
          <w:b/>
          <w:i/>
          <w:sz w:val="22"/>
          <w:szCs w:val="22"/>
        </w:rPr>
        <w:t>Update FG 33-5-1i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466"/>
        <w:gridCol w:w="1041"/>
        <w:gridCol w:w="1865"/>
        <w:gridCol w:w="514"/>
        <w:gridCol w:w="514"/>
        <w:gridCol w:w="222"/>
        <w:gridCol w:w="222"/>
        <w:gridCol w:w="811"/>
        <w:gridCol w:w="830"/>
        <w:gridCol w:w="830"/>
        <w:gridCol w:w="222"/>
        <w:gridCol w:w="222"/>
        <w:gridCol w:w="935"/>
      </w:tblGrid>
      <w:tr w:rsidR="00F46CB0" w:rsidRPr="00D6193C" w14:paraId="57096E41" w14:textId="77777777" w:rsidTr="00F46CB0">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4EFD581" w14:textId="77777777" w:rsidR="00F46CB0" w:rsidRPr="00D6193C" w:rsidRDefault="00F46CB0" w:rsidP="00952B34">
            <w:pPr>
              <w:pStyle w:val="TAL"/>
              <w:rPr>
                <w:rFonts w:eastAsia="ＭＳ 明朝"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FDE7494" w14:textId="77777777" w:rsidR="00F46CB0" w:rsidRPr="00D6193C" w:rsidRDefault="00F46CB0" w:rsidP="00952B34">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42B2CE1" w14:textId="77777777" w:rsidR="00F46CB0" w:rsidRPr="00D6193C" w:rsidRDefault="00F46CB0" w:rsidP="00952B34">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76588C9" w14:textId="77777777" w:rsidR="00F46CB0" w:rsidRPr="00CC316D" w:rsidRDefault="00F46CB0" w:rsidP="00CC316D">
            <w:pPr>
              <w:pStyle w:val="afe"/>
              <w:numPr>
                <w:ilvl w:val="0"/>
                <w:numId w:val="27"/>
              </w:numPr>
              <w:autoSpaceDE w:val="0"/>
              <w:autoSpaceDN w:val="0"/>
              <w:adjustRightInd w:val="0"/>
              <w:snapToGrid w:val="0"/>
              <w:spacing w:afterLines="50" w:after="120"/>
              <w:ind w:leftChars="0"/>
              <w:contextualSpacing/>
              <w:jc w:val="both"/>
              <w:rPr>
                <w:rFonts w:ascii="Arial" w:hAnsi="Arial" w:cs="Arial"/>
                <w:color w:val="000000"/>
                <w:sz w:val="18"/>
                <w:szCs w:val="28"/>
              </w:rPr>
            </w:pPr>
            <w:r w:rsidRPr="00CC316D">
              <w:rPr>
                <w:rFonts w:ascii="Arial" w:hAnsi="Arial" w:cs="Arial"/>
                <w:color w:val="000000"/>
                <w:sz w:val="18"/>
                <w:szCs w:val="28"/>
              </w:rPr>
              <w:t>Support of DCI format 4_2 with CRC scrambled with G-CS-RNTI for multicast SPS scheduling</w:t>
            </w:r>
          </w:p>
          <w:p w14:paraId="7D3D40B6" w14:textId="30F8A009" w:rsidR="00F46CB0" w:rsidRPr="00CC316D" w:rsidRDefault="00F46CB0" w:rsidP="00CC316D">
            <w:pPr>
              <w:pStyle w:val="afe"/>
              <w:numPr>
                <w:ilvl w:val="0"/>
                <w:numId w:val="27"/>
              </w:numPr>
              <w:autoSpaceDE w:val="0"/>
              <w:autoSpaceDN w:val="0"/>
              <w:adjustRightInd w:val="0"/>
              <w:snapToGrid w:val="0"/>
              <w:spacing w:afterLines="50" w:after="120"/>
              <w:ind w:leftChars="0"/>
              <w:contextualSpacing/>
              <w:jc w:val="both"/>
              <w:rPr>
                <w:rFonts w:ascii="Arial" w:hAnsi="Arial" w:cs="Arial"/>
                <w:sz w:val="18"/>
                <w:szCs w:val="18"/>
              </w:rPr>
            </w:pPr>
            <w:del w:id="121" w:author="作成者">
              <w:r w:rsidRPr="00CC316D" w:rsidDel="00CC316D">
                <w:rPr>
                  <w:rFonts w:ascii="Arial" w:hAnsi="Arial" w:cs="Arial"/>
                  <w:sz w:val="18"/>
                  <w:szCs w:val="18"/>
                  <w:highlight w:val="yellow"/>
                </w:rPr>
                <w:delText>FFS whether to include r</w:delText>
              </w:r>
            </w:del>
            <w:ins w:id="122" w:author="作成者">
              <w:r w:rsidR="00CC316D">
                <w:rPr>
                  <w:rFonts w:ascii="Arial" w:hAnsi="Arial" w:cs="Arial"/>
                  <w:sz w:val="18"/>
                  <w:szCs w:val="18"/>
                  <w:highlight w:val="yellow"/>
                </w:rPr>
                <w:t>R</w:t>
              </w:r>
            </w:ins>
            <w:r w:rsidRPr="00CC316D">
              <w:rPr>
                <w:rFonts w:ascii="Arial" w:hAnsi="Arial" w:cs="Arial"/>
                <w:sz w:val="18"/>
                <w:szCs w:val="18"/>
                <w:highlight w:val="yellow"/>
              </w:rPr>
              <w:t>etransmission scheduled by DCI format 4_2 with CRC scrambled with G-CS-RNTI</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1E88113" w14:textId="77777777" w:rsidR="00F46CB0" w:rsidRPr="00D6193C" w:rsidRDefault="00F46CB0" w:rsidP="00952B34">
            <w:pPr>
              <w:pStyle w:val="TAL"/>
              <w:rPr>
                <w:rFonts w:eastAsia="ＭＳ 明朝" w:cs="Arial"/>
                <w:szCs w:val="18"/>
              </w:rPr>
            </w:pPr>
            <w:del w:id="123" w:author="作成者">
              <w:r w:rsidRPr="00BF1A9B" w:rsidDel="00CC316D">
                <w:rPr>
                  <w:rFonts w:eastAsia="ＭＳ 明朝" w:cs="Arial"/>
                  <w:color w:val="000000"/>
                  <w:szCs w:val="28"/>
                  <w:highlight w:val="yellow"/>
                  <w:lang w:eastAsia="ja-JP"/>
                </w:rPr>
                <w:delText>[</w:delText>
              </w:r>
            </w:del>
            <w:r w:rsidRPr="00BF1A9B">
              <w:rPr>
                <w:rFonts w:eastAsia="ＭＳ 明朝" w:cs="Arial" w:hint="eastAsia"/>
                <w:color w:val="000000"/>
                <w:szCs w:val="28"/>
                <w:highlight w:val="yellow"/>
                <w:lang w:eastAsia="ja-JP"/>
              </w:rPr>
              <w:t>3</w:t>
            </w:r>
            <w:r w:rsidRPr="00BF1A9B">
              <w:rPr>
                <w:rFonts w:eastAsia="ＭＳ 明朝" w:cs="Arial"/>
                <w:color w:val="000000"/>
                <w:szCs w:val="28"/>
                <w:highlight w:val="yellow"/>
                <w:lang w:eastAsia="ja-JP"/>
              </w:rPr>
              <w:t>3-5-1</w:t>
            </w:r>
            <w:del w:id="124" w:author="作成者">
              <w:r w:rsidRPr="00BF1A9B" w:rsidDel="00CC316D">
                <w:rPr>
                  <w:rFonts w:eastAsia="ＭＳ 明朝" w:cs="Arial"/>
                  <w:color w:val="000000"/>
                  <w:szCs w:val="28"/>
                  <w:highlight w:val="yellow"/>
                  <w:lang w:eastAsia="ja-JP"/>
                </w:rPr>
                <w:delText>]</w:delText>
              </w:r>
            </w:del>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FAC9297" w14:textId="77777777" w:rsidR="00F46CB0" w:rsidRPr="00D6193C" w:rsidRDefault="00F46CB0" w:rsidP="00952B34">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A8078C8" w14:textId="77777777" w:rsidR="00F46CB0" w:rsidRPr="00D6193C" w:rsidRDefault="00F46CB0" w:rsidP="00952B3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DA666E7" w14:textId="77777777" w:rsidR="00F46CB0" w:rsidRPr="00D6193C" w:rsidRDefault="00F46CB0" w:rsidP="00952B3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3C66204" w14:textId="7EC3CF8B" w:rsidR="00F46CB0" w:rsidRPr="00DF7E72" w:rsidRDefault="00F46CB0" w:rsidP="00952B34">
            <w:pPr>
              <w:pStyle w:val="TAL"/>
              <w:rPr>
                <w:rFonts w:eastAsia="ＭＳ 明朝" w:cs="Arial"/>
                <w:szCs w:val="18"/>
                <w:highlight w:val="yellow"/>
                <w:lang w:eastAsia="zh-CN"/>
              </w:rPr>
            </w:pPr>
            <w:del w:id="125" w:author="作成者">
              <w:r w:rsidRPr="00DF7E72" w:rsidDel="00CC316D">
                <w:rPr>
                  <w:rFonts w:asciiTheme="majorHAnsi" w:eastAsia="SimSun" w:hAnsiTheme="majorHAnsi" w:cstheme="majorHAnsi"/>
                  <w:szCs w:val="18"/>
                  <w:highlight w:val="yellow"/>
                  <w:lang w:eastAsia="zh-CN"/>
                </w:rPr>
                <w:delText>FFS</w:delText>
              </w:r>
            </w:del>
            <w:ins w:id="126" w:author="作成者">
              <w:r w:rsidR="00CC316D" w:rsidRPr="00854F2D">
                <w:rPr>
                  <w:rFonts w:eastAsia="SimSun" w:cs="Arial"/>
                  <w:szCs w:val="18"/>
                  <w:lang w:eastAsia="zh-CN"/>
                </w:rPr>
                <w:t xml:space="preserve">Per </w:t>
              </w:r>
              <w:r w:rsidR="00CC316D">
                <w:rPr>
                  <w:rFonts w:cs="Arial" w:hint="eastAsia"/>
                  <w:szCs w:val="18"/>
                  <w:lang w:eastAsia="ja-JP"/>
                </w:rPr>
                <w:t>b</w:t>
              </w:r>
              <w:r w:rsidR="00CC316D">
                <w:rPr>
                  <w:rFonts w:cs="Arial"/>
                  <w:szCs w:val="18"/>
                  <w:lang w:eastAsia="ja-JP"/>
                </w:rPr>
                <w:t>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CAB12D7" w14:textId="599473EE" w:rsidR="00F46CB0" w:rsidRPr="00DF7E72" w:rsidRDefault="00F46CB0" w:rsidP="00952B34">
            <w:pPr>
              <w:pStyle w:val="TAL"/>
              <w:rPr>
                <w:rFonts w:eastAsia="ＭＳ 明朝" w:cs="Arial"/>
                <w:szCs w:val="18"/>
                <w:highlight w:val="yellow"/>
                <w:lang w:eastAsia="ja-JP"/>
              </w:rPr>
            </w:pPr>
            <w:del w:id="127" w:author="作成者">
              <w:r w:rsidRPr="00DF7E72" w:rsidDel="00CC316D">
                <w:rPr>
                  <w:rFonts w:eastAsia="ＭＳ 明朝" w:cs="Arial" w:hint="eastAsia"/>
                  <w:szCs w:val="18"/>
                  <w:highlight w:val="yellow"/>
                  <w:lang w:eastAsia="ja-JP"/>
                </w:rPr>
                <w:delText>F</w:delText>
              </w:r>
              <w:r w:rsidRPr="00DF7E72" w:rsidDel="00CC316D">
                <w:rPr>
                  <w:rFonts w:eastAsia="ＭＳ 明朝" w:cs="Arial"/>
                  <w:szCs w:val="18"/>
                  <w:highlight w:val="yellow"/>
                  <w:lang w:eastAsia="ja-JP"/>
                </w:rPr>
                <w:delText>FS</w:delText>
              </w:r>
            </w:del>
            <w:ins w:id="128" w:author="作成者">
              <w:r w:rsidR="00CC316D" w:rsidRPr="00854F2D">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9FE7E59" w14:textId="2F304545" w:rsidR="00F46CB0" w:rsidRPr="00DF7E72" w:rsidRDefault="00F46CB0" w:rsidP="00952B34">
            <w:pPr>
              <w:pStyle w:val="TAL"/>
              <w:rPr>
                <w:rFonts w:eastAsia="ＭＳ 明朝" w:cs="Arial"/>
                <w:szCs w:val="18"/>
                <w:highlight w:val="yellow"/>
                <w:lang w:eastAsia="zh-CN"/>
              </w:rPr>
            </w:pPr>
            <w:del w:id="129" w:author="作成者">
              <w:r w:rsidRPr="00DF7E72" w:rsidDel="00CC316D">
                <w:rPr>
                  <w:rFonts w:asciiTheme="majorHAnsi" w:hAnsiTheme="majorHAnsi" w:cstheme="majorHAnsi"/>
                  <w:szCs w:val="18"/>
                  <w:highlight w:val="yellow"/>
                  <w:lang w:eastAsia="zh-CN"/>
                </w:rPr>
                <w:delText>FFS</w:delText>
              </w:r>
            </w:del>
            <w:ins w:id="130" w:author="作成者">
              <w:r w:rsidR="00CC316D"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341F7AB" w14:textId="77777777" w:rsidR="00F46CB0" w:rsidRPr="00D6193C" w:rsidRDefault="00F46CB0" w:rsidP="00952B3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4C74512" w14:textId="77777777" w:rsidR="00F46CB0" w:rsidRPr="00DB28DA" w:rsidRDefault="00F46CB0" w:rsidP="00952B34">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BB19763" w14:textId="77777777" w:rsidR="00F46CB0" w:rsidRPr="00D6193C" w:rsidRDefault="00F46CB0" w:rsidP="00952B34">
            <w:pPr>
              <w:pStyle w:val="TAL"/>
              <w:rPr>
                <w:rFonts w:eastAsia="ＭＳ 明朝" w:cs="Arial"/>
                <w:szCs w:val="18"/>
              </w:rPr>
            </w:pPr>
            <w:r w:rsidRPr="001E3B8D">
              <w:rPr>
                <w:rFonts w:cs="Arial"/>
                <w:szCs w:val="18"/>
              </w:rPr>
              <w:t>Optional with capability signalling</w:t>
            </w:r>
          </w:p>
        </w:tc>
      </w:tr>
    </w:tbl>
    <w:p w14:paraId="7C99D534" w14:textId="77777777" w:rsidR="00B01DE4" w:rsidRDefault="00B01DE4" w:rsidP="0096212E">
      <w:pPr>
        <w:kinsoku w:val="0"/>
        <w:overflowPunct w:val="0"/>
        <w:snapToGrid w:val="0"/>
        <w:spacing w:afterLines="50" w:after="120"/>
        <w:jc w:val="both"/>
        <w:rPr>
          <w:rFonts w:eastAsiaTheme="minorEastAsia"/>
          <w:sz w:val="22"/>
          <w:szCs w:val="22"/>
        </w:rPr>
      </w:pPr>
    </w:p>
    <w:p w14:paraId="5F534F1F" w14:textId="2EB77121" w:rsidR="009358DF" w:rsidRPr="00864915" w:rsidRDefault="009358DF" w:rsidP="00E755AC">
      <w:pPr>
        <w:pStyle w:val="afe"/>
        <w:numPr>
          <w:ilvl w:val="1"/>
          <w:numId w:val="9"/>
        </w:numPr>
        <w:kinsoku w:val="0"/>
        <w:overflowPunct w:val="0"/>
        <w:snapToGrid w:val="0"/>
        <w:spacing w:afterLines="50" w:after="120"/>
        <w:ind w:leftChars="0"/>
        <w:jc w:val="both"/>
        <w:rPr>
          <w:rFonts w:eastAsiaTheme="minorEastAsia"/>
          <w:sz w:val="22"/>
          <w:szCs w:val="22"/>
        </w:rPr>
      </w:pPr>
      <w:r w:rsidRPr="00864915">
        <w:rPr>
          <w:rFonts w:eastAsiaTheme="minorEastAsia" w:hint="eastAsia"/>
          <w:sz w:val="22"/>
          <w:szCs w:val="22"/>
        </w:rPr>
        <w:t xml:space="preserve">FG 33-5-2: </w:t>
      </w:r>
      <w:r w:rsidR="00A4361A" w:rsidRPr="00A4361A">
        <w:rPr>
          <w:rFonts w:eastAsiaTheme="minorEastAsia"/>
          <w:sz w:val="22"/>
          <w:szCs w:val="22"/>
        </w:rPr>
        <w:t xml:space="preserve">Multiple SPS </w:t>
      </w:r>
      <w:proofErr w:type="gramStart"/>
      <w:r w:rsidR="00A4361A" w:rsidRPr="00A4361A">
        <w:rPr>
          <w:rFonts w:eastAsiaTheme="minorEastAsia"/>
          <w:sz w:val="22"/>
          <w:szCs w:val="22"/>
        </w:rPr>
        <w:t>group-common</w:t>
      </w:r>
      <w:proofErr w:type="gramEnd"/>
      <w:r w:rsidR="00A4361A" w:rsidRPr="00A4361A">
        <w:rPr>
          <w:rFonts w:eastAsiaTheme="minorEastAsia"/>
          <w:sz w:val="22"/>
          <w:szCs w:val="22"/>
        </w:rPr>
        <w:t xml:space="preserve"> PDSCH configuration</w:t>
      </w:r>
    </w:p>
    <w:p w14:paraId="5FB9139A" w14:textId="7B601D83" w:rsidR="00905FA6" w:rsidRDefault="00B04750" w:rsidP="0096212E">
      <w:pPr>
        <w:kinsoku w:val="0"/>
        <w:overflowPunct w:val="0"/>
        <w:snapToGrid w:val="0"/>
        <w:spacing w:afterLines="50" w:after="120"/>
        <w:jc w:val="both"/>
        <w:rPr>
          <w:rFonts w:eastAsiaTheme="minorEastAsia"/>
          <w:sz w:val="22"/>
          <w:szCs w:val="22"/>
        </w:rPr>
      </w:pPr>
      <w:r>
        <w:rPr>
          <w:rFonts w:eastAsiaTheme="minorEastAsia"/>
          <w:sz w:val="22"/>
          <w:szCs w:val="22"/>
        </w:rPr>
        <w:t xml:space="preserve">SPS-Config for unicast is a per-cell configuration, so the description “per cell” will be necessary. </w:t>
      </w:r>
      <w:r w:rsidR="0006340D">
        <w:rPr>
          <w:rFonts w:eastAsiaTheme="minorEastAsia" w:hint="eastAsia"/>
          <w:sz w:val="22"/>
          <w:szCs w:val="22"/>
        </w:rPr>
        <w:t>T</w:t>
      </w:r>
      <w:r w:rsidR="0006340D">
        <w:rPr>
          <w:rFonts w:eastAsiaTheme="minorEastAsia"/>
          <w:sz w:val="22"/>
          <w:szCs w:val="22"/>
        </w:rPr>
        <w:t xml:space="preserve">he reporting type of FG for support of </w:t>
      </w:r>
      <w:r w:rsidR="0006340D" w:rsidRPr="0006340D">
        <w:rPr>
          <w:rFonts w:eastAsiaTheme="minorEastAsia"/>
          <w:sz w:val="22"/>
          <w:szCs w:val="22"/>
        </w:rPr>
        <w:t>8 SPS configurations</w:t>
      </w:r>
      <w:r w:rsidR="0006340D">
        <w:rPr>
          <w:rFonts w:eastAsiaTheme="minorEastAsia"/>
          <w:sz w:val="22"/>
          <w:szCs w:val="22"/>
        </w:rPr>
        <w:t xml:space="preserve"> for unicast is per band, the </w:t>
      </w:r>
      <w:r w:rsidR="008750E2">
        <w:rPr>
          <w:rFonts w:eastAsiaTheme="minorEastAsia"/>
          <w:sz w:val="22"/>
          <w:szCs w:val="22"/>
        </w:rPr>
        <w:t xml:space="preserve">reporting </w:t>
      </w:r>
      <w:r w:rsidR="0006340D">
        <w:rPr>
          <w:rFonts w:eastAsiaTheme="minorEastAsia"/>
          <w:sz w:val="22"/>
          <w:szCs w:val="22"/>
        </w:rPr>
        <w:t>type of FG 33-5-2 should also be per band.</w:t>
      </w:r>
    </w:p>
    <w:p w14:paraId="48D5324C" w14:textId="6C3BC5E6" w:rsidR="0096212E" w:rsidRDefault="0096212E" w:rsidP="0096212E">
      <w:pPr>
        <w:spacing w:afterLines="50" w:after="120"/>
        <w:jc w:val="both"/>
        <w:rPr>
          <w:rFonts w:eastAsiaTheme="minorEastAsia"/>
          <w:sz w:val="22"/>
          <w:szCs w:val="22"/>
        </w:rPr>
      </w:pPr>
      <w:r w:rsidRPr="00892D88">
        <w:rPr>
          <w:rFonts w:eastAsiaTheme="minorEastAsia" w:hint="eastAsia"/>
          <w:b/>
          <w:i/>
          <w:sz w:val="22"/>
          <w:szCs w:val="22"/>
        </w:rPr>
        <w:t>Proposal</w:t>
      </w:r>
      <w:r>
        <w:rPr>
          <w:rFonts w:eastAsiaTheme="minorEastAsia" w:hint="eastAsia"/>
          <w:b/>
          <w:i/>
          <w:sz w:val="22"/>
          <w:szCs w:val="22"/>
        </w:rPr>
        <w:t xml:space="preserve"> </w:t>
      </w:r>
      <w:r w:rsidR="00BF64C5">
        <w:rPr>
          <w:rFonts w:eastAsiaTheme="minorEastAsia"/>
          <w:b/>
          <w:i/>
          <w:sz w:val="22"/>
          <w:szCs w:val="22"/>
        </w:rPr>
        <w:t>1</w:t>
      </w:r>
      <w:r w:rsidR="00082AD8">
        <w:rPr>
          <w:rFonts w:eastAsiaTheme="minorEastAsia"/>
          <w:b/>
          <w:i/>
          <w:sz w:val="22"/>
          <w:szCs w:val="22"/>
        </w:rPr>
        <w:t>7</w:t>
      </w:r>
      <w:r w:rsidRPr="00892D88">
        <w:rPr>
          <w:rFonts w:eastAsiaTheme="minorEastAsia" w:hint="eastAsia"/>
          <w:b/>
          <w:i/>
          <w:sz w:val="22"/>
          <w:szCs w:val="22"/>
        </w:rPr>
        <w:t xml:space="preserve">: </w:t>
      </w:r>
      <w:r w:rsidR="00C03247">
        <w:rPr>
          <w:rFonts w:eastAsiaTheme="minorEastAsia"/>
          <w:b/>
          <w:i/>
          <w:sz w:val="22"/>
          <w:szCs w:val="22"/>
        </w:rPr>
        <w:t>The reporting type of FG 33-5-2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456"/>
        <w:gridCol w:w="1166"/>
        <w:gridCol w:w="1249"/>
        <w:gridCol w:w="456"/>
        <w:gridCol w:w="502"/>
        <w:gridCol w:w="222"/>
        <w:gridCol w:w="222"/>
        <w:gridCol w:w="751"/>
        <w:gridCol w:w="797"/>
        <w:gridCol w:w="797"/>
        <w:gridCol w:w="222"/>
        <w:gridCol w:w="972"/>
        <w:gridCol w:w="908"/>
      </w:tblGrid>
      <w:tr w:rsidR="00F1532B" w14:paraId="6909295C" w14:textId="77777777" w:rsidTr="00F1532B">
        <w:trPr>
          <w:trHeight w:val="20"/>
        </w:trPr>
        <w:tc>
          <w:tcPr>
            <w:tcW w:w="252" w:type="pct"/>
            <w:tcBorders>
              <w:top w:val="single" w:sz="4" w:space="0" w:color="auto"/>
              <w:left w:val="single" w:sz="4" w:space="0" w:color="auto"/>
              <w:bottom w:val="single" w:sz="4" w:space="0" w:color="auto"/>
              <w:right w:val="single" w:sz="4" w:space="0" w:color="auto"/>
            </w:tcBorders>
            <w:hideMark/>
          </w:tcPr>
          <w:p w14:paraId="1A333D34" w14:textId="77777777" w:rsidR="00F1532B" w:rsidRDefault="00F1532B" w:rsidP="00952B3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hideMark/>
          </w:tcPr>
          <w:p w14:paraId="3ABFB2FB" w14:textId="77777777" w:rsidR="00F1532B" w:rsidRDefault="00F1532B" w:rsidP="00952B34">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67421EC6" w14:textId="77777777" w:rsidR="00F1532B" w:rsidRDefault="00F1532B" w:rsidP="00952B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6EA378BB" w14:textId="22384F11" w:rsidR="00F1532B" w:rsidRPr="0017433F" w:rsidRDefault="00F1532B" w:rsidP="00952B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 xml:space="preserve">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 per CFR for multicast</w:t>
            </w:r>
          </w:p>
          <w:p w14:paraId="105B7FDE" w14:textId="653E01DC" w:rsidR="00F1532B" w:rsidRDefault="00F1532B" w:rsidP="00952B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M&gt;=1 activated 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configurations per CFR for multicast</w:t>
            </w:r>
          </w:p>
          <w:p w14:paraId="21452AB6" w14:textId="75CE8A35" w:rsidR="00F1532B" w:rsidRPr="0017433F" w:rsidRDefault="00F1532B" w:rsidP="00952B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del w:id="131" w:author="作成者">
              <w:r w:rsidRPr="00BF1A9B" w:rsidDel="007E2D53">
                <w:rPr>
                  <w:rFonts w:asciiTheme="majorHAnsi" w:hAnsiTheme="majorHAnsi" w:cstheme="majorHAnsi"/>
                  <w:sz w:val="18"/>
                  <w:szCs w:val="18"/>
                  <w:highlight w:val="yellow"/>
                </w:rPr>
                <w:delText>[</w:delText>
              </w:r>
            </w:del>
            <w:r w:rsidRPr="00BF1A9B">
              <w:rPr>
                <w:rFonts w:asciiTheme="majorHAnsi" w:hAnsiTheme="majorHAnsi" w:cstheme="majorHAnsi"/>
                <w:sz w:val="18"/>
                <w:szCs w:val="18"/>
                <w:highlight w:val="yellow"/>
              </w:rPr>
              <w:t>per cell</w:t>
            </w:r>
            <w:del w:id="132" w:author="作成者">
              <w:r w:rsidRPr="00BF1A9B" w:rsidDel="007E2D53">
                <w:rPr>
                  <w:rFonts w:asciiTheme="majorHAnsi" w:hAnsiTheme="majorHAnsi" w:cstheme="majorHAnsi"/>
                  <w:sz w:val="18"/>
                  <w:szCs w:val="18"/>
                  <w:highlight w:val="yellow"/>
                </w:rPr>
                <w:delText>]</w:delText>
              </w:r>
            </w:del>
            <w:r w:rsidRPr="00492FAB">
              <w:rPr>
                <w:rFonts w:asciiTheme="majorHAnsi" w:hAnsiTheme="majorHAnsi" w:cstheme="majorHAnsi"/>
                <w:sz w:val="18"/>
                <w:szCs w:val="18"/>
              </w:rPr>
              <w:t xml:space="preserve">, and activated SPS </w:t>
            </w:r>
            <w:proofErr w:type="gramStart"/>
            <w:r w:rsidRPr="00492FAB">
              <w:rPr>
                <w:rFonts w:asciiTheme="majorHAnsi" w:hAnsiTheme="majorHAnsi" w:cstheme="majorHAnsi"/>
                <w:sz w:val="18"/>
                <w:szCs w:val="18"/>
              </w:rPr>
              <w:t>group-common</w:t>
            </w:r>
            <w:proofErr w:type="gramEnd"/>
            <w:r w:rsidRPr="00492FAB">
              <w:rPr>
                <w:rFonts w:asciiTheme="majorHAnsi" w:hAnsiTheme="majorHAnsi" w:cstheme="majorHAnsi"/>
                <w:sz w:val="18"/>
                <w:szCs w:val="18"/>
              </w:rPr>
              <w:t xml:space="preserve"> PDSCH configurations is no larger than M.</w:t>
            </w:r>
          </w:p>
        </w:tc>
        <w:tc>
          <w:tcPr>
            <w:tcW w:w="285" w:type="pct"/>
            <w:tcBorders>
              <w:top w:val="single" w:sz="4" w:space="0" w:color="auto"/>
              <w:left w:val="single" w:sz="4" w:space="0" w:color="auto"/>
              <w:bottom w:val="single" w:sz="4" w:space="0" w:color="auto"/>
              <w:right w:val="single" w:sz="4" w:space="0" w:color="auto"/>
            </w:tcBorders>
            <w:hideMark/>
          </w:tcPr>
          <w:p w14:paraId="75845165" w14:textId="77777777" w:rsidR="00F1532B" w:rsidRDefault="00F1532B" w:rsidP="00952B34">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70338241" w14:textId="77777777" w:rsidR="00F1532B" w:rsidRDefault="00F1532B" w:rsidP="00952B3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318ED7B" w14:textId="77777777" w:rsidR="00F1532B" w:rsidRDefault="00F1532B" w:rsidP="00952B3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6E5B3084" w14:textId="77777777" w:rsidR="00F1532B" w:rsidRDefault="00F1532B" w:rsidP="00952B3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B6137EF" w14:textId="133B5E30" w:rsidR="00F1532B" w:rsidRPr="00EC4AC8" w:rsidRDefault="00F1532B" w:rsidP="00952B34">
            <w:pPr>
              <w:pStyle w:val="TAL"/>
              <w:rPr>
                <w:rFonts w:asciiTheme="majorHAnsi" w:eastAsia="SimSun" w:hAnsiTheme="majorHAnsi" w:cstheme="majorHAnsi"/>
                <w:szCs w:val="18"/>
                <w:highlight w:val="yellow"/>
                <w:lang w:eastAsia="zh-CN"/>
              </w:rPr>
            </w:pPr>
            <w:del w:id="133" w:author="作成者">
              <w:r w:rsidRPr="00EC4AC8" w:rsidDel="00F1532B">
                <w:rPr>
                  <w:rFonts w:asciiTheme="majorHAnsi" w:eastAsia="SimSun" w:hAnsiTheme="majorHAnsi" w:cstheme="majorHAnsi"/>
                  <w:szCs w:val="18"/>
                  <w:highlight w:val="yellow"/>
                  <w:lang w:eastAsia="zh-CN"/>
                </w:rPr>
                <w:delText>[Per UE]</w:delText>
              </w:r>
            </w:del>
            <w:ins w:id="134" w:author="作成者">
              <w:r w:rsidRPr="00854F2D">
                <w:rPr>
                  <w:rFonts w:eastAsia="SimSun" w:cs="Arial"/>
                  <w:szCs w:val="18"/>
                  <w:lang w:eastAsia="zh-CN"/>
                </w:rPr>
                <w:t xml:space="preserve">Per </w:t>
              </w:r>
              <w:r>
                <w:rPr>
                  <w:rFonts w:cs="Arial" w:hint="eastAsia"/>
                  <w:szCs w:val="18"/>
                  <w:lang w:eastAsia="ja-JP"/>
                </w:rPr>
                <w:t>b</w:t>
              </w:r>
              <w:r>
                <w:rPr>
                  <w:rFonts w:cs="Arial"/>
                  <w:szCs w:val="18"/>
                  <w:lang w:eastAsia="ja-JP"/>
                </w:rPr>
                <w:t>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BAB9FAC" w14:textId="48A20BC4" w:rsidR="00F1532B" w:rsidRPr="00EC4AC8" w:rsidRDefault="00F1532B" w:rsidP="00952B34">
            <w:pPr>
              <w:pStyle w:val="TAL"/>
              <w:rPr>
                <w:rFonts w:asciiTheme="majorHAnsi" w:hAnsiTheme="majorHAnsi" w:cstheme="majorHAnsi"/>
                <w:szCs w:val="18"/>
                <w:highlight w:val="yellow"/>
                <w:lang w:eastAsia="zh-CN"/>
              </w:rPr>
            </w:pPr>
            <w:del w:id="135" w:author="作成者">
              <w:r w:rsidRPr="00EC4AC8" w:rsidDel="00F1532B">
                <w:rPr>
                  <w:rFonts w:asciiTheme="majorHAnsi" w:hAnsiTheme="majorHAnsi" w:cstheme="majorHAnsi"/>
                  <w:szCs w:val="18"/>
                  <w:highlight w:val="yellow"/>
                  <w:lang w:eastAsia="zh-CN"/>
                </w:rPr>
                <w:delText>[No]</w:delText>
              </w:r>
            </w:del>
            <w:ins w:id="136" w:author="作成者">
              <w:r w:rsidRPr="00854F2D">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21946C7" w14:textId="0BAA41DC" w:rsidR="00F1532B" w:rsidRPr="00EC4AC8" w:rsidRDefault="00F1532B" w:rsidP="00952B34">
            <w:pPr>
              <w:pStyle w:val="TAL"/>
              <w:rPr>
                <w:rFonts w:asciiTheme="majorHAnsi" w:hAnsiTheme="majorHAnsi" w:cstheme="majorHAnsi"/>
                <w:szCs w:val="18"/>
                <w:highlight w:val="yellow"/>
                <w:lang w:eastAsia="zh-CN"/>
              </w:rPr>
            </w:pPr>
            <w:del w:id="137" w:author="作成者">
              <w:r w:rsidRPr="00EC4AC8" w:rsidDel="00F1532B">
                <w:rPr>
                  <w:rFonts w:asciiTheme="majorHAnsi" w:hAnsiTheme="majorHAnsi" w:cstheme="majorHAnsi"/>
                  <w:szCs w:val="18"/>
                  <w:highlight w:val="yellow"/>
                  <w:lang w:eastAsia="zh-CN"/>
                </w:rPr>
                <w:delText>[No]</w:delText>
              </w:r>
            </w:del>
            <w:ins w:id="138"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3EBD0A19" w14:textId="77777777" w:rsidR="00F1532B" w:rsidRDefault="00F1532B" w:rsidP="00952B3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F1AA6F8" w14:textId="7A715A81" w:rsidR="00F1532B" w:rsidRPr="00DB28DA" w:rsidRDefault="00F1532B" w:rsidP="00952B34">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285" w:type="pct"/>
            <w:tcBorders>
              <w:top w:val="single" w:sz="4" w:space="0" w:color="auto"/>
              <w:left w:val="single" w:sz="4" w:space="0" w:color="auto"/>
              <w:bottom w:val="single" w:sz="4" w:space="0" w:color="auto"/>
              <w:right w:val="single" w:sz="4" w:space="0" w:color="auto"/>
            </w:tcBorders>
            <w:hideMark/>
          </w:tcPr>
          <w:p w14:paraId="2C8442F3" w14:textId="77777777" w:rsidR="00F1532B" w:rsidRDefault="00F1532B" w:rsidP="00952B34">
            <w:pPr>
              <w:pStyle w:val="TAL"/>
              <w:rPr>
                <w:rFonts w:cs="Arial"/>
                <w:szCs w:val="18"/>
              </w:rPr>
            </w:pPr>
            <w:r>
              <w:rPr>
                <w:rFonts w:cs="Arial"/>
                <w:szCs w:val="18"/>
              </w:rPr>
              <w:t>Optional with capability signalling</w:t>
            </w:r>
          </w:p>
        </w:tc>
      </w:tr>
    </w:tbl>
    <w:p w14:paraId="3A82C093" w14:textId="68DD2B2F" w:rsidR="0091450D" w:rsidRDefault="0091450D" w:rsidP="003F7230">
      <w:pPr>
        <w:spacing w:afterLines="50" w:after="120"/>
        <w:jc w:val="both"/>
        <w:rPr>
          <w:rFonts w:eastAsiaTheme="minorEastAsia"/>
          <w:sz w:val="22"/>
          <w:szCs w:val="22"/>
        </w:rPr>
      </w:pPr>
    </w:p>
    <w:p w14:paraId="1B259CF9" w14:textId="52A2CA9F" w:rsidR="00AC43DA" w:rsidRPr="00590723" w:rsidRDefault="00AC43DA" w:rsidP="00AC43DA">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w:t>
      </w:r>
      <w:r>
        <w:rPr>
          <w:rFonts w:eastAsiaTheme="minorEastAsia" w:hint="eastAsia"/>
          <w:sz w:val="22"/>
          <w:szCs w:val="22"/>
        </w:rPr>
        <w:t>6</w:t>
      </w:r>
      <w:r w:rsidR="007D16F6">
        <w:rPr>
          <w:rFonts w:eastAsiaTheme="minorEastAsia"/>
          <w:sz w:val="22"/>
          <w:szCs w:val="22"/>
        </w:rPr>
        <w:t>-x</w:t>
      </w:r>
    </w:p>
    <w:p w14:paraId="42026194" w14:textId="6BBE9697" w:rsidR="00590723" w:rsidRDefault="00590723" w:rsidP="00590723">
      <w:pPr>
        <w:pStyle w:val="afe"/>
        <w:numPr>
          <w:ilvl w:val="1"/>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w:t>
      </w:r>
      <w:r>
        <w:rPr>
          <w:rFonts w:eastAsiaTheme="minorEastAsia" w:hint="eastAsia"/>
          <w:sz w:val="22"/>
          <w:szCs w:val="22"/>
        </w:rPr>
        <w:t>6-1</w:t>
      </w:r>
      <w:r w:rsidR="00D91F57">
        <w:rPr>
          <w:rFonts w:eastAsiaTheme="minorEastAsia" w:hint="eastAsia"/>
          <w:sz w:val="22"/>
          <w:szCs w:val="22"/>
        </w:rPr>
        <w:t xml:space="preserve">: </w:t>
      </w:r>
      <w:r w:rsidR="000550D4" w:rsidRPr="000550D4">
        <w:rPr>
          <w:rFonts w:eastAsiaTheme="minorEastAsia"/>
          <w:sz w:val="22"/>
          <w:szCs w:val="22"/>
        </w:rPr>
        <w:t>DL priority indication for multicast in DCI</w:t>
      </w:r>
    </w:p>
    <w:p w14:paraId="09A40882" w14:textId="63D283DA" w:rsidR="00AE5AC9" w:rsidRPr="00757035" w:rsidRDefault="00AE5AC9" w:rsidP="00757035">
      <w:pPr>
        <w:pStyle w:val="afe"/>
        <w:numPr>
          <w:ilvl w:val="1"/>
          <w:numId w:val="9"/>
        </w:numPr>
        <w:spacing w:afterLines="50" w:after="120"/>
        <w:ind w:leftChars="0"/>
        <w:jc w:val="both"/>
        <w:rPr>
          <w:rFonts w:eastAsiaTheme="minorEastAsia"/>
          <w:sz w:val="22"/>
          <w:szCs w:val="22"/>
        </w:rPr>
      </w:pPr>
      <w:r w:rsidRPr="002C6451">
        <w:rPr>
          <w:rFonts w:eastAsiaTheme="minorEastAsia" w:hint="eastAsia"/>
          <w:sz w:val="22"/>
          <w:szCs w:val="22"/>
        </w:rPr>
        <w:t xml:space="preserve">FG 33-6-2: </w:t>
      </w:r>
      <w:r w:rsidRPr="00BF3232">
        <w:rPr>
          <w:rFonts w:eastAsiaTheme="minorEastAsia"/>
          <w:sz w:val="22"/>
          <w:szCs w:val="22"/>
        </w:rPr>
        <w:t>Two HARQ-ACK codebooks simultaneously constructed for supporting HARQ-ACK codebooks with different priorities for unicast and multicast at a UE</w:t>
      </w:r>
    </w:p>
    <w:p w14:paraId="3A46FC11" w14:textId="4EFDEC1E" w:rsidR="000B17F4" w:rsidRDefault="0066268E" w:rsidP="002A3117">
      <w:pPr>
        <w:snapToGrid w:val="0"/>
        <w:spacing w:afterLines="50" w:after="120"/>
        <w:jc w:val="both"/>
        <w:rPr>
          <w:rFonts w:eastAsiaTheme="minorEastAsia"/>
          <w:sz w:val="22"/>
          <w:szCs w:val="22"/>
        </w:rPr>
      </w:pPr>
      <w:r>
        <w:rPr>
          <w:rFonts w:eastAsiaTheme="minorEastAsia"/>
          <w:sz w:val="22"/>
          <w:szCs w:val="22"/>
        </w:rPr>
        <w:t>DCI format name should be corrected.</w:t>
      </w:r>
      <w:r w:rsidR="005F685F">
        <w:rPr>
          <w:rFonts w:eastAsiaTheme="minorEastAsia"/>
          <w:sz w:val="22"/>
          <w:szCs w:val="22"/>
        </w:rPr>
        <w:t xml:space="preserve"> </w:t>
      </w:r>
      <w:r w:rsidR="000B17F4">
        <w:rPr>
          <w:rFonts w:eastAsiaTheme="minorEastAsia"/>
          <w:sz w:val="22"/>
          <w:szCs w:val="22"/>
        </w:rPr>
        <w:t xml:space="preserve">FG </w:t>
      </w:r>
      <w:r w:rsidR="005F685F">
        <w:rPr>
          <w:rFonts w:eastAsiaTheme="minorEastAsia"/>
          <w:sz w:val="22"/>
          <w:szCs w:val="22"/>
        </w:rPr>
        <w:t xml:space="preserve">33-6-1 </w:t>
      </w:r>
      <w:r w:rsidR="000B17F4">
        <w:rPr>
          <w:rFonts w:eastAsiaTheme="minorEastAsia"/>
          <w:sz w:val="22"/>
          <w:szCs w:val="22"/>
        </w:rPr>
        <w:t>includes the generation of two HARQ-ACK codebooks.</w:t>
      </w:r>
      <w:r w:rsidR="002259DB">
        <w:rPr>
          <w:rFonts w:eastAsiaTheme="minorEastAsia"/>
          <w:sz w:val="22"/>
          <w:szCs w:val="22"/>
        </w:rPr>
        <w:t xml:space="preserve"> Since the reporting type of </w:t>
      </w:r>
      <w:r w:rsidR="008718B2">
        <w:rPr>
          <w:rFonts w:eastAsiaTheme="minorEastAsia"/>
          <w:sz w:val="22"/>
          <w:szCs w:val="22"/>
        </w:rPr>
        <w:t xml:space="preserve">FG for </w:t>
      </w:r>
      <w:r w:rsidR="002259DB">
        <w:rPr>
          <w:rFonts w:eastAsiaTheme="minorEastAsia"/>
          <w:sz w:val="22"/>
          <w:szCs w:val="22"/>
        </w:rPr>
        <w:t>support of two unicast HARQ-ACK codebooks with different priorities is per FS, the reporting type of FG 33-6-1 should also be per FS.</w:t>
      </w:r>
      <w:r w:rsidR="00D76033">
        <w:rPr>
          <w:rFonts w:eastAsiaTheme="minorEastAsia"/>
          <w:sz w:val="22"/>
          <w:szCs w:val="22"/>
        </w:rPr>
        <w:t xml:space="preserve"> The type of FG 33-6-2 should be per FS for the same reason.</w:t>
      </w:r>
    </w:p>
    <w:p w14:paraId="0805DFB5" w14:textId="61B6B708" w:rsidR="00AA4487" w:rsidRDefault="00AA4487" w:rsidP="00AA4487">
      <w:pPr>
        <w:spacing w:afterLines="50" w:after="120"/>
        <w:jc w:val="both"/>
        <w:rPr>
          <w:rFonts w:eastAsiaTheme="minorEastAsia"/>
          <w:b/>
          <w:i/>
          <w:sz w:val="22"/>
          <w:szCs w:val="22"/>
        </w:rPr>
      </w:pPr>
      <w:r w:rsidRPr="00892D88">
        <w:rPr>
          <w:rFonts w:eastAsiaTheme="minorEastAsia" w:hint="eastAsia"/>
          <w:b/>
          <w:i/>
          <w:sz w:val="22"/>
          <w:szCs w:val="22"/>
        </w:rPr>
        <w:t>Proposal</w:t>
      </w:r>
      <w:r>
        <w:rPr>
          <w:rFonts w:eastAsiaTheme="minorEastAsia" w:hint="eastAsia"/>
          <w:b/>
          <w:i/>
          <w:sz w:val="22"/>
          <w:szCs w:val="22"/>
        </w:rPr>
        <w:t xml:space="preserve"> </w:t>
      </w:r>
      <w:r w:rsidR="00CD2ACE">
        <w:rPr>
          <w:rFonts w:eastAsiaTheme="minorEastAsia"/>
          <w:b/>
          <w:i/>
          <w:sz w:val="22"/>
          <w:szCs w:val="22"/>
        </w:rPr>
        <w:t>1</w:t>
      </w:r>
      <w:r w:rsidR="00124610">
        <w:rPr>
          <w:rFonts w:eastAsiaTheme="minorEastAsia"/>
          <w:b/>
          <w:i/>
          <w:sz w:val="22"/>
          <w:szCs w:val="22"/>
        </w:rPr>
        <w:t>8</w:t>
      </w:r>
      <w:r w:rsidRPr="00892D88">
        <w:rPr>
          <w:rFonts w:eastAsiaTheme="minorEastAsia" w:hint="eastAsia"/>
          <w:b/>
          <w:i/>
          <w:sz w:val="22"/>
          <w:szCs w:val="22"/>
        </w:rPr>
        <w:t xml:space="preserve">: </w:t>
      </w:r>
      <w:r w:rsidR="0034320D">
        <w:rPr>
          <w:rFonts w:eastAsiaTheme="minorEastAsia"/>
          <w:b/>
          <w:i/>
          <w:sz w:val="22"/>
          <w:szCs w:val="22"/>
        </w:rPr>
        <w:t>Update FG 33-6-1 and 33-6-2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407"/>
        <w:gridCol w:w="1427"/>
        <w:gridCol w:w="477"/>
        <w:gridCol w:w="527"/>
        <w:gridCol w:w="222"/>
        <w:gridCol w:w="222"/>
        <w:gridCol w:w="797"/>
        <w:gridCol w:w="847"/>
        <w:gridCol w:w="847"/>
        <w:gridCol w:w="222"/>
        <w:gridCol w:w="222"/>
        <w:gridCol w:w="967"/>
      </w:tblGrid>
      <w:tr w:rsidR="00C80EDA" w14:paraId="40D5CAA1" w14:textId="77777777" w:rsidTr="00C80EDA">
        <w:trPr>
          <w:trHeight w:val="20"/>
        </w:trPr>
        <w:tc>
          <w:tcPr>
            <w:tcW w:w="252" w:type="pct"/>
            <w:tcBorders>
              <w:top w:val="single" w:sz="4" w:space="0" w:color="auto"/>
              <w:left w:val="single" w:sz="4" w:space="0" w:color="auto"/>
              <w:bottom w:val="single" w:sz="4" w:space="0" w:color="auto"/>
              <w:right w:val="single" w:sz="4" w:space="0" w:color="auto"/>
            </w:tcBorders>
            <w:hideMark/>
          </w:tcPr>
          <w:p w14:paraId="1CB9DB09" w14:textId="77777777" w:rsidR="00C80EDA" w:rsidRDefault="00C80EDA" w:rsidP="00952B3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hideMark/>
          </w:tcPr>
          <w:p w14:paraId="2114BC57" w14:textId="77777777" w:rsidR="00C80EDA" w:rsidRDefault="00C80EDA" w:rsidP="00952B34">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348" w:type="pct"/>
            <w:tcBorders>
              <w:top w:val="single" w:sz="4" w:space="0" w:color="auto"/>
              <w:left w:val="single" w:sz="4" w:space="0" w:color="auto"/>
              <w:bottom w:val="single" w:sz="4" w:space="0" w:color="auto"/>
              <w:right w:val="single" w:sz="4" w:space="0" w:color="auto"/>
            </w:tcBorders>
            <w:hideMark/>
          </w:tcPr>
          <w:p w14:paraId="338A27CE" w14:textId="77777777" w:rsidR="00C80EDA" w:rsidRDefault="00C80EDA" w:rsidP="00952B34">
            <w:pPr>
              <w:pStyle w:val="TAL"/>
              <w:rPr>
                <w:rFonts w:eastAsia="SimSun"/>
                <w:lang w:eastAsia="zh-CN"/>
              </w:rPr>
            </w:pPr>
            <w:r>
              <w:rPr>
                <w:rFonts w:eastAsia="SimSun"/>
                <w:lang w:eastAsia="zh-CN"/>
              </w:rPr>
              <w:t>DL priority indication for multicast in DCI</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625C747" w14:textId="3323EB14" w:rsidR="00C80EDA" w:rsidRDefault="00C80EDA" w:rsidP="00952B34">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del w:id="139" w:author="作成者">
              <w:r w:rsidDel="00C77991">
                <w:rPr>
                  <w:rFonts w:asciiTheme="majorHAnsi" w:hAnsiTheme="majorHAnsi" w:cstheme="majorHAnsi"/>
                  <w:szCs w:val="18"/>
                </w:rPr>
                <w:delText>1_1</w:delText>
              </w:r>
            </w:del>
            <w:ins w:id="140" w:author="作成者">
              <w:r w:rsidR="00C77991">
                <w:rPr>
                  <w:rFonts w:asciiTheme="majorHAnsi" w:hAnsiTheme="majorHAnsi" w:cstheme="majorHAnsi"/>
                  <w:szCs w:val="18"/>
                </w:rPr>
                <w:t>4_2</w:t>
              </w:r>
            </w:ins>
            <w:r>
              <w:rPr>
                <w:rFonts w:asciiTheme="majorHAnsi" w:hAnsiTheme="majorHAnsi" w:cstheme="majorHAnsi"/>
                <w:szCs w:val="18"/>
              </w:rPr>
              <w:t xml:space="preserve">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025AC68A" w14:textId="77777777" w:rsidR="00C80EDA" w:rsidRPr="00CA21EA" w:rsidRDefault="00C80EDA" w:rsidP="00952B3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6F7F4424" w14:textId="77777777" w:rsidR="00C80EDA" w:rsidRPr="003A3377" w:rsidRDefault="00C80EDA" w:rsidP="00952B34">
            <w:pPr>
              <w:pStyle w:val="TAL"/>
            </w:pPr>
          </w:p>
        </w:tc>
        <w:tc>
          <w:tcPr>
            <w:tcW w:w="285" w:type="pct"/>
            <w:tcBorders>
              <w:top w:val="single" w:sz="4" w:space="0" w:color="auto"/>
              <w:left w:val="single" w:sz="4" w:space="0" w:color="auto"/>
              <w:bottom w:val="single" w:sz="4" w:space="0" w:color="auto"/>
              <w:right w:val="single" w:sz="4" w:space="0" w:color="auto"/>
            </w:tcBorders>
            <w:hideMark/>
          </w:tcPr>
          <w:p w14:paraId="00661923" w14:textId="77777777" w:rsidR="00C80EDA" w:rsidRDefault="00C80EDA" w:rsidP="00952B34">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67DF0816" w14:textId="77777777" w:rsidR="00C80EDA" w:rsidRDefault="00C80EDA" w:rsidP="00952B3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24632EB" w14:textId="77777777" w:rsidR="00C80EDA" w:rsidRDefault="00C80EDA" w:rsidP="00952B3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A1C646D" w14:textId="77777777" w:rsidR="00C80EDA" w:rsidRDefault="00C80EDA" w:rsidP="00952B3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E45513B" w14:textId="7B7E678E" w:rsidR="00C80EDA" w:rsidRPr="00EC4AC8" w:rsidRDefault="00C80EDA" w:rsidP="00952B34">
            <w:pPr>
              <w:pStyle w:val="TAL"/>
              <w:rPr>
                <w:rFonts w:asciiTheme="majorHAnsi" w:eastAsia="SimSun" w:hAnsiTheme="majorHAnsi" w:cstheme="majorHAnsi"/>
                <w:szCs w:val="18"/>
                <w:highlight w:val="yellow"/>
                <w:lang w:eastAsia="zh-CN"/>
              </w:rPr>
            </w:pPr>
            <w:del w:id="141" w:author="作成者">
              <w:r w:rsidRPr="00EC4AC8" w:rsidDel="00C80EDA">
                <w:rPr>
                  <w:rFonts w:asciiTheme="majorHAnsi" w:eastAsia="SimSun" w:hAnsiTheme="majorHAnsi" w:cstheme="majorHAnsi"/>
                  <w:szCs w:val="18"/>
                  <w:highlight w:val="yellow"/>
                  <w:lang w:eastAsia="zh-CN"/>
                </w:rPr>
                <w:delText>[Per UE]</w:delText>
              </w:r>
            </w:del>
            <w:ins w:id="142" w:author="作成者">
              <w:r w:rsidRPr="00854F2D">
                <w:rPr>
                  <w:rFonts w:eastAsia="SimSun" w:cs="Arial"/>
                  <w:szCs w:val="18"/>
                  <w:lang w:eastAsia="zh-CN"/>
                </w:rPr>
                <w:t xml:space="preserve">Per </w:t>
              </w:r>
              <w:r>
                <w:rPr>
                  <w:rFonts w:cs="Arial" w:hint="eastAsia"/>
                  <w:szCs w:val="18"/>
                  <w:lang w:eastAsia="ja-JP"/>
                </w:rPr>
                <w:t>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44A4802" w14:textId="20FF27B2" w:rsidR="00C80EDA" w:rsidRPr="00EC4AC8" w:rsidRDefault="00C80EDA" w:rsidP="00952B34">
            <w:pPr>
              <w:pStyle w:val="TAL"/>
              <w:rPr>
                <w:rFonts w:asciiTheme="majorHAnsi" w:hAnsiTheme="majorHAnsi" w:cstheme="majorHAnsi"/>
                <w:szCs w:val="18"/>
                <w:highlight w:val="yellow"/>
                <w:lang w:eastAsia="zh-CN"/>
              </w:rPr>
            </w:pPr>
            <w:del w:id="143" w:author="作成者">
              <w:r w:rsidRPr="00EC4AC8" w:rsidDel="00C80EDA">
                <w:rPr>
                  <w:rFonts w:asciiTheme="majorHAnsi" w:hAnsiTheme="majorHAnsi" w:cstheme="majorHAnsi"/>
                  <w:szCs w:val="18"/>
                  <w:highlight w:val="yellow"/>
                  <w:lang w:eastAsia="zh-CN"/>
                </w:rPr>
                <w:delText>[No]</w:delText>
              </w:r>
            </w:del>
            <w:ins w:id="144" w:author="作成者">
              <w:r>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0B94D10" w14:textId="77A28CEF" w:rsidR="00C80EDA" w:rsidRPr="00EC4AC8" w:rsidRDefault="00C80EDA" w:rsidP="00952B34">
            <w:pPr>
              <w:pStyle w:val="TAL"/>
              <w:rPr>
                <w:rFonts w:asciiTheme="majorHAnsi" w:hAnsiTheme="majorHAnsi" w:cstheme="majorHAnsi"/>
                <w:szCs w:val="18"/>
                <w:highlight w:val="yellow"/>
                <w:lang w:eastAsia="zh-CN"/>
              </w:rPr>
            </w:pPr>
            <w:del w:id="145" w:author="作成者">
              <w:r w:rsidRPr="00EC4AC8" w:rsidDel="00C80EDA">
                <w:rPr>
                  <w:rFonts w:asciiTheme="majorHAnsi" w:hAnsiTheme="majorHAnsi" w:cstheme="majorHAnsi"/>
                  <w:szCs w:val="18"/>
                  <w:highlight w:val="yellow"/>
                  <w:lang w:eastAsia="zh-CN"/>
                </w:rPr>
                <w:delText>[No]</w:delText>
              </w:r>
            </w:del>
            <w:ins w:id="146" w:author="作成者">
              <w:r>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0FCE64F0" w14:textId="77777777" w:rsidR="00C80EDA" w:rsidRDefault="00C80EDA" w:rsidP="00952B3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C03040E" w14:textId="77777777" w:rsidR="00C80EDA" w:rsidRDefault="00C80EDA" w:rsidP="00952B3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1ABF881F" w14:textId="77777777" w:rsidR="00C80EDA" w:rsidRDefault="00C80EDA" w:rsidP="00952B34">
            <w:pPr>
              <w:pStyle w:val="TAL"/>
              <w:rPr>
                <w:rFonts w:cs="Arial"/>
                <w:szCs w:val="18"/>
              </w:rPr>
            </w:pPr>
            <w:r>
              <w:rPr>
                <w:rFonts w:cs="Arial"/>
                <w:szCs w:val="18"/>
              </w:rPr>
              <w:t>Optional with capability signalling</w:t>
            </w:r>
          </w:p>
        </w:tc>
      </w:tr>
      <w:tr w:rsidR="00C80EDA" w14:paraId="3927035B" w14:textId="77777777" w:rsidTr="00C80EDA">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68DD77B3" w14:textId="77777777" w:rsidR="00C80EDA" w:rsidRDefault="00C80EDA" w:rsidP="00952B3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1346029E" w14:textId="77777777" w:rsidR="00C80EDA" w:rsidRDefault="00C80EDA" w:rsidP="00952B34">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7FDF3326" w14:textId="77777777" w:rsidR="00C80EDA" w:rsidRDefault="00C80EDA" w:rsidP="00952B34">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30BA2B26" w14:textId="77777777" w:rsidR="00C80EDA" w:rsidRPr="00C80EDA" w:rsidRDefault="00C80EDA" w:rsidP="00952B34">
            <w:pPr>
              <w:pStyle w:val="TAL"/>
              <w:rPr>
                <w:rFonts w:asciiTheme="majorHAnsi" w:hAnsiTheme="majorHAnsi" w:cstheme="majorHAnsi"/>
                <w:szCs w:val="18"/>
              </w:rPr>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1160B79" w14:textId="77777777" w:rsidR="00C80EDA" w:rsidRDefault="00C80EDA" w:rsidP="00952B34">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75C30369" w14:textId="77777777" w:rsidR="00C80EDA" w:rsidRDefault="00C80EDA" w:rsidP="00952B3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566C70F" w14:textId="77777777" w:rsidR="00C80EDA" w:rsidRDefault="00C80EDA" w:rsidP="00952B3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2EF6449" w14:textId="77777777" w:rsidR="00C80EDA" w:rsidRDefault="00C80EDA" w:rsidP="00952B3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4E73C8F" w14:textId="3B57A141" w:rsidR="00C80EDA" w:rsidRPr="00EC4AC8" w:rsidRDefault="00C80EDA" w:rsidP="00952B34">
            <w:pPr>
              <w:pStyle w:val="TAL"/>
              <w:rPr>
                <w:rFonts w:asciiTheme="majorHAnsi" w:eastAsia="SimSun" w:hAnsiTheme="majorHAnsi" w:cstheme="majorHAnsi"/>
                <w:szCs w:val="18"/>
                <w:highlight w:val="yellow"/>
                <w:lang w:eastAsia="zh-CN"/>
              </w:rPr>
            </w:pPr>
            <w:del w:id="147" w:author="作成者">
              <w:r w:rsidRPr="00EC4AC8" w:rsidDel="00C80EDA">
                <w:rPr>
                  <w:rFonts w:asciiTheme="majorHAnsi" w:eastAsia="SimSun" w:hAnsiTheme="majorHAnsi" w:cstheme="majorHAnsi"/>
                  <w:szCs w:val="18"/>
                  <w:highlight w:val="yellow"/>
                  <w:lang w:eastAsia="zh-CN"/>
                </w:rPr>
                <w:delText>[Per UE]</w:delText>
              </w:r>
            </w:del>
            <w:ins w:id="148" w:author="作成者">
              <w:r w:rsidRPr="00854F2D">
                <w:rPr>
                  <w:rFonts w:eastAsia="SimSun" w:cs="Arial"/>
                  <w:szCs w:val="18"/>
                  <w:lang w:eastAsia="zh-CN"/>
                </w:rPr>
                <w:t xml:space="preserve">Per </w:t>
              </w:r>
              <w:r>
                <w:rPr>
                  <w:rFonts w:cs="Arial" w:hint="eastAsia"/>
                  <w:szCs w:val="18"/>
                  <w:lang w:eastAsia="ja-JP"/>
                </w:rPr>
                <w:t>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60AECFB" w14:textId="3205B2A6" w:rsidR="00C80EDA" w:rsidRPr="00EC4AC8" w:rsidRDefault="00C80EDA" w:rsidP="00952B34">
            <w:pPr>
              <w:pStyle w:val="TAL"/>
              <w:rPr>
                <w:rFonts w:asciiTheme="majorHAnsi" w:hAnsiTheme="majorHAnsi" w:cstheme="majorHAnsi"/>
                <w:szCs w:val="18"/>
                <w:highlight w:val="yellow"/>
                <w:lang w:eastAsia="zh-CN"/>
              </w:rPr>
            </w:pPr>
            <w:del w:id="149" w:author="作成者">
              <w:r w:rsidRPr="00EC4AC8" w:rsidDel="00C80EDA">
                <w:rPr>
                  <w:rFonts w:asciiTheme="majorHAnsi" w:hAnsiTheme="majorHAnsi" w:cstheme="majorHAnsi"/>
                  <w:szCs w:val="18"/>
                  <w:highlight w:val="yellow"/>
                  <w:lang w:eastAsia="zh-CN"/>
                </w:rPr>
                <w:delText>[No]</w:delText>
              </w:r>
            </w:del>
            <w:ins w:id="150" w:author="作成者">
              <w:r>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C32010B" w14:textId="1FA34DAB" w:rsidR="00C80EDA" w:rsidRPr="00EC4AC8" w:rsidRDefault="00C80EDA" w:rsidP="00952B34">
            <w:pPr>
              <w:pStyle w:val="TAL"/>
              <w:rPr>
                <w:rFonts w:asciiTheme="majorHAnsi" w:hAnsiTheme="majorHAnsi" w:cstheme="majorHAnsi"/>
                <w:szCs w:val="18"/>
                <w:highlight w:val="yellow"/>
                <w:lang w:eastAsia="zh-CN"/>
              </w:rPr>
            </w:pPr>
            <w:del w:id="151" w:author="作成者">
              <w:r w:rsidRPr="00EC4AC8" w:rsidDel="00C80EDA">
                <w:rPr>
                  <w:rFonts w:asciiTheme="majorHAnsi" w:hAnsiTheme="majorHAnsi" w:cstheme="majorHAnsi"/>
                  <w:szCs w:val="18"/>
                  <w:highlight w:val="yellow"/>
                  <w:lang w:eastAsia="zh-CN"/>
                </w:rPr>
                <w:delText>[No]</w:delText>
              </w:r>
            </w:del>
            <w:ins w:id="152" w:author="作成者">
              <w:r>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55EF51C" w14:textId="77777777" w:rsidR="00C80EDA" w:rsidRDefault="00C80EDA" w:rsidP="00952B3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6EE2597" w14:textId="77777777" w:rsidR="00C80EDA" w:rsidRDefault="00C80EDA" w:rsidP="00952B3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924D357" w14:textId="77777777" w:rsidR="00C80EDA" w:rsidRDefault="00C80EDA" w:rsidP="00952B34">
            <w:pPr>
              <w:pStyle w:val="TAL"/>
              <w:rPr>
                <w:rFonts w:cs="Arial"/>
                <w:szCs w:val="18"/>
              </w:rPr>
            </w:pPr>
            <w:r>
              <w:rPr>
                <w:rFonts w:cs="Arial"/>
                <w:szCs w:val="18"/>
              </w:rPr>
              <w:t>Optional with capability signalling</w:t>
            </w:r>
          </w:p>
        </w:tc>
      </w:tr>
    </w:tbl>
    <w:p w14:paraId="33A30413" w14:textId="77777777" w:rsidR="006616FC" w:rsidRPr="002A3117" w:rsidRDefault="006616FC" w:rsidP="002A3117">
      <w:pPr>
        <w:snapToGrid w:val="0"/>
        <w:spacing w:afterLines="50" w:after="120"/>
        <w:jc w:val="both"/>
        <w:rPr>
          <w:rFonts w:eastAsiaTheme="minorEastAsia"/>
          <w:sz w:val="22"/>
          <w:szCs w:val="22"/>
        </w:rPr>
      </w:pPr>
    </w:p>
    <w:p w14:paraId="3E19C407" w14:textId="7BA73AEE" w:rsidR="0023510C" w:rsidRPr="0023510C" w:rsidRDefault="0023510C" w:rsidP="003F7230">
      <w:pPr>
        <w:pStyle w:val="afe"/>
        <w:numPr>
          <w:ilvl w:val="1"/>
          <w:numId w:val="9"/>
        </w:numPr>
        <w:spacing w:afterLines="50" w:after="120"/>
        <w:ind w:leftChars="0"/>
        <w:jc w:val="both"/>
        <w:rPr>
          <w:rFonts w:eastAsiaTheme="minorEastAsia"/>
          <w:sz w:val="22"/>
          <w:szCs w:val="22"/>
        </w:rPr>
      </w:pPr>
      <w:r w:rsidRPr="00590723">
        <w:rPr>
          <w:rFonts w:eastAsiaTheme="minorEastAsia"/>
          <w:sz w:val="22"/>
          <w:szCs w:val="22"/>
        </w:rPr>
        <w:t xml:space="preserve">FG 33-6-1a: </w:t>
      </w:r>
      <w:r w:rsidRPr="000E1DF6">
        <w:rPr>
          <w:rFonts w:eastAsiaTheme="minorEastAsia"/>
          <w:sz w:val="22"/>
          <w:szCs w:val="22"/>
        </w:rPr>
        <w:t>DL priority configuration for SPS multicast</w:t>
      </w:r>
    </w:p>
    <w:p w14:paraId="1A5E9EBF" w14:textId="39639AF3" w:rsidR="00AF7C1B" w:rsidRDefault="00031DFD" w:rsidP="003F7230">
      <w:pPr>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processing of this feature would be </w:t>
      </w:r>
      <w:proofErr w:type="gramStart"/>
      <w:r>
        <w:rPr>
          <w:rFonts w:eastAsiaTheme="minorEastAsia"/>
          <w:sz w:val="22"/>
          <w:szCs w:val="22"/>
        </w:rPr>
        <w:t>band-independent</w:t>
      </w:r>
      <w:proofErr w:type="gramEnd"/>
      <w:r>
        <w:rPr>
          <w:rFonts w:eastAsiaTheme="minorEastAsia"/>
          <w:sz w:val="22"/>
          <w:szCs w:val="22"/>
        </w:rPr>
        <w:t xml:space="preserve">. Reporting type per UE </w:t>
      </w:r>
      <w:r w:rsidR="00C77991">
        <w:rPr>
          <w:rFonts w:eastAsiaTheme="minorEastAsia"/>
          <w:sz w:val="22"/>
          <w:szCs w:val="22"/>
        </w:rPr>
        <w:t xml:space="preserve">without FDD/TDD/FR1/FR2 differentiation </w:t>
      </w:r>
      <w:r w:rsidR="00171FB7">
        <w:rPr>
          <w:rFonts w:eastAsiaTheme="minorEastAsia"/>
          <w:sz w:val="22"/>
          <w:szCs w:val="22"/>
        </w:rPr>
        <w:t>would</w:t>
      </w:r>
      <w:r>
        <w:rPr>
          <w:rFonts w:eastAsiaTheme="minorEastAsia"/>
          <w:sz w:val="22"/>
          <w:szCs w:val="22"/>
        </w:rPr>
        <w:t xml:space="preserve"> be sufficient.</w:t>
      </w:r>
    </w:p>
    <w:p w14:paraId="37368424" w14:textId="745DCAFE" w:rsidR="00562A7D" w:rsidRDefault="00562A7D" w:rsidP="00562A7D">
      <w:pPr>
        <w:spacing w:afterLines="50" w:after="120"/>
        <w:jc w:val="both"/>
        <w:rPr>
          <w:rFonts w:eastAsiaTheme="minorEastAsia"/>
          <w:sz w:val="22"/>
          <w:szCs w:val="22"/>
        </w:rPr>
      </w:pPr>
      <w:r w:rsidRPr="00892D88">
        <w:rPr>
          <w:rFonts w:eastAsiaTheme="minorEastAsia" w:hint="eastAsia"/>
          <w:b/>
          <w:i/>
          <w:sz w:val="22"/>
          <w:szCs w:val="22"/>
        </w:rPr>
        <w:t>Proposal</w:t>
      </w:r>
      <w:r>
        <w:rPr>
          <w:rFonts w:eastAsiaTheme="minorEastAsia" w:hint="eastAsia"/>
          <w:b/>
          <w:i/>
          <w:sz w:val="22"/>
          <w:szCs w:val="22"/>
        </w:rPr>
        <w:t xml:space="preserve"> </w:t>
      </w:r>
      <w:r w:rsidR="00CD2ACE">
        <w:rPr>
          <w:rFonts w:eastAsiaTheme="minorEastAsia"/>
          <w:b/>
          <w:i/>
          <w:sz w:val="22"/>
          <w:szCs w:val="22"/>
        </w:rPr>
        <w:t>1</w:t>
      </w:r>
      <w:r w:rsidR="00124610">
        <w:rPr>
          <w:rFonts w:eastAsiaTheme="minorEastAsia"/>
          <w:b/>
          <w:i/>
          <w:sz w:val="22"/>
          <w:szCs w:val="22"/>
        </w:rPr>
        <w:t>9</w:t>
      </w:r>
      <w:r w:rsidRPr="00892D88">
        <w:rPr>
          <w:rFonts w:eastAsiaTheme="minorEastAsia" w:hint="eastAsia"/>
          <w:b/>
          <w:i/>
          <w:sz w:val="22"/>
          <w:szCs w:val="22"/>
        </w:rPr>
        <w:t xml:space="preserve">: </w:t>
      </w:r>
      <w:r w:rsidR="00031DFD">
        <w:rPr>
          <w:rFonts w:eastAsiaTheme="minorEastAsia"/>
          <w:b/>
          <w:i/>
          <w:sz w:val="22"/>
          <w:szCs w:val="22"/>
        </w:rPr>
        <w:t>The reporting type of FG 33-6-1a is per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247"/>
        <w:gridCol w:w="1667"/>
        <w:gridCol w:w="477"/>
        <w:gridCol w:w="527"/>
        <w:gridCol w:w="222"/>
        <w:gridCol w:w="222"/>
        <w:gridCol w:w="837"/>
        <w:gridCol w:w="787"/>
        <w:gridCol w:w="787"/>
        <w:gridCol w:w="222"/>
        <w:gridCol w:w="222"/>
        <w:gridCol w:w="967"/>
      </w:tblGrid>
      <w:tr w:rsidR="00C77991" w14:paraId="3A66C462" w14:textId="77777777" w:rsidTr="00C77991">
        <w:trPr>
          <w:trHeight w:val="20"/>
        </w:trPr>
        <w:tc>
          <w:tcPr>
            <w:tcW w:w="252" w:type="pct"/>
            <w:tcBorders>
              <w:top w:val="single" w:sz="4" w:space="0" w:color="auto"/>
              <w:left w:val="single" w:sz="4" w:space="0" w:color="auto"/>
              <w:bottom w:val="single" w:sz="4" w:space="0" w:color="auto"/>
              <w:right w:val="single" w:sz="4" w:space="0" w:color="auto"/>
            </w:tcBorders>
          </w:tcPr>
          <w:p w14:paraId="0F76FF47" w14:textId="77777777" w:rsidR="00C77991" w:rsidRDefault="00C77991" w:rsidP="00952B3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632BFC5D" w14:textId="77777777" w:rsidR="00C77991" w:rsidRDefault="00C77991" w:rsidP="00952B34">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297D771E" w14:textId="77777777" w:rsidR="00C77991" w:rsidRDefault="00C77991" w:rsidP="00952B34">
            <w:pPr>
              <w:pStyle w:val="TAL"/>
              <w:rPr>
                <w:rFonts w:eastAsia="SimSun"/>
                <w:lang w:eastAsia="zh-CN"/>
              </w:rPr>
            </w:pPr>
            <w:r>
              <w:rPr>
                <w:rFonts w:eastAsia="SimSun"/>
                <w:lang w:eastAsia="zh-CN"/>
              </w:rPr>
              <w:t>DL priority configuration for SPS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D4F92FD" w14:textId="77777777" w:rsidR="00C77991" w:rsidRDefault="00C77991" w:rsidP="00952B34">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285" w:type="pct"/>
            <w:tcBorders>
              <w:top w:val="single" w:sz="4" w:space="0" w:color="auto"/>
              <w:left w:val="single" w:sz="4" w:space="0" w:color="auto"/>
              <w:bottom w:val="single" w:sz="4" w:space="0" w:color="auto"/>
              <w:right w:val="single" w:sz="4" w:space="0" w:color="auto"/>
            </w:tcBorders>
          </w:tcPr>
          <w:p w14:paraId="00C6CCA1" w14:textId="77777777" w:rsidR="00C77991" w:rsidRPr="00796861" w:rsidRDefault="00C77991" w:rsidP="00952B3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192" w:type="pct"/>
            <w:tcBorders>
              <w:top w:val="single" w:sz="4" w:space="0" w:color="auto"/>
              <w:left w:val="single" w:sz="4" w:space="0" w:color="auto"/>
              <w:bottom w:val="single" w:sz="4" w:space="0" w:color="auto"/>
              <w:right w:val="single" w:sz="4" w:space="0" w:color="auto"/>
            </w:tcBorders>
          </w:tcPr>
          <w:p w14:paraId="65A4F25C" w14:textId="77777777" w:rsidR="00C77991" w:rsidRDefault="00C77991" w:rsidP="00952B3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3F2A445" w14:textId="77777777" w:rsidR="00C77991" w:rsidRDefault="00C77991" w:rsidP="00952B3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E9498C7" w14:textId="77777777" w:rsidR="00C77991" w:rsidRDefault="00C77991" w:rsidP="00952B3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5B5B620" w14:textId="2BD21F65" w:rsidR="00C77991" w:rsidRPr="00796861" w:rsidRDefault="00C77991" w:rsidP="00952B34">
            <w:pPr>
              <w:pStyle w:val="TAL"/>
              <w:rPr>
                <w:rFonts w:asciiTheme="majorHAnsi" w:eastAsia="ＭＳ 明朝" w:hAnsiTheme="majorHAnsi" w:cstheme="majorHAnsi"/>
                <w:szCs w:val="18"/>
                <w:highlight w:val="yellow"/>
                <w:lang w:eastAsia="ja-JP"/>
              </w:rPr>
            </w:pPr>
            <w:del w:id="153" w:author="作成者">
              <w:r w:rsidDel="00C77991">
                <w:rPr>
                  <w:rFonts w:asciiTheme="majorHAnsi" w:eastAsia="ＭＳ 明朝" w:hAnsiTheme="majorHAnsi" w:cstheme="majorHAnsi" w:hint="eastAsia"/>
                  <w:szCs w:val="18"/>
                  <w:highlight w:val="yellow"/>
                  <w:lang w:eastAsia="ja-JP"/>
                </w:rPr>
                <w:delText>F</w:delText>
              </w:r>
              <w:r w:rsidDel="00C77991">
                <w:rPr>
                  <w:rFonts w:asciiTheme="majorHAnsi" w:eastAsia="ＭＳ 明朝" w:hAnsiTheme="majorHAnsi" w:cstheme="majorHAnsi"/>
                  <w:szCs w:val="18"/>
                  <w:highlight w:val="yellow"/>
                  <w:lang w:eastAsia="ja-JP"/>
                </w:rPr>
                <w:delText>FS</w:delText>
              </w:r>
            </w:del>
            <w:ins w:id="154" w:author="作成者">
              <w:r w:rsidRPr="00854F2D">
                <w:rPr>
                  <w:rFonts w:eastAsia="SimSun" w:cs="Arial"/>
                  <w:szCs w:val="18"/>
                  <w:lang w:eastAsia="zh-CN"/>
                </w:rPr>
                <w:t xml:space="preserve">Per </w:t>
              </w:r>
              <w:r>
                <w:rPr>
                  <w:rFonts w:cs="Arial"/>
                  <w:szCs w:val="18"/>
                  <w:lang w:eastAsia="zh-CN"/>
                </w:rPr>
                <w:t>UE</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718CD6E" w14:textId="56E757E9" w:rsidR="00C77991" w:rsidRPr="00796861" w:rsidRDefault="00C77991" w:rsidP="00952B34">
            <w:pPr>
              <w:pStyle w:val="TAL"/>
              <w:rPr>
                <w:rFonts w:asciiTheme="majorHAnsi" w:eastAsia="ＭＳ 明朝" w:hAnsiTheme="majorHAnsi" w:cstheme="majorHAnsi"/>
                <w:szCs w:val="18"/>
                <w:highlight w:val="yellow"/>
                <w:lang w:eastAsia="ja-JP"/>
              </w:rPr>
            </w:pPr>
            <w:del w:id="155" w:author="作成者">
              <w:r w:rsidDel="00C77991">
                <w:rPr>
                  <w:rFonts w:asciiTheme="majorHAnsi" w:eastAsia="ＭＳ 明朝" w:hAnsiTheme="majorHAnsi" w:cstheme="majorHAnsi" w:hint="eastAsia"/>
                  <w:szCs w:val="18"/>
                  <w:highlight w:val="yellow"/>
                  <w:lang w:eastAsia="ja-JP"/>
                </w:rPr>
                <w:delText>F</w:delText>
              </w:r>
              <w:r w:rsidDel="00C77991">
                <w:rPr>
                  <w:rFonts w:asciiTheme="majorHAnsi" w:eastAsia="ＭＳ 明朝" w:hAnsiTheme="majorHAnsi" w:cstheme="majorHAnsi"/>
                  <w:szCs w:val="18"/>
                  <w:highlight w:val="yellow"/>
                  <w:lang w:eastAsia="ja-JP"/>
                </w:rPr>
                <w:delText>FS</w:delText>
              </w:r>
            </w:del>
            <w:ins w:id="156" w:author="作成者">
              <w:r>
                <w:rPr>
                  <w:rFonts w:eastAsia="SimSun" w:cs="Arial"/>
                  <w:szCs w:val="18"/>
                  <w:lang w:eastAsia="zh-CN"/>
                </w:rPr>
                <w:t>No</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D8DCCB3" w14:textId="042467BB" w:rsidR="00C77991" w:rsidRPr="00796861" w:rsidRDefault="00C77991" w:rsidP="00952B34">
            <w:pPr>
              <w:pStyle w:val="TAL"/>
              <w:rPr>
                <w:rFonts w:asciiTheme="majorHAnsi" w:eastAsia="ＭＳ 明朝" w:hAnsiTheme="majorHAnsi" w:cstheme="majorHAnsi"/>
                <w:szCs w:val="18"/>
                <w:highlight w:val="yellow"/>
                <w:lang w:eastAsia="ja-JP"/>
              </w:rPr>
            </w:pPr>
            <w:del w:id="157" w:author="作成者">
              <w:r w:rsidDel="00C77991">
                <w:rPr>
                  <w:rFonts w:asciiTheme="majorHAnsi" w:eastAsia="ＭＳ 明朝" w:hAnsiTheme="majorHAnsi" w:cstheme="majorHAnsi" w:hint="eastAsia"/>
                  <w:szCs w:val="18"/>
                  <w:highlight w:val="yellow"/>
                  <w:lang w:eastAsia="ja-JP"/>
                </w:rPr>
                <w:delText>F</w:delText>
              </w:r>
              <w:r w:rsidDel="00C77991">
                <w:rPr>
                  <w:rFonts w:asciiTheme="majorHAnsi" w:eastAsia="ＭＳ 明朝" w:hAnsiTheme="majorHAnsi" w:cstheme="majorHAnsi"/>
                  <w:szCs w:val="18"/>
                  <w:highlight w:val="yellow"/>
                  <w:lang w:eastAsia="ja-JP"/>
                </w:rPr>
                <w:delText>FS</w:delText>
              </w:r>
            </w:del>
            <w:ins w:id="158" w:author="作成者">
              <w:r>
                <w:rPr>
                  <w:rFonts w:eastAsia="SimSun" w:cs="Arial"/>
                  <w:szCs w:val="18"/>
                  <w:lang w:eastAsia="zh-CN"/>
                </w:rPr>
                <w:t>No</w:t>
              </w:r>
            </w:ins>
          </w:p>
        </w:tc>
        <w:tc>
          <w:tcPr>
            <w:tcW w:w="221" w:type="pct"/>
            <w:tcBorders>
              <w:top w:val="single" w:sz="4" w:space="0" w:color="auto"/>
              <w:left w:val="single" w:sz="4" w:space="0" w:color="auto"/>
              <w:bottom w:val="single" w:sz="4" w:space="0" w:color="auto"/>
              <w:right w:val="single" w:sz="4" w:space="0" w:color="auto"/>
            </w:tcBorders>
          </w:tcPr>
          <w:p w14:paraId="73F2E3C3" w14:textId="77777777" w:rsidR="00C77991" w:rsidRDefault="00C77991" w:rsidP="00952B3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818B00B" w14:textId="77777777" w:rsidR="00C77991" w:rsidRDefault="00C77991" w:rsidP="00952B3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762667BD" w14:textId="77777777" w:rsidR="00C77991" w:rsidRDefault="00C77991" w:rsidP="00952B34">
            <w:pPr>
              <w:pStyle w:val="TAL"/>
              <w:rPr>
                <w:rFonts w:cs="Arial"/>
                <w:szCs w:val="18"/>
              </w:rPr>
            </w:pPr>
            <w:r>
              <w:rPr>
                <w:rFonts w:cs="Arial"/>
                <w:szCs w:val="18"/>
              </w:rPr>
              <w:t>Optional with capability signalling</w:t>
            </w:r>
          </w:p>
        </w:tc>
      </w:tr>
    </w:tbl>
    <w:p w14:paraId="299570A3" w14:textId="77777777" w:rsidR="00CE473A" w:rsidRDefault="00CE473A" w:rsidP="00080062">
      <w:pPr>
        <w:spacing w:afterLines="50" w:after="120"/>
        <w:jc w:val="both"/>
        <w:rPr>
          <w:rFonts w:eastAsiaTheme="minorEastAsia"/>
          <w:sz w:val="22"/>
          <w:szCs w:val="22"/>
        </w:rPr>
      </w:pPr>
    </w:p>
    <w:p w14:paraId="34966BC3" w14:textId="29ED850E" w:rsidR="000B1C43" w:rsidRPr="002C6451" w:rsidRDefault="000B1C43" w:rsidP="000B1C43">
      <w:pPr>
        <w:pStyle w:val="afe"/>
        <w:numPr>
          <w:ilvl w:val="1"/>
          <w:numId w:val="9"/>
        </w:numPr>
        <w:spacing w:afterLines="50" w:after="120"/>
        <w:ind w:leftChars="0"/>
        <w:jc w:val="both"/>
        <w:rPr>
          <w:rFonts w:eastAsiaTheme="minorEastAsia"/>
          <w:sz w:val="22"/>
          <w:szCs w:val="22"/>
        </w:rPr>
      </w:pPr>
      <w:r w:rsidRPr="002C6451">
        <w:rPr>
          <w:rFonts w:eastAsiaTheme="minorEastAsia" w:hint="eastAsia"/>
          <w:sz w:val="22"/>
          <w:szCs w:val="22"/>
        </w:rPr>
        <w:t>FG 33-6-</w:t>
      </w:r>
      <w:r w:rsidR="00964098">
        <w:rPr>
          <w:rFonts w:eastAsiaTheme="minorEastAsia" w:hint="eastAsia"/>
          <w:sz w:val="22"/>
          <w:szCs w:val="22"/>
        </w:rPr>
        <w:t>3</w:t>
      </w:r>
      <w:r w:rsidRPr="002C6451">
        <w:rPr>
          <w:rFonts w:eastAsiaTheme="minorEastAsia" w:hint="eastAsia"/>
          <w:sz w:val="22"/>
          <w:szCs w:val="22"/>
        </w:rPr>
        <w:t xml:space="preserve">: </w:t>
      </w:r>
      <w:r w:rsidR="00964098" w:rsidRPr="00964098">
        <w:rPr>
          <w:rFonts w:eastAsiaTheme="minorEastAsia"/>
          <w:sz w:val="22"/>
          <w:szCs w:val="22"/>
        </w:rPr>
        <w:t>More than one PUCCH for HARQ-ACK transmission for multicast or for unicast and multicast within a slot</w:t>
      </w:r>
    </w:p>
    <w:p w14:paraId="6879E3AA" w14:textId="7AD569D7" w:rsidR="00A20B40" w:rsidRDefault="00A20B40" w:rsidP="00A401F7">
      <w:pPr>
        <w:spacing w:afterLines="50" w:after="120"/>
        <w:jc w:val="both"/>
        <w:rPr>
          <w:rFonts w:eastAsiaTheme="minorEastAsia"/>
          <w:sz w:val="22"/>
          <w:szCs w:val="22"/>
        </w:rPr>
      </w:pPr>
      <w:r>
        <w:rPr>
          <w:rFonts w:eastAsiaTheme="minorEastAsia"/>
          <w:sz w:val="22"/>
          <w:szCs w:val="22"/>
        </w:rPr>
        <w:t xml:space="preserve">Since the reporting type of </w:t>
      </w:r>
      <w:r w:rsidR="00FC7E47">
        <w:rPr>
          <w:rFonts w:eastAsiaTheme="minorEastAsia"/>
          <w:sz w:val="22"/>
          <w:szCs w:val="22"/>
        </w:rPr>
        <w:t xml:space="preserve">FG for </w:t>
      </w:r>
      <w:r>
        <w:rPr>
          <w:rFonts w:eastAsiaTheme="minorEastAsia"/>
          <w:sz w:val="22"/>
          <w:szCs w:val="22"/>
        </w:rPr>
        <w:t xml:space="preserve">support of </w:t>
      </w:r>
      <w:r w:rsidR="00A401F7" w:rsidRPr="00A401F7">
        <w:rPr>
          <w:rFonts w:eastAsiaTheme="minorEastAsia"/>
          <w:sz w:val="22"/>
          <w:szCs w:val="22"/>
        </w:rPr>
        <w:t xml:space="preserve">more than one PUCCH for </w:t>
      </w:r>
      <w:r w:rsidR="00A401F7">
        <w:rPr>
          <w:rFonts w:eastAsiaTheme="minorEastAsia"/>
          <w:sz w:val="22"/>
          <w:szCs w:val="22"/>
        </w:rPr>
        <w:t xml:space="preserve">unicast </w:t>
      </w:r>
      <w:r w:rsidR="00A401F7" w:rsidRPr="00A401F7">
        <w:rPr>
          <w:rFonts w:eastAsiaTheme="minorEastAsia"/>
          <w:sz w:val="22"/>
          <w:szCs w:val="22"/>
        </w:rPr>
        <w:t>HARQ-ACK transmission within a slot</w:t>
      </w:r>
      <w:r w:rsidR="00A401F7">
        <w:rPr>
          <w:rFonts w:eastAsiaTheme="minorEastAsia" w:hint="eastAsia"/>
          <w:sz w:val="22"/>
          <w:szCs w:val="22"/>
        </w:rPr>
        <w:t xml:space="preserve"> </w:t>
      </w:r>
      <w:r>
        <w:rPr>
          <w:rFonts w:eastAsiaTheme="minorEastAsia"/>
          <w:sz w:val="22"/>
          <w:szCs w:val="22"/>
        </w:rPr>
        <w:t>is per FS, the reporting type of FG 33-6-</w:t>
      </w:r>
      <w:r w:rsidR="00A401F7">
        <w:rPr>
          <w:rFonts w:eastAsiaTheme="minorEastAsia"/>
          <w:sz w:val="22"/>
          <w:szCs w:val="22"/>
        </w:rPr>
        <w:t>3</w:t>
      </w:r>
      <w:r>
        <w:rPr>
          <w:rFonts w:eastAsiaTheme="minorEastAsia"/>
          <w:sz w:val="22"/>
          <w:szCs w:val="22"/>
        </w:rPr>
        <w:t xml:space="preserve"> should also be per FS.</w:t>
      </w:r>
    </w:p>
    <w:p w14:paraId="7D1E3B8B" w14:textId="3FBE7DF5" w:rsidR="000E5843" w:rsidRDefault="000E5843" w:rsidP="000E5843">
      <w:pPr>
        <w:spacing w:afterLines="50" w:after="120"/>
        <w:jc w:val="both"/>
        <w:rPr>
          <w:rFonts w:eastAsiaTheme="minorEastAsia"/>
          <w:sz w:val="22"/>
          <w:szCs w:val="22"/>
        </w:rPr>
      </w:pPr>
      <w:r w:rsidRPr="00892D88">
        <w:rPr>
          <w:rFonts w:eastAsiaTheme="minorEastAsia" w:hint="eastAsia"/>
          <w:b/>
          <w:i/>
          <w:sz w:val="22"/>
          <w:szCs w:val="22"/>
        </w:rPr>
        <w:t>Proposal</w:t>
      </w:r>
      <w:r>
        <w:rPr>
          <w:rFonts w:eastAsiaTheme="minorEastAsia" w:hint="eastAsia"/>
          <w:b/>
          <w:i/>
          <w:sz w:val="22"/>
          <w:szCs w:val="22"/>
        </w:rPr>
        <w:t xml:space="preserve"> </w:t>
      </w:r>
      <w:r w:rsidR="00124610">
        <w:rPr>
          <w:rFonts w:eastAsiaTheme="minorEastAsia"/>
          <w:b/>
          <w:i/>
          <w:sz w:val="22"/>
          <w:szCs w:val="22"/>
        </w:rPr>
        <w:t>20</w:t>
      </w:r>
      <w:r w:rsidRPr="00892D88">
        <w:rPr>
          <w:rFonts w:eastAsiaTheme="minorEastAsia" w:hint="eastAsia"/>
          <w:b/>
          <w:i/>
          <w:sz w:val="22"/>
          <w:szCs w:val="22"/>
        </w:rPr>
        <w:t xml:space="preserve">: </w:t>
      </w:r>
      <w:r>
        <w:rPr>
          <w:rFonts w:eastAsiaTheme="minorEastAsia"/>
          <w:b/>
          <w:i/>
          <w:sz w:val="22"/>
          <w:szCs w:val="22"/>
        </w:rPr>
        <w:t>The reporting type of FG 33-6-3 is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227"/>
        <w:gridCol w:w="1607"/>
        <w:gridCol w:w="477"/>
        <w:gridCol w:w="527"/>
        <w:gridCol w:w="222"/>
        <w:gridCol w:w="222"/>
        <w:gridCol w:w="797"/>
        <w:gridCol w:w="847"/>
        <w:gridCol w:w="847"/>
        <w:gridCol w:w="222"/>
        <w:gridCol w:w="222"/>
        <w:gridCol w:w="967"/>
      </w:tblGrid>
      <w:tr w:rsidR="00C77991" w14:paraId="195D05DE" w14:textId="77777777" w:rsidTr="00C7799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4DE5427B" w14:textId="77777777" w:rsidR="00C77991" w:rsidRDefault="00C77991" w:rsidP="00952B3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6F345A7F" w14:textId="77777777" w:rsidR="00C77991" w:rsidRDefault="00C77991" w:rsidP="00952B34">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4680B6F8" w14:textId="77777777" w:rsidR="00C77991" w:rsidRDefault="00C77991" w:rsidP="00952B34">
            <w:pPr>
              <w:pStyle w:val="TAL"/>
              <w:rPr>
                <w:rFonts w:eastAsia="SimSun"/>
                <w:lang w:eastAsia="zh-CN"/>
              </w:rPr>
            </w:pPr>
            <w:r>
              <w:rPr>
                <w:rFonts w:eastAsia="SimSun"/>
                <w:lang w:eastAsia="zh-CN"/>
              </w:rPr>
              <w:t>More than one PUCCH for HARQ-ACK transmission for multicast or for unicast and multicast within a slot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2F8133F" w14:textId="77777777" w:rsidR="00C77991" w:rsidRDefault="00C77991" w:rsidP="00952B34">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20738D9" w14:textId="77777777" w:rsidR="00C77991" w:rsidRDefault="00C77991" w:rsidP="00952B34">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3A1C91F5" w14:textId="77777777" w:rsidR="00C77991" w:rsidRDefault="00C77991" w:rsidP="00952B3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5183586" w14:textId="77777777" w:rsidR="00C77991" w:rsidRDefault="00C77991" w:rsidP="00952B3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CCA477F" w14:textId="77777777" w:rsidR="00C77991" w:rsidRDefault="00C77991" w:rsidP="00952B3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725A9AE" w14:textId="370B24EF" w:rsidR="00C77991" w:rsidRPr="00EC4AC8" w:rsidRDefault="00C77991" w:rsidP="00952B34">
            <w:pPr>
              <w:pStyle w:val="TAL"/>
              <w:rPr>
                <w:rFonts w:asciiTheme="majorHAnsi" w:eastAsia="SimSun" w:hAnsiTheme="majorHAnsi" w:cstheme="majorHAnsi"/>
                <w:szCs w:val="18"/>
                <w:highlight w:val="yellow"/>
                <w:lang w:eastAsia="zh-CN"/>
              </w:rPr>
            </w:pPr>
            <w:del w:id="159" w:author="作成者">
              <w:r w:rsidRPr="00EC4AC8" w:rsidDel="00C77991">
                <w:rPr>
                  <w:rFonts w:asciiTheme="majorHAnsi" w:eastAsia="SimSun" w:hAnsiTheme="majorHAnsi" w:cstheme="majorHAnsi"/>
                  <w:szCs w:val="18"/>
                  <w:highlight w:val="yellow"/>
                  <w:lang w:eastAsia="zh-CN"/>
                </w:rPr>
                <w:delText>[Per UE]</w:delText>
              </w:r>
            </w:del>
            <w:ins w:id="160" w:author="作成者">
              <w:r w:rsidRPr="00854F2D">
                <w:rPr>
                  <w:rFonts w:eastAsia="SimSun" w:cs="Arial"/>
                  <w:szCs w:val="18"/>
                  <w:lang w:eastAsia="zh-CN"/>
                </w:rPr>
                <w:t xml:space="preserve">Per </w:t>
              </w:r>
              <w:r>
                <w:rPr>
                  <w:rFonts w:cs="Arial" w:hint="eastAsia"/>
                  <w:szCs w:val="18"/>
                  <w:lang w:eastAsia="ja-JP"/>
                </w:rPr>
                <w:t>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AEB4A2F" w14:textId="4194A3FD" w:rsidR="00C77991" w:rsidRPr="00EC4AC8" w:rsidRDefault="00C77991" w:rsidP="00952B34">
            <w:pPr>
              <w:pStyle w:val="TAL"/>
              <w:rPr>
                <w:rFonts w:asciiTheme="majorHAnsi" w:hAnsiTheme="majorHAnsi" w:cstheme="majorHAnsi"/>
                <w:szCs w:val="18"/>
                <w:highlight w:val="yellow"/>
                <w:lang w:eastAsia="zh-CN"/>
              </w:rPr>
            </w:pPr>
            <w:del w:id="161" w:author="作成者">
              <w:r w:rsidRPr="00EC4AC8" w:rsidDel="00C77991">
                <w:rPr>
                  <w:rFonts w:asciiTheme="majorHAnsi" w:hAnsiTheme="majorHAnsi" w:cstheme="majorHAnsi"/>
                  <w:szCs w:val="18"/>
                  <w:highlight w:val="yellow"/>
                  <w:lang w:eastAsia="zh-CN"/>
                </w:rPr>
                <w:delText>[No]</w:delText>
              </w:r>
            </w:del>
            <w:ins w:id="162" w:author="作成者">
              <w:r>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F89BBF9" w14:textId="7E63FF77" w:rsidR="00C77991" w:rsidRPr="00EC4AC8" w:rsidRDefault="00C77991" w:rsidP="00952B34">
            <w:pPr>
              <w:pStyle w:val="TAL"/>
              <w:rPr>
                <w:rFonts w:asciiTheme="majorHAnsi" w:hAnsiTheme="majorHAnsi" w:cstheme="majorHAnsi"/>
                <w:szCs w:val="18"/>
                <w:highlight w:val="yellow"/>
                <w:lang w:eastAsia="zh-CN"/>
              </w:rPr>
            </w:pPr>
            <w:del w:id="163" w:author="作成者">
              <w:r w:rsidRPr="00EC4AC8" w:rsidDel="00C77991">
                <w:rPr>
                  <w:rFonts w:asciiTheme="majorHAnsi" w:hAnsiTheme="majorHAnsi" w:cstheme="majorHAnsi"/>
                  <w:szCs w:val="18"/>
                  <w:highlight w:val="yellow"/>
                  <w:lang w:eastAsia="zh-CN"/>
                </w:rPr>
                <w:delText>[No]</w:delText>
              </w:r>
            </w:del>
            <w:ins w:id="164" w:author="作成者">
              <w:r>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1FD2390" w14:textId="77777777" w:rsidR="00C77991" w:rsidRDefault="00C77991" w:rsidP="00952B3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74A1890" w14:textId="77777777" w:rsidR="00C77991" w:rsidRDefault="00C77991" w:rsidP="00952B3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09D3091" w14:textId="77777777" w:rsidR="00C77991" w:rsidRDefault="00C77991" w:rsidP="00952B34">
            <w:pPr>
              <w:pStyle w:val="TAL"/>
              <w:rPr>
                <w:rFonts w:cs="Arial"/>
                <w:szCs w:val="18"/>
              </w:rPr>
            </w:pPr>
            <w:r>
              <w:rPr>
                <w:rFonts w:cs="Arial"/>
                <w:szCs w:val="18"/>
              </w:rPr>
              <w:t>Optional with capability signalling</w:t>
            </w:r>
          </w:p>
        </w:tc>
      </w:tr>
    </w:tbl>
    <w:p w14:paraId="4E8626E5" w14:textId="77777777" w:rsidR="0021427D" w:rsidRDefault="0021427D" w:rsidP="003F7230">
      <w:pPr>
        <w:spacing w:afterLines="50" w:after="120"/>
        <w:jc w:val="both"/>
        <w:rPr>
          <w:rFonts w:eastAsiaTheme="minorEastAsia"/>
          <w:sz w:val="22"/>
          <w:szCs w:val="22"/>
        </w:rPr>
      </w:pPr>
    </w:p>
    <w:p w14:paraId="23005667" w14:textId="400D6D13" w:rsidR="006657B5" w:rsidRPr="00C97F2E" w:rsidRDefault="00C97F2E" w:rsidP="00C97F2E">
      <w:pPr>
        <w:pStyle w:val="afe"/>
        <w:numPr>
          <w:ilvl w:val="0"/>
          <w:numId w:val="9"/>
        </w:numPr>
        <w:spacing w:afterLines="50" w:after="120"/>
        <w:ind w:leftChars="0"/>
        <w:jc w:val="both"/>
        <w:rPr>
          <w:rFonts w:eastAsiaTheme="minorEastAsia"/>
          <w:sz w:val="22"/>
          <w:szCs w:val="22"/>
        </w:rPr>
      </w:pPr>
      <w:r>
        <w:rPr>
          <w:rFonts w:eastAsiaTheme="minorEastAsia" w:hint="eastAsia"/>
          <w:sz w:val="22"/>
          <w:szCs w:val="22"/>
        </w:rPr>
        <w:lastRenderedPageBreak/>
        <w:t>F</w:t>
      </w:r>
      <w:r>
        <w:rPr>
          <w:rFonts w:eastAsiaTheme="minorEastAsia"/>
          <w:sz w:val="22"/>
          <w:szCs w:val="22"/>
        </w:rPr>
        <w:t>G 33-8</w:t>
      </w:r>
      <w:r w:rsidR="000B254F">
        <w:rPr>
          <w:rFonts w:eastAsiaTheme="minorEastAsia"/>
          <w:sz w:val="22"/>
          <w:szCs w:val="22"/>
        </w:rPr>
        <w:t>-1</w:t>
      </w:r>
      <w:r>
        <w:rPr>
          <w:rFonts w:eastAsiaTheme="minorEastAsia"/>
          <w:sz w:val="22"/>
          <w:szCs w:val="22"/>
        </w:rPr>
        <w:t xml:space="preserve">: </w:t>
      </w:r>
      <w:r w:rsidR="000B254F" w:rsidRPr="000B254F">
        <w:rPr>
          <w:rFonts w:eastAsiaTheme="minorEastAsia"/>
          <w:sz w:val="22"/>
          <w:szCs w:val="22"/>
        </w:rPr>
        <w:t>Support of a PUCCH-Config for multicast HARQ-ACK feedback, separate from that of unicast configurations</w:t>
      </w:r>
    </w:p>
    <w:p w14:paraId="7F6408E7" w14:textId="1B2CD8AC" w:rsidR="00B94F77" w:rsidRDefault="00F926FB" w:rsidP="003F7230">
      <w:pPr>
        <w:spacing w:afterLines="50" w:after="120"/>
        <w:jc w:val="both"/>
        <w:rPr>
          <w:rFonts w:eastAsiaTheme="minorEastAsia"/>
          <w:sz w:val="22"/>
          <w:szCs w:val="22"/>
        </w:rPr>
      </w:pPr>
      <w:r>
        <w:rPr>
          <w:rFonts w:eastAsiaTheme="minorEastAsia" w:hint="eastAsia"/>
          <w:sz w:val="22"/>
          <w:szCs w:val="22"/>
        </w:rPr>
        <w:t>W</w:t>
      </w:r>
      <w:r>
        <w:rPr>
          <w:rFonts w:eastAsiaTheme="minorEastAsia"/>
          <w:sz w:val="22"/>
          <w:szCs w:val="22"/>
        </w:rPr>
        <w:t>e don’t see the need to make the reporting type of FG 33-8-1 finer granularity than per band.</w:t>
      </w:r>
      <w:r w:rsidR="00E02B1C">
        <w:rPr>
          <w:rFonts w:eastAsiaTheme="minorEastAsia"/>
          <w:sz w:val="22"/>
          <w:szCs w:val="22"/>
        </w:rPr>
        <w:t xml:space="preserve"> Reporting type per band </w:t>
      </w:r>
      <w:r w:rsidR="00DE2A68">
        <w:rPr>
          <w:rFonts w:eastAsiaTheme="minorEastAsia"/>
          <w:sz w:val="22"/>
          <w:szCs w:val="22"/>
        </w:rPr>
        <w:t xml:space="preserve">would be </w:t>
      </w:r>
      <w:r w:rsidR="00E02B1C">
        <w:rPr>
          <w:rFonts w:eastAsiaTheme="minorEastAsia"/>
          <w:sz w:val="22"/>
          <w:szCs w:val="22"/>
        </w:rPr>
        <w:t>sufficient.</w:t>
      </w:r>
    </w:p>
    <w:p w14:paraId="7D0F8A0F" w14:textId="3794E474" w:rsidR="008D4AD3" w:rsidRDefault="008D4AD3" w:rsidP="008D4AD3">
      <w:pPr>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sidR="00124610">
        <w:rPr>
          <w:rFonts w:eastAsiaTheme="minorEastAsia"/>
          <w:b/>
          <w:i/>
          <w:sz w:val="22"/>
          <w:szCs w:val="22"/>
        </w:rPr>
        <w:t>21</w:t>
      </w:r>
      <w:r>
        <w:rPr>
          <w:rFonts w:eastAsiaTheme="minorEastAsia"/>
          <w:b/>
          <w:i/>
          <w:sz w:val="22"/>
          <w:szCs w:val="22"/>
        </w:rPr>
        <w:t>:</w:t>
      </w:r>
      <w:r w:rsidR="00F926FB">
        <w:rPr>
          <w:rFonts w:eastAsiaTheme="minorEastAsia"/>
          <w:b/>
          <w:i/>
          <w:sz w:val="22"/>
          <w:szCs w:val="22"/>
        </w:rPr>
        <w:t xml:space="preserve"> </w:t>
      </w:r>
      <w:r>
        <w:rPr>
          <w:rFonts w:eastAsiaTheme="minorEastAsia"/>
          <w:b/>
          <w:i/>
          <w:sz w:val="22"/>
          <w:szCs w:val="22"/>
        </w:rPr>
        <w:t xml:space="preserve"> </w:t>
      </w:r>
      <w:r w:rsidR="00E02B1C">
        <w:rPr>
          <w:rFonts w:eastAsiaTheme="minorEastAsia"/>
          <w:b/>
          <w:i/>
          <w:sz w:val="22"/>
          <w:szCs w:val="22"/>
        </w:rPr>
        <w:t>The reporting type of FG 33-8-1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247"/>
        <w:gridCol w:w="1637"/>
        <w:gridCol w:w="477"/>
        <w:gridCol w:w="527"/>
        <w:gridCol w:w="222"/>
        <w:gridCol w:w="222"/>
        <w:gridCol w:w="747"/>
        <w:gridCol w:w="847"/>
        <w:gridCol w:w="847"/>
        <w:gridCol w:w="222"/>
        <w:gridCol w:w="222"/>
        <w:gridCol w:w="967"/>
      </w:tblGrid>
      <w:tr w:rsidR="00C77991" w14:paraId="112E4E9E" w14:textId="77777777" w:rsidTr="00C7799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EBE9A20" w14:textId="77777777" w:rsidR="00C77991" w:rsidRDefault="00C77991" w:rsidP="00952B3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12B9200" w14:textId="77777777" w:rsidR="00C77991" w:rsidRDefault="00C77991" w:rsidP="00952B34">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F8CAB57" w14:textId="77777777" w:rsidR="00C77991" w:rsidRDefault="00C77991" w:rsidP="00952B34">
            <w:pPr>
              <w:pStyle w:val="TAL"/>
              <w:rPr>
                <w:rFonts w:eastAsia="SimSun"/>
                <w:lang w:eastAsia="zh-CN"/>
              </w:rPr>
            </w:pPr>
            <w:r w:rsidRPr="00DB0217">
              <w:rPr>
                <w:rFonts w:eastAsia="SimSun"/>
                <w:lang w:eastAsia="zh-CN"/>
              </w:rPr>
              <w:t>PUCCH resource configuration for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296224A" w14:textId="77777777" w:rsidR="00C77991" w:rsidRDefault="00C77991" w:rsidP="00952B34">
            <w:pPr>
              <w:pStyle w:val="TAL"/>
            </w:pPr>
            <w:r w:rsidRPr="00DB0217">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4AE55A9" w14:textId="77777777" w:rsidR="00C77991" w:rsidRDefault="00C77991" w:rsidP="00952B34">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F191A00" w14:textId="77777777" w:rsidR="00C77991" w:rsidRDefault="00C77991" w:rsidP="00952B3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107312A" w14:textId="77777777" w:rsidR="00C77991" w:rsidRDefault="00C77991" w:rsidP="00952B3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BF5F6D2" w14:textId="77777777" w:rsidR="00C77991" w:rsidRDefault="00C77991" w:rsidP="00952B3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60A929B" w14:textId="75C4EB7A" w:rsidR="00C77991" w:rsidRPr="00EC4AC8" w:rsidRDefault="00C77991" w:rsidP="00952B34">
            <w:pPr>
              <w:pStyle w:val="TAL"/>
              <w:rPr>
                <w:rFonts w:asciiTheme="majorHAnsi" w:eastAsia="SimSun" w:hAnsiTheme="majorHAnsi" w:cstheme="majorHAnsi"/>
                <w:szCs w:val="18"/>
                <w:highlight w:val="yellow"/>
                <w:lang w:eastAsia="zh-CN"/>
              </w:rPr>
            </w:pPr>
            <w:del w:id="165" w:author="作成者">
              <w:r w:rsidRPr="00EC4AC8" w:rsidDel="00C77991">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w:t>
            </w:r>
            <w:del w:id="166" w:author="作成者">
              <w:r w:rsidDel="00C77991">
                <w:rPr>
                  <w:rFonts w:asciiTheme="majorHAnsi" w:eastAsia="SimSun" w:hAnsiTheme="majorHAnsi" w:cstheme="majorHAnsi"/>
                  <w:szCs w:val="18"/>
                  <w:highlight w:val="yellow"/>
                  <w:lang w:eastAsia="zh-CN"/>
                </w:rPr>
                <w:delText xml:space="preserve"> or per FSPC</w:delText>
              </w:r>
              <w:r w:rsidRPr="00EC4AC8" w:rsidDel="00C77991">
                <w:rPr>
                  <w:rFonts w:asciiTheme="majorHAnsi" w:eastAsia="SimSun" w:hAnsiTheme="majorHAnsi" w:cstheme="majorHAnsi"/>
                  <w:szCs w:val="18"/>
                  <w:highlight w:val="yellow"/>
                  <w:lang w:eastAsia="zh-CN"/>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EA7269E" w14:textId="03AC1B7F" w:rsidR="00C77991" w:rsidRPr="00EC4AC8" w:rsidRDefault="00C77991" w:rsidP="00952B34">
            <w:pPr>
              <w:pStyle w:val="TAL"/>
              <w:rPr>
                <w:rFonts w:asciiTheme="majorHAnsi" w:hAnsiTheme="majorHAnsi" w:cstheme="majorHAnsi"/>
                <w:szCs w:val="18"/>
                <w:highlight w:val="yellow"/>
                <w:lang w:eastAsia="zh-CN"/>
              </w:rPr>
            </w:pPr>
            <w:del w:id="167" w:author="作成者">
              <w:r w:rsidRPr="00EC4AC8" w:rsidDel="00C77991">
                <w:rPr>
                  <w:rFonts w:asciiTheme="majorHAnsi" w:hAnsiTheme="majorHAnsi" w:cstheme="majorHAnsi"/>
                  <w:szCs w:val="18"/>
                  <w:highlight w:val="yellow"/>
                  <w:lang w:eastAsia="zh-CN"/>
                </w:rPr>
                <w:delText>[No]</w:delText>
              </w:r>
            </w:del>
            <w:ins w:id="168" w:author="作成者">
              <w:r>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D813ADE" w14:textId="7CA79134" w:rsidR="00C77991" w:rsidRPr="00EC4AC8" w:rsidRDefault="00C77991" w:rsidP="00952B34">
            <w:pPr>
              <w:pStyle w:val="TAL"/>
              <w:rPr>
                <w:rFonts w:asciiTheme="majorHAnsi" w:hAnsiTheme="majorHAnsi" w:cstheme="majorHAnsi"/>
                <w:szCs w:val="18"/>
                <w:highlight w:val="yellow"/>
                <w:lang w:eastAsia="zh-CN"/>
              </w:rPr>
            </w:pPr>
            <w:del w:id="169" w:author="作成者">
              <w:r w:rsidRPr="00EC4AC8" w:rsidDel="00C77991">
                <w:rPr>
                  <w:rFonts w:asciiTheme="majorHAnsi" w:hAnsiTheme="majorHAnsi" w:cstheme="majorHAnsi"/>
                  <w:szCs w:val="18"/>
                  <w:highlight w:val="yellow"/>
                  <w:lang w:eastAsia="zh-CN"/>
                </w:rPr>
                <w:delText>[No]</w:delText>
              </w:r>
            </w:del>
            <w:ins w:id="170" w:author="作成者">
              <w:r>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1BC045B" w14:textId="77777777" w:rsidR="00C77991" w:rsidRDefault="00C77991" w:rsidP="00952B3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4FFE942" w14:textId="77777777" w:rsidR="00C77991" w:rsidRDefault="00C77991" w:rsidP="00952B3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8A4466B" w14:textId="77777777" w:rsidR="00C77991" w:rsidRDefault="00C77991" w:rsidP="00952B34">
            <w:pPr>
              <w:pStyle w:val="TAL"/>
              <w:rPr>
                <w:rFonts w:cs="Arial"/>
                <w:szCs w:val="18"/>
              </w:rPr>
            </w:pPr>
            <w:r>
              <w:rPr>
                <w:rFonts w:cs="Arial"/>
                <w:szCs w:val="18"/>
              </w:rPr>
              <w:t>Optional with capability signalling</w:t>
            </w:r>
          </w:p>
        </w:tc>
      </w:tr>
    </w:tbl>
    <w:p w14:paraId="2DFCD672" w14:textId="77777777" w:rsidR="00C856FB" w:rsidRPr="008D4AD3" w:rsidRDefault="00C856FB" w:rsidP="003F7230">
      <w:pPr>
        <w:spacing w:afterLines="50" w:after="120"/>
        <w:jc w:val="both"/>
        <w:rPr>
          <w:rFonts w:eastAsiaTheme="minorEastAsia"/>
          <w:sz w:val="22"/>
          <w:szCs w:val="22"/>
        </w:rPr>
      </w:pPr>
    </w:p>
    <w:p w14:paraId="2D76220D" w14:textId="25269F72" w:rsidR="00C66D72" w:rsidRPr="00534E4A" w:rsidRDefault="00C66D72" w:rsidP="00C66D72">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w:t>
      </w:r>
      <w:r w:rsidR="00E835AE">
        <w:rPr>
          <w:rFonts w:eastAsiaTheme="minorEastAsia" w:hint="eastAsia"/>
          <w:sz w:val="22"/>
          <w:szCs w:val="22"/>
        </w:rPr>
        <w:t>9</w:t>
      </w:r>
      <w:r w:rsidRPr="00534E4A">
        <w:rPr>
          <w:rFonts w:eastAsiaTheme="minorEastAsia"/>
          <w:sz w:val="22"/>
          <w:szCs w:val="22"/>
        </w:rPr>
        <w:t>:</w:t>
      </w:r>
      <w:r w:rsidRPr="00534E4A">
        <w:rPr>
          <w:sz w:val="22"/>
          <w:szCs w:val="22"/>
        </w:rPr>
        <w:t xml:space="preserve"> </w:t>
      </w:r>
      <w:r w:rsidR="00C1435B" w:rsidRPr="00C1435B">
        <w:rPr>
          <w:sz w:val="22"/>
          <w:szCs w:val="22"/>
        </w:rPr>
        <w:t xml:space="preserve">Supporting unicast PDCCH to release SPS </w:t>
      </w:r>
      <w:proofErr w:type="gramStart"/>
      <w:r w:rsidR="00C1435B" w:rsidRPr="00C1435B">
        <w:rPr>
          <w:sz w:val="22"/>
          <w:szCs w:val="22"/>
        </w:rPr>
        <w:t>group-common</w:t>
      </w:r>
      <w:proofErr w:type="gramEnd"/>
      <w:r w:rsidR="00C1435B" w:rsidRPr="00C1435B">
        <w:rPr>
          <w:sz w:val="22"/>
          <w:szCs w:val="22"/>
        </w:rPr>
        <w:t xml:space="preserve"> PDSCH</w:t>
      </w:r>
    </w:p>
    <w:p w14:paraId="19A3038E" w14:textId="2774564F" w:rsidR="008E7274" w:rsidRPr="008E7274" w:rsidRDefault="008E7274" w:rsidP="008E7274">
      <w:pPr>
        <w:snapToGrid w:val="0"/>
        <w:spacing w:afterLines="50" w:after="120"/>
        <w:jc w:val="both"/>
        <w:rPr>
          <w:rFonts w:eastAsiaTheme="minorEastAsia"/>
          <w:sz w:val="22"/>
          <w:szCs w:val="22"/>
        </w:rPr>
      </w:pPr>
      <w:r w:rsidRPr="008E7274">
        <w:rPr>
          <w:rFonts w:eastAsiaTheme="minorEastAsia" w:hint="eastAsia"/>
          <w:sz w:val="22"/>
          <w:szCs w:val="22"/>
        </w:rPr>
        <w:t>T</w:t>
      </w:r>
      <w:r w:rsidRPr="008E7274">
        <w:rPr>
          <w:rFonts w:eastAsiaTheme="minorEastAsia"/>
          <w:sz w:val="22"/>
          <w:szCs w:val="22"/>
        </w:rPr>
        <w:t>here will be no problem with making 33-</w:t>
      </w:r>
      <w:r>
        <w:rPr>
          <w:rFonts w:eastAsiaTheme="minorEastAsia"/>
          <w:sz w:val="22"/>
          <w:szCs w:val="22"/>
        </w:rPr>
        <w:t>5-1</w:t>
      </w:r>
      <w:r w:rsidRPr="008E7274">
        <w:rPr>
          <w:rFonts w:eastAsiaTheme="minorEastAsia"/>
          <w:sz w:val="22"/>
          <w:szCs w:val="22"/>
        </w:rPr>
        <w:t xml:space="preserve"> a prerequisite FG for 33-2e. Brackets can be removed.</w:t>
      </w:r>
    </w:p>
    <w:p w14:paraId="20C7520A" w14:textId="2FEF1CEC" w:rsidR="008E7274" w:rsidRDefault="0032076F" w:rsidP="00573984">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process</w:t>
      </w:r>
      <w:r w:rsidR="004B63E7">
        <w:rPr>
          <w:rFonts w:eastAsiaTheme="minorEastAsia"/>
          <w:sz w:val="22"/>
          <w:szCs w:val="22"/>
        </w:rPr>
        <w:t xml:space="preserve"> of checking if it is a DCI for SPS release would be </w:t>
      </w:r>
      <w:proofErr w:type="gramStart"/>
      <w:r w:rsidR="004B63E7">
        <w:rPr>
          <w:rFonts w:eastAsiaTheme="minorEastAsia"/>
          <w:sz w:val="22"/>
          <w:szCs w:val="22"/>
        </w:rPr>
        <w:t>band-independent</w:t>
      </w:r>
      <w:proofErr w:type="gramEnd"/>
      <w:r w:rsidR="004B63E7">
        <w:rPr>
          <w:rFonts w:eastAsiaTheme="minorEastAsia"/>
          <w:sz w:val="22"/>
          <w:szCs w:val="22"/>
        </w:rPr>
        <w:t xml:space="preserve">. </w:t>
      </w:r>
      <w:r>
        <w:rPr>
          <w:rFonts w:eastAsiaTheme="minorEastAsia"/>
          <w:sz w:val="22"/>
          <w:szCs w:val="22"/>
        </w:rPr>
        <w:t xml:space="preserve">Reporting type </w:t>
      </w:r>
      <w:r w:rsidR="00573984">
        <w:rPr>
          <w:rFonts w:eastAsiaTheme="minorEastAsia"/>
          <w:sz w:val="22"/>
          <w:szCs w:val="22"/>
        </w:rPr>
        <w:t xml:space="preserve">per UE </w:t>
      </w:r>
      <w:r w:rsidR="00C77991">
        <w:rPr>
          <w:rFonts w:eastAsiaTheme="minorEastAsia"/>
          <w:sz w:val="22"/>
          <w:szCs w:val="22"/>
        </w:rPr>
        <w:t xml:space="preserve">without FDD/TDD/FR1/FR2 differentiation </w:t>
      </w:r>
      <w:r w:rsidR="00AA1940">
        <w:rPr>
          <w:rFonts w:eastAsiaTheme="minorEastAsia"/>
          <w:sz w:val="22"/>
          <w:szCs w:val="22"/>
        </w:rPr>
        <w:t>would</w:t>
      </w:r>
      <w:r>
        <w:rPr>
          <w:rFonts w:eastAsiaTheme="minorEastAsia"/>
          <w:sz w:val="22"/>
          <w:szCs w:val="22"/>
        </w:rPr>
        <w:t xml:space="preserve"> be sufficient.</w:t>
      </w:r>
    </w:p>
    <w:p w14:paraId="3037AD23" w14:textId="3E4B5A72" w:rsidR="00782121" w:rsidRPr="00E153E4" w:rsidRDefault="00782121" w:rsidP="00782121">
      <w:pPr>
        <w:spacing w:beforeLines="50" w:before="120" w:afterLines="50" w:after="120"/>
        <w:jc w:val="both"/>
        <w:rPr>
          <w:rFonts w:eastAsiaTheme="minorEastAsia"/>
          <w:b/>
          <w:i/>
          <w:sz w:val="22"/>
          <w:szCs w:val="22"/>
        </w:rPr>
      </w:pPr>
      <w:r w:rsidRPr="00E153E4">
        <w:rPr>
          <w:rFonts w:eastAsiaTheme="minorEastAsia" w:hint="eastAsia"/>
          <w:b/>
          <w:i/>
          <w:sz w:val="22"/>
          <w:szCs w:val="22"/>
        </w:rPr>
        <w:t>Proposal</w:t>
      </w:r>
      <w:r>
        <w:rPr>
          <w:rFonts w:eastAsiaTheme="minorEastAsia" w:hint="eastAsia"/>
          <w:b/>
          <w:i/>
          <w:sz w:val="22"/>
          <w:szCs w:val="22"/>
        </w:rPr>
        <w:t xml:space="preserve"> </w:t>
      </w:r>
      <w:r w:rsidR="00686473">
        <w:rPr>
          <w:rFonts w:eastAsiaTheme="minorEastAsia"/>
          <w:b/>
          <w:i/>
          <w:sz w:val="22"/>
          <w:szCs w:val="22"/>
        </w:rPr>
        <w:t>2</w:t>
      </w:r>
      <w:r w:rsidR="00124610">
        <w:rPr>
          <w:rFonts w:eastAsiaTheme="minorEastAsia"/>
          <w:b/>
          <w:i/>
          <w:sz w:val="22"/>
          <w:szCs w:val="22"/>
        </w:rPr>
        <w:t>2</w:t>
      </w:r>
      <w:r w:rsidRPr="00E153E4">
        <w:rPr>
          <w:rFonts w:eastAsiaTheme="minorEastAsia" w:hint="eastAsia"/>
          <w:b/>
          <w:i/>
          <w:sz w:val="22"/>
          <w:szCs w:val="22"/>
        </w:rPr>
        <w:t>:</w:t>
      </w:r>
      <w:r w:rsidR="006C677C">
        <w:rPr>
          <w:rFonts w:eastAsiaTheme="minorEastAsia" w:hint="eastAsia"/>
          <w:b/>
          <w:i/>
          <w:sz w:val="22"/>
          <w:szCs w:val="22"/>
        </w:rPr>
        <w:t xml:space="preserve"> </w:t>
      </w:r>
      <w:r w:rsidR="004C5100">
        <w:rPr>
          <w:rFonts w:eastAsiaTheme="minorEastAsia"/>
          <w:b/>
          <w:i/>
          <w:sz w:val="22"/>
          <w:szCs w:val="22"/>
        </w:rPr>
        <w:t>Update FG 33-9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087"/>
        <w:gridCol w:w="2468"/>
        <w:gridCol w:w="527"/>
        <w:gridCol w:w="527"/>
        <w:gridCol w:w="222"/>
        <w:gridCol w:w="222"/>
        <w:gridCol w:w="547"/>
        <w:gridCol w:w="547"/>
        <w:gridCol w:w="547"/>
        <w:gridCol w:w="222"/>
        <w:gridCol w:w="301"/>
        <w:gridCol w:w="967"/>
      </w:tblGrid>
      <w:tr w:rsidR="00C77991" w14:paraId="1693140F" w14:textId="77777777" w:rsidTr="00C77991">
        <w:trPr>
          <w:trHeight w:val="20"/>
        </w:trPr>
        <w:tc>
          <w:tcPr>
            <w:tcW w:w="252" w:type="pct"/>
            <w:tcBorders>
              <w:top w:val="single" w:sz="4" w:space="0" w:color="auto"/>
              <w:left w:val="single" w:sz="4" w:space="0" w:color="auto"/>
              <w:bottom w:val="single" w:sz="4" w:space="0" w:color="auto"/>
              <w:right w:val="single" w:sz="4" w:space="0" w:color="auto"/>
            </w:tcBorders>
          </w:tcPr>
          <w:p w14:paraId="44683AF6" w14:textId="77777777" w:rsidR="00C77991" w:rsidRDefault="00C77991" w:rsidP="00952B3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6DAAC1B6" w14:textId="77777777" w:rsidR="00C77991" w:rsidRDefault="00C77991" w:rsidP="00952B34">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AD654DC" w14:textId="77777777" w:rsidR="00C77991" w:rsidRDefault="00C77991" w:rsidP="00952B34">
            <w:pPr>
              <w:pStyle w:val="TAL"/>
              <w:rPr>
                <w:rFonts w:eastAsia="SimSun"/>
                <w:lang w:eastAsia="zh-CN"/>
              </w:rPr>
            </w:pPr>
            <w:r w:rsidRPr="00A5604E">
              <w:rPr>
                <w:rFonts w:eastAsia="SimSun"/>
                <w:lang w:eastAsia="zh-CN"/>
              </w:rPr>
              <w:t xml:space="preserve">Supporting unicast PDCCH to release SPS </w:t>
            </w:r>
            <w:proofErr w:type="gramStart"/>
            <w:r w:rsidRPr="00A5604E">
              <w:rPr>
                <w:rFonts w:eastAsia="SimSun"/>
                <w:lang w:eastAsia="zh-CN"/>
              </w:rPr>
              <w:t>group-common</w:t>
            </w:r>
            <w:proofErr w:type="gramEnd"/>
            <w:r w:rsidRPr="00A5604E">
              <w:rPr>
                <w:rFonts w:eastAsia="SimSun"/>
                <w:lang w:eastAsia="zh-CN"/>
              </w:rPr>
              <w:t xml:space="preserve">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B824B93" w14:textId="77777777" w:rsidR="00C77991" w:rsidRDefault="00C77991" w:rsidP="00952B34">
            <w:pPr>
              <w:pStyle w:val="TAL"/>
            </w:pPr>
            <w:r w:rsidRPr="00A5604E">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099FD19" w14:textId="77777777" w:rsidR="00C77991" w:rsidRDefault="00C77991" w:rsidP="00952B34">
            <w:pPr>
              <w:pStyle w:val="TAL"/>
              <w:rPr>
                <w:rFonts w:asciiTheme="majorHAnsi" w:hAnsiTheme="majorHAnsi" w:cstheme="majorHAnsi"/>
                <w:szCs w:val="18"/>
                <w:lang w:eastAsia="zh-CN"/>
              </w:rPr>
            </w:pPr>
            <w:del w:id="171" w:author="作成者">
              <w:r w:rsidRPr="00BF1A9B" w:rsidDel="00C77991">
                <w:rPr>
                  <w:rFonts w:asciiTheme="majorHAnsi" w:hAnsiTheme="majorHAnsi" w:cstheme="majorHAnsi"/>
                  <w:szCs w:val="18"/>
                  <w:highlight w:val="yellow"/>
                  <w:lang w:eastAsia="zh-CN"/>
                </w:rPr>
                <w:delText>[</w:delText>
              </w:r>
            </w:del>
            <w:r w:rsidRPr="00BF1A9B">
              <w:rPr>
                <w:rFonts w:asciiTheme="majorHAnsi" w:hAnsiTheme="majorHAnsi" w:cstheme="majorHAnsi"/>
                <w:szCs w:val="18"/>
                <w:highlight w:val="yellow"/>
                <w:lang w:eastAsia="zh-CN"/>
              </w:rPr>
              <w:t>33-5-1</w:t>
            </w:r>
            <w:del w:id="172" w:author="作成者">
              <w:r w:rsidRPr="00BF1A9B" w:rsidDel="00C77991">
                <w:rPr>
                  <w:rFonts w:asciiTheme="majorHAnsi" w:hAnsiTheme="majorHAnsi" w:cstheme="majorHAnsi"/>
                  <w:szCs w:val="18"/>
                  <w:highlight w:val="yellow"/>
                  <w:lang w:eastAsia="zh-CN"/>
                </w:rPr>
                <w:delText>]</w:delText>
              </w:r>
            </w:del>
          </w:p>
        </w:tc>
        <w:tc>
          <w:tcPr>
            <w:tcW w:w="192" w:type="pct"/>
            <w:tcBorders>
              <w:top w:val="single" w:sz="4" w:space="0" w:color="auto"/>
              <w:left w:val="single" w:sz="4" w:space="0" w:color="auto"/>
              <w:bottom w:val="single" w:sz="4" w:space="0" w:color="auto"/>
              <w:right w:val="single" w:sz="4" w:space="0" w:color="auto"/>
            </w:tcBorders>
          </w:tcPr>
          <w:p w14:paraId="5E8F98D9" w14:textId="77777777" w:rsidR="00C77991" w:rsidRDefault="00C77991" w:rsidP="00952B3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5E7A4E8" w14:textId="77777777" w:rsidR="00C77991" w:rsidRDefault="00C77991" w:rsidP="00952B3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62AE3D95" w14:textId="77777777" w:rsidR="00C77991" w:rsidRDefault="00C77991" w:rsidP="00952B3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17D6D25" w14:textId="77777777" w:rsidR="00C77991" w:rsidRPr="00EC4AC8" w:rsidRDefault="00C77991" w:rsidP="00952B34">
            <w:pPr>
              <w:pStyle w:val="TAL"/>
              <w:rPr>
                <w:rFonts w:asciiTheme="majorHAnsi" w:eastAsia="SimSun" w:hAnsiTheme="majorHAnsi" w:cstheme="majorHAnsi"/>
                <w:szCs w:val="18"/>
                <w:highlight w:val="yellow"/>
                <w:lang w:eastAsia="zh-CN"/>
              </w:rPr>
            </w:pPr>
            <w:del w:id="173" w:author="作成者">
              <w:r w:rsidRPr="00EC4AC8" w:rsidDel="00C77991">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Per UE</w:t>
            </w:r>
            <w:del w:id="174" w:author="作成者">
              <w:r w:rsidRPr="00EC4AC8" w:rsidDel="00C77991">
                <w:rPr>
                  <w:rFonts w:asciiTheme="majorHAnsi" w:eastAsia="SimSun" w:hAnsiTheme="majorHAnsi" w:cstheme="majorHAnsi"/>
                  <w:szCs w:val="18"/>
                  <w:highlight w:val="yellow"/>
                  <w:lang w:eastAsia="zh-CN"/>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3D1137C" w14:textId="77777777" w:rsidR="00C77991" w:rsidRPr="00EC4AC8" w:rsidRDefault="00C77991" w:rsidP="00952B34">
            <w:pPr>
              <w:pStyle w:val="TAL"/>
              <w:rPr>
                <w:rFonts w:asciiTheme="majorHAnsi" w:hAnsiTheme="majorHAnsi" w:cstheme="majorHAnsi"/>
                <w:szCs w:val="18"/>
                <w:highlight w:val="yellow"/>
                <w:lang w:eastAsia="zh-CN"/>
              </w:rPr>
            </w:pPr>
            <w:del w:id="175" w:author="作成者">
              <w:r w:rsidRPr="00EC4AC8" w:rsidDel="00C77991">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76" w:author="作成者">
              <w:r w:rsidRPr="00EC4AC8" w:rsidDel="00C77991">
                <w:rPr>
                  <w:rFonts w:asciiTheme="majorHAnsi" w:hAnsiTheme="majorHAnsi" w:cstheme="majorHAnsi"/>
                  <w:szCs w:val="18"/>
                  <w:highlight w:val="yellow"/>
                  <w:lang w:eastAsia="zh-CN"/>
                </w:rPr>
                <w:delText>]</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6E55D3B" w14:textId="77777777" w:rsidR="00C77991" w:rsidRPr="00EC4AC8" w:rsidRDefault="00C77991" w:rsidP="00952B34">
            <w:pPr>
              <w:pStyle w:val="TAL"/>
              <w:rPr>
                <w:rFonts w:asciiTheme="majorHAnsi" w:hAnsiTheme="majorHAnsi" w:cstheme="majorHAnsi"/>
                <w:szCs w:val="18"/>
                <w:highlight w:val="yellow"/>
                <w:lang w:eastAsia="zh-CN"/>
              </w:rPr>
            </w:pPr>
            <w:del w:id="177" w:author="作成者">
              <w:r w:rsidRPr="00EC4AC8" w:rsidDel="00C77991">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78" w:author="作成者">
              <w:r w:rsidRPr="00EC4AC8" w:rsidDel="00C77991">
                <w:rPr>
                  <w:rFonts w:asciiTheme="majorHAnsi" w:hAnsiTheme="majorHAnsi" w:cstheme="majorHAnsi"/>
                  <w:szCs w:val="18"/>
                  <w:highlight w:val="yellow"/>
                  <w:lang w:eastAsia="zh-CN"/>
                </w:rPr>
                <w:delText>]</w:delText>
              </w:r>
            </w:del>
          </w:p>
        </w:tc>
        <w:tc>
          <w:tcPr>
            <w:tcW w:w="221" w:type="pct"/>
            <w:tcBorders>
              <w:top w:val="single" w:sz="4" w:space="0" w:color="auto"/>
              <w:left w:val="single" w:sz="4" w:space="0" w:color="auto"/>
              <w:bottom w:val="single" w:sz="4" w:space="0" w:color="auto"/>
              <w:right w:val="single" w:sz="4" w:space="0" w:color="auto"/>
            </w:tcBorders>
          </w:tcPr>
          <w:p w14:paraId="78366A76" w14:textId="77777777" w:rsidR="00C77991" w:rsidRDefault="00C77991" w:rsidP="00952B3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A9F1C63" w14:textId="77777777" w:rsidR="00C77991" w:rsidRDefault="00C77991" w:rsidP="00952B3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2510F4FB" w14:textId="77777777" w:rsidR="00C77991" w:rsidRDefault="00C77991" w:rsidP="00952B34">
            <w:pPr>
              <w:pStyle w:val="TAL"/>
              <w:rPr>
                <w:rFonts w:cs="Arial"/>
                <w:szCs w:val="18"/>
              </w:rPr>
            </w:pPr>
            <w:r>
              <w:rPr>
                <w:rFonts w:cs="Arial"/>
                <w:szCs w:val="18"/>
              </w:rPr>
              <w:t>Optional with capability signalling</w:t>
            </w:r>
          </w:p>
        </w:tc>
      </w:tr>
    </w:tbl>
    <w:p w14:paraId="0EDEC3D8" w14:textId="77777777" w:rsidR="005E1489" w:rsidRPr="00D035AD" w:rsidRDefault="005E1489" w:rsidP="003F7230">
      <w:pPr>
        <w:spacing w:afterLines="50" w:after="120"/>
        <w:jc w:val="both"/>
        <w:rPr>
          <w:rFonts w:eastAsiaTheme="minorEastAsia"/>
          <w:sz w:val="22"/>
        </w:rPr>
      </w:pPr>
    </w:p>
    <w:p w14:paraId="321481E9" w14:textId="1FE80EEE" w:rsidR="0074624B" w:rsidRPr="0074624B" w:rsidRDefault="0074624B" w:rsidP="0074624B">
      <w:pPr>
        <w:pStyle w:val="1"/>
        <w:numPr>
          <w:ilvl w:val="0"/>
          <w:numId w:val="6"/>
        </w:numPr>
        <w:spacing w:after="120"/>
        <w:jc w:val="both"/>
        <w:rPr>
          <w:rFonts w:asciiTheme="majorHAnsi" w:eastAsia="DengXian" w:hAnsiTheme="majorHAnsi" w:cstheme="majorHAnsi"/>
          <w:b/>
          <w:lang w:val="en-US" w:eastAsia="zh-CN"/>
        </w:rPr>
      </w:pPr>
      <w:r w:rsidRPr="0074624B">
        <w:rPr>
          <w:rFonts w:asciiTheme="majorHAnsi" w:eastAsiaTheme="minorEastAsia" w:hAnsiTheme="majorHAnsi" w:cstheme="majorHAnsi"/>
          <w:b/>
          <w:lang w:val="en-US"/>
        </w:rPr>
        <w:t>Conclusion</w:t>
      </w:r>
    </w:p>
    <w:p w14:paraId="3AD09894" w14:textId="213E8A83" w:rsidR="00E24340" w:rsidRPr="00E24340" w:rsidRDefault="00E24340" w:rsidP="003F7230">
      <w:pPr>
        <w:spacing w:afterLines="50" w:after="120"/>
        <w:jc w:val="both"/>
        <w:rPr>
          <w:rFonts w:eastAsiaTheme="minorEastAsia"/>
          <w:sz w:val="22"/>
        </w:rPr>
      </w:pPr>
      <w:r w:rsidRPr="00E24340">
        <w:rPr>
          <w:rFonts w:eastAsiaTheme="minorEastAsia"/>
          <w:sz w:val="22"/>
        </w:rPr>
        <w:t>In this contribution, we have the following proposal</w:t>
      </w:r>
      <w:r>
        <w:rPr>
          <w:rFonts w:eastAsiaTheme="minorEastAsia" w:hint="eastAsia"/>
          <w:sz w:val="22"/>
        </w:rPr>
        <w:t>s</w:t>
      </w:r>
      <w:r w:rsidRPr="00E24340">
        <w:rPr>
          <w:rFonts w:eastAsiaTheme="minorEastAsia"/>
          <w:sz w:val="22"/>
        </w:rPr>
        <w:t>:</w:t>
      </w:r>
    </w:p>
    <w:p w14:paraId="1956C230" w14:textId="77777777" w:rsidR="00315180" w:rsidRDefault="00315180" w:rsidP="00315180">
      <w:pPr>
        <w:kinsoku w:val="0"/>
        <w:overflowPunct w:val="0"/>
        <w:snapToGrid w:val="0"/>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roposal 1: Update FG 33-2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077"/>
        <w:gridCol w:w="2434"/>
        <w:gridCol w:w="556"/>
        <w:gridCol w:w="527"/>
        <w:gridCol w:w="222"/>
        <w:gridCol w:w="222"/>
        <w:gridCol w:w="497"/>
        <w:gridCol w:w="517"/>
        <w:gridCol w:w="517"/>
        <w:gridCol w:w="222"/>
        <w:gridCol w:w="426"/>
        <w:gridCol w:w="967"/>
      </w:tblGrid>
      <w:tr w:rsidR="00315180" w14:paraId="42FFF81D" w14:textId="77777777" w:rsidTr="00EA0F8D">
        <w:trPr>
          <w:trHeight w:val="20"/>
        </w:trPr>
        <w:tc>
          <w:tcPr>
            <w:tcW w:w="252" w:type="pct"/>
            <w:tcBorders>
              <w:top w:val="single" w:sz="4" w:space="0" w:color="auto"/>
              <w:left w:val="single" w:sz="4" w:space="0" w:color="auto"/>
              <w:bottom w:val="single" w:sz="4" w:space="0" w:color="auto"/>
              <w:right w:val="single" w:sz="4" w:space="0" w:color="auto"/>
            </w:tcBorders>
            <w:hideMark/>
          </w:tcPr>
          <w:p w14:paraId="30647B63" w14:textId="77777777" w:rsidR="00315180" w:rsidRDefault="00315180" w:rsidP="00EA0F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9DE578A" w14:textId="77777777" w:rsidR="00315180" w:rsidRDefault="00315180" w:rsidP="00EA0F8D">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8" w:type="pct"/>
            <w:tcBorders>
              <w:top w:val="single" w:sz="4" w:space="0" w:color="auto"/>
              <w:left w:val="single" w:sz="4" w:space="0" w:color="auto"/>
              <w:bottom w:val="single" w:sz="4" w:space="0" w:color="auto"/>
              <w:right w:val="single" w:sz="4" w:space="0" w:color="auto"/>
            </w:tcBorders>
            <w:hideMark/>
          </w:tcPr>
          <w:p w14:paraId="01D1030E" w14:textId="77777777" w:rsidR="00315180" w:rsidRDefault="00315180" w:rsidP="00EA0F8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PCell</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4A6EF339" w14:textId="77777777" w:rsidR="00315180" w:rsidRPr="00587958" w:rsidRDefault="00315180" w:rsidP="00EA0F8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 for PCell</w:t>
            </w:r>
            <w:r w:rsidRPr="00587958">
              <w:rPr>
                <w:rFonts w:asciiTheme="minorEastAsia" w:eastAsiaTheme="minorEastAsia" w:hAnsiTheme="minorEastAsia" w:cstheme="majorHAnsi" w:hint="eastAsia"/>
                <w:sz w:val="18"/>
                <w:szCs w:val="18"/>
                <w:lang w:eastAsia="zh-CN"/>
              </w:rPr>
              <w:t>.</w:t>
            </w:r>
          </w:p>
          <w:p w14:paraId="1D75A1F6" w14:textId="77777777" w:rsidR="00315180" w:rsidRPr="00587958" w:rsidRDefault="00315180" w:rsidP="00EA0F8D">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44D31317" w14:textId="77777777" w:rsidR="00315180" w:rsidRPr="00587958" w:rsidRDefault="00315180" w:rsidP="00EA0F8D">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70902016" w14:textId="77777777" w:rsidR="00315180" w:rsidRPr="00587958" w:rsidRDefault="00315180" w:rsidP="00EA0F8D">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del w:id="179" w:author="作成者">
              <w:r w:rsidRPr="00587958" w:rsidDel="008874AD">
                <w:rPr>
                  <w:rFonts w:asciiTheme="majorHAnsi" w:eastAsiaTheme="minorEastAsia" w:hAnsiTheme="majorHAnsi" w:cstheme="majorHAnsi"/>
                  <w:sz w:val="18"/>
                  <w:szCs w:val="18"/>
                  <w:lang w:eastAsia="zh-CN"/>
                </w:rPr>
                <w:delText>1_0</w:delText>
              </w:r>
            </w:del>
            <w:ins w:id="180" w:author="作成者">
              <w:r>
                <w:rPr>
                  <w:rFonts w:asciiTheme="majorHAnsi" w:eastAsiaTheme="minorEastAsia" w:hAnsiTheme="majorHAnsi" w:cstheme="majorHAnsi"/>
                  <w:sz w:val="18"/>
                  <w:szCs w:val="18"/>
                  <w:lang w:eastAsia="zh-CN"/>
                </w:rPr>
                <w:t>4_1</w:t>
              </w:r>
            </w:ins>
            <w:r w:rsidRPr="00587958">
              <w:rPr>
                <w:rFonts w:asciiTheme="majorHAnsi" w:eastAsiaTheme="minorEastAsia" w:hAnsiTheme="majorHAnsi" w:cstheme="majorHAnsi"/>
                <w:sz w:val="18"/>
                <w:szCs w:val="18"/>
                <w:lang w:eastAsia="zh-CN"/>
              </w:rPr>
              <w:t xml:space="preserve"> with CRC scrambled with G-RNTI for multicast.</w:t>
            </w:r>
          </w:p>
          <w:p w14:paraId="642BD7D0" w14:textId="77777777" w:rsidR="00315180" w:rsidRPr="00587958" w:rsidRDefault="00315180" w:rsidP="00EA0F8D">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in different slots. </w:t>
            </w:r>
          </w:p>
          <w:p w14:paraId="01032F17" w14:textId="77777777" w:rsidR="00315180" w:rsidRPr="00587958" w:rsidRDefault="00315180" w:rsidP="00EA0F8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723247BD" w14:textId="77777777" w:rsidR="00315180" w:rsidRPr="003A3377" w:rsidRDefault="00315180" w:rsidP="00EA0F8D">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DF71B52" w14:textId="77777777" w:rsidR="00315180" w:rsidRPr="00157706" w:rsidRDefault="00315180" w:rsidP="00EA0F8D">
            <w:pPr>
              <w:pStyle w:val="TAL"/>
              <w:rPr>
                <w:rFonts w:asciiTheme="majorHAnsi" w:eastAsia="ＭＳ 明朝" w:hAnsiTheme="majorHAnsi" w:cstheme="majorHAnsi"/>
                <w:szCs w:val="18"/>
                <w:lang w:eastAsia="ja-JP"/>
              </w:rPr>
            </w:pPr>
            <w:del w:id="181" w:author="作成者">
              <w:r w:rsidRPr="00BF1A9B" w:rsidDel="008874AD">
                <w:rPr>
                  <w:rFonts w:asciiTheme="majorHAnsi" w:eastAsia="ＭＳ 明朝" w:hAnsiTheme="majorHAnsi" w:cstheme="majorHAnsi" w:hint="eastAsia"/>
                  <w:szCs w:val="18"/>
                  <w:highlight w:val="yellow"/>
                  <w:lang w:eastAsia="ja-JP"/>
                </w:rPr>
                <w:delText>F</w:delText>
              </w:r>
              <w:r w:rsidRPr="00BF1A9B" w:rsidDel="008874AD">
                <w:rPr>
                  <w:rFonts w:asciiTheme="majorHAnsi" w:eastAsia="ＭＳ 明朝" w:hAnsiTheme="majorHAnsi" w:cstheme="majorHAnsi"/>
                  <w:szCs w:val="18"/>
                  <w:highlight w:val="yellow"/>
                  <w:lang w:eastAsia="ja-JP"/>
                </w:rPr>
                <w:delText>FS</w:delText>
              </w:r>
            </w:del>
          </w:p>
        </w:tc>
        <w:tc>
          <w:tcPr>
            <w:tcW w:w="192" w:type="pct"/>
            <w:tcBorders>
              <w:top w:val="single" w:sz="4" w:space="0" w:color="auto"/>
              <w:left w:val="single" w:sz="4" w:space="0" w:color="auto"/>
              <w:bottom w:val="single" w:sz="4" w:space="0" w:color="auto"/>
              <w:right w:val="single" w:sz="4" w:space="0" w:color="auto"/>
            </w:tcBorders>
            <w:hideMark/>
          </w:tcPr>
          <w:p w14:paraId="5BDFC8F7" w14:textId="77777777" w:rsidR="00315180" w:rsidRDefault="00315180" w:rsidP="00EA0F8D">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32DA411" w14:textId="77777777" w:rsidR="00315180" w:rsidRDefault="00315180" w:rsidP="00EA0F8D">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8FBEF12" w14:textId="77777777" w:rsidR="00315180" w:rsidRDefault="00315180" w:rsidP="00EA0F8D">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40F9001" w14:textId="77777777" w:rsidR="00315180" w:rsidRPr="00F111FC" w:rsidRDefault="00315180" w:rsidP="00EA0F8D">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141469FB" w14:textId="77777777" w:rsidR="00315180" w:rsidRPr="005D5E23" w:rsidRDefault="00315180" w:rsidP="00EA0F8D">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6E328026" w14:textId="77777777" w:rsidR="00315180" w:rsidRPr="005D5E23" w:rsidRDefault="00315180" w:rsidP="00EA0F8D">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226B13F7" w14:textId="77777777" w:rsidR="00315180" w:rsidRDefault="00315180" w:rsidP="00EA0F8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0E99C69" w14:textId="77777777" w:rsidR="00315180" w:rsidRDefault="00315180" w:rsidP="00EA0F8D">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1D222C08" w14:textId="77777777" w:rsidR="00315180" w:rsidRDefault="00315180" w:rsidP="00EA0F8D">
            <w:pPr>
              <w:pStyle w:val="TAL"/>
              <w:rPr>
                <w:rFonts w:asciiTheme="majorHAnsi" w:hAnsiTheme="majorHAnsi" w:cstheme="majorHAnsi"/>
                <w:szCs w:val="18"/>
                <w:lang w:eastAsia="ja-JP"/>
              </w:rPr>
            </w:pPr>
            <w:r>
              <w:rPr>
                <w:rFonts w:cs="Arial"/>
                <w:szCs w:val="18"/>
              </w:rPr>
              <w:t>Optional with capability signalling</w:t>
            </w:r>
          </w:p>
        </w:tc>
      </w:tr>
    </w:tbl>
    <w:p w14:paraId="5E22CE77" w14:textId="77777777" w:rsidR="00315180" w:rsidRPr="00FC2791" w:rsidRDefault="00315180" w:rsidP="00BC6AFB">
      <w:pPr>
        <w:kinsoku w:val="0"/>
        <w:overflowPunct w:val="0"/>
        <w:snapToGrid w:val="0"/>
        <w:spacing w:beforeLines="100" w:before="240"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roposal 2: Update FG 33-2d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387"/>
        <w:gridCol w:w="2407"/>
        <w:gridCol w:w="477"/>
        <w:gridCol w:w="527"/>
        <w:gridCol w:w="222"/>
        <w:gridCol w:w="222"/>
        <w:gridCol w:w="497"/>
        <w:gridCol w:w="517"/>
        <w:gridCol w:w="517"/>
        <w:gridCol w:w="222"/>
        <w:gridCol w:w="222"/>
        <w:gridCol w:w="967"/>
      </w:tblGrid>
      <w:tr w:rsidR="00315180" w:rsidRPr="001E3B8D" w14:paraId="082AE938" w14:textId="77777777" w:rsidTr="00EA0F8D">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85797CC" w14:textId="77777777" w:rsidR="00315180" w:rsidRPr="001E3B8D" w:rsidRDefault="00315180" w:rsidP="00EA0F8D">
            <w:pPr>
              <w:pStyle w:val="TAL"/>
              <w:rPr>
                <w:rFonts w:cs="Arial"/>
                <w:szCs w:val="18"/>
              </w:rPr>
            </w:pPr>
            <w:r w:rsidRPr="001E3B8D">
              <w:rPr>
                <w:rFonts w:cs="Arial"/>
                <w:szCs w:val="18"/>
              </w:rPr>
              <w:lastRenderedPageBreak/>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536774E1" w14:textId="77777777" w:rsidR="00315180" w:rsidRPr="001E3B8D" w:rsidRDefault="00315180" w:rsidP="00EA0F8D">
            <w:pPr>
              <w:pStyle w:val="TAL"/>
              <w:rPr>
                <w:rFonts w:cs="Arial"/>
                <w:szCs w:val="18"/>
                <w:lang w:eastAsia="zh-CN"/>
              </w:rPr>
            </w:pPr>
            <w:r w:rsidRPr="001E3B8D">
              <w:rPr>
                <w:rFonts w:cs="Arial"/>
                <w:szCs w:val="18"/>
                <w:lang w:eastAsia="zh-CN"/>
              </w:rPr>
              <w:t>33-2</w:t>
            </w:r>
            <w:r>
              <w:rPr>
                <w:rFonts w:cs="Arial"/>
                <w:szCs w:val="18"/>
                <w:lang w:eastAsia="zh-CN"/>
              </w:rPr>
              <w:t>d</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2FBBAAC" w14:textId="77777777" w:rsidR="00315180" w:rsidRPr="001E3B8D" w:rsidRDefault="00315180" w:rsidP="00EA0F8D">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E3537A5" w14:textId="77777777" w:rsidR="00315180" w:rsidRPr="00FC2791" w:rsidDel="005A1AE8" w:rsidRDefault="00315180">
            <w:pPr>
              <w:autoSpaceDE w:val="0"/>
              <w:autoSpaceDN w:val="0"/>
              <w:adjustRightInd w:val="0"/>
              <w:snapToGrid w:val="0"/>
              <w:spacing w:afterLines="50" w:after="120"/>
              <w:contextualSpacing/>
              <w:jc w:val="both"/>
              <w:rPr>
                <w:del w:id="182" w:author="作成者"/>
                <w:rFonts w:ascii="Arial" w:hAnsi="Arial" w:cs="Arial"/>
                <w:strike/>
                <w:color w:val="FF0000"/>
                <w:sz w:val="18"/>
                <w:szCs w:val="18"/>
              </w:rPr>
            </w:pPr>
            <w:r w:rsidRPr="00480F16">
              <w:rPr>
                <w:rFonts w:ascii="Arial" w:hAnsi="Arial" w:cs="Arial"/>
                <w:sz w:val="18"/>
                <w:szCs w:val="18"/>
              </w:rPr>
              <w:t>Support of PTP retransmission for multicast</w:t>
            </w:r>
            <w:del w:id="183" w:author="作成者">
              <w:r w:rsidDel="005A1AE8">
                <w:rPr>
                  <w:rFonts w:ascii="Arial" w:hAnsi="Arial" w:cs="Arial"/>
                  <w:sz w:val="18"/>
                  <w:szCs w:val="18"/>
                </w:rPr>
                <w:delText xml:space="preserve"> </w:delText>
              </w:r>
              <w:r w:rsidRPr="005A1AE8" w:rsidDel="005A1AE8">
                <w:rPr>
                  <w:rFonts w:ascii="Arial" w:hAnsi="Arial" w:cs="Arial"/>
                  <w:color w:val="FF0000"/>
                  <w:sz w:val="18"/>
                  <w:szCs w:val="18"/>
                  <w:highlight w:val="yellow"/>
                </w:rPr>
                <w:delText>[on the cell same as multicast initial transmission]</w:delText>
              </w:r>
            </w:del>
          </w:p>
          <w:p w14:paraId="6AA482A4" w14:textId="77777777" w:rsidR="00315180" w:rsidRPr="001E3B8D" w:rsidRDefault="00315180" w:rsidP="00EA0F8D">
            <w:pPr>
              <w:autoSpaceDE w:val="0"/>
              <w:autoSpaceDN w:val="0"/>
              <w:adjustRightInd w:val="0"/>
              <w:snapToGrid w:val="0"/>
              <w:spacing w:afterLines="50" w:after="12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434B547" w14:textId="77777777" w:rsidR="00315180" w:rsidRPr="001E3B8D" w:rsidRDefault="00315180" w:rsidP="00EA0F8D">
            <w:pPr>
              <w:pStyle w:val="TAL"/>
              <w:rPr>
                <w:rFonts w:cs="Arial"/>
                <w:szCs w:val="18"/>
                <w:lang w:eastAsia="zh-CN"/>
              </w:rPr>
            </w:pPr>
            <w:r w:rsidRPr="001E3B8D">
              <w:rPr>
                <w:rFonts w:cs="Arial"/>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51B4D9E" w14:textId="77777777" w:rsidR="00315180" w:rsidRPr="001E3B8D" w:rsidRDefault="00315180" w:rsidP="00EA0F8D">
            <w:pPr>
              <w:pStyle w:val="TAL"/>
              <w:rPr>
                <w:rFonts w:cs="Arial"/>
                <w:szCs w:val="18"/>
                <w:lang w:eastAsia="zh-CN"/>
              </w:rPr>
            </w:pPr>
            <w:r w:rsidRPr="001E3B8D">
              <w:rPr>
                <w:rFonts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37D84A8" w14:textId="77777777" w:rsidR="00315180" w:rsidRPr="001E3B8D" w:rsidRDefault="00315180" w:rsidP="00EA0F8D">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1570E34" w14:textId="77777777" w:rsidR="00315180" w:rsidRPr="001E3B8D" w:rsidRDefault="00315180" w:rsidP="00EA0F8D">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3C8AD64" w14:textId="77777777" w:rsidR="00315180" w:rsidRPr="00461E2D" w:rsidRDefault="00315180" w:rsidP="00EA0F8D">
            <w:pPr>
              <w:pStyle w:val="TAL"/>
              <w:rPr>
                <w:rFonts w:asciiTheme="majorHAnsi" w:eastAsia="SimSun" w:hAnsiTheme="majorHAnsi" w:cstheme="majorHAnsi"/>
                <w:szCs w:val="18"/>
                <w:lang w:eastAsia="zh-CN"/>
              </w:rPr>
            </w:pPr>
            <w:r w:rsidRPr="00461E2D">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4B0C09F" w14:textId="77777777" w:rsidR="00315180" w:rsidRPr="00461E2D" w:rsidRDefault="00315180" w:rsidP="00EA0F8D">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BDA9829" w14:textId="77777777" w:rsidR="00315180" w:rsidRPr="00461E2D" w:rsidRDefault="00315180" w:rsidP="00EA0F8D">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C0C353C" w14:textId="77777777" w:rsidR="00315180" w:rsidRPr="001E3B8D" w:rsidRDefault="00315180" w:rsidP="00EA0F8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B631E8F" w14:textId="77777777" w:rsidR="00315180" w:rsidRPr="001E3B8D" w:rsidRDefault="00315180" w:rsidP="00EA0F8D">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4980CAB" w14:textId="77777777" w:rsidR="00315180" w:rsidRPr="001E3B8D" w:rsidRDefault="00315180" w:rsidP="00EA0F8D">
            <w:pPr>
              <w:pStyle w:val="TAL"/>
              <w:rPr>
                <w:rFonts w:cs="Arial"/>
                <w:szCs w:val="18"/>
              </w:rPr>
            </w:pPr>
            <w:r w:rsidRPr="001E3B8D">
              <w:rPr>
                <w:rFonts w:cs="Arial"/>
                <w:szCs w:val="18"/>
              </w:rPr>
              <w:t>Optional with capability signalling</w:t>
            </w:r>
          </w:p>
        </w:tc>
      </w:tr>
    </w:tbl>
    <w:p w14:paraId="02148EFE" w14:textId="77777777" w:rsidR="00755E31" w:rsidRPr="00280440" w:rsidRDefault="00755E31" w:rsidP="00BC6AFB">
      <w:pPr>
        <w:spacing w:beforeLines="100" w:before="240"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w:t>
      </w:r>
      <w:r>
        <w:rPr>
          <w:rFonts w:eastAsiaTheme="minorEastAsia"/>
          <w:b/>
          <w:i/>
          <w:sz w:val="22"/>
          <w:szCs w:val="22"/>
        </w:rPr>
        <w:t>3</w:t>
      </w:r>
      <w:r w:rsidRPr="00280440">
        <w:rPr>
          <w:rFonts w:eastAsiaTheme="minorEastAsia" w:hint="eastAsia"/>
          <w:b/>
          <w:i/>
          <w:sz w:val="22"/>
          <w:szCs w:val="22"/>
        </w:rPr>
        <w:t xml:space="preserve">: </w:t>
      </w:r>
      <w:r>
        <w:rPr>
          <w:rFonts w:eastAsiaTheme="minorEastAsia"/>
          <w:b/>
          <w:i/>
          <w:sz w:val="22"/>
          <w:szCs w:val="22"/>
        </w:rPr>
        <w:t>Update FG 33-2e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937"/>
        <w:gridCol w:w="1071"/>
        <w:gridCol w:w="527"/>
        <w:gridCol w:w="527"/>
        <w:gridCol w:w="222"/>
        <w:gridCol w:w="222"/>
        <w:gridCol w:w="497"/>
        <w:gridCol w:w="627"/>
        <w:gridCol w:w="527"/>
        <w:gridCol w:w="222"/>
        <w:gridCol w:w="1838"/>
        <w:gridCol w:w="967"/>
      </w:tblGrid>
      <w:tr w:rsidR="00755E31" w14:paraId="6537C23D" w14:textId="77777777" w:rsidTr="00EA0F8D">
        <w:trPr>
          <w:trHeight w:val="20"/>
        </w:trPr>
        <w:tc>
          <w:tcPr>
            <w:tcW w:w="252" w:type="pct"/>
            <w:tcBorders>
              <w:top w:val="single" w:sz="4" w:space="0" w:color="auto"/>
              <w:left w:val="single" w:sz="4" w:space="0" w:color="auto"/>
              <w:bottom w:val="single" w:sz="4" w:space="0" w:color="auto"/>
              <w:right w:val="single" w:sz="4" w:space="0" w:color="auto"/>
            </w:tcBorders>
          </w:tcPr>
          <w:p w14:paraId="69BE59E6" w14:textId="77777777" w:rsidR="00755E31" w:rsidRDefault="00755E31" w:rsidP="00EA0F8D">
            <w:pPr>
              <w:pStyle w:val="TAL"/>
              <w:rPr>
                <w:rFonts w:asciiTheme="majorHAnsi" w:hAnsiTheme="majorHAnsi" w:cstheme="majorHAnsi"/>
                <w:szCs w:val="18"/>
                <w:lang w:eastAsia="ja-JP"/>
              </w:rPr>
            </w:pPr>
            <w:r w:rsidRPr="001871E0">
              <w:rPr>
                <w:rFonts w:cs="Arial"/>
                <w:szCs w:val="28"/>
              </w:rPr>
              <w:t>33. NR_MBS</w:t>
            </w:r>
          </w:p>
        </w:tc>
        <w:tc>
          <w:tcPr>
            <w:tcW w:w="159" w:type="pct"/>
            <w:tcBorders>
              <w:top w:val="single" w:sz="4" w:space="0" w:color="auto"/>
              <w:left w:val="single" w:sz="4" w:space="0" w:color="auto"/>
              <w:bottom w:val="single" w:sz="4" w:space="0" w:color="auto"/>
              <w:right w:val="single" w:sz="4" w:space="0" w:color="auto"/>
            </w:tcBorders>
          </w:tcPr>
          <w:p w14:paraId="468BAC2A" w14:textId="77777777" w:rsidR="00755E31" w:rsidRDefault="00755E31" w:rsidP="00EA0F8D">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348" w:type="pct"/>
            <w:tcBorders>
              <w:top w:val="single" w:sz="4" w:space="0" w:color="auto"/>
              <w:left w:val="single" w:sz="4" w:space="0" w:color="auto"/>
              <w:bottom w:val="single" w:sz="4" w:space="0" w:color="auto"/>
              <w:right w:val="single" w:sz="4" w:space="0" w:color="auto"/>
            </w:tcBorders>
          </w:tcPr>
          <w:p w14:paraId="7758AF68" w14:textId="77777777" w:rsidR="00755E31" w:rsidRDefault="00755E31" w:rsidP="00EA0F8D">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04E150E" w14:textId="77777777" w:rsidR="00755E31" w:rsidRPr="001871E0" w:rsidRDefault="00755E31" w:rsidP="00EA0F8D">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6E8A7FB1" w14:textId="77777777" w:rsidR="00755E31" w:rsidRPr="006948F8" w:rsidRDefault="00755E31" w:rsidP="00EA0F8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2519FB0" w14:textId="77777777" w:rsidR="00755E31" w:rsidRDefault="00755E31" w:rsidP="00EA0F8D">
            <w:pPr>
              <w:pStyle w:val="TAL"/>
              <w:rPr>
                <w:rFonts w:asciiTheme="majorHAnsi" w:hAnsiTheme="majorHAnsi" w:cstheme="majorHAnsi"/>
                <w:strike/>
                <w:szCs w:val="18"/>
                <w:lang w:eastAsia="zh-CN"/>
              </w:rPr>
            </w:pPr>
            <w:del w:id="184" w:author="作成者">
              <w:r w:rsidRPr="006D4A93" w:rsidDel="00192EE1">
                <w:rPr>
                  <w:rFonts w:cs="Arial"/>
                  <w:color w:val="000000"/>
                  <w:szCs w:val="28"/>
                  <w:highlight w:val="yellow"/>
                </w:rPr>
                <w:delText>[</w:delText>
              </w:r>
            </w:del>
            <w:r w:rsidRPr="006D4A93">
              <w:rPr>
                <w:rFonts w:cs="Arial"/>
                <w:color w:val="000000"/>
                <w:szCs w:val="28"/>
                <w:highlight w:val="yellow"/>
              </w:rPr>
              <w:t>33-2</w:t>
            </w:r>
            <w:del w:id="185" w:author="作成者">
              <w:r w:rsidRPr="00BF1A9B" w:rsidDel="00192EE1">
                <w:rPr>
                  <w:rFonts w:cs="Arial"/>
                  <w:color w:val="000000"/>
                  <w:szCs w:val="28"/>
                  <w:highlight w:val="yellow"/>
                </w:rPr>
                <w:delText>]</w:delText>
              </w:r>
            </w:del>
          </w:p>
        </w:tc>
        <w:tc>
          <w:tcPr>
            <w:tcW w:w="192" w:type="pct"/>
            <w:tcBorders>
              <w:top w:val="single" w:sz="4" w:space="0" w:color="auto"/>
              <w:left w:val="single" w:sz="4" w:space="0" w:color="auto"/>
              <w:bottom w:val="single" w:sz="4" w:space="0" w:color="auto"/>
              <w:right w:val="single" w:sz="4" w:space="0" w:color="auto"/>
            </w:tcBorders>
          </w:tcPr>
          <w:p w14:paraId="2067FC7B" w14:textId="77777777" w:rsidR="00755E31" w:rsidRDefault="00755E31" w:rsidP="00EA0F8D">
            <w:pPr>
              <w:pStyle w:val="TAL"/>
              <w:rPr>
                <w:rFonts w:asciiTheme="majorHAnsi" w:hAnsiTheme="majorHAnsi" w:cstheme="majorHAnsi"/>
                <w:szCs w:val="18"/>
                <w:lang w:eastAsia="zh-CN"/>
              </w:rPr>
            </w:pPr>
            <w:r w:rsidRPr="001871E0">
              <w:rPr>
                <w:rFonts w:cs="Arial"/>
                <w:szCs w:val="2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04DB07B" w14:textId="77777777" w:rsidR="00755E31" w:rsidRDefault="00755E31" w:rsidP="00EA0F8D">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F78488F" w14:textId="77777777" w:rsidR="00755E31" w:rsidRDefault="00755E31" w:rsidP="00EA0F8D">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48462AD" w14:textId="77777777" w:rsidR="00755E31" w:rsidRPr="00C1605F" w:rsidRDefault="00755E31" w:rsidP="00EA0F8D">
            <w:pPr>
              <w:pStyle w:val="TAL"/>
              <w:rPr>
                <w:rFonts w:asciiTheme="majorHAnsi" w:eastAsia="SimSun" w:hAnsiTheme="majorHAnsi" w:cstheme="majorHAnsi"/>
                <w:szCs w:val="18"/>
                <w:lang w:eastAsia="zh-CN"/>
              </w:rPr>
            </w:pPr>
            <w:r w:rsidRPr="00C1605F">
              <w:rPr>
                <w:rFonts w:cs="Arial"/>
                <w:color w:val="000000"/>
                <w:szCs w:val="2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5CA60AF" w14:textId="77777777" w:rsidR="00755E31" w:rsidRPr="00C1605F" w:rsidRDefault="00755E31" w:rsidP="00EA0F8D">
            <w:pPr>
              <w:pStyle w:val="TAL"/>
              <w:rPr>
                <w:rFonts w:asciiTheme="majorHAnsi" w:hAnsiTheme="majorHAnsi" w:cstheme="majorHAnsi"/>
                <w:szCs w:val="18"/>
                <w:lang w:eastAsia="zh-CN"/>
              </w:rPr>
            </w:pPr>
            <w:del w:id="186" w:author="作成者">
              <w:r w:rsidRPr="00C1605F" w:rsidDel="00192EE1">
                <w:rPr>
                  <w:rFonts w:cs="Arial"/>
                  <w:color w:val="000000"/>
                  <w:szCs w:val="28"/>
                  <w:lang w:eastAsia="zh-CN"/>
                </w:rPr>
                <w:delText>[</w:delText>
              </w:r>
            </w:del>
            <w:r w:rsidRPr="00C1605F">
              <w:rPr>
                <w:rFonts w:cs="Arial"/>
                <w:color w:val="000000"/>
                <w:szCs w:val="28"/>
                <w:lang w:eastAsia="zh-CN"/>
              </w:rPr>
              <w:t>Yes</w:t>
            </w:r>
            <w:del w:id="187" w:author="作成者">
              <w:r w:rsidRPr="00C1605F" w:rsidDel="00192EE1">
                <w:rPr>
                  <w:rFonts w:cs="Arial"/>
                  <w:color w:val="000000"/>
                  <w:szCs w:val="28"/>
                  <w:lang w:eastAsia="zh-CN"/>
                </w:rPr>
                <w:delText>]</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FEC119B" w14:textId="77777777" w:rsidR="00755E31" w:rsidRPr="00C1605F" w:rsidRDefault="00755E31" w:rsidP="00EA0F8D">
            <w:pPr>
              <w:pStyle w:val="TAL"/>
              <w:rPr>
                <w:rFonts w:asciiTheme="majorHAnsi" w:hAnsiTheme="majorHAnsi" w:cstheme="majorHAnsi"/>
                <w:szCs w:val="18"/>
                <w:lang w:eastAsia="zh-CN"/>
              </w:rPr>
            </w:pPr>
            <w:r w:rsidRPr="00C1605F">
              <w:rPr>
                <w:rFonts w:cs="Arial"/>
                <w:color w:val="000000"/>
                <w:szCs w:val="28"/>
                <w:lang w:eastAsia="zh-CN"/>
              </w:rPr>
              <w:t>Yes</w:t>
            </w:r>
          </w:p>
        </w:tc>
        <w:tc>
          <w:tcPr>
            <w:tcW w:w="221" w:type="pct"/>
            <w:tcBorders>
              <w:top w:val="single" w:sz="4" w:space="0" w:color="auto"/>
              <w:left w:val="single" w:sz="4" w:space="0" w:color="auto"/>
              <w:bottom w:val="single" w:sz="4" w:space="0" w:color="auto"/>
              <w:right w:val="single" w:sz="4" w:space="0" w:color="auto"/>
            </w:tcBorders>
          </w:tcPr>
          <w:p w14:paraId="4E6C6736" w14:textId="77777777" w:rsidR="00755E31" w:rsidRDefault="00755E31" w:rsidP="00EA0F8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FC05EDB" w14:textId="77777777" w:rsidR="00755E31" w:rsidRDefault="00755E31" w:rsidP="00EA0F8D">
            <w:pPr>
              <w:pStyle w:val="TAL"/>
              <w:rPr>
                <w:rFonts w:asciiTheme="majorHAnsi" w:hAnsiTheme="majorHAnsi" w:cstheme="majorHAnsi"/>
                <w:szCs w:val="18"/>
              </w:rPr>
            </w:pPr>
            <w:r w:rsidRPr="00C47C9E">
              <w:rPr>
                <w:rFonts w:asciiTheme="majorHAnsi" w:hAnsiTheme="majorHAnsi" w:cstheme="majorHAnsi"/>
                <w:szCs w:val="18"/>
              </w:rPr>
              <w:t xml:space="preserve">Reporting type of FG 33-2e is per UE with </w:t>
            </w:r>
            <w:del w:id="188" w:author="作成者">
              <w:r w:rsidRPr="00C47C9E" w:rsidDel="00192EE1">
                <w:rPr>
                  <w:rFonts w:asciiTheme="majorHAnsi" w:hAnsiTheme="majorHAnsi" w:cstheme="majorHAnsi"/>
                  <w:szCs w:val="18"/>
                </w:rPr>
                <w:delText>[</w:delText>
              </w:r>
            </w:del>
            <w:r w:rsidRPr="00C47C9E">
              <w:rPr>
                <w:rFonts w:asciiTheme="majorHAnsi" w:hAnsiTheme="majorHAnsi" w:cstheme="majorHAnsi"/>
                <w:szCs w:val="18"/>
              </w:rPr>
              <w:t>FDD/TDD,</w:t>
            </w:r>
            <w:del w:id="189" w:author="作成者">
              <w:r w:rsidRPr="00C47C9E" w:rsidDel="00192EE1">
                <w:rPr>
                  <w:rFonts w:asciiTheme="majorHAnsi" w:hAnsiTheme="majorHAnsi" w:cstheme="majorHAnsi"/>
                  <w:szCs w:val="18"/>
                </w:rPr>
                <w:delText>]</w:delText>
              </w:r>
            </w:del>
            <w:r w:rsidRPr="00C47C9E">
              <w:rPr>
                <w:rFonts w:asciiTheme="majorHAnsi" w:hAnsiTheme="majorHAnsi" w:cstheme="majorHAnsi"/>
                <w:szCs w:val="18"/>
              </w:rPr>
              <w:t xml:space="preserve"> FR1/FR2, licensed/unlicensed, and TN/NTN differentiation, detail signalling is up to RAN2</w:t>
            </w:r>
          </w:p>
        </w:tc>
        <w:tc>
          <w:tcPr>
            <w:tcW w:w="285" w:type="pct"/>
            <w:tcBorders>
              <w:top w:val="single" w:sz="4" w:space="0" w:color="auto"/>
              <w:left w:val="single" w:sz="4" w:space="0" w:color="auto"/>
              <w:bottom w:val="single" w:sz="4" w:space="0" w:color="auto"/>
              <w:right w:val="single" w:sz="4" w:space="0" w:color="auto"/>
            </w:tcBorders>
          </w:tcPr>
          <w:p w14:paraId="0203C20B" w14:textId="77777777" w:rsidR="00755E31" w:rsidRDefault="00755E31" w:rsidP="00EA0F8D">
            <w:pPr>
              <w:pStyle w:val="TAL"/>
              <w:rPr>
                <w:rFonts w:cs="Arial"/>
                <w:szCs w:val="18"/>
              </w:rPr>
            </w:pPr>
            <w:r w:rsidRPr="001871E0">
              <w:rPr>
                <w:rFonts w:cs="Arial"/>
                <w:szCs w:val="28"/>
              </w:rPr>
              <w:t>Optional with capability signalling</w:t>
            </w:r>
          </w:p>
        </w:tc>
      </w:tr>
    </w:tbl>
    <w:p w14:paraId="55E213E2" w14:textId="77777777" w:rsidR="00755E31" w:rsidRPr="00280440" w:rsidRDefault="00755E31" w:rsidP="00BC6AFB">
      <w:pPr>
        <w:spacing w:beforeLines="100" w:before="240"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w:t>
      </w:r>
      <w:r>
        <w:rPr>
          <w:rFonts w:eastAsiaTheme="minorEastAsia"/>
          <w:b/>
          <w:i/>
          <w:sz w:val="22"/>
          <w:szCs w:val="22"/>
        </w:rPr>
        <w:t>4</w:t>
      </w:r>
      <w:r w:rsidRPr="00280440">
        <w:rPr>
          <w:rFonts w:eastAsiaTheme="minorEastAsia" w:hint="eastAsia"/>
          <w:b/>
          <w:i/>
          <w:sz w:val="22"/>
          <w:szCs w:val="22"/>
        </w:rPr>
        <w:t xml:space="preserve">: </w:t>
      </w:r>
      <w:r>
        <w:rPr>
          <w:rFonts w:eastAsiaTheme="minorEastAsia"/>
          <w:b/>
          <w:i/>
          <w:sz w:val="22"/>
          <w:szCs w:val="22"/>
        </w:rPr>
        <w:t>Update FG 33-2i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419"/>
        <w:gridCol w:w="903"/>
        <w:gridCol w:w="981"/>
        <w:gridCol w:w="684"/>
        <w:gridCol w:w="458"/>
        <w:gridCol w:w="221"/>
        <w:gridCol w:w="903"/>
        <w:gridCol w:w="700"/>
        <w:gridCol w:w="716"/>
        <w:gridCol w:w="716"/>
        <w:gridCol w:w="221"/>
        <w:gridCol w:w="1105"/>
        <w:gridCol w:w="801"/>
      </w:tblGrid>
      <w:tr w:rsidR="00755E31" w:rsidRPr="0071394E" w14:paraId="73EB10B1" w14:textId="77777777" w:rsidTr="00EA0F8D">
        <w:trPr>
          <w:trHeight w:val="20"/>
        </w:trPr>
        <w:tc>
          <w:tcPr>
            <w:tcW w:w="252" w:type="pct"/>
            <w:tcBorders>
              <w:top w:val="single" w:sz="4" w:space="0" w:color="auto"/>
              <w:left w:val="single" w:sz="4" w:space="0" w:color="auto"/>
              <w:bottom w:val="single" w:sz="4" w:space="0" w:color="auto"/>
              <w:right w:val="single" w:sz="4" w:space="0" w:color="auto"/>
            </w:tcBorders>
          </w:tcPr>
          <w:p w14:paraId="5D2198CC" w14:textId="77777777" w:rsidR="00755E31" w:rsidRPr="001E3B8D" w:rsidRDefault="00755E31" w:rsidP="00EA0F8D">
            <w:pPr>
              <w:pStyle w:val="TAL"/>
              <w:rPr>
                <w:rFonts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tcPr>
          <w:p w14:paraId="6CEF9FD3" w14:textId="77777777" w:rsidR="00755E31" w:rsidRPr="001E3B8D" w:rsidRDefault="00755E31" w:rsidP="00EA0F8D">
            <w:pPr>
              <w:pStyle w:val="TAL"/>
              <w:rPr>
                <w:rFonts w:cs="Arial"/>
                <w:szCs w:val="18"/>
                <w:lang w:eastAsia="zh-CN"/>
              </w:rPr>
            </w:pPr>
            <w:r w:rsidRPr="001E3B8D">
              <w:rPr>
                <w:rFonts w:cs="Arial"/>
                <w:szCs w:val="18"/>
                <w:lang w:eastAsia="zh-CN"/>
              </w:rPr>
              <w:t>33-2</w:t>
            </w:r>
            <w:r>
              <w:rPr>
                <w:rFonts w:cs="Arial"/>
                <w:szCs w:val="18"/>
                <w:lang w:eastAsia="zh-CN"/>
              </w:rPr>
              <w:t>i</w:t>
            </w:r>
          </w:p>
        </w:tc>
        <w:tc>
          <w:tcPr>
            <w:tcW w:w="348" w:type="pct"/>
            <w:tcBorders>
              <w:top w:val="single" w:sz="4" w:space="0" w:color="auto"/>
              <w:left w:val="single" w:sz="4" w:space="0" w:color="auto"/>
              <w:bottom w:val="single" w:sz="4" w:space="0" w:color="auto"/>
              <w:right w:val="single" w:sz="4" w:space="0" w:color="auto"/>
            </w:tcBorders>
          </w:tcPr>
          <w:p w14:paraId="3FD35A10" w14:textId="77777777" w:rsidR="00755E31" w:rsidRDefault="00755E31" w:rsidP="00EA0F8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A32EDC2" w14:textId="77777777" w:rsidR="00755E31" w:rsidRDefault="00755E31" w:rsidP="00EA0F8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7ED7EC10" w14:textId="77777777" w:rsidR="00755E31" w:rsidDel="00BA6BE1" w:rsidRDefault="00755E31" w:rsidP="00EA0F8D">
            <w:pPr>
              <w:autoSpaceDE w:val="0"/>
              <w:autoSpaceDN w:val="0"/>
              <w:adjustRightInd w:val="0"/>
              <w:snapToGrid w:val="0"/>
              <w:spacing w:afterLines="50" w:after="120"/>
              <w:contextualSpacing/>
              <w:jc w:val="both"/>
              <w:rPr>
                <w:del w:id="190" w:author="作成者"/>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3C8811AE" w14:textId="77777777" w:rsidR="00755E31" w:rsidRPr="00BA6BE1" w:rsidRDefault="00755E31" w:rsidP="00EA0F8D">
            <w:pPr>
              <w:autoSpaceDE w:val="0"/>
              <w:autoSpaceDN w:val="0"/>
              <w:adjustRightInd w:val="0"/>
              <w:snapToGrid w:val="0"/>
              <w:spacing w:afterLines="50" w:after="120"/>
              <w:contextualSpacing/>
              <w:jc w:val="both"/>
              <w:rPr>
                <w:rFonts w:asciiTheme="majorHAnsi" w:hAnsiTheme="majorHAnsi" w:cstheme="majorHAnsi"/>
                <w:sz w:val="18"/>
                <w:szCs w:val="18"/>
              </w:rPr>
            </w:pPr>
            <w:del w:id="191" w:author="作成者">
              <w:r w:rsidRPr="00BA6BE1" w:rsidDel="00BA6BE1">
                <w:rPr>
                  <w:rFonts w:asciiTheme="majorHAnsi" w:hAnsiTheme="majorHAnsi" w:cstheme="majorHAnsi"/>
                  <w:color w:val="FF0000"/>
                  <w:sz w:val="18"/>
                  <w:szCs w:val="18"/>
                  <w:highlight w:val="yellow"/>
                </w:rPr>
                <w:delText>FFS additional components</w:delText>
              </w:r>
            </w:del>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B1B2165" w14:textId="77777777" w:rsidR="00755E31" w:rsidRPr="009140C8" w:rsidRDefault="00755E31" w:rsidP="00EA0F8D">
            <w:pPr>
              <w:pStyle w:val="TAL"/>
              <w:rPr>
                <w:rFonts w:eastAsia="ＭＳ 明朝" w:cs="Arial"/>
                <w:color w:val="000000"/>
                <w:szCs w:val="28"/>
                <w:lang w:eastAsia="ja-JP"/>
              </w:rPr>
            </w:pPr>
            <w:del w:id="192" w:author="作成者">
              <w:r w:rsidRPr="00BF1A9B" w:rsidDel="00FF033F">
                <w:rPr>
                  <w:rFonts w:eastAsia="ＭＳ 明朝" w:cs="Arial"/>
                  <w:color w:val="000000"/>
                  <w:szCs w:val="28"/>
                  <w:highlight w:val="yellow"/>
                  <w:lang w:eastAsia="ja-JP"/>
                </w:rPr>
                <w:delText>FFS</w:delText>
              </w:r>
            </w:del>
            <w:ins w:id="193" w:author="作成者">
              <w:r>
                <w:rPr>
                  <w:rFonts w:eastAsia="ＭＳ 明朝" w:cs="Arial" w:hint="eastAsia"/>
                  <w:color w:val="000000"/>
                  <w:szCs w:val="28"/>
                  <w:lang w:eastAsia="ja-JP"/>
                </w:rPr>
                <w:t>3</w:t>
              </w:r>
              <w:r>
                <w:rPr>
                  <w:rFonts w:eastAsia="ＭＳ 明朝" w:cs="Arial"/>
                  <w:color w:val="000000"/>
                  <w:szCs w:val="28"/>
                  <w:lang w:eastAsia="ja-JP"/>
                </w:rPr>
                <w:t>3-2</w:t>
              </w:r>
            </w:ins>
          </w:p>
        </w:tc>
        <w:tc>
          <w:tcPr>
            <w:tcW w:w="192" w:type="pct"/>
            <w:tcBorders>
              <w:top w:val="single" w:sz="4" w:space="0" w:color="auto"/>
              <w:left w:val="single" w:sz="4" w:space="0" w:color="auto"/>
              <w:bottom w:val="single" w:sz="4" w:space="0" w:color="auto"/>
              <w:right w:val="single" w:sz="4" w:space="0" w:color="auto"/>
            </w:tcBorders>
          </w:tcPr>
          <w:p w14:paraId="6ADCE9B8" w14:textId="77777777" w:rsidR="00755E31" w:rsidRDefault="00755E31" w:rsidP="00EA0F8D">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37FF235E" w14:textId="77777777" w:rsidR="00755E31" w:rsidRDefault="00755E31" w:rsidP="00EA0F8D">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51FC99CD" w14:textId="77777777" w:rsidR="00755E31" w:rsidRPr="002C687D" w:rsidRDefault="00755E31" w:rsidP="00EA0F8D">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2A52057" w14:textId="77777777" w:rsidR="00755E31" w:rsidRPr="004552FC" w:rsidRDefault="00755E31" w:rsidP="00EA0F8D">
            <w:pPr>
              <w:pStyle w:val="TAL"/>
              <w:rPr>
                <w:rFonts w:asciiTheme="majorHAnsi" w:eastAsia="ＭＳ 明朝" w:hAnsiTheme="majorHAnsi" w:cstheme="majorHAnsi"/>
                <w:szCs w:val="18"/>
                <w:highlight w:val="yellow"/>
                <w:lang w:eastAsia="ja-JP"/>
              </w:rPr>
            </w:pPr>
            <w:del w:id="194" w:author="作成者">
              <w:r w:rsidRPr="004552FC" w:rsidDel="00FF033F">
                <w:rPr>
                  <w:rFonts w:asciiTheme="majorHAnsi" w:eastAsia="ＭＳ 明朝" w:hAnsiTheme="majorHAnsi" w:cstheme="majorHAnsi" w:hint="eastAsia"/>
                  <w:szCs w:val="18"/>
                  <w:highlight w:val="yellow"/>
                  <w:lang w:eastAsia="ja-JP"/>
                </w:rPr>
                <w:delText>F</w:delText>
              </w:r>
              <w:r w:rsidRPr="004552FC" w:rsidDel="00FF033F">
                <w:rPr>
                  <w:rFonts w:asciiTheme="majorHAnsi" w:eastAsia="ＭＳ 明朝" w:hAnsiTheme="majorHAnsi" w:cstheme="majorHAnsi"/>
                  <w:szCs w:val="18"/>
                  <w:highlight w:val="yellow"/>
                  <w:lang w:eastAsia="ja-JP"/>
                </w:rPr>
                <w:delText>FS</w:delText>
              </w:r>
            </w:del>
            <w:ins w:id="195" w:author="作成者">
              <w:r w:rsidRPr="00FF033F">
                <w:rPr>
                  <w:rFonts w:asciiTheme="majorHAnsi" w:eastAsia="ＭＳ 明朝" w:hAnsiTheme="majorHAnsi" w:cstheme="majorHAnsi"/>
                  <w:szCs w:val="18"/>
                  <w:lang w:eastAsia="ja-JP"/>
                </w:rPr>
                <w:t>Per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3D6A5C2" w14:textId="77777777" w:rsidR="00755E31" w:rsidRPr="004552FC" w:rsidRDefault="00755E31" w:rsidP="00EA0F8D">
            <w:pPr>
              <w:pStyle w:val="TAL"/>
              <w:rPr>
                <w:rFonts w:asciiTheme="majorHAnsi" w:eastAsia="ＭＳ 明朝" w:hAnsiTheme="majorHAnsi" w:cstheme="majorHAnsi"/>
                <w:szCs w:val="18"/>
                <w:highlight w:val="yellow"/>
                <w:lang w:eastAsia="ja-JP"/>
              </w:rPr>
            </w:pPr>
            <w:del w:id="196" w:author="作成者">
              <w:r w:rsidRPr="004552FC" w:rsidDel="00FF033F">
                <w:rPr>
                  <w:rFonts w:asciiTheme="majorHAnsi" w:eastAsia="ＭＳ 明朝" w:hAnsiTheme="majorHAnsi" w:cstheme="majorHAnsi" w:hint="eastAsia"/>
                  <w:szCs w:val="18"/>
                  <w:highlight w:val="yellow"/>
                  <w:lang w:eastAsia="ja-JP"/>
                </w:rPr>
                <w:delText>F</w:delText>
              </w:r>
              <w:r w:rsidRPr="004552FC" w:rsidDel="00FF033F">
                <w:rPr>
                  <w:rFonts w:asciiTheme="majorHAnsi" w:eastAsia="ＭＳ 明朝" w:hAnsiTheme="majorHAnsi" w:cstheme="majorHAnsi"/>
                  <w:szCs w:val="18"/>
                  <w:highlight w:val="yellow"/>
                  <w:lang w:eastAsia="ja-JP"/>
                </w:rPr>
                <w:delText>FS</w:delText>
              </w:r>
            </w:del>
            <w:ins w:id="197" w:author="作成者">
              <w:r w:rsidRPr="00FF033F">
                <w:rPr>
                  <w:rFonts w:asciiTheme="majorHAnsi" w:eastAsia="ＭＳ 明朝" w:hAnsiTheme="majorHAnsi" w:cstheme="majorHAnsi"/>
                  <w:szCs w:val="18"/>
                  <w:lang w:eastAsia="ja-JP"/>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CA202DC" w14:textId="77777777" w:rsidR="00755E31" w:rsidRPr="004552FC" w:rsidRDefault="00755E31" w:rsidP="00EA0F8D">
            <w:pPr>
              <w:pStyle w:val="TAL"/>
              <w:rPr>
                <w:rFonts w:asciiTheme="majorHAnsi" w:eastAsia="ＭＳ 明朝" w:hAnsiTheme="majorHAnsi" w:cstheme="majorHAnsi"/>
                <w:szCs w:val="18"/>
                <w:highlight w:val="yellow"/>
                <w:lang w:eastAsia="ja-JP"/>
              </w:rPr>
            </w:pPr>
            <w:del w:id="198" w:author="作成者">
              <w:r w:rsidRPr="004552FC" w:rsidDel="00FF033F">
                <w:rPr>
                  <w:rFonts w:asciiTheme="majorHAnsi" w:eastAsia="ＭＳ 明朝" w:hAnsiTheme="majorHAnsi" w:cstheme="majorHAnsi" w:hint="eastAsia"/>
                  <w:szCs w:val="18"/>
                  <w:highlight w:val="yellow"/>
                  <w:lang w:eastAsia="ja-JP"/>
                </w:rPr>
                <w:delText>F</w:delText>
              </w:r>
              <w:r w:rsidRPr="004552FC" w:rsidDel="00FF033F">
                <w:rPr>
                  <w:rFonts w:asciiTheme="majorHAnsi" w:eastAsia="ＭＳ 明朝" w:hAnsiTheme="majorHAnsi" w:cstheme="majorHAnsi"/>
                  <w:szCs w:val="18"/>
                  <w:highlight w:val="yellow"/>
                  <w:lang w:eastAsia="ja-JP"/>
                </w:rPr>
                <w:delText>FS</w:delText>
              </w:r>
            </w:del>
            <w:ins w:id="199" w:author="作成者">
              <w:r w:rsidRPr="00FF033F">
                <w:rPr>
                  <w:rFonts w:asciiTheme="majorHAnsi" w:eastAsia="ＭＳ 明朝" w:hAnsiTheme="majorHAnsi" w:cstheme="majorHAnsi"/>
                  <w:szCs w:val="18"/>
                  <w:lang w:eastAsia="ja-JP"/>
                </w:rPr>
                <w:t>N/A</w:t>
              </w:r>
            </w:ins>
          </w:p>
        </w:tc>
        <w:tc>
          <w:tcPr>
            <w:tcW w:w="221" w:type="pct"/>
            <w:tcBorders>
              <w:top w:val="single" w:sz="4" w:space="0" w:color="auto"/>
              <w:left w:val="single" w:sz="4" w:space="0" w:color="auto"/>
              <w:bottom w:val="single" w:sz="4" w:space="0" w:color="auto"/>
              <w:right w:val="single" w:sz="4" w:space="0" w:color="auto"/>
            </w:tcBorders>
          </w:tcPr>
          <w:p w14:paraId="3E545D4E" w14:textId="77777777" w:rsidR="00755E31" w:rsidRDefault="00755E31" w:rsidP="00EA0F8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58C59B2" w14:textId="77777777" w:rsidR="00755E31" w:rsidRPr="004552FC" w:rsidRDefault="00755E31" w:rsidP="00EA0F8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285" w:type="pct"/>
            <w:tcBorders>
              <w:top w:val="single" w:sz="4" w:space="0" w:color="auto"/>
              <w:left w:val="single" w:sz="4" w:space="0" w:color="auto"/>
              <w:bottom w:val="single" w:sz="4" w:space="0" w:color="auto"/>
              <w:right w:val="single" w:sz="4" w:space="0" w:color="auto"/>
            </w:tcBorders>
          </w:tcPr>
          <w:p w14:paraId="3459CBC5" w14:textId="77777777" w:rsidR="00755E31" w:rsidRPr="0071394E" w:rsidRDefault="00755E31" w:rsidP="00EA0F8D">
            <w:pPr>
              <w:pStyle w:val="TAL"/>
              <w:rPr>
                <w:rFonts w:cs="Arial"/>
                <w:szCs w:val="18"/>
              </w:rPr>
            </w:pPr>
            <w:r w:rsidRPr="0071394E">
              <w:rPr>
                <w:rFonts w:cs="Arial"/>
                <w:szCs w:val="18"/>
              </w:rPr>
              <w:t>Optional with capability signalling</w:t>
            </w:r>
          </w:p>
        </w:tc>
      </w:tr>
    </w:tbl>
    <w:p w14:paraId="120169F4" w14:textId="77777777" w:rsidR="00755E31" w:rsidRPr="00280440" w:rsidRDefault="00755E31" w:rsidP="00BC6AFB">
      <w:pPr>
        <w:spacing w:beforeLines="100" w:before="240"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w:t>
      </w:r>
      <w:r>
        <w:rPr>
          <w:rFonts w:eastAsiaTheme="minorEastAsia"/>
          <w:b/>
          <w:i/>
          <w:sz w:val="22"/>
          <w:szCs w:val="22"/>
        </w:rPr>
        <w:t>5</w:t>
      </w:r>
      <w:r w:rsidRPr="00280440">
        <w:rPr>
          <w:rFonts w:eastAsiaTheme="minorEastAsia" w:hint="eastAsia"/>
          <w:b/>
          <w:i/>
          <w:sz w:val="22"/>
          <w:szCs w:val="22"/>
        </w:rPr>
        <w:t xml:space="preserve">: </w:t>
      </w:r>
      <w:r>
        <w:rPr>
          <w:rFonts w:eastAsiaTheme="minorEastAsia"/>
          <w:b/>
          <w:i/>
          <w:sz w:val="22"/>
          <w:szCs w:val="22"/>
        </w:rPr>
        <w:t>The reporting type of FG 33-3-1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957"/>
        <w:gridCol w:w="1062"/>
        <w:gridCol w:w="477"/>
        <w:gridCol w:w="527"/>
        <w:gridCol w:w="222"/>
        <w:gridCol w:w="222"/>
        <w:gridCol w:w="797"/>
        <w:gridCol w:w="847"/>
        <w:gridCol w:w="847"/>
        <w:gridCol w:w="222"/>
        <w:gridCol w:w="1037"/>
        <w:gridCol w:w="967"/>
      </w:tblGrid>
      <w:tr w:rsidR="00755E31" w14:paraId="4DF69850" w14:textId="77777777" w:rsidTr="00EA0F8D">
        <w:trPr>
          <w:trHeight w:val="20"/>
        </w:trPr>
        <w:tc>
          <w:tcPr>
            <w:tcW w:w="252" w:type="pct"/>
            <w:tcBorders>
              <w:top w:val="single" w:sz="4" w:space="0" w:color="auto"/>
              <w:left w:val="single" w:sz="4" w:space="0" w:color="auto"/>
              <w:bottom w:val="single" w:sz="4" w:space="0" w:color="auto"/>
              <w:right w:val="single" w:sz="4" w:space="0" w:color="auto"/>
            </w:tcBorders>
            <w:hideMark/>
          </w:tcPr>
          <w:p w14:paraId="5B4A6332" w14:textId="77777777" w:rsidR="00755E31" w:rsidRDefault="00755E31" w:rsidP="00EA0F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4FCC5FC9" w14:textId="77777777" w:rsidR="00755E31" w:rsidRDefault="00755E31" w:rsidP="00EA0F8D">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348" w:type="pct"/>
            <w:tcBorders>
              <w:top w:val="single" w:sz="4" w:space="0" w:color="auto"/>
              <w:left w:val="single" w:sz="4" w:space="0" w:color="auto"/>
              <w:bottom w:val="single" w:sz="4" w:space="0" w:color="auto"/>
              <w:right w:val="single" w:sz="4" w:space="0" w:color="auto"/>
            </w:tcBorders>
            <w:hideMark/>
          </w:tcPr>
          <w:p w14:paraId="6E838E10" w14:textId="77777777" w:rsidR="00755E31" w:rsidRDefault="00755E31" w:rsidP="00EA0F8D">
            <w:pPr>
              <w:pStyle w:val="TAL"/>
              <w:rPr>
                <w:rFonts w:asciiTheme="majorHAnsi" w:eastAsia="SimSun" w:hAnsiTheme="majorHAnsi" w:cstheme="majorHAnsi"/>
                <w:szCs w:val="18"/>
                <w:lang w:eastAsia="zh-CN"/>
              </w:rPr>
            </w:pPr>
            <w:r>
              <w:t>Dynamic Slot-level repetition for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47EDF92B" w14:textId="77777777" w:rsidR="00755E31" w:rsidRPr="0017433F" w:rsidRDefault="00755E31" w:rsidP="00EA0F8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0F7CBC1E" w14:textId="77777777" w:rsidR="00755E31" w:rsidRPr="00656D30" w:rsidRDefault="00755E31" w:rsidP="00EA0F8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hideMark/>
          </w:tcPr>
          <w:p w14:paraId="3F49880A" w14:textId="77777777" w:rsidR="00755E31" w:rsidRDefault="00755E31" w:rsidP="00EA0F8D">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192" w:type="pct"/>
            <w:tcBorders>
              <w:top w:val="single" w:sz="4" w:space="0" w:color="auto"/>
              <w:left w:val="single" w:sz="4" w:space="0" w:color="auto"/>
              <w:bottom w:val="single" w:sz="4" w:space="0" w:color="auto"/>
              <w:right w:val="single" w:sz="4" w:space="0" w:color="auto"/>
            </w:tcBorders>
            <w:hideMark/>
          </w:tcPr>
          <w:p w14:paraId="02F4C9DE" w14:textId="77777777" w:rsidR="00755E31" w:rsidRDefault="00755E31" w:rsidP="00EA0F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3F10226" w14:textId="77777777" w:rsidR="00755E31" w:rsidRDefault="00755E31" w:rsidP="00EA0F8D">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FEC1DA2" w14:textId="77777777" w:rsidR="00755E31" w:rsidRDefault="00755E31" w:rsidP="00EA0F8D">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039B8AB" w14:textId="77777777" w:rsidR="00755E31" w:rsidRPr="003964D9" w:rsidRDefault="00755E31" w:rsidP="00EA0F8D">
            <w:pPr>
              <w:pStyle w:val="TAL"/>
              <w:rPr>
                <w:rFonts w:asciiTheme="majorHAnsi" w:eastAsia="SimSun" w:hAnsiTheme="majorHAnsi" w:cstheme="majorHAnsi"/>
                <w:szCs w:val="18"/>
                <w:highlight w:val="yellow"/>
                <w:lang w:eastAsia="zh-CN"/>
              </w:rPr>
            </w:pPr>
            <w:del w:id="200" w:author="作成者">
              <w:r w:rsidRPr="003964D9" w:rsidDel="00430352">
                <w:rPr>
                  <w:rFonts w:asciiTheme="majorHAnsi" w:eastAsia="SimSun" w:hAnsiTheme="majorHAnsi" w:cstheme="majorHAnsi"/>
                  <w:szCs w:val="18"/>
                  <w:highlight w:val="yellow"/>
                  <w:lang w:eastAsia="zh-CN"/>
                </w:rPr>
                <w:delText>[Per UE]</w:delText>
              </w:r>
            </w:del>
            <w:ins w:id="201" w:author="作成者">
              <w:r w:rsidRPr="00FF033F">
                <w:rPr>
                  <w:rFonts w:asciiTheme="majorHAnsi" w:eastAsia="ＭＳ 明朝" w:hAnsiTheme="majorHAnsi" w:cstheme="majorHAnsi"/>
                  <w:szCs w:val="18"/>
                  <w:lang w:eastAsia="ja-JP"/>
                </w:rPr>
                <w:t>Per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16E4719" w14:textId="77777777" w:rsidR="00755E31" w:rsidRPr="003964D9" w:rsidRDefault="00755E31" w:rsidP="00EA0F8D">
            <w:pPr>
              <w:pStyle w:val="TAL"/>
              <w:rPr>
                <w:rFonts w:asciiTheme="majorHAnsi" w:hAnsiTheme="majorHAnsi" w:cstheme="majorHAnsi"/>
                <w:szCs w:val="18"/>
                <w:highlight w:val="yellow"/>
                <w:lang w:eastAsia="zh-CN"/>
              </w:rPr>
            </w:pPr>
            <w:del w:id="202" w:author="作成者">
              <w:r w:rsidRPr="003964D9" w:rsidDel="00430352">
                <w:rPr>
                  <w:rFonts w:asciiTheme="majorHAnsi" w:hAnsiTheme="majorHAnsi" w:cstheme="majorHAnsi"/>
                  <w:szCs w:val="18"/>
                  <w:highlight w:val="yellow"/>
                  <w:lang w:eastAsia="zh-CN"/>
                </w:rPr>
                <w:delText>[No]</w:delText>
              </w:r>
            </w:del>
            <w:ins w:id="203" w:author="作成者">
              <w:r w:rsidRPr="00FF033F">
                <w:rPr>
                  <w:rFonts w:asciiTheme="majorHAnsi" w:eastAsia="ＭＳ 明朝" w:hAnsiTheme="majorHAnsi" w:cstheme="majorHAnsi"/>
                  <w:szCs w:val="18"/>
                  <w:lang w:eastAsia="ja-JP"/>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EAA4ECA" w14:textId="77777777" w:rsidR="00755E31" w:rsidRPr="003964D9" w:rsidRDefault="00755E31" w:rsidP="00EA0F8D">
            <w:pPr>
              <w:pStyle w:val="TAL"/>
              <w:rPr>
                <w:rFonts w:asciiTheme="majorHAnsi" w:hAnsiTheme="majorHAnsi" w:cstheme="majorHAnsi"/>
                <w:szCs w:val="18"/>
                <w:highlight w:val="yellow"/>
                <w:lang w:eastAsia="zh-CN"/>
              </w:rPr>
            </w:pPr>
            <w:del w:id="204" w:author="作成者">
              <w:r w:rsidRPr="003964D9" w:rsidDel="00430352">
                <w:rPr>
                  <w:rFonts w:asciiTheme="majorHAnsi" w:hAnsiTheme="majorHAnsi" w:cstheme="majorHAnsi"/>
                  <w:szCs w:val="18"/>
                  <w:highlight w:val="yellow"/>
                  <w:lang w:eastAsia="zh-CN"/>
                </w:rPr>
                <w:delText>[No]</w:delText>
              </w:r>
            </w:del>
            <w:ins w:id="205" w:author="作成者">
              <w:r w:rsidRPr="00FF033F">
                <w:rPr>
                  <w:rFonts w:asciiTheme="majorHAnsi" w:eastAsia="ＭＳ 明朝" w:hAnsiTheme="majorHAnsi" w:cstheme="majorHAnsi"/>
                  <w:szCs w:val="18"/>
                  <w:lang w:eastAsia="ja-JP"/>
                </w:rPr>
                <w:t>N/A</w:t>
              </w:r>
            </w:ins>
          </w:p>
        </w:tc>
        <w:tc>
          <w:tcPr>
            <w:tcW w:w="221" w:type="pct"/>
            <w:tcBorders>
              <w:top w:val="single" w:sz="4" w:space="0" w:color="auto"/>
              <w:left w:val="single" w:sz="4" w:space="0" w:color="auto"/>
              <w:bottom w:val="single" w:sz="4" w:space="0" w:color="auto"/>
              <w:right w:val="single" w:sz="4" w:space="0" w:color="auto"/>
            </w:tcBorders>
          </w:tcPr>
          <w:p w14:paraId="169D8AE1" w14:textId="77777777" w:rsidR="00755E31" w:rsidRDefault="00755E31" w:rsidP="00EA0F8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4E59801" w14:textId="77777777" w:rsidR="00755E31" w:rsidRDefault="00755E31" w:rsidP="00EA0F8D">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285" w:type="pct"/>
            <w:tcBorders>
              <w:top w:val="single" w:sz="4" w:space="0" w:color="auto"/>
              <w:left w:val="single" w:sz="4" w:space="0" w:color="auto"/>
              <w:bottom w:val="single" w:sz="4" w:space="0" w:color="auto"/>
              <w:right w:val="single" w:sz="4" w:space="0" w:color="auto"/>
            </w:tcBorders>
            <w:hideMark/>
          </w:tcPr>
          <w:p w14:paraId="67053607" w14:textId="77777777" w:rsidR="00755E31" w:rsidRDefault="00755E31" w:rsidP="00EA0F8D">
            <w:pPr>
              <w:pStyle w:val="TAL"/>
              <w:rPr>
                <w:rFonts w:cs="Arial"/>
                <w:szCs w:val="18"/>
              </w:rPr>
            </w:pPr>
            <w:r>
              <w:rPr>
                <w:rFonts w:cs="Arial"/>
                <w:szCs w:val="18"/>
              </w:rPr>
              <w:t>Optional with capability signalling</w:t>
            </w:r>
          </w:p>
        </w:tc>
      </w:tr>
    </w:tbl>
    <w:p w14:paraId="5C03AD4D" w14:textId="77777777" w:rsidR="00755E31" w:rsidRDefault="00755E31" w:rsidP="00BC6AFB">
      <w:pPr>
        <w:spacing w:beforeLines="100" w:before="240"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b/>
          <w:i/>
          <w:sz w:val="22"/>
          <w:szCs w:val="22"/>
        </w:rPr>
        <w:t xml:space="preserve"> 6</w:t>
      </w:r>
      <w:r w:rsidRPr="002E0AAB">
        <w:rPr>
          <w:rFonts w:eastAsiaTheme="minorEastAsia" w:hint="eastAsia"/>
          <w:b/>
          <w:i/>
          <w:sz w:val="22"/>
          <w:szCs w:val="22"/>
        </w:rPr>
        <w:t>:</w:t>
      </w:r>
      <w:r>
        <w:rPr>
          <w:rFonts w:eastAsiaTheme="minorEastAsia" w:hint="eastAsia"/>
          <w:b/>
          <w:i/>
          <w:sz w:val="22"/>
          <w:szCs w:val="22"/>
        </w:rPr>
        <w:t xml:space="preserve"> </w:t>
      </w:r>
      <w:r>
        <w:rPr>
          <w:rFonts w:eastAsiaTheme="minorEastAsia"/>
          <w:b/>
          <w:i/>
          <w:sz w:val="22"/>
          <w:szCs w:val="22"/>
        </w:rPr>
        <w:t>Update FG 33-3-3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465"/>
        <w:gridCol w:w="875"/>
        <w:gridCol w:w="2103"/>
        <w:gridCol w:w="513"/>
        <w:gridCol w:w="513"/>
        <w:gridCol w:w="222"/>
        <w:gridCol w:w="222"/>
        <w:gridCol w:w="770"/>
        <w:gridCol w:w="818"/>
        <w:gridCol w:w="818"/>
        <w:gridCol w:w="222"/>
        <w:gridCol w:w="222"/>
        <w:gridCol w:w="933"/>
      </w:tblGrid>
      <w:tr w:rsidR="00755E31" w14:paraId="7F3F6FCC" w14:textId="77777777" w:rsidTr="00EA0F8D">
        <w:trPr>
          <w:trHeight w:val="20"/>
        </w:trPr>
        <w:tc>
          <w:tcPr>
            <w:tcW w:w="252" w:type="pct"/>
            <w:tcBorders>
              <w:top w:val="single" w:sz="4" w:space="0" w:color="auto"/>
              <w:left w:val="single" w:sz="4" w:space="0" w:color="auto"/>
              <w:bottom w:val="single" w:sz="4" w:space="0" w:color="auto"/>
              <w:right w:val="single" w:sz="4" w:space="0" w:color="auto"/>
            </w:tcBorders>
            <w:hideMark/>
          </w:tcPr>
          <w:p w14:paraId="141C5AC9" w14:textId="77777777" w:rsidR="00755E31" w:rsidRDefault="00755E31" w:rsidP="00EA0F8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hideMark/>
          </w:tcPr>
          <w:p w14:paraId="1ED39582" w14:textId="77777777" w:rsidR="00755E31" w:rsidRDefault="00755E31" w:rsidP="00EA0F8D">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348" w:type="pct"/>
            <w:tcBorders>
              <w:top w:val="single" w:sz="4" w:space="0" w:color="auto"/>
              <w:left w:val="single" w:sz="4" w:space="0" w:color="auto"/>
              <w:bottom w:val="single" w:sz="4" w:space="0" w:color="auto"/>
              <w:right w:val="single" w:sz="4" w:space="0" w:color="auto"/>
            </w:tcBorders>
            <w:hideMark/>
          </w:tcPr>
          <w:p w14:paraId="361B5074" w14:textId="77777777" w:rsidR="00755E31" w:rsidRDefault="00755E31" w:rsidP="00EA0F8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0EA3CC5" w14:textId="77777777" w:rsidR="00755E31" w:rsidRPr="0017433F" w:rsidRDefault="00755E31" w:rsidP="00EA0F8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w:t>
            </w:r>
          </w:p>
          <w:p w14:paraId="452A281C" w14:textId="77777777" w:rsidR="00755E31" w:rsidRPr="0017433F" w:rsidRDefault="00755E31" w:rsidP="00EA0F8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TDMed unicast PDSCHs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per CC</w:t>
            </w:r>
          </w:p>
          <w:p w14:paraId="7D518C24" w14:textId="77777777" w:rsidR="00755E31" w:rsidRPr="0017433F" w:rsidRDefault="00755E31" w:rsidP="00EA0F8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 xml:space="preserve">Support TDM among N (N&gt;1)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3C7A3657" w14:textId="77777777" w:rsidR="00755E31" w:rsidRPr="0017433F" w:rsidRDefault="00755E31" w:rsidP="00EA0F8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TDMed unicast PDSCHs and L (L&gt;1) TDMed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37838BC9" w14:textId="77777777" w:rsidR="00755E31" w:rsidRPr="0017433F" w:rsidRDefault="00755E31" w:rsidP="00EA0F8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4C96723D" w14:textId="77777777" w:rsidR="00755E31" w:rsidRPr="0041323A" w:rsidRDefault="00755E31" w:rsidP="00EA0F8D">
            <w:pPr>
              <w:pStyle w:val="afe"/>
              <w:numPr>
                <w:ilvl w:val="1"/>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42A96E4B" w14:textId="77777777" w:rsidR="00755E31" w:rsidRPr="007C426D" w:rsidRDefault="00755E31" w:rsidP="00EA0F8D">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8F90ECE" w14:textId="77777777" w:rsidR="00755E31" w:rsidRPr="0008698E" w:rsidRDefault="00755E31" w:rsidP="00EA0F8D">
            <w:pPr>
              <w:pStyle w:val="TAL"/>
              <w:rPr>
                <w:rFonts w:asciiTheme="majorHAnsi" w:eastAsia="ＭＳ ゴシック" w:hAnsiTheme="majorHAnsi" w:cstheme="majorHAnsi"/>
                <w:szCs w:val="18"/>
                <w:highlight w:val="cyan"/>
                <w:lang w:eastAsia="ja-JP"/>
              </w:rPr>
            </w:pPr>
            <w:del w:id="206" w:author="作成者">
              <w:r w:rsidRPr="00BF1A9B" w:rsidDel="00510F42">
                <w:rPr>
                  <w:rFonts w:asciiTheme="majorHAnsi" w:hAnsiTheme="majorHAnsi" w:cstheme="majorHAnsi"/>
                  <w:szCs w:val="18"/>
                  <w:highlight w:val="yellow"/>
                  <w:lang w:eastAsia="ja-JP"/>
                </w:rPr>
                <w:delText>[</w:delText>
              </w:r>
            </w:del>
            <w:r w:rsidRPr="00BF1A9B">
              <w:rPr>
                <w:rFonts w:asciiTheme="majorHAnsi" w:hAnsiTheme="majorHAnsi" w:cstheme="majorHAnsi"/>
                <w:szCs w:val="18"/>
                <w:highlight w:val="yellow"/>
                <w:lang w:eastAsia="ja-JP"/>
              </w:rPr>
              <w:t>33-1, 33-2</w:t>
            </w:r>
            <w:del w:id="207" w:author="作成者">
              <w:r w:rsidRPr="00BF1A9B" w:rsidDel="00510F42">
                <w:rPr>
                  <w:rFonts w:asciiTheme="majorHAnsi" w:hAnsiTheme="majorHAnsi" w:cstheme="majorHAnsi"/>
                  <w:szCs w:val="18"/>
                  <w:highlight w:val="yellow"/>
                  <w:lang w:eastAsia="ja-JP"/>
                </w:rPr>
                <w:delText>]</w:delText>
              </w:r>
            </w:del>
          </w:p>
        </w:tc>
        <w:tc>
          <w:tcPr>
            <w:tcW w:w="192" w:type="pct"/>
            <w:tcBorders>
              <w:top w:val="single" w:sz="4" w:space="0" w:color="auto"/>
              <w:left w:val="single" w:sz="4" w:space="0" w:color="auto"/>
              <w:bottom w:val="single" w:sz="4" w:space="0" w:color="auto"/>
              <w:right w:val="single" w:sz="4" w:space="0" w:color="auto"/>
            </w:tcBorders>
            <w:hideMark/>
          </w:tcPr>
          <w:p w14:paraId="05B9F3B2" w14:textId="77777777" w:rsidR="00755E31" w:rsidRDefault="00755E31" w:rsidP="00EA0F8D">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9C694B5" w14:textId="77777777" w:rsidR="00755E31" w:rsidRDefault="00755E31" w:rsidP="00EA0F8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243C190" w14:textId="77777777" w:rsidR="00755E31" w:rsidRDefault="00755E31" w:rsidP="00EA0F8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C659B09" w14:textId="77777777" w:rsidR="00755E31" w:rsidRPr="0008698E" w:rsidRDefault="00755E31" w:rsidP="00EA0F8D">
            <w:pPr>
              <w:pStyle w:val="TAL"/>
              <w:rPr>
                <w:rFonts w:asciiTheme="majorHAnsi" w:hAnsiTheme="majorHAnsi" w:cstheme="majorHAnsi"/>
                <w:szCs w:val="18"/>
                <w:highlight w:val="yellow"/>
                <w:lang w:eastAsia="ja-JP"/>
              </w:rPr>
            </w:pPr>
            <w:del w:id="208" w:author="作成者">
              <w:r w:rsidRPr="0008698E" w:rsidDel="00510F42">
                <w:rPr>
                  <w:rFonts w:asciiTheme="majorHAnsi" w:eastAsia="SimSun" w:hAnsiTheme="majorHAnsi" w:cstheme="majorHAnsi"/>
                  <w:szCs w:val="18"/>
                  <w:highlight w:val="yellow"/>
                  <w:lang w:eastAsia="zh-CN"/>
                </w:rPr>
                <w:delText>[Per UE]</w:delText>
              </w:r>
            </w:del>
            <w:ins w:id="209" w:author="作成者">
              <w:r>
                <w:rPr>
                  <w:rFonts w:asciiTheme="majorHAnsi" w:eastAsia="ＭＳ 明朝" w:hAnsiTheme="majorHAnsi" w:cstheme="majorHAnsi"/>
                  <w:szCs w:val="18"/>
                  <w:lang w:eastAsia="ja-JP"/>
                </w:rPr>
                <w:t>Per 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0F98D6C" w14:textId="77777777" w:rsidR="00755E31" w:rsidRPr="0008698E" w:rsidRDefault="00755E31" w:rsidP="00EA0F8D">
            <w:pPr>
              <w:pStyle w:val="TAL"/>
              <w:rPr>
                <w:rFonts w:asciiTheme="majorHAnsi" w:hAnsiTheme="majorHAnsi" w:cstheme="majorHAnsi"/>
                <w:szCs w:val="18"/>
                <w:highlight w:val="yellow"/>
              </w:rPr>
            </w:pPr>
            <w:del w:id="210" w:author="作成者">
              <w:r w:rsidRPr="0008698E" w:rsidDel="00510F42">
                <w:rPr>
                  <w:rFonts w:asciiTheme="majorHAnsi" w:hAnsiTheme="majorHAnsi" w:cstheme="majorHAnsi"/>
                  <w:szCs w:val="18"/>
                  <w:highlight w:val="yellow"/>
                  <w:lang w:eastAsia="zh-CN"/>
                </w:rPr>
                <w:delText>[No]</w:delText>
              </w:r>
            </w:del>
            <w:ins w:id="211" w:author="作成者">
              <w:r w:rsidRPr="00FF033F">
                <w:rPr>
                  <w:rFonts w:asciiTheme="majorHAnsi" w:eastAsia="ＭＳ 明朝" w:hAnsiTheme="majorHAnsi" w:cstheme="majorHAnsi"/>
                  <w:szCs w:val="18"/>
                  <w:lang w:eastAsia="ja-JP"/>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0B34A51" w14:textId="77777777" w:rsidR="00755E31" w:rsidRPr="0008698E" w:rsidRDefault="00755E31" w:rsidP="00EA0F8D">
            <w:pPr>
              <w:pStyle w:val="TAL"/>
              <w:rPr>
                <w:rFonts w:asciiTheme="majorHAnsi" w:hAnsiTheme="majorHAnsi" w:cstheme="majorHAnsi"/>
                <w:szCs w:val="18"/>
                <w:highlight w:val="yellow"/>
              </w:rPr>
            </w:pPr>
            <w:del w:id="212" w:author="作成者">
              <w:r w:rsidRPr="0008698E" w:rsidDel="00510F42">
                <w:rPr>
                  <w:rFonts w:asciiTheme="majorHAnsi" w:hAnsiTheme="majorHAnsi" w:cstheme="majorHAnsi"/>
                  <w:szCs w:val="18"/>
                  <w:highlight w:val="yellow"/>
                  <w:lang w:eastAsia="zh-CN"/>
                </w:rPr>
                <w:delText>[No]</w:delText>
              </w:r>
            </w:del>
            <w:ins w:id="213" w:author="作成者">
              <w:r w:rsidRPr="00FF033F">
                <w:rPr>
                  <w:rFonts w:asciiTheme="majorHAnsi" w:eastAsia="ＭＳ 明朝" w:hAnsiTheme="majorHAnsi" w:cstheme="majorHAnsi"/>
                  <w:szCs w:val="18"/>
                  <w:lang w:eastAsia="ja-JP"/>
                </w:rPr>
                <w:t>N/A</w:t>
              </w:r>
            </w:ins>
          </w:p>
        </w:tc>
        <w:tc>
          <w:tcPr>
            <w:tcW w:w="221" w:type="pct"/>
            <w:tcBorders>
              <w:top w:val="single" w:sz="4" w:space="0" w:color="auto"/>
              <w:left w:val="single" w:sz="4" w:space="0" w:color="auto"/>
              <w:bottom w:val="single" w:sz="4" w:space="0" w:color="auto"/>
              <w:right w:val="single" w:sz="4" w:space="0" w:color="auto"/>
            </w:tcBorders>
          </w:tcPr>
          <w:p w14:paraId="3936D659" w14:textId="77777777" w:rsidR="00755E31" w:rsidRDefault="00755E31" w:rsidP="00EA0F8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7C9F4C5" w14:textId="77777777" w:rsidR="00755E31" w:rsidRDefault="00755E31" w:rsidP="00EA0F8D">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69BFD446" w14:textId="77777777" w:rsidR="00755E31" w:rsidRDefault="00755E31" w:rsidP="00EA0F8D">
            <w:pPr>
              <w:pStyle w:val="TAL"/>
              <w:rPr>
                <w:rFonts w:asciiTheme="majorHAnsi" w:hAnsiTheme="majorHAnsi" w:cstheme="majorHAnsi"/>
                <w:szCs w:val="18"/>
              </w:rPr>
            </w:pPr>
            <w:r>
              <w:rPr>
                <w:rFonts w:cs="Arial"/>
                <w:szCs w:val="18"/>
              </w:rPr>
              <w:t>Optional with capability signalling</w:t>
            </w:r>
          </w:p>
        </w:tc>
      </w:tr>
    </w:tbl>
    <w:p w14:paraId="7731DD5D" w14:textId="77777777" w:rsidR="00755E31" w:rsidRDefault="00755E31" w:rsidP="00BC6AFB">
      <w:pPr>
        <w:spacing w:beforeLines="100" w:before="240"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w:t>
      </w:r>
      <w:r>
        <w:rPr>
          <w:rFonts w:eastAsiaTheme="minorEastAsia"/>
          <w:b/>
          <w:i/>
          <w:sz w:val="22"/>
          <w:szCs w:val="22"/>
        </w:rPr>
        <w:t>7</w:t>
      </w:r>
      <w:r w:rsidRPr="002E0AAB">
        <w:rPr>
          <w:rFonts w:eastAsiaTheme="minorEastAsia" w:hint="eastAsia"/>
          <w:b/>
          <w:i/>
          <w:sz w:val="22"/>
          <w:szCs w:val="22"/>
        </w:rPr>
        <w:t>:</w:t>
      </w:r>
      <w:r>
        <w:rPr>
          <w:rFonts w:eastAsiaTheme="minorEastAsia" w:hint="eastAsia"/>
          <w:b/>
          <w:i/>
          <w:sz w:val="22"/>
          <w:szCs w:val="22"/>
        </w:rPr>
        <w:t xml:space="preserve"> </w:t>
      </w:r>
      <w:r>
        <w:rPr>
          <w:rFonts w:eastAsiaTheme="minorEastAsia"/>
          <w:b/>
          <w:i/>
          <w:sz w:val="22"/>
          <w:szCs w:val="22"/>
        </w:rPr>
        <w:t>The reporting type of FG 33-1-2 is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475"/>
        <w:gridCol w:w="1004"/>
        <w:gridCol w:w="2429"/>
        <w:gridCol w:w="475"/>
        <w:gridCol w:w="525"/>
        <w:gridCol w:w="236"/>
        <w:gridCol w:w="236"/>
        <w:gridCol w:w="554"/>
        <w:gridCol w:w="554"/>
        <w:gridCol w:w="487"/>
        <w:gridCol w:w="287"/>
        <w:gridCol w:w="439"/>
        <w:gridCol w:w="963"/>
      </w:tblGrid>
      <w:tr w:rsidR="00755E31" w14:paraId="295B215C" w14:textId="77777777" w:rsidTr="00EA0F8D">
        <w:trPr>
          <w:trHeight w:val="20"/>
        </w:trPr>
        <w:tc>
          <w:tcPr>
            <w:tcW w:w="502" w:type="pct"/>
            <w:tcBorders>
              <w:top w:val="single" w:sz="4" w:space="0" w:color="auto"/>
              <w:left w:val="single" w:sz="4" w:space="0" w:color="auto"/>
              <w:bottom w:val="single" w:sz="4" w:space="0" w:color="auto"/>
              <w:right w:val="single" w:sz="4" w:space="0" w:color="auto"/>
            </w:tcBorders>
          </w:tcPr>
          <w:p w14:paraId="4F064161" w14:textId="77777777" w:rsidR="00755E31" w:rsidRDefault="00755E31" w:rsidP="00EA0F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248" w:type="pct"/>
            <w:tcBorders>
              <w:top w:val="single" w:sz="4" w:space="0" w:color="auto"/>
              <w:left w:val="single" w:sz="4" w:space="0" w:color="auto"/>
              <w:bottom w:val="single" w:sz="4" w:space="0" w:color="auto"/>
              <w:right w:val="single" w:sz="4" w:space="0" w:color="auto"/>
            </w:tcBorders>
          </w:tcPr>
          <w:p w14:paraId="3E07052C" w14:textId="77777777" w:rsidR="00755E31" w:rsidRDefault="00755E31" w:rsidP="00EA0F8D">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523" w:type="pct"/>
            <w:tcBorders>
              <w:top w:val="single" w:sz="4" w:space="0" w:color="auto"/>
              <w:left w:val="single" w:sz="4" w:space="0" w:color="auto"/>
              <w:bottom w:val="single" w:sz="4" w:space="0" w:color="auto"/>
              <w:right w:val="single" w:sz="4" w:space="0" w:color="auto"/>
            </w:tcBorders>
          </w:tcPr>
          <w:p w14:paraId="2E5E4825" w14:textId="77777777" w:rsidR="00755E31" w:rsidRPr="00DA4AFA" w:rsidRDefault="00755E31" w:rsidP="00EA0F8D">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1263" w:type="pct"/>
            <w:tcBorders>
              <w:top w:val="single" w:sz="4" w:space="0" w:color="auto"/>
              <w:left w:val="single" w:sz="4" w:space="0" w:color="auto"/>
              <w:bottom w:val="single" w:sz="4" w:space="0" w:color="auto"/>
              <w:right w:val="single" w:sz="4" w:space="0" w:color="auto"/>
            </w:tcBorders>
            <w:shd w:val="clear" w:color="auto" w:fill="auto"/>
          </w:tcPr>
          <w:p w14:paraId="72028124" w14:textId="77777777" w:rsidR="00755E31" w:rsidRPr="00DA4AFA" w:rsidRDefault="00755E31" w:rsidP="00EA0F8D">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 xml:space="preserve">1. Support FDM between one unicast PDSCH and one </w:t>
            </w:r>
            <w:proofErr w:type="gramStart"/>
            <w:r w:rsidRPr="00BE369B">
              <w:rPr>
                <w:rFonts w:asciiTheme="majorHAnsi" w:eastAsiaTheme="minorEastAsia" w:hAnsiTheme="majorHAnsi" w:cstheme="majorHAnsi"/>
                <w:sz w:val="18"/>
                <w:szCs w:val="18"/>
                <w:lang w:eastAsia="zh-CN"/>
              </w:rPr>
              <w:t>group-common</w:t>
            </w:r>
            <w:proofErr w:type="gramEnd"/>
            <w:r w:rsidRPr="00BE369B">
              <w:rPr>
                <w:rFonts w:asciiTheme="majorHAnsi" w:eastAsiaTheme="minorEastAsia" w:hAnsiTheme="majorHAnsi" w:cstheme="majorHAnsi"/>
                <w:sz w:val="18"/>
                <w:szCs w:val="18"/>
                <w:lang w:eastAsia="zh-CN"/>
              </w:rPr>
              <w:t xml:space="preserve"> PDSCH for broadcast in RRC CONNECTED mode in a slot.</w:t>
            </w:r>
          </w:p>
        </w:tc>
        <w:tc>
          <w:tcPr>
            <w:tcW w:w="248" w:type="pct"/>
            <w:tcBorders>
              <w:top w:val="single" w:sz="4" w:space="0" w:color="auto"/>
              <w:left w:val="single" w:sz="4" w:space="0" w:color="auto"/>
              <w:bottom w:val="single" w:sz="4" w:space="0" w:color="auto"/>
              <w:right w:val="single" w:sz="4" w:space="0" w:color="auto"/>
            </w:tcBorders>
          </w:tcPr>
          <w:p w14:paraId="652129C7" w14:textId="77777777" w:rsidR="00755E31" w:rsidRPr="00DA4AFA" w:rsidRDefault="00755E31" w:rsidP="00EA0F8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274" w:type="pct"/>
            <w:tcBorders>
              <w:top w:val="single" w:sz="4" w:space="0" w:color="auto"/>
              <w:left w:val="single" w:sz="4" w:space="0" w:color="auto"/>
              <w:bottom w:val="single" w:sz="4" w:space="0" w:color="auto"/>
              <w:right w:val="single" w:sz="4" w:space="0" w:color="auto"/>
            </w:tcBorders>
          </w:tcPr>
          <w:p w14:paraId="444CA01E" w14:textId="77777777" w:rsidR="00755E31" w:rsidRPr="00BE369B" w:rsidRDefault="00755E31" w:rsidP="00EA0F8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115" w:type="pct"/>
            <w:tcBorders>
              <w:top w:val="single" w:sz="4" w:space="0" w:color="auto"/>
              <w:left w:val="single" w:sz="4" w:space="0" w:color="auto"/>
              <w:bottom w:val="single" w:sz="4" w:space="0" w:color="auto"/>
              <w:right w:val="single" w:sz="4" w:space="0" w:color="auto"/>
            </w:tcBorders>
          </w:tcPr>
          <w:p w14:paraId="4AA77D28" w14:textId="77777777" w:rsidR="00755E31" w:rsidRDefault="00755E31" w:rsidP="00EA0F8D">
            <w:pPr>
              <w:pStyle w:val="TAL"/>
              <w:rPr>
                <w:rFonts w:asciiTheme="majorHAnsi" w:hAnsiTheme="majorHAnsi" w:cstheme="majorHAnsi"/>
                <w:szCs w:val="18"/>
                <w:lang w:eastAsia="zh-CN"/>
              </w:rPr>
            </w:pPr>
          </w:p>
        </w:tc>
        <w:tc>
          <w:tcPr>
            <w:tcW w:w="115" w:type="pct"/>
            <w:tcBorders>
              <w:top w:val="single" w:sz="4" w:space="0" w:color="auto"/>
              <w:left w:val="single" w:sz="4" w:space="0" w:color="auto"/>
              <w:bottom w:val="single" w:sz="4" w:space="0" w:color="auto"/>
              <w:right w:val="single" w:sz="4" w:space="0" w:color="auto"/>
            </w:tcBorders>
          </w:tcPr>
          <w:p w14:paraId="167954B4" w14:textId="77777777" w:rsidR="00755E31" w:rsidRDefault="00755E31" w:rsidP="00EA0F8D">
            <w:pPr>
              <w:pStyle w:val="TAL"/>
              <w:rPr>
                <w:rFonts w:asciiTheme="majorHAnsi" w:eastAsia="SimSun" w:hAnsiTheme="majorHAnsi" w:cstheme="majorHAnsi"/>
                <w:szCs w:val="18"/>
                <w:lang w:val="en-US" w:eastAsia="zh-CN"/>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47B349D1" w14:textId="77777777" w:rsidR="00755E31" w:rsidRPr="00BE369B" w:rsidRDefault="00755E31" w:rsidP="00EA0F8D">
            <w:pPr>
              <w:pStyle w:val="TAL"/>
              <w:rPr>
                <w:rFonts w:asciiTheme="majorHAnsi" w:eastAsia="ＭＳ 明朝" w:hAnsiTheme="majorHAnsi" w:cstheme="majorHAnsi"/>
                <w:szCs w:val="18"/>
                <w:highlight w:val="yellow"/>
                <w:lang w:eastAsia="ja-JP"/>
              </w:rPr>
            </w:pPr>
            <w:del w:id="214" w:author="作成者">
              <w:r w:rsidRPr="00BE369B" w:rsidDel="00510F42">
                <w:rPr>
                  <w:rFonts w:asciiTheme="majorHAnsi" w:eastAsia="ＭＳ 明朝" w:hAnsiTheme="majorHAnsi" w:cstheme="majorHAnsi" w:hint="eastAsia"/>
                  <w:szCs w:val="18"/>
                  <w:highlight w:val="yellow"/>
                  <w:lang w:eastAsia="ja-JP"/>
                </w:rPr>
                <w:delText>F</w:delText>
              </w:r>
              <w:r w:rsidRPr="00BE369B" w:rsidDel="00510F42">
                <w:rPr>
                  <w:rFonts w:asciiTheme="majorHAnsi" w:eastAsia="ＭＳ 明朝" w:hAnsiTheme="majorHAnsi" w:cstheme="majorHAnsi"/>
                  <w:szCs w:val="18"/>
                  <w:highlight w:val="yellow"/>
                  <w:lang w:eastAsia="ja-JP"/>
                </w:rPr>
                <w:delText>FS</w:delText>
              </w:r>
            </w:del>
            <w:ins w:id="215" w:author="作成者">
              <w:r>
                <w:rPr>
                  <w:rFonts w:asciiTheme="majorHAnsi" w:eastAsia="ＭＳ 明朝" w:hAnsiTheme="majorHAnsi" w:cstheme="majorHAnsi"/>
                  <w:szCs w:val="18"/>
                  <w:lang w:eastAsia="ja-JP"/>
                </w:rPr>
                <w:t>Per FS</w:t>
              </w:r>
            </w:ins>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4423BB41" w14:textId="77777777" w:rsidR="00755E31" w:rsidRPr="00BE369B" w:rsidRDefault="00755E31" w:rsidP="00EA0F8D">
            <w:pPr>
              <w:pStyle w:val="TAL"/>
              <w:rPr>
                <w:rFonts w:asciiTheme="majorHAnsi" w:eastAsia="ＭＳ 明朝" w:hAnsiTheme="majorHAnsi" w:cstheme="majorHAnsi"/>
                <w:szCs w:val="18"/>
                <w:highlight w:val="yellow"/>
                <w:lang w:eastAsia="ja-JP"/>
              </w:rPr>
            </w:pPr>
            <w:del w:id="216" w:author="作成者">
              <w:r w:rsidRPr="00BE369B" w:rsidDel="00510F42">
                <w:rPr>
                  <w:rFonts w:asciiTheme="majorHAnsi" w:eastAsia="ＭＳ 明朝" w:hAnsiTheme="majorHAnsi" w:cstheme="majorHAnsi" w:hint="eastAsia"/>
                  <w:szCs w:val="18"/>
                  <w:highlight w:val="yellow"/>
                  <w:lang w:eastAsia="ja-JP"/>
                </w:rPr>
                <w:delText>F</w:delText>
              </w:r>
              <w:r w:rsidRPr="00BE369B" w:rsidDel="00510F42">
                <w:rPr>
                  <w:rFonts w:asciiTheme="majorHAnsi" w:eastAsia="ＭＳ 明朝" w:hAnsiTheme="majorHAnsi" w:cstheme="majorHAnsi"/>
                  <w:szCs w:val="18"/>
                  <w:highlight w:val="yellow"/>
                  <w:lang w:eastAsia="ja-JP"/>
                </w:rPr>
                <w:delText>FS</w:delText>
              </w:r>
            </w:del>
            <w:ins w:id="217" w:author="作成者">
              <w:r w:rsidRPr="00FF033F">
                <w:rPr>
                  <w:rFonts w:asciiTheme="majorHAnsi" w:eastAsia="ＭＳ 明朝" w:hAnsiTheme="majorHAnsi" w:cstheme="majorHAnsi"/>
                  <w:szCs w:val="18"/>
                  <w:lang w:eastAsia="ja-JP"/>
                </w:rPr>
                <w:t>N/A</w:t>
              </w:r>
            </w:ins>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29D38EC5" w14:textId="77777777" w:rsidR="00755E31" w:rsidRPr="00BE369B" w:rsidRDefault="00755E31" w:rsidP="00EA0F8D">
            <w:pPr>
              <w:pStyle w:val="TAL"/>
              <w:rPr>
                <w:rFonts w:asciiTheme="majorHAnsi" w:eastAsia="ＭＳ 明朝" w:hAnsiTheme="majorHAnsi" w:cstheme="majorHAnsi"/>
                <w:szCs w:val="18"/>
                <w:highlight w:val="yellow"/>
                <w:lang w:eastAsia="ja-JP"/>
              </w:rPr>
            </w:pPr>
            <w:del w:id="218" w:author="作成者">
              <w:r w:rsidRPr="00BE369B" w:rsidDel="00510F42">
                <w:rPr>
                  <w:rFonts w:asciiTheme="majorHAnsi" w:eastAsia="ＭＳ 明朝" w:hAnsiTheme="majorHAnsi" w:cstheme="majorHAnsi" w:hint="eastAsia"/>
                  <w:szCs w:val="18"/>
                  <w:highlight w:val="yellow"/>
                  <w:lang w:eastAsia="ja-JP"/>
                </w:rPr>
                <w:delText>F</w:delText>
              </w:r>
              <w:r w:rsidRPr="00BE369B" w:rsidDel="00510F42">
                <w:rPr>
                  <w:rFonts w:asciiTheme="majorHAnsi" w:eastAsia="ＭＳ 明朝" w:hAnsiTheme="majorHAnsi" w:cstheme="majorHAnsi"/>
                  <w:szCs w:val="18"/>
                  <w:highlight w:val="yellow"/>
                  <w:lang w:eastAsia="ja-JP"/>
                </w:rPr>
                <w:delText>FS</w:delText>
              </w:r>
            </w:del>
            <w:ins w:id="219" w:author="作成者">
              <w:r w:rsidRPr="00FF033F">
                <w:rPr>
                  <w:rFonts w:asciiTheme="majorHAnsi" w:eastAsia="ＭＳ 明朝" w:hAnsiTheme="majorHAnsi" w:cstheme="majorHAnsi"/>
                  <w:szCs w:val="18"/>
                  <w:lang w:eastAsia="ja-JP"/>
                </w:rPr>
                <w:t>N/A</w:t>
              </w:r>
            </w:ins>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3418F375" w14:textId="77777777" w:rsidR="00755E31" w:rsidRDefault="00755E31" w:rsidP="00EA0F8D">
            <w:pPr>
              <w:pStyle w:val="TAL"/>
              <w:rPr>
                <w:rFonts w:asciiTheme="majorHAnsi" w:hAnsiTheme="majorHAnsi" w:cstheme="majorHAnsi"/>
                <w:szCs w:val="18"/>
                <w:lang w:eastAsia="ja-JP"/>
              </w:rPr>
            </w:pP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3C40ABD1" w14:textId="77777777" w:rsidR="00755E31" w:rsidRDefault="00755E31" w:rsidP="00EA0F8D">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180C4260" w14:textId="77777777" w:rsidR="00755E31" w:rsidRDefault="00755E31" w:rsidP="00EA0F8D">
            <w:pPr>
              <w:pStyle w:val="TAL"/>
              <w:rPr>
                <w:rFonts w:asciiTheme="majorHAnsi" w:hAnsiTheme="majorHAnsi" w:cstheme="majorHAnsi"/>
                <w:szCs w:val="18"/>
                <w:lang w:eastAsia="zh-CN"/>
              </w:rPr>
            </w:pPr>
            <w:r>
              <w:rPr>
                <w:rFonts w:cs="Arial"/>
                <w:szCs w:val="18"/>
              </w:rPr>
              <w:t>Optional with capability signalling</w:t>
            </w:r>
          </w:p>
        </w:tc>
      </w:tr>
    </w:tbl>
    <w:p w14:paraId="6F434277" w14:textId="77777777" w:rsidR="00755E31" w:rsidRPr="002E0AAB" w:rsidRDefault="00755E31" w:rsidP="00BC6AFB">
      <w:pPr>
        <w:spacing w:beforeLines="100" w:before="240"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w:t>
      </w:r>
      <w:r>
        <w:rPr>
          <w:rFonts w:eastAsiaTheme="minorEastAsia"/>
          <w:b/>
          <w:i/>
          <w:sz w:val="22"/>
          <w:szCs w:val="22"/>
        </w:rPr>
        <w:t>8</w:t>
      </w:r>
      <w:r w:rsidRPr="002E0AAB">
        <w:rPr>
          <w:rFonts w:eastAsiaTheme="minorEastAsia" w:hint="eastAsia"/>
          <w:b/>
          <w:i/>
          <w:sz w:val="22"/>
          <w:szCs w:val="22"/>
        </w:rPr>
        <w:t>:</w:t>
      </w:r>
      <w:r>
        <w:rPr>
          <w:rFonts w:eastAsiaTheme="minorEastAsia" w:hint="eastAsia"/>
          <w:b/>
          <w:i/>
          <w:sz w:val="22"/>
          <w:szCs w:val="22"/>
        </w:rPr>
        <w:t xml:space="preserve"> </w:t>
      </w:r>
      <w:r>
        <w:rPr>
          <w:rFonts w:eastAsiaTheme="minorEastAsia"/>
          <w:b/>
          <w:i/>
          <w:sz w:val="22"/>
          <w:szCs w:val="22"/>
        </w:rPr>
        <w:t>The reporting type of FG 33-3-2 is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927"/>
        <w:gridCol w:w="1907"/>
        <w:gridCol w:w="477"/>
        <w:gridCol w:w="527"/>
        <w:gridCol w:w="222"/>
        <w:gridCol w:w="222"/>
        <w:gridCol w:w="797"/>
        <w:gridCol w:w="847"/>
        <w:gridCol w:w="847"/>
        <w:gridCol w:w="222"/>
        <w:gridCol w:w="222"/>
        <w:gridCol w:w="967"/>
      </w:tblGrid>
      <w:tr w:rsidR="00755E31" w14:paraId="03EFAD00" w14:textId="77777777" w:rsidTr="00EA0F8D">
        <w:trPr>
          <w:trHeight w:val="20"/>
        </w:trPr>
        <w:tc>
          <w:tcPr>
            <w:tcW w:w="252" w:type="pct"/>
            <w:tcBorders>
              <w:top w:val="single" w:sz="4" w:space="0" w:color="auto"/>
              <w:left w:val="single" w:sz="4" w:space="0" w:color="auto"/>
              <w:bottom w:val="single" w:sz="4" w:space="0" w:color="auto"/>
              <w:right w:val="single" w:sz="4" w:space="0" w:color="auto"/>
            </w:tcBorders>
            <w:hideMark/>
          </w:tcPr>
          <w:p w14:paraId="0259CE8A" w14:textId="77777777" w:rsidR="00755E31" w:rsidRDefault="00755E31" w:rsidP="00EA0F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4A55289F" w14:textId="77777777" w:rsidR="00755E31" w:rsidRDefault="00755E31" w:rsidP="00EA0F8D">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348" w:type="pct"/>
            <w:tcBorders>
              <w:top w:val="single" w:sz="4" w:space="0" w:color="auto"/>
              <w:left w:val="single" w:sz="4" w:space="0" w:color="auto"/>
              <w:bottom w:val="single" w:sz="4" w:space="0" w:color="auto"/>
              <w:right w:val="single" w:sz="4" w:space="0" w:color="auto"/>
            </w:tcBorders>
            <w:hideMark/>
          </w:tcPr>
          <w:p w14:paraId="40044736" w14:textId="77777777" w:rsidR="00755E31" w:rsidRDefault="00755E31" w:rsidP="00EA0F8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r>
              <w:t xml:space="preserve"> </w:t>
            </w:r>
            <w:r w:rsidRPr="00DB6404">
              <w:rPr>
                <w:rFonts w:asciiTheme="majorHAnsi" w:eastAsia="SimSun" w:hAnsiTheme="majorHAnsi" w:cstheme="majorHAnsi"/>
                <w:szCs w:val="18"/>
                <w:lang w:eastAsia="zh-CN"/>
              </w:rPr>
              <w:t>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7F2CBF3A" w14:textId="77777777" w:rsidR="00755E31" w:rsidRPr="0017433F" w:rsidRDefault="00755E31" w:rsidP="00EA0F8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72B10163" w14:textId="77777777" w:rsidR="00755E31" w:rsidRPr="003A3377" w:rsidRDefault="00755E31" w:rsidP="00EA0F8D">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B8F33C5" w14:textId="77777777" w:rsidR="00755E31" w:rsidRPr="0008698E" w:rsidRDefault="00755E31" w:rsidP="00EA0F8D">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192" w:type="pct"/>
            <w:tcBorders>
              <w:top w:val="single" w:sz="4" w:space="0" w:color="auto"/>
              <w:left w:val="single" w:sz="4" w:space="0" w:color="auto"/>
              <w:bottom w:val="single" w:sz="4" w:space="0" w:color="auto"/>
              <w:right w:val="single" w:sz="4" w:space="0" w:color="auto"/>
            </w:tcBorders>
            <w:hideMark/>
          </w:tcPr>
          <w:p w14:paraId="0FC1C956" w14:textId="77777777" w:rsidR="00755E31" w:rsidRDefault="00755E31" w:rsidP="00EA0F8D">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855A7A2" w14:textId="77777777" w:rsidR="00755E31" w:rsidRDefault="00755E31" w:rsidP="00EA0F8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290CBEF4" w14:textId="77777777" w:rsidR="00755E31" w:rsidRDefault="00755E31" w:rsidP="00EA0F8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9066CF5" w14:textId="77777777" w:rsidR="00755E31" w:rsidRPr="0008698E" w:rsidRDefault="00755E31" w:rsidP="00EA0F8D">
            <w:pPr>
              <w:pStyle w:val="TAL"/>
              <w:rPr>
                <w:rFonts w:asciiTheme="majorHAnsi" w:hAnsiTheme="majorHAnsi" w:cstheme="majorHAnsi"/>
                <w:szCs w:val="18"/>
                <w:highlight w:val="yellow"/>
                <w:lang w:eastAsia="ja-JP"/>
              </w:rPr>
            </w:pPr>
            <w:del w:id="220" w:author="作成者">
              <w:r w:rsidRPr="0008698E" w:rsidDel="00510F42">
                <w:rPr>
                  <w:rFonts w:asciiTheme="majorHAnsi" w:eastAsia="SimSun" w:hAnsiTheme="majorHAnsi" w:cstheme="majorHAnsi"/>
                  <w:szCs w:val="18"/>
                  <w:highlight w:val="yellow"/>
                  <w:lang w:eastAsia="zh-CN"/>
                </w:rPr>
                <w:delText>[Per UE]</w:delText>
              </w:r>
            </w:del>
            <w:ins w:id="221" w:author="作成者">
              <w:r>
                <w:rPr>
                  <w:rFonts w:asciiTheme="majorHAnsi" w:eastAsia="ＭＳ 明朝" w:hAnsiTheme="majorHAnsi" w:cstheme="majorHAnsi"/>
                  <w:szCs w:val="18"/>
                  <w:lang w:eastAsia="ja-JP"/>
                </w:rPr>
                <w:t>Per 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68ED66F" w14:textId="77777777" w:rsidR="00755E31" w:rsidRPr="0008698E" w:rsidRDefault="00755E31" w:rsidP="00EA0F8D">
            <w:pPr>
              <w:pStyle w:val="TAL"/>
              <w:rPr>
                <w:rFonts w:asciiTheme="majorHAnsi" w:hAnsiTheme="majorHAnsi" w:cstheme="majorHAnsi"/>
                <w:szCs w:val="18"/>
                <w:highlight w:val="yellow"/>
              </w:rPr>
            </w:pPr>
            <w:del w:id="222" w:author="作成者">
              <w:r w:rsidRPr="0008698E" w:rsidDel="00510F42">
                <w:rPr>
                  <w:rFonts w:asciiTheme="majorHAnsi" w:hAnsiTheme="majorHAnsi" w:cstheme="majorHAnsi"/>
                  <w:szCs w:val="18"/>
                  <w:highlight w:val="yellow"/>
                  <w:lang w:eastAsia="zh-CN"/>
                </w:rPr>
                <w:delText>[No]</w:delText>
              </w:r>
            </w:del>
            <w:ins w:id="223" w:author="作成者">
              <w:r w:rsidRPr="00FF033F">
                <w:rPr>
                  <w:rFonts w:asciiTheme="majorHAnsi" w:eastAsia="ＭＳ 明朝" w:hAnsiTheme="majorHAnsi" w:cstheme="majorHAnsi"/>
                  <w:szCs w:val="18"/>
                  <w:lang w:eastAsia="ja-JP"/>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C53B97" w14:textId="77777777" w:rsidR="00755E31" w:rsidRPr="0008698E" w:rsidRDefault="00755E31" w:rsidP="00EA0F8D">
            <w:pPr>
              <w:pStyle w:val="TAL"/>
              <w:rPr>
                <w:rFonts w:asciiTheme="majorHAnsi" w:hAnsiTheme="majorHAnsi" w:cstheme="majorHAnsi"/>
                <w:szCs w:val="18"/>
                <w:highlight w:val="yellow"/>
              </w:rPr>
            </w:pPr>
            <w:del w:id="224" w:author="作成者">
              <w:r w:rsidRPr="0008698E" w:rsidDel="00510F42">
                <w:rPr>
                  <w:rFonts w:asciiTheme="majorHAnsi" w:hAnsiTheme="majorHAnsi" w:cstheme="majorHAnsi"/>
                  <w:szCs w:val="18"/>
                  <w:highlight w:val="yellow"/>
                  <w:lang w:eastAsia="zh-CN"/>
                </w:rPr>
                <w:delText>[No]</w:delText>
              </w:r>
            </w:del>
            <w:ins w:id="225" w:author="作成者">
              <w:r w:rsidRPr="00FF033F">
                <w:rPr>
                  <w:rFonts w:asciiTheme="majorHAnsi" w:eastAsia="ＭＳ 明朝" w:hAnsiTheme="majorHAnsi" w:cstheme="majorHAnsi"/>
                  <w:szCs w:val="18"/>
                  <w:lang w:eastAsia="ja-JP"/>
                </w:rPr>
                <w:t>N/A</w:t>
              </w:r>
            </w:ins>
          </w:p>
        </w:tc>
        <w:tc>
          <w:tcPr>
            <w:tcW w:w="221" w:type="pct"/>
            <w:tcBorders>
              <w:top w:val="single" w:sz="4" w:space="0" w:color="auto"/>
              <w:left w:val="single" w:sz="4" w:space="0" w:color="auto"/>
              <w:bottom w:val="single" w:sz="4" w:space="0" w:color="auto"/>
              <w:right w:val="single" w:sz="4" w:space="0" w:color="auto"/>
            </w:tcBorders>
          </w:tcPr>
          <w:p w14:paraId="498BCC79" w14:textId="77777777" w:rsidR="00755E31" w:rsidRDefault="00755E31" w:rsidP="00EA0F8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33015C7" w14:textId="77777777" w:rsidR="00755E31" w:rsidRDefault="00755E31" w:rsidP="00EA0F8D">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36C02246" w14:textId="77777777" w:rsidR="00755E31" w:rsidRDefault="00755E31" w:rsidP="00EA0F8D">
            <w:pPr>
              <w:pStyle w:val="TAL"/>
              <w:rPr>
                <w:rFonts w:asciiTheme="majorHAnsi" w:hAnsiTheme="majorHAnsi" w:cstheme="majorHAnsi"/>
                <w:szCs w:val="18"/>
              </w:rPr>
            </w:pPr>
            <w:r>
              <w:rPr>
                <w:rFonts w:cs="Arial"/>
                <w:szCs w:val="18"/>
              </w:rPr>
              <w:t>Optional with capability signalling</w:t>
            </w:r>
          </w:p>
        </w:tc>
      </w:tr>
    </w:tbl>
    <w:p w14:paraId="09069BFF" w14:textId="77777777" w:rsidR="00755E31" w:rsidRDefault="00755E31" w:rsidP="00BC6AFB">
      <w:pPr>
        <w:spacing w:beforeLines="100" w:before="240"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w:t>
      </w:r>
      <w:r>
        <w:rPr>
          <w:rFonts w:eastAsiaTheme="minorEastAsia"/>
          <w:b/>
          <w:i/>
          <w:sz w:val="22"/>
          <w:szCs w:val="22"/>
        </w:rPr>
        <w:t>9: Update FG 33-3-3a, 33-3-3b, 33-3-4 and 33-3-5 as follows</w:t>
      </w:r>
      <w:r w:rsidRPr="002E0AAB">
        <w:rPr>
          <w:rFonts w:eastAsiaTheme="minorEastAsia" w:hint="eastAsia"/>
          <w:b/>
          <w:i/>
          <w:sz w:val="22"/>
          <w:szCs w:val="22"/>
        </w:rPr>
        <w:t>:</w:t>
      </w:r>
      <w:r>
        <w:rPr>
          <w:rFonts w:eastAsiaTheme="minorEastAsia" w:hint="eastAsia"/>
          <w:b/>
          <w:i/>
          <w:sz w:val="22"/>
          <w:szCs w:val="22"/>
        </w:rPr>
        <w:t xml:space="preserve"> </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
        <w:gridCol w:w="466"/>
        <w:gridCol w:w="1135"/>
        <w:gridCol w:w="1135"/>
        <w:gridCol w:w="709"/>
        <w:gridCol w:w="514"/>
        <w:gridCol w:w="236"/>
        <w:gridCol w:w="236"/>
        <w:gridCol w:w="728"/>
        <w:gridCol w:w="533"/>
        <w:gridCol w:w="534"/>
        <w:gridCol w:w="236"/>
        <w:gridCol w:w="1300"/>
        <w:gridCol w:w="941"/>
      </w:tblGrid>
      <w:tr w:rsidR="00755E31" w14:paraId="02BF725F" w14:textId="77777777" w:rsidTr="00EA0F8D">
        <w:trPr>
          <w:trHeight w:val="20"/>
        </w:trPr>
        <w:tc>
          <w:tcPr>
            <w:tcW w:w="488" w:type="pct"/>
            <w:tcBorders>
              <w:top w:val="single" w:sz="4" w:space="0" w:color="auto"/>
              <w:left w:val="single" w:sz="4" w:space="0" w:color="auto"/>
              <w:bottom w:val="single" w:sz="4" w:space="0" w:color="auto"/>
              <w:right w:val="single" w:sz="4" w:space="0" w:color="auto"/>
            </w:tcBorders>
          </w:tcPr>
          <w:p w14:paraId="5D9B3D02" w14:textId="77777777" w:rsidR="00755E31" w:rsidRDefault="00755E31" w:rsidP="00EA0F8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243" w:type="pct"/>
            <w:tcBorders>
              <w:top w:val="single" w:sz="4" w:space="0" w:color="auto"/>
              <w:left w:val="single" w:sz="4" w:space="0" w:color="auto"/>
              <w:bottom w:val="single" w:sz="4" w:space="0" w:color="auto"/>
              <w:right w:val="single" w:sz="4" w:space="0" w:color="auto"/>
            </w:tcBorders>
          </w:tcPr>
          <w:p w14:paraId="2780587C" w14:textId="77777777" w:rsidR="00755E31" w:rsidRDefault="00755E31" w:rsidP="00EA0F8D">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590" w:type="pct"/>
            <w:tcBorders>
              <w:top w:val="single" w:sz="4" w:space="0" w:color="auto"/>
              <w:left w:val="single" w:sz="4" w:space="0" w:color="auto"/>
              <w:bottom w:val="single" w:sz="4" w:space="0" w:color="auto"/>
              <w:right w:val="single" w:sz="4" w:space="0" w:color="auto"/>
            </w:tcBorders>
          </w:tcPr>
          <w:p w14:paraId="01CF4FF6" w14:textId="77777777" w:rsidR="00755E31" w:rsidRDefault="00755E31" w:rsidP="00EA0F8D">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093B4BB7" w14:textId="77777777" w:rsidR="00755E31" w:rsidRDefault="00755E31" w:rsidP="00EA0F8D">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42D45990" w14:textId="77777777" w:rsidR="00755E31" w:rsidDel="00430352" w:rsidRDefault="00755E31" w:rsidP="00EA0F8D">
            <w:pPr>
              <w:autoSpaceDE w:val="0"/>
              <w:autoSpaceDN w:val="0"/>
              <w:adjustRightInd w:val="0"/>
              <w:snapToGrid w:val="0"/>
              <w:spacing w:afterLines="50" w:after="120"/>
              <w:contextualSpacing/>
              <w:jc w:val="both"/>
              <w:rPr>
                <w:del w:id="226" w:author="作成者"/>
                <w:rFonts w:asciiTheme="majorHAnsi" w:hAnsiTheme="majorHAnsi" w:cstheme="majorHAnsi"/>
                <w:sz w:val="18"/>
                <w:szCs w:val="18"/>
              </w:rPr>
            </w:pPr>
            <w:del w:id="227" w:author="作成者">
              <w:r w:rsidRPr="00F83823" w:rsidDel="00430352">
                <w:rPr>
                  <w:rFonts w:asciiTheme="majorHAnsi" w:hAnsiTheme="majorHAnsi" w:cstheme="majorHAnsi"/>
                  <w:sz w:val="18"/>
                  <w:szCs w:val="18"/>
                  <w:highlight w:val="yellow"/>
                </w:rPr>
                <w:delText>FFS value of X G-RNTIs</w:delText>
              </w:r>
            </w:del>
          </w:p>
          <w:p w14:paraId="677CCEFB" w14:textId="77777777" w:rsidR="00755E31" w:rsidRPr="00F83823" w:rsidRDefault="00755E31" w:rsidP="00EA0F8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3A1D5065" w14:textId="77777777" w:rsidR="00755E31" w:rsidRPr="00E401E3" w:rsidRDefault="00755E31" w:rsidP="00EA0F8D">
            <w:pPr>
              <w:pStyle w:val="TAL"/>
              <w:rPr>
                <w:rFonts w:asciiTheme="majorHAnsi" w:eastAsia="ＭＳ 明朝" w:hAnsiTheme="majorHAnsi" w:cstheme="majorHAnsi"/>
                <w:szCs w:val="18"/>
                <w:highlight w:val="cyan"/>
                <w:lang w:eastAsia="ja-JP"/>
              </w:rPr>
            </w:pPr>
            <w:del w:id="228" w:author="作成者">
              <w:r w:rsidRPr="00BF1A9B" w:rsidDel="00430352">
                <w:rPr>
                  <w:rFonts w:asciiTheme="majorHAnsi" w:eastAsia="ＭＳ 明朝" w:hAnsiTheme="majorHAnsi" w:cstheme="majorHAnsi"/>
                  <w:szCs w:val="18"/>
                  <w:highlight w:val="yellow"/>
                  <w:lang w:eastAsia="ja-JP"/>
                </w:rPr>
                <w:delText>[TBD]</w:delText>
              </w:r>
            </w:del>
            <w:ins w:id="229" w:author="作成者">
              <w:r w:rsidRPr="00430352">
                <w:rPr>
                  <w:rFonts w:asciiTheme="majorHAnsi" w:eastAsia="ＭＳ 明朝" w:hAnsiTheme="majorHAnsi" w:cstheme="majorHAnsi"/>
                  <w:szCs w:val="18"/>
                  <w:lang w:eastAsia="ja-JP"/>
                </w:rPr>
                <w:t>33-3-2</w:t>
              </w:r>
            </w:ins>
          </w:p>
        </w:tc>
        <w:tc>
          <w:tcPr>
            <w:tcW w:w="268" w:type="pct"/>
            <w:tcBorders>
              <w:top w:val="single" w:sz="4" w:space="0" w:color="auto"/>
              <w:left w:val="single" w:sz="4" w:space="0" w:color="auto"/>
              <w:bottom w:val="single" w:sz="4" w:space="0" w:color="auto"/>
              <w:right w:val="single" w:sz="4" w:space="0" w:color="auto"/>
            </w:tcBorders>
          </w:tcPr>
          <w:p w14:paraId="11A20B09" w14:textId="77777777" w:rsidR="00755E31" w:rsidRDefault="00755E31" w:rsidP="00EA0F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22" w:type="pct"/>
            <w:tcBorders>
              <w:top w:val="single" w:sz="4" w:space="0" w:color="auto"/>
              <w:left w:val="single" w:sz="4" w:space="0" w:color="auto"/>
              <w:bottom w:val="single" w:sz="4" w:space="0" w:color="auto"/>
              <w:right w:val="single" w:sz="4" w:space="0" w:color="auto"/>
            </w:tcBorders>
          </w:tcPr>
          <w:p w14:paraId="108E11AB" w14:textId="77777777" w:rsidR="00755E31" w:rsidRDefault="00755E31" w:rsidP="00EA0F8D">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354885D8" w14:textId="77777777" w:rsidR="00755E31" w:rsidRDefault="00755E31" w:rsidP="00EA0F8D">
            <w:pPr>
              <w:pStyle w:val="TAL"/>
              <w:rPr>
                <w:rFonts w:asciiTheme="majorHAnsi" w:eastAsia="SimSun" w:hAnsiTheme="majorHAnsi" w:cstheme="majorHAnsi"/>
                <w:szCs w:val="18"/>
                <w:lang w:eastAsia="zh-CN"/>
              </w:rPr>
            </w:pP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3A437634" w14:textId="77777777" w:rsidR="00755E31" w:rsidRPr="0008698E" w:rsidRDefault="00755E31" w:rsidP="00EA0F8D">
            <w:pPr>
              <w:pStyle w:val="TAL"/>
              <w:rPr>
                <w:rFonts w:asciiTheme="majorHAnsi" w:eastAsia="SimSun" w:hAnsiTheme="majorHAnsi" w:cstheme="majorHAnsi"/>
                <w:szCs w:val="18"/>
                <w:highlight w:val="yellow"/>
                <w:lang w:eastAsia="zh-CN"/>
              </w:rPr>
            </w:pPr>
            <w:del w:id="230" w:author="作成者">
              <w:r w:rsidRPr="0008698E" w:rsidDel="00430352">
                <w:rPr>
                  <w:rFonts w:asciiTheme="majorHAnsi" w:eastAsia="SimSun" w:hAnsiTheme="majorHAnsi" w:cstheme="majorHAnsi"/>
                  <w:szCs w:val="18"/>
                  <w:highlight w:val="yellow"/>
                  <w:lang w:eastAsia="zh-CN"/>
                </w:rPr>
                <w:delText>[Per UE]</w:delText>
              </w:r>
            </w:del>
            <w:ins w:id="231" w:author="作成者">
              <w:r w:rsidRPr="00FF033F">
                <w:rPr>
                  <w:rFonts w:asciiTheme="majorHAnsi" w:eastAsia="ＭＳ 明朝" w:hAnsiTheme="majorHAnsi" w:cstheme="majorHAnsi"/>
                  <w:szCs w:val="18"/>
                  <w:lang w:eastAsia="ja-JP"/>
                </w:rPr>
                <w:t>Per band</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91A6E59" w14:textId="77777777" w:rsidR="00755E31" w:rsidRPr="0008698E" w:rsidRDefault="00755E31" w:rsidP="00EA0F8D">
            <w:pPr>
              <w:pStyle w:val="TAL"/>
              <w:rPr>
                <w:rFonts w:asciiTheme="majorHAnsi" w:hAnsiTheme="majorHAnsi" w:cstheme="majorHAnsi"/>
                <w:szCs w:val="18"/>
                <w:highlight w:val="yellow"/>
                <w:lang w:eastAsia="zh-CN"/>
              </w:rPr>
            </w:pPr>
            <w:del w:id="232" w:author="作成者">
              <w:r w:rsidRPr="0008698E" w:rsidDel="00430352">
                <w:rPr>
                  <w:rFonts w:asciiTheme="majorHAnsi" w:hAnsiTheme="majorHAnsi" w:cstheme="majorHAnsi"/>
                  <w:szCs w:val="18"/>
                  <w:highlight w:val="yellow"/>
                  <w:lang w:eastAsia="zh-CN"/>
                </w:rPr>
                <w:delText>[No]</w:delText>
              </w:r>
            </w:del>
            <w:ins w:id="233" w:author="作成者">
              <w:r w:rsidRPr="00FF033F">
                <w:rPr>
                  <w:rFonts w:asciiTheme="majorHAnsi" w:eastAsia="ＭＳ 明朝" w:hAnsiTheme="majorHAnsi" w:cstheme="majorHAnsi"/>
                  <w:szCs w:val="18"/>
                  <w:lang w:eastAsia="ja-JP"/>
                </w:rPr>
                <w:t>N/A</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60834C9" w14:textId="77777777" w:rsidR="00755E31" w:rsidRPr="0008698E" w:rsidRDefault="00755E31" w:rsidP="00EA0F8D">
            <w:pPr>
              <w:pStyle w:val="TAL"/>
              <w:rPr>
                <w:rFonts w:asciiTheme="majorHAnsi" w:hAnsiTheme="majorHAnsi" w:cstheme="majorHAnsi"/>
                <w:szCs w:val="18"/>
                <w:highlight w:val="yellow"/>
                <w:lang w:eastAsia="zh-CN"/>
              </w:rPr>
            </w:pPr>
            <w:del w:id="234" w:author="作成者">
              <w:r w:rsidRPr="0008698E" w:rsidDel="00430352">
                <w:rPr>
                  <w:rFonts w:asciiTheme="majorHAnsi" w:hAnsiTheme="majorHAnsi" w:cstheme="majorHAnsi"/>
                  <w:szCs w:val="18"/>
                  <w:highlight w:val="yellow"/>
                  <w:lang w:eastAsia="zh-CN"/>
                </w:rPr>
                <w:delText>[No]</w:delText>
              </w:r>
            </w:del>
            <w:ins w:id="235" w:author="作成者">
              <w:r w:rsidRPr="00FF033F">
                <w:rPr>
                  <w:rFonts w:asciiTheme="majorHAnsi" w:eastAsia="ＭＳ 明朝" w:hAnsiTheme="majorHAnsi" w:cstheme="majorHAnsi"/>
                  <w:szCs w:val="18"/>
                  <w:lang w:eastAsia="ja-JP"/>
                </w:rPr>
                <w:t>N/A</w:t>
              </w:r>
            </w:ins>
          </w:p>
        </w:tc>
        <w:tc>
          <w:tcPr>
            <w:tcW w:w="115" w:type="pct"/>
            <w:tcBorders>
              <w:top w:val="single" w:sz="4" w:space="0" w:color="auto"/>
              <w:left w:val="single" w:sz="4" w:space="0" w:color="auto"/>
              <w:bottom w:val="single" w:sz="4" w:space="0" w:color="auto"/>
              <w:right w:val="single" w:sz="4" w:space="0" w:color="auto"/>
            </w:tcBorders>
          </w:tcPr>
          <w:p w14:paraId="53DDBE70" w14:textId="77777777" w:rsidR="00755E31" w:rsidRDefault="00755E31" w:rsidP="00EA0F8D">
            <w:pPr>
              <w:pStyle w:val="TAL"/>
              <w:rPr>
                <w:rFonts w:asciiTheme="majorHAnsi" w:hAnsiTheme="majorHAnsi" w:cstheme="majorHAnsi"/>
                <w:szCs w:val="18"/>
                <w:lang w:eastAsia="ja-JP"/>
              </w:rPr>
            </w:pPr>
          </w:p>
        </w:tc>
        <w:tc>
          <w:tcPr>
            <w:tcW w:w="675" w:type="pct"/>
            <w:tcBorders>
              <w:top w:val="single" w:sz="4" w:space="0" w:color="auto"/>
              <w:left w:val="single" w:sz="4" w:space="0" w:color="auto"/>
              <w:bottom w:val="single" w:sz="4" w:space="0" w:color="auto"/>
              <w:right w:val="single" w:sz="4" w:space="0" w:color="auto"/>
            </w:tcBorders>
          </w:tcPr>
          <w:p w14:paraId="7CDFAA19" w14:textId="77777777" w:rsidR="00755E31" w:rsidRPr="00F83823" w:rsidRDefault="00755E31" w:rsidP="00EA0F8D">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2B8D7200" w14:textId="77777777" w:rsidR="00755E31" w:rsidRDefault="00755E31" w:rsidP="00EA0F8D">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489" w:type="pct"/>
            <w:tcBorders>
              <w:top w:val="single" w:sz="4" w:space="0" w:color="auto"/>
              <w:left w:val="single" w:sz="4" w:space="0" w:color="auto"/>
              <w:bottom w:val="single" w:sz="4" w:space="0" w:color="auto"/>
              <w:right w:val="single" w:sz="4" w:space="0" w:color="auto"/>
            </w:tcBorders>
          </w:tcPr>
          <w:p w14:paraId="6C5B39A5" w14:textId="77777777" w:rsidR="00755E31" w:rsidRDefault="00755E31" w:rsidP="00EA0F8D">
            <w:pPr>
              <w:pStyle w:val="TAL"/>
              <w:rPr>
                <w:rFonts w:cs="Arial"/>
                <w:szCs w:val="18"/>
              </w:rPr>
            </w:pPr>
            <w:r>
              <w:rPr>
                <w:rFonts w:cs="Arial"/>
                <w:szCs w:val="18"/>
              </w:rPr>
              <w:t>Optional with capability signalling</w:t>
            </w:r>
          </w:p>
        </w:tc>
      </w:tr>
      <w:tr w:rsidR="00755E31" w14:paraId="4F320E63" w14:textId="77777777" w:rsidTr="00EA0F8D">
        <w:trPr>
          <w:trHeight w:val="20"/>
        </w:trPr>
        <w:tc>
          <w:tcPr>
            <w:tcW w:w="488" w:type="pct"/>
            <w:tcBorders>
              <w:top w:val="single" w:sz="4" w:space="0" w:color="auto"/>
              <w:left w:val="single" w:sz="4" w:space="0" w:color="auto"/>
              <w:bottom w:val="single" w:sz="4" w:space="0" w:color="auto"/>
              <w:right w:val="single" w:sz="4" w:space="0" w:color="auto"/>
            </w:tcBorders>
          </w:tcPr>
          <w:p w14:paraId="05934AB5" w14:textId="77777777" w:rsidR="00755E31" w:rsidRDefault="00755E31" w:rsidP="00EA0F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243" w:type="pct"/>
            <w:tcBorders>
              <w:top w:val="single" w:sz="4" w:space="0" w:color="auto"/>
              <w:left w:val="single" w:sz="4" w:space="0" w:color="auto"/>
              <w:bottom w:val="single" w:sz="4" w:space="0" w:color="auto"/>
              <w:right w:val="single" w:sz="4" w:space="0" w:color="auto"/>
            </w:tcBorders>
          </w:tcPr>
          <w:p w14:paraId="7EA5AAF7" w14:textId="77777777" w:rsidR="00755E31" w:rsidRDefault="00755E31" w:rsidP="00EA0F8D">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590" w:type="pct"/>
            <w:tcBorders>
              <w:top w:val="single" w:sz="4" w:space="0" w:color="auto"/>
              <w:left w:val="single" w:sz="4" w:space="0" w:color="auto"/>
              <w:bottom w:val="single" w:sz="4" w:space="0" w:color="auto"/>
              <w:right w:val="single" w:sz="4" w:space="0" w:color="auto"/>
            </w:tcBorders>
          </w:tcPr>
          <w:p w14:paraId="349CB2D1" w14:textId="77777777" w:rsidR="00755E31" w:rsidRPr="00E401E3" w:rsidRDefault="00755E31" w:rsidP="00EA0F8D">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7A84D89C" w14:textId="77777777" w:rsidR="00755E31" w:rsidRDefault="00755E31" w:rsidP="00EA0F8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5576CCF6" w14:textId="77777777" w:rsidR="00755E31" w:rsidDel="00430352" w:rsidRDefault="00755E31" w:rsidP="00EA0F8D">
            <w:pPr>
              <w:autoSpaceDE w:val="0"/>
              <w:autoSpaceDN w:val="0"/>
              <w:adjustRightInd w:val="0"/>
              <w:snapToGrid w:val="0"/>
              <w:spacing w:afterLines="50" w:after="120"/>
              <w:contextualSpacing/>
              <w:jc w:val="both"/>
              <w:rPr>
                <w:del w:id="236" w:author="作成者"/>
                <w:rFonts w:asciiTheme="majorHAnsi" w:hAnsiTheme="majorHAnsi" w:cstheme="majorHAnsi"/>
                <w:sz w:val="18"/>
                <w:szCs w:val="18"/>
              </w:rPr>
            </w:pPr>
            <w:del w:id="237" w:author="作成者">
              <w:r w:rsidRPr="00F83823" w:rsidDel="00430352">
                <w:rPr>
                  <w:rFonts w:asciiTheme="majorHAnsi" w:hAnsiTheme="majorHAnsi" w:cstheme="majorHAnsi"/>
                  <w:sz w:val="18"/>
                  <w:szCs w:val="18"/>
                  <w:highlight w:val="yellow"/>
                </w:rPr>
                <w:delText>FFS value of X G-RNTIs</w:delText>
              </w:r>
            </w:del>
          </w:p>
          <w:p w14:paraId="49A1CF9C" w14:textId="77777777" w:rsidR="00755E31" w:rsidRPr="00300C3E" w:rsidRDefault="00755E31" w:rsidP="00EA0F8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5FA67022" w14:textId="77777777" w:rsidR="00755E31" w:rsidRDefault="00755E31" w:rsidP="00EA0F8D">
            <w:pPr>
              <w:pStyle w:val="TAL"/>
              <w:rPr>
                <w:rFonts w:asciiTheme="majorHAnsi" w:eastAsia="ＭＳ 明朝" w:hAnsiTheme="majorHAnsi" w:cstheme="majorHAnsi"/>
                <w:szCs w:val="18"/>
                <w:highlight w:val="cyan"/>
                <w:lang w:eastAsia="ja-JP"/>
              </w:rPr>
            </w:pPr>
            <w:del w:id="238" w:author="作成者">
              <w:r w:rsidRPr="00BF1A9B" w:rsidDel="00430352">
                <w:rPr>
                  <w:rFonts w:asciiTheme="majorHAnsi" w:eastAsia="ＭＳ 明朝" w:hAnsiTheme="majorHAnsi" w:cstheme="majorHAnsi"/>
                  <w:szCs w:val="18"/>
                  <w:highlight w:val="yellow"/>
                  <w:lang w:eastAsia="ja-JP"/>
                </w:rPr>
                <w:delText>[TBD]</w:delText>
              </w:r>
            </w:del>
            <w:ins w:id="239" w:author="作成者">
              <w:r w:rsidRPr="00430352">
                <w:rPr>
                  <w:rFonts w:asciiTheme="majorHAnsi" w:eastAsia="ＭＳ 明朝" w:hAnsiTheme="majorHAnsi" w:cstheme="majorHAnsi"/>
                  <w:szCs w:val="18"/>
                  <w:lang w:eastAsia="ja-JP"/>
                </w:rPr>
                <w:t>33-3-3</w:t>
              </w:r>
            </w:ins>
          </w:p>
        </w:tc>
        <w:tc>
          <w:tcPr>
            <w:tcW w:w="268" w:type="pct"/>
            <w:tcBorders>
              <w:top w:val="single" w:sz="4" w:space="0" w:color="auto"/>
              <w:left w:val="single" w:sz="4" w:space="0" w:color="auto"/>
              <w:bottom w:val="single" w:sz="4" w:space="0" w:color="auto"/>
              <w:right w:val="single" w:sz="4" w:space="0" w:color="auto"/>
            </w:tcBorders>
          </w:tcPr>
          <w:p w14:paraId="0F28A7BD" w14:textId="77777777" w:rsidR="00755E31" w:rsidRDefault="00755E31" w:rsidP="00EA0F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22" w:type="pct"/>
            <w:tcBorders>
              <w:top w:val="single" w:sz="4" w:space="0" w:color="auto"/>
              <w:left w:val="single" w:sz="4" w:space="0" w:color="auto"/>
              <w:bottom w:val="single" w:sz="4" w:space="0" w:color="auto"/>
              <w:right w:val="single" w:sz="4" w:space="0" w:color="auto"/>
            </w:tcBorders>
          </w:tcPr>
          <w:p w14:paraId="25B7B9E8" w14:textId="77777777" w:rsidR="00755E31" w:rsidRDefault="00755E31" w:rsidP="00EA0F8D">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463AE42" w14:textId="77777777" w:rsidR="00755E31" w:rsidRDefault="00755E31" w:rsidP="00EA0F8D">
            <w:pPr>
              <w:pStyle w:val="TAL"/>
              <w:rPr>
                <w:rFonts w:asciiTheme="majorHAnsi" w:eastAsia="SimSun" w:hAnsiTheme="majorHAnsi" w:cstheme="majorHAnsi"/>
                <w:szCs w:val="18"/>
                <w:lang w:eastAsia="zh-CN"/>
              </w:rPr>
            </w:pP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4F20DD90" w14:textId="77777777" w:rsidR="00755E31" w:rsidRPr="0008698E" w:rsidRDefault="00755E31" w:rsidP="00EA0F8D">
            <w:pPr>
              <w:pStyle w:val="TAL"/>
              <w:rPr>
                <w:rFonts w:asciiTheme="majorHAnsi" w:eastAsia="SimSun" w:hAnsiTheme="majorHAnsi" w:cstheme="majorHAnsi"/>
                <w:szCs w:val="18"/>
                <w:highlight w:val="yellow"/>
                <w:lang w:eastAsia="zh-CN"/>
              </w:rPr>
            </w:pPr>
            <w:del w:id="240" w:author="作成者">
              <w:r w:rsidRPr="0008698E" w:rsidDel="00430352">
                <w:rPr>
                  <w:rFonts w:asciiTheme="majorHAnsi" w:eastAsia="SimSun" w:hAnsiTheme="majorHAnsi" w:cstheme="majorHAnsi"/>
                  <w:szCs w:val="18"/>
                  <w:highlight w:val="yellow"/>
                  <w:lang w:eastAsia="zh-CN"/>
                </w:rPr>
                <w:delText>[Per UE]</w:delText>
              </w:r>
            </w:del>
            <w:ins w:id="241" w:author="作成者">
              <w:r w:rsidRPr="00FF033F">
                <w:rPr>
                  <w:rFonts w:asciiTheme="majorHAnsi" w:eastAsia="ＭＳ 明朝" w:hAnsiTheme="majorHAnsi" w:cstheme="majorHAnsi"/>
                  <w:szCs w:val="18"/>
                  <w:lang w:eastAsia="ja-JP"/>
                </w:rPr>
                <w:t>Per band</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AE0B102" w14:textId="77777777" w:rsidR="00755E31" w:rsidRPr="0008698E" w:rsidRDefault="00755E31" w:rsidP="00EA0F8D">
            <w:pPr>
              <w:pStyle w:val="TAL"/>
              <w:rPr>
                <w:rFonts w:asciiTheme="majorHAnsi" w:hAnsiTheme="majorHAnsi" w:cstheme="majorHAnsi"/>
                <w:szCs w:val="18"/>
                <w:highlight w:val="yellow"/>
                <w:lang w:eastAsia="zh-CN"/>
              </w:rPr>
            </w:pPr>
            <w:del w:id="242" w:author="作成者">
              <w:r w:rsidRPr="0008698E" w:rsidDel="00430352">
                <w:rPr>
                  <w:rFonts w:asciiTheme="majorHAnsi" w:hAnsiTheme="majorHAnsi" w:cstheme="majorHAnsi"/>
                  <w:szCs w:val="18"/>
                  <w:highlight w:val="yellow"/>
                  <w:lang w:eastAsia="zh-CN"/>
                </w:rPr>
                <w:delText>[No]</w:delText>
              </w:r>
            </w:del>
            <w:ins w:id="243" w:author="作成者">
              <w:r w:rsidRPr="00FF033F">
                <w:rPr>
                  <w:rFonts w:asciiTheme="majorHAnsi" w:eastAsia="ＭＳ 明朝" w:hAnsiTheme="majorHAnsi" w:cstheme="majorHAnsi"/>
                  <w:szCs w:val="18"/>
                  <w:lang w:eastAsia="ja-JP"/>
                </w:rPr>
                <w:t>N/A</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8F36F71" w14:textId="77777777" w:rsidR="00755E31" w:rsidRPr="0008698E" w:rsidRDefault="00755E31" w:rsidP="00EA0F8D">
            <w:pPr>
              <w:pStyle w:val="TAL"/>
              <w:rPr>
                <w:rFonts w:asciiTheme="majorHAnsi" w:hAnsiTheme="majorHAnsi" w:cstheme="majorHAnsi"/>
                <w:szCs w:val="18"/>
                <w:highlight w:val="yellow"/>
                <w:lang w:eastAsia="zh-CN"/>
              </w:rPr>
            </w:pPr>
            <w:del w:id="244" w:author="作成者">
              <w:r w:rsidRPr="0008698E" w:rsidDel="00430352">
                <w:rPr>
                  <w:rFonts w:asciiTheme="majorHAnsi" w:hAnsiTheme="majorHAnsi" w:cstheme="majorHAnsi"/>
                  <w:szCs w:val="18"/>
                  <w:highlight w:val="yellow"/>
                  <w:lang w:eastAsia="zh-CN"/>
                </w:rPr>
                <w:delText>[No]</w:delText>
              </w:r>
            </w:del>
            <w:ins w:id="245" w:author="作成者">
              <w:r w:rsidRPr="00FF033F">
                <w:rPr>
                  <w:rFonts w:asciiTheme="majorHAnsi" w:eastAsia="ＭＳ 明朝" w:hAnsiTheme="majorHAnsi" w:cstheme="majorHAnsi"/>
                  <w:szCs w:val="18"/>
                  <w:lang w:eastAsia="ja-JP"/>
                </w:rPr>
                <w:t>N/A</w:t>
              </w:r>
            </w:ins>
          </w:p>
        </w:tc>
        <w:tc>
          <w:tcPr>
            <w:tcW w:w="115" w:type="pct"/>
            <w:tcBorders>
              <w:top w:val="single" w:sz="4" w:space="0" w:color="auto"/>
              <w:left w:val="single" w:sz="4" w:space="0" w:color="auto"/>
              <w:bottom w:val="single" w:sz="4" w:space="0" w:color="auto"/>
              <w:right w:val="single" w:sz="4" w:space="0" w:color="auto"/>
            </w:tcBorders>
          </w:tcPr>
          <w:p w14:paraId="0E073A77" w14:textId="77777777" w:rsidR="00755E31" w:rsidRDefault="00755E31" w:rsidP="00EA0F8D">
            <w:pPr>
              <w:pStyle w:val="TAL"/>
              <w:rPr>
                <w:rFonts w:asciiTheme="majorHAnsi" w:hAnsiTheme="majorHAnsi" w:cstheme="majorHAnsi"/>
                <w:szCs w:val="18"/>
                <w:lang w:eastAsia="ja-JP"/>
              </w:rPr>
            </w:pPr>
          </w:p>
        </w:tc>
        <w:tc>
          <w:tcPr>
            <w:tcW w:w="675" w:type="pct"/>
            <w:tcBorders>
              <w:top w:val="single" w:sz="4" w:space="0" w:color="auto"/>
              <w:left w:val="single" w:sz="4" w:space="0" w:color="auto"/>
              <w:bottom w:val="single" w:sz="4" w:space="0" w:color="auto"/>
              <w:right w:val="single" w:sz="4" w:space="0" w:color="auto"/>
            </w:tcBorders>
          </w:tcPr>
          <w:p w14:paraId="465A96BC" w14:textId="77777777" w:rsidR="00755E31" w:rsidRPr="0013500C" w:rsidRDefault="00755E31" w:rsidP="00EA0F8D">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1C558A48" w14:textId="77777777" w:rsidR="00755E31" w:rsidRPr="00F83823" w:rsidRDefault="00755E31" w:rsidP="00EA0F8D">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489" w:type="pct"/>
            <w:tcBorders>
              <w:top w:val="single" w:sz="4" w:space="0" w:color="auto"/>
              <w:left w:val="single" w:sz="4" w:space="0" w:color="auto"/>
              <w:bottom w:val="single" w:sz="4" w:space="0" w:color="auto"/>
              <w:right w:val="single" w:sz="4" w:space="0" w:color="auto"/>
            </w:tcBorders>
          </w:tcPr>
          <w:p w14:paraId="18A6B9C9" w14:textId="77777777" w:rsidR="00755E31" w:rsidRDefault="00755E31" w:rsidP="00EA0F8D">
            <w:pPr>
              <w:pStyle w:val="TAL"/>
              <w:rPr>
                <w:rFonts w:cs="Arial"/>
                <w:szCs w:val="18"/>
              </w:rPr>
            </w:pPr>
            <w:r w:rsidRPr="00CD13D3">
              <w:rPr>
                <w:rFonts w:cs="Arial"/>
                <w:szCs w:val="18"/>
              </w:rPr>
              <w:t>Optional with capability signalling</w:t>
            </w:r>
          </w:p>
        </w:tc>
      </w:tr>
      <w:tr w:rsidR="00755E31" w14:paraId="6828D8DD" w14:textId="77777777" w:rsidTr="00EA0F8D">
        <w:trPr>
          <w:trHeight w:val="20"/>
        </w:trPr>
        <w:tc>
          <w:tcPr>
            <w:tcW w:w="488" w:type="pct"/>
            <w:tcBorders>
              <w:top w:val="single" w:sz="4" w:space="0" w:color="auto"/>
              <w:left w:val="single" w:sz="4" w:space="0" w:color="auto"/>
              <w:bottom w:val="single" w:sz="4" w:space="0" w:color="auto"/>
              <w:right w:val="single" w:sz="4" w:space="0" w:color="auto"/>
            </w:tcBorders>
          </w:tcPr>
          <w:p w14:paraId="4E5ED8E9" w14:textId="77777777" w:rsidR="00755E31" w:rsidRDefault="00755E31" w:rsidP="00EA0F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243" w:type="pct"/>
            <w:tcBorders>
              <w:top w:val="single" w:sz="4" w:space="0" w:color="auto"/>
              <w:left w:val="single" w:sz="4" w:space="0" w:color="auto"/>
              <w:bottom w:val="single" w:sz="4" w:space="0" w:color="auto"/>
              <w:right w:val="single" w:sz="4" w:space="0" w:color="auto"/>
            </w:tcBorders>
          </w:tcPr>
          <w:p w14:paraId="27B44088" w14:textId="77777777" w:rsidR="00755E31" w:rsidRDefault="00755E31" w:rsidP="00EA0F8D">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590" w:type="pct"/>
            <w:tcBorders>
              <w:top w:val="single" w:sz="4" w:space="0" w:color="auto"/>
              <w:left w:val="single" w:sz="4" w:space="0" w:color="auto"/>
              <w:bottom w:val="single" w:sz="4" w:space="0" w:color="auto"/>
              <w:right w:val="single" w:sz="4" w:space="0" w:color="auto"/>
            </w:tcBorders>
          </w:tcPr>
          <w:p w14:paraId="491C6BBC" w14:textId="77777777" w:rsidR="00755E31" w:rsidRPr="00A12189" w:rsidRDefault="00755E31" w:rsidP="00EA0F8D">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625DEC54" w14:textId="77777777" w:rsidR="00755E31" w:rsidRPr="00A12189" w:rsidRDefault="00755E31" w:rsidP="00EA0F8D">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484034F9" w14:textId="77777777" w:rsidR="00755E31" w:rsidRPr="0008698E" w:rsidRDefault="00755E31" w:rsidP="00EA0F8D">
            <w:pPr>
              <w:pStyle w:val="TAL"/>
              <w:rPr>
                <w:rFonts w:asciiTheme="majorHAnsi" w:eastAsia="ＭＳ 明朝" w:hAnsiTheme="majorHAnsi" w:cstheme="majorHAnsi"/>
                <w:szCs w:val="18"/>
                <w:highlight w:val="cyan"/>
                <w:lang w:eastAsia="ja-JP"/>
              </w:rPr>
            </w:pPr>
            <w:del w:id="246" w:author="作成者">
              <w:r w:rsidRPr="00BF1A9B" w:rsidDel="00430352">
                <w:rPr>
                  <w:rFonts w:asciiTheme="majorHAnsi" w:eastAsia="ＭＳ 明朝" w:hAnsiTheme="majorHAnsi" w:cstheme="majorHAnsi"/>
                  <w:szCs w:val="18"/>
                  <w:highlight w:val="yellow"/>
                  <w:lang w:eastAsia="ja-JP"/>
                </w:rPr>
                <w:delText>[</w:delText>
              </w:r>
              <w:r w:rsidRPr="00BF1A9B" w:rsidDel="00430352">
                <w:rPr>
                  <w:rFonts w:asciiTheme="majorHAnsi" w:eastAsia="ＭＳ 明朝" w:hAnsiTheme="majorHAnsi" w:cstheme="majorHAnsi" w:hint="eastAsia"/>
                  <w:szCs w:val="18"/>
                  <w:highlight w:val="yellow"/>
                  <w:lang w:eastAsia="ja-JP"/>
                </w:rPr>
                <w:delText>T</w:delText>
              </w:r>
              <w:r w:rsidRPr="00BF1A9B" w:rsidDel="00430352">
                <w:rPr>
                  <w:rFonts w:asciiTheme="majorHAnsi" w:eastAsia="ＭＳ 明朝" w:hAnsiTheme="majorHAnsi" w:cstheme="majorHAnsi"/>
                  <w:szCs w:val="18"/>
                  <w:highlight w:val="yellow"/>
                  <w:lang w:eastAsia="ja-JP"/>
                </w:rPr>
                <w:delText>BD]</w:delText>
              </w:r>
              <w:r w:rsidRPr="00CD13D3" w:rsidDel="00430352">
                <w:rPr>
                  <w:rFonts w:asciiTheme="majorHAnsi" w:eastAsia="ＭＳ 明朝" w:hAnsiTheme="majorHAnsi" w:cstheme="majorHAnsi"/>
                  <w:szCs w:val="18"/>
                  <w:lang w:eastAsia="ja-JP"/>
                </w:rPr>
                <w:delText xml:space="preserve">, </w:delText>
              </w:r>
            </w:del>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268" w:type="pct"/>
            <w:tcBorders>
              <w:top w:val="single" w:sz="4" w:space="0" w:color="auto"/>
              <w:left w:val="single" w:sz="4" w:space="0" w:color="auto"/>
              <w:bottom w:val="single" w:sz="4" w:space="0" w:color="auto"/>
              <w:right w:val="single" w:sz="4" w:space="0" w:color="auto"/>
            </w:tcBorders>
          </w:tcPr>
          <w:p w14:paraId="623D01DB" w14:textId="77777777" w:rsidR="00755E31" w:rsidRDefault="00755E31" w:rsidP="00EA0F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22" w:type="pct"/>
            <w:tcBorders>
              <w:top w:val="single" w:sz="4" w:space="0" w:color="auto"/>
              <w:left w:val="single" w:sz="4" w:space="0" w:color="auto"/>
              <w:bottom w:val="single" w:sz="4" w:space="0" w:color="auto"/>
              <w:right w:val="single" w:sz="4" w:space="0" w:color="auto"/>
            </w:tcBorders>
          </w:tcPr>
          <w:p w14:paraId="597D20C0" w14:textId="77777777" w:rsidR="00755E31" w:rsidRDefault="00755E31" w:rsidP="00EA0F8D">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305E38B2" w14:textId="77777777" w:rsidR="00755E31" w:rsidRDefault="00755E31" w:rsidP="00EA0F8D">
            <w:pPr>
              <w:pStyle w:val="TAL"/>
              <w:rPr>
                <w:rFonts w:asciiTheme="majorHAnsi" w:eastAsia="SimSun" w:hAnsiTheme="majorHAnsi" w:cstheme="majorHAnsi"/>
                <w:szCs w:val="18"/>
                <w:lang w:eastAsia="zh-CN"/>
              </w:rPr>
            </w:pP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29B1E16D" w14:textId="77777777" w:rsidR="00755E31" w:rsidRPr="0008698E" w:rsidRDefault="00755E31" w:rsidP="00EA0F8D">
            <w:pPr>
              <w:pStyle w:val="TAL"/>
              <w:rPr>
                <w:rFonts w:asciiTheme="majorHAnsi" w:eastAsia="SimSun" w:hAnsiTheme="majorHAnsi" w:cstheme="majorHAnsi"/>
                <w:szCs w:val="18"/>
                <w:highlight w:val="yellow"/>
                <w:lang w:eastAsia="zh-CN"/>
              </w:rPr>
            </w:pPr>
            <w:del w:id="247" w:author="作成者">
              <w:r w:rsidRPr="0008698E" w:rsidDel="00430352">
                <w:rPr>
                  <w:rFonts w:asciiTheme="majorHAnsi" w:eastAsia="SimSun" w:hAnsiTheme="majorHAnsi" w:cstheme="majorHAnsi"/>
                  <w:szCs w:val="18"/>
                  <w:highlight w:val="yellow"/>
                  <w:lang w:eastAsia="zh-CN"/>
                </w:rPr>
                <w:delText>[Per UE]</w:delText>
              </w:r>
            </w:del>
            <w:ins w:id="248" w:author="作成者">
              <w:r w:rsidRPr="00FF033F">
                <w:rPr>
                  <w:rFonts w:asciiTheme="majorHAnsi" w:eastAsia="ＭＳ 明朝" w:hAnsiTheme="majorHAnsi" w:cstheme="majorHAnsi"/>
                  <w:szCs w:val="18"/>
                  <w:lang w:eastAsia="ja-JP"/>
                </w:rPr>
                <w:t>Per band</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821E77E" w14:textId="77777777" w:rsidR="00755E31" w:rsidRPr="0008698E" w:rsidRDefault="00755E31" w:rsidP="00EA0F8D">
            <w:pPr>
              <w:pStyle w:val="TAL"/>
              <w:rPr>
                <w:rFonts w:asciiTheme="majorHAnsi" w:hAnsiTheme="majorHAnsi" w:cstheme="majorHAnsi"/>
                <w:szCs w:val="18"/>
                <w:highlight w:val="yellow"/>
                <w:lang w:eastAsia="zh-CN"/>
              </w:rPr>
            </w:pPr>
            <w:del w:id="249" w:author="作成者">
              <w:r w:rsidRPr="0008698E" w:rsidDel="00430352">
                <w:rPr>
                  <w:rFonts w:asciiTheme="majorHAnsi" w:hAnsiTheme="majorHAnsi" w:cstheme="majorHAnsi"/>
                  <w:szCs w:val="18"/>
                  <w:highlight w:val="yellow"/>
                  <w:lang w:eastAsia="zh-CN"/>
                </w:rPr>
                <w:delText>[No]</w:delText>
              </w:r>
            </w:del>
            <w:ins w:id="250" w:author="作成者">
              <w:r w:rsidRPr="00FF033F">
                <w:rPr>
                  <w:rFonts w:asciiTheme="majorHAnsi" w:eastAsia="ＭＳ 明朝" w:hAnsiTheme="majorHAnsi" w:cstheme="majorHAnsi"/>
                  <w:szCs w:val="18"/>
                  <w:lang w:eastAsia="ja-JP"/>
                </w:rPr>
                <w:t>N/A</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7BA9EE5" w14:textId="77777777" w:rsidR="00755E31" w:rsidRPr="0008698E" w:rsidRDefault="00755E31" w:rsidP="00EA0F8D">
            <w:pPr>
              <w:pStyle w:val="TAL"/>
              <w:rPr>
                <w:rFonts w:asciiTheme="majorHAnsi" w:hAnsiTheme="majorHAnsi" w:cstheme="majorHAnsi"/>
                <w:szCs w:val="18"/>
                <w:highlight w:val="yellow"/>
                <w:lang w:eastAsia="zh-CN"/>
              </w:rPr>
            </w:pPr>
            <w:del w:id="251" w:author="作成者">
              <w:r w:rsidRPr="0008698E" w:rsidDel="00430352">
                <w:rPr>
                  <w:rFonts w:asciiTheme="majorHAnsi" w:hAnsiTheme="majorHAnsi" w:cstheme="majorHAnsi"/>
                  <w:szCs w:val="18"/>
                  <w:highlight w:val="yellow"/>
                  <w:lang w:eastAsia="zh-CN"/>
                </w:rPr>
                <w:delText>[No]</w:delText>
              </w:r>
            </w:del>
            <w:ins w:id="252" w:author="作成者">
              <w:r w:rsidRPr="00FF033F">
                <w:rPr>
                  <w:rFonts w:asciiTheme="majorHAnsi" w:eastAsia="ＭＳ 明朝" w:hAnsiTheme="majorHAnsi" w:cstheme="majorHAnsi"/>
                  <w:szCs w:val="18"/>
                  <w:lang w:eastAsia="ja-JP"/>
                </w:rPr>
                <w:t>N/A</w:t>
              </w:r>
            </w:ins>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D6E9408" w14:textId="77777777" w:rsidR="00755E31" w:rsidRDefault="00755E31" w:rsidP="00EA0F8D">
            <w:pPr>
              <w:pStyle w:val="TAL"/>
              <w:rPr>
                <w:rFonts w:asciiTheme="majorHAnsi" w:hAnsiTheme="majorHAnsi" w:cstheme="majorHAnsi"/>
                <w:szCs w:val="18"/>
                <w:lang w:eastAsia="ja-JP"/>
              </w:rPr>
            </w:pPr>
          </w:p>
        </w:tc>
        <w:tc>
          <w:tcPr>
            <w:tcW w:w="675" w:type="pct"/>
            <w:tcBorders>
              <w:top w:val="single" w:sz="4" w:space="0" w:color="auto"/>
              <w:left w:val="single" w:sz="4" w:space="0" w:color="auto"/>
              <w:bottom w:val="single" w:sz="4" w:space="0" w:color="auto"/>
              <w:right w:val="single" w:sz="4" w:space="0" w:color="auto"/>
            </w:tcBorders>
          </w:tcPr>
          <w:p w14:paraId="6631AC67" w14:textId="77777777" w:rsidR="00755E31" w:rsidRDefault="00755E31" w:rsidP="00EA0F8D">
            <w:pPr>
              <w:pStyle w:val="TAL"/>
              <w:rPr>
                <w:rFonts w:asciiTheme="majorHAnsi" w:hAnsiTheme="majorHAnsi" w:cstheme="majorHAnsi"/>
                <w:szCs w:val="18"/>
              </w:rPr>
            </w:pPr>
          </w:p>
        </w:tc>
        <w:tc>
          <w:tcPr>
            <w:tcW w:w="489" w:type="pct"/>
            <w:tcBorders>
              <w:top w:val="single" w:sz="4" w:space="0" w:color="auto"/>
              <w:left w:val="single" w:sz="4" w:space="0" w:color="auto"/>
              <w:bottom w:val="single" w:sz="4" w:space="0" w:color="auto"/>
              <w:right w:val="single" w:sz="4" w:space="0" w:color="auto"/>
            </w:tcBorders>
          </w:tcPr>
          <w:p w14:paraId="1AAFDFC9" w14:textId="77777777" w:rsidR="00755E31" w:rsidRDefault="00755E31" w:rsidP="00EA0F8D">
            <w:pPr>
              <w:pStyle w:val="TAL"/>
              <w:rPr>
                <w:rFonts w:cs="Arial"/>
                <w:szCs w:val="18"/>
              </w:rPr>
            </w:pPr>
            <w:r>
              <w:rPr>
                <w:rFonts w:cs="Arial"/>
                <w:szCs w:val="18"/>
              </w:rPr>
              <w:t>Optional with capability signalling</w:t>
            </w:r>
          </w:p>
        </w:tc>
      </w:tr>
      <w:tr w:rsidR="00755E31" w14:paraId="62AE2D2D" w14:textId="77777777" w:rsidTr="00EA0F8D">
        <w:trPr>
          <w:trHeight w:val="20"/>
        </w:trPr>
        <w:tc>
          <w:tcPr>
            <w:tcW w:w="488" w:type="pct"/>
            <w:tcBorders>
              <w:top w:val="single" w:sz="4" w:space="0" w:color="auto"/>
              <w:left w:val="single" w:sz="4" w:space="0" w:color="auto"/>
              <w:bottom w:val="single" w:sz="4" w:space="0" w:color="auto"/>
              <w:right w:val="single" w:sz="4" w:space="0" w:color="auto"/>
            </w:tcBorders>
          </w:tcPr>
          <w:p w14:paraId="021494FE" w14:textId="77777777" w:rsidR="00755E31" w:rsidRDefault="00755E31" w:rsidP="00EA0F8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243" w:type="pct"/>
            <w:tcBorders>
              <w:top w:val="single" w:sz="4" w:space="0" w:color="auto"/>
              <w:left w:val="single" w:sz="4" w:space="0" w:color="auto"/>
              <w:bottom w:val="single" w:sz="4" w:space="0" w:color="auto"/>
              <w:right w:val="single" w:sz="4" w:space="0" w:color="auto"/>
            </w:tcBorders>
          </w:tcPr>
          <w:p w14:paraId="6AA48DAB" w14:textId="77777777" w:rsidR="00755E31" w:rsidRDefault="00755E31" w:rsidP="00EA0F8D">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590" w:type="pct"/>
            <w:tcBorders>
              <w:top w:val="single" w:sz="4" w:space="0" w:color="auto"/>
              <w:left w:val="single" w:sz="4" w:space="0" w:color="auto"/>
              <w:bottom w:val="single" w:sz="4" w:space="0" w:color="auto"/>
              <w:right w:val="single" w:sz="4" w:space="0" w:color="auto"/>
            </w:tcBorders>
          </w:tcPr>
          <w:p w14:paraId="45DBB835" w14:textId="77777777" w:rsidR="00755E31" w:rsidRDefault="00755E31" w:rsidP="00EA0F8D">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 xml:space="preserve">Feedback multiplexing for unicast PDSCH and </w:t>
            </w:r>
            <w:proofErr w:type="gramStart"/>
            <w:r w:rsidRPr="00A12189">
              <w:rPr>
                <w:rFonts w:asciiTheme="majorHAnsi" w:eastAsia="SimSun" w:hAnsiTheme="majorHAnsi" w:cstheme="majorHAnsi"/>
                <w:szCs w:val="18"/>
                <w:lang w:eastAsia="zh-CN"/>
              </w:rPr>
              <w:t>group-common</w:t>
            </w:r>
            <w:proofErr w:type="gramEnd"/>
            <w:r w:rsidRPr="00A12189">
              <w:rPr>
                <w:rFonts w:asciiTheme="majorHAnsi" w:eastAsia="SimSun" w:hAnsiTheme="majorHAnsi" w:cstheme="majorHAnsi"/>
                <w:szCs w:val="18"/>
                <w:lang w:eastAsia="zh-CN"/>
              </w:rPr>
              <w:t xml:space="preserve"> PDSCH for multicast with same priority and different codebook type</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1936A6FE" w14:textId="77777777" w:rsidR="00755E31" w:rsidRPr="00A12189" w:rsidRDefault="00755E31" w:rsidP="00EA0F8D">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60B11AAA" w14:textId="77777777" w:rsidR="00755E31" w:rsidRPr="00430352" w:rsidRDefault="00755E31" w:rsidP="00EA0F8D">
            <w:pPr>
              <w:pStyle w:val="TAL"/>
              <w:rPr>
                <w:ins w:id="253" w:author="作成者"/>
                <w:rFonts w:asciiTheme="majorHAnsi" w:hAnsiTheme="majorHAnsi" w:cstheme="majorHAnsi"/>
                <w:szCs w:val="18"/>
                <w:lang w:eastAsia="ja-JP"/>
              </w:rPr>
            </w:pPr>
            <w:del w:id="254" w:author="作成者">
              <w:r w:rsidRPr="00BF1A9B" w:rsidDel="00430352">
                <w:rPr>
                  <w:rFonts w:asciiTheme="majorHAnsi" w:hAnsiTheme="majorHAnsi" w:cstheme="majorHAnsi"/>
                  <w:szCs w:val="18"/>
                  <w:highlight w:val="yellow"/>
                  <w:lang w:eastAsia="ja-JP"/>
                </w:rPr>
                <w:delText>[33-2b]</w:delText>
              </w:r>
            </w:del>
            <w:ins w:id="255" w:author="作成者">
              <w:r w:rsidRPr="00430352">
                <w:rPr>
                  <w:rFonts w:asciiTheme="majorHAnsi" w:hAnsiTheme="majorHAnsi" w:cstheme="majorHAnsi"/>
                  <w:szCs w:val="18"/>
                  <w:lang w:eastAsia="ja-JP"/>
                </w:rPr>
                <w:t>33-3-3a,</w:t>
              </w:r>
            </w:ins>
          </w:p>
          <w:p w14:paraId="0558D509" w14:textId="77777777" w:rsidR="00755E31" w:rsidRPr="00430352" w:rsidRDefault="00755E31" w:rsidP="00EA0F8D">
            <w:pPr>
              <w:pStyle w:val="TAL"/>
              <w:rPr>
                <w:ins w:id="256" w:author="作成者"/>
                <w:rFonts w:asciiTheme="majorHAnsi" w:hAnsiTheme="majorHAnsi" w:cstheme="majorHAnsi"/>
                <w:szCs w:val="18"/>
                <w:lang w:eastAsia="ja-JP"/>
              </w:rPr>
            </w:pPr>
            <w:ins w:id="257" w:author="作成者">
              <w:r w:rsidRPr="00430352">
                <w:rPr>
                  <w:rFonts w:asciiTheme="majorHAnsi" w:hAnsiTheme="majorHAnsi" w:cstheme="majorHAnsi"/>
                  <w:szCs w:val="18"/>
                  <w:lang w:eastAsia="ja-JP"/>
                </w:rPr>
                <w:t>33-3-3b,</w:t>
              </w:r>
            </w:ins>
          </w:p>
          <w:p w14:paraId="3BF1759D" w14:textId="77777777" w:rsidR="00755E31" w:rsidRPr="0008698E" w:rsidRDefault="00755E31" w:rsidP="00EA0F8D">
            <w:pPr>
              <w:pStyle w:val="TAL"/>
              <w:rPr>
                <w:rFonts w:asciiTheme="majorHAnsi" w:hAnsiTheme="majorHAnsi" w:cstheme="majorHAnsi"/>
                <w:szCs w:val="18"/>
                <w:highlight w:val="cyan"/>
                <w:lang w:eastAsia="ja-JP"/>
              </w:rPr>
            </w:pPr>
            <w:ins w:id="258" w:author="作成者">
              <w:r w:rsidRPr="00430352">
                <w:rPr>
                  <w:rFonts w:asciiTheme="majorHAnsi" w:hAnsiTheme="majorHAnsi" w:cstheme="majorHAnsi"/>
                  <w:szCs w:val="18"/>
                  <w:lang w:eastAsia="ja-JP"/>
                </w:rPr>
                <w:t>33-3-4</w:t>
              </w:r>
            </w:ins>
          </w:p>
        </w:tc>
        <w:tc>
          <w:tcPr>
            <w:tcW w:w="268" w:type="pct"/>
            <w:tcBorders>
              <w:top w:val="single" w:sz="4" w:space="0" w:color="auto"/>
              <w:left w:val="single" w:sz="4" w:space="0" w:color="auto"/>
              <w:bottom w:val="single" w:sz="4" w:space="0" w:color="auto"/>
              <w:right w:val="single" w:sz="4" w:space="0" w:color="auto"/>
            </w:tcBorders>
          </w:tcPr>
          <w:p w14:paraId="3939DC7B" w14:textId="77777777" w:rsidR="00755E31" w:rsidRDefault="00755E31" w:rsidP="00EA0F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22" w:type="pct"/>
            <w:tcBorders>
              <w:top w:val="single" w:sz="4" w:space="0" w:color="auto"/>
              <w:left w:val="single" w:sz="4" w:space="0" w:color="auto"/>
              <w:bottom w:val="single" w:sz="4" w:space="0" w:color="auto"/>
              <w:right w:val="single" w:sz="4" w:space="0" w:color="auto"/>
            </w:tcBorders>
          </w:tcPr>
          <w:p w14:paraId="7BCC295B" w14:textId="77777777" w:rsidR="00755E31" w:rsidRDefault="00755E31" w:rsidP="00EA0F8D">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25B7D9F" w14:textId="77777777" w:rsidR="00755E31" w:rsidRDefault="00755E31" w:rsidP="00EA0F8D">
            <w:pPr>
              <w:pStyle w:val="TAL"/>
              <w:rPr>
                <w:rFonts w:asciiTheme="majorHAnsi" w:eastAsia="SimSun" w:hAnsiTheme="majorHAnsi" w:cstheme="majorHAnsi"/>
                <w:szCs w:val="18"/>
                <w:lang w:eastAsia="zh-CN"/>
              </w:rPr>
            </w:pP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6AEF1673" w14:textId="77777777" w:rsidR="00755E31" w:rsidRPr="0008698E" w:rsidRDefault="00755E31" w:rsidP="00EA0F8D">
            <w:pPr>
              <w:pStyle w:val="TAL"/>
              <w:rPr>
                <w:rFonts w:asciiTheme="majorHAnsi" w:eastAsia="SimSun" w:hAnsiTheme="majorHAnsi" w:cstheme="majorHAnsi"/>
                <w:szCs w:val="18"/>
                <w:highlight w:val="yellow"/>
                <w:lang w:eastAsia="zh-CN"/>
              </w:rPr>
            </w:pPr>
            <w:del w:id="259" w:author="作成者">
              <w:r w:rsidRPr="0008698E" w:rsidDel="00430352">
                <w:rPr>
                  <w:rFonts w:asciiTheme="majorHAnsi" w:eastAsia="SimSun" w:hAnsiTheme="majorHAnsi" w:cstheme="majorHAnsi"/>
                  <w:szCs w:val="18"/>
                  <w:highlight w:val="yellow"/>
                  <w:lang w:eastAsia="zh-CN"/>
                </w:rPr>
                <w:delText>[Per FSPC]</w:delText>
              </w:r>
            </w:del>
            <w:ins w:id="260" w:author="作成者">
              <w:r w:rsidRPr="00FF033F">
                <w:rPr>
                  <w:rFonts w:asciiTheme="majorHAnsi" w:eastAsia="ＭＳ 明朝" w:hAnsiTheme="majorHAnsi" w:cstheme="majorHAnsi"/>
                  <w:szCs w:val="18"/>
                  <w:lang w:eastAsia="ja-JP"/>
                </w:rPr>
                <w:t>Per band</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13D23E0" w14:textId="77777777" w:rsidR="00755E31" w:rsidRPr="0008698E" w:rsidRDefault="00755E31" w:rsidP="00EA0F8D">
            <w:pPr>
              <w:pStyle w:val="TAL"/>
              <w:rPr>
                <w:rFonts w:asciiTheme="majorHAnsi" w:hAnsiTheme="majorHAnsi" w:cstheme="majorHAnsi"/>
                <w:szCs w:val="18"/>
                <w:highlight w:val="yellow"/>
                <w:lang w:eastAsia="zh-CN"/>
              </w:rPr>
            </w:pPr>
            <w:del w:id="261" w:author="作成者">
              <w:r w:rsidRPr="0008698E" w:rsidDel="00430352">
                <w:rPr>
                  <w:rFonts w:asciiTheme="majorHAnsi" w:hAnsiTheme="majorHAnsi" w:cstheme="majorHAnsi"/>
                  <w:szCs w:val="18"/>
                  <w:highlight w:val="yellow"/>
                  <w:lang w:eastAsia="zh-CN"/>
                </w:rPr>
                <w:delText>[No]</w:delText>
              </w:r>
            </w:del>
            <w:ins w:id="262" w:author="作成者">
              <w:r w:rsidRPr="00FF033F">
                <w:rPr>
                  <w:rFonts w:asciiTheme="majorHAnsi" w:eastAsia="ＭＳ 明朝" w:hAnsiTheme="majorHAnsi" w:cstheme="majorHAnsi"/>
                  <w:szCs w:val="18"/>
                  <w:lang w:eastAsia="ja-JP"/>
                </w:rPr>
                <w:t>N/A</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1962A01" w14:textId="77777777" w:rsidR="00755E31" w:rsidRPr="0008698E" w:rsidRDefault="00755E31" w:rsidP="00EA0F8D">
            <w:pPr>
              <w:pStyle w:val="TAL"/>
              <w:rPr>
                <w:rFonts w:asciiTheme="majorHAnsi" w:hAnsiTheme="majorHAnsi" w:cstheme="majorHAnsi"/>
                <w:szCs w:val="18"/>
                <w:highlight w:val="yellow"/>
                <w:lang w:eastAsia="zh-CN"/>
              </w:rPr>
            </w:pPr>
            <w:del w:id="263" w:author="作成者">
              <w:r w:rsidRPr="0008698E" w:rsidDel="00430352">
                <w:rPr>
                  <w:rFonts w:asciiTheme="majorHAnsi" w:hAnsiTheme="majorHAnsi" w:cstheme="majorHAnsi"/>
                  <w:szCs w:val="18"/>
                  <w:highlight w:val="yellow"/>
                  <w:lang w:eastAsia="zh-CN"/>
                </w:rPr>
                <w:delText>[No]</w:delText>
              </w:r>
            </w:del>
            <w:ins w:id="264" w:author="作成者">
              <w:r w:rsidRPr="00FF033F">
                <w:rPr>
                  <w:rFonts w:asciiTheme="majorHAnsi" w:eastAsia="ＭＳ 明朝" w:hAnsiTheme="majorHAnsi" w:cstheme="majorHAnsi"/>
                  <w:szCs w:val="18"/>
                  <w:lang w:eastAsia="ja-JP"/>
                </w:rPr>
                <w:t>N/A</w:t>
              </w:r>
            </w:ins>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8D65C48" w14:textId="77777777" w:rsidR="00755E31" w:rsidRDefault="00755E31" w:rsidP="00EA0F8D">
            <w:pPr>
              <w:pStyle w:val="TAL"/>
              <w:rPr>
                <w:rFonts w:asciiTheme="majorHAnsi" w:hAnsiTheme="majorHAnsi" w:cstheme="majorHAnsi"/>
                <w:szCs w:val="18"/>
                <w:lang w:eastAsia="ja-JP"/>
              </w:rPr>
            </w:pPr>
          </w:p>
        </w:tc>
        <w:tc>
          <w:tcPr>
            <w:tcW w:w="675" w:type="pct"/>
            <w:tcBorders>
              <w:top w:val="single" w:sz="4" w:space="0" w:color="auto"/>
              <w:left w:val="single" w:sz="4" w:space="0" w:color="auto"/>
              <w:bottom w:val="single" w:sz="4" w:space="0" w:color="auto"/>
              <w:right w:val="single" w:sz="4" w:space="0" w:color="auto"/>
            </w:tcBorders>
          </w:tcPr>
          <w:p w14:paraId="229EE98F" w14:textId="77777777" w:rsidR="00755E31" w:rsidRDefault="00755E31" w:rsidP="00EA0F8D">
            <w:pPr>
              <w:pStyle w:val="TAL"/>
              <w:rPr>
                <w:rFonts w:asciiTheme="majorHAnsi" w:hAnsiTheme="majorHAnsi" w:cstheme="majorHAnsi"/>
                <w:szCs w:val="18"/>
              </w:rPr>
            </w:pPr>
          </w:p>
        </w:tc>
        <w:tc>
          <w:tcPr>
            <w:tcW w:w="489" w:type="pct"/>
            <w:tcBorders>
              <w:top w:val="single" w:sz="4" w:space="0" w:color="auto"/>
              <w:left w:val="single" w:sz="4" w:space="0" w:color="auto"/>
              <w:bottom w:val="single" w:sz="4" w:space="0" w:color="auto"/>
              <w:right w:val="single" w:sz="4" w:space="0" w:color="auto"/>
            </w:tcBorders>
          </w:tcPr>
          <w:p w14:paraId="4572DDA7" w14:textId="77777777" w:rsidR="00755E31" w:rsidRDefault="00755E31" w:rsidP="00EA0F8D">
            <w:pPr>
              <w:pStyle w:val="TAL"/>
              <w:rPr>
                <w:rFonts w:cs="Arial"/>
                <w:szCs w:val="18"/>
              </w:rPr>
            </w:pPr>
            <w:r>
              <w:rPr>
                <w:rFonts w:cs="Arial"/>
                <w:szCs w:val="18"/>
              </w:rPr>
              <w:t>Optional with capability signalling</w:t>
            </w:r>
          </w:p>
        </w:tc>
      </w:tr>
    </w:tbl>
    <w:p w14:paraId="0651B750" w14:textId="77777777" w:rsidR="00755E31" w:rsidRDefault="00755E31" w:rsidP="00BC6AFB">
      <w:pPr>
        <w:spacing w:beforeLines="100" w:before="240"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w:t>
      </w:r>
      <w:r>
        <w:rPr>
          <w:rFonts w:eastAsiaTheme="minorEastAsia"/>
          <w:b/>
          <w:i/>
          <w:sz w:val="22"/>
          <w:szCs w:val="22"/>
        </w:rPr>
        <w:t>10</w:t>
      </w:r>
      <w:r>
        <w:rPr>
          <w:rFonts w:eastAsiaTheme="minorEastAsia" w:hint="eastAsia"/>
          <w:b/>
          <w:i/>
          <w:sz w:val="22"/>
          <w:szCs w:val="22"/>
        </w:rPr>
        <w:t xml:space="preserve">: </w:t>
      </w:r>
      <w:r>
        <w:rPr>
          <w:rFonts w:eastAsiaTheme="minorEastAsia"/>
          <w:b/>
          <w:i/>
          <w:sz w:val="22"/>
          <w:szCs w:val="22"/>
        </w:rPr>
        <w:t xml:space="preserve"> Update FG 33-4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217"/>
        <w:gridCol w:w="2458"/>
        <w:gridCol w:w="477"/>
        <w:gridCol w:w="527"/>
        <w:gridCol w:w="222"/>
        <w:gridCol w:w="222"/>
        <w:gridCol w:w="497"/>
        <w:gridCol w:w="517"/>
        <w:gridCol w:w="517"/>
        <w:gridCol w:w="222"/>
        <w:gridCol w:w="341"/>
        <w:gridCol w:w="967"/>
      </w:tblGrid>
      <w:tr w:rsidR="00755E31" w14:paraId="3D2542C4" w14:textId="77777777" w:rsidTr="00EA0F8D">
        <w:trPr>
          <w:trHeight w:val="20"/>
        </w:trPr>
        <w:tc>
          <w:tcPr>
            <w:tcW w:w="252" w:type="pct"/>
            <w:tcBorders>
              <w:top w:val="single" w:sz="4" w:space="0" w:color="auto"/>
              <w:left w:val="single" w:sz="4" w:space="0" w:color="auto"/>
              <w:bottom w:val="single" w:sz="4" w:space="0" w:color="auto"/>
              <w:right w:val="single" w:sz="4" w:space="0" w:color="auto"/>
            </w:tcBorders>
            <w:hideMark/>
          </w:tcPr>
          <w:p w14:paraId="07F22014" w14:textId="77777777" w:rsidR="00755E31" w:rsidRDefault="00755E31" w:rsidP="00EA0F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6EC55297" w14:textId="77777777" w:rsidR="00755E31" w:rsidRDefault="00755E31" w:rsidP="00EA0F8D">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348" w:type="pct"/>
            <w:tcBorders>
              <w:top w:val="single" w:sz="4" w:space="0" w:color="auto"/>
              <w:left w:val="single" w:sz="4" w:space="0" w:color="auto"/>
              <w:bottom w:val="single" w:sz="4" w:space="0" w:color="auto"/>
              <w:right w:val="single" w:sz="4" w:space="0" w:color="auto"/>
            </w:tcBorders>
            <w:hideMark/>
          </w:tcPr>
          <w:p w14:paraId="22FE54F5" w14:textId="77777777" w:rsidR="00755E31" w:rsidRDefault="00755E31" w:rsidP="00EA0F8D">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120DF646" w14:textId="77777777" w:rsidR="00755E31" w:rsidRDefault="00755E31" w:rsidP="00EA0F8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3CADA8E8" w14:textId="77777777" w:rsidR="00755E31" w:rsidRDefault="00755E31" w:rsidP="00EA0F8D">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6D359F13" w14:textId="77777777" w:rsidR="00755E31" w:rsidRPr="0017433F" w:rsidRDefault="00755E31" w:rsidP="00EA0F8D">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3D249117" w14:textId="77777777" w:rsidR="00755E31" w:rsidRPr="00820B6B" w:rsidRDefault="00755E31" w:rsidP="00EA0F8D">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del w:id="265" w:author="作成者">
              <w:r w:rsidRPr="00BF1A9B" w:rsidDel="00BF688A">
                <w:rPr>
                  <w:rFonts w:asciiTheme="majorHAnsi" w:eastAsiaTheme="minorEastAsia" w:hAnsiTheme="majorHAnsi" w:cstheme="majorHAnsi"/>
                  <w:sz w:val="18"/>
                  <w:szCs w:val="18"/>
                  <w:highlight w:val="yellow"/>
                  <w:lang w:eastAsia="zh-CN"/>
                </w:rPr>
                <w:delText>[</w:delText>
              </w:r>
            </w:del>
            <w:r w:rsidRPr="00BF1A9B">
              <w:rPr>
                <w:rFonts w:asciiTheme="majorHAnsi" w:eastAsiaTheme="minorEastAsia" w:hAnsiTheme="majorHAnsi" w:cstheme="majorHAnsi"/>
                <w:sz w:val="18"/>
                <w:szCs w:val="18"/>
                <w:highlight w:val="yellow"/>
                <w:lang w:eastAsia="zh-CN"/>
              </w:rPr>
              <w:t>2. Support of shared PUCCH resource configurations with unicast</w:t>
            </w:r>
            <w:del w:id="266" w:author="作成者">
              <w:r w:rsidRPr="00BF1A9B" w:rsidDel="00BF688A">
                <w:rPr>
                  <w:rFonts w:asciiTheme="majorHAnsi" w:eastAsiaTheme="minorEastAsia" w:hAnsiTheme="majorHAnsi" w:cstheme="majorHAnsi"/>
                  <w:sz w:val="18"/>
                  <w:szCs w:val="18"/>
                  <w:highlight w:val="yellow"/>
                  <w:lang w:eastAsia="zh-CN"/>
                </w:rPr>
                <w:delText>]</w:delText>
              </w:r>
            </w:del>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EDEFC7E" w14:textId="77777777" w:rsidR="00755E31" w:rsidRPr="0008698E" w:rsidRDefault="00755E31" w:rsidP="00EA0F8D">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192" w:type="pct"/>
            <w:tcBorders>
              <w:top w:val="single" w:sz="4" w:space="0" w:color="auto"/>
              <w:left w:val="single" w:sz="4" w:space="0" w:color="auto"/>
              <w:bottom w:val="single" w:sz="4" w:space="0" w:color="auto"/>
              <w:right w:val="single" w:sz="4" w:space="0" w:color="auto"/>
            </w:tcBorders>
            <w:hideMark/>
          </w:tcPr>
          <w:p w14:paraId="0B893F26" w14:textId="77777777" w:rsidR="00755E31" w:rsidRDefault="00755E31" w:rsidP="00EA0F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B485253" w14:textId="77777777" w:rsidR="00755E31" w:rsidRDefault="00755E31" w:rsidP="00EA0F8D">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108AF280" w14:textId="77777777" w:rsidR="00755E31" w:rsidRDefault="00755E31" w:rsidP="00EA0F8D">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D85E2C1" w14:textId="77777777" w:rsidR="00755E31" w:rsidRPr="00F71A70" w:rsidRDefault="00755E31" w:rsidP="00EA0F8D">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5458E02D" w14:textId="77777777" w:rsidR="00755E31" w:rsidRPr="00F71A70" w:rsidRDefault="00755E31" w:rsidP="00EA0F8D">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709D04EC" w14:textId="77777777" w:rsidR="00755E31" w:rsidRPr="00F71A70" w:rsidRDefault="00755E31" w:rsidP="00EA0F8D">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52D2C520" w14:textId="77777777" w:rsidR="00755E31" w:rsidRDefault="00755E31" w:rsidP="00EA0F8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AE12BF9" w14:textId="77777777" w:rsidR="00755E31" w:rsidRDefault="00755E31" w:rsidP="00EA0F8D">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2B60D702" w14:textId="77777777" w:rsidR="00755E31" w:rsidRDefault="00755E31" w:rsidP="00EA0F8D">
            <w:pPr>
              <w:pStyle w:val="TAL"/>
              <w:rPr>
                <w:rFonts w:cs="Arial"/>
                <w:szCs w:val="18"/>
              </w:rPr>
            </w:pPr>
            <w:r>
              <w:rPr>
                <w:rFonts w:cs="Arial"/>
                <w:szCs w:val="18"/>
              </w:rPr>
              <w:t>Optional with capability signalling</w:t>
            </w:r>
          </w:p>
        </w:tc>
      </w:tr>
    </w:tbl>
    <w:p w14:paraId="23651134" w14:textId="77777777" w:rsidR="00317B7C" w:rsidRDefault="00317B7C" w:rsidP="00BC6AFB">
      <w:pPr>
        <w:spacing w:beforeLines="100" w:before="240"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w:t>
      </w:r>
      <w:r>
        <w:rPr>
          <w:rFonts w:eastAsiaTheme="minorEastAsia"/>
          <w:b/>
          <w:i/>
          <w:sz w:val="22"/>
          <w:szCs w:val="22"/>
        </w:rPr>
        <w:t>11</w:t>
      </w:r>
      <w:r w:rsidRPr="002E0AAB">
        <w:rPr>
          <w:rFonts w:eastAsiaTheme="minorEastAsia" w:hint="eastAsia"/>
          <w:b/>
          <w:i/>
          <w:sz w:val="22"/>
          <w:szCs w:val="22"/>
        </w:rPr>
        <w:t>:</w:t>
      </w:r>
      <w:r>
        <w:rPr>
          <w:rFonts w:eastAsiaTheme="minorEastAsia" w:hint="eastAsia"/>
          <w:b/>
          <w:i/>
          <w:sz w:val="22"/>
          <w:szCs w:val="22"/>
        </w:rPr>
        <w:t xml:space="preserve"> </w:t>
      </w:r>
      <w:r>
        <w:rPr>
          <w:rFonts w:eastAsiaTheme="minorEastAsia"/>
          <w:b/>
          <w:i/>
          <w:sz w:val="22"/>
          <w:szCs w:val="22"/>
        </w:rPr>
        <w:t xml:space="preserve"> Update FG 33-4-1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456"/>
        <w:gridCol w:w="1546"/>
        <w:gridCol w:w="1547"/>
        <w:gridCol w:w="503"/>
        <w:gridCol w:w="503"/>
        <w:gridCol w:w="222"/>
        <w:gridCol w:w="222"/>
        <w:gridCol w:w="752"/>
        <w:gridCol w:w="808"/>
        <w:gridCol w:w="808"/>
        <w:gridCol w:w="222"/>
        <w:gridCol w:w="222"/>
        <w:gridCol w:w="909"/>
      </w:tblGrid>
      <w:tr w:rsidR="00317B7C" w14:paraId="581D80E7" w14:textId="77777777" w:rsidTr="00EA0F8D">
        <w:trPr>
          <w:trHeight w:val="20"/>
        </w:trPr>
        <w:tc>
          <w:tcPr>
            <w:tcW w:w="252" w:type="pct"/>
            <w:tcBorders>
              <w:top w:val="single" w:sz="4" w:space="0" w:color="auto"/>
              <w:left w:val="single" w:sz="4" w:space="0" w:color="auto"/>
              <w:bottom w:val="single" w:sz="4" w:space="0" w:color="auto"/>
              <w:right w:val="single" w:sz="4" w:space="0" w:color="auto"/>
            </w:tcBorders>
          </w:tcPr>
          <w:p w14:paraId="7751ADB0" w14:textId="77777777" w:rsidR="00317B7C" w:rsidRDefault="00317B7C" w:rsidP="00EA0F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138122D0" w14:textId="77777777" w:rsidR="00317B7C" w:rsidRDefault="00317B7C" w:rsidP="00EA0F8D">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348" w:type="pct"/>
            <w:tcBorders>
              <w:top w:val="single" w:sz="4" w:space="0" w:color="auto"/>
              <w:left w:val="single" w:sz="4" w:space="0" w:color="auto"/>
              <w:bottom w:val="single" w:sz="4" w:space="0" w:color="auto"/>
              <w:right w:val="single" w:sz="4" w:space="0" w:color="auto"/>
            </w:tcBorders>
          </w:tcPr>
          <w:p w14:paraId="5C21525D" w14:textId="77777777" w:rsidR="00317B7C" w:rsidRDefault="00317B7C" w:rsidP="00EA0F8D">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5619A99" w14:textId="77777777" w:rsidR="00317B7C" w:rsidRPr="00B41DAC" w:rsidRDefault="00317B7C" w:rsidP="00EA0F8D">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C7486C6" w14:textId="77777777" w:rsidR="00317B7C" w:rsidRPr="0008698E" w:rsidRDefault="00317B7C" w:rsidP="00EA0F8D">
            <w:pPr>
              <w:pStyle w:val="TAL"/>
              <w:rPr>
                <w:rFonts w:asciiTheme="majorHAnsi" w:eastAsia="ＭＳ 明朝" w:hAnsiTheme="majorHAnsi" w:cstheme="majorHAnsi"/>
                <w:szCs w:val="18"/>
                <w:highlight w:val="cyan"/>
                <w:lang w:eastAsia="ja-JP"/>
              </w:rPr>
            </w:pPr>
            <w:del w:id="267" w:author="作成者">
              <w:r w:rsidRPr="00BF1A9B" w:rsidDel="00BF688A">
                <w:rPr>
                  <w:rFonts w:asciiTheme="majorHAnsi" w:eastAsia="ＭＳ 明朝" w:hAnsiTheme="majorHAnsi" w:cstheme="majorHAnsi"/>
                  <w:szCs w:val="18"/>
                  <w:highlight w:val="yellow"/>
                  <w:lang w:eastAsia="ja-JP"/>
                </w:rPr>
                <w:delText>[</w:delText>
              </w:r>
            </w:del>
            <w:r w:rsidRPr="00BF1A9B">
              <w:rPr>
                <w:rFonts w:asciiTheme="majorHAnsi" w:eastAsia="ＭＳ 明朝" w:hAnsiTheme="majorHAnsi" w:cstheme="majorHAnsi" w:hint="eastAsia"/>
                <w:szCs w:val="18"/>
                <w:highlight w:val="yellow"/>
                <w:lang w:eastAsia="ja-JP"/>
              </w:rPr>
              <w:t>3</w:t>
            </w:r>
            <w:r w:rsidRPr="00BF1A9B">
              <w:rPr>
                <w:rFonts w:asciiTheme="majorHAnsi" w:eastAsia="ＭＳ 明朝" w:hAnsiTheme="majorHAnsi" w:cstheme="majorHAnsi"/>
                <w:szCs w:val="18"/>
                <w:highlight w:val="yellow"/>
                <w:lang w:eastAsia="ja-JP"/>
              </w:rPr>
              <w:t>3-4</w:t>
            </w:r>
            <w:del w:id="268" w:author="作成者">
              <w:r w:rsidRPr="00BF1A9B" w:rsidDel="00BF688A">
                <w:rPr>
                  <w:rFonts w:asciiTheme="majorHAnsi" w:eastAsia="ＭＳ 明朝" w:hAnsiTheme="majorHAnsi" w:cstheme="majorHAnsi"/>
                  <w:szCs w:val="18"/>
                  <w:highlight w:val="yellow"/>
                  <w:lang w:eastAsia="ja-JP"/>
                </w:rPr>
                <w:delText>]</w:delText>
              </w:r>
            </w:del>
          </w:p>
        </w:tc>
        <w:tc>
          <w:tcPr>
            <w:tcW w:w="192" w:type="pct"/>
            <w:tcBorders>
              <w:top w:val="single" w:sz="4" w:space="0" w:color="auto"/>
              <w:left w:val="single" w:sz="4" w:space="0" w:color="auto"/>
              <w:bottom w:val="single" w:sz="4" w:space="0" w:color="auto"/>
              <w:right w:val="single" w:sz="4" w:space="0" w:color="auto"/>
            </w:tcBorders>
          </w:tcPr>
          <w:p w14:paraId="6D630D54" w14:textId="77777777" w:rsidR="00317B7C" w:rsidRDefault="00317B7C" w:rsidP="00EA0F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C034096" w14:textId="77777777" w:rsidR="00317B7C" w:rsidRDefault="00317B7C" w:rsidP="00EA0F8D">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3D171B6" w14:textId="77777777" w:rsidR="00317B7C" w:rsidRDefault="00317B7C" w:rsidP="00EA0F8D">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5044E4D" w14:textId="77777777" w:rsidR="00317B7C" w:rsidRPr="00C86E18" w:rsidRDefault="00317B7C" w:rsidP="00EA0F8D">
            <w:pPr>
              <w:pStyle w:val="TAL"/>
              <w:rPr>
                <w:rFonts w:asciiTheme="majorHAnsi" w:eastAsia="SimSun" w:hAnsiTheme="majorHAnsi" w:cstheme="majorHAnsi"/>
                <w:szCs w:val="18"/>
                <w:lang w:eastAsia="zh-CN"/>
              </w:rPr>
            </w:pPr>
            <w:del w:id="269" w:author="作成者">
              <w:r w:rsidRPr="00C86E18" w:rsidDel="00ED61B4">
                <w:rPr>
                  <w:rFonts w:asciiTheme="majorHAnsi" w:eastAsia="SimSun" w:hAnsiTheme="majorHAnsi" w:cstheme="majorHAnsi"/>
                  <w:szCs w:val="18"/>
                  <w:lang w:eastAsia="zh-CN"/>
                </w:rPr>
                <w:delText>[Per UE]</w:delText>
              </w:r>
            </w:del>
            <w:r w:rsidRPr="00C86E18">
              <w:rPr>
                <w:rFonts w:asciiTheme="majorHAnsi" w:eastAsia="SimSun" w:hAnsiTheme="majorHAnsi" w:cstheme="majorHAnsi"/>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13CAB20" w14:textId="77777777" w:rsidR="00317B7C" w:rsidRPr="00C86E18" w:rsidRDefault="00317B7C" w:rsidP="00EA0F8D">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del w:id="270" w:author="作成者">
              <w:r w:rsidRPr="00C86E18" w:rsidDel="00ED61B4">
                <w:rPr>
                  <w:rFonts w:asciiTheme="majorHAnsi" w:eastAsia="ＭＳ 明朝" w:hAnsiTheme="majorHAnsi" w:cstheme="majorHAnsi" w:hint="eastAsia"/>
                  <w:szCs w:val="18"/>
                  <w:lang w:eastAsia="ja-JP"/>
                </w:rPr>
                <w:delText>F</w:delText>
              </w:r>
              <w:r w:rsidRPr="00C86E18" w:rsidDel="00ED61B4">
                <w:rPr>
                  <w:rFonts w:asciiTheme="majorHAnsi" w:eastAsia="ＭＳ 明朝" w:hAnsiTheme="majorHAnsi" w:cstheme="majorHAnsi"/>
                  <w:szCs w:val="18"/>
                  <w:lang w:eastAsia="ja-JP"/>
                </w:rPr>
                <w:delText>FS</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F7DCB96" w14:textId="77777777" w:rsidR="00317B7C" w:rsidRPr="00C86E18" w:rsidRDefault="00317B7C" w:rsidP="00EA0F8D">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del w:id="271" w:author="作成者">
              <w:r w:rsidRPr="00C86E18" w:rsidDel="00ED61B4">
                <w:rPr>
                  <w:rFonts w:asciiTheme="majorHAnsi" w:eastAsia="ＭＳ 明朝" w:hAnsiTheme="majorHAnsi" w:cstheme="majorHAnsi" w:hint="eastAsia"/>
                  <w:szCs w:val="18"/>
                  <w:lang w:eastAsia="ja-JP"/>
                </w:rPr>
                <w:delText>F</w:delText>
              </w:r>
              <w:r w:rsidRPr="00C86E18" w:rsidDel="00ED61B4">
                <w:rPr>
                  <w:rFonts w:asciiTheme="majorHAnsi" w:eastAsia="ＭＳ 明朝" w:hAnsiTheme="majorHAnsi" w:cstheme="majorHAnsi"/>
                  <w:szCs w:val="18"/>
                  <w:lang w:eastAsia="ja-JP"/>
                </w:rPr>
                <w:delText>FS</w:delText>
              </w:r>
            </w:del>
          </w:p>
        </w:tc>
        <w:tc>
          <w:tcPr>
            <w:tcW w:w="221" w:type="pct"/>
            <w:tcBorders>
              <w:top w:val="single" w:sz="4" w:space="0" w:color="auto"/>
              <w:left w:val="single" w:sz="4" w:space="0" w:color="auto"/>
              <w:bottom w:val="single" w:sz="4" w:space="0" w:color="auto"/>
              <w:right w:val="single" w:sz="4" w:space="0" w:color="auto"/>
            </w:tcBorders>
          </w:tcPr>
          <w:p w14:paraId="37F7EE9E" w14:textId="77777777" w:rsidR="00317B7C" w:rsidRDefault="00317B7C" w:rsidP="00EA0F8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D89F4EC" w14:textId="77777777" w:rsidR="00317B7C" w:rsidRDefault="00317B7C" w:rsidP="00EA0F8D">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7085CD2F" w14:textId="77777777" w:rsidR="00317B7C" w:rsidRDefault="00317B7C" w:rsidP="00EA0F8D">
            <w:pPr>
              <w:pStyle w:val="TAL"/>
              <w:rPr>
                <w:rFonts w:cs="Arial"/>
                <w:szCs w:val="18"/>
              </w:rPr>
            </w:pPr>
            <w:r>
              <w:rPr>
                <w:rFonts w:cs="Arial"/>
                <w:szCs w:val="18"/>
              </w:rPr>
              <w:t>Optional with capability signalling</w:t>
            </w:r>
          </w:p>
        </w:tc>
      </w:tr>
    </w:tbl>
    <w:p w14:paraId="7CC6AFB3" w14:textId="77777777" w:rsidR="00341975" w:rsidRPr="00414026" w:rsidRDefault="00341975" w:rsidP="00BC6AFB">
      <w:pPr>
        <w:spacing w:beforeLines="100" w:before="240"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w:t>
      </w:r>
      <w:r>
        <w:rPr>
          <w:rFonts w:eastAsiaTheme="minorEastAsia"/>
          <w:b/>
          <w:i/>
          <w:sz w:val="22"/>
          <w:szCs w:val="22"/>
        </w:rPr>
        <w:t>12</w:t>
      </w:r>
      <w:r w:rsidRPr="002E0AAB">
        <w:rPr>
          <w:rFonts w:eastAsiaTheme="minorEastAsia" w:hint="eastAsia"/>
          <w:b/>
          <w:i/>
          <w:sz w:val="22"/>
          <w:szCs w:val="22"/>
        </w:rPr>
        <w:t>:</w:t>
      </w:r>
      <w:r>
        <w:rPr>
          <w:rFonts w:eastAsiaTheme="minorEastAsia" w:hint="eastAsia"/>
          <w:b/>
          <w:i/>
          <w:sz w:val="22"/>
          <w:szCs w:val="22"/>
        </w:rPr>
        <w:t xml:space="preserve"> </w:t>
      </w:r>
      <w:r>
        <w:rPr>
          <w:rFonts w:eastAsiaTheme="minorEastAsia"/>
          <w:b/>
          <w:i/>
          <w:sz w:val="22"/>
          <w:szCs w:val="22"/>
        </w:rPr>
        <w:t xml:space="preserve"> Update FG 33-5-1d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387"/>
        <w:gridCol w:w="2407"/>
        <w:gridCol w:w="477"/>
        <w:gridCol w:w="527"/>
        <w:gridCol w:w="222"/>
        <w:gridCol w:w="222"/>
        <w:gridCol w:w="497"/>
        <w:gridCol w:w="517"/>
        <w:gridCol w:w="517"/>
        <w:gridCol w:w="222"/>
        <w:gridCol w:w="222"/>
        <w:gridCol w:w="967"/>
      </w:tblGrid>
      <w:tr w:rsidR="00341975" w:rsidRPr="00D6193C" w14:paraId="033FFBAE" w14:textId="77777777" w:rsidTr="00EA0F8D">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D4F5C7D" w14:textId="77777777" w:rsidR="00341975" w:rsidRPr="00D6193C" w:rsidRDefault="00341975" w:rsidP="00EA0F8D">
            <w:pPr>
              <w:pStyle w:val="TAL"/>
              <w:rPr>
                <w:rFonts w:asciiTheme="majorHAnsi" w:hAnsiTheme="majorHAnsi" w:cstheme="majorHAnsi"/>
                <w:szCs w:val="18"/>
                <w:lang w:eastAsia="ja-JP"/>
              </w:rPr>
            </w:pPr>
            <w:r w:rsidRPr="00D6193C">
              <w:rPr>
                <w:rFonts w:eastAsia="ＭＳ 明朝"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89C07FF" w14:textId="77777777" w:rsidR="00341975" w:rsidRPr="00D6193C" w:rsidRDefault="00341975" w:rsidP="00EA0F8D">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34EB7A5C" w14:textId="77777777" w:rsidR="00341975" w:rsidRPr="00D6193C" w:rsidRDefault="00341975" w:rsidP="00EA0F8D">
            <w:pPr>
              <w:pStyle w:val="TAL"/>
              <w:rPr>
                <w:rFonts w:asciiTheme="majorHAnsi" w:eastAsia="SimSun" w:hAnsiTheme="majorHAnsi" w:cstheme="majorHAnsi"/>
                <w:szCs w:val="18"/>
                <w:lang w:eastAsia="zh-CN"/>
              </w:rPr>
            </w:pPr>
            <w:r w:rsidRPr="00D6193C">
              <w:rPr>
                <w:rFonts w:eastAsia="ＭＳ 明朝" w:cs="Arial"/>
                <w:szCs w:val="18"/>
                <w:lang w:eastAsia="zh-CN"/>
              </w:rPr>
              <w:t xml:space="preserve">PTP retransmission for SPS </w:t>
            </w:r>
            <w:proofErr w:type="gramStart"/>
            <w:r w:rsidRPr="00D6193C">
              <w:rPr>
                <w:rFonts w:eastAsia="ＭＳ 明朝" w:cs="Arial"/>
                <w:szCs w:val="18"/>
                <w:lang w:eastAsia="zh-CN"/>
              </w:rPr>
              <w:t>group-common</w:t>
            </w:r>
            <w:proofErr w:type="gramEnd"/>
            <w:r w:rsidRPr="00D6193C">
              <w:rPr>
                <w:rFonts w:eastAsia="ＭＳ 明朝" w:cs="Arial"/>
                <w:szCs w:val="18"/>
                <w:lang w:eastAsia="zh-CN"/>
              </w:rPr>
              <w:t xml:space="preserve">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8C1E227" w14:textId="77777777" w:rsidR="00341975" w:rsidRPr="00D6193C" w:rsidRDefault="00341975" w:rsidP="00EA0F8D">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Support of PTP retransmission for SPS multicast</w:t>
            </w:r>
            <w:del w:id="272" w:author="作成者">
              <w:r w:rsidDel="00484D16">
                <w:rPr>
                  <w:rFonts w:ascii="Arial" w:hAnsi="Arial" w:cs="Arial"/>
                  <w:sz w:val="18"/>
                  <w:szCs w:val="18"/>
                </w:rPr>
                <w:delText xml:space="preserve"> </w:delText>
              </w:r>
              <w:r w:rsidRPr="00484D16" w:rsidDel="00484D16">
                <w:rPr>
                  <w:rFonts w:ascii="Arial" w:hAnsi="Arial" w:cs="Arial"/>
                  <w:color w:val="FF0000"/>
                  <w:sz w:val="18"/>
                  <w:szCs w:val="18"/>
                  <w:highlight w:val="yellow"/>
                </w:rPr>
                <w:delText>[on the cell same as multicast initial transmission]</w:delText>
              </w:r>
            </w:del>
          </w:p>
          <w:p w14:paraId="510DDDFD" w14:textId="77777777" w:rsidR="00341975" w:rsidRPr="00D6193C" w:rsidRDefault="00341975" w:rsidP="00EA0F8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C0A1B5D" w14:textId="77777777" w:rsidR="00341975" w:rsidRPr="00D6193C" w:rsidRDefault="00341975" w:rsidP="00EA0F8D">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AC87A34" w14:textId="77777777" w:rsidR="00341975" w:rsidRPr="00D6193C" w:rsidRDefault="00341975" w:rsidP="00EA0F8D">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804F84F" w14:textId="77777777" w:rsidR="00341975" w:rsidRPr="00D6193C" w:rsidRDefault="00341975" w:rsidP="00EA0F8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B692E4" w14:textId="77777777" w:rsidR="00341975" w:rsidRPr="00D6193C" w:rsidRDefault="00341975" w:rsidP="00EA0F8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42E0468" w14:textId="77777777" w:rsidR="00341975" w:rsidRPr="00854F2D" w:rsidRDefault="00341975" w:rsidP="00EA0F8D">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46BB983" w14:textId="77777777" w:rsidR="00341975" w:rsidRPr="00854F2D" w:rsidRDefault="00341975" w:rsidP="00EA0F8D">
            <w:pPr>
              <w:pStyle w:val="TAL"/>
              <w:rPr>
                <w:rFonts w:asciiTheme="majorHAnsi" w:hAnsiTheme="majorHAnsi" w:cstheme="majorHAnsi"/>
                <w:szCs w:val="18"/>
                <w:lang w:eastAsia="zh-CN"/>
              </w:rPr>
            </w:pPr>
            <w:r w:rsidRPr="00854F2D">
              <w:rPr>
                <w:rFonts w:eastAsia="SimSun" w:cs="Arial"/>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3B8A51D" w14:textId="77777777" w:rsidR="00341975" w:rsidRPr="00854F2D" w:rsidRDefault="00341975" w:rsidP="00EA0F8D">
            <w:pPr>
              <w:pStyle w:val="TAL"/>
              <w:rPr>
                <w:rFonts w:asciiTheme="majorHAnsi" w:hAnsiTheme="majorHAnsi" w:cstheme="majorHAnsi"/>
                <w:szCs w:val="18"/>
                <w:lang w:eastAsia="zh-CN"/>
              </w:rPr>
            </w:pPr>
            <w:r w:rsidRPr="00854F2D">
              <w:rPr>
                <w:rFonts w:eastAsia="SimSun"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DA3312A" w14:textId="77777777" w:rsidR="00341975" w:rsidRPr="00D6193C" w:rsidRDefault="00341975" w:rsidP="00EA0F8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8A1D3D3" w14:textId="77777777" w:rsidR="00341975" w:rsidRPr="00D6193C" w:rsidRDefault="00341975" w:rsidP="00EA0F8D">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3482F01" w14:textId="77777777" w:rsidR="00341975" w:rsidRPr="00D6193C" w:rsidRDefault="00341975" w:rsidP="00EA0F8D">
            <w:pPr>
              <w:pStyle w:val="TAL"/>
              <w:rPr>
                <w:rFonts w:cs="Arial"/>
                <w:szCs w:val="18"/>
              </w:rPr>
            </w:pPr>
            <w:r w:rsidRPr="00D6193C">
              <w:rPr>
                <w:rFonts w:eastAsia="ＭＳ 明朝" w:cs="Arial"/>
                <w:szCs w:val="18"/>
              </w:rPr>
              <w:t>Optional with capability signalling</w:t>
            </w:r>
          </w:p>
        </w:tc>
      </w:tr>
    </w:tbl>
    <w:p w14:paraId="72AF3E16" w14:textId="77777777" w:rsidR="00207ACB" w:rsidRPr="00280440" w:rsidRDefault="00207ACB" w:rsidP="00BC6AFB">
      <w:pPr>
        <w:spacing w:beforeLines="100" w:before="240"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w:t>
      </w:r>
      <w:r>
        <w:rPr>
          <w:rFonts w:eastAsiaTheme="minorEastAsia"/>
          <w:b/>
          <w:i/>
          <w:sz w:val="22"/>
          <w:szCs w:val="22"/>
        </w:rPr>
        <w:t>13</w:t>
      </w:r>
      <w:r w:rsidRPr="00280440">
        <w:rPr>
          <w:rFonts w:eastAsiaTheme="minorEastAsia" w:hint="eastAsia"/>
          <w:b/>
          <w:i/>
          <w:sz w:val="22"/>
          <w:szCs w:val="22"/>
        </w:rPr>
        <w:t xml:space="preserve">: </w:t>
      </w:r>
      <w:r>
        <w:rPr>
          <w:rFonts w:eastAsiaTheme="minorEastAsia"/>
          <w:b/>
          <w:i/>
          <w:sz w:val="22"/>
          <w:szCs w:val="22"/>
        </w:rPr>
        <w:t>The reporting type of FG 33-5-1e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957"/>
        <w:gridCol w:w="1242"/>
        <w:gridCol w:w="477"/>
        <w:gridCol w:w="527"/>
        <w:gridCol w:w="222"/>
        <w:gridCol w:w="222"/>
        <w:gridCol w:w="617"/>
        <w:gridCol w:w="847"/>
        <w:gridCol w:w="847"/>
        <w:gridCol w:w="222"/>
        <w:gridCol w:w="1037"/>
        <w:gridCol w:w="967"/>
      </w:tblGrid>
      <w:tr w:rsidR="00207ACB" w:rsidRPr="00D6193C" w14:paraId="58184527" w14:textId="77777777" w:rsidTr="00EA0F8D">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7EDB978" w14:textId="77777777" w:rsidR="00207ACB" w:rsidRPr="00D6193C" w:rsidRDefault="00207ACB" w:rsidP="00EA0F8D">
            <w:pPr>
              <w:pStyle w:val="TAL"/>
              <w:rPr>
                <w:rFonts w:asciiTheme="majorHAnsi" w:hAnsiTheme="majorHAnsi" w:cstheme="majorHAnsi"/>
                <w:szCs w:val="18"/>
                <w:lang w:eastAsia="ja-JP"/>
              </w:rPr>
            </w:pPr>
            <w:r w:rsidRPr="00D6193C">
              <w:rPr>
                <w:rFonts w:eastAsia="ＭＳ 明朝" w:cs="Arial"/>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5F10498" w14:textId="77777777" w:rsidR="00207ACB" w:rsidRPr="00D6193C" w:rsidRDefault="00207ACB" w:rsidP="00EA0F8D">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A49E016" w14:textId="77777777" w:rsidR="00207ACB" w:rsidRPr="00D6193C" w:rsidRDefault="00207ACB" w:rsidP="00EA0F8D">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F266D8E" w14:textId="77777777" w:rsidR="00207ACB" w:rsidRPr="00D6193C" w:rsidRDefault="00207ACB" w:rsidP="00EA0F8D">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045B7F5" w14:textId="77777777" w:rsidR="00207ACB" w:rsidRPr="00D6193C" w:rsidRDefault="00207ACB" w:rsidP="00EA0F8D">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DAEDD89" w14:textId="77777777" w:rsidR="00207ACB" w:rsidRPr="00D6193C" w:rsidRDefault="00207ACB" w:rsidP="00EA0F8D">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875BF11" w14:textId="77777777" w:rsidR="00207ACB" w:rsidRPr="00D6193C" w:rsidRDefault="00207ACB" w:rsidP="00EA0F8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82FB109" w14:textId="77777777" w:rsidR="00207ACB" w:rsidRPr="00D6193C" w:rsidRDefault="00207ACB" w:rsidP="00EA0F8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8A79982" w14:textId="77777777" w:rsidR="00207ACB" w:rsidRPr="004E0C7F" w:rsidRDefault="00207ACB" w:rsidP="00EA0F8D">
            <w:pPr>
              <w:pStyle w:val="TAL"/>
              <w:rPr>
                <w:rFonts w:asciiTheme="majorHAnsi" w:hAnsiTheme="majorHAnsi" w:cstheme="majorHAnsi"/>
                <w:szCs w:val="18"/>
                <w:highlight w:val="yellow"/>
                <w:lang w:eastAsia="ja-JP"/>
              </w:rPr>
            </w:pPr>
            <w:del w:id="273" w:author="作成者">
              <w:r w:rsidRPr="00A653E0" w:rsidDel="004E0C7F">
                <w:rPr>
                  <w:rFonts w:eastAsia="SimSun" w:cs="Arial"/>
                  <w:szCs w:val="18"/>
                  <w:highlight w:val="yellow"/>
                  <w:lang w:eastAsia="zh-CN"/>
                </w:rPr>
                <w:delText>[Per UE]</w:delText>
              </w:r>
            </w:del>
            <w:ins w:id="274" w:author="作成者">
              <w:del w:id="275" w:author="作成者">
                <w:r w:rsidRPr="00854F2D" w:rsidDel="00E06BD6">
                  <w:rPr>
                    <w:rFonts w:eastAsia="SimSun" w:cs="Arial"/>
                    <w:szCs w:val="18"/>
                    <w:lang w:eastAsia="zh-CN"/>
                  </w:rPr>
                  <w:delText xml:space="preserve"> </w:delText>
                </w:r>
              </w:del>
              <w:r w:rsidRPr="00854F2D">
                <w:rPr>
                  <w:rFonts w:eastAsia="SimSun" w:cs="Arial"/>
                  <w:szCs w:val="18"/>
                  <w:lang w:eastAsia="zh-CN"/>
                </w:rPr>
                <w:t xml:space="preserve">Per </w:t>
              </w:r>
              <w:r>
                <w:rPr>
                  <w:rFonts w:cs="Arial" w:hint="eastAsia"/>
                  <w:szCs w:val="18"/>
                  <w:lang w:eastAsia="ja-JP"/>
                </w:rPr>
                <w:t>b</w:t>
              </w:r>
              <w:r>
                <w:rPr>
                  <w:rFonts w:cs="Arial"/>
                  <w:szCs w:val="18"/>
                  <w:lang w:eastAsia="ja-JP"/>
                </w:rPr>
                <w:t>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0B8F827" w14:textId="77777777" w:rsidR="00207ACB" w:rsidRPr="00A653E0" w:rsidRDefault="00207ACB" w:rsidP="00EA0F8D">
            <w:pPr>
              <w:pStyle w:val="TAL"/>
              <w:rPr>
                <w:rFonts w:asciiTheme="majorHAnsi" w:hAnsiTheme="majorHAnsi" w:cstheme="majorHAnsi"/>
                <w:szCs w:val="18"/>
                <w:highlight w:val="yellow"/>
                <w:lang w:eastAsia="zh-CN"/>
              </w:rPr>
            </w:pPr>
            <w:del w:id="276" w:author="作成者">
              <w:r w:rsidRPr="00A653E0" w:rsidDel="004E0C7F">
                <w:rPr>
                  <w:rFonts w:eastAsia="ＭＳ 明朝" w:cs="Arial"/>
                  <w:szCs w:val="18"/>
                  <w:highlight w:val="yellow"/>
                  <w:lang w:eastAsia="zh-CN"/>
                </w:rPr>
                <w:delText>[No]</w:delText>
              </w:r>
            </w:del>
            <w:ins w:id="277" w:author="作成者">
              <w:r w:rsidRPr="00854F2D">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314C789" w14:textId="77777777" w:rsidR="00207ACB" w:rsidRPr="00A653E0" w:rsidRDefault="00207ACB" w:rsidP="00EA0F8D">
            <w:pPr>
              <w:pStyle w:val="TAL"/>
              <w:rPr>
                <w:rFonts w:asciiTheme="majorHAnsi" w:hAnsiTheme="majorHAnsi" w:cstheme="majorHAnsi"/>
                <w:szCs w:val="18"/>
                <w:highlight w:val="yellow"/>
                <w:lang w:eastAsia="zh-CN"/>
              </w:rPr>
            </w:pPr>
            <w:del w:id="278" w:author="作成者">
              <w:r w:rsidRPr="00A653E0" w:rsidDel="004E0C7F">
                <w:rPr>
                  <w:rFonts w:eastAsia="ＭＳ 明朝" w:cs="Arial"/>
                  <w:szCs w:val="18"/>
                  <w:highlight w:val="yellow"/>
                  <w:lang w:eastAsia="zh-CN"/>
                </w:rPr>
                <w:delText>[No]</w:delText>
              </w:r>
            </w:del>
            <w:ins w:id="279"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F37A4AB" w14:textId="77777777" w:rsidR="00207ACB" w:rsidRPr="00D6193C" w:rsidRDefault="00207ACB" w:rsidP="00EA0F8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4B4FC0D" w14:textId="77777777" w:rsidR="00207ACB" w:rsidRPr="00D6193C" w:rsidRDefault="00207ACB" w:rsidP="00EA0F8D">
            <w:pPr>
              <w:pStyle w:val="TAL"/>
              <w:rPr>
                <w:rFonts w:asciiTheme="majorHAnsi" w:hAnsiTheme="majorHAnsi" w:cstheme="majorHAnsi"/>
                <w:szCs w:val="18"/>
              </w:rPr>
            </w:pPr>
            <w:r w:rsidRPr="00D6193C">
              <w:rPr>
                <w:rFonts w:eastAsia="ＭＳ 明朝" w:cs="Arial"/>
                <w:szCs w:val="18"/>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E3666F4" w14:textId="77777777" w:rsidR="00207ACB" w:rsidRPr="00D6193C" w:rsidRDefault="00207ACB" w:rsidP="00EA0F8D">
            <w:pPr>
              <w:pStyle w:val="TAL"/>
              <w:rPr>
                <w:rFonts w:cs="Arial"/>
                <w:szCs w:val="18"/>
              </w:rPr>
            </w:pPr>
            <w:r w:rsidRPr="00D6193C">
              <w:rPr>
                <w:rFonts w:eastAsia="ＭＳ 明朝" w:cs="Arial"/>
                <w:szCs w:val="18"/>
              </w:rPr>
              <w:t>Optional with capability signalling</w:t>
            </w:r>
          </w:p>
        </w:tc>
      </w:tr>
    </w:tbl>
    <w:p w14:paraId="5BC1EC5B" w14:textId="77777777" w:rsidR="009B17CD" w:rsidRDefault="009B17CD" w:rsidP="008A528D">
      <w:pPr>
        <w:spacing w:beforeLines="100" w:before="240"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w:t>
      </w:r>
      <w:r>
        <w:rPr>
          <w:rFonts w:eastAsiaTheme="minorEastAsia"/>
          <w:b/>
          <w:i/>
          <w:sz w:val="22"/>
          <w:szCs w:val="22"/>
        </w:rPr>
        <w:t>14</w:t>
      </w:r>
      <w:r w:rsidRPr="00280440">
        <w:rPr>
          <w:rFonts w:eastAsiaTheme="minorEastAsia" w:hint="eastAsia"/>
          <w:b/>
          <w:i/>
          <w:sz w:val="22"/>
          <w:szCs w:val="22"/>
        </w:rPr>
        <w:t xml:space="preserve">: </w:t>
      </w:r>
      <w:r>
        <w:rPr>
          <w:rFonts w:eastAsiaTheme="minorEastAsia"/>
          <w:b/>
          <w:i/>
          <w:sz w:val="22"/>
          <w:szCs w:val="22"/>
        </w:rPr>
        <w:t>The reporting type of FG 33-5-1f is per BC.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459"/>
        <w:gridCol w:w="1560"/>
        <w:gridCol w:w="1560"/>
        <w:gridCol w:w="459"/>
        <w:gridCol w:w="506"/>
        <w:gridCol w:w="222"/>
        <w:gridCol w:w="222"/>
        <w:gridCol w:w="757"/>
        <w:gridCol w:w="804"/>
        <w:gridCol w:w="804"/>
        <w:gridCol w:w="222"/>
        <w:gridCol w:w="222"/>
        <w:gridCol w:w="916"/>
      </w:tblGrid>
      <w:tr w:rsidR="009B17CD" w:rsidRPr="00D6193C" w14:paraId="0A3A4CA7" w14:textId="77777777" w:rsidTr="00EA0F8D">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9954C9B" w14:textId="77777777" w:rsidR="009B17CD" w:rsidRPr="00D6193C" w:rsidRDefault="009B17CD" w:rsidP="00EA0F8D">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FA89F37" w14:textId="77777777" w:rsidR="009B17CD" w:rsidRPr="00D6193C" w:rsidRDefault="009B17CD" w:rsidP="00EA0F8D">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2F0D0B4" w14:textId="77777777" w:rsidR="009B17CD" w:rsidRPr="00D6193C" w:rsidRDefault="009B17CD" w:rsidP="00EA0F8D">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B836D6C" w14:textId="77777777" w:rsidR="009B17CD" w:rsidRDefault="009B17CD" w:rsidP="00EA0F8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1C098E98" w14:textId="77777777" w:rsidR="009B17CD" w:rsidRPr="00D6193C" w:rsidRDefault="009B17CD" w:rsidP="00EA0F8D">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5B02633" w14:textId="77777777" w:rsidR="009B17CD" w:rsidRPr="00D6193C" w:rsidRDefault="009B17CD" w:rsidP="00EA0F8D">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1B64938" w14:textId="77777777" w:rsidR="009B17CD" w:rsidRPr="00D6193C" w:rsidRDefault="009B17CD" w:rsidP="00EA0F8D">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923C941" w14:textId="77777777" w:rsidR="009B17CD" w:rsidRPr="00D6193C" w:rsidRDefault="009B17CD" w:rsidP="00EA0F8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CEC8945" w14:textId="77777777" w:rsidR="009B17CD" w:rsidRPr="00D6193C" w:rsidRDefault="009B17CD" w:rsidP="00EA0F8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95B00EB" w14:textId="77777777" w:rsidR="009B17CD" w:rsidRPr="00A653E0" w:rsidRDefault="009B17CD" w:rsidP="00EA0F8D">
            <w:pPr>
              <w:pStyle w:val="TAL"/>
              <w:rPr>
                <w:rFonts w:asciiTheme="majorHAnsi" w:eastAsia="SimSun" w:hAnsiTheme="majorHAnsi" w:cstheme="majorHAnsi"/>
                <w:szCs w:val="18"/>
                <w:highlight w:val="yellow"/>
                <w:lang w:eastAsia="zh-CN"/>
              </w:rPr>
            </w:pPr>
            <w:del w:id="280" w:author="作成者">
              <w:r w:rsidRPr="00A653E0" w:rsidDel="004E0C7F">
                <w:rPr>
                  <w:rFonts w:eastAsia="SimSun" w:cs="Arial"/>
                  <w:szCs w:val="18"/>
                  <w:highlight w:val="yellow"/>
                  <w:lang w:eastAsia="zh-CN"/>
                </w:rPr>
                <w:delText>[Per UE]</w:delText>
              </w:r>
            </w:del>
            <w:ins w:id="281" w:author="作成者">
              <w:r w:rsidRPr="00854F2D">
                <w:rPr>
                  <w:rFonts w:eastAsia="SimSun" w:cs="Arial"/>
                  <w:szCs w:val="18"/>
                  <w:lang w:eastAsia="zh-CN"/>
                </w:rPr>
                <w:t>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33F23F2" w14:textId="77777777" w:rsidR="009B17CD" w:rsidRPr="00A653E0" w:rsidRDefault="009B17CD" w:rsidP="00EA0F8D">
            <w:pPr>
              <w:pStyle w:val="TAL"/>
              <w:rPr>
                <w:rFonts w:asciiTheme="majorHAnsi" w:hAnsiTheme="majorHAnsi" w:cstheme="majorHAnsi"/>
                <w:szCs w:val="18"/>
                <w:highlight w:val="yellow"/>
                <w:lang w:eastAsia="zh-CN"/>
              </w:rPr>
            </w:pPr>
            <w:del w:id="282" w:author="作成者">
              <w:r w:rsidRPr="00A653E0" w:rsidDel="004E0C7F">
                <w:rPr>
                  <w:rFonts w:eastAsia="ＭＳ 明朝" w:cs="Arial"/>
                  <w:szCs w:val="18"/>
                  <w:highlight w:val="yellow"/>
                  <w:lang w:eastAsia="zh-CN"/>
                </w:rPr>
                <w:delText>[No]</w:delText>
              </w:r>
            </w:del>
            <w:ins w:id="283" w:author="作成者">
              <w:r w:rsidRPr="00854F2D">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852B5F4" w14:textId="77777777" w:rsidR="009B17CD" w:rsidRPr="00A653E0" w:rsidRDefault="009B17CD" w:rsidP="00EA0F8D">
            <w:pPr>
              <w:pStyle w:val="TAL"/>
              <w:rPr>
                <w:rFonts w:asciiTheme="majorHAnsi" w:hAnsiTheme="majorHAnsi" w:cstheme="majorHAnsi"/>
                <w:szCs w:val="18"/>
                <w:highlight w:val="yellow"/>
                <w:lang w:eastAsia="zh-CN"/>
              </w:rPr>
            </w:pPr>
            <w:del w:id="284" w:author="作成者">
              <w:r w:rsidRPr="00A653E0" w:rsidDel="004E0C7F">
                <w:rPr>
                  <w:rFonts w:eastAsia="ＭＳ 明朝" w:cs="Arial"/>
                  <w:szCs w:val="18"/>
                  <w:highlight w:val="yellow"/>
                  <w:lang w:eastAsia="zh-CN"/>
                </w:rPr>
                <w:delText>[No]</w:delText>
              </w:r>
            </w:del>
            <w:ins w:id="285"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81B56F1" w14:textId="77777777" w:rsidR="009B17CD" w:rsidRPr="00D6193C" w:rsidRDefault="009B17CD" w:rsidP="00EA0F8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BE3146B" w14:textId="77777777" w:rsidR="009B17CD" w:rsidRPr="00D6193C" w:rsidRDefault="009B17CD" w:rsidP="00EA0F8D">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19347E8" w14:textId="77777777" w:rsidR="009B17CD" w:rsidRPr="00D6193C" w:rsidRDefault="009B17CD" w:rsidP="00EA0F8D">
            <w:pPr>
              <w:pStyle w:val="TAL"/>
              <w:rPr>
                <w:rFonts w:cs="Arial"/>
                <w:szCs w:val="18"/>
              </w:rPr>
            </w:pPr>
            <w:r w:rsidRPr="00D6193C">
              <w:rPr>
                <w:rFonts w:eastAsia="ＭＳ 明朝" w:cs="Arial"/>
                <w:szCs w:val="18"/>
              </w:rPr>
              <w:t>Optional with capability signalling</w:t>
            </w:r>
          </w:p>
        </w:tc>
      </w:tr>
    </w:tbl>
    <w:p w14:paraId="3427A3B9" w14:textId="77777777" w:rsidR="00574DFA" w:rsidRPr="00280440" w:rsidRDefault="00574DFA" w:rsidP="008A528D">
      <w:pPr>
        <w:spacing w:beforeLines="100" w:before="240"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w:t>
      </w:r>
      <w:r>
        <w:rPr>
          <w:rFonts w:eastAsiaTheme="minorEastAsia"/>
          <w:b/>
          <w:i/>
          <w:sz w:val="22"/>
          <w:szCs w:val="22"/>
        </w:rPr>
        <w:t>15</w:t>
      </w:r>
      <w:r w:rsidRPr="00280440">
        <w:rPr>
          <w:rFonts w:eastAsiaTheme="minorEastAsia" w:hint="eastAsia"/>
          <w:b/>
          <w:i/>
          <w:sz w:val="22"/>
          <w:szCs w:val="22"/>
        </w:rPr>
        <w:t xml:space="preserve">: </w:t>
      </w:r>
      <w:r>
        <w:rPr>
          <w:rFonts w:eastAsiaTheme="minorEastAsia"/>
          <w:b/>
          <w:i/>
          <w:sz w:val="22"/>
          <w:szCs w:val="22"/>
        </w:rPr>
        <w:t>The reporting type of FG 33-5-1g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459"/>
        <w:gridCol w:w="1560"/>
        <w:gridCol w:w="1560"/>
        <w:gridCol w:w="459"/>
        <w:gridCol w:w="506"/>
        <w:gridCol w:w="222"/>
        <w:gridCol w:w="222"/>
        <w:gridCol w:w="757"/>
        <w:gridCol w:w="804"/>
        <w:gridCol w:w="804"/>
        <w:gridCol w:w="222"/>
        <w:gridCol w:w="222"/>
        <w:gridCol w:w="916"/>
      </w:tblGrid>
      <w:tr w:rsidR="00574DFA" w:rsidRPr="00D6193C" w14:paraId="4987B66D" w14:textId="77777777" w:rsidTr="00EA0F8D">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FC0C6AC" w14:textId="77777777" w:rsidR="00574DFA" w:rsidRPr="00D6193C" w:rsidRDefault="00574DFA" w:rsidP="00EA0F8D">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5192A5DA" w14:textId="77777777" w:rsidR="00574DFA" w:rsidRPr="00D6193C" w:rsidRDefault="00574DFA" w:rsidP="00EA0F8D">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1F16F4B" w14:textId="77777777" w:rsidR="00574DFA" w:rsidRPr="00D6193C" w:rsidRDefault="00574DFA" w:rsidP="00EA0F8D">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6475495" w14:textId="77777777" w:rsidR="00574DFA" w:rsidRPr="00D6193C" w:rsidRDefault="00574DFA" w:rsidP="00EA0F8D">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984A4C9" w14:textId="77777777" w:rsidR="00574DFA" w:rsidRPr="00D6193C" w:rsidRDefault="00574DFA" w:rsidP="00EA0F8D">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0B27688" w14:textId="77777777" w:rsidR="00574DFA" w:rsidRPr="00D6193C" w:rsidRDefault="00574DFA" w:rsidP="00EA0F8D">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97A0C22" w14:textId="77777777" w:rsidR="00574DFA" w:rsidRPr="00D6193C" w:rsidRDefault="00574DFA" w:rsidP="00EA0F8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A304E31" w14:textId="77777777" w:rsidR="00574DFA" w:rsidRPr="00D6193C" w:rsidRDefault="00574DFA" w:rsidP="00EA0F8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A347F79" w14:textId="77777777" w:rsidR="00574DFA" w:rsidRPr="000633D2" w:rsidRDefault="00574DFA" w:rsidP="00EA0F8D">
            <w:pPr>
              <w:pStyle w:val="TAL"/>
              <w:rPr>
                <w:rFonts w:asciiTheme="majorHAnsi" w:eastAsia="SimSun" w:hAnsiTheme="majorHAnsi" w:cstheme="majorHAnsi"/>
                <w:szCs w:val="18"/>
                <w:highlight w:val="yellow"/>
                <w:lang w:eastAsia="zh-CN"/>
              </w:rPr>
            </w:pPr>
            <w:del w:id="286" w:author="作成者">
              <w:r w:rsidRPr="000633D2" w:rsidDel="004E0C7F">
                <w:rPr>
                  <w:rFonts w:eastAsia="SimSun" w:cs="Arial"/>
                  <w:szCs w:val="18"/>
                  <w:highlight w:val="yellow"/>
                  <w:lang w:eastAsia="zh-CN"/>
                </w:rPr>
                <w:delText>[Per UE]</w:delText>
              </w:r>
            </w:del>
            <w:ins w:id="287" w:author="作成者">
              <w:r w:rsidRPr="00854F2D">
                <w:rPr>
                  <w:rFonts w:eastAsia="SimSun" w:cs="Arial"/>
                  <w:szCs w:val="18"/>
                  <w:lang w:eastAsia="zh-CN"/>
                </w:rPr>
                <w:t xml:space="preserve">Per </w:t>
              </w:r>
              <w:r>
                <w:rPr>
                  <w:rFonts w:cs="Arial" w:hint="eastAsia"/>
                  <w:szCs w:val="18"/>
                  <w:lang w:eastAsia="ja-JP"/>
                </w:rPr>
                <w:t>b</w:t>
              </w:r>
              <w:r>
                <w:rPr>
                  <w:rFonts w:cs="Arial"/>
                  <w:szCs w:val="18"/>
                  <w:lang w:eastAsia="ja-JP"/>
                </w:rPr>
                <w:t>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B0B1E5A" w14:textId="77777777" w:rsidR="00574DFA" w:rsidRPr="000633D2" w:rsidRDefault="00574DFA" w:rsidP="00EA0F8D">
            <w:pPr>
              <w:pStyle w:val="TAL"/>
              <w:rPr>
                <w:rFonts w:asciiTheme="majorHAnsi" w:hAnsiTheme="majorHAnsi" w:cstheme="majorHAnsi"/>
                <w:szCs w:val="18"/>
                <w:highlight w:val="yellow"/>
                <w:lang w:eastAsia="zh-CN"/>
              </w:rPr>
            </w:pPr>
            <w:del w:id="288" w:author="作成者">
              <w:r w:rsidRPr="000633D2" w:rsidDel="004E0C7F">
                <w:rPr>
                  <w:rFonts w:eastAsia="ＭＳ 明朝" w:cs="Arial"/>
                  <w:szCs w:val="18"/>
                  <w:highlight w:val="yellow"/>
                  <w:lang w:eastAsia="zh-CN"/>
                </w:rPr>
                <w:delText>[No]</w:delText>
              </w:r>
            </w:del>
            <w:ins w:id="289" w:author="作成者">
              <w:r w:rsidRPr="00854F2D">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4980A8F" w14:textId="77777777" w:rsidR="00574DFA" w:rsidRPr="000633D2" w:rsidRDefault="00574DFA" w:rsidP="00EA0F8D">
            <w:pPr>
              <w:pStyle w:val="TAL"/>
              <w:rPr>
                <w:rFonts w:asciiTheme="majorHAnsi" w:hAnsiTheme="majorHAnsi" w:cstheme="majorHAnsi"/>
                <w:szCs w:val="18"/>
                <w:highlight w:val="yellow"/>
                <w:lang w:eastAsia="zh-CN"/>
              </w:rPr>
            </w:pPr>
            <w:del w:id="290" w:author="作成者">
              <w:r w:rsidRPr="000633D2" w:rsidDel="004E0C7F">
                <w:rPr>
                  <w:rFonts w:eastAsia="ＭＳ 明朝" w:cs="Arial"/>
                  <w:szCs w:val="18"/>
                  <w:highlight w:val="yellow"/>
                  <w:lang w:eastAsia="zh-CN"/>
                </w:rPr>
                <w:delText>[No]</w:delText>
              </w:r>
            </w:del>
            <w:ins w:id="291"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7D9DBB4" w14:textId="77777777" w:rsidR="00574DFA" w:rsidRPr="00D6193C" w:rsidRDefault="00574DFA" w:rsidP="00EA0F8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BCE545F" w14:textId="77777777" w:rsidR="00574DFA" w:rsidRPr="00D6193C" w:rsidRDefault="00574DFA" w:rsidP="00EA0F8D">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5877B08" w14:textId="77777777" w:rsidR="00574DFA" w:rsidRPr="00D6193C" w:rsidRDefault="00574DFA" w:rsidP="00EA0F8D">
            <w:pPr>
              <w:pStyle w:val="TAL"/>
              <w:rPr>
                <w:rFonts w:cs="Arial"/>
                <w:szCs w:val="18"/>
              </w:rPr>
            </w:pPr>
            <w:r w:rsidRPr="00D6193C">
              <w:rPr>
                <w:rFonts w:eastAsia="ＭＳ 明朝" w:cs="Arial"/>
                <w:szCs w:val="18"/>
              </w:rPr>
              <w:t>Optional with capability signalling</w:t>
            </w:r>
          </w:p>
        </w:tc>
      </w:tr>
    </w:tbl>
    <w:p w14:paraId="14154F20" w14:textId="77777777" w:rsidR="00BA6666" w:rsidRDefault="00BA6666" w:rsidP="008A528D">
      <w:pPr>
        <w:spacing w:beforeLines="100" w:before="240"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w:t>
      </w:r>
      <w:r>
        <w:rPr>
          <w:rFonts w:eastAsiaTheme="minorEastAsia"/>
          <w:b/>
          <w:i/>
          <w:sz w:val="22"/>
          <w:szCs w:val="22"/>
        </w:rPr>
        <w:t>16</w:t>
      </w:r>
      <w:r w:rsidRPr="00280440">
        <w:rPr>
          <w:rFonts w:eastAsiaTheme="minorEastAsia" w:hint="eastAsia"/>
          <w:b/>
          <w:i/>
          <w:sz w:val="22"/>
          <w:szCs w:val="22"/>
        </w:rPr>
        <w:t xml:space="preserve">: </w:t>
      </w:r>
      <w:r>
        <w:rPr>
          <w:rFonts w:eastAsiaTheme="minorEastAsia"/>
          <w:b/>
          <w:i/>
          <w:sz w:val="22"/>
          <w:szCs w:val="22"/>
        </w:rPr>
        <w:t>Update FG 33-5-1i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466"/>
        <w:gridCol w:w="1041"/>
        <w:gridCol w:w="1865"/>
        <w:gridCol w:w="514"/>
        <w:gridCol w:w="514"/>
        <w:gridCol w:w="222"/>
        <w:gridCol w:w="222"/>
        <w:gridCol w:w="811"/>
        <w:gridCol w:w="830"/>
        <w:gridCol w:w="830"/>
        <w:gridCol w:w="222"/>
        <w:gridCol w:w="222"/>
        <w:gridCol w:w="935"/>
      </w:tblGrid>
      <w:tr w:rsidR="00BA6666" w:rsidRPr="00D6193C" w14:paraId="6166F855" w14:textId="77777777" w:rsidTr="00EA0F8D">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0894283" w14:textId="77777777" w:rsidR="00BA6666" w:rsidRPr="00D6193C" w:rsidRDefault="00BA6666" w:rsidP="00EA0F8D">
            <w:pPr>
              <w:pStyle w:val="TAL"/>
              <w:rPr>
                <w:rFonts w:eastAsia="ＭＳ 明朝"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CC964CB" w14:textId="77777777" w:rsidR="00BA6666" w:rsidRPr="00D6193C" w:rsidRDefault="00BA6666" w:rsidP="00EA0F8D">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52CAB58" w14:textId="77777777" w:rsidR="00BA6666" w:rsidRPr="00D6193C" w:rsidRDefault="00BA6666" w:rsidP="00EA0F8D">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DB62284" w14:textId="77777777" w:rsidR="00BA6666" w:rsidRPr="00CC316D" w:rsidRDefault="00BA6666" w:rsidP="00EA0F8D">
            <w:pPr>
              <w:pStyle w:val="afe"/>
              <w:numPr>
                <w:ilvl w:val="0"/>
                <w:numId w:val="27"/>
              </w:numPr>
              <w:autoSpaceDE w:val="0"/>
              <w:autoSpaceDN w:val="0"/>
              <w:adjustRightInd w:val="0"/>
              <w:snapToGrid w:val="0"/>
              <w:spacing w:afterLines="50" w:after="120"/>
              <w:ind w:leftChars="0"/>
              <w:contextualSpacing/>
              <w:jc w:val="both"/>
              <w:rPr>
                <w:rFonts w:ascii="Arial" w:hAnsi="Arial" w:cs="Arial"/>
                <w:color w:val="000000"/>
                <w:sz w:val="18"/>
                <w:szCs w:val="28"/>
              </w:rPr>
            </w:pPr>
            <w:r w:rsidRPr="00CC316D">
              <w:rPr>
                <w:rFonts w:ascii="Arial" w:hAnsi="Arial" w:cs="Arial"/>
                <w:color w:val="000000"/>
                <w:sz w:val="18"/>
                <w:szCs w:val="28"/>
              </w:rPr>
              <w:t>Support of DCI format 4_2 with CRC scrambled with G-CS-RNTI for multicast SPS scheduling</w:t>
            </w:r>
          </w:p>
          <w:p w14:paraId="3F56E9BC" w14:textId="77777777" w:rsidR="00BA6666" w:rsidRPr="00CC316D" w:rsidRDefault="00BA6666" w:rsidP="00EA0F8D">
            <w:pPr>
              <w:pStyle w:val="afe"/>
              <w:numPr>
                <w:ilvl w:val="0"/>
                <w:numId w:val="27"/>
              </w:numPr>
              <w:autoSpaceDE w:val="0"/>
              <w:autoSpaceDN w:val="0"/>
              <w:adjustRightInd w:val="0"/>
              <w:snapToGrid w:val="0"/>
              <w:spacing w:afterLines="50" w:after="120"/>
              <w:ind w:leftChars="0"/>
              <w:contextualSpacing/>
              <w:jc w:val="both"/>
              <w:rPr>
                <w:rFonts w:ascii="Arial" w:hAnsi="Arial" w:cs="Arial"/>
                <w:sz w:val="18"/>
                <w:szCs w:val="18"/>
              </w:rPr>
            </w:pPr>
            <w:del w:id="292" w:author="作成者">
              <w:r w:rsidRPr="00CC316D" w:rsidDel="00CC316D">
                <w:rPr>
                  <w:rFonts w:ascii="Arial" w:hAnsi="Arial" w:cs="Arial"/>
                  <w:sz w:val="18"/>
                  <w:szCs w:val="18"/>
                  <w:highlight w:val="yellow"/>
                </w:rPr>
                <w:delText>FFS whether to include r</w:delText>
              </w:r>
            </w:del>
            <w:ins w:id="293" w:author="作成者">
              <w:r>
                <w:rPr>
                  <w:rFonts w:ascii="Arial" w:hAnsi="Arial" w:cs="Arial"/>
                  <w:sz w:val="18"/>
                  <w:szCs w:val="18"/>
                  <w:highlight w:val="yellow"/>
                </w:rPr>
                <w:t>R</w:t>
              </w:r>
            </w:ins>
            <w:r w:rsidRPr="00CC316D">
              <w:rPr>
                <w:rFonts w:ascii="Arial" w:hAnsi="Arial" w:cs="Arial"/>
                <w:sz w:val="18"/>
                <w:szCs w:val="18"/>
                <w:highlight w:val="yellow"/>
              </w:rPr>
              <w:t>etransmission scheduled by DCI format 4_2 with CRC scrambled with G-CS-RNTI</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451AB97" w14:textId="77777777" w:rsidR="00BA6666" w:rsidRPr="00D6193C" w:rsidRDefault="00BA6666" w:rsidP="00EA0F8D">
            <w:pPr>
              <w:pStyle w:val="TAL"/>
              <w:rPr>
                <w:rFonts w:eastAsia="ＭＳ 明朝" w:cs="Arial"/>
                <w:szCs w:val="18"/>
              </w:rPr>
            </w:pPr>
            <w:del w:id="294" w:author="作成者">
              <w:r w:rsidRPr="00BF1A9B" w:rsidDel="00CC316D">
                <w:rPr>
                  <w:rFonts w:eastAsia="ＭＳ 明朝" w:cs="Arial"/>
                  <w:color w:val="000000"/>
                  <w:szCs w:val="28"/>
                  <w:highlight w:val="yellow"/>
                  <w:lang w:eastAsia="ja-JP"/>
                </w:rPr>
                <w:delText>[</w:delText>
              </w:r>
            </w:del>
            <w:r w:rsidRPr="00BF1A9B">
              <w:rPr>
                <w:rFonts w:eastAsia="ＭＳ 明朝" w:cs="Arial" w:hint="eastAsia"/>
                <w:color w:val="000000"/>
                <w:szCs w:val="28"/>
                <w:highlight w:val="yellow"/>
                <w:lang w:eastAsia="ja-JP"/>
              </w:rPr>
              <w:t>3</w:t>
            </w:r>
            <w:r w:rsidRPr="00BF1A9B">
              <w:rPr>
                <w:rFonts w:eastAsia="ＭＳ 明朝" w:cs="Arial"/>
                <w:color w:val="000000"/>
                <w:szCs w:val="28"/>
                <w:highlight w:val="yellow"/>
                <w:lang w:eastAsia="ja-JP"/>
              </w:rPr>
              <w:t>3-5-1</w:t>
            </w:r>
            <w:del w:id="295" w:author="作成者">
              <w:r w:rsidRPr="00BF1A9B" w:rsidDel="00CC316D">
                <w:rPr>
                  <w:rFonts w:eastAsia="ＭＳ 明朝" w:cs="Arial"/>
                  <w:color w:val="000000"/>
                  <w:szCs w:val="28"/>
                  <w:highlight w:val="yellow"/>
                  <w:lang w:eastAsia="ja-JP"/>
                </w:rPr>
                <w:delText>]</w:delText>
              </w:r>
            </w:del>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C306E9C" w14:textId="77777777" w:rsidR="00BA6666" w:rsidRPr="00D6193C" w:rsidRDefault="00BA6666" w:rsidP="00EA0F8D">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9103DB2" w14:textId="77777777" w:rsidR="00BA6666" w:rsidRPr="00D6193C" w:rsidRDefault="00BA6666" w:rsidP="00EA0F8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F1BCC7F" w14:textId="77777777" w:rsidR="00BA6666" w:rsidRPr="00D6193C" w:rsidRDefault="00BA6666" w:rsidP="00EA0F8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88127A2" w14:textId="77777777" w:rsidR="00BA6666" w:rsidRPr="00DF7E72" w:rsidRDefault="00BA6666" w:rsidP="00EA0F8D">
            <w:pPr>
              <w:pStyle w:val="TAL"/>
              <w:rPr>
                <w:rFonts w:eastAsia="ＭＳ 明朝" w:cs="Arial"/>
                <w:szCs w:val="18"/>
                <w:highlight w:val="yellow"/>
                <w:lang w:eastAsia="zh-CN"/>
              </w:rPr>
            </w:pPr>
            <w:del w:id="296" w:author="作成者">
              <w:r w:rsidRPr="00DF7E72" w:rsidDel="00CC316D">
                <w:rPr>
                  <w:rFonts w:asciiTheme="majorHAnsi" w:eastAsia="SimSun" w:hAnsiTheme="majorHAnsi" w:cstheme="majorHAnsi"/>
                  <w:szCs w:val="18"/>
                  <w:highlight w:val="yellow"/>
                  <w:lang w:eastAsia="zh-CN"/>
                </w:rPr>
                <w:delText>FFS</w:delText>
              </w:r>
            </w:del>
            <w:ins w:id="297" w:author="作成者">
              <w:r w:rsidRPr="00854F2D">
                <w:rPr>
                  <w:rFonts w:eastAsia="SimSun" w:cs="Arial"/>
                  <w:szCs w:val="18"/>
                  <w:lang w:eastAsia="zh-CN"/>
                </w:rPr>
                <w:t xml:space="preserve">Per </w:t>
              </w:r>
              <w:r>
                <w:rPr>
                  <w:rFonts w:cs="Arial" w:hint="eastAsia"/>
                  <w:szCs w:val="18"/>
                  <w:lang w:eastAsia="ja-JP"/>
                </w:rPr>
                <w:t>b</w:t>
              </w:r>
              <w:r>
                <w:rPr>
                  <w:rFonts w:cs="Arial"/>
                  <w:szCs w:val="18"/>
                  <w:lang w:eastAsia="ja-JP"/>
                </w:rPr>
                <w:t>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DDA69AA" w14:textId="77777777" w:rsidR="00BA6666" w:rsidRPr="00DF7E72" w:rsidRDefault="00BA6666" w:rsidP="00EA0F8D">
            <w:pPr>
              <w:pStyle w:val="TAL"/>
              <w:rPr>
                <w:rFonts w:eastAsia="ＭＳ 明朝" w:cs="Arial"/>
                <w:szCs w:val="18"/>
                <w:highlight w:val="yellow"/>
                <w:lang w:eastAsia="ja-JP"/>
              </w:rPr>
            </w:pPr>
            <w:del w:id="298" w:author="作成者">
              <w:r w:rsidRPr="00DF7E72" w:rsidDel="00CC316D">
                <w:rPr>
                  <w:rFonts w:eastAsia="ＭＳ 明朝" w:cs="Arial" w:hint="eastAsia"/>
                  <w:szCs w:val="18"/>
                  <w:highlight w:val="yellow"/>
                  <w:lang w:eastAsia="ja-JP"/>
                </w:rPr>
                <w:delText>F</w:delText>
              </w:r>
              <w:r w:rsidRPr="00DF7E72" w:rsidDel="00CC316D">
                <w:rPr>
                  <w:rFonts w:eastAsia="ＭＳ 明朝" w:cs="Arial"/>
                  <w:szCs w:val="18"/>
                  <w:highlight w:val="yellow"/>
                  <w:lang w:eastAsia="ja-JP"/>
                </w:rPr>
                <w:delText>FS</w:delText>
              </w:r>
            </w:del>
            <w:ins w:id="299" w:author="作成者">
              <w:r w:rsidRPr="00854F2D">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F14633D" w14:textId="77777777" w:rsidR="00BA6666" w:rsidRPr="00DF7E72" w:rsidRDefault="00BA6666" w:rsidP="00EA0F8D">
            <w:pPr>
              <w:pStyle w:val="TAL"/>
              <w:rPr>
                <w:rFonts w:eastAsia="ＭＳ 明朝" w:cs="Arial"/>
                <w:szCs w:val="18"/>
                <w:highlight w:val="yellow"/>
                <w:lang w:eastAsia="zh-CN"/>
              </w:rPr>
            </w:pPr>
            <w:del w:id="300" w:author="作成者">
              <w:r w:rsidRPr="00DF7E72" w:rsidDel="00CC316D">
                <w:rPr>
                  <w:rFonts w:asciiTheme="majorHAnsi" w:hAnsiTheme="majorHAnsi" w:cstheme="majorHAnsi"/>
                  <w:szCs w:val="18"/>
                  <w:highlight w:val="yellow"/>
                  <w:lang w:eastAsia="zh-CN"/>
                </w:rPr>
                <w:delText>FFS</w:delText>
              </w:r>
            </w:del>
            <w:ins w:id="301"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C301C1D" w14:textId="77777777" w:rsidR="00BA6666" w:rsidRPr="00D6193C" w:rsidRDefault="00BA6666" w:rsidP="00EA0F8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CB34F3C" w14:textId="77777777" w:rsidR="00BA6666" w:rsidRPr="00DB28DA" w:rsidRDefault="00BA6666" w:rsidP="00EA0F8D">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5F3B4AC" w14:textId="77777777" w:rsidR="00BA6666" w:rsidRPr="00D6193C" w:rsidRDefault="00BA6666" w:rsidP="00EA0F8D">
            <w:pPr>
              <w:pStyle w:val="TAL"/>
              <w:rPr>
                <w:rFonts w:eastAsia="ＭＳ 明朝" w:cs="Arial"/>
                <w:szCs w:val="18"/>
              </w:rPr>
            </w:pPr>
            <w:r w:rsidRPr="001E3B8D">
              <w:rPr>
                <w:rFonts w:cs="Arial"/>
                <w:szCs w:val="18"/>
              </w:rPr>
              <w:t>Optional with capability signalling</w:t>
            </w:r>
          </w:p>
        </w:tc>
      </w:tr>
    </w:tbl>
    <w:p w14:paraId="024BF1CD" w14:textId="77777777" w:rsidR="00E67114" w:rsidRDefault="00E67114" w:rsidP="008A528D">
      <w:pPr>
        <w:spacing w:beforeLines="100" w:before="240" w:afterLines="50" w:after="120"/>
        <w:jc w:val="both"/>
        <w:rPr>
          <w:rFonts w:eastAsiaTheme="minorEastAsia"/>
          <w:sz w:val="22"/>
          <w:szCs w:val="22"/>
        </w:rPr>
      </w:pPr>
      <w:r w:rsidRPr="00892D88">
        <w:rPr>
          <w:rFonts w:eastAsiaTheme="minorEastAsia" w:hint="eastAsia"/>
          <w:b/>
          <w:i/>
          <w:sz w:val="22"/>
          <w:szCs w:val="22"/>
        </w:rPr>
        <w:t>Proposal</w:t>
      </w:r>
      <w:r>
        <w:rPr>
          <w:rFonts w:eastAsiaTheme="minorEastAsia" w:hint="eastAsia"/>
          <w:b/>
          <w:i/>
          <w:sz w:val="22"/>
          <w:szCs w:val="22"/>
        </w:rPr>
        <w:t xml:space="preserve"> </w:t>
      </w:r>
      <w:r>
        <w:rPr>
          <w:rFonts w:eastAsiaTheme="minorEastAsia"/>
          <w:b/>
          <w:i/>
          <w:sz w:val="22"/>
          <w:szCs w:val="22"/>
        </w:rPr>
        <w:t>17</w:t>
      </w:r>
      <w:r w:rsidRPr="00892D88">
        <w:rPr>
          <w:rFonts w:eastAsiaTheme="minorEastAsia" w:hint="eastAsia"/>
          <w:b/>
          <w:i/>
          <w:sz w:val="22"/>
          <w:szCs w:val="22"/>
        </w:rPr>
        <w:t xml:space="preserve">: </w:t>
      </w:r>
      <w:r>
        <w:rPr>
          <w:rFonts w:eastAsiaTheme="minorEastAsia"/>
          <w:b/>
          <w:i/>
          <w:sz w:val="22"/>
          <w:szCs w:val="22"/>
        </w:rPr>
        <w:t>The reporting type of FG 33-5-2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456"/>
        <w:gridCol w:w="1166"/>
        <w:gridCol w:w="1249"/>
        <w:gridCol w:w="456"/>
        <w:gridCol w:w="502"/>
        <w:gridCol w:w="222"/>
        <w:gridCol w:w="222"/>
        <w:gridCol w:w="751"/>
        <w:gridCol w:w="797"/>
        <w:gridCol w:w="797"/>
        <w:gridCol w:w="222"/>
        <w:gridCol w:w="972"/>
        <w:gridCol w:w="908"/>
      </w:tblGrid>
      <w:tr w:rsidR="00E67114" w14:paraId="7859177D" w14:textId="77777777" w:rsidTr="00EA0F8D">
        <w:trPr>
          <w:trHeight w:val="20"/>
        </w:trPr>
        <w:tc>
          <w:tcPr>
            <w:tcW w:w="252" w:type="pct"/>
            <w:tcBorders>
              <w:top w:val="single" w:sz="4" w:space="0" w:color="auto"/>
              <w:left w:val="single" w:sz="4" w:space="0" w:color="auto"/>
              <w:bottom w:val="single" w:sz="4" w:space="0" w:color="auto"/>
              <w:right w:val="single" w:sz="4" w:space="0" w:color="auto"/>
            </w:tcBorders>
            <w:hideMark/>
          </w:tcPr>
          <w:p w14:paraId="3687FFB1" w14:textId="77777777" w:rsidR="00E67114" w:rsidRDefault="00E67114" w:rsidP="00EA0F8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hideMark/>
          </w:tcPr>
          <w:p w14:paraId="1A690851" w14:textId="77777777" w:rsidR="00E67114" w:rsidRDefault="00E67114" w:rsidP="00EA0F8D">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4A70BBD4" w14:textId="77777777" w:rsidR="00E67114" w:rsidRDefault="00E67114" w:rsidP="00EA0F8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61E29AE4" w14:textId="77777777" w:rsidR="00E67114" w:rsidRPr="0017433F" w:rsidRDefault="00E67114" w:rsidP="00EA0F8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 xml:space="preserve">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 per CFR for multicast</w:t>
            </w:r>
          </w:p>
          <w:p w14:paraId="4D5D05BA" w14:textId="77777777" w:rsidR="00E67114" w:rsidRDefault="00E67114" w:rsidP="00EA0F8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M&gt;=1 activated 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configurations per CFR for multicast</w:t>
            </w:r>
          </w:p>
          <w:p w14:paraId="04B195CD" w14:textId="77777777" w:rsidR="00E67114" w:rsidRPr="0017433F" w:rsidRDefault="00E67114" w:rsidP="00EA0F8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del w:id="302" w:author="作成者">
              <w:r w:rsidRPr="00BF1A9B" w:rsidDel="007E2D53">
                <w:rPr>
                  <w:rFonts w:asciiTheme="majorHAnsi" w:hAnsiTheme="majorHAnsi" w:cstheme="majorHAnsi"/>
                  <w:sz w:val="18"/>
                  <w:szCs w:val="18"/>
                  <w:highlight w:val="yellow"/>
                </w:rPr>
                <w:delText>[</w:delText>
              </w:r>
            </w:del>
            <w:r w:rsidRPr="00BF1A9B">
              <w:rPr>
                <w:rFonts w:asciiTheme="majorHAnsi" w:hAnsiTheme="majorHAnsi" w:cstheme="majorHAnsi"/>
                <w:sz w:val="18"/>
                <w:szCs w:val="18"/>
                <w:highlight w:val="yellow"/>
              </w:rPr>
              <w:t>per cell</w:t>
            </w:r>
            <w:del w:id="303" w:author="作成者">
              <w:r w:rsidRPr="00BF1A9B" w:rsidDel="007E2D53">
                <w:rPr>
                  <w:rFonts w:asciiTheme="majorHAnsi" w:hAnsiTheme="majorHAnsi" w:cstheme="majorHAnsi"/>
                  <w:sz w:val="18"/>
                  <w:szCs w:val="18"/>
                  <w:highlight w:val="yellow"/>
                </w:rPr>
                <w:delText>]</w:delText>
              </w:r>
            </w:del>
            <w:r w:rsidRPr="00492FAB">
              <w:rPr>
                <w:rFonts w:asciiTheme="majorHAnsi" w:hAnsiTheme="majorHAnsi" w:cstheme="majorHAnsi"/>
                <w:sz w:val="18"/>
                <w:szCs w:val="18"/>
              </w:rPr>
              <w:t xml:space="preserve">, and activated SPS </w:t>
            </w:r>
            <w:proofErr w:type="gramStart"/>
            <w:r w:rsidRPr="00492FAB">
              <w:rPr>
                <w:rFonts w:asciiTheme="majorHAnsi" w:hAnsiTheme="majorHAnsi" w:cstheme="majorHAnsi"/>
                <w:sz w:val="18"/>
                <w:szCs w:val="18"/>
              </w:rPr>
              <w:t>group-common</w:t>
            </w:r>
            <w:proofErr w:type="gramEnd"/>
            <w:r w:rsidRPr="00492FAB">
              <w:rPr>
                <w:rFonts w:asciiTheme="majorHAnsi" w:hAnsiTheme="majorHAnsi" w:cstheme="majorHAnsi"/>
                <w:sz w:val="18"/>
                <w:szCs w:val="18"/>
              </w:rPr>
              <w:t xml:space="preserve"> PDSCH configurations is no larger than M.</w:t>
            </w:r>
          </w:p>
        </w:tc>
        <w:tc>
          <w:tcPr>
            <w:tcW w:w="285" w:type="pct"/>
            <w:tcBorders>
              <w:top w:val="single" w:sz="4" w:space="0" w:color="auto"/>
              <w:left w:val="single" w:sz="4" w:space="0" w:color="auto"/>
              <w:bottom w:val="single" w:sz="4" w:space="0" w:color="auto"/>
              <w:right w:val="single" w:sz="4" w:space="0" w:color="auto"/>
            </w:tcBorders>
            <w:hideMark/>
          </w:tcPr>
          <w:p w14:paraId="2BCC9C29" w14:textId="77777777" w:rsidR="00E67114" w:rsidRDefault="00E67114" w:rsidP="00EA0F8D">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638F9DB2" w14:textId="77777777" w:rsidR="00E67114" w:rsidRDefault="00E67114" w:rsidP="00EA0F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7A19679" w14:textId="77777777" w:rsidR="00E67114" w:rsidRDefault="00E67114" w:rsidP="00EA0F8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2D166D82" w14:textId="77777777" w:rsidR="00E67114" w:rsidRDefault="00E67114" w:rsidP="00EA0F8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073EDFD" w14:textId="77777777" w:rsidR="00E67114" w:rsidRPr="00EC4AC8" w:rsidRDefault="00E67114" w:rsidP="00EA0F8D">
            <w:pPr>
              <w:pStyle w:val="TAL"/>
              <w:rPr>
                <w:rFonts w:asciiTheme="majorHAnsi" w:eastAsia="SimSun" w:hAnsiTheme="majorHAnsi" w:cstheme="majorHAnsi"/>
                <w:szCs w:val="18"/>
                <w:highlight w:val="yellow"/>
                <w:lang w:eastAsia="zh-CN"/>
              </w:rPr>
            </w:pPr>
            <w:del w:id="304" w:author="作成者">
              <w:r w:rsidRPr="00EC4AC8" w:rsidDel="00F1532B">
                <w:rPr>
                  <w:rFonts w:asciiTheme="majorHAnsi" w:eastAsia="SimSun" w:hAnsiTheme="majorHAnsi" w:cstheme="majorHAnsi"/>
                  <w:szCs w:val="18"/>
                  <w:highlight w:val="yellow"/>
                  <w:lang w:eastAsia="zh-CN"/>
                </w:rPr>
                <w:delText>[Per UE]</w:delText>
              </w:r>
            </w:del>
            <w:ins w:id="305" w:author="作成者">
              <w:r w:rsidRPr="00854F2D">
                <w:rPr>
                  <w:rFonts w:eastAsia="SimSun" w:cs="Arial"/>
                  <w:szCs w:val="18"/>
                  <w:lang w:eastAsia="zh-CN"/>
                </w:rPr>
                <w:t xml:space="preserve">Per </w:t>
              </w:r>
              <w:r>
                <w:rPr>
                  <w:rFonts w:cs="Arial" w:hint="eastAsia"/>
                  <w:szCs w:val="18"/>
                  <w:lang w:eastAsia="ja-JP"/>
                </w:rPr>
                <w:t>b</w:t>
              </w:r>
              <w:r>
                <w:rPr>
                  <w:rFonts w:cs="Arial"/>
                  <w:szCs w:val="18"/>
                  <w:lang w:eastAsia="ja-JP"/>
                </w:rPr>
                <w:t>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A7DF3FB" w14:textId="77777777" w:rsidR="00E67114" w:rsidRPr="00EC4AC8" w:rsidRDefault="00E67114" w:rsidP="00EA0F8D">
            <w:pPr>
              <w:pStyle w:val="TAL"/>
              <w:rPr>
                <w:rFonts w:asciiTheme="majorHAnsi" w:hAnsiTheme="majorHAnsi" w:cstheme="majorHAnsi"/>
                <w:szCs w:val="18"/>
                <w:highlight w:val="yellow"/>
                <w:lang w:eastAsia="zh-CN"/>
              </w:rPr>
            </w:pPr>
            <w:del w:id="306" w:author="作成者">
              <w:r w:rsidRPr="00EC4AC8" w:rsidDel="00F1532B">
                <w:rPr>
                  <w:rFonts w:asciiTheme="majorHAnsi" w:hAnsiTheme="majorHAnsi" w:cstheme="majorHAnsi"/>
                  <w:szCs w:val="18"/>
                  <w:highlight w:val="yellow"/>
                  <w:lang w:eastAsia="zh-CN"/>
                </w:rPr>
                <w:delText>[No]</w:delText>
              </w:r>
            </w:del>
            <w:ins w:id="307" w:author="作成者">
              <w:r w:rsidRPr="00854F2D">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D059B55" w14:textId="77777777" w:rsidR="00E67114" w:rsidRPr="00EC4AC8" w:rsidRDefault="00E67114" w:rsidP="00EA0F8D">
            <w:pPr>
              <w:pStyle w:val="TAL"/>
              <w:rPr>
                <w:rFonts w:asciiTheme="majorHAnsi" w:hAnsiTheme="majorHAnsi" w:cstheme="majorHAnsi"/>
                <w:szCs w:val="18"/>
                <w:highlight w:val="yellow"/>
                <w:lang w:eastAsia="zh-CN"/>
              </w:rPr>
            </w:pPr>
            <w:del w:id="308" w:author="作成者">
              <w:r w:rsidRPr="00EC4AC8" w:rsidDel="00F1532B">
                <w:rPr>
                  <w:rFonts w:asciiTheme="majorHAnsi" w:hAnsiTheme="majorHAnsi" w:cstheme="majorHAnsi"/>
                  <w:szCs w:val="18"/>
                  <w:highlight w:val="yellow"/>
                  <w:lang w:eastAsia="zh-CN"/>
                </w:rPr>
                <w:delText>[No]</w:delText>
              </w:r>
            </w:del>
            <w:ins w:id="309"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7B24D9BA" w14:textId="77777777" w:rsidR="00E67114" w:rsidRDefault="00E67114" w:rsidP="00EA0F8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FC1AA35" w14:textId="77777777" w:rsidR="00E67114" w:rsidRPr="00DB28DA" w:rsidRDefault="00E67114" w:rsidP="00EA0F8D">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285" w:type="pct"/>
            <w:tcBorders>
              <w:top w:val="single" w:sz="4" w:space="0" w:color="auto"/>
              <w:left w:val="single" w:sz="4" w:space="0" w:color="auto"/>
              <w:bottom w:val="single" w:sz="4" w:space="0" w:color="auto"/>
              <w:right w:val="single" w:sz="4" w:space="0" w:color="auto"/>
            </w:tcBorders>
            <w:hideMark/>
          </w:tcPr>
          <w:p w14:paraId="53AB93FC" w14:textId="77777777" w:rsidR="00E67114" w:rsidRDefault="00E67114" w:rsidP="00EA0F8D">
            <w:pPr>
              <w:pStyle w:val="TAL"/>
              <w:rPr>
                <w:rFonts w:cs="Arial"/>
                <w:szCs w:val="18"/>
              </w:rPr>
            </w:pPr>
            <w:r>
              <w:rPr>
                <w:rFonts w:cs="Arial"/>
                <w:szCs w:val="18"/>
              </w:rPr>
              <w:t>Optional with capability signalling</w:t>
            </w:r>
          </w:p>
        </w:tc>
      </w:tr>
    </w:tbl>
    <w:p w14:paraId="762AD522" w14:textId="77777777" w:rsidR="00B57625" w:rsidRDefault="00B57625" w:rsidP="008A528D">
      <w:pPr>
        <w:spacing w:beforeLines="100" w:before="240" w:afterLines="50" w:after="120"/>
        <w:jc w:val="both"/>
        <w:rPr>
          <w:rFonts w:eastAsiaTheme="minorEastAsia"/>
          <w:b/>
          <w:i/>
          <w:sz w:val="22"/>
          <w:szCs w:val="22"/>
        </w:rPr>
      </w:pPr>
      <w:r w:rsidRPr="00892D88">
        <w:rPr>
          <w:rFonts w:eastAsiaTheme="minorEastAsia" w:hint="eastAsia"/>
          <w:b/>
          <w:i/>
          <w:sz w:val="22"/>
          <w:szCs w:val="22"/>
        </w:rPr>
        <w:t>Proposal</w:t>
      </w:r>
      <w:r>
        <w:rPr>
          <w:rFonts w:eastAsiaTheme="minorEastAsia" w:hint="eastAsia"/>
          <w:b/>
          <w:i/>
          <w:sz w:val="22"/>
          <w:szCs w:val="22"/>
        </w:rPr>
        <w:t xml:space="preserve"> </w:t>
      </w:r>
      <w:r>
        <w:rPr>
          <w:rFonts w:eastAsiaTheme="minorEastAsia"/>
          <w:b/>
          <w:i/>
          <w:sz w:val="22"/>
          <w:szCs w:val="22"/>
        </w:rPr>
        <w:t>18</w:t>
      </w:r>
      <w:r w:rsidRPr="00892D88">
        <w:rPr>
          <w:rFonts w:eastAsiaTheme="minorEastAsia" w:hint="eastAsia"/>
          <w:b/>
          <w:i/>
          <w:sz w:val="22"/>
          <w:szCs w:val="22"/>
        </w:rPr>
        <w:t xml:space="preserve">: </w:t>
      </w:r>
      <w:r>
        <w:rPr>
          <w:rFonts w:eastAsiaTheme="minorEastAsia"/>
          <w:b/>
          <w:i/>
          <w:sz w:val="22"/>
          <w:szCs w:val="22"/>
        </w:rPr>
        <w:t>Update FG 33-6-1 and 33-6-2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407"/>
        <w:gridCol w:w="1427"/>
        <w:gridCol w:w="477"/>
        <w:gridCol w:w="527"/>
        <w:gridCol w:w="222"/>
        <w:gridCol w:w="222"/>
        <w:gridCol w:w="797"/>
        <w:gridCol w:w="847"/>
        <w:gridCol w:w="847"/>
        <w:gridCol w:w="222"/>
        <w:gridCol w:w="222"/>
        <w:gridCol w:w="967"/>
      </w:tblGrid>
      <w:tr w:rsidR="00B57625" w14:paraId="33783730" w14:textId="77777777" w:rsidTr="00EA0F8D">
        <w:trPr>
          <w:trHeight w:val="20"/>
        </w:trPr>
        <w:tc>
          <w:tcPr>
            <w:tcW w:w="252" w:type="pct"/>
            <w:tcBorders>
              <w:top w:val="single" w:sz="4" w:space="0" w:color="auto"/>
              <w:left w:val="single" w:sz="4" w:space="0" w:color="auto"/>
              <w:bottom w:val="single" w:sz="4" w:space="0" w:color="auto"/>
              <w:right w:val="single" w:sz="4" w:space="0" w:color="auto"/>
            </w:tcBorders>
            <w:hideMark/>
          </w:tcPr>
          <w:p w14:paraId="643F7EF2" w14:textId="77777777" w:rsidR="00B57625" w:rsidRDefault="00B57625" w:rsidP="00EA0F8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hideMark/>
          </w:tcPr>
          <w:p w14:paraId="72F60505" w14:textId="77777777" w:rsidR="00B57625" w:rsidRDefault="00B57625" w:rsidP="00EA0F8D">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348" w:type="pct"/>
            <w:tcBorders>
              <w:top w:val="single" w:sz="4" w:space="0" w:color="auto"/>
              <w:left w:val="single" w:sz="4" w:space="0" w:color="auto"/>
              <w:bottom w:val="single" w:sz="4" w:space="0" w:color="auto"/>
              <w:right w:val="single" w:sz="4" w:space="0" w:color="auto"/>
            </w:tcBorders>
            <w:hideMark/>
          </w:tcPr>
          <w:p w14:paraId="632B7B5D" w14:textId="77777777" w:rsidR="00B57625" w:rsidRDefault="00B57625" w:rsidP="00EA0F8D">
            <w:pPr>
              <w:pStyle w:val="TAL"/>
              <w:rPr>
                <w:rFonts w:eastAsia="SimSun"/>
                <w:lang w:eastAsia="zh-CN"/>
              </w:rPr>
            </w:pPr>
            <w:r>
              <w:rPr>
                <w:rFonts w:eastAsia="SimSun"/>
                <w:lang w:eastAsia="zh-CN"/>
              </w:rPr>
              <w:t>DL priority indication for multicast in DCI</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16288404" w14:textId="77777777" w:rsidR="00B57625" w:rsidRDefault="00B57625" w:rsidP="00EA0F8D">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del w:id="310" w:author="作成者">
              <w:r w:rsidDel="00C77991">
                <w:rPr>
                  <w:rFonts w:asciiTheme="majorHAnsi" w:hAnsiTheme="majorHAnsi" w:cstheme="majorHAnsi"/>
                  <w:szCs w:val="18"/>
                </w:rPr>
                <w:delText>1_1</w:delText>
              </w:r>
            </w:del>
            <w:ins w:id="311" w:author="作成者">
              <w:r>
                <w:rPr>
                  <w:rFonts w:asciiTheme="majorHAnsi" w:hAnsiTheme="majorHAnsi" w:cstheme="majorHAnsi"/>
                  <w:szCs w:val="18"/>
                </w:rPr>
                <w:t>4_2</w:t>
              </w:r>
            </w:ins>
            <w:r>
              <w:rPr>
                <w:rFonts w:asciiTheme="majorHAnsi" w:hAnsiTheme="majorHAnsi" w:cstheme="majorHAnsi"/>
                <w:szCs w:val="18"/>
              </w:rPr>
              <w:t xml:space="preserve">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2B5D5024" w14:textId="77777777" w:rsidR="00B57625" w:rsidRPr="00CA21EA" w:rsidRDefault="00B57625" w:rsidP="00EA0F8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35D841E1" w14:textId="77777777" w:rsidR="00B57625" w:rsidRPr="003A3377" w:rsidRDefault="00B57625" w:rsidP="00EA0F8D">
            <w:pPr>
              <w:pStyle w:val="TAL"/>
            </w:pPr>
          </w:p>
        </w:tc>
        <w:tc>
          <w:tcPr>
            <w:tcW w:w="285" w:type="pct"/>
            <w:tcBorders>
              <w:top w:val="single" w:sz="4" w:space="0" w:color="auto"/>
              <w:left w:val="single" w:sz="4" w:space="0" w:color="auto"/>
              <w:bottom w:val="single" w:sz="4" w:space="0" w:color="auto"/>
              <w:right w:val="single" w:sz="4" w:space="0" w:color="auto"/>
            </w:tcBorders>
            <w:hideMark/>
          </w:tcPr>
          <w:p w14:paraId="4464358C" w14:textId="77777777" w:rsidR="00B57625" w:rsidRDefault="00B57625" w:rsidP="00EA0F8D">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53670969" w14:textId="77777777" w:rsidR="00B57625" w:rsidRDefault="00B57625" w:rsidP="00EA0F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2E0DAE9" w14:textId="77777777" w:rsidR="00B57625" w:rsidRDefault="00B57625" w:rsidP="00EA0F8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73AE758" w14:textId="77777777" w:rsidR="00B57625" w:rsidRDefault="00B57625" w:rsidP="00EA0F8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9CA1ED8" w14:textId="77777777" w:rsidR="00B57625" w:rsidRPr="00EC4AC8" w:rsidRDefault="00B57625" w:rsidP="00EA0F8D">
            <w:pPr>
              <w:pStyle w:val="TAL"/>
              <w:rPr>
                <w:rFonts w:asciiTheme="majorHAnsi" w:eastAsia="SimSun" w:hAnsiTheme="majorHAnsi" w:cstheme="majorHAnsi"/>
                <w:szCs w:val="18"/>
                <w:highlight w:val="yellow"/>
                <w:lang w:eastAsia="zh-CN"/>
              </w:rPr>
            </w:pPr>
            <w:del w:id="312" w:author="作成者">
              <w:r w:rsidRPr="00EC4AC8" w:rsidDel="00C80EDA">
                <w:rPr>
                  <w:rFonts w:asciiTheme="majorHAnsi" w:eastAsia="SimSun" w:hAnsiTheme="majorHAnsi" w:cstheme="majorHAnsi"/>
                  <w:szCs w:val="18"/>
                  <w:highlight w:val="yellow"/>
                  <w:lang w:eastAsia="zh-CN"/>
                </w:rPr>
                <w:delText>[Per UE]</w:delText>
              </w:r>
            </w:del>
            <w:ins w:id="313" w:author="作成者">
              <w:r w:rsidRPr="00854F2D">
                <w:rPr>
                  <w:rFonts w:eastAsia="SimSun" w:cs="Arial"/>
                  <w:szCs w:val="18"/>
                  <w:lang w:eastAsia="zh-CN"/>
                </w:rPr>
                <w:t xml:space="preserve">Per </w:t>
              </w:r>
              <w:r>
                <w:rPr>
                  <w:rFonts w:cs="Arial" w:hint="eastAsia"/>
                  <w:szCs w:val="18"/>
                  <w:lang w:eastAsia="ja-JP"/>
                </w:rPr>
                <w:t>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A0E1252" w14:textId="77777777" w:rsidR="00B57625" w:rsidRPr="00EC4AC8" w:rsidRDefault="00B57625" w:rsidP="00EA0F8D">
            <w:pPr>
              <w:pStyle w:val="TAL"/>
              <w:rPr>
                <w:rFonts w:asciiTheme="majorHAnsi" w:hAnsiTheme="majorHAnsi" w:cstheme="majorHAnsi"/>
                <w:szCs w:val="18"/>
                <w:highlight w:val="yellow"/>
                <w:lang w:eastAsia="zh-CN"/>
              </w:rPr>
            </w:pPr>
            <w:del w:id="314" w:author="作成者">
              <w:r w:rsidRPr="00EC4AC8" w:rsidDel="00C80EDA">
                <w:rPr>
                  <w:rFonts w:asciiTheme="majorHAnsi" w:hAnsiTheme="majorHAnsi" w:cstheme="majorHAnsi"/>
                  <w:szCs w:val="18"/>
                  <w:highlight w:val="yellow"/>
                  <w:lang w:eastAsia="zh-CN"/>
                </w:rPr>
                <w:delText>[No]</w:delText>
              </w:r>
            </w:del>
            <w:ins w:id="315" w:author="作成者">
              <w:r>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8E1A311" w14:textId="77777777" w:rsidR="00B57625" w:rsidRPr="00EC4AC8" w:rsidRDefault="00B57625" w:rsidP="00EA0F8D">
            <w:pPr>
              <w:pStyle w:val="TAL"/>
              <w:rPr>
                <w:rFonts w:asciiTheme="majorHAnsi" w:hAnsiTheme="majorHAnsi" w:cstheme="majorHAnsi"/>
                <w:szCs w:val="18"/>
                <w:highlight w:val="yellow"/>
                <w:lang w:eastAsia="zh-CN"/>
              </w:rPr>
            </w:pPr>
            <w:del w:id="316" w:author="作成者">
              <w:r w:rsidRPr="00EC4AC8" w:rsidDel="00C80EDA">
                <w:rPr>
                  <w:rFonts w:asciiTheme="majorHAnsi" w:hAnsiTheme="majorHAnsi" w:cstheme="majorHAnsi"/>
                  <w:szCs w:val="18"/>
                  <w:highlight w:val="yellow"/>
                  <w:lang w:eastAsia="zh-CN"/>
                </w:rPr>
                <w:delText>[No]</w:delText>
              </w:r>
            </w:del>
            <w:ins w:id="317" w:author="作成者">
              <w:r>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23397D66" w14:textId="77777777" w:rsidR="00B57625" w:rsidRDefault="00B57625" w:rsidP="00EA0F8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F8C6AB3" w14:textId="77777777" w:rsidR="00B57625" w:rsidRDefault="00B57625" w:rsidP="00EA0F8D">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78E63B27" w14:textId="77777777" w:rsidR="00B57625" w:rsidRDefault="00B57625" w:rsidP="00EA0F8D">
            <w:pPr>
              <w:pStyle w:val="TAL"/>
              <w:rPr>
                <w:rFonts w:cs="Arial"/>
                <w:szCs w:val="18"/>
              </w:rPr>
            </w:pPr>
            <w:r>
              <w:rPr>
                <w:rFonts w:cs="Arial"/>
                <w:szCs w:val="18"/>
              </w:rPr>
              <w:t>Optional with capability signalling</w:t>
            </w:r>
          </w:p>
        </w:tc>
      </w:tr>
      <w:tr w:rsidR="00B57625" w14:paraId="03EA7A2A" w14:textId="77777777" w:rsidTr="00EA0F8D">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25E9F532" w14:textId="77777777" w:rsidR="00B57625" w:rsidRDefault="00B57625" w:rsidP="00EA0F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1B7040F4" w14:textId="77777777" w:rsidR="00B57625" w:rsidRDefault="00B57625" w:rsidP="00EA0F8D">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3C78968D" w14:textId="77777777" w:rsidR="00B57625" w:rsidRDefault="00B57625" w:rsidP="00EA0F8D">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793464C1" w14:textId="77777777" w:rsidR="00B57625" w:rsidRPr="00C80EDA" w:rsidRDefault="00B57625" w:rsidP="00EA0F8D">
            <w:pPr>
              <w:pStyle w:val="TAL"/>
              <w:rPr>
                <w:rFonts w:asciiTheme="majorHAnsi" w:hAnsiTheme="majorHAnsi" w:cstheme="majorHAnsi"/>
                <w:szCs w:val="18"/>
              </w:rPr>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A0A2F88" w14:textId="77777777" w:rsidR="00B57625" w:rsidRDefault="00B57625" w:rsidP="00EA0F8D">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23CE5225" w14:textId="77777777" w:rsidR="00B57625" w:rsidRDefault="00B57625" w:rsidP="00EA0F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D3211D6" w14:textId="77777777" w:rsidR="00B57625" w:rsidRDefault="00B57625" w:rsidP="00EA0F8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4E301A7" w14:textId="77777777" w:rsidR="00B57625" w:rsidRDefault="00B57625" w:rsidP="00EA0F8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3C34560" w14:textId="77777777" w:rsidR="00B57625" w:rsidRPr="00EC4AC8" w:rsidRDefault="00B57625" w:rsidP="00EA0F8D">
            <w:pPr>
              <w:pStyle w:val="TAL"/>
              <w:rPr>
                <w:rFonts w:asciiTheme="majorHAnsi" w:eastAsia="SimSun" w:hAnsiTheme="majorHAnsi" w:cstheme="majorHAnsi"/>
                <w:szCs w:val="18"/>
                <w:highlight w:val="yellow"/>
                <w:lang w:eastAsia="zh-CN"/>
              </w:rPr>
            </w:pPr>
            <w:del w:id="318" w:author="作成者">
              <w:r w:rsidRPr="00EC4AC8" w:rsidDel="00C80EDA">
                <w:rPr>
                  <w:rFonts w:asciiTheme="majorHAnsi" w:eastAsia="SimSun" w:hAnsiTheme="majorHAnsi" w:cstheme="majorHAnsi"/>
                  <w:szCs w:val="18"/>
                  <w:highlight w:val="yellow"/>
                  <w:lang w:eastAsia="zh-CN"/>
                </w:rPr>
                <w:delText>[Per UE]</w:delText>
              </w:r>
            </w:del>
            <w:ins w:id="319" w:author="作成者">
              <w:r w:rsidRPr="00854F2D">
                <w:rPr>
                  <w:rFonts w:eastAsia="SimSun" w:cs="Arial"/>
                  <w:szCs w:val="18"/>
                  <w:lang w:eastAsia="zh-CN"/>
                </w:rPr>
                <w:t xml:space="preserve">Per </w:t>
              </w:r>
              <w:r>
                <w:rPr>
                  <w:rFonts w:cs="Arial" w:hint="eastAsia"/>
                  <w:szCs w:val="18"/>
                  <w:lang w:eastAsia="ja-JP"/>
                </w:rPr>
                <w:t>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5494853" w14:textId="77777777" w:rsidR="00B57625" w:rsidRPr="00EC4AC8" w:rsidRDefault="00B57625" w:rsidP="00EA0F8D">
            <w:pPr>
              <w:pStyle w:val="TAL"/>
              <w:rPr>
                <w:rFonts w:asciiTheme="majorHAnsi" w:hAnsiTheme="majorHAnsi" w:cstheme="majorHAnsi"/>
                <w:szCs w:val="18"/>
                <w:highlight w:val="yellow"/>
                <w:lang w:eastAsia="zh-CN"/>
              </w:rPr>
            </w:pPr>
            <w:del w:id="320" w:author="作成者">
              <w:r w:rsidRPr="00EC4AC8" w:rsidDel="00C80EDA">
                <w:rPr>
                  <w:rFonts w:asciiTheme="majorHAnsi" w:hAnsiTheme="majorHAnsi" w:cstheme="majorHAnsi"/>
                  <w:szCs w:val="18"/>
                  <w:highlight w:val="yellow"/>
                  <w:lang w:eastAsia="zh-CN"/>
                </w:rPr>
                <w:delText>[No]</w:delText>
              </w:r>
            </w:del>
            <w:ins w:id="321" w:author="作成者">
              <w:r>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7684076" w14:textId="77777777" w:rsidR="00B57625" w:rsidRPr="00EC4AC8" w:rsidRDefault="00B57625" w:rsidP="00EA0F8D">
            <w:pPr>
              <w:pStyle w:val="TAL"/>
              <w:rPr>
                <w:rFonts w:asciiTheme="majorHAnsi" w:hAnsiTheme="majorHAnsi" w:cstheme="majorHAnsi"/>
                <w:szCs w:val="18"/>
                <w:highlight w:val="yellow"/>
                <w:lang w:eastAsia="zh-CN"/>
              </w:rPr>
            </w:pPr>
            <w:del w:id="322" w:author="作成者">
              <w:r w:rsidRPr="00EC4AC8" w:rsidDel="00C80EDA">
                <w:rPr>
                  <w:rFonts w:asciiTheme="majorHAnsi" w:hAnsiTheme="majorHAnsi" w:cstheme="majorHAnsi"/>
                  <w:szCs w:val="18"/>
                  <w:highlight w:val="yellow"/>
                  <w:lang w:eastAsia="zh-CN"/>
                </w:rPr>
                <w:delText>[No]</w:delText>
              </w:r>
            </w:del>
            <w:ins w:id="323" w:author="作成者">
              <w:r>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57DE46E" w14:textId="77777777" w:rsidR="00B57625" w:rsidRDefault="00B57625" w:rsidP="00EA0F8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9B12993" w14:textId="77777777" w:rsidR="00B57625" w:rsidRDefault="00B57625" w:rsidP="00EA0F8D">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C94CF88" w14:textId="77777777" w:rsidR="00B57625" w:rsidRDefault="00B57625" w:rsidP="00EA0F8D">
            <w:pPr>
              <w:pStyle w:val="TAL"/>
              <w:rPr>
                <w:rFonts w:cs="Arial"/>
                <w:szCs w:val="18"/>
              </w:rPr>
            </w:pPr>
            <w:r>
              <w:rPr>
                <w:rFonts w:cs="Arial"/>
                <w:szCs w:val="18"/>
              </w:rPr>
              <w:t>Optional with capability signalling</w:t>
            </w:r>
          </w:p>
        </w:tc>
      </w:tr>
    </w:tbl>
    <w:p w14:paraId="6489DC74" w14:textId="77777777" w:rsidR="00B744B0" w:rsidRDefault="00B744B0" w:rsidP="008A528D">
      <w:pPr>
        <w:spacing w:beforeLines="100" w:before="240" w:afterLines="50" w:after="120"/>
        <w:jc w:val="both"/>
        <w:rPr>
          <w:rFonts w:eastAsiaTheme="minorEastAsia"/>
          <w:sz w:val="22"/>
          <w:szCs w:val="22"/>
        </w:rPr>
      </w:pPr>
      <w:r w:rsidRPr="00892D88">
        <w:rPr>
          <w:rFonts w:eastAsiaTheme="minorEastAsia" w:hint="eastAsia"/>
          <w:b/>
          <w:i/>
          <w:sz w:val="22"/>
          <w:szCs w:val="22"/>
        </w:rPr>
        <w:t>Proposal</w:t>
      </w:r>
      <w:r>
        <w:rPr>
          <w:rFonts w:eastAsiaTheme="minorEastAsia" w:hint="eastAsia"/>
          <w:b/>
          <w:i/>
          <w:sz w:val="22"/>
          <w:szCs w:val="22"/>
        </w:rPr>
        <w:t xml:space="preserve"> </w:t>
      </w:r>
      <w:r>
        <w:rPr>
          <w:rFonts w:eastAsiaTheme="minorEastAsia"/>
          <w:b/>
          <w:i/>
          <w:sz w:val="22"/>
          <w:szCs w:val="22"/>
        </w:rPr>
        <w:t>19</w:t>
      </w:r>
      <w:r w:rsidRPr="00892D88">
        <w:rPr>
          <w:rFonts w:eastAsiaTheme="minorEastAsia" w:hint="eastAsia"/>
          <w:b/>
          <w:i/>
          <w:sz w:val="22"/>
          <w:szCs w:val="22"/>
        </w:rPr>
        <w:t xml:space="preserve">: </w:t>
      </w:r>
      <w:r>
        <w:rPr>
          <w:rFonts w:eastAsiaTheme="minorEastAsia"/>
          <w:b/>
          <w:i/>
          <w:sz w:val="22"/>
          <w:szCs w:val="22"/>
        </w:rPr>
        <w:t>The reporting type of FG 33-6-1a is per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247"/>
        <w:gridCol w:w="1667"/>
        <w:gridCol w:w="477"/>
        <w:gridCol w:w="527"/>
        <w:gridCol w:w="222"/>
        <w:gridCol w:w="222"/>
        <w:gridCol w:w="837"/>
        <w:gridCol w:w="787"/>
        <w:gridCol w:w="787"/>
        <w:gridCol w:w="222"/>
        <w:gridCol w:w="222"/>
        <w:gridCol w:w="967"/>
      </w:tblGrid>
      <w:tr w:rsidR="00B744B0" w14:paraId="49C5E46B" w14:textId="77777777" w:rsidTr="00EA0F8D">
        <w:trPr>
          <w:trHeight w:val="20"/>
        </w:trPr>
        <w:tc>
          <w:tcPr>
            <w:tcW w:w="252" w:type="pct"/>
            <w:tcBorders>
              <w:top w:val="single" w:sz="4" w:space="0" w:color="auto"/>
              <w:left w:val="single" w:sz="4" w:space="0" w:color="auto"/>
              <w:bottom w:val="single" w:sz="4" w:space="0" w:color="auto"/>
              <w:right w:val="single" w:sz="4" w:space="0" w:color="auto"/>
            </w:tcBorders>
          </w:tcPr>
          <w:p w14:paraId="17DB4667" w14:textId="77777777" w:rsidR="00B744B0" w:rsidRDefault="00B744B0" w:rsidP="00EA0F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5228A559" w14:textId="77777777" w:rsidR="00B744B0" w:rsidRDefault="00B744B0" w:rsidP="00EA0F8D">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7C5C2F8E" w14:textId="77777777" w:rsidR="00B744B0" w:rsidRDefault="00B744B0" w:rsidP="00EA0F8D">
            <w:pPr>
              <w:pStyle w:val="TAL"/>
              <w:rPr>
                <w:rFonts w:eastAsia="SimSun"/>
                <w:lang w:eastAsia="zh-CN"/>
              </w:rPr>
            </w:pPr>
            <w:r>
              <w:rPr>
                <w:rFonts w:eastAsia="SimSun"/>
                <w:lang w:eastAsia="zh-CN"/>
              </w:rPr>
              <w:t>DL priority configuration for SPS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7994DD3" w14:textId="77777777" w:rsidR="00B744B0" w:rsidRDefault="00B744B0" w:rsidP="00EA0F8D">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285" w:type="pct"/>
            <w:tcBorders>
              <w:top w:val="single" w:sz="4" w:space="0" w:color="auto"/>
              <w:left w:val="single" w:sz="4" w:space="0" w:color="auto"/>
              <w:bottom w:val="single" w:sz="4" w:space="0" w:color="auto"/>
              <w:right w:val="single" w:sz="4" w:space="0" w:color="auto"/>
            </w:tcBorders>
          </w:tcPr>
          <w:p w14:paraId="4F4B7F94" w14:textId="77777777" w:rsidR="00B744B0" w:rsidRPr="00796861" w:rsidRDefault="00B744B0" w:rsidP="00EA0F8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192" w:type="pct"/>
            <w:tcBorders>
              <w:top w:val="single" w:sz="4" w:space="0" w:color="auto"/>
              <w:left w:val="single" w:sz="4" w:space="0" w:color="auto"/>
              <w:bottom w:val="single" w:sz="4" w:space="0" w:color="auto"/>
              <w:right w:val="single" w:sz="4" w:space="0" w:color="auto"/>
            </w:tcBorders>
          </w:tcPr>
          <w:p w14:paraId="1E6A2836" w14:textId="77777777" w:rsidR="00B744B0" w:rsidRDefault="00B744B0" w:rsidP="00EA0F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995521E" w14:textId="77777777" w:rsidR="00B744B0" w:rsidRDefault="00B744B0" w:rsidP="00EA0F8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207C3313" w14:textId="77777777" w:rsidR="00B744B0" w:rsidRDefault="00B744B0" w:rsidP="00EA0F8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7C02223" w14:textId="77777777" w:rsidR="00B744B0" w:rsidRPr="00796861" w:rsidRDefault="00B744B0" w:rsidP="00EA0F8D">
            <w:pPr>
              <w:pStyle w:val="TAL"/>
              <w:rPr>
                <w:rFonts w:asciiTheme="majorHAnsi" w:eastAsia="ＭＳ 明朝" w:hAnsiTheme="majorHAnsi" w:cstheme="majorHAnsi"/>
                <w:szCs w:val="18"/>
                <w:highlight w:val="yellow"/>
                <w:lang w:eastAsia="ja-JP"/>
              </w:rPr>
            </w:pPr>
            <w:del w:id="324" w:author="作成者">
              <w:r w:rsidDel="00C77991">
                <w:rPr>
                  <w:rFonts w:asciiTheme="majorHAnsi" w:eastAsia="ＭＳ 明朝" w:hAnsiTheme="majorHAnsi" w:cstheme="majorHAnsi" w:hint="eastAsia"/>
                  <w:szCs w:val="18"/>
                  <w:highlight w:val="yellow"/>
                  <w:lang w:eastAsia="ja-JP"/>
                </w:rPr>
                <w:delText>F</w:delText>
              </w:r>
              <w:r w:rsidDel="00C77991">
                <w:rPr>
                  <w:rFonts w:asciiTheme="majorHAnsi" w:eastAsia="ＭＳ 明朝" w:hAnsiTheme="majorHAnsi" w:cstheme="majorHAnsi"/>
                  <w:szCs w:val="18"/>
                  <w:highlight w:val="yellow"/>
                  <w:lang w:eastAsia="ja-JP"/>
                </w:rPr>
                <w:delText>FS</w:delText>
              </w:r>
            </w:del>
            <w:ins w:id="325" w:author="作成者">
              <w:r w:rsidRPr="00854F2D">
                <w:rPr>
                  <w:rFonts w:eastAsia="SimSun" w:cs="Arial"/>
                  <w:szCs w:val="18"/>
                  <w:lang w:eastAsia="zh-CN"/>
                </w:rPr>
                <w:t xml:space="preserve">Per </w:t>
              </w:r>
              <w:r>
                <w:rPr>
                  <w:rFonts w:cs="Arial"/>
                  <w:szCs w:val="18"/>
                  <w:lang w:eastAsia="zh-CN"/>
                </w:rPr>
                <w:t>UE</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0EA8870" w14:textId="77777777" w:rsidR="00B744B0" w:rsidRPr="00796861" w:rsidRDefault="00B744B0" w:rsidP="00EA0F8D">
            <w:pPr>
              <w:pStyle w:val="TAL"/>
              <w:rPr>
                <w:rFonts w:asciiTheme="majorHAnsi" w:eastAsia="ＭＳ 明朝" w:hAnsiTheme="majorHAnsi" w:cstheme="majorHAnsi"/>
                <w:szCs w:val="18"/>
                <w:highlight w:val="yellow"/>
                <w:lang w:eastAsia="ja-JP"/>
              </w:rPr>
            </w:pPr>
            <w:del w:id="326" w:author="作成者">
              <w:r w:rsidDel="00C77991">
                <w:rPr>
                  <w:rFonts w:asciiTheme="majorHAnsi" w:eastAsia="ＭＳ 明朝" w:hAnsiTheme="majorHAnsi" w:cstheme="majorHAnsi" w:hint="eastAsia"/>
                  <w:szCs w:val="18"/>
                  <w:highlight w:val="yellow"/>
                  <w:lang w:eastAsia="ja-JP"/>
                </w:rPr>
                <w:delText>F</w:delText>
              </w:r>
              <w:r w:rsidDel="00C77991">
                <w:rPr>
                  <w:rFonts w:asciiTheme="majorHAnsi" w:eastAsia="ＭＳ 明朝" w:hAnsiTheme="majorHAnsi" w:cstheme="majorHAnsi"/>
                  <w:szCs w:val="18"/>
                  <w:highlight w:val="yellow"/>
                  <w:lang w:eastAsia="ja-JP"/>
                </w:rPr>
                <w:delText>FS</w:delText>
              </w:r>
            </w:del>
            <w:ins w:id="327" w:author="作成者">
              <w:r>
                <w:rPr>
                  <w:rFonts w:eastAsia="SimSun" w:cs="Arial"/>
                  <w:szCs w:val="18"/>
                  <w:lang w:eastAsia="zh-CN"/>
                </w:rPr>
                <w:t>No</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080DD7F" w14:textId="77777777" w:rsidR="00B744B0" w:rsidRPr="00796861" w:rsidRDefault="00B744B0" w:rsidP="00EA0F8D">
            <w:pPr>
              <w:pStyle w:val="TAL"/>
              <w:rPr>
                <w:rFonts w:asciiTheme="majorHAnsi" w:eastAsia="ＭＳ 明朝" w:hAnsiTheme="majorHAnsi" w:cstheme="majorHAnsi"/>
                <w:szCs w:val="18"/>
                <w:highlight w:val="yellow"/>
                <w:lang w:eastAsia="ja-JP"/>
              </w:rPr>
            </w:pPr>
            <w:del w:id="328" w:author="作成者">
              <w:r w:rsidDel="00C77991">
                <w:rPr>
                  <w:rFonts w:asciiTheme="majorHAnsi" w:eastAsia="ＭＳ 明朝" w:hAnsiTheme="majorHAnsi" w:cstheme="majorHAnsi" w:hint="eastAsia"/>
                  <w:szCs w:val="18"/>
                  <w:highlight w:val="yellow"/>
                  <w:lang w:eastAsia="ja-JP"/>
                </w:rPr>
                <w:delText>F</w:delText>
              </w:r>
              <w:r w:rsidDel="00C77991">
                <w:rPr>
                  <w:rFonts w:asciiTheme="majorHAnsi" w:eastAsia="ＭＳ 明朝" w:hAnsiTheme="majorHAnsi" w:cstheme="majorHAnsi"/>
                  <w:szCs w:val="18"/>
                  <w:highlight w:val="yellow"/>
                  <w:lang w:eastAsia="ja-JP"/>
                </w:rPr>
                <w:delText>FS</w:delText>
              </w:r>
            </w:del>
            <w:ins w:id="329" w:author="作成者">
              <w:r>
                <w:rPr>
                  <w:rFonts w:eastAsia="SimSun" w:cs="Arial"/>
                  <w:szCs w:val="18"/>
                  <w:lang w:eastAsia="zh-CN"/>
                </w:rPr>
                <w:t>No</w:t>
              </w:r>
            </w:ins>
          </w:p>
        </w:tc>
        <w:tc>
          <w:tcPr>
            <w:tcW w:w="221" w:type="pct"/>
            <w:tcBorders>
              <w:top w:val="single" w:sz="4" w:space="0" w:color="auto"/>
              <w:left w:val="single" w:sz="4" w:space="0" w:color="auto"/>
              <w:bottom w:val="single" w:sz="4" w:space="0" w:color="auto"/>
              <w:right w:val="single" w:sz="4" w:space="0" w:color="auto"/>
            </w:tcBorders>
          </w:tcPr>
          <w:p w14:paraId="2ABE1C71" w14:textId="77777777" w:rsidR="00B744B0" w:rsidRDefault="00B744B0" w:rsidP="00EA0F8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A55EF0B" w14:textId="77777777" w:rsidR="00B744B0" w:rsidRDefault="00B744B0" w:rsidP="00EA0F8D">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2DC06A97" w14:textId="77777777" w:rsidR="00B744B0" w:rsidRDefault="00B744B0" w:rsidP="00EA0F8D">
            <w:pPr>
              <w:pStyle w:val="TAL"/>
              <w:rPr>
                <w:rFonts w:cs="Arial"/>
                <w:szCs w:val="18"/>
              </w:rPr>
            </w:pPr>
            <w:r>
              <w:rPr>
                <w:rFonts w:cs="Arial"/>
                <w:szCs w:val="18"/>
              </w:rPr>
              <w:t>Optional with capability signalling</w:t>
            </w:r>
          </w:p>
        </w:tc>
      </w:tr>
    </w:tbl>
    <w:p w14:paraId="1EDCA702" w14:textId="77777777" w:rsidR="008428C9" w:rsidRDefault="008428C9" w:rsidP="008A528D">
      <w:pPr>
        <w:spacing w:beforeLines="100" w:before="240" w:afterLines="50" w:after="120"/>
        <w:jc w:val="both"/>
        <w:rPr>
          <w:rFonts w:eastAsiaTheme="minorEastAsia"/>
          <w:sz w:val="22"/>
          <w:szCs w:val="22"/>
        </w:rPr>
      </w:pPr>
      <w:r w:rsidRPr="00892D88">
        <w:rPr>
          <w:rFonts w:eastAsiaTheme="minorEastAsia" w:hint="eastAsia"/>
          <w:b/>
          <w:i/>
          <w:sz w:val="22"/>
          <w:szCs w:val="22"/>
        </w:rPr>
        <w:t>Proposal</w:t>
      </w:r>
      <w:r>
        <w:rPr>
          <w:rFonts w:eastAsiaTheme="minorEastAsia" w:hint="eastAsia"/>
          <w:b/>
          <w:i/>
          <w:sz w:val="22"/>
          <w:szCs w:val="22"/>
        </w:rPr>
        <w:t xml:space="preserve"> </w:t>
      </w:r>
      <w:r>
        <w:rPr>
          <w:rFonts w:eastAsiaTheme="minorEastAsia"/>
          <w:b/>
          <w:i/>
          <w:sz w:val="22"/>
          <w:szCs w:val="22"/>
        </w:rPr>
        <w:t>20</w:t>
      </w:r>
      <w:r w:rsidRPr="00892D88">
        <w:rPr>
          <w:rFonts w:eastAsiaTheme="minorEastAsia" w:hint="eastAsia"/>
          <w:b/>
          <w:i/>
          <w:sz w:val="22"/>
          <w:szCs w:val="22"/>
        </w:rPr>
        <w:t xml:space="preserve">: </w:t>
      </w:r>
      <w:r>
        <w:rPr>
          <w:rFonts w:eastAsiaTheme="minorEastAsia"/>
          <w:b/>
          <w:i/>
          <w:sz w:val="22"/>
          <w:szCs w:val="22"/>
        </w:rPr>
        <w:t>The reporting type of FG 33-6-3 is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227"/>
        <w:gridCol w:w="1607"/>
        <w:gridCol w:w="477"/>
        <w:gridCol w:w="527"/>
        <w:gridCol w:w="222"/>
        <w:gridCol w:w="222"/>
        <w:gridCol w:w="797"/>
        <w:gridCol w:w="847"/>
        <w:gridCol w:w="847"/>
        <w:gridCol w:w="222"/>
        <w:gridCol w:w="222"/>
        <w:gridCol w:w="967"/>
      </w:tblGrid>
      <w:tr w:rsidR="008428C9" w14:paraId="42179566" w14:textId="77777777" w:rsidTr="00EA0F8D">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11FFB612" w14:textId="77777777" w:rsidR="008428C9" w:rsidRDefault="008428C9" w:rsidP="00EA0F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19F888D0" w14:textId="77777777" w:rsidR="008428C9" w:rsidRDefault="008428C9" w:rsidP="00EA0F8D">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6EA556D8" w14:textId="77777777" w:rsidR="008428C9" w:rsidRDefault="008428C9" w:rsidP="00EA0F8D">
            <w:pPr>
              <w:pStyle w:val="TAL"/>
              <w:rPr>
                <w:rFonts w:eastAsia="SimSun"/>
                <w:lang w:eastAsia="zh-CN"/>
              </w:rPr>
            </w:pPr>
            <w:r>
              <w:rPr>
                <w:rFonts w:eastAsia="SimSun"/>
                <w:lang w:eastAsia="zh-CN"/>
              </w:rPr>
              <w:t>More than one PUCCH for HARQ-ACK transmission for multicast or for unicast and multicast within a slot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801A104" w14:textId="77777777" w:rsidR="008428C9" w:rsidRDefault="008428C9" w:rsidP="00EA0F8D">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18AFCBB" w14:textId="77777777" w:rsidR="008428C9" w:rsidRDefault="008428C9" w:rsidP="00EA0F8D">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5C0E6973" w14:textId="77777777" w:rsidR="008428C9" w:rsidRDefault="008428C9" w:rsidP="00EA0F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FF0409D" w14:textId="77777777" w:rsidR="008428C9" w:rsidRDefault="008428C9" w:rsidP="00EA0F8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EEB86BA" w14:textId="77777777" w:rsidR="008428C9" w:rsidRDefault="008428C9" w:rsidP="00EA0F8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C9C502F" w14:textId="77777777" w:rsidR="008428C9" w:rsidRPr="00EC4AC8" w:rsidRDefault="008428C9" w:rsidP="00EA0F8D">
            <w:pPr>
              <w:pStyle w:val="TAL"/>
              <w:rPr>
                <w:rFonts w:asciiTheme="majorHAnsi" w:eastAsia="SimSun" w:hAnsiTheme="majorHAnsi" w:cstheme="majorHAnsi"/>
                <w:szCs w:val="18"/>
                <w:highlight w:val="yellow"/>
                <w:lang w:eastAsia="zh-CN"/>
              </w:rPr>
            </w:pPr>
            <w:del w:id="330" w:author="作成者">
              <w:r w:rsidRPr="00EC4AC8" w:rsidDel="00C77991">
                <w:rPr>
                  <w:rFonts w:asciiTheme="majorHAnsi" w:eastAsia="SimSun" w:hAnsiTheme="majorHAnsi" w:cstheme="majorHAnsi"/>
                  <w:szCs w:val="18"/>
                  <w:highlight w:val="yellow"/>
                  <w:lang w:eastAsia="zh-CN"/>
                </w:rPr>
                <w:delText>[Per UE]</w:delText>
              </w:r>
            </w:del>
            <w:ins w:id="331" w:author="作成者">
              <w:r w:rsidRPr="00854F2D">
                <w:rPr>
                  <w:rFonts w:eastAsia="SimSun" w:cs="Arial"/>
                  <w:szCs w:val="18"/>
                  <w:lang w:eastAsia="zh-CN"/>
                </w:rPr>
                <w:t xml:space="preserve">Per </w:t>
              </w:r>
              <w:r>
                <w:rPr>
                  <w:rFonts w:cs="Arial" w:hint="eastAsia"/>
                  <w:szCs w:val="18"/>
                  <w:lang w:eastAsia="ja-JP"/>
                </w:rPr>
                <w:t>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3BCE0E9" w14:textId="77777777" w:rsidR="008428C9" w:rsidRPr="00EC4AC8" w:rsidRDefault="008428C9" w:rsidP="00EA0F8D">
            <w:pPr>
              <w:pStyle w:val="TAL"/>
              <w:rPr>
                <w:rFonts w:asciiTheme="majorHAnsi" w:hAnsiTheme="majorHAnsi" w:cstheme="majorHAnsi"/>
                <w:szCs w:val="18"/>
                <w:highlight w:val="yellow"/>
                <w:lang w:eastAsia="zh-CN"/>
              </w:rPr>
            </w:pPr>
            <w:del w:id="332" w:author="作成者">
              <w:r w:rsidRPr="00EC4AC8" w:rsidDel="00C77991">
                <w:rPr>
                  <w:rFonts w:asciiTheme="majorHAnsi" w:hAnsiTheme="majorHAnsi" w:cstheme="majorHAnsi"/>
                  <w:szCs w:val="18"/>
                  <w:highlight w:val="yellow"/>
                  <w:lang w:eastAsia="zh-CN"/>
                </w:rPr>
                <w:delText>[No]</w:delText>
              </w:r>
            </w:del>
            <w:ins w:id="333" w:author="作成者">
              <w:r>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00D0935" w14:textId="77777777" w:rsidR="008428C9" w:rsidRPr="00EC4AC8" w:rsidRDefault="008428C9" w:rsidP="00EA0F8D">
            <w:pPr>
              <w:pStyle w:val="TAL"/>
              <w:rPr>
                <w:rFonts w:asciiTheme="majorHAnsi" w:hAnsiTheme="majorHAnsi" w:cstheme="majorHAnsi"/>
                <w:szCs w:val="18"/>
                <w:highlight w:val="yellow"/>
                <w:lang w:eastAsia="zh-CN"/>
              </w:rPr>
            </w:pPr>
            <w:del w:id="334" w:author="作成者">
              <w:r w:rsidRPr="00EC4AC8" w:rsidDel="00C77991">
                <w:rPr>
                  <w:rFonts w:asciiTheme="majorHAnsi" w:hAnsiTheme="majorHAnsi" w:cstheme="majorHAnsi"/>
                  <w:szCs w:val="18"/>
                  <w:highlight w:val="yellow"/>
                  <w:lang w:eastAsia="zh-CN"/>
                </w:rPr>
                <w:delText>[No]</w:delText>
              </w:r>
            </w:del>
            <w:ins w:id="335" w:author="作成者">
              <w:r>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F2729CB" w14:textId="77777777" w:rsidR="008428C9" w:rsidRDefault="008428C9" w:rsidP="00EA0F8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C7B2E2E" w14:textId="77777777" w:rsidR="008428C9" w:rsidRDefault="008428C9" w:rsidP="00EA0F8D">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CA787F4" w14:textId="77777777" w:rsidR="008428C9" w:rsidRDefault="008428C9" w:rsidP="00EA0F8D">
            <w:pPr>
              <w:pStyle w:val="TAL"/>
              <w:rPr>
                <w:rFonts w:cs="Arial"/>
                <w:szCs w:val="18"/>
              </w:rPr>
            </w:pPr>
            <w:r>
              <w:rPr>
                <w:rFonts w:cs="Arial"/>
                <w:szCs w:val="18"/>
              </w:rPr>
              <w:t>Optional with capability signalling</w:t>
            </w:r>
          </w:p>
        </w:tc>
      </w:tr>
    </w:tbl>
    <w:p w14:paraId="4A9519B9" w14:textId="77777777" w:rsidR="005831CB" w:rsidRDefault="005831CB" w:rsidP="008A528D">
      <w:pPr>
        <w:spacing w:beforeLines="100" w:before="240"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roposal 21:  The reporting type of FG 33-8-1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247"/>
        <w:gridCol w:w="1637"/>
        <w:gridCol w:w="477"/>
        <w:gridCol w:w="527"/>
        <w:gridCol w:w="222"/>
        <w:gridCol w:w="222"/>
        <w:gridCol w:w="747"/>
        <w:gridCol w:w="847"/>
        <w:gridCol w:w="847"/>
        <w:gridCol w:w="222"/>
        <w:gridCol w:w="222"/>
        <w:gridCol w:w="967"/>
      </w:tblGrid>
      <w:tr w:rsidR="005831CB" w14:paraId="28A2E4BF" w14:textId="77777777" w:rsidTr="00EA0F8D">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508A0DA" w14:textId="77777777" w:rsidR="005831CB" w:rsidRDefault="005831CB" w:rsidP="00EA0F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70FB272" w14:textId="77777777" w:rsidR="005831CB" w:rsidRDefault="005831CB" w:rsidP="00EA0F8D">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03DA4CB" w14:textId="77777777" w:rsidR="005831CB" w:rsidRDefault="005831CB" w:rsidP="00EA0F8D">
            <w:pPr>
              <w:pStyle w:val="TAL"/>
              <w:rPr>
                <w:rFonts w:eastAsia="SimSun"/>
                <w:lang w:eastAsia="zh-CN"/>
              </w:rPr>
            </w:pPr>
            <w:r w:rsidRPr="00DB0217">
              <w:rPr>
                <w:rFonts w:eastAsia="SimSun"/>
                <w:lang w:eastAsia="zh-CN"/>
              </w:rPr>
              <w:t>PUCCH resource configuration for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7E7D05F" w14:textId="77777777" w:rsidR="005831CB" w:rsidRDefault="005831CB" w:rsidP="00EA0F8D">
            <w:pPr>
              <w:pStyle w:val="TAL"/>
            </w:pPr>
            <w:r w:rsidRPr="00DB0217">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3319112" w14:textId="77777777" w:rsidR="005831CB" w:rsidRDefault="005831CB" w:rsidP="00EA0F8D">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F974119" w14:textId="77777777" w:rsidR="005831CB" w:rsidRDefault="005831CB" w:rsidP="00EA0F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8A92297" w14:textId="77777777" w:rsidR="005831CB" w:rsidRDefault="005831CB" w:rsidP="00EA0F8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BA0D1C6" w14:textId="77777777" w:rsidR="005831CB" w:rsidRDefault="005831CB" w:rsidP="00EA0F8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39C6760" w14:textId="77777777" w:rsidR="005831CB" w:rsidRPr="00EC4AC8" w:rsidRDefault="005831CB" w:rsidP="00EA0F8D">
            <w:pPr>
              <w:pStyle w:val="TAL"/>
              <w:rPr>
                <w:rFonts w:asciiTheme="majorHAnsi" w:eastAsia="SimSun" w:hAnsiTheme="majorHAnsi" w:cstheme="majorHAnsi"/>
                <w:szCs w:val="18"/>
                <w:highlight w:val="yellow"/>
                <w:lang w:eastAsia="zh-CN"/>
              </w:rPr>
            </w:pPr>
            <w:del w:id="336" w:author="作成者">
              <w:r w:rsidRPr="00EC4AC8" w:rsidDel="00C77991">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w:t>
            </w:r>
            <w:del w:id="337" w:author="作成者">
              <w:r w:rsidDel="00C77991">
                <w:rPr>
                  <w:rFonts w:asciiTheme="majorHAnsi" w:eastAsia="SimSun" w:hAnsiTheme="majorHAnsi" w:cstheme="majorHAnsi"/>
                  <w:szCs w:val="18"/>
                  <w:highlight w:val="yellow"/>
                  <w:lang w:eastAsia="zh-CN"/>
                </w:rPr>
                <w:delText xml:space="preserve"> or per FSPC</w:delText>
              </w:r>
              <w:r w:rsidRPr="00EC4AC8" w:rsidDel="00C77991">
                <w:rPr>
                  <w:rFonts w:asciiTheme="majorHAnsi" w:eastAsia="SimSun" w:hAnsiTheme="majorHAnsi" w:cstheme="majorHAnsi"/>
                  <w:szCs w:val="18"/>
                  <w:highlight w:val="yellow"/>
                  <w:lang w:eastAsia="zh-CN"/>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236D4E5" w14:textId="77777777" w:rsidR="005831CB" w:rsidRPr="00EC4AC8" w:rsidRDefault="005831CB" w:rsidP="00EA0F8D">
            <w:pPr>
              <w:pStyle w:val="TAL"/>
              <w:rPr>
                <w:rFonts w:asciiTheme="majorHAnsi" w:hAnsiTheme="majorHAnsi" w:cstheme="majorHAnsi"/>
                <w:szCs w:val="18"/>
                <w:highlight w:val="yellow"/>
                <w:lang w:eastAsia="zh-CN"/>
              </w:rPr>
            </w:pPr>
            <w:del w:id="338" w:author="作成者">
              <w:r w:rsidRPr="00EC4AC8" w:rsidDel="00C77991">
                <w:rPr>
                  <w:rFonts w:asciiTheme="majorHAnsi" w:hAnsiTheme="majorHAnsi" w:cstheme="majorHAnsi"/>
                  <w:szCs w:val="18"/>
                  <w:highlight w:val="yellow"/>
                  <w:lang w:eastAsia="zh-CN"/>
                </w:rPr>
                <w:delText>[No]</w:delText>
              </w:r>
            </w:del>
            <w:ins w:id="339" w:author="作成者">
              <w:r>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923B52" w14:textId="77777777" w:rsidR="005831CB" w:rsidRPr="00EC4AC8" w:rsidRDefault="005831CB" w:rsidP="00EA0F8D">
            <w:pPr>
              <w:pStyle w:val="TAL"/>
              <w:rPr>
                <w:rFonts w:asciiTheme="majorHAnsi" w:hAnsiTheme="majorHAnsi" w:cstheme="majorHAnsi"/>
                <w:szCs w:val="18"/>
                <w:highlight w:val="yellow"/>
                <w:lang w:eastAsia="zh-CN"/>
              </w:rPr>
            </w:pPr>
            <w:del w:id="340" w:author="作成者">
              <w:r w:rsidRPr="00EC4AC8" w:rsidDel="00C77991">
                <w:rPr>
                  <w:rFonts w:asciiTheme="majorHAnsi" w:hAnsiTheme="majorHAnsi" w:cstheme="majorHAnsi"/>
                  <w:szCs w:val="18"/>
                  <w:highlight w:val="yellow"/>
                  <w:lang w:eastAsia="zh-CN"/>
                </w:rPr>
                <w:delText>[No]</w:delText>
              </w:r>
            </w:del>
            <w:ins w:id="341" w:author="作成者">
              <w:r>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0FA825F" w14:textId="77777777" w:rsidR="005831CB" w:rsidRDefault="005831CB" w:rsidP="00EA0F8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568383A" w14:textId="77777777" w:rsidR="005831CB" w:rsidRDefault="005831CB" w:rsidP="00EA0F8D">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A41C802" w14:textId="77777777" w:rsidR="005831CB" w:rsidRDefault="005831CB" w:rsidP="00EA0F8D">
            <w:pPr>
              <w:pStyle w:val="TAL"/>
              <w:rPr>
                <w:rFonts w:cs="Arial"/>
                <w:szCs w:val="18"/>
              </w:rPr>
            </w:pPr>
            <w:r>
              <w:rPr>
                <w:rFonts w:cs="Arial"/>
                <w:szCs w:val="18"/>
              </w:rPr>
              <w:t>Optional with capability signalling</w:t>
            </w:r>
          </w:p>
        </w:tc>
      </w:tr>
    </w:tbl>
    <w:p w14:paraId="59396806" w14:textId="77777777" w:rsidR="005831CB" w:rsidRPr="00E153E4" w:rsidRDefault="005831CB" w:rsidP="008A528D">
      <w:pPr>
        <w:spacing w:beforeLines="100" w:before="240" w:afterLines="50" w:after="120"/>
        <w:jc w:val="both"/>
        <w:rPr>
          <w:rFonts w:eastAsiaTheme="minorEastAsia"/>
          <w:b/>
          <w:i/>
          <w:sz w:val="22"/>
          <w:szCs w:val="22"/>
        </w:rPr>
      </w:pPr>
      <w:r w:rsidRPr="00E153E4">
        <w:rPr>
          <w:rFonts w:eastAsiaTheme="minorEastAsia" w:hint="eastAsia"/>
          <w:b/>
          <w:i/>
          <w:sz w:val="22"/>
          <w:szCs w:val="22"/>
        </w:rPr>
        <w:t>Proposal</w:t>
      </w:r>
      <w:r>
        <w:rPr>
          <w:rFonts w:eastAsiaTheme="minorEastAsia" w:hint="eastAsia"/>
          <w:b/>
          <w:i/>
          <w:sz w:val="22"/>
          <w:szCs w:val="22"/>
        </w:rPr>
        <w:t xml:space="preserve"> </w:t>
      </w:r>
      <w:r>
        <w:rPr>
          <w:rFonts w:eastAsiaTheme="minorEastAsia"/>
          <w:b/>
          <w:i/>
          <w:sz w:val="22"/>
          <w:szCs w:val="22"/>
        </w:rPr>
        <w:t>22</w:t>
      </w:r>
      <w:r w:rsidRPr="00E153E4">
        <w:rPr>
          <w:rFonts w:eastAsiaTheme="minorEastAsia" w:hint="eastAsia"/>
          <w:b/>
          <w:i/>
          <w:sz w:val="22"/>
          <w:szCs w:val="22"/>
        </w:rPr>
        <w:t>:</w:t>
      </w:r>
      <w:r>
        <w:rPr>
          <w:rFonts w:eastAsiaTheme="minorEastAsia" w:hint="eastAsia"/>
          <w:b/>
          <w:i/>
          <w:sz w:val="22"/>
          <w:szCs w:val="22"/>
        </w:rPr>
        <w:t xml:space="preserve"> </w:t>
      </w:r>
      <w:r>
        <w:rPr>
          <w:rFonts w:eastAsiaTheme="minorEastAsia"/>
          <w:b/>
          <w:i/>
          <w:sz w:val="22"/>
          <w:szCs w:val="22"/>
        </w:rPr>
        <w:t>Update FG 33-9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087"/>
        <w:gridCol w:w="2468"/>
        <w:gridCol w:w="527"/>
        <w:gridCol w:w="527"/>
        <w:gridCol w:w="222"/>
        <w:gridCol w:w="222"/>
        <w:gridCol w:w="547"/>
        <w:gridCol w:w="547"/>
        <w:gridCol w:w="547"/>
        <w:gridCol w:w="222"/>
        <w:gridCol w:w="301"/>
        <w:gridCol w:w="967"/>
      </w:tblGrid>
      <w:tr w:rsidR="005831CB" w14:paraId="05F86B0B" w14:textId="77777777" w:rsidTr="00EA0F8D">
        <w:trPr>
          <w:trHeight w:val="20"/>
        </w:trPr>
        <w:tc>
          <w:tcPr>
            <w:tcW w:w="252" w:type="pct"/>
            <w:tcBorders>
              <w:top w:val="single" w:sz="4" w:space="0" w:color="auto"/>
              <w:left w:val="single" w:sz="4" w:space="0" w:color="auto"/>
              <w:bottom w:val="single" w:sz="4" w:space="0" w:color="auto"/>
              <w:right w:val="single" w:sz="4" w:space="0" w:color="auto"/>
            </w:tcBorders>
          </w:tcPr>
          <w:p w14:paraId="0A58A159" w14:textId="77777777" w:rsidR="005831CB" w:rsidRDefault="005831CB" w:rsidP="00EA0F8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tcPr>
          <w:p w14:paraId="05328DC8" w14:textId="77777777" w:rsidR="005831CB" w:rsidRDefault="005831CB" w:rsidP="00EA0F8D">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F75D8D7" w14:textId="77777777" w:rsidR="005831CB" w:rsidRDefault="005831CB" w:rsidP="00EA0F8D">
            <w:pPr>
              <w:pStyle w:val="TAL"/>
              <w:rPr>
                <w:rFonts w:eastAsia="SimSun"/>
                <w:lang w:eastAsia="zh-CN"/>
              </w:rPr>
            </w:pPr>
            <w:r w:rsidRPr="00A5604E">
              <w:rPr>
                <w:rFonts w:eastAsia="SimSun"/>
                <w:lang w:eastAsia="zh-CN"/>
              </w:rPr>
              <w:t xml:space="preserve">Supporting unicast PDCCH to release SPS </w:t>
            </w:r>
            <w:proofErr w:type="gramStart"/>
            <w:r w:rsidRPr="00A5604E">
              <w:rPr>
                <w:rFonts w:eastAsia="SimSun"/>
                <w:lang w:eastAsia="zh-CN"/>
              </w:rPr>
              <w:t>group-common</w:t>
            </w:r>
            <w:proofErr w:type="gramEnd"/>
            <w:r w:rsidRPr="00A5604E">
              <w:rPr>
                <w:rFonts w:eastAsia="SimSun"/>
                <w:lang w:eastAsia="zh-CN"/>
              </w:rPr>
              <w:t xml:space="preserve">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70CB03B" w14:textId="77777777" w:rsidR="005831CB" w:rsidRDefault="005831CB" w:rsidP="00EA0F8D">
            <w:pPr>
              <w:pStyle w:val="TAL"/>
            </w:pPr>
            <w:r w:rsidRPr="00A5604E">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CD1B8A6" w14:textId="77777777" w:rsidR="005831CB" w:rsidRDefault="005831CB" w:rsidP="00EA0F8D">
            <w:pPr>
              <w:pStyle w:val="TAL"/>
              <w:rPr>
                <w:rFonts w:asciiTheme="majorHAnsi" w:hAnsiTheme="majorHAnsi" w:cstheme="majorHAnsi"/>
                <w:szCs w:val="18"/>
                <w:lang w:eastAsia="zh-CN"/>
              </w:rPr>
            </w:pPr>
            <w:del w:id="342" w:author="作成者">
              <w:r w:rsidRPr="00BF1A9B" w:rsidDel="00C77991">
                <w:rPr>
                  <w:rFonts w:asciiTheme="majorHAnsi" w:hAnsiTheme="majorHAnsi" w:cstheme="majorHAnsi"/>
                  <w:szCs w:val="18"/>
                  <w:highlight w:val="yellow"/>
                  <w:lang w:eastAsia="zh-CN"/>
                </w:rPr>
                <w:delText>[</w:delText>
              </w:r>
            </w:del>
            <w:r w:rsidRPr="00BF1A9B">
              <w:rPr>
                <w:rFonts w:asciiTheme="majorHAnsi" w:hAnsiTheme="majorHAnsi" w:cstheme="majorHAnsi"/>
                <w:szCs w:val="18"/>
                <w:highlight w:val="yellow"/>
                <w:lang w:eastAsia="zh-CN"/>
              </w:rPr>
              <w:t>33-5-1</w:t>
            </w:r>
            <w:del w:id="343" w:author="作成者">
              <w:r w:rsidRPr="00BF1A9B" w:rsidDel="00C77991">
                <w:rPr>
                  <w:rFonts w:asciiTheme="majorHAnsi" w:hAnsiTheme="majorHAnsi" w:cstheme="majorHAnsi"/>
                  <w:szCs w:val="18"/>
                  <w:highlight w:val="yellow"/>
                  <w:lang w:eastAsia="zh-CN"/>
                </w:rPr>
                <w:delText>]</w:delText>
              </w:r>
            </w:del>
          </w:p>
        </w:tc>
        <w:tc>
          <w:tcPr>
            <w:tcW w:w="192" w:type="pct"/>
            <w:tcBorders>
              <w:top w:val="single" w:sz="4" w:space="0" w:color="auto"/>
              <w:left w:val="single" w:sz="4" w:space="0" w:color="auto"/>
              <w:bottom w:val="single" w:sz="4" w:space="0" w:color="auto"/>
              <w:right w:val="single" w:sz="4" w:space="0" w:color="auto"/>
            </w:tcBorders>
          </w:tcPr>
          <w:p w14:paraId="44A5A3C0" w14:textId="77777777" w:rsidR="005831CB" w:rsidRDefault="005831CB" w:rsidP="00EA0F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187E8E0" w14:textId="77777777" w:rsidR="005831CB" w:rsidRDefault="005831CB" w:rsidP="00EA0F8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5FD90F8" w14:textId="77777777" w:rsidR="005831CB" w:rsidRDefault="005831CB" w:rsidP="00EA0F8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BAF71C2" w14:textId="77777777" w:rsidR="005831CB" w:rsidRPr="00EC4AC8" w:rsidRDefault="005831CB" w:rsidP="00EA0F8D">
            <w:pPr>
              <w:pStyle w:val="TAL"/>
              <w:rPr>
                <w:rFonts w:asciiTheme="majorHAnsi" w:eastAsia="SimSun" w:hAnsiTheme="majorHAnsi" w:cstheme="majorHAnsi"/>
                <w:szCs w:val="18"/>
                <w:highlight w:val="yellow"/>
                <w:lang w:eastAsia="zh-CN"/>
              </w:rPr>
            </w:pPr>
            <w:del w:id="344" w:author="作成者">
              <w:r w:rsidRPr="00EC4AC8" w:rsidDel="00C77991">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Per UE</w:t>
            </w:r>
            <w:del w:id="345" w:author="作成者">
              <w:r w:rsidRPr="00EC4AC8" w:rsidDel="00C77991">
                <w:rPr>
                  <w:rFonts w:asciiTheme="majorHAnsi" w:eastAsia="SimSun" w:hAnsiTheme="majorHAnsi" w:cstheme="majorHAnsi"/>
                  <w:szCs w:val="18"/>
                  <w:highlight w:val="yellow"/>
                  <w:lang w:eastAsia="zh-CN"/>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4ABD61A" w14:textId="77777777" w:rsidR="005831CB" w:rsidRPr="00EC4AC8" w:rsidRDefault="005831CB" w:rsidP="00EA0F8D">
            <w:pPr>
              <w:pStyle w:val="TAL"/>
              <w:rPr>
                <w:rFonts w:asciiTheme="majorHAnsi" w:hAnsiTheme="majorHAnsi" w:cstheme="majorHAnsi"/>
                <w:szCs w:val="18"/>
                <w:highlight w:val="yellow"/>
                <w:lang w:eastAsia="zh-CN"/>
              </w:rPr>
            </w:pPr>
            <w:del w:id="346" w:author="作成者">
              <w:r w:rsidRPr="00EC4AC8" w:rsidDel="00C77991">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347" w:author="作成者">
              <w:r w:rsidRPr="00EC4AC8" w:rsidDel="00C77991">
                <w:rPr>
                  <w:rFonts w:asciiTheme="majorHAnsi" w:hAnsiTheme="majorHAnsi" w:cstheme="majorHAnsi"/>
                  <w:szCs w:val="18"/>
                  <w:highlight w:val="yellow"/>
                  <w:lang w:eastAsia="zh-CN"/>
                </w:rPr>
                <w:delText>]</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F4166E2" w14:textId="77777777" w:rsidR="005831CB" w:rsidRPr="00EC4AC8" w:rsidRDefault="005831CB" w:rsidP="00EA0F8D">
            <w:pPr>
              <w:pStyle w:val="TAL"/>
              <w:rPr>
                <w:rFonts w:asciiTheme="majorHAnsi" w:hAnsiTheme="majorHAnsi" w:cstheme="majorHAnsi"/>
                <w:szCs w:val="18"/>
                <w:highlight w:val="yellow"/>
                <w:lang w:eastAsia="zh-CN"/>
              </w:rPr>
            </w:pPr>
            <w:del w:id="348" w:author="作成者">
              <w:r w:rsidRPr="00EC4AC8" w:rsidDel="00C77991">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349" w:author="作成者">
              <w:r w:rsidRPr="00EC4AC8" w:rsidDel="00C77991">
                <w:rPr>
                  <w:rFonts w:asciiTheme="majorHAnsi" w:hAnsiTheme="majorHAnsi" w:cstheme="majorHAnsi"/>
                  <w:szCs w:val="18"/>
                  <w:highlight w:val="yellow"/>
                  <w:lang w:eastAsia="zh-CN"/>
                </w:rPr>
                <w:delText>]</w:delText>
              </w:r>
            </w:del>
          </w:p>
        </w:tc>
        <w:tc>
          <w:tcPr>
            <w:tcW w:w="221" w:type="pct"/>
            <w:tcBorders>
              <w:top w:val="single" w:sz="4" w:space="0" w:color="auto"/>
              <w:left w:val="single" w:sz="4" w:space="0" w:color="auto"/>
              <w:bottom w:val="single" w:sz="4" w:space="0" w:color="auto"/>
              <w:right w:val="single" w:sz="4" w:space="0" w:color="auto"/>
            </w:tcBorders>
          </w:tcPr>
          <w:p w14:paraId="4B14B1DC" w14:textId="77777777" w:rsidR="005831CB" w:rsidRDefault="005831CB" w:rsidP="00EA0F8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3F822E1" w14:textId="77777777" w:rsidR="005831CB" w:rsidRDefault="005831CB" w:rsidP="00EA0F8D">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115F0967" w14:textId="77777777" w:rsidR="005831CB" w:rsidRDefault="005831CB" w:rsidP="00EA0F8D">
            <w:pPr>
              <w:pStyle w:val="TAL"/>
              <w:rPr>
                <w:rFonts w:cs="Arial"/>
                <w:szCs w:val="18"/>
              </w:rPr>
            </w:pPr>
            <w:r>
              <w:rPr>
                <w:rFonts w:cs="Arial"/>
                <w:szCs w:val="18"/>
              </w:rPr>
              <w:t>Optional with capability signalling</w:t>
            </w:r>
          </w:p>
        </w:tc>
      </w:tr>
    </w:tbl>
    <w:p w14:paraId="64C3395B" w14:textId="77777777" w:rsidR="005831CB" w:rsidRPr="002327AE" w:rsidRDefault="005831CB"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15315550" w14:textId="5D601FB0" w:rsidR="00782121" w:rsidRDefault="00126149" w:rsidP="00782121">
      <w:pPr>
        <w:pStyle w:val="afe"/>
        <w:numPr>
          <w:ilvl w:val="0"/>
          <w:numId w:val="4"/>
        </w:numPr>
        <w:spacing w:afterLines="50" w:after="120"/>
        <w:ind w:leftChars="0"/>
        <w:jc w:val="both"/>
        <w:rPr>
          <w:rFonts w:eastAsia="ＭＳ 明朝"/>
          <w:sz w:val="22"/>
        </w:rPr>
      </w:pPr>
      <w:bookmarkStart w:id="350" w:name="_Ref92456861"/>
      <w:r w:rsidRPr="00126149">
        <w:rPr>
          <w:rFonts w:eastAsia="ＭＳ 明朝"/>
          <w:sz w:val="22"/>
        </w:rPr>
        <w:t>R1-220560</w:t>
      </w:r>
      <w:r w:rsidR="000756DB">
        <w:rPr>
          <w:rFonts w:eastAsia="ＭＳ 明朝" w:hint="eastAsia"/>
          <w:sz w:val="22"/>
        </w:rPr>
        <w:t>8</w:t>
      </w:r>
      <w:r>
        <w:rPr>
          <w:rFonts w:eastAsia="ＭＳ 明朝"/>
          <w:sz w:val="22"/>
        </w:rPr>
        <w:t xml:space="preserve">, </w:t>
      </w:r>
      <w:r w:rsidRPr="00126149">
        <w:rPr>
          <w:rFonts w:eastAsia="ＭＳ 明朝"/>
          <w:sz w:val="22"/>
        </w:rPr>
        <w:t>Updated RAN1 UE features list for Rel-17 NR after RAN1 #109-e Week2</w:t>
      </w:r>
      <w:r w:rsidR="000756DB">
        <w:rPr>
          <w:rFonts w:eastAsia="ＭＳ 明朝"/>
          <w:sz w:val="22"/>
        </w:rPr>
        <w:t xml:space="preserve"> </w:t>
      </w:r>
      <w:r w:rsidR="000756DB" w:rsidRPr="000756DB">
        <w:rPr>
          <w:rFonts w:eastAsia="ＭＳ 明朝"/>
          <w:sz w:val="22"/>
        </w:rPr>
        <w:t>including remaining RAN1 issues</w:t>
      </w:r>
    </w:p>
    <w:bookmarkEnd w:id="350"/>
    <w:p w14:paraId="031E7246" w14:textId="5D55223F" w:rsidR="003C69E7" w:rsidRPr="001A36F9" w:rsidRDefault="003C69E7" w:rsidP="003B1FB2"/>
    <w:sectPr w:rsidR="003C69E7" w:rsidRPr="001A36F9" w:rsidSect="004C5100">
      <w:footerReference w:type="default" r:id="rId8"/>
      <w:type w:val="continuous"/>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B1013" w14:textId="77777777" w:rsidR="00022172" w:rsidRDefault="00022172">
      <w:r>
        <w:separator/>
      </w:r>
    </w:p>
  </w:endnote>
  <w:endnote w:type="continuationSeparator" w:id="0">
    <w:p w14:paraId="21ED2A93" w14:textId="77777777" w:rsidR="00022172" w:rsidRDefault="00022172">
      <w:r>
        <w:continuationSeparator/>
      </w:r>
    </w:p>
  </w:endnote>
  <w:endnote w:type="continuationNotice" w:id="1">
    <w:p w14:paraId="31498245" w14:textId="77777777" w:rsidR="00022172" w:rsidRDefault="000221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6FBF6810"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B174E">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B174E">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DCC07" w14:textId="77777777" w:rsidR="00022172" w:rsidRDefault="00022172">
      <w:r>
        <w:separator/>
      </w:r>
    </w:p>
  </w:footnote>
  <w:footnote w:type="continuationSeparator" w:id="0">
    <w:p w14:paraId="2A0AD7C9" w14:textId="77777777" w:rsidR="00022172" w:rsidRDefault="00022172">
      <w:r>
        <w:continuationSeparator/>
      </w:r>
    </w:p>
  </w:footnote>
  <w:footnote w:type="continuationNotice" w:id="1">
    <w:p w14:paraId="41994CFD" w14:textId="77777777" w:rsidR="00022172" w:rsidRDefault="000221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9D6BC1"/>
    <w:multiLevelType w:val="hybridMultilevel"/>
    <w:tmpl w:val="41C4628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 w15:restartNumberingAfterBreak="0">
    <w:nsid w:val="2C173162"/>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13911AB"/>
    <w:multiLevelType w:val="hybridMultilevel"/>
    <w:tmpl w:val="2CA2CACC"/>
    <w:lvl w:ilvl="0" w:tplc="A2C29594">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AFC6C56"/>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B830C9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5F7430C8"/>
    <w:multiLevelType w:val="hybridMultilevel"/>
    <w:tmpl w:val="0A9ED274"/>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765DDD"/>
    <w:multiLevelType w:val="hybridMultilevel"/>
    <w:tmpl w:val="854C3B56"/>
    <w:lvl w:ilvl="0" w:tplc="B5A8667A">
      <w:numFmt w:val="bullet"/>
      <w:lvlText w:val="-"/>
      <w:lvlJc w:val="left"/>
      <w:pPr>
        <w:ind w:left="1140" w:hanging="420"/>
      </w:pPr>
      <w:rPr>
        <w:rFonts w:ascii="Times" w:eastAsia="Batang" w:hAnsi="Times" w:cs="Time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3"/>
  </w:num>
  <w:num w:numId="4">
    <w:abstractNumId w:val="5"/>
  </w:num>
  <w:num w:numId="5">
    <w:abstractNumId w:val="24"/>
  </w:num>
  <w:num w:numId="6">
    <w:abstractNumId w:val="17"/>
  </w:num>
  <w:num w:numId="7">
    <w:abstractNumId w:val="10"/>
  </w:num>
  <w:num w:numId="8">
    <w:abstractNumId w:val="2"/>
  </w:num>
  <w:num w:numId="9">
    <w:abstractNumId w:val="19"/>
  </w:num>
  <w:num w:numId="10">
    <w:abstractNumId w:val="3"/>
  </w:num>
  <w:num w:numId="11">
    <w:abstractNumId w:val="22"/>
  </w:num>
  <w:num w:numId="12">
    <w:abstractNumId w:val="15"/>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6"/>
  </w:num>
  <w:num w:numId="21">
    <w:abstractNumId w:val="16"/>
  </w:num>
  <w:num w:numId="22">
    <w:abstractNumId w:val="18"/>
  </w:num>
  <w:num w:numId="23">
    <w:abstractNumId w:val="9"/>
  </w:num>
  <w:num w:numId="24">
    <w:abstractNumId w:val="4"/>
  </w:num>
  <w:num w:numId="25">
    <w:abstractNumId w:val="20"/>
  </w:num>
  <w:num w:numId="26">
    <w:abstractNumId w:val="11"/>
  </w:num>
  <w:num w:numId="2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228"/>
    <w:rsid w:val="00003973"/>
    <w:rsid w:val="00003A56"/>
    <w:rsid w:val="00003C04"/>
    <w:rsid w:val="00003F7F"/>
    <w:rsid w:val="0000408B"/>
    <w:rsid w:val="000041B5"/>
    <w:rsid w:val="000044B4"/>
    <w:rsid w:val="00004995"/>
    <w:rsid w:val="00004C7C"/>
    <w:rsid w:val="00004DDA"/>
    <w:rsid w:val="00004FB5"/>
    <w:rsid w:val="0000522B"/>
    <w:rsid w:val="0000530F"/>
    <w:rsid w:val="000053C5"/>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51C"/>
    <w:rsid w:val="00011941"/>
    <w:rsid w:val="00011B96"/>
    <w:rsid w:val="00011BEA"/>
    <w:rsid w:val="00011E25"/>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63E"/>
    <w:rsid w:val="00016820"/>
    <w:rsid w:val="00016846"/>
    <w:rsid w:val="0001687D"/>
    <w:rsid w:val="00016BE7"/>
    <w:rsid w:val="00016CBF"/>
    <w:rsid w:val="000171F9"/>
    <w:rsid w:val="0001734F"/>
    <w:rsid w:val="000173ED"/>
    <w:rsid w:val="00017929"/>
    <w:rsid w:val="00017C75"/>
    <w:rsid w:val="00020695"/>
    <w:rsid w:val="000207C3"/>
    <w:rsid w:val="000208F2"/>
    <w:rsid w:val="00020D76"/>
    <w:rsid w:val="00020E51"/>
    <w:rsid w:val="0002105A"/>
    <w:rsid w:val="00021469"/>
    <w:rsid w:val="00021545"/>
    <w:rsid w:val="000216F1"/>
    <w:rsid w:val="000219CD"/>
    <w:rsid w:val="00021AF7"/>
    <w:rsid w:val="00022172"/>
    <w:rsid w:val="00022415"/>
    <w:rsid w:val="00022556"/>
    <w:rsid w:val="00022E12"/>
    <w:rsid w:val="000233B7"/>
    <w:rsid w:val="00023769"/>
    <w:rsid w:val="00024132"/>
    <w:rsid w:val="000243FB"/>
    <w:rsid w:val="00024474"/>
    <w:rsid w:val="0002447B"/>
    <w:rsid w:val="00025658"/>
    <w:rsid w:val="00025B78"/>
    <w:rsid w:val="00025D34"/>
    <w:rsid w:val="00025D3B"/>
    <w:rsid w:val="00025D4B"/>
    <w:rsid w:val="00025DFB"/>
    <w:rsid w:val="00025F9F"/>
    <w:rsid w:val="000271FF"/>
    <w:rsid w:val="0002724D"/>
    <w:rsid w:val="00027777"/>
    <w:rsid w:val="000277CD"/>
    <w:rsid w:val="0002786C"/>
    <w:rsid w:val="00027A3C"/>
    <w:rsid w:val="00027D15"/>
    <w:rsid w:val="0003016F"/>
    <w:rsid w:val="0003024D"/>
    <w:rsid w:val="0003080D"/>
    <w:rsid w:val="00031738"/>
    <w:rsid w:val="000319C0"/>
    <w:rsid w:val="00031A54"/>
    <w:rsid w:val="00031B8A"/>
    <w:rsid w:val="00031DFD"/>
    <w:rsid w:val="000322B6"/>
    <w:rsid w:val="00032415"/>
    <w:rsid w:val="00032526"/>
    <w:rsid w:val="000325D4"/>
    <w:rsid w:val="00032B00"/>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865"/>
    <w:rsid w:val="00036917"/>
    <w:rsid w:val="000369AF"/>
    <w:rsid w:val="00036DA7"/>
    <w:rsid w:val="00036F2E"/>
    <w:rsid w:val="000373FB"/>
    <w:rsid w:val="0003786D"/>
    <w:rsid w:val="000378F3"/>
    <w:rsid w:val="0003793A"/>
    <w:rsid w:val="00037AAB"/>
    <w:rsid w:val="00037BEB"/>
    <w:rsid w:val="00037D20"/>
    <w:rsid w:val="00037E51"/>
    <w:rsid w:val="000403DE"/>
    <w:rsid w:val="000403E5"/>
    <w:rsid w:val="0004042E"/>
    <w:rsid w:val="000404A6"/>
    <w:rsid w:val="000414D2"/>
    <w:rsid w:val="00041699"/>
    <w:rsid w:val="00041715"/>
    <w:rsid w:val="00041C5B"/>
    <w:rsid w:val="00041FC1"/>
    <w:rsid w:val="0004228D"/>
    <w:rsid w:val="00042FB3"/>
    <w:rsid w:val="00043CE6"/>
    <w:rsid w:val="00043E91"/>
    <w:rsid w:val="000445C0"/>
    <w:rsid w:val="0004496E"/>
    <w:rsid w:val="00044B96"/>
    <w:rsid w:val="00045994"/>
    <w:rsid w:val="00045A47"/>
    <w:rsid w:val="00045AA8"/>
    <w:rsid w:val="00045E79"/>
    <w:rsid w:val="0004617F"/>
    <w:rsid w:val="0004620F"/>
    <w:rsid w:val="00046576"/>
    <w:rsid w:val="00046BD6"/>
    <w:rsid w:val="00046C36"/>
    <w:rsid w:val="000473AF"/>
    <w:rsid w:val="000474F1"/>
    <w:rsid w:val="00047C54"/>
    <w:rsid w:val="00047E01"/>
    <w:rsid w:val="00047EB1"/>
    <w:rsid w:val="000501EB"/>
    <w:rsid w:val="000503D2"/>
    <w:rsid w:val="00050422"/>
    <w:rsid w:val="0005051B"/>
    <w:rsid w:val="000507A0"/>
    <w:rsid w:val="000507E8"/>
    <w:rsid w:val="00050BAA"/>
    <w:rsid w:val="00050C4B"/>
    <w:rsid w:val="00051485"/>
    <w:rsid w:val="000514EA"/>
    <w:rsid w:val="0005190B"/>
    <w:rsid w:val="00051F10"/>
    <w:rsid w:val="00051FC2"/>
    <w:rsid w:val="00052045"/>
    <w:rsid w:val="0005222A"/>
    <w:rsid w:val="00052465"/>
    <w:rsid w:val="00052BE7"/>
    <w:rsid w:val="00052D2F"/>
    <w:rsid w:val="00052F1A"/>
    <w:rsid w:val="00053095"/>
    <w:rsid w:val="0005380A"/>
    <w:rsid w:val="00053AB7"/>
    <w:rsid w:val="00054622"/>
    <w:rsid w:val="00054CED"/>
    <w:rsid w:val="00055087"/>
    <w:rsid w:val="000550B8"/>
    <w:rsid w:val="000550D4"/>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E83"/>
    <w:rsid w:val="00060F19"/>
    <w:rsid w:val="0006106B"/>
    <w:rsid w:val="00061140"/>
    <w:rsid w:val="000613A4"/>
    <w:rsid w:val="000616EA"/>
    <w:rsid w:val="00061A23"/>
    <w:rsid w:val="00061F2C"/>
    <w:rsid w:val="00061F78"/>
    <w:rsid w:val="00062229"/>
    <w:rsid w:val="00062297"/>
    <w:rsid w:val="00062DD3"/>
    <w:rsid w:val="00062E39"/>
    <w:rsid w:val="00062E9D"/>
    <w:rsid w:val="0006340D"/>
    <w:rsid w:val="00063776"/>
    <w:rsid w:val="00063798"/>
    <w:rsid w:val="00063894"/>
    <w:rsid w:val="00063997"/>
    <w:rsid w:val="00064E44"/>
    <w:rsid w:val="00065379"/>
    <w:rsid w:val="00065993"/>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8F"/>
    <w:rsid w:val="00072998"/>
    <w:rsid w:val="00072BE4"/>
    <w:rsid w:val="00072D04"/>
    <w:rsid w:val="00073046"/>
    <w:rsid w:val="000733C3"/>
    <w:rsid w:val="00073775"/>
    <w:rsid w:val="00073891"/>
    <w:rsid w:val="0007396D"/>
    <w:rsid w:val="00073C77"/>
    <w:rsid w:val="00074417"/>
    <w:rsid w:val="000744DC"/>
    <w:rsid w:val="00075498"/>
    <w:rsid w:val="000756DB"/>
    <w:rsid w:val="0007585B"/>
    <w:rsid w:val="00075C87"/>
    <w:rsid w:val="0007603A"/>
    <w:rsid w:val="000761E9"/>
    <w:rsid w:val="00076824"/>
    <w:rsid w:val="00077731"/>
    <w:rsid w:val="000779A9"/>
    <w:rsid w:val="00077FFC"/>
    <w:rsid w:val="00080062"/>
    <w:rsid w:val="000808D4"/>
    <w:rsid w:val="00080976"/>
    <w:rsid w:val="00080DDF"/>
    <w:rsid w:val="00080EC6"/>
    <w:rsid w:val="00081532"/>
    <w:rsid w:val="00081697"/>
    <w:rsid w:val="00081C3F"/>
    <w:rsid w:val="00081C52"/>
    <w:rsid w:val="00081C54"/>
    <w:rsid w:val="0008201A"/>
    <w:rsid w:val="00082778"/>
    <w:rsid w:val="00082A22"/>
    <w:rsid w:val="00082AD8"/>
    <w:rsid w:val="00082C00"/>
    <w:rsid w:val="00082E51"/>
    <w:rsid w:val="00083382"/>
    <w:rsid w:val="000834F3"/>
    <w:rsid w:val="0008390F"/>
    <w:rsid w:val="00083A43"/>
    <w:rsid w:val="00083DE3"/>
    <w:rsid w:val="000840C3"/>
    <w:rsid w:val="000848F9"/>
    <w:rsid w:val="00084B36"/>
    <w:rsid w:val="00084BBC"/>
    <w:rsid w:val="00084D8E"/>
    <w:rsid w:val="00084E65"/>
    <w:rsid w:val="00084FF3"/>
    <w:rsid w:val="000850E1"/>
    <w:rsid w:val="000854BC"/>
    <w:rsid w:val="00085AEE"/>
    <w:rsid w:val="00085BD4"/>
    <w:rsid w:val="00085C27"/>
    <w:rsid w:val="0008617D"/>
    <w:rsid w:val="00086246"/>
    <w:rsid w:val="000865C7"/>
    <w:rsid w:val="00086C10"/>
    <w:rsid w:val="00086D89"/>
    <w:rsid w:val="00086EFE"/>
    <w:rsid w:val="00086F7C"/>
    <w:rsid w:val="00087061"/>
    <w:rsid w:val="000875FB"/>
    <w:rsid w:val="0008771A"/>
    <w:rsid w:val="00087993"/>
    <w:rsid w:val="00087A7A"/>
    <w:rsid w:val="00087C6A"/>
    <w:rsid w:val="00087E54"/>
    <w:rsid w:val="00087F5E"/>
    <w:rsid w:val="000900C9"/>
    <w:rsid w:val="000903B7"/>
    <w:rsid w:val="000904EE"/>
    <w:rsid w:val="00090984"/>
    <w:rsid w:val="000910C5"/>
    <w:rsid w:val="00091419"/>
    <w:rsid w:val="00091A61"/>
    <w:rsid w:val="000921FC"/>
    <w:rsid w:val="00092268"/>
    <w:rsid w:val="00092A88"/>
    <w:rsid w:val="00092BE4"/>
    <w:rsid w:val="00092D77"/>
    <w:rsid w:val="000934B5"/>
    <w:rsid w:val="00093754"/>
    <w:rsid w:val="000938BD"/>
    <w:rsid w:val="000938CA"/>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40C"/>
    <w:rsid w:val="000A053B"/>
    <w:rsid w:val="000A07F6"/>
    <w:rsid w:val="000A0907"/>
    <w:rsid w:val="000A0A9C"/>
    <w:rsid w:val="000A0C1E"/>
    <w:rsid w:val="000A0C59"/>
    <w:rsid w:val="000A0D90"/>
    <w:rsid w:val="000A0F1E"/>
    <w:rsid w:val="000A0FE9"/>
    <w:rsid w:val="000A101B"/>
    <w:rsid w:val="000A104D"/>
    <w:rsid w:val="000A15CA"/>
    <w:rsid w:val="000A1A0C"/>
    <w:rsid w:val="000A1F07"/>
    <w:rsid w:val="000A1FAE"/>
    <w:rsid w:val="000A22AF"/>
    <w:rsid w:val="000A2306"/>
    <w:rsid w:val="000A24A6"/>
    <w:rsid w:val="000A2589"/>
    <w:rsid w:val="000A28CA"/>
    <w:rsid w:val="000A2919"/>
    <w:rsid w:val="000A2C89"/>
    <w:rsid w:val="000A2DB6"/>
    <w:rsid w:val="000A2E47"/>
    <w:rsid w:val="000A356A"/>
    <w:rsid w:val="000A35A9"/>
    <w:rsid w:val="000A3672"/>
    <w:rsid w:val="000A3E50"/>
    <w:rsid w:val="000A4127"/>
    <w:rsid w:val="000A4F30"/>
    <w:rsid w:val="000A51B5"/>
    <w:rsid w:val="000A5826"/>
    <w:rsid w:val="000A5863"/>
    <w:rsid w:val="000A5948"/>
    <w:rsid w:val="000A5B26"/>
    <w:rsid w:val="000A5CAE"/>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7F4"/>
    <w:rsid w:val="000B1BDB"/>
    <w:rsid w:val="000B1C43"/>
    <w:rsid w:val="000B244F"/>
    <w:rsid w:val="000B254F"/>
    <w:rsid w:val="000B265B"/>
    <w:rsid w:val="000B2B16"/>
    <w:rsid w:val="000B2C8E"/>
    <w:rsid w:val="000B31EE"/>
    <w:rsid w:val="000B4059"/>
    <w:rsid w:val="000B442C"/>
    <w:rsid w:val="000B45B7"/>
    <w:rsid w:val="000B46A2"/>
    <w:rsid w:val="000B4943"/>
    <w:rsid w:val="000B4A1A"/>
    <w:rsid w:val="000B4E07"/>
    <w:rsid w:val="000B5311"/>
    <w:rsid w:val="000B540E"/>
    <w:rsid w:val="000B5623"/>
    <w:rsid w:val="000B56EA"/>
    <w:rsid w:val="000B5715"/>
    <w:rsid w:val="000B57BE"/>
    <w:rsid w:val="000B591C"/>
    <w:rsid w:val="000B63F5"/>
    <w:rsid w:val="000B6737"/>
    <w:rsid w:val="000B756C"/>
    <w:rsid w:val="000B7BD6"/>
    <w:rsid w:val="000B7F6F"/>
    <w:rsid w:val="000C0010"/>
    <w:rsid w:val="000C01E9"/>
    <w:rsid w:val="000C043D"/>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04"/>
    <w:rsid w:val="000C5284"/>
    <w:rsid w:val="000C5416"/>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779"/>
    <w:rsid w:val="000D1DAB"/>
    <w:rsid w:val="000D1EC4"/>
    <w:rsid w:val="000D243E"/>
    <w:rsid w:val="000D26B1"/>
    <w:rsid w:val="000D2BBB"/>
    <w:rsid w:val="000D2EA7"/>
    <w:rsid w:val="000D3567"/>
    <w:rsid w:val="000D3BD6"/>
    <w:rsid w:val="000D3C4A"/>
    <w:rsid w:val="000D3C58"/>
    <w:rsid w:val="000D3E88"/>
    <w:rsid w:val="000D4832"/>
    <w:rsid w:val="000D49EE"/>
    <w:rsid w:val="000D4E5A"/>
    <w:rsid w:val="000D4F4F"/>
    <w:rsid w:val="000D54AA"/>
    <w:rsid w:val="000D571C"/>
    <w:rsid w:val="000D5734"/>
    <w:rsid w:val="000D5A23"/>
    <w:rsid w:val="000D5DC4"/>
    <w:rsid w:val="000D6004"/>
    <w:rsid w:val="000D61D7"/>
    <w:rsid w:val="000D6509"/>
    <w:rsid w:val="000D6548"/>
    <w:rsid w:val="000D6B81"/>
    <w:rsid w:val="000D6FD8"/>
    <w:rsid w:val="000D7D6C"/>
    <w:rsid w:val="000D7E41"/>
    <w:rsid w:val="000D7EAE"/>
    <w:rsid w:val="000E0059"/>
    <w:rsid w:val="000E009E"/>
    <w:rsid w:val="000E0145"/>
    <w:rsid w:val="000E0529"/>
    <w:rsid w:val="000E056E"/>
    <w:rsid w:val="000E070C"/>
    <w:rsid w:val="000E0751"/>
    <w:rsid w:val="000E0A17"/>
    <w:rsid w:val="000E0C73"/>
    <w:rsid w:val="000E1120"/>
    <w:rsid w:val="000E1B84"/>
    <w:rsid w:val="000E1DF6"/>
    <w:rsid w:val="000E207F"/>
    <w:rsid w:val="000E2243"/>
    <w:rsid w:val="000E2538"/>
    <w:rsid w:val="000E263F"/>
    <w:rsid w:val="000E2870"/>
    <w:rsid w:val="000E2F84"/>
    <w:rsid w:val="000E31E6"/>
    <w:rsid w:val="000E3C68"/>
    <w:rsid w:val="000E3D18"/>
    <w:rsid w:val="000E3F97"/>
    <w:rsid w:val="000E416E"/>
    <w:rsid w:val="000E44C6"/>
    <w:rsid w:val="000E4A26"/>
    <w:rsid w:val="000E4CDF"/>
    <w:rsid w:val="000E502E"/>
    <w:rsid w:val="000E50BF"/>
    <w:rsid w:val="000E50FE"/>
    <w:rsid w:val="000E5796"/>
    <w:rsid w:val="000E5843"/>
    <w:rsid w:val="000E58B4"/>
    <w:rsid w:val="000E598D"/>
    <w:rsid w:val="000E5AA1"/>
    <w:rsid w:val="000E620A"/>
    <w:rsid w:val="000E6432"/>
    <w:rsid w:val="000E6571"/>
    <w:rsid w:val="000E6653"/>
    <w:rsid w:val="000E690D"/>
    <w:rsid w:val="000E7032"/>
    <w:rsid w:val="000E7055"/>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B9D"/>
    <w:rsid w:val="000F2C7F"/>
    <w:rsid w:val="000F2C9D"/>
    <w:rsid w:val="000F2E02"/>
    <w:rsid w:val="000F2E42"/>
    <w:rsid w:val="000F3221"/>
    <w:rsid w:val="000F336B"/>
    <w:rsid w:val="000F37BF"/>
    <w:rsid w:val="000F3A57"/>
    <w:rsid w:val="000F3F41"/>
    <w:rsid w:val="000F4501"/>
    <w:rsid w:val="000F45A0"/>
    <w:rsid w:val="000F4662"/>
    <w:rsid w:val="000F470C"/>
    <w:rsid w:val="000F491F"/>
    <w:rsid w:val="000F4A86"/>
    <w:rsid w:val="000F4D77"/>
    <w:rsid w:val="000F4EFA"/>
    <w:rsid w:val="000F4F62"/>
    <w:rsid w:val="000F4FA4"/>
    <w:rsid w:val="000F61A9"/>
    <w:rsid w:val="000F63BD"/>
    <w:rsid w:val="000F649A"/>
    <w:rsid w:val="000F64C4"/>
    <w:rsid w:val="000F6598"/>
    <w:rsid w:val="000F6A09"/>
    <w:rsid w:val="000F6B7B"/>
    <w:rsid w:val="000F706B"/>
    <w:rsid w:val="000F7912"/>
    <w:rsid w:val="000F7DCE"/>
    <w:rsid w:val="0010015A"/>
    <w:rsid w:val="00100173"/>
    <w:rsid w:val="00100391"/>
    <w:rsid w:val="0010045C"/>
    <w:rsid w:val="0010049D"/>
    <w:rsid w:val="00100728"/>
    <w:rsid w:val="00100937"/>
    <w:rsid w:val="0010099E"/>
    <w:rsid w:val="00100A29"/>
    <w:rsid w:val="00100B00"/>
    <w:rsid w:val="00100DD9"/>
    <w:rsid w:val="001012E9"/>
    <w:rsid w:val="00101407"/>
    <w:rsid w:val="00101465"/>
    <w:rsid w:val="00101BE2"/>
    <w:rsid w:val="00101C7A"/>
    <w:rsid w:val="00101CFD"/>
    <w:rsid w:val="00101E3D"/>
    <w:rsid w:val="0010204C"/>
    <w:rsid w:val="00102454"/>
    <w:rsid w:val="001024DA"/>
    <w:rsid w:val="00102A44"/>
    <w:rsid w:val="00102AFD"/>
    <w:rsid w:val="00102EFF"/>
    <w:rsid w:val="00103103"/>
    <w:rsid w:val="001033ED"/>
    <w:rsid w:val="00103437"/>
    <w:rsid w:val="001034D8"/>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425"/>
    <w:rsid w:val="00110808"/>
    <w:rsid w:val="00110EA1"/>
    <w:rsid w:val="001113E5"/>
    <w:rsid w:val="00111506"/>
    <w:rsid w:val="001117C5"/>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49C"/>
    <w:rsid w:val="00114609"/>
    <w:rsid w:val="0011487C"/>
    <w:rsid w:val="00114F13"/>
    <w:rsid w:val="001152D7"/>
    <w:rsid w:val="001153E9"/>
    <w:rsid w:val="001153FA"/>
    <w:rsid w:val="00115471"/>
    <w:rsid w:val="00115854"/>
    <w:rsid w:val="00115877"/>
    <w:rsid w:val="00115EAD"/>
    <w:rsid w:val="001160A6"/>
    <w:rsid w:val="0011618B"/>
    <w:rsid w:val="0011674F"/>
    <w:rsid w:val="001167BC"/>
    <w:rsid w:val="00116848"/>
    <w:rsid w:val="00116FA1"/>
    <w:rsid w:val="00117890"/>
    <w:rsid w:val="00117C5D"/>
    <w:rsid w:val="00117FE0"/>
    <w:rsid w:val="00120630"/>
    <w:rsid w:val="00120A55"/>
    <w:rsid w:val="00120A5F"/>
    <w:rsid w:val="00121ABE"/>
    <w:rsid w:val="00121DD9"/>
    <w:rsid w:val="0012217F"/>
    <w:rsid w:val="00122527"/>
    <w:rsid w:val="00122626"/>
    <w:rsid w:val="00122B79"/>
    <w:rsid w:val="00123120"/>
    <w:rsid w:val="00123696"/>
    <w:rsid w:val="00123871"/>
    <w:rsid w:val="00123A36"/>
    <w:rsid w:val="00123AFF"/>
    <w:rsid w:val="0012405B"/>
    <w:rsid w:val="00124610"/>
    <w:rsid w:val="0012467C"/>
    <w:rsid w:val="001246B6"/>
    <w:rsid w:val="00124B11"/>
    <w:rsid w:val="00124DEE"/>
    <w:rsid w:val="001251F2"/>
    <w:rsid w:val="00125670"/>
    <w:rsid w:val="00125C9C"/>
    <w:rsid w:val="00126149"/>
    <w:rsid w:val="001261AD"/>
    <w:rsid w:val="0012644E"/>
    <w:rsid w:val="001264B5"/>
    <w:rsid w:val="00126811"/>
    <w:rsid w:val="0012757C"/>
    <w:rsid w:val="00127C8F"/>
    <w:rsid w:val="00127E91"/>
    <w:rsid w:val="00127FE2"/>
    <w:rsid w:val="001300D8"/>
    <w:rsid w:val="001302E3"/>
    <w:rsid w:val="001307A6"/>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96"/>
    <w:rsid w:val="001501F7"/>
    <w:rsid w:val="0015049C"/>
    <w:rsid w:val="00150709"/>
    <w:rsid w:val="00150C74"/>
    <w:rsid w:val="00150C9B"/>
    <w:rsid w:val="00150CED"/>
    <w:rsid w:val="00151023"/>
    <w:rsid w:val="00151A8D"/>
    <w:rsid w:val="00151AF3"/>
    <w:rsid w:val="00151BE5"/>
    <w:rsid w:val="00151FC5"/>
    <w:rsid w:val="0015215C"/>
    <w:rsid w:val="00152485"/>
    <w:rsid w:val="0015265B"/>
    <w:rsid w:val="0015268A"/>
    <w:rsid w:val="00152705"/>
    <w:rsid w:val="00152B89"/>
    <w:rsid w:val="001532DD"/>
    <w:rsid w:val="00153490"/>
    <w:rsid w:val="0015365F"/>
    <w:rsid w:val="00154194"/>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693B"/>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83E"/>
    <w:rsid w:val="00161937"/>
    <w:rsid w:val="00161B93"/>
    <w:rsid w:val="00162382"/>
    <w:rsid w:val="00162932"/>
    <w:rsid w:val="00162C38"/>
    <w:rsid w:val="00162DB2"/>
    <w:rsid w:val="00162F99"/>
    <w:rsid w:val="00163495"/>
    <w:rsid w:val="001635AE"/>
    <w:rsid w:val="00163ACD"/>
    <w:rsid w:val="00163EBB"/>
    <w:rsid w:val="00163F8B"/>
    <w:rsid w:val="00164234"/>
    <w:rsid w:val="00164694"/>
    <w:rsid w:val="00164F75"/>
    <w:rsid w:val="00165007"/>
    <w:rsid w:val="00165322"/>
    <w:rsid w:val="0016574B"/>
    <w:rsid w:val="001659D6"/>
    <w:rsid w:val="00165B39"/>
    <w:rsid w:val="00165D83"/>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39"/>
    <w:rsid w:val="00171EFF"/>
    <w:rsid w:val="00171FB7"/>
    <w:rsid w:val="00171FD6"/>
    <w:rsid w:val="0017205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2A"/>
    <w:rsid w:val="00174461"/>
    <w:rsid w:val="00174548"/>
    <w:rsid w:val="00174BEC"/>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D15"/>
    <w:rsid w:val="00182EF0"/>
    <w:rsid w:val="00182FD1"/>
    <w:rsid w:val="00183771"/>
    <w:rsid w:val="00183975"/>
    <w:rsid w:val="00183CEA"/>
    <w:rsid w:val="00183D84"/>
    <w:rsid w:val="001840F4"/>
    <w:rsid w:val="00184115"/>
    <w:rsid w:val="0018422E"/>
    <w:rsid w:val="00184388"/>
    <w:rsid w:val="00184392"/>
    <w:rsid w:val="00185178"/>
    <w:rsid w:val="00185456"/>
    <w:rsid w:val="00185D80"/>
    <w:rsid w:val="00186403"/>
    <w:rsid w:val="00186739"/>
    <w:rsid w:val="001867ED"/>
    <w:rsid w:val="001869A6"/>
    <w:rsid w:val="00186B2E"/>
    <w:rsid w:val="00186B71"/>
    <w:rsid w:val="00186C04"/>
    <w:rsid w:val="00186CF0"/>
    <w:rsid w:val="00187086"/>
    <w:rsid w:val="001871E5"/>
    <w:rsid w:val="001875AD"/>
    <w:rsid w:val="001875EA"/>
    <w:rsid w:val="00187977"/>
    <w:rsid w:val="00187C19"/>
    <w:rsid w:val="00187C2A"/>
    <w:rsid w:val="00187ED4"/>
    <w:rsid w:val="00190C8B"/>
    <w:rsid w:val="00190D83"/>
    <w:rsid w:val="00190F7C"/>
    <w:rsid w:val="00190F80"/>
    <w:rsid w:val="00191031"/>
    <w:rsid w:val="001912DD"/>
    <w:rsid w:val="001914D1"/>
    <w:rsid w:val="00191569"/>
    <w:rsid w:val="00191698"/>
    <w:rsid w:val="00191999"/>
    <w:rsid w:val="00191CCE"/>
    <w:rsid w:val="00191E78"/>
    <w:rsid w:val="0019222C"/>
    <w:rsid w:val="001922C3"/>
    <w:rsid w:val="001923ED"/>
    <w:rsid w:val="001925DC"/>
    <w:rsid w:val="001925F1"/>
    <w:rsid w:val="00192681"/>
    <w:rsid w:val="00192718"/>
    <w:rsid w:val="0019276B"/>
    <w:rsid w:val="00192850"/>
    <w:rsid w:val="001929F0"/>
    <w:rsid w:val="00192C2A"/>
    <w:rsid w:val="00192CDE"/>
    <w:rsid w:val="00192EE1"/>
    <w:rsid w:val="001935CB"/>
    <w:rsid w:val="00193690"/>
    <w:rsid w:val="00193B72"/>
    <w:rsid w:val="00193CAB"/>
    <w:rsid w:val="00193CDE"/>
    <w:rsid w:val="00193DA9"/>
    <w:rsid w:val="00193F6F"/>
    <w:rsid w:val="00194674"/>
    <w:rsid w:val="0019489E"/>
    <w:rsid w:val="00194C3A"/>
    <w:rsid w:val="00194F9B"/>
    <w:rsid w:val="00195253"/>
    <w:rsid w:val="0019533E"/>
    <w:rsid w:val="00195944"/>
    <w:rsid w:val="0019606F"/>
    <w:rsid w:val="0019625C"/>
    <w:rsid w:val="001965F0"/>
    <w:rsid w:val="00196F1E"/>
    <w:rsid w:val="0019703A"/>
    <w:rsid w:val="0019736B"/>
    <w:rsid w:val="00197646"/>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4D"/>
    <w:rsid w:val="001A2590"/>
    <w:rsid w:val="001A2C68"/>
    <w:rsid w:val="001A2DE5"/>
    <w:rsid w:val="001A2F38"/>
    <w:rsid w:val="001A311E"/>
    <w:rsid w:val="001A36F9"/>
    <w:rsid w:val="001A3993"/>
    <w:rsid w:val="001A3AC1"/>
    <w:rsid w:val="001A3C40"/>
    <w:rsid w:val="001A3D2D"/>
    <w:rsid w:val="001A3D54"/>
    <w:rsid w:val="001A3E2A"/>
    <w:rsid w:val="001A3ED6"/>
    <w:rsid w:val="001A40D9"/>
    <w:rsid w:val="001A41CB"/>
    <w:rsid w:val="001A4B2A"/>
    <w:rsid w:val="001A4B90"/>
    <w:rsid w:val="001A4CD7"/>
    <w:rsid w:val="001A4D6E"/>
    <w:rsid w:val="001A50A5"/>
    <w:rsid w:val="001A5393"/>
    <w:rsid w:val="001A5448"/>
    <w:rsid w:val="001A547B"/>
    <w:rsid w:val="001A5E21"/>
    <w:rsid w:val="001A606C"/>
    <w:rsid w:val="001A62CC"/>
    <w:rsid w:val="001A65A8"/>
    <w:rsid w:val="001A6C54"/>
    <w:rsid w:val="001A6E1F"/>
    <w:rsid w:val="001A70DF"/>
    <w:rsid w:val="001A74FB"/>
    <w:rsid w:val="001B02AB"/>
    <w:rsid w:val="001B052F"/>
    <w:rsid w:val="001B06C8"/>
    <w:rsid w:val="001B0C96"/>
    <w:rsid w:val="001B10FB"/>
    <w:rsid w:val="001B123E"/>
    <w:rsid w:val="001B12DB"/>
    <w:rsid w:val="001B12FA"/>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4E07"/>
    <w:rsid w:val="001B512E"/>
    <w:rsid w:val="001B57EF"/>
    <w:rsid w:val="001B5974"/>
    <w:rsid w:val="001B5A8F"/>
    <w:rsid w:val="001B5B34"/>
    <w:rsid w:val="001B5B73"/>
    <w:rsid w:val="001B65E6"/>
    <w:rsid w:val="001B6625"/>
    <w:rsid w:val="001B6F97"/>
    <w:rsid w:val="001B6FAA"/>
    <w:rsid w:val="001B703A"/>
    <w:rsid w:val="001B7187"/>
    <w:rsid w:val="001B71B9"/>
    <w:rsid w:val="001B74A6"/>
    <w:rsid w:val="001B771F"/>
    <w:rsid w:val="001B775C"/>
    <w:rsid w:val="001B7768"/>
    <w:rsid w:val="001C06AE"/>
    <w:rsid w:val="001C0992"/>
    <w:rsid w:val="001C0BA7"/>
    <w:rsid w:val="001C148D"/>
    <w:rsid w:val="001C1607"/>
    <w:rsid w:val="001C16FD"/>
    <w:rsid w:val="001C1937"/>
    <w:rsid w:val="001C1A08"/>
    <w:rsid w:val="001C1BC1"/>
    <w:rsid w:val="001C1FE0"/>
    <w:rsid w:val="001C2324"/>
    <w:rsid w:val="001C282D"/>
    <w:rsid w:val="001C285B"/>
    <w:rsid w:val="001C2AB7"/>
    <w:rsid w:val="001C2ADC"/>
    <w:rsid w:val="001C2D37"/>
    <w:rsid w:val="001C310F"/>
    <w:rsid w:val="001C3240"/>
    <w:rsid w:val="001C380E"/>
    <w:rsid w:val="001C3870"/>
    <w:rsid w:val="001C3AAE"/>
    <w:rsid w:val="001C3CA4"/>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D"/>
    <w:rsid w:val="001C64C2"/>
    <w:rsid w:val="001C654B"/>
    <w:rsid w:val="001C68C7"/>
    <w:rsid w:val="001C6F5A"/>
    <w:rsid w:val="001C71CD"/>
    <w:rsid w:val="001D02E1"/>
    <w:rsid w:val="001D04CB"/>
    <w:rsid w:val="001D135C"/>
    <w:rsid w:val="001D1A10"/>
    <w:rsid w:val="001D1B2D"/>
    <w:rsid w:val="001D1B4D"/>
    <w:rsid w:val="001D1D55"/>
    <w:rsid w:val="001D260E"/>
    <w:rsid w:val="001D2629"/>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8AA"/>
    <w:rsid w:val="001D59AA"/>
    <w:rsid w:val="001D5A30"/>
    <w:rsid w:val="001D5E24"/>
    <w:rsid w:val="001D5EB7"/>
    <w:rsid w:val="001D68B0"/>
    <w:rsid w:val="001D6C5A"/>
    <w:rsid w:val="001D6E91"/>
    <w:rsid w:val="001D6FCC"/>
    <w:rsid w:val="001D6FD0"/>
    <w:rsid w:val="001D71E5"/>
    <w:rsid w:val="001D78D8"/>
    <w:rsid w:val="001D7A80"/>
    <w:rsid w:val="001D7B0C"/>
    <w:rsid w:val="001E06D6"/>
    <w:rsid w:val="001E07DC"/>
    <w:rsid w:val="001E082B"/>
    <w:rsid w:val="001E098A"/>
    <w:rsid w:val="001E0E1E"/>
    <w:rsid w:val="001E1A59"/>
    <w:rsid w:val="001E1ACD"/>
    <w:rsid w:val="001E202F"/>
    <w:rsid w:val="001E2AD4"/>
    <w:rsid w:val="001E2C45"/>
    <w:rsid w:val="001E30F9"/>
    <w:rsid w:val="001E35F6"/>
    <w:rsid w:val="001E421A"/>
    <w:rsid w:val="001E4282"/>
    <w:rsid w:val="001E42AC"/>
    <w:rsid w:val="001E42D7"/>
    <w:rsid w:val="001E4340"/>
    <w:rsid w:val="001E4B78"/>
    <w:rsid w:val="001E4F6D"/>
    <w:rsid w:val="001E598E"/>
    <w:rsid w:val="001E5A27"/>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0B82"/>
    <w:rsid w:val="001F104F"/>
    <w:rsid w:val="001F1154"/>
    <w:rsid w:val="001F149E"/>
    <w:rsid w:val="001F1610"/>
    <w:rsid w:val="001F1A26"/>
    <w:rsid w:val="001F1B79"/>
    <w:rsid w:val="001F1D3C"/>
    <w:rsid w:val="001F23E9"/>
    <w:rsid w:val="001F29D1"/>
    <w:rsid w:val="001F2A2F"/>
    <w:rsid w:val="001F2D7A"/>
    <w:rsid w:val="001F2F17"/>
    <w:rsid w:val="001F316B"/>
    <w:rsid w:val="001F330C"/>
    <w:rsid w:val="001F3C1C"/>
    <w:rsid w:val="001F3E6F"/>
    <w:rsid w:val="001F400B"/>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9E8"/>
    <w:rsid w:val="001F7C1E"/>
    <w:rsid w:val="00200717"/>
    <w:rsid w:val="00200AF9"/>
    <w:rsid w:val="00200AFA"/>
    <w:rsid w:val="00200B05"/>
    <w:rsid w:val="00200BCA"/>
    <w:rsid w:val="00200C79"/>
    <w:rsid w:val="00200C81"/>
    <w:rsid w:val="00200D8B"/>
    <w:rsid w:val="00200E54"/>
    <w:rsid w:val="00200EA2"/>
    <w:rsid w:val="00201063"/>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ACB"/>
    <w:rsid w:val="00207B54"/>
    <w:rsid w:val="00207C49"/>
    <w:rsid w:val="0021080D"/>
    <w:rsid w:val="00210B76"/>
    <w:rsid w:val="0021151D"/>
    <w:rsid w:val="0021156E"/>
    <w:rsid w:val="00211AC3"/>
    <w:rsid w:val="002123E7"/>
    <w:rsid w:val="00212447"/>
    <w:rsid w:val="002126E1"/>
    <w:rsid w:val="00212BFC"/>
    <w:rsid w:val="0021427D"/>
    <w:rsid w:val="0021460B"/>
    <w:rsid w:val="00214876"/>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47A"/>
    <w:rsid w:val="00217B9A"/>
    <w:rsid w:val="00217D09"/>
    <w:rsid w:val="00217E0D"/>
    <w:rsid w:val="00220533"/>
    <w:rsid w:val="00220828"/>
    <w:rsid w:val="00221A81"/>
    <w:rsid w:val="0022207C"/>
    <w:rsid w:val="002220B5"/>
    <w:rsid w:val="00222342"/>
    <w:rsid w:val="00222A2D"/>
    <w:rsid w:val="00223A0C"/>
    <w:rsid w:val="00224402"/>
    <w:rsid w:val="00224566"/>
    <w:rsid w:val="00224907"/>
    <w:rsid w:val="00224CCC"/>
    <w:rsid w:val="0022528D"/>
    <w:rsid w:val="002252F2"/>
    <w:rsid w:val="002259DB"/>
    <w:rsid w:val="00225B2E"/>
    <w:rsid w:val="002261C8"/>
    <w:rsid w:val="0022678C"/>
    <w:rsid w:val="00226B0D"/>
    <w:rsid w:val="00226BB1"/>
    <w:rsid w:val="00226BF4"/>
    <w:rsid w:val="002273D4"/>
    <w:rsid w:val="00227736"/>
    <w:rsid w:val="002279F2"/>
    <w:rsid w:val="00227C51"/>
    <w:rsid w:val="00227DD6"/>
    <w:rsid w:val="00227FDC"/>
    <w:rsid w:val="0023003F"/>
    <w:rsid w:val="00230192"/>
    <w:rsid w:val="00230FD0"/>
    <w:rsid w:val="00231259"/>
    <w:rsid w:val="002315DC"/>
    <w:rsid w:val="002318EF"/>
    <w:rsid w:val="00231BE1"/>
    <w:rsid w:val="00231CB6"/>
    <w:rsid w:val="00231D85"/>
    <w:rsid w:val="00231E77"/>
    <w:rsid w:val="00232477"/>
    <w:rsid w:val="002327AE"/>
    <w:rsid w:val="00232FB9"/>
    <w:rsid w:val="00232FD4"/>
    <w:rsid w:val="002332EC"/>
    <w:rsid w:val="00233553"/>
    <w:rsid w:val="00233E8A"/>
    <w:rsid w:val="002340FC"/>
    <w:rsid w:val="0023430D"/>
    <w:rsid w:val="002343D8"/>
    <w:rsid w:val="00234A40"/>
    <w:rsid w:val="00234A97"/>
    <w:rsid w:val="00234C3E"/>
    <w:rsid w:val="00234D14"/>
    <w:rsid w:val="00234D18"/>
    <w:rsid w:val="0023510C"/>
    <w:rsid w:val="002351F9"/>
    <w:rsid w:val="002355BC"/>
    <w:rsid w:val="00235EA3"/>
    <w:rsid w:val="002361AC"/>
    <w:rsid w:val="00236316"/>
    <w:rsid w:val="00236C6C"/>
    <w:rsid w:val="00236CD0"/>
    <w:rsid w:val="0023703D"/>
    <w:rsid w:val="00237107"/>
    <w:rsid w:val="002375DF"/>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FAB"/>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49A"/>
    <w:rsid w:val="00251940"/>
    <w:rsid w:val="00251B01"/>
    <w:rsid w:val="00251FEE"/>
    <w:rsid w:val="0025222B"/>
    <w:rsid w:val="002524D9"/>
    <w:rsid w:val="002524E9"/>
    <w:rsid w:val="00252625"/>
    <w:rsid w:val="00252AB3"/>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837"/>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92"/>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D98"/>
    <w:rsid w:val="00264F4B"/>
    <w:rsid w:val="002653A3"/>
    <w:rsid w:val="0026556D"/>
    <w:rsid w:val="0026571B"/>
    <w:rsid w:val="00265741"/>
    <w:rsid w:val="00265E72"/>
    <w:rsid w:val="00265F6D"/>
    <w:rsid w:val="002660FB"/>
    <w:rsid w:val="00266122"/>
    <w:rsid w:val="002661EB"/>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5DDB"/>
    <w:rsid w:val="00276028"/>
    <w:rsid w:val="002766F3"/>
    <w:rsid w:val="002769B4"/>
    <w:rsid w:val="002769DB"/>
    <w:rsid w:val="002775FC"/>
    <w:rsid w:val="00277802"/>
    <w:rsid w:val="00277862"/>
    <w:rsid w:val="00277ABA"/>
    <w:rsid w:val="00277B93"/>
    <w:rsid w:val="0028001E"/>
    <w:rsid w:val="00280440"/>
    <w:rsid w:val="00280600"/>
    <w:rsid w:val="002806A4"/>
    <w:rsid w:val="002808E2"/>
    <w:rsid w:val="002808E4"/>
    <w:rsid w:val="002809EC"/>
    <w:rsid w:val="0028122E"/>
    <w:rsid w:val="00281845"/>
    <w:rsid w:val="00281925"/>
    <w:rsid w:val="00281FDC"/>
    <w:rsid w:val="002822E8"/>
    <w:rsid w:val="00282519"/>
    <w:rsid w:val="0028270E"/>
    <w:rsid w:val="00282932"/>
    <w:rsid w:val="00282D6C"/>
    <w:rsid w:val="00282F70"/>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2EDA"/>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9E7"/>
    <w:rsid w:val="002A2CE3"/>
    <w:rsid w:val="002A2F34"/>
    <w:rsid w:val="002A3087"/>
    <w:rsid w:val="002A309B"/>
    <w:rsid w:val="002A3117"/>
    <w:rsid w:val="002A3366"/>
    <w:rsid w:val="002A36A3"/>
    <w:rsid w:val="002A3A48"/>
    <w:rsid w:val="002A3EAB"/>
    <w:rsid w:val="002A3ED8"/>
    <w:rsid w:val="002A3F6C"/>
    <w:rsid w:val="002A4172"/>
    <w:rsid w:val="002A422C"/>
    <w:rsid w:val="002A43E9"/>
    <w:rsid w:val="002A4C08"/>
    <w:rsid w:val="002A4F08"/>
    <w:rsid w:val="002A5330"/>
    <w:rsid w:val="002A55B9"/>
    <w:rsid w:val="002A5620"/>
    <w:rsid w:val="002A5734"/>
    <w:rsid w:val="002A5937"/>
    <w:rsid w:val="002A5B3B"/>
    <w:rsid w:val="002A5B74"/>
    <w:rsid w:val="002A5BC9"/>
    <w:rsid w:val="002A5CA0"/>
    <w:rsid w:val="002A6291"/>
    <w:rsid w:val="002A62E3"/>
    <w:rsid w:val="002A6B63"/>
    <w:rsid w:val="002A7445"/>
    <w:rsid w:val="002A793F"/>
    <w:rsid w:val="002A7FA3"/>
    <w:rsid w:val="002B01FD"/>
    <w:rsid w:val="002B0222"/>
    <w:rsid w:val="002B096F"/>
    <w:rsid w:val="002B0A76"/>
    <w:rsid w:val="002B0F4C"/>
    <w:rsid w:val="002B1254"/>
    <w:rsid w:val="002B1321"/>
    <w:rsid w:val="002B1DCF"/>
    <w:rsid w:val="002B2035"/>
    <w:rsid w:val="002B2210"/>
    <w:rsid w:val="002B2385"/>
    <w:rsid w:val="002B25A6"/>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66A"/>
    <w:rsid w:val="002B58EE"/>
    <w:rsid w:val="002B5919"/>
    <w:rsid w:val="002B5CEE"/>
    <w:rsid w:val="002B5F72"/>
    <w:rsid w:val="002B661D"/>
    <w:rsid w:val="002B6ADD"/>
    <w:rsid w:val="002B6B5F"/>
    <w:rsid w:val="002B6D4C"/>
    <w:rsid w:val="002B7268"/>
    <w:rsid w:val="002B798A"/>
    <w:rsid w:val="002B7CAF"/>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CE3"/>
    <w:rsid w:val="002C3DFB"/>
    <w:rsid w:val="002C3ED4"/>
    <w:rsid w:val="002C3F47"/>
    <w:rsid w:val="002C40D4"/>
    <w:rsid w:val="002C4186"/>
    <w:rsid w:val="002C4188"/>
    <w:rsid w:val="002C43A7"/>
    <w:rsid w:val="002C4581"/>
    <w:rsid w:val="002C4703"/>
    <w:rsid w:val="002C4B70"/>
    <w:rsid w:val="002C4BFC"/>
    <w:rsid w:val="002C4EAD"/>
    <w:rsid w:val="002C50C0"/>
    <w:rsid w:val="002C52E2"/>
    <w:rsid w:val="002C5590"/>
    <w:rsid w:val="002C56A2"/>
    <w:rsid w:val="002C570C"/>
    <w:rsid w:val="002C579F"/>
    <w:rsid w:val="002C5D90"/>
    <w:rsid w:val="002C5E75"/>
    <w:rsid w:val="002C6451"/>
    <w:rsid w:val="002C6703"/>
    <w:rsid w:val="002C6836"/>
    <w:rsid w:val="002C6ADE"/>
    <w:rsid w:val="002C6D00"/>
    <w:rsid w:val="002C73F4"/>
    <w:rsid w:val="002D016C"/>
    <w:rsid w:val="002D061D"/>
    <w:rsid w:val="002D083A"/>
    <w:rsid w:val="002D0A71"/>
    <w:rsid w:val="002D0CAF"/>
    <w:rsid w:val="002D1308"/>
    <w:rsid w:val="002D142A"/>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2F3"/>
    <w:rsid w:val="002D6725"/>
    <w:rsid w:val="002D6A2F"/>
    <w:rsid w:val="002D6D72"/>
    <w:rsid w:val="002D7290"/>
    <w:rsid w:val="002D7391"/>
    <w:rsid w:val="002D7510"/>
    <w:rsid w:val="002D75D9"/>
    <w:rsid w:val="002D7689"/>
    <w:rsid w:val="002D77A2"/>
    <w:rsid w:val="002D77F1"/>
    <w:rsid w:val="002D7916"/>
    <w:rsid w:val="002D7E37"/>
    <w:rsid w:val="002E018D"/>
    <w:rsid w:val="002E0833"/>
    <w:rsid w:val="002E0955"/>
    <w:rsid w:val="002E0AAB"/>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316"/>
    <w:rsid w:val="002E47FB"/>
    <w:rsid w:val="002E48B5"/>
    <w:rsid w:val="002E4C5E"/>
    <w:rsid w:val="002E4FE8"/>
    <w:rsid w:val="002E508A"/>
    <w:rsid w:val="002E5308"/>
    <w:rsid w:val="002E56E8"/>
    <w:rsid w:val="002E5758"/>
    <w:rsid w:val="002E5A14"/>
    <w:rsid w:val="002E5BF8"/>
    <w:rsid w:val="002E5F67"/>
    <w:rsid w:val="002E648C"/>
    <w:rsid w:val="002E66A6"/>
    <w:rsid w:val="002E6A65"/>
    <w:rsid w:val="002E6BEE"/>
    <w:rsid w:val="002E6E1D"/>
    <w:rsid w:val="002E6F91"/>
    <w:rsid w:val="002E77CC"/>
    <w:rsid w:val="002E79A7"/>
    <w:rsid w:val="002E7A2A"/>
    <w:rsid w:val="002F0253"/>
    <w:rsid w:val="002F1069"/>
    <w:rsid w:val="002F113A"/>
    <w:rsid w:val="002F1412"/>
    <w:rsid w:val="002F15B9"/>
    <w:rsid w:val="002F1796"/>
    <w:rsid w:val="002F1DEE"/>
    <w:rsid w:val="002F1FB1"/>
    <w:rsid w:val="002F27ED"/>
    <w:rsid w:val="002F2882"/>
    <w:rsid w:val="002F29D3"/>
    <w:rsid w:val="002F2E22"/>
    <w:rsid w:val="002F2E38"/>
    <w:rsid w:val="002F330D"/>
    <w:rsid w:val="002F33D1"/>
    <w:rsid w:val="002F3DD6"/>
    <w:rsid w:val="002F4541"/>
    <w:rsid w:val="002F456A"/>
    <w:rsid w:val="002F4A5C"/>
    <w:rsid w:val="002F4A7D"/>
    <w:rsid w:val="002F4AB3"/>
    <w:rsid w:val="002F4F8C"/>
    <w:rsid w:val="002F51D2"/>
    <w:rsid w:val="002F591D"/>
    <w:rsid w:val="002F6001"/>
    <w:rsid w:val="002F63DA"/>
    <w:rsid w:val="002F65D7"/>
    <w:rsid w:val="002F67F5"/>
    <w:rsid w:val="002F6B38"/>
    <w:rsid w:val="002F709C"/>
    <w:rsid w:val="002F7955"/>
    <w:rsid w:val="002F7AF4"/>
    <w:rsid w:val="003004D5"/>
    <w:rsid w:val="00300892"/>
    <w:rsid w:val="00300A77"/>
    <w:rsid w:val="00300D1B"/>
    <w:rsid w:val="0030146C"/>
    <w:rsid w:val="00301A35"/>
    <w:rsid w:val="00301A6B"/>
    <w:rsid w:val="00302104"/>
    <w:rsid w:val="003023A6"/>
    <w:rsid w:val="00302595"/>
    <w:rsid w:val="003029D7"/>
    <w:rsid w:val="00302BA1"/>
    <w:rsid w:val="00302DEF"/>
    <w:rsid w:val="00303010"/>
    <w:rsid w:val="0030311C"/>
    <w:rsid w:val="00303298"/>
    <w:rsid w:val="0030350B"/>
    <w:rsid w:val="0030361D"/>
    <w:rsid w:val="00303765"/>
    <w:rsid w:val="003039E2"/>
    <w:rsid w:val="00303E27"/>
    <w:rsid w:val="00303E7C"/>
    <w:rsid w:val="00304199"/>
    <w:rsid w:val="00304ADB"/>
    <w:rsid w:val="00304B92"/>
    <w:rsid w:val="00304E15"/>
    <w:rsid w:val="003054D8"/>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CB6"/>
    <w:rsid w:val="00314FA9"/>
    <w:rsid w:val="00314FC2"/>
    <w:rsid w:val="00315180"/>
    <w:rsid w:val="00315CBB"/>
    <w:rsid w:val="00315E4B"/>
    <w:rsid w:val="00315E54"/>
    <w:rsid w:val="00316448"/>
    <w:rsid w:val="00316917"/>
    <w:rsid w:val="00316A7D"/>
    <w:rsid w:val="00316ABF"/>
    <w:rsid w:val="00316B1F"/>
    <w:rsid w:val="00316F41"/>
    <w:rsid w:val="00317174"/>
    <w:rsid w:val="003173DE"/>
    <w:rsid w:val="003174D8"/>
    <w:rsid w:val="0031753C"/>
    <w:rsid w:val="00317865"/>
    <w:rsid w:val="003178CA"/>
    <w:rsid w:val="0031792D"/>
    <w:rsid w:val="00317A16"/>
    <w:rsid w:val="00317A1C"/>
    <w:rsid w:val="00317A49"/>
    <w:rsid w:val="00317B7C"/>
    <w:rsid w:val="00317FB1"/>
    <w:rsid w:val="0032004B"/>
    <w:rsid w:val="0032076F"/>
    <w:rsid w:val="00320A48"/>
    <w:rsid w:val="00320C55"/>
    <w:rsid w:val="00321949"/>
    <w:rsid w:val="00321BB0"/>
    <w:rsid w:val="003220A7"/>
    <w:rsid w:val="0032285C"/>
    <w:rsid w:val="003235BE"/>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A5F"/>
    <w:rsid w:val="00330F77"/>
    <w:rsid w:val="003311B0"/>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4F9A"/>
    <w:rsid w:val="00334FD3"/>
    <w:rsid w:val="0033554D"/>
    <w:rsid w:val="0033571F"/>
    <w:rsid w:val="00335986"/>
    <w:rsid w:val="00337209"/>
    <w:rsid w:val="003372D4"/>
    <w:rsid w:val="00337408"/>
    <w:rsid w:val="00337549"/>
    <w:rsid w:val="003378FA"/>
    <w:rsid w:val="00337E9E"/>
    <w:rsid w:val="003402FD"/>
    <w:rsid w:val="0034084C"/>
    <w:rsid w:val="00340C21"/>
    <w:rsid w:val="00341864"/>
    <w:rsid w:val="00341975"/>
    <w:rsid w:val="00341A13"/>
    <w:rsid w:val="00341A4F"/>
    <w:rsid w:val="00341FA9"/>
    <w:rsid w:val="003428FB"/>
    <w:rsid w:val="00342C28"/>
    <w:rsid w:val="003430E8"/>
    <w:rsid w:val="0034320D"/>
    <w:rsid w:val="00343454"/>
    <w:rsid w:val="003437C5"/>
    <w:rsid w:val="00343A6E"/>
    <w:rsid w:val="00343C89"/>
    <w:rsid w:val="00343D80"/>
    <w:rsid w:val="00343FD4"/>
    <w:rsid w:val="00344149"/>
    <w:rsid w:val="003442F3"/>
    <w:rsid w:val="00344430"/>
    <w:rsid w:val="00344BB9"/>
    <w:rsid w:val="00344C9A"/>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3C"/>
    <w:rsid w:val="00350666"/>
    <w:rsid w:val="00350941"/>
    <w:rsid w:val="003509D9"/>
    <w:rsid w:val="00350C5D"/>
    <w:rsid w:val="00350C64"/>
    <w:rsid w:val="00350CBE"/>
    <w:rsid w:val="00350CE0"/>
    <w:rsid w:val="00350E5E"/>
    <w:rsid w:val="003518D6"/>
    <w:rsid w:val="00351D3A"/>
    <w:rsid w:val="00351FD6"/>
    <w:rsid w:val="0035266A"/>
    <w:rsid w:val="0035277E"/>
    <w:rsid w:val="00352989"/>
    <w:rsid w:val="00352BB0"/>
    <w:rsid w:val="00352BB1"/>
    <w:rsid w:val="00353053"/>
    <w:rsid w:val="003533CA"/>
    <w:rsid w:val="003534CB"/>
    <w:rsid w:val="0035372B"/>
    <w:rsid w:val="00353F91"/>
    <w:rsid w:val="003543EF"/>
    <w:rsid w:val="00354495"/>
    <w:rsid w:val="003546C6"/>
    <w:rsid w:val="00354D50"/>
    <w:rsid w:val="00354FB8"/>
    <w:rsid w:val="00355347"/>
    <w:rsid w:val="003557A2"/>
    <w:rsid w:val="00355982"/>
    <w:rsid w:val="003567D6"/>
    <w:rsid w:val="00356823"/>
    <w:rsid w:val="00356E3D"/>
    <w:rsid w:val="00357494"/>
    <w:rsid w:val="003575AA"/>
    <w:rsid w:val="0035775C"/>
    <w:rsid w:val="00357CA6"/>
    <w:rsid w:val="003605C3"/>
    <w:rsid w:val="00360C83"/>
    <w:rsid w:val="00360D94"/>
    <w:rsid w:val="0036115F"/>
    <w:rsid w:val="0036158F"/>
    <w:rsid w:val="00361816"/>
    <w:rsid w:val="0036189E"/>
    <w:rsid w:val="00361AFF"/>
    <w:rsid w:val="00361B1E"/>
    <w:rsid w:val="00361B26"/>
    <w:rsid w:val="00361E5F"/>
    <w:rsid w:val="0036216E"/>
    <w:rsid w:val="003624C4"/>
    <w:rsid w:val="00362A68"/>
    <w:rsid w:val="003633C9"/>
    <w:rsid w:val="00363503"/>
    <w:rsid w:val="003637DD"/>
    <w:rsid w:val="0036440B"/>
    <w:rsid w:val="00364414"/>
    <w:rsid w:val="003644D5"/>
    <w:rsid w:val="0036482F"/>
    <w:rsid w:val="00364890"/>
    <w:rsid w:val="00364F2A"/>
    <w:rsid w:val="0036506C"/>
    <w:rsid w:val="00365397"/>
    <w:rsid w:val="003654B4"/>
    <w:rsid w:val="00365829"/>
    <w:rsid w:val="00365CAB"/>
    <w:rsid w:val="00365EB3"/>
    <w:rsid w:val="0036659D"/>
    <w:rsid w:val="003666A0"/>
    <w:rsid w:val="003667C4"/>
    <w:rsid w:val="00367495"/>
    <w:rsid w:val="0036752F"/>
    <w:rsid w:val="00367546"/>
    <w:rsid w:val="00367A35"/>
    <w:rsid w:val="00367F2E"/>
    <w:rsid w:val="00367F97"/>
    <w:rsid w:val="0037006B"/>
    <w:rsid w:val="0037012B"/>
    <w:rsid w:val="0037081F"/>
    <w:rsid w:val="003708F8"/>
    <w:rsid w:val="00370A7B"/>
    <w:rsid w:val="0037114B"/>
    <w:rsid w:val="0037116F"/>
    <w:rsid w:val="00371561"/>
    <w:rsid w:val="0037177B"/>
    <w:rsid w:val="00371998"/>
    <w:rsid w:val="00371B7B"/>
    <w:rsid w:val="00371D3A"/>
    <w:rsid w:val="00371FFA"/>
    <w:rsid w:val="0037216D"/>
    <w:rsid w:val="0037232D"/>
    <w:rsid w:val="00372505"/>
    <w:rsid w:val="003726B8"/>
    <w:rsid w:val="00372A51"/>
    <w:rsid w:val="00373170"/>
    <w:rsid w:val="00373B32"/>
    <w:rsid w:val="0037486D"/>
    <w:rsid w:val="00374A8B"/>
    <w:rsid w:val="00374F31"/>
    <w:rsid w:val="00374F49"/>
    <w:rsid w:val="00375148"/>
    <w:rsid w:val="003755A6"/>
    <w:rsid w:val="00375707"/>
    <w:rsid w:val="00375709"/>
    <w:rsid w:val="00375872"/>
    <w:rsid w:val="00376029"/>
    <w:rsid w:val="003760DD"/>
    <w:rsid w:val="00376123"/>
    <w:rsid w:val="0037676D"/>
    <w:rsid w:val="0037681B"/>
    <w:rsid w:val="00376A26"/>
    <w:rsid w:val="00376CEE"/>
    <w:rsid w:val="00376FA8"/>
    <w:rsid w:val="0037742E"/>
    <w:rsid w:val="00377F9D"/>
    <w:rsid w:val="00380463"/>
    <w:rsid w:val="003807EE"/>
    <w:rsid w:val="00380957"/>
    <w:rsid w:val="0038099F"/>
    <w:rsid w:val="00380C89"/>
    <w:rsid w:val="00380E9C"/>
    <w:rsid w:val="0038105E"/>
    <w:rsid w:val="003810E2"/>
    <w:rsid w:val="0038128B"/>
    <w:rsid w:val="00381558"/>
    <w:rsid w:val="003816E2"/>
    <w:rsid w:val="003817DE"/>
    <w:rsid w:val="00381A10"/>
    <w:rsid w:val="00381ABB"/>
    <w:rsid w:val="00381D2F"/>
    <w:rsid w:val="00381F11"/>
    <w:rsid w:val="00382089"/>
    <w:rsid w:val="00382996"/>
    <w:rsid w:val="00383E36"/>
    <w:rsid w:val="003843AE"/>
    <w:rsid w:val="0038465F"/>
    <w:rsid w:val="003846AA"/>
    <w:rsid w:val="00384ABA"/>
    <w:rsid w:val="003855C4"/>
    <w:rsid w:val="00385A4F"/>
    <w:rsid w:val="00385C0E"/>
    <w:rsid w:val="00385C2F"/>
    <w:rsid w:val="00386062"/>
    <w:rsid w:val="003860AA"/>
    <w:rsid w:val="00386457"/>
    <w:rsid w:val="00386D3B"/>
    <w:rsid w:val="00387320"/>
    <w:rsid w:val="003873B7"/>
    <w:rsid w:val="003874CD"/>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AF"/>
    <w:rsid w:val="00391DEE"/>
    <w:rsid w:val="00391DF3"/>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8DD"/>
    <w:rsid w:val="00395942"/>
    <w:rsid w:val="00395AF5"/>
    <w:rsid w:val="00395CB6"/>
    <w:rsid w:val="00395D67"/>
    <w:rsid w:val="003960D5"/>
    <w:rsid w:val="003964EC"/>
    <w:rsid w:val="0039654E"/>
    <w:rsid w:val="00396796"/>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26"/>
    <w:rsid w:val="003A1348"/>
    <w:rsid w:val="003A22C4"/>
    <w:rsid w:val="003A2461"/>
    <w:rsid w:val="003A2867"/>
    <w:rsid w:val="003A286B"/>
    <w:rsid w:val="003A28D8"/>
    <w:rsid w:val="003A2D8F"/>
    <w:rsid w:val="003A2EFB"/>
    <w:rsid w:val="003A3938"/>
    <w:rsid w:val="003A3B02"/>
    <w:rsid w:val="003A3DE2"/>
    <w:rsid w:val="003A4246"/>
    <w:rsid w:val="003A42C9"/>
    <w:rsid w:val="003A4469"/>
    <w:rsid w:val="003A4670"/>
    <w:rsid w:val="003A4A4E"/>
    <w:rsid w:val="003A4CDC"/>
    <w:rsid w:val="003A4D3C"/>
    <w:rsid w:val="003A5FEA"/>
    <w:rsid w:val="003A6131"/>
    <w:rsid w:val="003A6356"/>
    <w:rsid w:val="003A65B0"/>
    <w:rsid w:val="003A674A"/>
    <w:rsid w:val="003A6955"/>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1FB2"/>
    <w:rsid w:val="003B215F"/>
    <w:rsid w:val="003B23BC"/>
    <w:rsid w:val="003B24CB"/>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3A"/>
    <w:rsid w:val="003B48B5"/>
    <w:rsid w:val="003B4A8F"/>
    <w:rsid w:val="003B4B7A"/>
    <w:rsid w:val="003B4D0D"/>
    <w:rsid w:val="003B4D58"/>
    <w:rsid w:val="003B4E88"/>
    <w:rsid w:val="003B50CB"/>
    <w:rsid w:val="003B5534"/>
    <w:rsid w:val="003B560C"/>
    <w:rsid w:val="003B5A73"/>
    <w:rsid w:val="003B60BB"/>
    <w:rsid w:val="003B60C1"/>
    <w:rsid w:val="003B63AD"/>
    <w:rsid w:val="003B64D9"/>
    <w:rsid w:val="003B6599"/>
    <w:rsid w:val="003B6DC9"/>
    <w:rsid w:val="003B6FC8"/>
    <w:rsid w:val="003B7431"/>
    <w:rsid w:val="003B75F9"/>
    <w:rsid w:val="003C000B"/>
    <w:rsid w:val="003C00A1"/>
    <w:rsid w:val="003C0649"/>
    <w:rsid w:val="003C0DBD"/>
    <w:rsid w:val="003C0FCF"/>
    <w:rsid w:val="003C1058"/>
    <w:rsid w:val="003C11D8"/>
    <w:rsid w:val="003C1433"/>
    <w:rsid w:val="003C1662"/>
    <w:rsid w:val="003C19CE"/>
    <w:rsid w:val="003C1C86"/>
    <w:rsid w:val="003C208F"/>
    <w:rsid w:val="003C22A3"/>
    <w:rsid w:val="003C264B"/>
    <w:rsid w:val="003C2693"/>
    <w:rsid w:val="003C301F"/>
    <w:rsid w:val="003C314B"/>
    <w:rsid w:val="003C35C1"/>
    <w:rsid w:val="003C36A9"/>
    <w:rsid w:val="003C3888"/>
    <w:rsid w:val="003C3975"/>
    <w:rsid w:val="003C3A50"/>
    <w:rsid w:val="003C3EB8"/>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E7"/>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98F"/>
    <w:rsid w:val="003D2E22"/>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5AA"/>
    <w:rsid w:val="003D5873"/>
    <w:rsid w:val="003D5DF1"/>
    <w:rsid w:val="003D5FD6"/>
    <w:rsid w:val="003D6955"/>
    <w:rsid w:val="003D6C68"/>
    <w:rsid w:val="003D715F"/>
    <w:rsid w:val="003D72C8"/>
    <w:rsid w:val="003D7A7A"/>
    <w:rsid w:val="003D7E76"/>
    <w:rsid w:val="003E03AC"/>
    <w:rsid w:val="003E07DC"/>
    <w:rsid w:val="003E07EC"/>
    <w:rsid w:val="003E0C6A"/>
    <w:rsid w:val="003E13DF"/>
    <w:rsid w:val="003E1688"/>
    <w:rsid w:val="003E172C"/>
    <w:rsid w:val="003E17F1"/>
    <w:rsid w:val="003E1887"/>
    <w:rsid w:val="003E19A4"/>
    <w:rsid w:val="003E1CBF"/>
    <w:rsid w:val="003E2EDA"/>
    <w:rsid w:val="003E33FB"/>
    <w:rsid w:val="003E3506"/>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686"/>
    <w:rsid w:val="003F1DB8"/>
    <w:rsid w:val="003F1E22"/>
    <w:rsid w:val="003F1E84"/>
    <w:rsid w:val="003F265C"/>
    <w:rsid w:val="003F2A17"/>
    <w:rsid w:val="003F2E99"/>
    <w:rsid w:val="003F3021"/>
    <w:rsid w:val="003F3762"/>
    <w:rsid w:val="003F376E"/>
    <w:rsid w:val="003F42D6"/>
    <w:rsid w:val="003F4CA0"/>
    <w:rsid w:val="003F4D1B"/>
    <w:rsid w:val="003F4D3E"/>
    <w:rsid w:val="003F4F5D"/>
    <w:rsid w:val="003F5482"/>
    <w:rsid w:val="003F57D4"/>
    <w:rsid w:val="003F5922"/>
    <w:rsid w:val="003F5D1D"/>
    <w:rsid w:val="003F5D75"/>
    <w:rsid w:val="003F5FC4"/>
    <w:rsid w:val="003F6184"/>
    <w:rsid w:val="003F6365"/>
    <w:rsid w:val="003F64A2"/>
    <w:rsid w:val="003F6745"/>
    <w:rsid w:val="003F7230"/>
    <w:rsid w:val="003F7291"/>
    <w:rsid w:val="003F72E0"/>
    <w:rsid w:val="003F7789"/>
    <w:rsid w:val="003F78B3"/>
    <w:rsid w:val="003F7995"/>
    <w:rsid w:val="003F7A9E"/>
    <w:rsid w:val="003F7C29"/>
    <w:rsid w:val="003F7DDF"/>
    <w:rsid w:val="003F7EFA"/>
    <w:rsid w:val="00400B1D"/>
    <w:rsid w:val="00400B38"/>
    <w:rsid w:val="00400EC3"/>
    <w:rsid w:val="00401701"/>
    <w:rsid w:val="0040179F"/>
    <w:rsid w:val="004017EE"/>
    <w:rsid w:val="0040183C"/>
    <w:rsid w:val="004019AA"/>
    <w:rsid w:val="00401A30"/>
    <w:rsid w:val="004020C5"/>
    <w:rsid w:val="0040244D"/>
    <w:rsid w:val="004028A9"/>
    <w:rsid w:val="00402A9C"/>
    <w:rsid w:val="004030CE"/>
    <w:rsid w:val="004034AA"/>
    <w:rsid w:val="0040362E"/>
    <w:rsid w:val="00403737"/>
    <w:rsid w:val="004037BA"/>
    <w:rsid w:val="00403910"/>
    <w:rsid w:val="00403A96"/>
    <w:rsid w:val="00403AFD"/>
    <w:rsid w:val="00403EA7"/>
    <w:rsid w:val="004047FF"/>
    <w:rsid w:val="00404C2C"/>
    <w:rsid w:val="00404E8F"/>
    <w:rsid w:val="00405464"/>
    <w:rsid w:val="0040549D"/>
    <w:rsid w:val="0040554D"/>
    <w:rsid w:val="0040578C"/>
    <w:rsid w:val="004059B7"/>
    <w:rsid w:val="00405C7F"/>
    <w:rsid w:val="00406088"/>
    <w:rsid w:val="00406179"/>
    <w:rsid w:val="004062E1"/>
    <w:rsid w:val="00407198"/>
    <w:rsid w:val="00407364"/>
    <w:rsid w:val="00407FDF"/>
    <w:rsid w:val="004100A9"/>
    <w:rsid w:val="0041036E"/>
    <w:rsid w:val="00410481"/>
    <w:rsid w:val="00410511"/>
    <w:rsid w:val="0041059D"/>
    <w:rsid w:val="004108C9"/>
    <w:rsid w:val="00410BD0"/>
    <w:rsid w:val="00410C35"/>
    <w:rsid w:val="00410DEE"/>
    <w:rsid w:val="00410E1F"/>
    <w:rsid w:val="00411770"/>
    <w:rsid w:val="004119C2"/>
    <w:rsid w:val="00411CF2"/>
    <w:rsid w:val="00411E93"/>
    <w:rsid w:val="00411EF6"/>
    <w:rsid w:val="00412316"/>
    <w:rsid w:val="0041251F"/>
    <w:rsid w:val="00412791"/>
    <w:rsid w:val="00412B61"/>
    <w:rsid w:val="004130BB"/>
    <w:rsid w:val="00413CDA"/>
    <w:rsid w:val="00414026"/>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175"/>
    <w:rsid w:val="0042022F"/>
    <w:rsid w:val="00420BA7"/>
    <w:rsid w:val="00421524"/>
    <w:rsid w:val="004216BB"/>
    <w:rsid w:val="004216D1"/>
    <w:rsid w:val="0042197B"/>
    <w:rsid w:val="00421A60"/>
    <w:rsid w:val="00421A98"/>
    <w:rsid w:val="004220E4"/>
    <w:rsid w:val="004221DA"/>
    <w:rsid w:val="00422655"/>
    <w:rsid w:val="004226F8"/>
    <w:rsid w:val="0042291A"/>
    <w:rsid w:val="00422E43"/>
    <w:rsid w:val="00422F00"/>
    <w:rsid w:val="0042318D"/>
    <w:rsid w:val="004233B6"/>
    <w:rsid w:val="00423704"/>
    <w:rsid w:val="00423C95"/>
    <w:rsid w:val="00423E62"/>
    <w:rsid w:val="00424057"/>
    <w:rsid w:val="004243F4"/>
    <w:rsid w:val="00424842"/>
    <w:rsid w:val="004249EC"/>
    <w:rsid w:val="00424BB9"/>
    <w:rsid w:val="00424C7D"/>
    <w:rsid w:val="00424D77"/>
    <w:rsid w:val="00425000"/>
    <w:rsid w:val="00425044"/>
    <w:rsid w:val="004254C1"/>
    <w:rsid w:val="00425783"/>
    <w:rsid w:val="004258A8"/>
    <w:rsid w:val="00425925"/>
    <w:rsid w:val="00425E04"/>
    <w:rsid w:val="00426011"/>
    <w:rsid w:val="0042602F"/>
    <w:rsid w:val="00426552"/>
    <w:rsid w:val="0042669E"/>
    <w:rsid w:val="004267A7"/>
    <w:rsid w:val="0042710E"/>
    <w:rsid w:val="00427224"/>
    <w:rsid w:val="00427313"/>
    <w:rsid w:val="00427656"/>
    <w:rsid w:val="00427729"/>
    <w:rsid w:val="0042799D"/>
    <w:rsid w:val="00427A7A"/>
    <w:rsid w:val="00427E4E"/>
    <w:rsid w:val="00430352"/>
    <w:rsid w:val="00430492"/>
    <w:rsid w:val="0043089C"/>
    <w:rsid w:val="00430D21"/>
    <w:rsid w:val="00431129"/>
    <w:rsid w:val="004312E5"/>
    <w:rsid w:val="0043153F"/>
    <w:rsid w:val="00431689"/>
    <w:rsid w:val="004316B7"/>
    <w:rsid w:val="00431798"/>
    <w:rsid w:val="004318F7"/>
    <w:rsid w:val="00431DDF"/>
    <w:rsid w:val="00431FC5"/>
    <w:rsid w:val="00432455"/>
    <w:rsid w:val="00432634"/>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063"/>
    <w:rsid w:val="00437122"/>
    <w:rsid w:val="00437195"/>
    <w:rsid w:val="0043729D"/>
    <w:rsid w:val="0043736A"/>
    <w:rsid w:val="00437396"/>
    <w:rsid w:val="0043754F"/>
    <w:rsid w:val="0043785F"/>
    <w:rsid w:val="00437CF8"/>
    <w:rsid w:val="00440361"/>
    <w:rsid w:val="004405CB"/>
    <w:rsid w:val="004405D4"/>
    <w:rsid w:val="00440778"/>
    <w:rsid w:val="00440AEC"/>
    <w:rsid w:val="00440E94"/>
    <w:rsid w:val="00441223"/>
    <w:rsid w:val="0044123F"/>
    <w:rsid w:val="00441324"/>
    <w:rsid w:val="004416F6"/>
    <w:rsid w:val="00441A74"/>
    <w:rsid w:val="00441C71"/>
    <w:rsid w:val="00441D9E"/>
    <w:rsid w:val="00441F3B"/>
    <w:rsid w:val="00442328"/>
    <w:rsid w:val="004428C7"/>
    <w:rsid w:val="00442AAE"/>
    <w:rsid w:val="00442AAF"/>
    <w:rsid w:val="00442E0F"/>
    <w:rsid w:val="00442FC8"/>
    <w:rsid w:val="0044313B"/>
    <w:rsid w:val="0044330C"/>
    <w:rsid w:val="00443356"/>
    <w:rsid w:val="004436DA"/>
    <w:rsid w:val="00443B32"/>
    <w:rsid w:val="00443CD6"/>
    <w:rsid w:val="00443D6D"/>
    <w:rsid w:val="0044406B"/>
    <w:rsid w:val="0044450B"/>
    <w:rsid w:val="0044498F"/>
    <w:rsid w:val="00444AB9"/>
    <w:rsid w:val="0044567A"/>
    <w:rsid w:val="004456A4"/>
    <w:rsid w:val="0044578C"/>
    <w:rsid w:val="00445846"/>
    <w:rsid w:val="004461E3"/>
    <w:rsid w:val="0044651C"/>
    <w:rsid w:val="00446545"/>
    <w:rsid w:val="0044684B"/>
    <w:rsid w:val="004468E9"/>
    <w:rsid w:val="00446DE8"/>
    <w:rsid w:val="004474E5"/>
    <w:rsid w:val="00450542"/>
    <w:rsid w:val="00450C13"/>
    <w:rsid w:val="00450EA8"/>
    <w:rsid w:val="00451147"/>
    <w:rsid w:val="00451638"/>
    <w:rsid w:val="0045199E"/>
    <w:rsid w:val="004519FB"/>
    <w:rsid w:val="00452041"/>
    <w:rsid w:val="00452209"/>
    <w:rsid w:val="00452316"/>
    <w:rsid w:val="00453182"/>
    <w:rsid w:val="0045324C"/>
    <w:rsid w:val="00453306"/>
    <w:rsid w:val="004537F5"/>
    <w:rsid w:val="00453C0B"/>
    <w:rsid w:val="00454172"/>
    <w:rsid w:val="004542D3"/>
    <w:rsid w:val="004544FD"/>
    <w:rsid w:val="00454669"/>
    <w:rsid w:val="004548D6"/>
    <w:rsid w:val="00454A22"/>
    <w:rsid w:val="00454C71"/>
    <w:rsid w:val="00454D42"/>
    <w:rsid w:val="004555C4"/>
    <w:rsid w:val="004558F4"/>
    <w:rsid w:val="004559B7"/>
    <w:rsid w:val="004559CD"/>
    <w:rsid w:val="00455D96"/>
    <w:rsid w:val="00455FC1"/>
    <w:rsid w:val="00456458"/>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1C4"/>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ED0"/>
    <w:rsid w:val="00465F0A"/>
    <w:rsid w:val="00466786"/>
    <w:rsid w:val="00466FA9"/>
    <w:rsid w:val="00467039"/>
    <w:rsid w:val="00467A8B"/>
    <w:rsid w:val="00467AB5"/>
    <w:rsid w:val="00467AFF"/>
    <w:rsid w:val="00467D17"/>
    <w:rsid w:val="00467D69"/>
    <w:rsid w:val="00467FBD"/>
    <w:rsid w:val="00470060"/>
    <w:rsid w:val="00470235"/>
    <w:rsid w:val="00470957"/>
    <w:rsid w:val="00470C44"/>
    <w:rsid w:val="00470C5C"/>
    <w:rsid w:val="00471055"/>
    <w:rsid w:val="0047196B"/>
    <w:rsid w:val="00471BCF"/>
    <w:rsid w:val="00471F99"/>
    <w:rsid w:val="00472139"/>
    <w:rsid w:val="00472327"/>
    <w:rsid w:val="00472DA4"/>
    <w:rsid w:val="00472E74"/>
    <w:rsid w:val="00472ED9"/>
    <w:rsid w:val="0047309F"/>
    <w:rsid w:val="004730D0"/>
    <w:rsid w:val="00473370"/>
    <w:rsid w:val="0047347B"/>
    <w:rsid w:val="00473891"/>
    <w:rsid w:val="00473951"/>
    <w:rsid w:val="00473A08"/>
    <w:rsid w:val="00473CBF"/>
    <w:rsid w:val="00474694"/>
    <w:rsid w:val="00474979"/>
    <w:rsid w:val="00475023"/>
    <w:rsid w:val="0047546B"/>
    <w:rsid w:val="004760BF"/>
    <w:rsid w:val="004768BC"/>
    <w:rsid w:val="00476C77"/>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2E4"/>
    <w:rsid w:val="0048430D"/>
    <w:rsid w:val="00484920"/>
    <w:rsid w:val="00484B74"/>
    <w:rsid w:val="00484D16"/>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DEA"/>
    <w:rsid w:val="00490FEE"/>
    <w:rsid w:val="00491266"/>
    <w:rsid w:val="00491799"/>
    <w:rsid w:val="004919E9"/>
    <w:rsid w:val="00491AD7"/>
    <w:rsid w:val="00491B93"/>
    <w:rsid w:val="00491BC9"/>
    <w:rsid w:val="004929EC"/>
    <w:rsid w:val="004933D4"/>
    <w:rsid w:val="00493726"/>
    <w:rsid w:val="00493C92"/>
    <w:rsid w:val="00494025"/>
    <w:rsid w:val="004942BE"/>
    <w:rsid w:val="0049469F"/>
    <w:rsid w:val="00494C2B"/>
    <w:rsid w:val="00494C2F"/>
    <w:rsid w:val="00494E15"/>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134"/>
    <w:rsid w:val="004A52F3"/>
    <w:rsid w:val="004A5ED2"/>
    <w:rsid w:val="004A5F24"/>
    <w:rsid w:val="004A627A"/>
    <w:rsid w:val="004A63D3"/>
    <w:rsid w:val="004A6999"/>
    <w:rsid w:val="004A6C02"/>
    <w:rsid w:val="004A74F2"/>
    <w:rsid w:val="004A76FF"/>
    <w:rsid w:val="004A7729"/>
    <w:rsid w:val="004A792D"/>
    <w:rsid w:val="004A7C9F"/>
    <w:rsid w:val="004A7E06"/>
    <w:rsid w:val="004B017C"/>
    <w:rsid w:val="004B0294"/>
    <w:rsid w:val="004B06E9"/>
    <w:rsid w:val="004B082D"/>
    <w:rsid w:val="004B0F3F"/>
    <w:rsid w:val="004B100A"/>
    <w:rsid w:val="004B1616"/>
    <w:rsid w:val="004B1AED"/>
    <w:rsid w:val="004B1B12"/>
    <w:rsid w:val="004B1B6A"/>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41"/>
    <w:rsid w:val="004B5C69"/>
    <w:rsid w:val="004B63E7"/>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8FF"/>
    <w:rsid w:val="004C0E17"/>
    <w:rsid w:val="004C119F"/>
    <w:rsid w:val="004C129A"/>
    <w:rsid w:val="004C168B"/>
    <w:rsid w:val="004C1962"/>
    <w:rsid w:val="004C1984"/>
    <w:rsid w:val="004C1B07"/>
    <w:rsid w:val="004C1C7B"/>
    <w:rsid w:val="004C1E30"/>
    <w:rsid w:val="004C1F24"/>
    <w:rsid w:val="004C2592"/>
    <w:rsid w:val="004C28C6"/>
    <w:rsid w:val="004C2BFC"/>
    <w:rsid w:val="004C386B"/>
    <w:rsid w:val="004C3D75"/>
    <w:rsid w:val="004C3D98"/>
    <w:rsid w:val="004C414A"/>
    <w:rsid w:val="004C4247"/>
    <w:rsid w:val="004C45B7"/>
    <w:rsid w:val="004C460F"/>
    <w:rsid w:val="004C4FDC"/>
    <w:rsid w:val="004C5100"/>
    <w:rsid w:val="004C5287"/>
    <w:rsid w:val="004C561B"/>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7DF"/>
    <w:rsid w:val="004D58CF"/>
    <w:rsid w:val="004D59B9"/>
    <w:rsid w:val="004D59D4"/>
    <w:rsid w:val="004D5B95"/>
    <w:rsid w:val="004D5BB7"/>
    <w:rsid w:val="004D6194"/>
    <w:rsid w:val="004D6354"/>
    <w:rsid w:val="004D655C"/>
    <w:rsid w:val="004D6594"/>
    <w:rsid w:val="004D65C4"/>
    <w:rsid w:val="004D67E7"/>
    <w:rsid w:val="004D697B"/>
    <w:rsid w:val="004D6E4F"/>
    <w:rsid w:val="004D7287"/>
    <w:rsid w:val="004D7A19"/>
    <w:rsid w:val="004D7C36"/>
    <w:rsid w:val="004E0150"/>
    <w:rsid w:val="004E03F9"/>
    <w:rsid w:val="004E0414"/>
    <w:rsid w:val="004E05E0"/>
    <w:rsid w:val="004E06BA"/>
    <w:rsid w:val="004E0888"/>
    <w:rsid w:val="004E0A0A"/>
    <w:rsid w:val="004E0C7F"/>
    <w:rsid w:val="004E0C81"/>
    <w:rsid w:val="004E183C"/>
    <w:rsid w:val="004E1A3E"/>
    <w:rsid w:val="004E215B"/>
    <w:rsid w:val="004E2381"/>
    <w:rsid w:val="004E2582"/>
    <w:rsid w:val="004E287D"/>
    <w:rsid w:val="004E29B6"/>
    <w:rsid w:val="004E2C9F"/>
    <w:rsid w:val="004E2E84"/>
    <w:rsid w:val="004E33DC"/>
    <w:rsid w:val="004E3645"/>
    <w:rsid w:val="004E3A6E"/>
    <w:rsid w:val="004E3E77"/>
    <w:rsid w:val="004E3EB9"/>
    <w:rsid w:val="004E3EBA"/>
    <w:rsid w:val="004E4C13"/>
    <w:rsid w:val="004E551B"/>
    <w:rsid w:val="004E57C2"/>
    <w:rsid w:val="004E5B0C"/>
    <w:rsid w:val="004E5FB6"/>
    <w:rsid w:val="004E63DF"/>
    <w:rsid w:val="004E6609"/>
    <w:rsid w:val="004E6A7C"/>
    <w:rsid w:val="004E6C45"/>
    <w:rsid w:val="004E724C"/>
    <w:rsid w:val="004E729F"/>
    <w:rsid w:val="004E7A96"/>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2E76"/>
    <w:rsid w:val="004F3056"/>
    <w:rsid w:val="004F306C"/>
    <w:rsid w:val="004F3087"/>
    <w:rsid w:val="004F30F9"/>
    <w:rsid w:val="004F32A1"/>
    <w:rsid w:val="004F3538"/>
    <w:rsid w:val="004F3850"/>
    <w:rsid w:val="004F3CFB"/>
    <w:rsid w:val="004F41F1"/>
    <w:rsid w:val="004F4233"/>
    <w:rsid w:val="004F4526"/>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CE"/>
    <w:rsid w:val="004F6C16"/>
    <w:rsid w:val="004F7086"/>
    <w:rsid w:val="004F75C8"/>
    <w:rsid w:val="004F7810"/>
    <w:rsid w:val="004F79D3"/>
    <w:rsid w:val="004F7F65"/>
    <w:rsid w:val="0050055A"/>
    <w:rsid w:val="00500961"/>
    <w:rsid w:val="00500B9D"/>
    <w:rsid w:val="00500F4A"/>
    <w:rsid w:val="00501490"/>
    <w:rsid w:val="0050193A"/>
    <w:rsid w:val="00501B81"/>
    <w:rsid w:val="005028CB"/>
    <w:rsid w:val="00502A8D"/>
    <w:rsid w:val="00502CB0"/>
    <w:rsid w:val="0050306B"/>
    <w:rsid w:val="00503213"/>
    <w:rsid w:val="0050323F"/>
    <w:rsid w:val="005032DB"/>
    <w:rsid w:val="00503593"/>
    <w:rsid w:val="00503775"/>
    <w:rsid w:val="00503849"/>
    <w:rsid w:val="00503D6C"/>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165"/>
    <w:rsid w:val="005072C3"/>
    <w:rsid w:val="0050789B"/>
    <w:rsid w:val="00507B20"/>
    <w:rsid w:val="00507CC5"/>
    <w:rsid w:val="00507DDA"/>
    <w:rsid w:val="0051023D"/>
    <w:rsid w:val="00510E7B"/>
    <w:rsid w:val="00510F42"/>
    <w:rsid w:val="005112E7"/>
    <w:rsid w:val="00511411"/>
    <w:rsid w:val="0051181D"/>
    <w:rsid w:val="00511B5E"/>
    <w:rsid w:val="00511B95"/>
    <w:rsid w:val="00511CEE"/>
    <w:rsid w:val="00511EC1"/>
    <w:rsid w:val="005121D9"/>
    <w:rsid w:val="00512685"/>
    <w:rsid w:val="005127F2"/>
    <w:rsid w:val="0051285D"/>
    <w:rsid w:val="00512969"/>
    <w:rsid w:val="005134C1"/>
    <w:rsid w:val="005139F5"/>
    <w:rsid w:val="00513BC6"/>
    <w:rsid w:val="005141D2"/>
    <w:rsid w:val="0051421E"/>
    <w:rsid w:val="00514477"/>
    <w:rsid w:val="00514885"/>
    <w:rsid w:val="00514AA9"/>
    <w:rsid w:val="00514B8A"/>
    <w:rsid w:val="00514C68"/>
    <w:rsid w:val="005151D1"/>
    <w:rsid w:val="005157CC"/>
    <w:rsid w:val="005157F9"/>
    <w:rsid w:val="00516077"/>
    <w:rsid w:val="0051661A"/>
    <w:rsid w:val="005169A8"/>
    <w:rsid w:val="00516D44"/>
    <w:rsid w:val="00517278"/>
    <w:rsid w:val="00517900"/>
    <w:rsid w:val="00517A52"/>
    <w:rsid w:val="00517D5C"/>
    <w:rsid w:val="00517FD8"/>
    <w:rsid w:val="005204AD"/>
    <w:rsid w:val="005204E6"/>
    <w:rsid w:val="00520736"/>
    <w:rsid w:val="005207B3"/>
    <w:rsid w:val="00520AB7"/>
    <w:rsid w:val="00520B72"/>
    <w:rsid w:val="00520CA6"/>
    <w:rsid w:val="00520F6F"/>
    <w:rsid w:val="005210BB"/>
    <w:rsid w:val="00521FF2"/>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54"/>
    <w:rsid w:val="00527079"/>
    <w:rsid w:val="0052718A"/>
    <w:rsid w:val="00527194"/>
    <w:rsid w:val="005272A2"/>
    <w:rsid w:val="005273E2"/>
    <w:rsid w:val="005278E7"/>
    <w:rsid w:val="0052791B"/>
    <w:rsid w:val="00527B3D"/>
    <w:rsid w:val="00527F83"/>
    <w:rsid w:val="00530224"/>
    <w:rsid w:val="005306D8"/>
    <w:rsid w:val="00530A46"/>
    <w:rsid w:val="00530EBC"/>
    <w:rsid w:val="00530F38"/>
    <w:rsid w:val="005311E8"/>
    <w:rsid w:val="0053127B"/>
    <w:rsid w:val="005312C7"/>
    <w:rsid w:val="005312E2"/>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4E4A"/>
    <w:rsid w:val="00535013"/>
    <w:rsid w:val="00535083"/>
    <w:rsid w:val="0053561D"/>
    <w:rsid w:val="00535832"/>
    <w:rsid w:val="00535987"/>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50D"/>
    <w:rsid w:val="005408E2"/>
    <w:rsid w:val="005409E6"/>
    <w:rsid w:val="00540CCF"/>
    <w:rsid w:val="0054134C"/>
    <w:rsid w:val="005413DD"/>
    <w:rsid w:val="00541618"/>
    <w:rsid w:val="005418EA"/>
    <w:rsid w:val="00541D17"/>
    <w:rsid w:val="00541F0A"/>
    <w:rsid w:val="00542434"/>
    <w:rsid w:val="005424EB"/>
    <w:rsid w:val="0054292B"/>
    <w:rsid w:val="00542949"/>
    <w:rsid w:val="0054298C"/>
    <w:rsid w:val="00543370"/>
    <w:rsid w:val="0054350C"/>
    <w:rsid w:val="00543578"/>
    <w:rsid w:val="0054374C"/>
    <w:rsid w:val="00543970"/>
    <w:rsid w:val="00543EF0"/>
    <w:rsid w:val="005442DD"/>
    <w:rsid w:val="005445AE"/>
    <w:rsid w:val="005447CD"/>
    <w:rsid w:val="005450D6"/>
    <w:rsid w:val="005450FD"/>
    <w:rsid w:val="0054521F"/>
    <w:rsid w:val="0054540D"/>
    <w:rsid w:val="00545653"/>
    <w:rsid w:val="005458C5"/>
    <w:rsid w:val="00546163"/>
    <w:rsid w:val="00546183"/>
    <w:rsid w:val="00546256"/>
    <w:rsid w:val="0054630B"/>
    <w:rsid w:val="00546E2C"/>
    <w:rsid w:val="00546E6B"/>
    <w:rsid w:val="005471B1"/>
    <w:rsid w:val="00547452"/>
    <w:rsid w:val="00547555"/>
    <w:rsid w:val="00547902"/>
    <w:rsid w:val="00547BD0"/>
    <w:rsid w:val="00547E27"/>
    <w:rsid w:val="005500BC"/>
    <w:rsid w:val="0055032A"/>
    <w:rsid w:val="005504FA"/>
    <w:rsid w:val="005505DE"/>
    <w:rsid w:val="00550781"/>
    <w:rsid w:val="005513F4"/>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4BB8"/>
    <w:rsid w:val="00555237"/>
    <w:rsid w:val="005552F2"/>
    <w:rsid w:val="00555B33"/>
    <w:rsid w:val="00555D8F"/>
    <w:rsid w:val="00555D94"/>
    <w:rsid w:val="00555FBD"/>
    <w:rsid w:val="0055672E"/>
    <w:rsid w:val="005568EB"/>
    <w:rsid w:val="00556B05"/>
    <w:rsid w:val="00556C46"/>
    <w:rsid w:val="00556D9A"/>
    <w:rsid w:val="00556DB8"/>
    <w:rsid w:val="00557343"/>
    <w:rsid w:val="0055759B"/>
    <w:rsid w:val="00557C40"/>
    <w:rsid w:val="00557E47"/>
    <w:rsid w:val="005600B9"/>
    <w:rsid w:val="005601E9"/>
    <w:rsid w:val="005603C3"/>
    <w:rsid w:val="005606C2"/>
    <w:rsid w:val="00561A4C"/>
    <w:rsid w:val="00561DB2"/>
    <w:rsid w:val="005621F0"/>
    <w:rsid w:val="00562721"/>
    <w:rsid w:val="0056294B"/>
    <w:rsid w:val="00562A7D"/>
    <w:rsid w:val="00562C59"/>
    <w:rsid w:val="00562DB0"/>
    <w:rsid w:val="00562F9C"/>
    <w:rsid w:val="005632F7"/>
    <w:rsid w:val="005633F7"/>
    <w:rsid w:val="00563630"/>
    <w:rsid w:val="00563AB2"/>
    <w:rsid w:val="00563C53"/>
    <w:rsid w:val="00563EE7"/>
    <w:rsid w:val="00564170"/>
    <w:rsid w:val="00564302"/>
    <w:rsid w:val="00564459"/>
    <w:rsid w:val="0056454F"/>
    <w:rsid w:val="00564B63"/>
    <w:rsid w:val="00564B7B"/>
    <w:rsid w:val="00564DF6"/>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198"/>
    <w:rsid w:val="005714D9"/>
    <w:rsid w:val="005715B8"/>
    <w:rsid w:val="005716BA"/>
    <w:rsid w:val="005716D5"/>
    <w:rsid w:val="0057176E"/>
    <w:rsid w:val="00571838"/>
    <w:rsid w:val="005718C4"/>
    <w:rsid w:val="005719CB"/>
    <w:rsid w:val="00571CE7"/>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984"/>
    <w:rsid w:val="00573DA3"/>
    <w:rsid w:val="00574087"/>
    <w:rsid w:val="00574306"/>
    <w:rsid w:val="005744FE"/>
    <w:rsid w:val="00574679"/>
    <w:rsid w:val="005748C5"/>
    <w:rsid w:val="00574B0F"/>
    <w:rsid w:val="00574DFA"/>
    <w:rsid w:val="00575248"/>
    <w:rsid w:val="005755D5"/>
    <w:rsid w:val="00575F40"/>
    <w:rsid w:val="00576015"/>
    <w:rsid w:val="00576258"/>
    <w:rsid w:val="00576278"/>
    <w:rsid w:val="0057651B"/>
    <w:rsid w:val="00576844"/>
    <w:rsid w:val="005769DB"/>
    <w:rsid w:val="00576A3C"/>
    <w:rsid w:val="00576AB1"/>
    <w:rsid w:val="00576B84"/>
    <w:rsid w:val="00576C0F"/>
    <w:rsid w:val="00576E4B"/>
    <w:rsid w:val="005771A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CB"/>
    <w:rsid w:val="005831D1"/>
    <w:rsid w:val="005831F3"/>
    <w:rsid w:val="00583201"/>
    <w:rsid w:val="00583211"/>
    <w:rsid w:val="00583F6E"/>
    <w:rsid w:val="0058412F"/>
    <w:rsid w:val="00584243"/>
    <w:rsid w:val="005847EE"/>
    <w:rsid w:val="00584905"/>
    <w:rsid w:val="005849CD"/>
    <w:rsid w:val="00584B23"/>
    <w:rsid w:val="00584B2F"/>
    <w:rsid w:val="00584B68"/>
    <w:rsid w:val="00584B85"/>
    <w:rsid w:val="00585798"/>
    <w:rsid w:val="00585957"/>
    <w:rsid w:val="00585C57"/>
    <w:rsid w:val="0058620C"/>
    <w:rsid w:val="00586B37"/>
    <w:rsid w:val="005873F4"/>
    <w:rsid w:val="005876B3"/>
    <w:rsid w:val="005878DE"/>
    <w:rsid w:val="00587A73"/>
    <w:rsid w:val="00587AE4"/>
    <w:rsid w:val="005900AA"/>
    <w:rsid w:val="00590136"/>
    <w:rsid w:val="005904F1"/>
    <w:rsid w:val="00590634"/>
    <w:rsid w:val="00590723"/>
    <w:rsid w:val="00590E98"/>
    <w:rsid w:val="00591153"/>
    <w:rsid w:val="0059119C"/>
    <w:rsid w:val="0059119E"/>
    <w:rsid w:val="00591790"/>
    <w:rsid w:val="00591D30"/>
    <w:rsid w:val="005929C5"/>
    <w:rsid w:val="00592ABA"/>
    <w:rsid w:val="00592BB3"/>
    <w:rsid w:val="00592C48"/>
    <w:rsid w:val="00592D72"/>
    <w:rsid w:val="0059312A"/>
    <w:rsid w:val="005934E0"/>
    <w:rsid w:val="00593595"/>
    <w:rsid w:val="005937DA"/>
    <w:rsid w:val="00593D5F"/>
    <w:rsid w:val="00593E6C"/>
    <w:rsid w:val="00593EC4"/>
    <w:rsid w:val="00594A8C"/>
    <w:rsid w:val="00594E86"/>
    <w:rsid w:val="005953E2"/>
    <w:rsid w:val="00595A2B"/>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399"/>
    <w:rsid w:val="005A1413"/>
    <w:rsid w:val="005A1604"/>
    <w:rsid w:val="005A1AB5"/>
    <w:rsid w:val="005A1AE8"/>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0B79"/>
    <w:rsid w:val="005B1108"/>
    <w:rsid w:val="005B1396"/>
    <w:rsid w:val="005B147C"/>
    <w:rsid w:val="005B2100"/>
    <w:rsid w:val="005B2115"/>
    <w:rsid w:val="005B24D1"/>
    <w:rsid w:val="005B2C34"/>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4C48"/>
    <w:rsid w:val="005B5288"/>
    <w:rsid w:val="005B5354"/>
    <w:rsid w:val="005B57A3"/>
    <w:rsid w:val="005B5879"/>
    <w:rsid w:val="005B58AC"/>
    <w:rsid w:val="005B5BAC"/>
    <w:rsid w:val="005B695E"/>
    <w:rsid w:val="005B69BE"/>
    <w:rsid w:val="005B6B44"/>
    <w:rsid w:val="005B6BFF"/>
    <w:rsid w:val="005B6CB2"/>
    <w:rsid w:val="005B6CF7"/>
    <w:rsid w:val="005B734F"/>
    <w:rsid w:val="005B775C"/>
    <w:rsid w:val="005B7955"/>
    <w:rsid w:val="005B7BAA"/>
    <w:rsid w:val="005B7BEA"/>
    <w:rsid w:val="005B7E30"/>
    <w:rsid w:val="005C042F"/>
    <w:rsid w:val="005C0E50"/>
    <w:rsid w:val="005C0E79"/>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6DD"/>
    <w:rsid w:val="005C7AE8"/>
    <w:rsid w:val="005C7DEB"/>
    <w:rsid w:val="005D01AC"/>
    <w:rsid w:val="005D02BD"/>
    <w:rsid w:val="005D0411"/>
    <w:rsid w:val="005D13D3"/>
    <w:rsid w:val="005D1597"/>
    <w:rsid w:val="005D15AA"/>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518"/>
    <w:rsid w:val="005D5892"/>
    <w:rsid w:val="005D5C74"/>
    <w:rsid w:val="005D5FF5"/>
    <w:rsid w:val="005D6A0A"/>
    <w:rsid w:val="005D6A37"/>
    <w:rsid w:val="005D6B61"/>
    <w:rsid w:val="005D79AA"/>
    <w:rsid w:val="005D7D6B"/>
    <w:rsid w:val="005E09B0"/>
    <w:rsid w:val="005E0B50"/>
    <w:rsid w:val="005E0F80"/>
    <w:rsid w:val="005E111A"/>
    <w:rsid w:val="005E1489"/>
    <w:rsid w:val="005E16FF"/>
    <w:rsid w:val="005E1D1F"/>
    <w:rsid w:val="005E1F31"/>
    <w:rsid w:val="005E2517"/>
    <w:rsid w:val="005E258D"/>
    <w:rsid w:val="005E279A"/>
    <w:rsid w:val="005E299F"/>
    <w:rsid w:val="005E2A24"/>
    <w:rsid w:val="005E2D1D"/>
    <w:rsid w:val="005E35CB"/>
    <w:rsid w:val="005E36D0"/>
    <w:rsid w:val="005E3763"/>
    <w:rsid w:val="005E38F1"/>
    <w:rsid w:val="005E3CAA"/>
    <w:rsid w:val="005E4024"/>
    <w:rsid w:val="005E4185"/>
    <w:rsid w:val="005E4192"/>
    <w:rsid w:val="005E42A2"/>
    <w:rsid w:val="005E4589"/>
    <w:rsid w:val="005E4C23"/>
    <w:rsid w:val="005E4E3F"/>
    <w:rsid w:val="005E4EC6"/>
    <w:rsid w:val="005E4FD3"/>
    <w:rsid w:val="005E553E"/>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5B3"/>
    <w:rsid w:val="005F3806"/>
    <w:rsid w:val="005F3BB8"/>
    <w:rsid w:val="005F3D64"/>
    <w:rsid w:val="005F3D68"/>
    <w:rsid w:val="005F4071"/>
    <w:rsid w:val="005F451D"/>
    <w:rsid w:val="005F46D9"/>
    <w:rsid w:val="005F4864"/>
    <w:rsid w:val="005F4B67"/>
    <w:rsid w:val="005F4C39"/>
    <w:rsid w:val="005F4D25"/>
    <w:rsid w:val="005F4F35"/>
    <w:rsid w:val="005F5032"/>
    <w:rsid w:val="005F50F6"/>
    <w:rsid w:val="005F523B"/>
    <w:rsid w:val="005F5A9C"/>
    <w:rsid w:val="005F61D8"/>
    <w:rsid w:val="005F63CE"/>
    <w:rsid w:val="005F64A2"/>
    <w:rsid w:val="005F6793"/>
    <w:rsid w:val="005F685F"/>
    <w:rsid w:val="005F687D"/>
    <w:rsid w:val="005F6A6E"/>
    <w:rsid w:val="005F6C64"/>
    <w:rsid w:val="005F790E"/>
    <w:rsid w:val="005F7BDA"/>
    <w:rsid w:val="005F7D32"/>
    <w:rsid w:val="006001DB"/>
    <w:rsid w:val="006001E2"/>
    <w:rsid w:val="00600A19"/>
    <w:rsid w:val="00600BA0"/>
    <w:rsid w:val="00600F2B"/>
    <w:rsid w:val="0060144A"/>
    <w:rsid w:val="00601605"/>
    <w:rsid w:val="006016F7"/>
    <w:rsid w:val="00601998"/>
    <w:rsid w:val="00601B56"/>
    <w:rsid w:val="00601D29"/>
    <w:rsid w:val="006024D6"/>
    <w:rsid w:val="0060264F"/>
    <w:rsid w:val="006028B3"/>
    <w:rsid w:val="00602AC2"/>
    <w:rsid w:val="00602AC6"/>
    <w:rsid w:val="00603632"/>
    <w:rsid w:val="00603CCE"/>
    <w:rsid w:val="00603CE7"/>
    <w:rsid w:val="00604180"/>
    <w:rsid w:val="006041DC"/>
    <w:rsid w:val="0060440F"/>
    <w:rsid w:val="00604467"/>
    <w:rsid w:val="006044F2"/>
    <w:rsid w:val="00604CAC"/>
    <w:rsid w:val="00604D91"/>
    <w:rsid w:val="00604DAD"/>
    <w:rsid w:val="00605760"/>
    <w:rsid w:val="006059C9"/>
    <w:rsid w:val="00605DEE"/>
    <w:rsid w:val="00605F52"/>
    <w:rsid w:val="00606002"/>
    <w:rsid w:val="0060625C"/>
    <w:rsid w:val="00606635"/>
    <w:rsid w:val="0060676A"/>
    <w:rsid w:val="006067F8"/>
    <w:rsid w:val="006068FE"/>
    <w:rsid w:val="00606AA5"/>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659"/>
    <w:rsid w:val="006159BB"/>
    <w:rsid w:val="00615A65"/>
    <w:rsid w:val="00615CAF"/>
    <w:rsid w:val="00615D9A"/>
    <w:rsid w:val="006164DC"/>
    <w:rsid w:val="006168FF"/>
    <w:rsid w:val="00616972"/>
    <w:rsid w:val="00616D5E"/>
    <w:rsid w:val="006172F0"/>
    <w:rsid w:val="00617961"/>
    <w:rsid w:val="00617DD0"/>
    <w:rsid w:val="00620103"/>
    <w:rsid w:val="00620191"/>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89"/>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763"/>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36"/>
    <w:rsid w:val="00633F6F"/>
    <w:rsid w:val="00634037"/>
    <w:rsid w:val="006340ED"/>
    <w:rsid w:val="00634207"/>
    <w:rsid w:val="00634344"/>
    <w:rsid w:val="006345F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1C5"/>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4C2"/>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CEB"/>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94A"/>
    <w:rsid w:val="00660CC6"/>
    <w:rsid w:val="006616FC"/>
    <w:rsid w:val="00661925"/>
    <w:rsid w:val="00661C17"/>
    <w:rsid w:val="00661E6D"/>
    <w:rsid w:val="00661E8E"/>
    <w:rsid w:val="00661E9E"/>
    <w:rsid w:val="0066202E"/>
    <w:rsid w:val="006622C1"/>
    <w:rsid w:val="00662323"/>
    <w:rsid w:val="006625FA"/>
    <w:rsid w:val="0066268E"/>
    <w:rsid w:val="00663044"/>
    <w:rsid w:val="006639F4"/>
    <w:rsid w:val="00663A44"/>
    <w:rsid w:val="00663C0F"/>
    <w:rsid w:val="0066425D"/>
    <w:rsid w:val="006642C6"/>
    <w:rsid w:val="006645DA"/>
    <w:rsid w:val="00664922"/>
    <w:rsid w:val="00664938"/>
    <w:rsid w:val="00664D51"/>
    <w:rsid w:val="00664F6B"/>
    <w:rsid w:val="006657B5"/>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A0F"/>
    <w:rsid w:val="00671F10"/>
    <w:rsid w:val="00671F24"/>
    <w:rsid w:val="006720A0"/>
    <w:rsid w:val="0067259C"/>
    <w:rsid w:val="0067262E"/>
    <w:rsid w:val="00672ADB"/>
    <w:rsid w:val="00672D73"/>
    <w:rsid w:val="00673364"/>
    <w:rsid w:val="006733AE"/>
    <w:rsid w:val="006733BA"/>
    <w:rsid w:val="0067342E"/>
    <w:rsid w:val="00673554"/>
    <w:rsid w:val="00673CF5"/>
    <w:rsid w:val="0067402C"/>
    <w:rsid w:val="006740A5"/>
    <w:rsid w:val="00674F3B"/>
    <w:rsid w:val="00675064"/>
    <w:rsid w:val="00675087"/>
    <w:rsid w:val="0067525E"/>
    <w:rsid w:val="006753C3"/>
    <w:rsid w:val="006754F5"/>
    <w:rsid w:val="006756CA"/>
    <w:rsid w:val="0067583A"/>
    <w:rsid w:val="00676034"/>
    <w:rsid w:val="00676554"/>
    <w:rsid w:val="00676BD1"/>
    <w:rsid w:val="006772D2"/>
    <w:rsid w:val="0067755C"/>
    <w:rsid w:val="00677747"/>
    <w:rsid w:val="00677A5A"/>
    <w:rsid w:val="00677F21"/>
    <w:rsid w:val="00677F24"/>
    <w:rsid w:val="006804FF"/>
    <w:rsid w:val="00680567"/>
    <w:rsid w:val="00680942"/>
    <w:rsid w:val="00680951"/>
    <w:rsid w:val="00680979"/>
    <w:rsid w:val="00680EF7"/>
    <w:rsid w:val="00681028"/>
    <w:rsid w:val="0068108D"/>
    <w:rsid w:val="006810ED"/>
    <w:rsid w:val="006811CB"/>
    <w:rsid w:val="00681606"/>
    <w:rsid w:val="006817C5"/>
    <w:rsid w:val="00681BAB"/>
    <w:rsid w:val="00681E96"/>
    <w:rsid w:val="00681F88"/>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DCC"/>
    <w:rsid w:val="00685F40"/>
    <w:rsid w:val="00686185"/>
    <w:rsid w:val="0068628E"/>
    <w:rsid w:val="00686473"/>
    <w:rsid w:val="006864BD"/>
    <w:rsid w:val="006868F7"/>
    <w:rsid w:val="00686999"/>
    <w:rsid w:val="006873EE"/>
    <w:rsid w:val="0068787E"/>
    <w:rsid w:val="0068793F"/>
    <w:rsid w:val="00687A85"/>
    <w:rsid w:val="00687FD6"/>
    <w:rsid w:val="00690180"/>
    <w:rsid w:val="00690577"/>
    <w:rsid w:val="00690E27"/>
    <w:rsid w:val="00690F58"/>
    <w:rsid w:val="0069126D"/>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44D"/>
    <w:rsid w:val="0069468C"/>
    <w:rsid w:val="00694693"/>
    <w:rsid w:val="0069476B"/>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8A"/>
    <w:rsid w:val="006A27DB"/>
    <w:rsid w:val="006A2EF1"/>
    <w:rsid w:val="006A2F0F"/>
    <w:rsid w:val="006A3162"/>
    <w:rsid w:val="006A3193"/>
    <w:rsid w:val="006A34EF"/>
    <w:rsid w:val="006A35AE"/>
    <w:rsid w:val="006A3733"/>
    <w:rsid w:val="006A3862"/>
    <w:rsid w:val="006A3A6A"/>
    <w:rsid w:val="006A40A8"/>
    <w:rsid w:val="006A4338"/>
    <w:rsid w:val="006A480F"/>
    <w:rsid w:val="006A4B8E"/>
    <w:rsid w:val="006A4C70"/>
    <w:rsid w:val="006A4E2B"/>
    <w:rsid w:val="006A50C3"/>
    <w:rsid w:val="006A5216"/>
    <w:rsid w:val="006A52D0"/>
    <w:rsid w:val="006A5B12"/>
    <w:rsid w:val="006A62F1"/>
    <w:rsid w:val="006A63C2"/>
    <w:rsid w:val="006A64CD"/>
    <w:rsid w:val="006A64F4"/>
    <w:rsid w:val="006A661A"/>
    <w:rsid w:val="006A6C18"/>
    <w:rsid w:val="006A6D67"/>
    <w:rsid w:val="006A6E37"/>
    <w:rsid w:val="006A7463"/>
    <w:rsid w:val="006A7508"/>
    <w:rsid w:val="006A7828"/>
    <w:rsid w:val="006A78C4"/>
    <w:rsid w:val="006A7D20"/>
    <w:rsid w:val="006A7D83"/>
    <w:rsid w:val="006A7DCD"/>
    <w:rsid w:val="006B052F"/>
    <w:rsid w:val="006B05F7"/>
    <w:rsid w:val="006B05FC"/>
    <w:rsid w:val="006B0634"/>
    <w:rsid w:val="006B08E9"/>
    <w:rsid w:val="006B09DD"/>
    <w:rsid w:val="006B0D1A"/>
    <w:rsid w:val="006B0EDA"/>
    <w:rsid w:val="006B1185"/>
    <w:rsid w:val="006B124B"/>
    <w:rsid w:val="006B1475"/>
    <w:rsid w:val="006B17D9"/>
    <w:rsid w:val="006B1C2E"/>
    <w:rsid w:val="006B1DB1"/>
    <w:rsid w:val="006B2052"/>
    <w:rsid w:val="006B216E"/>
    <w:rsid w:val="006B217B"/>
    <w:rsid w:val="006B21B8"/>
    <w:rsid w:val="006B228E"/>
    <w:rsid w:val="006B28CB"/>
    <w:rsid w:val="006B2A33"/>
    <w:rsid w:val="006B2B21"/>
    <w:rsid w:val="006B2CCB"/>
    <w:rsid w:val="006B2D39"/>
    <w:rsid w:val="006B2F5C"/>
    <w:rsid w:val="006B31A8"/>
    <w:rsid w:val="006B3318"/>
    <w:rsid w:val="006B3460"/>
    <w:rsid w:val="006B3683"/>
    <w:rsid w:val="006B37AE"/>
    <w:rsid w:val="006B3F31"/>
    <w:rsid w:val="006B4128"/>
    <w:rsid w:val="006B414A"/>
    <w:rsid w:val="006B4B28"/>
    <w:rsid w:val="006B4B7B"/>
    <w:rsid w:val="006B555E"/>
    <w:rsid w:val="006B5587"/>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64A"/>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77C"/>
    <w:rsid w:val="006C69E2"/>
    <w:rsid w:val="006C6A3B"/>
    <w:rsid w:val="006C6A7B"/>
    <w:rsid w:val="006C76B3"/>
    <w:rsid w:val="006C79BF"/>
    <w:rsid w:val="006C7B6C"/>
    <w:rsid w:val="006D02B9"/>
    <w:rsid w:val="006D02BC"/>
    <w:rsid w:val="006D0477"/>
    <w:rsid w:val="006D04B6"/>
    <w:rsid w:val="006D06EE"/>
    <w:rsid w:val="006D09A3"/>
    <w:rsid w:val="006D0D24"/>
    <w:rsid w:val="006D11C0"/>
    <w:rsid w:val="006D124D"/>
    <w:rsid w:val="006D133D"/>
    <w:rsid w:val="006D1375"/>
    <w:rsid w:val="006D13E5"/>
    <w:rsid w:val="006D149A"/>
    <w:rsid w:val="006D161F"/>
    <w:rsid w:val="006D189D"/>
    <w:rsid w:val="006D1B7E"/>
    <w:rsid w:val="006D1DA0"/>
    <w:rsid w:val="006D1E4E"/>
    <w:rsid w:val="006D213B"/>
    <w:rsid w:val="006D2346"/>
    <w:rsid w:val="006D252B"/>
    <w:rsid w:val="006D2C32"/>
    <w:rsid w:val="006D3839"/>
    <w:rsid w:val="006D3B4D"/>
    <w:rsid w:val="006D3C6D"/>
    <w:rsid w:val="006D3FCB"/>
    <w:rsid w:val="006D434B"/>
    <w:rsid w:val="006D461B"/>
    <w:rsid w:val="006D4A93"/>
    <w:rsid w:val="006D4CA5"/>
    <w:rsid w:val="006D5547"/>
    <w:rsid w:val="006D5D32"/>
    <w:rsid w:val="006D5E62"/>
    <w:rsid w:val="006D605B"/>
    <w:rsid w:val="006D61C5"/>
    <w:rsid w:val="006D62C5"/>
    <w:rsid w:val="006D6863"/>
    <w:rsid w:val="006D70A5"/>
    <w:rsid w:val="006D73ED"/>
    <w:rsid w:val="006D7655"/>
    <w:rsid w:val="006D7969"/>
    <w:rsid w:val="006D7C0B"/>
    <w:rsid w:val="006E023F"/>
    <w:rsid w:val="006E1226"/>
    <w:rsid w:val="006E1261"/>
    <w:rsid w:val="006E1450"/>
    <w:rsid w:val="006E1683"/>
    <w:rsid w:val="006E19BD"/>
    <w:rsid w:val="006E1C24"/>
    <w:rsid w:val="006E1E7D"/>
    <w:rsid w:val="006E20C1"/>
    <w:rsid w:val="006E22B4"/>
    <w:rsid w:val="006E275A"/>
    <w:rsid w:val="006E2A37"/>
    <w:rsid w:val="006E2BCA"/>
    <w:rsid w:val="006E2C0E"/>
    <w:rsid w:val="006E2EEC"/>
    <w:rsid w:val="006E2FC3"/>
    <w:rsid w:val="006E3079"/>
    <w:rsid w:val="006E3366"/>
    <w:rsid w:val="006E3371"/>
    <w:rsid w:val="006E3655"/>
    <w:rsid w:val="006E36FF"/>
    <w:rsid w:val="006E39AE"/>
    <w:rsid w:val="006E3A95"/>
    <w:rsid w:val="006E3AC8"/>
    <w:rsid w:val="006E3AE9"/>
    <w:rsid w:val="006E3BCB"/>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CCA"/>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1C"/>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0D"/>
    <w:rsid w:val="00700CBF"/>
    <w:rsid w:val="007010E8"/>
    <w:rsid w:val="007011CC"/>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B85"/>
    <w:rsid w:val="00707C52"/>
    <w:rsid w:val="00707D6D"/>
    <w:rsid w:val="0071045B"/>
    <w:rsid w:val="00710559"/>
    <w:rsid w:val="007105C8"/>
    <w:rsid w:val="00710A7E"/>
    <w:rsid w:val="007111B8"/>
    <w:rsid w:val="007113C2"/>
    <w:rsid w:val="0071154A"/>
    <w:rsid w:val="007116E4"/>
    <w:rsid w:val="00711859"/>
    <w:rsid w:val="00711E7D"/>
    <w:rsid w:val="007122F9"/>
    <w:rsid w:val="0071230B"/>
    <w:rsid w:val="007123E7"/>
    <w:rsid w:val="0071240A"/>
    <w:rsid w:val="007136EF"/>
    <w:rsid w:val="00713767"/>
    <w:rsid w:val="00713D53"/>
    <w:rsid w:val="00713DA7"/>
    <w:rsid w:val="00713E3C"/>
    <w:rsid w:val="00713EBC"/>
    <w:rsid w:val="00713ECC"/>
    <w:rsid w:val="0071419F"/>
    <w:rsid w:val="00714283"/>
    <w:rsid w:val="0071531E"/>
    <w:rsid w:val="00715620"/>
    <w:rsid w:val="0071581D"/>
    <w:rsid w:val="0071583F"/>
    <w:rsid w:val="00715AC1"/>
    <w:rsid w:val="0071672E"/>
    <w:rsid w:val="007167FF"/>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37F"/>
    <w:rsid w:val="007224D6"/>
    <w:rsid w:val="007225CA"/>
    <w:rsid w:val="00722948"/>
    <w:rsid w:val="00722F8A"/>
    <w:rsid w:val="007230B5"/>
    <w:rsid w:val="00723219"/>
    <w:rsid w:val="00723272"/>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16A"/>
    <w:rsid w:val="00726183"/>
    <w:rsid w:val="007263D7"/>
    <w:rsid w:val="00726475"/>
    <w:rsid w:val="007266E5"/>
    <w:rsid w:val="00726EDF"/>
    <w:rsid w:val="00726FDF"/>
    <w:rsid w:val="00727101"/>
    <w:rsid w:val="007272D6"/>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0C5"/>
    <w:rsid w:val="007341CA"/>
    <w:rsid w:val="00734A5A"/>
    <w:rsid w:val="00734B26"/>
    <w:rsid w:val="00734D12"/>
    <w:rsid w:val="007352C7"/>
    <w:rsid w:val="007353C9"/>
    <w:rsid w:val="00735E69"/>
    <w:rsid w:val="007362F6"/>
    <w:rsid w:val="007367EA"/>
    <w:rsid w:val="00736871"/>
    <w:rsid w:val="00736B55"/>
    <w:rsid w:val="00736CC6"/>
    <w:rsid w:val="00736F31"/>
    <w:rsid w:val="00736F51"/>
    <w:rsid w:val="0073708D"/>
    <w:rsid w:val="00737341"/>
    <w:rsid w:val="0073776A"/>
    <w:rsid w:val="007378E1"/>
    <w:rsid w:val="00737940"/>
    <w:rsid w:val="00737A7F"/>
    <w:rsid w:val="00740008"/>
    <w:rsid w:val="00740178"/>
    <w:rsid w:val="007402FC"/>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1"/>
    <w:rsid w:val="007440E8"/>
    <w:rsid w:val="0074458C"/>
    <w:rsid w:val="0074471E"/>
    <w:rsid w:val="0074473B"/>
    <w:rsid w:val="007449F8"/>
    <w:rsid w:val="00744A3F"/>
    <w:rsid w:val="00744BA2"/>
    <w:rsid w:val="00744E56"/>
    <w:rsid w:val="0074548A"/>
    <w:rsid w:val="007455DC"/>
    <w:rsid w:val="007457A4"/>
    <w:rsid w:val="0074590F"/>
    <w:rsid w:val="00745EFF"/>
    <w:rsid w:val="0074624B"/>
    <w:rsid w:val="007466F1"/>
    <w:rsid w:val="007469C7"/>
    <w:rsid w:val="00746A93"/>
    <w:rsid w:val="00746A9C"/>
    <w:rsid w:val="00746D32"/>
    <w:rsid w:val="00746EE5"/>
    <w:rsid w:val="00746F69"/>
    <w:rsid w:val="007473CF"/>
    <w:rsid w:val="00747E3D"/>
    <w:rsid w:val="007506DB"/>
    <w:rsid w:val="00750AC5"/>
    <w:rsid w:val="00750E7B"/>
    <w:rsid w:val="007513F2"/>
    <w:rsid w:val="00751A22"/>
    <w:rsid w:val="00751ACF"/>
    <w:rsid w:val="0075239A"/>
    <w:rsid w:val="007529C9"/>
    <w:rsid w:val="00752A22"/>
    <w:rsid w:val="00753312"/>
    <w:rsid w:val="0075332E"/>
    <w:rsid w:val="00753464"/>
    <w:rsid w:val="00753562"/>
    <w:rsid w:val="00753730"/>
    <w:rsid w:val="00753E91"/>
    <w:rsid w:val="00754657"/>
    <w:rsid w:val="00754AA2"/>
    <w:rsid w:val="00754C3B"/>
    <w:rsid w:val="00754DCC"/>
    <w:rsid w:val="00755136"/>
    <w:rsid w:val="00755B12"/>
    <w:rsid w:val="00755C16"/>
    <w:rsid w:val="00755E31"/>
    <w:rsid w:val="00755EB6"/>
    <w:rsid w:val="007563E6"/>
    <w:rsid w:val="007565A4"/>
    <w:rsid w:val="00756638"/>
    <w:rsid w:val="00756B13"/>
    <w:rsid w:val="00756F1D"/>
    <w:rsid w:val="00757035"/>
    <w:rsid w:val="007571E4"/>
    <w:rsid w:val="00757419"/>
    <w:rsid w:val="007575F3"/>
    <w:rsid w:val="007577A7"/>
    <w:rsid w:val="00757900"/>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2E94"/>
    <w:rsid w:val="007636AE"/>
    <w:rsid w:val="0076385A"/>
    <w:rsid w:val="00763AE3"/>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B4A"/>
    <w:rsid w:val="00767C59"/>
    <w:rsid w:val="00767D13"/>
    <w:rsid w:val="0077007E"/>
    <w:rsid w:val="00770125"/>
    <w:rsid w:val="0077071D"/>
    <w:rsid w:val="00770A54"/>
    <w:rsid w:val="00770FD4"/>
    <w:rsid w:val="00771003"/>
    <w:rsid w:val="007712E7"/>
    <w:rsid w:val="00771604"/>
    <w:rsid w:val="00771861"/>
    <w:rsid w:val="00771CBB"/>
    <w:rsid w:val="00771FEB"/>
    <w:rsid w:val="007721BF"/>
    <w:rsid w:val="00772616"/>
    <w:rsid w:val="0077278F"/>
    <w:rsid w:val="00772A16"/>
    <w:rsid w:val="00772ADF"/>
    <w:rsid w:val="00772FFD"/>
    <w:rsid w:val="00773053"/>
    <w:rsid w:val="007730D8"/>
    <w:rsid w:val="00773366"/>
    <w:rsid w:val="00773385"/>
    <w:rsid w:val="007735EB"/>
    <w:rsid w:val="0077377F"/>
    <w:rsid w:val="0077426D"/>
    <w:rsid w:val="00774365"/>
    <w:rsid w:val="007748CB"/>
    <w:rsid w:val="00774AB4"/>
    <w:rsid w:val="00775473"/>
    <w:rsid w:val="007755C6"/>
    <w:rsid w:val="007756EB"/>
    <w:rsid w:val="00775838"/>
    <w:rsid w:val="00775ACA"/>
    <w:rsid w:val="007769CC"/>
    <w:rsid w:val="00776A58"/>
    <w:rsid w:val="0077708A"/>
    <w:rsid w:val="007774CF"/>
    <w:rsid w:val="007776B9"/>
    <w:rsid w:val="00777A0F"/>
    <w:rsid w:val="00780445"/>
    <w:rsid w:val="007804E7"/>
    <w:rsid w:val="007804F3"/>
    <w:rsid w:val="00780B79"/>
    <w:rsid w:val="00781116"/>
    <w:rsid w:val="0078141E"/>
    <w:rsid w:val="00781631"/>
    <w:rsid w:val="007816E7"/>
    <w:rsid w:val="00781988"/>
    <w:rsid w:val="00781ADE"/>
    <w:rsid w:val="0078200F"/>
    <w:rsid w:val="00782083"/>
    <w:rsid w:val="00782121"/>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719"/>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BD4"/>
    <w:rsid w:val="00792C4E"/>
    <w:rsid w:val="00792F13"/>
    <w:rsid w:val="00793202"/>
    <w:rsid w:val="00793453"/>
    <w:rsid w:val="00793898"/>
    <w:rsid w:val="00793B5C"/>
    <w:rsid w:val="00793C52"/>
    <w:rsid w:val="00793E04"/>
    <w:rsid w:val="00793F05"/>
    <w:rsid w:val="00793F73"/>
    <w:rsid w:val="00793FD9"/>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97E09"/>
    <w:rsid w:val="007A0661"/>
    <w:rsid w:val="007A0903"/>
    <w:rsid w:val="007A0AA3"/>
    <w:rsid w:val="007A107C"/>
    <w:rsid w:val="007A11E8"/>
    <w:rsid w:val="007A1610"/>
    <w:rsid w:val="007A1630"/>
    <w:rsid w:val="007A1BA3"/>
    <w:rsid w:val="007A1E35"/>
    <w:rsid w:val="007A29D2"/>
    <w:rsid w:val="007A2A53"/>
    <w:rsid w:val="007A3259"/>
    <w:rsid w:val="007A32FF"/>
    <w:rsid w:val="007A337D"/>
    <w:rsid w:val="007A33BE"/>
    <w:rsid w:val="007A3607"/>
    <w:rsid w:val="007A3739"/>
    <w:rsid w:val="007A3CDD"/>
    <w:rsid w:val="007A411E"/>
    <w:rsid w:val="007A49EC"/>
    <w:rsid w:val="007A4D69"/>
    <w:rsid w:val="007A4FDF"/>
    <w:rsid w:val="007A51B4"/>
    <w:rsid w:val="007A51DF"/>
    <w:rsid w:val="007A5363"/>
    <w:rsid w:val="007A55CA"/>
    <w:rsid w:val="007A5B9C"/>
    <w:rsid w:val="007A5BD1"/>
    <w:rsid w:val="007A5C13"/>
    <w:rsid w:val="007A5D77"/>
    <w:rsid w:val="007A5FDE"/>
    <w:rsid w:val="007A6177"/>
    <w:rsid w:val="007A63C9"/>
    <w:rsid w:val="007A6E4F"/>
    <w:rsid w:val="007A6E59"/>
    <w:rsid w:val="007A7590"/>
    <w:rsid w:val="007A7861"/>
    <w:rsid w:val="007A7BE8"/>
    <w:rsid w:val="007A7CFD"/>
    <w:rsid w:val="007A7E09"/>
    <w:rsid w:val="007A7E61"/>
    <w:rsid w:val="007A7E75"/>
    <w:rsid w:val="007A7F3D"/>
    <w:rsid w:val="007B026D"/>
    <w:rsid w:val="007B046B"/>
    <w:rsid w:val="007B04ED"/>
    <w:rsid w:val="007B094D"/>
    <w:rsid w:val="007B0A63"/>
    <w:rsid w:val="007B12E4"/>
    <w:rsid w:val="007B16BD"/>
    <w:rsid w:val="007B1828"/>
    <w:rsid w:val="007B1865"/>
    <w:rsid w:val="007B1A9A"/>
    <w:rsid w:val="007B1EEC"/>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FEA"/>
    <w:rsid w:val="007B42F9"/>
    <w:rsid w:val="007B4F25"/>
    <w:rsid w:val="007B4F65"/>
    <w:rsid w:val="007B4F7F"/>
    <w:rsid w:val="007B5073"/>
    <w:rsid w:val="007B5213"/>
    <w:rsid w:val="007B533C"/>
    <w:rsid w:val="007B5403"/>
    <w:rsid w:val="007B5437"/>
    <w:rsid w:val="007B5880"/>
    <w:rsid w:val="007B5E4C"/>
    <w:rsid w:val="007B6077"/>
    <w:rsid w:val="007B63E8"/>
    <w:rsid w:val="007B6B9A"/>
    <w:rsid w:val="007B7102"/>
    <w:rsid w:val="007C00A3"/>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DF4"/>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83B"/>
    <w:rsid w:val="007C6A40"/>
    <w:rsid w:val="007C6DA8"/>
    <w:rsid w:val="007C6F56"/>
    <w:rsid w:val="007C7011"/>
    <w:rsid w:val="007C7043"/>
    <w:rsid w:val="007C71B2"/>
    <w:rsid w:val="007C79BC"/>
    <w:rsid w:val="007C7D01"/>
    <w:rsid w:val="007C7F2A"/>
    <w:rsid w:val="007C7F82"/>
    <w:rsid w:val="007D0008"/>
    <w:rsid w:val="007D0F7C"/>
    <w:rsid w:val="007D0FF3"/>
    <w:rsid w:val="007D16F6"/>
    <w:rsid w:val="007D1938"/>
    <w:rsid w:val="007D1C12"/>
    <w:rsid w:val="007D205E"/>
    <w:rsid w:val="007D2282"/>
    <w:rsid w:val="007D23DF"/>
    <w:rsid w:val="007D2433"/>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CB0"/>
    <w:rsid w:val="007E0EF6"/>
    <w:rsid w:val="007E0FD7"/>
    <w:rsid w:val="007E1839"/>
    <w:rsid w:val="007E1868"/>
    <w:rsid w:val="007E1B0B"/>
    <w:rsid w:val="007E2012"/>
    <w:rsid w:val="007E21A0"/>
    <w:rsid w:val="007E24DF"/>
    <w:rsid w:val="007E27C2"/>
    <w:rsid w:val="007E27CC"/>
    <w:rsid w:val="007E29D6"/>
    <w:rsid w:val="007E2B23"/>
    <w:rsid w:val="007E2CE1"/>
    <w:rsid w:val="007E2D53"/>
    <w:rsid w:val="007E2D69"/>
    <w:rsid w:val="007E2F31"/>
    <w:rsid w:val="007E38E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CB3"/>
    <w:rsid w:val="007E5DE1"/>
    <w:rsid w:val="007E5F30"/>
    <w:rsid w:val="007E60B8"/>
    <w:rsid w:val="007E6457"/>
    <w:rsid w:val="007E6540"/>
    <w:rsid w:val="007E6859"/>
    <w:rsid w:val="007E69FE"/>
    <w:rsid w:val="007E70FA"/>
    <w:rsid w:val="007E73FC"/>
    <w:rsid w:val="007E755B"/>
    <w:rsid w:val="007E7583"/>
    <w:rsid w:val="007E7873"/>
    <w:rsid w:val="007E792D"/>
    <w:rsid w:val="007E7C52"/>
    <w:rsid w:val="007F00EB"/>
    <w:rsid w:val="007F0531"/>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680"/>
    <w:rsid w:val="007F3B2F"/>
    <w:rsid w:val="007F3B69"/>
    <w:rsid w:val="007F3D81"/>
    <w:rsid w:val="007F3F96"/>
    <w:rsid w:val="007F4C4F"/>
    <w:rsid w:val="007F4E92"/>
    <w:rsid w:val="007F5406"/>
    <w:rsid w:val="007F555E"/>
    <w:rsid w:val="007F598D"/>
    <w:rsid w:val="007F5B5C"/>
    <w:rsid w:val="007F5DC6"/>
    <w:rsid w:val="007F6763"/>
    <w:rsid w:val="007F695B"/>
    <w:rsid w:val="007F706F"/>
    <w:rsid w:val="007F7109"/>
    <w:rsid w:val="007F747F"/>
    <w:rsid w:val="007F758A"/>
    <w:rsid w:val="007F7CAD"/>
    <w:rsid w:val="007F7D9A"/>
    <w:rsid w:val="008003AC"/>
    <w:rsid w:val="008006E6"/>
    <w:rsid w:val="008006ED"/>
    <w:rsid w:val="00800969"/>
    <w:rsid w:val="00800CEC"/>
    <w:rsid w:val="00800D14"/>
    <w:rsid w:val="00800DD1"/>
    <w:rsid w:val="00800DE0"/>
    <w:rsid w:val="0080127C"/>
    <w:rsid w:val="00801562"/>
    <w:rsid w:val="00801727"/>
    <w:rsid w:val="00801923"/>
    <w:rsid w:val="0080199B"/>
    <w:rsid w:val="00801D1D"/>
    <w:rsid w:val="00801EA0"/>
    <w:rsid w:val="00801EEF"/>
    <w:rsid w:val="00801F61"/>
    <w:rsid w:val="008023E4"/>
    <w:rsid w:val="0080250D"/>
    <w:rsid w:val="00802A22"/>
    <w:rsid w:val="00802B64"/>
    <w:rsid w:val="00802D90"/>
    <w:rsid w:val="00803119"/>
    <w:rsid w:val="008035F9"/>
    <w:rsid w:val="008039C0"/>
    <w:rsid w:val="008047C7"/>
    <w:rsid w:val="00804A63"/>
    <w:rsid w:val="00804DCC"/>
    <w:rsid w:val="00804E53"/>
    <w:rsid w:val="008055D6"/>
    <w:rsid w:val="00805661"/>
    <w:rsid w:val="00805700"/>
    <w:rsid w:val="00805D2C"/>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7E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D9A"/>
    <w:rsid w:val="00816FB5"/>
    <w:rsid w:val="0081704B"/>
    <w:rsid w:val="00817327"/>
    <w:rsid w:val="00817910"/>
    <w:rsid w:val="008179B6"/>
    <w:rsid w:val="00817EB9"/>
    <w:rsid w:val="00817FCE"/>
    <w:rsid w:val="00820315"/>
    <w:rsid w:val="00820B6D"/>
    <w:rsid w:val="00820CEA"/>
    <w:rsid w:val="00820D12"/>
    <w:rsid w:val="00820FD7"/>
    <w:rsid w:val="0082100A"/>
    <w:rsid w:val="00821049"/>
    <w:rsid w:val="008212E4"/>
    <w:rsid w:val="0082225B"/>
    <w:rsid w:val="008227E2"/>
    <w:rsid w:val="00822EE9"/>
    <w:rsid w:val="0082303F"/>
    <w:rsid w:val="008235AD"/>
    <w:rsid w:val="00823965"/>
    <w:rsid w:val="00823E95"/>
    <w:rsid w:val="00823FBC"/>
    <w:rsid w:val="00824306"/>
    <w:rsid w:val="008243CE"/>
    <w:rsid w:val="00824547"/>
    <w:rsid w:val="00824EB2"/>
    <w:rsid w:val="00824F86"/>
    <w:rsid w:val="0082548D"/>
    <w:rsid w:val="008260DE"/>
    <w:rsid w:val="00826163"/>
    <w:rsid w:val="00826562"/>
    <w:rsid w:val="00826BAC"/>
    <w:rsid w:val="00826E44"/>
    <w:rsid w:val="00826FBC"/>
    <w:rsid w:val="008271D4"/>
    <w:rsid w:val="008275B3"/>
    <w:rsid w:val="00827A15"/>
    <w:rsid w:val="00827B4F"/>
    <w:rsid w:val="00827FE7"/>
    <w:rsid w:val="008303D4"/>
    <w:rsid w:val="008305C6"/>
    <w:rsid w:val="00830A77"/>
    <w:rsid w:val="00830CDF"/>
    <w:rsid w:val="00830CEB"/>
    <w:rsid w:val="008314A1"/>
    <w:rsid w:val="008314C1"/>
    <w:rsid w:val="0083150E"/>
    <w:rsid w:val="00831524"/>
    <w:rsid w:val="00831674"/>
    <w:rsid w:val="008317AF"/>
    <w:rsid w:val="00832197"/>
    <w:rsid w:val="008322AA"/>
    <w:rsid w:val="00832494"/>
    <w:rsid w:val="008326D8"/>
    <w:rsid w:val="00832803"/>
    <w:rsid w:val="00833700"/>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6E45"/>
    <w:rsid w:val="00837446"/>
    <w:rsid w:val="0083788A"/>
    <w:rsid w:val="00837AC9"/>
    <w:rsid w:val="00837B78"/>
    <w:rsid w:val="00840208"/>
    <w:rsid w:val="00840696"/>
    <w:rsid w:val="0084089A"/>
    <w:rsid w:val="00840D2E"/>
    <w:rsid w:val="00840E65"/>
    <w:rsid w:val="00841011"/>
    <w:rsid w:val="00841462"/>
    <w:rsid w:val="00841737"/>
    <w:rsid w:val="008417B8"/>
    <w:rsid w:val="00841AFD"/>
    <w:rsid w:val="00841B9D"/>
    <w:rsid w:val="008428C9"/>
    <w:rsid w:val="008429EE"/>
    <w:rsid w:val="008433BB"/>
    <w:rsid w:val="0084340E"/>
    <w:rsid w:val="00843888"/>
    <w:rsid w:val="00843938"/>
    <w:rsid w:val="00843959"/>
    <w:rsid w:val="00843970"/>
    <w:rsid w:val="0084420C"/>
    <w:rsid w:val="0084466C"/>
    <w:rsid w:val="00844F74"/>
    <w:rsid w:val="008451C6"/>
    <w:rsid w:val="00845502"/>
    <w:rsid w:val="0084555B"/>
    <w:rsid w:val="0084562C"/>
    <w:rsid w:val="00845D6E"/>
    <w:rsid w:val="0084607E"/>
    <w:rsid w:val="00846242"/>
    <w:rsid w:val="00846430"/>
    <w:rsid w:val="00846585"/>
    <w:rsid w:val="00846B59"/>
    <w:rsid w:val="00846B61"/>
    <w:rsid w:val="00846DD0"/>
    <w:rsid w:val="008470F2"/>
    <w:rsid w:val="0084751E"/>
    <w:rsid w:val="00847528"/>
    <w:rsid w:val="00847883"/>
    <w:rsid w:val="00847DC6"/>
    <w:rsid w:val="00847F36"/>
    <w:rsid w:val="008503FB"/>
    <w:rsid w:val="008505F1"/>
    <w:rsid w:val="00850757"/>
    <w:rsid w:val="008508FE"/>
    <w:rsid w:val="00850A94"/>
    <w:rsid w:val="008512EC"/>
    <w:rsid w:val="00851413"/>
    <w:rsid w:val="0085145F"/>
    <w:rsid w:val="008519F1"/>
    <w:rsid w:val="00851A29"/>
    <w:rsid w:val="00851D0E"/>
    <w:rsid w:val="00851DB5"/>
    <w:rsid w:val="00851EA1"/>
    <w:rsid w:val="00851FA2"/>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94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BC6"/>
    <w:rsid w:val="00860C24"/>
    <w:rsid w:val="00860ED6"/>
    <w:rsid w:val="00861050"/>
    <w:rsid w:val="00861273"/>
    <w:rsid w:val="0086236F"/>
    <w:rsid w:val="00862B4E"/>
    <w:rsid w:val="00862B9A"/>
    <w:rsid w:val="00862D31"/>
    <w:rsid w:val="00862DA8"/>
    <w:rsid w:val="00862E40"/>
    <w:rsid w:val="00862F75"/>
    <w:rsid w:val="00863752"/>
    <w:rsid w:val="008638DE"/>
    <w:rsid w:val="00863949"/>
    <w:rsid w:val="00864043"/>
    <w:rsid w:val="0086431C"/>
    <w:rsid w:val="008645D6"/>
    <w:rsid w:val="00864662"/>
    <w:rsid w:val="00864915"/>
    <w:rsid w:val="00864BCA"/>
    <w:rsid w:val="00864E2E"/>
    <w:rsid w:val="008652C3"/>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8B2"/>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E24"/>
    <w:rsid w:val="00874FD8"/>
    <w:rsid w:val="008750E2"/>
    <w:rsid w:val="00875408"/>
    <w:rsid w:val="008755B4"/>
    <w:rsid w:val="00875798"/>
    <w:rsid w:val="008759B8"/>
    <w:rsid w:val="00875B3B"/>
    <w:rsid w:val="00875ED7"/>
    <w:rsid w:val="00875FC2"/>
    <w:rsid w:val="00876808"/>
    <w:rsid w:val="00876B1F"/>
    <w:rsid w:val="00876B97"/>
    <w:rsid w:val="00876BA5"/>
    <w:rsid w:val="00876E78"/>
    <w:rsid w:val="008770F5"/>
    <w:rsid w:val="008771E2"/>
    <w:rsid w:val="00877275"/>
    <w:rsid w:val="0087731A"/>
    <w:rsid w:val="0087782F"/>
    <w:rsid w:val="00877926"/>
    <w:rsid w:val="00877979"/>
    <w:rsid w:val="00877BFC"/>
    <w:rsid w:val="00877D5B"/>
    <w:rsid w:val="008800D4"/>
    <w:rsid w:val="00880288"/>
    <w:rsid w:val="00880ECF"/>
    <w:rsid w:val="0088100E"/>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D03"/>
    <w:rsid w:val="00885F24"/>
    <w:rsid w:val="00886157"/>
    <w:rsid w:val="00886351"/>
    <w:rsid w:val="008870AF"/>
    <w:rsid w:val="00887251"/>
    <w:rsid w:val="008872BD"/>
    <w:rsid w:val="008872C9"/>
    <w:rsid w:val="008874AD"/>
    <w:rsid w:val="00887F51"/>
    <w:rsid w:val="0089017F"/>
    <w:rsid w:val="0089060B"/>
    <w:rsid w:val="008906F0"/>
    <w:rsid w:val="008907FD"/>
    <w:rsid w:val="00890A3B"/>
    <w:rsid w:val="00890D4D"/>
    <w:rsid w:val="00891026"/>
    <w:rsid w:val="008911D5"/>
    <w:rsid w:val="00891234"/>
    <w:rsid w:val="008912D7"/>
    <w:rsid w:val="00891B2F"/>
    <w:rsid w:val="00892539"/>
    <w:rsid w:val="0089273A"/>
    <w:rsid w:val="00892744"/>
    <w:rsid w:val="00892D88"/>
    <w:rsid w:val="00893007"/>
    <w:rsid w:val="00893658"/>
    <w:rsid w:val="0089397E"/>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0767"/>
    <w:rsid w:val="008A1431"/>
    <w:rsid w:val="008A1692"/>
    <w:rsid w:val="008A1C4F"/>
    <w:rsid w:val="008A1D54"/>
    <w:rsid w:val="008A1E99"/>
    <w:rsid w:val="008A22C4"/>
    <w:rsid w:val="008A24AA"/>
    <w:rsid w:val="008A26EA"/>
    <w:rsid w:val="008A2910"/>
    <w:rsid w:val="008A2E64"/>
    <w:rsid w:val="008A3125"/>
    <w:rsid w:val="008A31D2"/>
    <w:rsid w:val="008A373B"/>
    <w:rsid w:val="008A3A03"/>
    <w:rsid w:val="008A3B91"/>
    <w:rsid w:val="008A4689"/>
    <w:rsid w:val="008A4710"/>
    <w:rsid w:val="008A4B78"/>
    <w:rsid w:val="008A4E03"/>
    <w:rsid w:val="008A528D"/>
    <w:rsid w:val="008A562C"/>
    <w:rsid w:val="008A571C"/>
    <w:rsid w:val="008A5C5D"/>
    <w:rsid w:val="008A6684"/>
    <w:rsid w:val="008A6717"/>
    <w:rsid w:val="008A6B8C"/>
    <w:rsid w:val="008A7059"/>
    <w:rsid w:val="008A71CE"/>
    <w:rsid w:val="008A71EB"/>
    <w:rsid w:val="008A7E59"/>
    <w:rsid w:val="008B09E4"/>
    <w:rsid w:val="008B0F5E"/>
    <w:rsid w:val="008B10E5"/>
    <w:rsid w:val="008B1241"/>
    <w:rsid w:val="008B1359"/>
    <w:rsid w:val="008B1680"/>
    <w:rsid w:val="008B1758"/>
    <w:rsid w:val="008B1FCB"/>
    <w:rsid w:val="008B2087"/>
    <w:rsid w:val="008B2341"/>
    <w:rsid w:val="008B23B5"/>
    <w:rsid w:val="008B2699"/>
    <w:rsid w:val="008B2EC8"/>
    <w:rsid w:val="008B2F2D"/>
    <w:rsid w:val="008B304A"/>
    <w:rsid w:val="008B361A"/>
    <w:rsid w:val="008B3765"/>
    <w:rsid w:val="008B3C1C"/>
    <w:rsid w:val="008B4227"/>
    <w:rsid w:val="008B45B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5C5"/>
    <w:rsid w:val="008B768D"/>
    <w:rsid w:val="008B7C8A"/>
    <w:rsid w:val="008B7C93"/>
    <w:rsid w:val="008C03BD"/>
    <w:rsid w:val="008C055D"/>
    <w:rsid w:val="008C0D77"/>
    <w:rsid w:val="008C0DEC"/>
    <w:rsid w:val="008C0ECB"/>
    <w:rsid w:val="008C1860"/>
    <w:rsid w:val="008C1937"/>
    <w:rsid w:val="008C1A01"/>
    <w:rsid w:val="008C1BF2"/>
    <w:rsid w:val="008C1DC6"/>
    <w:rsid w:val="008C1DDE"/>
    <w:rsid w:val="008C1E46"/>
    <w:rsid w:val="008C1E5D"/>
    <w:rsid w:val="008C1E9A"/>
    <w:rsid w:val="008C28EB"/>
    <w:rsid w:val="008C3289"/>
    <w:rsid w:val="008C34AF"/>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3B7"/>
    <w:rsid w:val="008D0521"/>
    <w:rsid w:val="008D0729"/>
    <w:rsid w:val="008D14F8"/>
    <w:rsid w:val="008D1A4E"/>
    <w:rsid w:val="008D1BFB"/>
    <w:rsid w:val="008D1F09"/>
    <w:rsid w:val="008D2080"/>
    <w:rsid w:val="008D24A5"/>
    <w:rsid w:val="008D31AA"/>
    <w:rsid w:val="008D355C"/>
    <w:rsid w:val="008D360C"/>
    <w:rsid w:val="008D4888"/>
    <w:rsid w:val="008D4AAF"/>
    <w:rsid w:val="008D4AD3"/>
    <w:rsid w:val="008D4AD9"/>
    <w:rsid w:val="008D4B36"/>
    <w:rsid w:val="008D4D56"/>
    <w:rsid w:val="008D4F89"/>
    <w:rsid w:val="008D5204"/>
    <w:rsid w:val="008D5259"/>
    <w:rsid w:val="008D5845"/>
    <w:rsid w:val="008D58EC"/>
    <w:rsid w:val="008D5A31"/>
    <w:rsid w:val="008D5DBF"/>
    <w:rsid w:val="008D6C16"/>
    <w:rsid w:val="008D6CFE"/>
    <w:rsid w:val="008D7298"/>
    <w:rsid w:val="008D74B7"/>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0E13"/>
    <w:rsid w:val="008E10FE"/>
    <w:rsid w:val="008E12C0"/>
    <w:rsid w:val="008E1552"/>
    <w:rsid w:val="008E17F4"/>
    <w:rsid w:val="008E2591"/>
    <w:rsid w:val="008E25DF"/>
    <w:rsid w:val="008E263A"/>
    <w:rsid w:val="008E26C8"/>
    <w:rsid w:val="008E2E40"/>
    <w:rsid w:val="008E3023"/>
    <w:rsid w:val="008E3576"/>
    <w:rsid w:val="008E35DC"/>
    <w:rsid w:val="008E396B"/>
    <w:rsid w:val="008E3A6B"/>
    <w:rsid w:val="008E3AB4"/>
    <w:rsid w:val="008E3B67"/>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274"/>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ACD"/>
    <w:rsid w:val="008F5D60"/>
    <w:rsid w:val="008F64FF"/>
    <w:rsid w:val="008F6592"/>
    <w:rsid w:val="008F6957"/>
    <w:rsid w:val="008F69DD"/>
    <w:rsid w:val="008F6AC3"/>
    <w:rsid w:val="008F722F"/>
    <w:rsid w:val="008F764B"/>
    <w:rsid w:val="00900472"/>
    <w:rsid w:val="00900510"/>
    <w:rsid w:val="009008D0"/>
    <w:rsid w:val="009009DE"/>
    <w:rsid w:val="00900C98"/>
    <w:rsid w:val="00900D3D"/>
    <w:rsid w:val="00900DAE"/>
    <w:rsid w:val="00900EE2"/>
    <w:rsid w:val="00901C14"/>
    <w:rsid w:val="00901C75"/>
    <w:rsid w:val="00902B6A"/>
    <w:rsid w:val="00902C1C"/>
    <w:rsid w:val="00902C5C"/>
    <w:rsid w:val="00902E40"/>
    <w:rsid w:val="0090302A"/>
    <w:rsid w:val="00903320"/>
    <w:rsid w:val="0090338D"/>
    <w:rsid w:val="00903405"/>
    <w:rsid w:val="009034FE"/>
    <w:rsid w:val="00903529"/>
    <w:rsid w:val="009039C7"/>
    <w:rsid w:val="009041B6"/>
    <w:rsid w:val="0090421C"/>
    <w:rsid w:val="0090470D"/>
    <w:rsid w:val="009056FB"/>
    <w:rsid w:val="009058D2"/>
    <w:rsid w:val="00905FA6"/>
    <w:rsid w:val="00906411"/>
    <w:rsid w:val="00906578"/>
    <w:rsid w:val="00906821"/>
    <w:rsid w:val="00906CB1"/>
    <w:rsid w:val="0090702B"/>
    <w:rsid w:val="0090730C"/>
    <w:rsid w:val="00907520"/>
    <w:rsid w:val="0090763E"/>
    <w:rsid w:val="00907725"/>
    <w:rsid w:val="00907819"/>
    <w:rsid w:val="00907F2C"/>
    <w:rsid w:val="00907FA6"/>
    <w:rsid w:val="00910494"/>
    <w:rsid w:val="009105EC"/>
    <w:rsid w:val="009108E9"/>
    <w:rsid w:val="00910AD8"/>
    <w:rsid w:val="00910D7F"/>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0D"/>
    <w:rsid w:val="0091452D"/>
    <w:rsid w:val="0091464F"/>
    <w:rsid w:val="00915411"/>
    <w:rsid w:val="00915513"/>
    <w:rsid w:val="009159CD"/>
    <w:rsid w:val="00915A9D"/>
    <w:rsid w:val="00915AEE"/>
    <w:rsid w:val="00915B22"/>
    <w:rsid w:val="00915FB9"/>
    <w:rsid w:val="00915FF0"/>
    <w:rsid w:val="00916170"/>
    <w:rsid w:val="0091617C"/>
    <w:rsid w:val="00916596"/>
    <w:rsid w:val="009166B3"/>
    <w:rsid w:val="00916BD8"/>
    <w:rsid w:val="00916EF2"/>
    <w:rsid w:val="00917658"/>
    <w:rsid w:val="009178C8"/>
    <w:rsid w:val="00917B9C"/>
    <w:rsid w:val="00917ED9"/>
    <w:rsid w:val="00917F6C"/>
    <w:rsid w:val="009202B7"/>
    <w:rsid w:val="00920527"/>
    <w:rsid w:val="009205B2"/>
    <w:rsid w:val="00920937"/>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96F"/>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6FB6"/>
    <w:rsid w:val="009273EC"/>
    <w:rsid w:val="009274CF"/>
    <w:rsid w:val="00927877"/>
    <w:rsid w:val="00927BBF"/>
    <w:rsid w:val="00927CB3"/>
    <w:rsid w:val="00927D48"/>
    <w:rsid w:val="00927F75"/>
    <w:rsid w:val="00930044"/>
    <w:rsid w:val="0093017B"/>
    <w:rsid w:val="009302A0"/>
    <w:rsid w:val="0093057F"/>
    <w:rsid w:val="00930741"/>
    <w:rsid w:val="00930AB6"/>
    <w:rsid w:val="00930AFA"/>
    <w:rsid w:val="00931921"/>
    <w:rsid w:val="00931C3D"/>
    <w:rsid w:val="00931CE1"/>
    <w:rsid w:val="00932047"/>
    <w:rsid w:val="0093204B"/>
    <w:rsid w:val="0093235F"/>
    <w:rsid w:val="0093256F"/>
    <w:rsid w:val="009326FA"/>
    <w:rsid w:val="00932AAD"/>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8DF"/>
    <w:rsid w:val="00935CAC"/>
    <w:rsid w:val="00935CC9"/>
    <w:rsid w:val="0093611F"/>
    <w:rsid w:val="009361CA"/>
    <w:rsid w:val="00936236"/>
    <w:rsid w:val="00936400"/>
    <w:rsid w:val="0093682F"/>
    <w:rsid w:val="00936D01"/>
    <w:rsid w:val="00936DB5"/>
    <w:rsid w:val="00936E68"/>
    <w:rsid w:val="0093734F"/>
    <w:rsid w:val="00937716"/>
    <w:rsid w:val="00937749"/>
    <w:rsid w:val="0094015D"/>
    <w:rsid w:val="00940299"/>
    <w:rsid w:val="00940380"/>
    <w:rsid w:val="009403BD"/>
    <w:rsid w:val="0094046E"/>
    <w:rsid w:val="00940CA3"/>
    <w:rsid w:val="00940D71"/>
    <w:rsid w:val="00940DC6"/>
    <w:rsid w:val="009411A4"/>
    <w:rsid w:val="00941687"/>
    <w:rsid w:val="009417BA"/>
    <w:rsid w:val="00941835"/>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D3C"/>
    <w:rsid w:val="00943D94"/>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B6E"/>
    <w:rsid w:val="00947FCF"/>
    <w:rsid w:val="009500A2"/>
    <w:rsid w:val="0095115B"/>
    <w:rsid w:val="0095166F"/>
    <w:rsid w:val="00951ECB"/>
    <w:rsid w:val="0095209F"/>
    <w:rsid w:val="00952138"/>
    <w:rsid w:val="009523DF"/>
    <w:rsid w:val="00952620"/>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DD6"/>
    <w:rsid w:val="00954F88"/>
    <w:rsid w:val="009551A8"/>
    <w:rsid w:val="00955570"/>
    <w:rsid w:val="00955DBD"/>
    <w:rsid w:val="009560A8"/>
    <w:rsid w:val="009560DC"/>
    <w:rsid w:val="00956305"/>
    <w:rsid w:val="00956689"/>
    <w:rsid w:val="00956D94"/>
    <w:rsid w:val="00957263"/>
    <w:rsid w:val="00957574"/>
    <w:rsid w:val="009578EC"/>
    <w:rsid w:val="00960991"/>
    <w:rsid w:val="00960AC5"/>
    <w:rsid w:val="00960B06"/>
    <w:rsid w:val="00960D7B"/>
    <w:rsid w:val="00960DCC"/>
    <w:rsid w:val="009613D2"/>
    <w:rsid w:val="009614BD"/>
    <w:rsid w:val="009616D9"/>
    <w:rsid w:val="009617BF"/>
    <w:rsid w:val="00961AEA"/>
    <w:rsid w:val="00961C21"/>
    <w:rsid w:val="00961E4F"/>
    <w:rsid w:val="0096212E"/>
    <w:rsid w:val="00962568"/>
    <w:rsid w:val="00962A16"/>
    <w:rsid w:val="0096310D"/>
    <w:rsid w:val="00963113"/>
    <w:rsid w:val="0096347D"/>
    <w:rsid w:val="00963688"/>
    <w:rsid w:val="009636E4"/>
    <w:rsid w:val="009638A2"/>
    <w:rsid w:val="00963916"/>
    <w:rsid w:val="00963A2A"/>
    <w:rsid w:val="00963B67"/>
    <w:rsid w:val="00963D5F"/>
    <w:rsid w:val="00964098"/>
    <w:rsid w:val="00964A54"/>
    <w:rsid w:val="00964B22"/>
    <w:rsid w:val="00964D2F"/>
    <w:rsid w:val="009650A7"/>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AAD"/>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43"/>
    <w:rsid w:val="009759C0"/>
    <w:rsid w:val="00975C71"/>
    <w:rsid w:val="00975EFD"/>
    <w:rsid w:val="00975F5F"/>
    <w:rsid w:val="009761A0"/>
    <w:rsid w:val="009764FD"/>
    <w:rsid w:val="00976AC6"/>
    <w:rsid w:val="00976BCF"/>
    <w:rsid w:val="00976F73"/>
    <w:rsid w:val="00977D9D"/>
    <w:rsid w:val="00980834"/>
    <w:rsid w:val="009809E7"/>
    <w:rsid w:val="00980B7F"/>
    <w:rsid w:val="00980C8F"/>
    <w:rsid w:val="009814E3"/>
    <w:rsid w:val="009816D9"/>
    <w:rsid w:val="009818FC"/>
    <w:rsid w:val="00981BEC"/>
    <w:rsid w:val="00981DFA"/>
    <w:rsid w:val="00982396"/>
    <w:rsid w:val="00983961"/>
    <w:rsid w:val="00984052"/>
    <w:rsid w:val="009846AF"/>
    <w:rsid w:val="0098487E"/>
    <w:rsid w:val="00984AED"/>
    <w:rsid w:val="00984C13"/>
    <w:rsid w:val="00984CA7"/>
    <w:rsid w:val="00984E6C"/>
    <w:rsid w:val="00984F12"/>
    <w:rsid w:val="00984F91"/>
    <w:rsid w:val="009850D9"/>
    <w:rsid w:val="00985126"/>
    <w:rsid w:val="0098512C"/>
    <w:rsid w:val="00985174"/>
    <w:rsid w:val="0098544E"/>
    <w:rsid w:val="009854FC"/>
    <w:rsid w:val="0098571A"/>
    <w:rsid w:val="00985C29"/>
    <w:rsid w:val="00985E97"/>
    <w:rsid w:val="009862C9"/>
    <w:rsid w:val="009863DE"/>
    <w:rsid w:val="00986551"/>
    <w:rsid w:val="0098658A"/>
    <w:rsid w:val="00986B52"/>
    <w:rsid w:val="00986E15"/>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11"/>
    <w:rsid w:val="00991577"/>
    <w:rsid w:val="00991695"/>
    <w:rsid w:val="0099183F"/>
    <w:rsid w:val="00991BA0"/>
    <w:rsid w:val="0099261B"/>
    <w:rsid w:val="009927F0"/>
    <w:rsid w:val="00992D91"/>
    <w:rsid w:val="00992F02"/>
    <w:rsid w:val="00993463"/>
    <w:rsid w:val="0099373B"/>
    <w:rsid w:val="00993908"/>
    <w:rsid w:val="0099394B"/>
    <w:rsid w:val="00993969"/>
    <w:rsid w:val="00993A72"/>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553"/>
    <w:rsid w:val="00997746"/>
    <w:rsid w:val="009A07CA"/>
    <w:rsid w:val="009A0DAE"/>
    <w:rsid w:val="009A125B"/>
    <w:rsid w:val="009A13A0"/>
    <w:rsid w:val="009A14EB"/>
    <w:rsid w:val="009A159A"/>
    <w:rsid w:val="009A16BB"/>
    <w:rsid w:val="009A18AB"/>
    <w:rsid w:val="009A1A47"/>
    <w:rsid w:val="009A1A62"/>
    <w:rsid w:val="009A1C65"/>
    <w:rsid w:val="009A1CB4"/>
    <w:rsid w:val="009A1CD7"/>
    <w:rsid w:val="009A210E"/>
    <w:rsid w:val="009A222E"/>
    <w:rsid w:val="009A244B"/>
    <w:rsid w:val="009A24C3"/>
    <w:rsid w:val="009A285B"/>
    <w:rsid w:val="009A2EC6"/>
    <w:rsid w:val="009A2FDA"/>
    <w:rsid w:val="009A2FE1"/>
    <w:rsid w:val="009A3310"/>
    <w:rsid w:val="009A341F"/>
    <w:rsid w:val="009A34E1"/>
    <w:rsid w:val="009A37B0"/>
    <w:rsid w:val="009A3A9D"/>
    <w:rsid w:val="009A3B6D"/>
    <w:rsid w:val="009A4024"/>
    <w:rsid w:val="009A416D"/>
    <w:rsid w:val="009A4263"/>
    <w:rsid w:val="009A455A"/>
    <w:rsid w:val="009A45C0"/>
    <w:rsid w:val="009A4B50"/>
    <w:rsid w:val="009A5EC0"/>
    <w:rsid w:val="009A62ED"/>
    <w:rsid w:val="009A635C"/>
    <w:rsid w:val="009A6653"/>
    <w:rsid w:val="009A6A7A"/>
    <w:rsid w:val="009A7688"/>
    <w:rsid w:val="009A77DC"/>
    <w:rsid w:val="009A7C0A"/>
    <w:rsid w:val="009B0126"/>
    <w:rsid w:val="009B013F"/>
    <w:rsid w:val="009B06F9"/>
    <w:rsid w:val="009B0760"/>
    <w:rsid w:val="009B08B8"/>
    <w:rsid w:val="009B0B65"/>
    <w:rsid w:val="009B0BA4"/>
    <w:rsid w:val="009B119F"/>
    <w:rsid w:val="009B125B"/>
    <w:rsid w:val="009B12B2"/>
    <w:rsid w:val="009B1438"/>
    <w:rsid w:val="009B17CD"/>
    <w:rsid w:val="009B1EC0"/>
    <w:rsid w:val="009B21FC"/>
    <w:rsid w:val="009B24ED"/>
    <w:rsid w:val="009B253C"/>
    <w:rsid w:val="009B281A"/>
    <w:rsid w:val="009B2A6A"/>
    <w:rsid w:val="009B2C69"/>
    <w:rsid w:val="009B327B"/>
    <w:rsid w:val="009B3381"/>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658"/>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5C"/>
    <w:rsid w:val="009C4194"/>
    <w:rsid w:val="009C496A"/>
    <w:rsid w:val="009C4BB6"/>
    <w:rsid w:val="009C4C13"/>
    <w:rsid w:val="009C51F3"/>
    <w:rsid w:val="009C529E"/>
    <w:rsid w:val="009C5AC6"/>
    <w:rsid w:val="009C5B93"/>
    <w:rsid w:val="009C5C31"/>
    <w:rsid w:val="009C5E31"/>
    <w:rsid w:val="009C5EB3"/>
    <w:rsid w:val="009C60AA"/>
    <w:rsid w:val="009C63DB"/>
    <w:rsid w:val="009C6483"/>
    <w:rsid w:val="009C65AA"/>
    <w:rsid w:val="009C6797"/>
    <w:rsid w:val="009C67BD"/>
    <w:rsid w:val="009C6DAA"/>
    <w:rsid w:val="009C6EF4"/>
    <w:rsid w:val="009C6F55"/>
    <w:rsid w:val="009C7184"/>
    <w:rsid w:val="009C71E3"/>
    <w:rsid w:val="009C723A"/>
    <w:rsid w:val="009C75BD"/>
    <w:rsid w:val="009C7607"/>
    <w:rsid w:val="009C76AA"/>
    <w:rsid w:val="009C77F7"/>
    <w:rsid w:val="009C7900"/>
    <w:rsid w:val="009C7BF0"/>
    <w:rsid w:val="009D00F6"/>
    <w:rsid w:val="009D03DE"/>
    <w:rsid w:val="009D063E"/>
    <w:rsid w:val="009D0C69"/>
    <w:rsid w:val="009D0E09"/>
    <w:rsid w:val="009D0E49"/>
    <w:rsid w:val="009D0E8C"/>
    <w:rsid w:val="009D1070"/>
    <w:rsid w:val="009D112C"/>
    <w:rsid w:val="009D12C9"/>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5A68"/>
    <w:rsid w:val="009D651C"/>
    <w:rsid w:val="009D68B3"/>
    <w:rsid w:val="009D6914"/>
    <w:rsid w:val="009D75F6"/>
    <w:rsid w:val="009D79F1"/>
    <w:rsid w:val="009E0072"/>
    <w:rsid w:val="009E015A"/>
    <w:rsid w:val="009E0232"/>
    <w:rsid w:val="009E04DB"/>
    <w:rsid w:val="009E071F"/>
    <w:rsid w:val="009E0854"/>
    <w:rsid w:val="009E09C9"/>
    <w:rsid w:val="009E0E4D"/>
    <w:rsid w:val="009E12BE"/>
    <w:rsid w:val="009E191D"/>
    <w:rsid w:val="009E19B0"/>
    <w:rsid w:val="009E19B3"/>
    <w:rsid w:val="009E1D1A"/>
    <w:rsid w:val="009E1FD5"/>
    <w:rsid w:val="009E2198"/>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108"/>
    <w:rsid w:val="009E63D5"/>
    <w:rsid w:val="009E68B4"/>
    <w:rsid w:val="009E6E98"/>
    <w:rsid w:val="009E6E9B"/>
    <w:rsid w:val="009E792E"/>
    <w:rsid w:val="009F04B6"/>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50D"/>
    <w:rsid w:val="009F5883"/>
    <w:rsid w:val="009F58A5"/>
    <w:rsid w:val="009F5B7F"/>
    <w:rsid w:val="009F66FC"/>
    <w:rsid w:val="009F6CA4"/>
    <w:rsid w:val="009F6E82"/>
    <w:rsid w:val="009F73F1"/>
    <w:rsid w:val="009F754A"/>
    <w:rsid w:val="009F77F0"/>
    <w:rsid w:val="009F7D5A"/>
    <w:rsid w:val="00A00361"/>
    <w:rsid w:val="00A00564"/>
    <w:rsid w:val="00A00830"/>
    <w:rsid w:val="00A00961"/>
    <w:rsid w:val="00A00D6C"/>
    <w:rsid w:val="00A0105D"/>
    <w:rsid w:val="00A01A07"/>
    <w:rsid w:val="00A01AE4"/>
    <w:rsid w:val="00A01CA6"/>
    <w:rsid w:val="00A020BD"/>
    <w:rsid w:val="00A02485"/>
    <w:rsid w:val="00A0257B"/>
    <w:rsid w:val="00A026CC"/>
    <w:rsid w:val="00A02796"/>
    <w:rsid w:val="00A0289C"/>
    <w:rsid w:val="00A02C60"/>
    <w:rsid w:val="00A0300D"/>
    <w:rsid w:val="00A034B6"/>
    <w:rsid w:val="00A038B5"/>
    <w:rsid w:val="00A0414F"/>
    <w:rsid w:val="00A042E1"/>
    <w:rsid w:val="00A04926"/>
    <w:rsid w:val="00A05087"/>
    <w:rsid w:val="00A0550C"/>
    <w:rsid w:val="00A05578"/>
    <w:rsid w:val="00A0595D"/>
    <w:rsid w:val="00A05B57"/>
    <w:rsid w:val="00A064F0"/>
    <w:rsid w:val="00A065B4"/>
    <w:rsid w:val="00A068E2"/>
    <w:rsid w:val="00A06AC6"/>
    <w:rsid w:val="00A06D7E"/>
    <w:rsid w:val="00A06DD8"/>
    <w:rsid w:val="00A06E60"/>
    <w:rsid w:val="00A06FE9"/>
    <w:rsid w:val="00A073FE"/>
    <w:rsid w:val="00A07515"/>
    <w:rsid w:val="00A078B9"/>
    <w:rsid w:val="00A0794E"/>
    <w:rsid w:val="00A07CE3"/>
    <w:rsid w:val="00A10318"/>
    <w:rsid w:val="00A104F3"/>
    <w:rsid w:val="00A104FF"/>
    <w:rsid w:val="00A10A86"/>
    <w:rsid w:val="00A10E09"/>
    <w:rsid w:val="00A113BD"/>
    <w:rsid w:val="00A115EC"/>
    <w:rsid w:val="00A117F0"/>
    <w:rsid w:val="00A11BC0"/>
    <w:rsid w:val="00A11C07"/>
    <w:rsid w:val="00A11C15"/>
    <w:rsid w:val="00A11DAD"/>
    <w:rsid w:val="00A1265D"/>
    <w:rsid w:val="00A126F1"/>
    <w:rsid w:val="00A127AF"/>
    <w:rsid w:val="00A128E7"/>
    <w:rsid w:val="00A12BBD"/>
    <w:rsid w:val="00A12D86"/>
    <w:rsid w:val="00A12D95"/>
    <w:rsid w:val="00A131E6"/>
    <w:rsid w:val="00A1328A"/>
    <w:rsid w:val="00A136D7"/>
    <w:rsid w:val="00A137D0"/>
    <w:rsid w:val="00A13924"/>
    <w:rsid w:val="00A13F4F"/>
    <w:rsid w:val="00A143AB"/>
    <w:rsid w:val="00A1462B"/>
    <w:rsid w:val="00A149A2"/>
    <w:rsid w:val="00A15026"/>
    <w:rsid w:val="00A150EC"/>
    <w:rsid w:val="00A152BB"/>
    <w:rsid w:val="00A15749"/>
    <w:rsid w:val="00A15F4B"/>
    <w:rsid w:val="00A1615F"/>
    <w:rsid w:val="00A16A49"/>
    <w:rsid w:val="00A16A71"/>
    <w:rsid w:val="00A16BF8"/>
    <w:rsid w:val="00A16EBA"/>
    <w:rsid w:val="00A17736"/>
    <w:rsid w:val="00A2054D"/>
    <w:rsid w:val="00A205BB"/>
    <w:rsid w:val="00A20616"/>
    <w:rsid w:val="00A2066F"/>
    <w:rsid w:val="00A208F0"/>
    <w:rsid w:val="00A20B40"/>
    <w:rsid w:val="00A20C4A"/>
    <w:rsid w:val="00A20D38"/>
    <w:rsid w:val="00A211EA"/>
    <w:rsid w:val="00A214E1"/>
    <w:rsid w:val="00A21836"/>
    <w:rsid w:val="00A2184D"/>
    <w:rsid w:val="00A2194D"/>
    <w:rsid w:val="00A22195"/>
    <w:rsid w:val="00A22253"/>
    <w:rsid w:val="00A222AF"/>
    <w:rsid w:val="00A22BD9"/>
    <w:rsid w:val="00A23059"/>
    <w:rsid w:val="00A231E5"/>
    <w:rsid w:val="00A231F8"/>
    <w:rsid w:val="00A234B5"/>
    <w:rsid w:val="00A23FC9"/>
    <w:rsid w:val="00A24462"/>
    <w:rsid w:val="00A248F2"/>
    <w:rsid w:val="00A249EA"/>
    <w:rsid w:val="00A24AAC"/>
    <w:rsid w:val="00A24ACD"/>
    <w:rsid w:val="00A24D1E"/>
    <w:rsid w:val="00A24FB1"/>
    <w:rsid w:val="00A25024"/>
    <w:rsid w:val="00A251D5"/>
    <w:rsid w:val="00A2533F"/>
    <w:rsid w:val="00A25822"/>
    <w:rsid w:val="00A25B0A"/>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0C5A"/>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6ABA"/>
    <w:rsid w:val="00A37569"/>
    <w:rsid w:val="00A378CB"/>
    <w:rsid w:val="00A37C27"/>
    <w:rsid w:val="00A40022"/>
    <w:rsid w:val="00A400DB"/>
    <w:rsid w:val="00A40166"/>
    <w:rsid w:val="00A40187"/>
    <w:rsid w:val="00A401F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61A"/>
    <w:rsid w:val="00A4395F"/>
    <w:rsid w:val="00A43ADA"/>
    <w:rsid w:val="00A43D9C"/>
    <w:rsid w:val="00A43E39"/>
    <w:rsid w:val="00A4405D"/>
    <w:rsid w:val="00A4421B"/>
    <w:rsid w:val="00A44762"/>
    <w:rsid w:val="00A44802"/>
    <w:rsid w:val="00A44808"/>
    <w:rsid w:val="00A449E1"/>
    <w:rsid w:val="00A44BA6"/>
    <w:rsid w:val="00A44C4E"/>
    <w:rsid w:val="00A45013"/>
    <w:rsid w:val="00A452ED"/>
    <w:rsid w:val="00A45496"/>
    <w:rsid w:val="00A4596F"/>
    <w:rsid w:val="00A467D4"/>
    <w:rsid w:val="00A467FD"/>
    <w:rsid w:val="00A4680B"/>
    <w:rsid w:val="00A471AF"/>
    <w:rsid w:val="00A4785F"/>
    <w:rsid w:val="00A4796C"/>
    <w:rsid w:val="00A47A2F"/>
    <w:rsid w:val="00A47BB0"/>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059"/>
    <w:rsid w:val="00A54103"/>
    <w:rsid w:val="00A541ED"/>
    <w:rsid w:val="00A543F2"/>
    <w:rsid w:val="00A5475A"/>
    <w:rsid w:val="00A54A4B"/>
    <w:rsid w:val="00A54C4D"/>
    <w:rsid w:val="00A54F6B"/>
    <w:rsid w:val="00A54F6F"/>
    <w:rsid w:val="00A54FBA"/>
    <w:rsid w:val="00A5508C"/>
    <w:rsid w:val="00A550CE"/>
    <w:rsid w:val="00A558C4"/>
    <w:rsid w:val="00A55CC2"/>
    <w:rsid w:val="00A56027"/>
    <w:rsid w:val="00A561AB"/>
    <w:rsid w:val="00A565A7"/>
    <w:rsid w:val="00A56674"/>
    <w:rsid w:val="00A566B2"/>
    <w:rsid w:val="00A56BE5"/>
    <w:rsid w:val="00A57069"/>
    <w:rsid w:val="00A6003E"/>
    <w:rsid w:val="00A6045E"/>
    <w:rsid w:val="00A607C2"/>
    <w:rsid w:val="00A60D24"/>
    <w:rsid w:val="00A618F7"/>
    <w:rsid w:val="00A62375"/>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6D86"/>
    <w:rsid w:val="00A6732F"/>
    <w:rsid w:val="00A67C8B"/>
    <w:rsid w:val="00A70206"/>
    <w:rsid w:val="00A70233"/>
    <w:rsid w:val="00A70695"/>
    <w:rsid w:val="00A70D6B"/>
    <w:rsid w:val="00A70E4B"/>
    <w:rsid w:val="00A710E2"/>
    <w:rsid w:val="00A710F0"/>
    <w:rsid w:val="00A71369"/>
    <w:rsid w:val="00A713E1"/>
    <w:rsid w:val="00A71497"/>
    <w:rsid w:val="00A715B2"/>
    <w:rsid w:val="00A71653"/>
    <w:rsid w:val="00A71E2C"/>
    <w:rsid w:val="00A7241F"/>
    <w:rsid w:val="00A7293B"/>
    <w:rsid w:val="00A72D5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978"/>
    <w:rsid w:val="00A75E65"/>
    <w:rsid w:val="00A7626D"/>
    <w:rsid w:val="00A762DC"/>
    <w:rsid w:val="00A76522"/>
    <w:rsid w:val="00A76CC0"/>
    <w:rsid w:val="00A77416"/>
    <w:rsid w:val="00A77468"/>
    <w:rsid w:val="00A7750E"/>
    <w:rsid w:val="00A7755F"/>
    <w:rsid w:val="00A77979"/>
    <w:rsid w:val="00A77BD8"/>
    <w:rsid w:val="00A802A0"/>
    <w:rsid w:val="00A8041C"/>
    <w:rsid w:val="00A8061D"/>
    <w:rsid w:val="00A806E1"/>
    <w:rsid w:val="00A80B7E"/>
    <w:rsid w:val="00A80E84"/>
    <w:rsid w:val="00A813CD"/>
    <w:rsid w:val="00A8167F"/>
    <w:rsid w:val="00A81865"/>
    <w:rsid w:val="00A8188F"/>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321"/>
    <w:rsid w:val="00A914B7"/>
    <w:rsid w:val="00A91E4E"/>
    <w:rsid w:val="00A92090"/>
    <w:rsid w:val="00A92A14"/>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55"/>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40"/>
    <w:rsid w:val="00AA19FA"/>
    <w:rsid w:val="00AA1C83"/>
    <w:rsid w:val="00AA1CC7"/>
    <w:rsid w:val="00AA1DC0"/>
    <w:rsid w:val="00AA1DF8"/>
    <w:rsid w:val="00AA226D"/>
    <w:rsid w:val="00AA2317"/>
    <w:rsid w:val="00AA2AB2"/>
    <w:rsid w:val="00AA33A3"/>
    <w:rsid w:val="00AA3420"/>
    <w:rsid w:val="00AA3569"/>
    <w:rsid w:val="00AA3D8E"/>
    <w:rsid w:val="00AA4089"/>
    <w:rsid w:val="00AA4487"/>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3DB"/>
    <w:rsid w:val="00AB0B65"/>
    <w:rsid w:val="00AB0BC6"/>
    <w:rsid w:val="00AB0C9F"/>
    <w:rsid w:val="00AB0E94"/>
    <w:rsid w:val="00AB174E"/>
    <w:rsid w:val="00AB1A44"/>
    <w:rsid w:val="00AB1BAC"/>
    <w:rsid w:val="00AB1FF1"/>
    <w:rsid w:val="00AB2119"/>
    <w:rsid w:val="00AB26A6"/>
    <w:rsid w:val="00AB2F38"/>
    <w:rsid w:val="00AB2FFF"/>
    <w:rsid w:val="00AB3145"/>
    <w:rsid w:val="00AB3709"/>
    <w:rsid w:val="00AB3A84"/>
    <w:rsid w:val="00AB3EDA"/>
    <w:rsid w:val="00AB458A"/>
    <w:rsid w:val="00AB45BF"/>
    <w:rsid w:val="00AB4ED6"/>
    <w:rsid w:val="00AB5157"/>
    <w:rsid w:val="00AB536D"/>
    <w:rsid w:val="00AB542E"/>
    <w:rsid w:val="00AB5D7A"/>
    <w:rsid w:val="00AB5E67"/>
    <w:rsid w:val="00AB63E9"/>
    <w:rsid w:val="00AB6B48"/>
    <w:rsid w:val="00AB6BF1"/>
    <w:rsid w:val="00AB6C80"/>
    <w:rsid w:val="00AB6E69"/>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43DA"/>
    <w:rsid w:val="00AC46A5"/>
    <w:rsid w:val="00AC563B"/>
    <w:rsid w:val="00AC58E4"/>
    <w:rsid w:val="00AC60FC"/>
    <w:rsid w:val="00AC67F1"/>
    <w:rsid w:val="00AC6A5A"/>
    <w:rsid w:val="00AC6CE7"/>
    <w:rsid w:val="00AC6EA0"/>
    <w:rsid w:val="00AC7E51"/>
    <w:rsid w:val="00AC7EB2"/>
    <w:rsid w:val="00AD0312"/>
    <w:rsid w:val="00AD0372"/>
    <w:rsid w:val="00AD0554"/>
    <w:rsid w:val="00AD090B"/>
    <w:rsid w:val="00AD0DDB"/>
    <w:rsid w:val="00AD0E48"/>
    <w:rsid w:val="00AD107C"/>
    <w:rsid w:val="00AD151A"/>
    <w:rsid w:val="00AD174A"/>
    <w:rsid w:val="00AD186C"/>
    <w:rsid w:val="00AD2100"/>
    <w:rsid w:val="00AD265A"/>
    <w:rsid w:val="00AD2977"/>
    <w:rsid w:val="00AD2CF6"/>
    <w:rsid w:val="00AD3083"/>
    <w:rsid w:val="00AD30D3"/>
    <w:rsid w:val="00AD3612"/>
    <w:rsid w:val="00AD396B"/>
    <w:rsid w:val="00AD3CD7"/>
    <w:rsid w:val="00AD439D"/>
    <w:rsid w:val="00AD4899"/>
    <w:rsid w:val="00AD4B4B"/>
    <w:rsid w:val="00AD4E99"/>
    <w:rsid w:val="00AD4FC0"/>
    <w:rsid w:val="00AD55A7"/>
    <w:rsid w:val="00AD571D"/>
    <w:rsid w:val="00AD572F"/>
    <w:rsid w:val="00AD5827"/>
    <w:rsid w:val="00AD5882"/>
    <w:rsid w:val="00AD590B"/>
    <w:rsid w:val="00AD5AF8"/>
    <w:rsid w:val="00AD5BB5"/>
    <w:rsid w:val="00AD60CD"/>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77C"/>
    <w:rsid w:val="00AE181C"/>
    <w:rsid w:val="00AE1980"/>
    <w:rsid w:val="00AE1DBC"/>
    <w:rsid w:val="00AE1EB5"/>
    <w:rsid w:val="00AE2042"/>
    <w:rsid w:val="00AE227F"/>
    <w:rsid w:val="00AE23BD"/>
    <w:rsid w:val="00AE24B9"/>
    <w:rsid w:val="00AE2500"/>
    <w:rsid w:val="00AE29CC"/>
    <w:rsid w:val="00AE2B10"/>
    <w:rsid w:val="00AE2CC9"/>
    <w:rsid w:val="00AE31C2"/>
    <w:rsid w:val="00AE3251"/>
    <w:rsid w:val="00AE3537"/>
    <w:rsid w:val="00AE387B"/>
    <w:rsid w:val="00AE3D51"/>
    <w:rsid w:val="00AE3F92"/>
    <w:rsid w:val="00AE48E3"/>
    <w:rsid w:val="00AE4903"/>
    <w:rsid w:val="00AE4A18"/>
    <w:rsid w:val="00AE4B12"/>
    <w:rsid w:val="00AE4B82"/>
    <w:rsid w:val="00AE504D"/>
    <w:rsid w:val="00AE54D5"/>
    <w:rsid w:val="00AE5716"/>
    <w:rsid w:val="00AE5A37"/>
    <w:rsid w:val="00AE5AC9"/>
    <w:rsid w:val="00AE5B2A"/>
    <w:rsid w:val="00AE5E0C"/>
    <w:rsid w:val="00AE67BB"/>
    <w:rsid w:val="00AE69BA"/>
    <w:rsid w:val="00AE69F7"/>
    <w:rsid w:val="00AE6B73"/>
    <w:rsid w:val="00AE6E22"/>
    <w:rsid w:val="00AE6F57"/>
    <w:rsid w:val="00AE7094"/>
    <w:rsid w:val="00AE70D3"/>
    <w:rsid w:val="00AE723B"/>
    <w:rsid w:val="00AE7379"/>
    <w:rsid w:val="00AE7959"/>
    <w:rsid w:val="00AE79C1"/>
    <w:rsid w:val="00AE7A62"/>
    <w:rsid w:val="00AE7EE8"/>
    <w:rsid w:val="00AF015E"/>
    <w:rsid w:val="00AF01A6"/>
    <w:rsid w:val="00AF0726"/>
    <w:rsid w:val="00AF075F"/>
    <w:rsid w:val="00AF0F7F"/>
    <w:rsid w:val="00AF1255"/>
    <w:rsid w:val="00AF16CB"/>
    <w:rsid w:val="00AF1A46"/>
    <w:rsid w:val="00AF1D07"/>
    <w:rsid w:val="00AF1DEF"/>
    <w:rsid w:val="00AF1F75"/>
    <w:rsid w:val="00AF20B5"/>
    <w:rsid w:val="00AF2124"/>
    <w:rsid w:val="00AF2224"/>
    <w:rsid w:val="00AF2227"/>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C31"/>
    <w:rsid w:val="00AF5E6B"/>
    <w:rsid w:val="00AF7232"/>
    <w:rsid w:val="00AF7251"/>
    <w:rsid w:val="00AF73DC"/>
    <w:rsid w:val="00AF795C"/>
    <w:rsid w:val="00AF7C1B"/>
    <w:rsid w:val="00AF7C6C"/>
    <w:rsid w:val="00AF7F81"/>
    <w:rsid w:val="00AF7FD4"/>
    <w:rsid w:val="00B01057"/>
    <w:rsid w:val="00B017FB"/>
    <w:rsid w:val="00B01854"/>
    <w:rsid w:val="00B01DCB"/>
    <w:rsid w:val="00B01DE4"/>
    <w:rsid w:val="00B01EBC"/>
    <w:rsid w:val="00B023A9"/>
    <w:rsid w:val="00B0270D"/>
    <w:rsid w:val="00B02CF5"/>
    <w:rsid w:val="00B02DA1"/>
    <w:rsid w:val="00B0404F"/>
    <w:rsid w:val="00B0414C"/>
    <w:rsid w:val="00B04175"/>
    <w:rsid w:val="00B04279"/>
    <w:rsid w:val="00B04507"/>
    <w:rsid w:val="00B04750"/>
    <w:rsid w:val="00B04B1A"/>
    <w:rsid w:val="00B04C1E"/>
    <w:rsid w:val="00B04E55"/>
    <w:rsid w:val="00B051D9"/>
    <w:rsid w:val="00B05A03"/>
    <w:rsid w:val="00B060F4"/>
    <w:rsid w:val="00B068BB"/>
    <w:rsid w:val="00B06AC6"/>
    <w:rsid w:val="00B06C94"/>
    <w:rsid w:val="00B06D6D"/>
    <w:rsid w:val="00B071ED"/>
    <w:rsid w:val="00B075F6"/>
    <w:rsid w:val="00B07B2B"/>
    <w:rsid w:val="00B07D28"/>
    <w:rsid w:val="00B07E1B"/>
    <w:rsid w:val="00B10496"/>
    <w:rsid w:val="00B10F51"/>
    <w:rsid w:val="00B111C1"/>
    <w:rsid w:val="00B113B5"/>
    <w:rsid w:val="00B11795"/>
    <w:rsid w:val="00B11B6C"/>
    <w:rsid w:val="00B11F09"/>
    <w:rsid w:val="00B121E1"/>
    <w:rsid w:val="00B12393"/>
    <w:rsid w:val="00B1239F"/>
    <w:rsid w:val="00B123F8"/>
    <w:rsid w:val="00B1255B"/>
    <w:rsid w:val="00B1290C"/>
    <w:rsid w:val="00B12E99"/>
    <w:rsid w:val="00B135D4"/>
    <w:rsid w:val="00B13624"/>
    <w:rsid w:val="00B136EB"/>
    <w:rsid w:val="00B138F3"/>
    <w:rsid w:val="00B13A2B"/>
    <w:rsid w:val="00B13D7D"/>
    <w:rsid w:val="00B13D8F"/>
    <w:rsid w:val="00B14064"/>
    <w:rsid w:val="00B1461C"/>
    <w:rsid w:val="00B14797"/>
    <w:rsid w:val="00B14C55"/>
    <w:rsid w:val="00B14E48"/>
    <w:rsid w:val="00B1589B"/>
    <w:rsid w:val="00B15A67"/>
    <w:rsid w:val="00B15D4D"/>
    <w:rsid w:val="00B15D5A"/>
    <w:rsid w:val="00B16046"/>
    <w:rsid w:val="00B16084"/>
    <w:rsid w:val="00B16978"/>
    <w:rsid w:val="00B16A51"/>
    <w:rsid w:val="00B16B2C"/>
    <w:rsid w:val="00B1715A"/>
    <w:rsid w:val="00B17446"/>
    <w:rsid w:val="00B1744B"/>
    <w:rsid w:val="00B17581"/>
    <w:rsid w:val="00B17939"/>
    <w:rsid w:val="00B17AC0"/>
    <w:rsid w:val="00B17DE2"/>
    <w:rsid w:val="00B17EF8"/>
    <w:rsid w:val="00B17FF9"/>
    <w:rsid w:val="00B20142"/>
    <w:rsid w:val="00B2020D"/>
    <w:rsid w:val="00B20475"/>
    <w:rsid w:val="00B20541"/>
    <w:rsid w:val="00B20575"/>
    <w:rsid w:val="00B20AD4"/>
    <w:rsid w:val="00B21200"/>
    <w:rsid w:val="00B2158C"/>
    <w:rsid w:val="00B21854"/>
    <w:rsid w:val="00B2192D"/>
    <w:rsid w:val="00B219B2"/>
    <w:rsid w:val="00B21CA4"/>
    <w:rsid w:val="00B221BB"/>
    <w:rsid w:val="00B2220A"/>
    <w:rsid w:val="00B225B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5F8"/>
    <w:rsid w:val="00B276AD"/>
    <w:rsid w:val="00B276C8"/>
    <w:rsid w:val="00B2771B"/>
    <w:rsid w:val="00B277F6"/>
    <w:rsid w:val="00B30197"/>
    <w:rsid w:val="00B30252"/>
    <w:rsid w:val="00B30913"/>
    <w:rsid w:val="00B30B26"/>
    <w:rsid w:val="00B31067"/>
    <w:rsid w:val="00B31406"/>
    <w:rsid w:val="00B31620"/>
    <w:rsid w:val="00B31770"/>
    <w:rsid w:val="00B31951"/>
    <w:rsid w:val="00B31FA6"/>
    <w:rsid w:val="00B3203A"/>
    <w:rsid w:val="00B32087"/>
    <w:rsid w:val="00B320F3"/>
    <w:rsid w:val="00B326AB"/>
    <w:rsid w:val="00B32C08"/>
    <w:rsid w:val="00B32CF2"/>
    <w:rsid w:val="00B32E44"/>
    <w:rsid w:val="00B32F3D"/>
    <w:rsid w:val="00B33106"/>
    <w:rsid w:val="00B33122"/>
    <w:rsid w:val="00B3357A"/>
    <w:rsid w:val="00B338BD"/>
    <w:rsid w:val="00B33A01"/>
    <w:rsid w:val="00B33A19"/>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106"/>
    <w:rsid w:val="00B41712"/>
    <w:rsid w:val="00B41A0C"/>
    <w:rsid w:val="00B424FF"/>
    <w:rsid w:val="00B425FB"/>
    <w:rsid w:val="00B42E75"/>
    <w:rsid w:val="00B432E1"/>
    <w:rsid w:val="00B43415"/>
    <w:rsid w:val="00B438D3"/>
    <w:rsid w:val="00B43DFD"/>
    <w:rsid w:val="00B446C7"/>
    <w:rsid w:val="00B4488A"/>
    <w:rsid w:val="00B44BC2"/>
    <w:rsid w:val="00B44D32"/>
    <w:rsid w:val="00B4538D"/>
    <w:rsid w:val="00B453E8"/>
    <w:rsid w:val="00B459F8"/>
    <w:rsid w:val="00B45ABF"/>
    <w:rsid w:val="00B45BED"/>
    <w:rsid w:val="00B45D25"/>
    <w:rsid w:val="00B45E03"/>
    <w:rsid w:val="00B45FDB"/>
    <w:rsid w:val="00B46010"/>
    <w:rsid w:val="00B46681"/>
    <w:rsid w:val="00B4684B"/>
    <w:rsid w:val="00B46F6C"/>
    <w:rsid w:val="00B475DF"/>
    <w:rsid w:val="00B47719"/>
    <w:rsid w:val="00B47CF0"/>
    <w:rsid w:val="00B47D2C"/>
    <w:rsid w:val="00B47E27"/>
    <w:rsid w:val="00B47FF9"/>
    <w:rsid w:val="00B5029F"/>
    <w:rsid w:val="00B50595"/>
    <w:rsid w:val="00B5070E"/>
    <w:rsid w:val="00B50877"/>
    <w:rsid w:val="00B5087E"/>
    <w:rsid w:val="00B50C7A"/>
    <w:rsid w:val="00B51601"/>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098"/>
    <w:rsid w:val="00B56608"/>
    <w:rsid w:val="00B56A97"/>
    <w:rsid w:val="00B56DD5"/>
    <w:rsid w:val="00B56E6B"/>
    <w:rsid w:val="00B56FC9"/>
    <w:rsid w:val="00B57059"/>
    <w:rsid w:val="00B57087"/>
    <w:rsid w:val="00B57625"/>
    <w:rsid w:val="00B57F39"/>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C2A"/>
    <w:rsid w:val="00B65D1D"/>
    <w:rsid w:val="00B65D84"/>
    <w:rsid w:val="00B65DCF"/>
    <w:rsid w:val="00B65DFB"/>
    <w:rsid w:val="00B66026"/>
    <w:rsid w:val="00B664A4"/>
    <w:rsid w:val="00B66861"/>
    <w:rsid w:val="00B66BE7"/>
    <w:rsid w:val="00B66D92"/>
    <w:rsid w:val="00B67041"/>
    <w:rsid w:val="00B677AD"/>
    <w:rsid w:val="00B67948"/>
    <w:rsid w:val="00B67F4A"/>
    <w:rsid w:val="00B7023A"/>
    <w:rsid w:val="00B705D6"/>
    <w:rsid w:val="00B70E53"/>
    <w:rsid w:val="00B71DC2"/>
    <w:rsid w:val="00B71E8C"/>
    <w:rsid w:val="00B71FA3"/>
    <w:rsid w:val="00B71FAC"/>
    <w:rsid w:val="00B72388"/>
    <w:rsid w:val="00B72602"/>
    <w:rsid w:val="00B727CB"/>
    <w:rsid w:val="00B72D20"/>
    <w:rsid w:val="00B737CC"/>
    <w:rsid w:val="00B73CBB"/>
    <w:rsid w:val="00B73EA1"/>
    <w:rsid w:val="00B73F7A"/>
    <w:rsid w:val="00B741DC"/>
    <w:rsid w:val="00B742BD"/>
    <w:rsid w:val="00B74407"/>
    <w:rsid w:val="00B744B0"/>
    <w:rsid w:val="00B74DF1"/>
    <w:rsid w:val="00B755A6"/>
    <w:rsid w:val="00B75E49"/>
    <w:rsid w:val="00B760B1"/>
    <w:rsid w:val="00B761E6"/>
    <w:rsid w:val="00B7646A"/>
    <w:rsid w:val="00B766F6"/>
    <w:rsid w:val="00B7672A"/>
    <w:rsid w:val="00B76CDE"/>
    <w:rsid w:val="00B76CDF"/>
    <w:rsid w:val="00B76DD1"/>
    <w:rsid w:val="00B76E3B"/>
    <w:rsid w:val="00B76F96"/>
    <w:rsid w:val="00B77494"/>
    <w:rsid w:val="00B77580"/>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5D0"/>
    <w:rsid w:val="00B82661"/>
    <w:rsid w:val="00B826C4"/>
    <w:rsid w:val="00B8290A"/>
    <w:rsid w:val="00B82983"/>
    <w:rsid w:val="00B82CF4"/>
    <w:rsid w:val="00B82D4C"/>
    <w:rsid w:val="00B831D6"/>
    <w:rsid w:val="00B83247"/>
    <w:rsid w:val="00B83445"/>
    <w:rsid w:val="00B83536"/>
    <w:rsid w:val="00B835B5"/>
    <w:rsid w:val="00B838C3"/>
    <w:rsid w:val="00B841BD"/>
    <w:rsid w:val="00B84308"/>
    <w:rsid w:val="00B84429"/>
    <w:rsid w:val="00B84573"/>
    <w:rsid w:val="00B84687"/>
    <w:rsid w:val="00B84821"/>
    <w:rsid w:val="00B85614"/>
    <w:rsid w:val="00B85E39"/>
    <w:rsid w:val="00B85E77"/>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1F8"/>
    <w:rsid w:val="00B92207"/>
    <w:rsid w:val="00B927A3"/>
    <w:rsid w:val="00B927E9"/>
    <w:rsid w:val="00B930E5"/>
    <w:rsid w:val="00B9320C"/>
    <w:rsid w:val="00B93661"/>
    <w:rsid w:val="00B93BFE"/>
    <w:rsid w:val="00B94228"/>
    <w:rsid w:val="00B9432A"/>
    <w:rsid w:val="00B94376"/>
    <w:rsid w:val="00B947D0"/>
    <w:rsid w:val="00B94984"/>
    <w:rsid w:val="00B94EFA"/>
    <w:rsid w:val="00B94F77"/>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513"/>
    <w:rsid w:val="00BA1828"/>
    <w:rsid w:val="00BA1ACB"/>
    <w:rsid w:val="00BA1F32"/>
    <w:rsid w:val="00BA23DE"/>
    <w:rsid w:val="00BA24BA"/>
    <w:rsid w:val="00BA294A"/>
    <w:rsid w:val="00BA316D"/>
    <w:rsid w:val="00BA38D6"/>
    <w:rsid w:val="00BA3E04"/>
    <w:rsid w:val="00BA405E"/>
    <w:rsid w:val="00BA4725"/>
    <w:rsid w:val="00BA4886"/>
    <w:rsid w:val="00BA4B5B"/>
    <w:rsid w:val="00BA4D72"/>
    <w:rsid w:val="00BA5005"/>
    <w:rsid w:val="00BA56FA"/>
    <w:rsid w:val="00BA5738"/>
    <w:rsid w:val="00BA5BFF"/>
    <w:rsid w:val="00BA6666"/>
    <w:rsid w:val="00BA66E2"/>
    <w:rsid w:val="00BA67C2"/>
    <w:rsid w:val="00BA6BE1"/>
    <w:rsid w:val="00BA7181"/>
    <w:rsid w:val="00BA730C"/>
    <w:rsid w:val="00BA7831"/>
    <w:rsid w:val="00BA78D7"/>
    <w:rsid w:val="00BA7994"/>
    <w:rsid w:val="00BA7C75"/>
    <w:rsid w:val="00BA7E16"/>
    <w:rsid w:val="00BA7E7D"/>
    <w:rsid w:val="00BA7EB4"/>
    <w:rsid w:val="00BB0E23"/>
    <w:rsid w:val="00BB0E3F"/>
    <w:rsid w:val="00BB0F61"/>
    <w:rsid w:val="00BB116D"/>
    <w:rsid w:val="00BB128C"/>
    <w:rsid w:val="00BB159C"/>
    <w:rsid w:val="00BB15DA"/>
    <w:rsid w:val="00BB1947"/>
    <w:rsid w:val="00BB1EB5"/>
    <w:rsid w:val="00BB1EBA"/>
    <w:rsid w:val="00BB21F6"/>
    <w:rsid w:val="00BB27B7"/>
    <w:rsid w:val="00BB2A93"/>
    <w:rsid w:val="00BB2BF6"/>
    <w:rsid w:val="00BB2C93"/>
    <w:rsid w:val="00BB2D73"/>
    <w:rsid w:val="00BB30B2"/>
    <w:rsid w:val="00BB32EC"/>
    <w:rsid w:val="00BB346B"/>
    <w:rsid w:val="00BB371C"/>
    <w:rsid w:val="00BB3CFB"/>
    <w:rsid w:val="00BB442C"/>
    <w:rsid w:val="00BB494D"/>
    <w:rsid w:val="00BB49B4"/>
    <w:rsid w:val="00BB4AFE"/>
    <w:rsid w:val="00BB4B15"/>
    <w:rsid w:val="00BB4B2B"/>
    <w:rsid w:val="00BB53CB"/>
    <w:rsid w:val="00BB5696"/>
    <w:rsid w:val="00BB5944"/>
    <w:rsid w:val="00BB5A22"/>
    <w:rsid w:val="00BB63B8"/>
    <w:rsid w:val="00BB648A"/>
    <w:rsid w:val="00BB65F0"/>
    <w:rsid w:val="00BB661F"/>
    <w:rsid w:val="00BB6C7C"/>
    <w:rsid w:val="00BB6CE7"/>
    <w:rsid w:val="00BB74BA"/>
    <w:rsid w:val="00BB750C"/>
    <w:rsid w:val="00BB763D"/>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566D"/>
    <w:rsid w:val="00BC6129"/>
    <w:rsid w:val="00BC657B"/>
    <w:rsid w:val="00BC67B6"/>
    <w:rsid w:val="00BC6996"/>
    <w:rsid w:val="00BC6AFB"/>
    <w:rsid w:val="00BC6FA0"/>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14D8"/>
    <w:rsid w:val="00BD22E9"/>
    <w:rsid w:val="00BD2336"/>
    <w:rsid w:val="00BD24C4"/>
    <w:rsid w:val="00BD2677"/>
    <w:rsid w:val="00BD2B57"/>
    <w:rsid w:val="00BD30D3"/>
    <w:rsid w:val="00BD3537"/>
    <w:rsid w:val="00BD39EA"/>
    <w:rsid w:val="00BD3AB8"/>
    <w:rsid w:val="00BD401D"/>
    <w:rsid w:val="00BD463F"/>
    <w:rsid w:val="00BD49DB"/>
    <w:rsid w:val="00BD4B28"/>
    <w:rsid w:val="00BD5042"/>
    <w:rsid w:val="00BD5A49"/>
    <w:rsid w:val="00BD5C52"/>
    <w:rsid w:val="00BD5D36"/>
    <w:rsid w:val="00BD5FAB"/>
    <w:rsid w:val="00BD62C8"/>
    <w:rsid w:val="00BD634A"/>
    <w:rsid w:val="00BD680F"/>
    <w:rsid w:val="00BD727E"/>
    <w:rsid w:val="00BD7466"/>
    <w:rsid w:val="00BD7E98"/>
    <w:rsid w:val="00BE02D1"/>
    <w:rsid w:val="00BE04FF"/>
    <w:rsid w:val="00BE0582"/>
    <w:rsid w:val="00BE06FF"/>
    <w:rsid w:val="00BE0CC9"/>
    <w:rsid w:val="00BE0FAF"/>
    <w:rsid w:val="00BE1279"/>
    <w:rsid w:val="00BE12E1"/>
    <w:rsid w:val="00BE1706"/>
    <w:rsid w:val="00BE192B"/>
    <w:rsid w:val="00BE1A94"/>
    <w:rsid w:val="00BE2023"/>
    <w:rsid w:val="00BE210A"/>
    <w:rsid w:val="00BE232F"/>
    <w:rsid w:val="00BE2385"/>
    <w:rsid w:val="00BE2BE2"/>
    <w:rsid w:val="00BE2FEA"/>
    <w:rsid w:val="00BE3064"/>
    <w:rsid w:val="00BE34B8"/>
    <w:rsid w:val="00BE3F78"/>
    <w:rsid w:val="00BE3F9A"/>
    <w:rsid w:val="00BE3FE9"/>
    <w:rsid w:val="00BE42DA"/>
    <w:rsid w:val="00BE43DD"/>
    <w:rsid w:val="00BE4715"/>
    <w:rsid w:val="00BE4E21"/>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37"/>
    <w:rsid w:val="00BF1743"/>
    <w:rsid w:val="00BF1C25"/>
    <w:rsid w:val="00BF2B7C"/>
    <w:rsid w:val="00BF2E16"/>
    <w:rsid w:val="00BF31A4"/>
    <w:rsid w:val="00BF3232"/>
    <w:rsid w:val="00BF3386"/>
    <w:rsid w:val="00BF338E"/>
    <w:rsid w:val="00BF41D0"/>
    <w:rsid w:val="00BF4472"/>
    <w:rsid w:val="00BF485A"/>
    <w:rsid w:val="00BF4923"/>
    <w:rsid w:val="00BF4AC4"/>
    <w:rsid w:val="00BF4CF0"/>
    <w:rsid w:val="00BF4D05"/>
    <w:rsid w:val="00BF50F7"/>
    <w:rsid w:val="00BF5210"/>
    <w:rsid w:val="00BF5BEB"/>
    <w:rsid w:val="00BF5C77"/>
    <w:rsid w:val="00BF626B"/>
    <w:rsid w:val="00BF62EF"/>
    <w:rsid w:val="00BF64C5"/>
    <w:rsid w:val="00BF650B"/>
    <w:rsid w:val="00BF65DB"/>
    <w:rsid w:val="00BF6807"/>
    <w:rsid w:val="00BF688A"/>
    <w:rsid w:val="00BF6955"/>
    <w:rsid w:val="00BF6C00"/>
    <w:rsid w:val="00BF6C11"/>
    <w:rsid w:val="00BF7134"/>
    <w:rsid w:val="00BF7354"/>
    <w:rsid w:val="00BF7615"/>
    <w:rsid w:val="00BF7909"/>
    <w:rsid w:val="00BF7B80"/>
    <w:rsid w:val="00BF7C37"/>
    <w:rsid w:val="00C00300"/>
    <w:rsid w:val="00C00713"/>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247"/>
    <w:rsid w:val="00C0336D"/>
    <w:rsid w:val="00C034AA"/>
    <w:rsid w:val="00C03CD0"/>
    <w:rsid w:val="00C03ED0"/>
    <w:rsid w:val="00C04002"/>
    <w:rsid w:val="00C041A0"/>
    <w:rsid w:val="00C04394"/>
    <w:rsid w:val="00C04459"/>
    <w:rsid w:val="00C048D7"/>
    <w:rsid w:val="00C053D9"/>
    <w:rsid w:val="00C05714"/>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19"/>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D4F"/>
    <w:rsid w:val="00C13E3E"/>
    <w:rsid w:val="00C1435B"/>
    <w:rsid w:val="00C144F9"/>
    <w:rsid w:val="00C1454F"/>
    <w:rsid w:val="00C14881"/>
    <w:rsid w:val="00C15081"/>
    <w:rsid w:val="00C154BB"/>
    <w:rsid w:val="00C15762"/>
    <w:rsid w:val="00C15B81"/>
    <w:rsid w:val="00C16381"/>
    <w:rsid w:val="00C16570"/>
    <w:rsid w:val="00C16623"/>
    <w:rsid w:val="00C1686F"/>
    <w:rsid w:val="00C16CB9"/>
    <w:rsid w:val="00C1722D"/>
    <w:rsid w:val="00C174D6"/>
    <w:rsid w:val="00C174F0"/>
    <w:rsid w:val="00C17754"/>
    <w:rsid w:val="00C17C99"/>
    <w:rsid w:val="00C17CD5"/>
    <w:rsid w:val="00C20205"/>
    <w:rsid w:val="00C20568"/>
    <w:rsid w:val="00C209BF"/>
    <w:rsid w:val="00C20A15"/>
    <w:rsid w:val="00C20E36"/>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3B8"/>
    <w:rsid w:val="00C246AA"/>
    <w:rsid w:val="00C24BA0"/>
    <w:rsid w:val="00C24F49"/>
    <w:rsid w:val="00C24F7D"/>
    <w:rsid w:val="00C24FE5"/>
    <w:rsid w:val="00C253A6"/>
    <w:rsid w:val="00C25406"/>
    <w:rsid w:val="00C25619"/>
    <w:rsid w:val="00C259C3"/>
    <w:rsid w:val="00C25FE6"/>
    <w:rsid w:val="00C26313"/>
    <w:rsid w:val="00C26416"/>
    <w:rsid w:val="00C26699"/>
    <w:rsid w:val="00C26CD5"/>
    <w:rsid w:val="00C26CE7"/>
    <w:rsid w:val="00C26E5C"/>
    <w:rsid w:val="00C2708F"/>
    <w:rsid w:val="00C27242"/>
    <w:rsid w:val="00C274F4"/>
    <w:rsid w:val="00C27FDE"/>
    <w:rsid w:val="00C3060C"/>
    <w:rsid w:val="00C308E4"/>
    <w:rsid w:val="00C3163D"/>
    <w:rsid w:val="00C31FB1"/>
    <w:rsid w:val="00C3211D"/>
    <w:rsid w:val="00C32800"/>
    <w:rsid w:val="00C32B17"/>
    <w:rsid w:val="00C32DFF"/>
    <w:rsid w:val="00C331F6"/>
    <w:rsid w:val="00C332AD"/>
    <w:rsid w:val="00C33573"/>
    <w:rsid w:val="00C33620"/>
    <w:rsid w:val="00C33B2A"/>
    <w:rsid w:val="00C3400D"/>
    <w:rsid w:val="00C341D7"/>
    <w:rsid w:val="00C342A5"/>
    <w:rsid w:val="00C34658"/>
    <w:rsid w:val="00C34803"/>
    <w:rsid w:val="00C348ED"/>
    <w:rsid w:val="00C349C5"/>
    <w:rsid w:val="00C34B6E"/>
    <w:rsid w:val="00C34CE7"/>
    <w:rsid w:val="00C34EC9"/>
    <w:rsid w:val="00C357B8"/>
    <w:rsid w:val="00C357D0"/>
    <w:rsid w:val="00C35F3A"/>
    <w:rsid w:val="00C36141"/>
    <w:rsid w:val="00C3643C"/>
    <w:rsid w:val="00C365F9"/>
    <w:rsid w:val="00C367E7"/>
    <w:rsid w:val="00C368B3"/>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824"/>
    <w:rsid w:val="00C41A8C"/>
    <w:rsid w:val="00C41AEF"/>
    <w:rsid w:val="00C41D83"/>
    <w:rsid w:val="00C423D4"/>
    <w:rsid w:val="00C428BE"/>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5F05"/>
    <w:rsid w:val="00C462FB"/>
    <w:rsid w:val="00C4690C"/>
    <w:rsid w:val="00C46EE0"/>
    <w:rsid w:val="00C46EE5"/>
    <w:rsid w:val="00C4745D"/>
    <w:rsid w:val="00C4746A"/>
    <w:rsid w:val="00C4768F"/>
    <w:rsid w:val="00C47C00"/>
    <w:rsid w:val="00C50AC9"/>
    <w:rsid w:val="00C50C38"/>
    <w:rsid w:val="00C5107F"/>
    <w:rsid w:val="00C51370"/>
    <w:rsid w:val="00C5186F"/>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0"/>
    <w:rsid w:val="00C61C1D"/>
    <w:rsid w:val="00C62031"/>
    <w:rsid w:val="00C62052"/>
    <w:rsid w:val="00C620E9"/>
    <w:rsid w:val="00C6219D"/>
    <w:rsid w:val="00C62810"/>
    <w:rsid w:val="00C62C82"/>
    <w:rsid w:val="00C63101"/>
    <w:rsid w:val="00C63720"/>
    <w:rsid w:val="00C63755"/>
    <w:rsid w:val="00C63CE2"/>
    <w:rsid w:val="00C63F05"/>
    <w:rsid w:val="00C64287"/>
    <w:rsid w:val="00C6454B"/>
    <w:rsid w:val="00C64835"/>
    <w:rsid w:val="00C64F3C"/>
    <w:rsid w:val="00C652C2"/>
    <w:rsid w:val="00C65AA3"/>
    <w:rsid w:val="00C65C53"/>
    <w:rsid w:val="00C66383"/>
    <w:rsid w:val="00C66525"/>
    <w:rsid w:val="00C666FD"/>
    <w:rsid w:val="00C66738"/>
    <w:rsid w:val="00C66B54"/>
    <w:rsid w:val="00C66D72"/>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8AD"/>
    <w:rsid w:val="00C73BFF"/>
    <w:rsid w:val="00C74B16"/>
    <w:rsid w:val="00C74BE0"/>
    <w:rsid w:val="00C75002"/>
    <w:rsid w:val="00C754CA"/>
    <w:rsid w:val="00C755C7"/>
    <w:rsid w:val="00C75641"/>
    <w:rsid w:val="00C7575F"/>
    <w:rsid w:val="00C760FF"/>
    <w:rsid w:val="00C76384"/>
    <w:rsid w:val="00C76541"/>
    <w:rsid w:val="00C76B3F"/>
    <w:rsid w:val="00C76C02"/>
    <w:rsid w:val="00C76C57"/>
    <w:rsid w:val="00C76CF9"/>
    <w:rsid w:val="00C76F98"/>
    <w:rsid w:val="00C76FC8"/>
    <w:rsid w:val="00C777CB"/>
    <w:rsid w:val="00C7797D"/>
    <w:rsid w:val="00C77991"/>
    <w:rsid w:val="00C804BD"/>
    <w:rsid w:val="00C80C24"/>
    <w:rsid w:val="00C80E40"/>
    <w:rsid w:val="00C80EDA"/>
    <w:rsid w:val="00C81179"/>
    <w:rsid w:val="00C814C3"/>
    <w:rsid w:val="00C81B05"/>
    <w:rsid w:val="00C81B2E"/>
    <w:rsid w:val="00C81EF5"/>
    <w:rsid w:val="00C82055"/>
    <w:rsid w:val="00C828E1"/>
    <w:rsid w:val="00C82B95"/>
    <w:rsid w:val="00C834D3"/>
    <w:rsid w:val="00C841F3"/>
    <w:rsid w:val="00C8435A"/>
    <w:rsid w:val="00C84682"/>
    <w:rsid w:val="00C846DB"/>
    <w:rsid w:val="00C84787"/>
    <w:rsid w:val="00C84AA1"/>
    <w:rsid w:val="00C84CCD"/>
    <w:rsid w:val="00C84F68"/>
    <w:rsid w:val="00C85189"/>
    <w:rsid w:val="00C856FB"/>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1A"/>
    <w:rsid w:val="00C90F6A"/>
    <w:rsid w:val="00C91253"/>
    <w:rsid w:val="00C91958"/>
    <w:rsid w:val="00C923D6"/>
    <w:rsid w:val="00C92D88"/>
    <w:rsid w:val="00C92DB8"/>
    <w:rsid w:val="00C931CD"/>
    <w:rsid w:val="00C932D2"/>
    <w:rsid w:val="00C934C3"/>
    <w:rsid w:val="00C93611"/>
    <w:rsid w:val="00C936A0"/>
    <w:rsid w:val="00C93889"/>
    <w:rsid w:val="00C93C8E"/>
    <w:rsid w:val="00C948C4"/>
    <w:rsid w:val="00C95254"/>
    <w:rsid w:val="00C95903"/>
    <w:rsid w:val="00C95C61"/>
    <w:rsid w:val="00C95C6C"/>
    <w:rsid w:val="00C95DDB"/>
    <w:rsid w:val="00C95FC5"/>
    <w:rsid w:val="00C96982"/>
    <w:rsid w:val="00C973B5"/>
    <w:rsid w:val="00C9761A"/>
    <w:rsid w:val="00C977CC"/>
    <w:rsid w:val="00C97EC5"/>
    <w:rsid w:val="00C97EF8"/>
    <w:rsid w:val="00C97F2E"/>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44C"/>
    <w:rsid w:val="00CB081B"/>
    <w:rsid w:val="00CB09E2"/>
    <w:rsid w:val="00CB1070"/>
    <w:rsid w:val="00CB12D2"/>
    <w:rsid w:val="00CB16B6"/>
    <w:rsid w:val="00CB2A24"/>
    <w:rsid w:val="00CB2C1D"/>
    <w:rsid w:val="00CB2D76"/>
    <w:rsid w:val="00CB2EDB"/>
    <w:rsid w:val="00CB2FC0"/>
    <w:rsid w:val="00CB300E"/>
    <w:rsid w:val="00CB313D"/>
    <w:rsid w:val="00CB316A"/>
    <w:rsid w:val="00CB3515"/>
    <w:rsid w:val="00CB3578"/>
    <w:rsid w:val="00CB3785"/>
    <w:rsid w:val="00CB37D7"/>
    <w:rsid w:val="00CB3C5C"/>
    <w:rsid w:val="00CB424D"/>
    <w:rsid w:val="00CB4C77"/>
    <w:rsid w:val="00CB4D5C"/>
    <w:rsid w:val="00CB4D9C"/>
    <w:rsid w:val="00CB5380"/>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0FFD"/>
    <w:rsid w:val="00CC126E"/>
    <w:rsid w:val="00CC1852"/>
    <w:rsid w:val="00CC1949"/>
    <w:rsid w:val="00CC1B85"/>
    <w:rsid w:val="00CC1FF2"/>
    <w:rsid w:val="00CC2134"/>
    <w:rsid w:val="00CC2309"/>
    <w:rsid w:val="00CC2421"/>
    <w:rsid w:val="00CC2913"/>
    <w:rsid w:val="00CC291C"/>
    <w:rsid w:val="00CC2FCC"/>
    <w:rsid w:val="00CC3092"/>
    <w:rsid w:val="00CC316D"/>
    <w:rsid w:val="00CC37CB"/>
    <w:rsid w:val="00CC38B6"/>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5A9"/>
    <w:rsid w:val="00CC79F2"/>
    <w:rsid w:val="00CD0012"/>
    <w:rsid w:val="00CD01C9"/>
    <w:rsid w:val="00CD034D"/>
    <w:rsid w:val="00CD0A90"/>
    <w:rsid w:val="00CD0B39"/>
    <w:rsid w:val="00CD0F95"/>
    <w:rsid w:val="00CD1069"/>
    <w:rsid w:val="00CD1B1F"/>
    <w:rsid w:val="00CD1D47"/>
    <w:rsid w:val="00CD288B"/>
    <w:rsid w:val="00CD289E"/>
    <w:rsid w:val="00CD2999"/>
    <w:rsid w:val="00CD29E8"/>
    <w:rsid w:val="00CD2ACE"/>
    <w:rsid w:val="00CD2D59"/>
    <w:rsid w:val="00CD3100"/>
    <w:rsid w:val="00CD32DD"/>
    <w:rsid w:val="00CD3BD2"/>
    <w:rsid w:val="00CD3F12"/>
    <w:rsid w:val="00CD42C4"/>
    <w:rsid w:val="00CD4582"/>
    <w:rsid w:val="00CD4A55"/>
    <w:rsid w:val="00CD4A68"/>
    <w:rsid w:val="00CD4E22"/>
    <w:rsid w:val="00CD4FD4"/>
    <w:rsid w:val="00CD5261"/>
    <w:rsid w:val="00CD529B"/>
    <w:rsid w:val="00CD55D0"/>
    <w:rsid w:val="00CD591A"/>
    <w:rsid w:val="00CD5983"/>
    <w:rsid w:val="00CD59FE"/>
    <w:rsid w:val="00CD5F00"/>
    <w:rsid w:val="00CD6085"/>
    <w:rsid w:val="00CD60A9"/>
    <w:rsid w:val="00CD651A"/>
    <w:rsid w:val="00CD6AC9"/>
    <w:rsid w:val="00CD6D1E"/>
    <w:rsid w:val="00CD751F"/>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73A"/>
    <w:rsid w:val="00CE48CE"/>
    <w:rsid w:val="00CE50DD"/>
    <w:rsid w:val="00CE515F"/>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99B"/>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36"/>
    <w:rsid w:val="00CF6FCF"/>
    <w:rsid w:val="00CF72E9"/>
    <w:rsid w:val="00CF72FE"/>
    <w:rsid w:val="00CF7319"/>
    <w:rsid w:val="00CF73E0"/>
    <w:rsid w:val="00CF7524"/>
    <w:rsid w:val="00CF7970"/>
    <w:rsid w:val="00CF79C9"/>
    <w:rsid w:val="00CF7F07"/>
    <w:rsid w:val="00D00177"/>
    <w:rsid w:val="00D007CE"/>
    <w:rsid w:val="00D00AA7"/>
    <w:rsid w:val="00D00B59"/>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5AD"/>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388"/>
    <w:rsid w:val="00D1055D"/>
    <w:rsid w:val="00D10583"/>
    <w:rsid w:val="00D108AC"/>
    <w:rsid w:val="00D108B2"/>
    <w:rsid w:val="00D10B2A"/>
    <w:rsid w:val="00D11104"/>
    <w:rsid w:val="00D1150B"/>
    <w:rsid w:val="00D11843"/>
    <w:rsid w:val="00D120BA"/>
    <w:rsid w:val="00D12565"/>
    <w:rsid w:val="00D127C7"/>
    <w:rsid w:val="00D129DB"/>
    <w:rsid w:val="00D13462"/>
    <w:rsid w:val="00D134B1"/>
    <w:rsid w:val="00D138D3"/>
    <w:rsid w:val="00D13A97"/>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3B"/>
    <w:rsid w:val="00D16C8C"/>
    <w:rsid w:val="00D16C8E"/>
    <w:rsid w:val="00D172D5"/>
    <w:rsid w:val="00D17D34"/>
    <w:rsid w:val="00D17EB3"/>
    <w:rsid w:val="00D17FEA"/>
    <w:rsid w:val="00D204BF"/>
    <w:rsid w:val="00D20DE5"/>
    <w:rsid w:val="00D20E87"/>
    <w:rsid w:val="00D21028"/>
    <w:rsid w:val="00D211BF"/>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5F6A"/>
    <w:rsid w:val="00D2602A"/>
    <w:rsid w:val="00D26443"/>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CF"/>
    <w:rsid w:val="00D327D6"/>
    <w:rsid w:val="00D3291D"/>
    <w:rsid w:val="00D32D18"/>
    <w:rsid w:val="00D33442"/>
    <w:rsid w:val="00D335D5"/>
    <w:rsid w:val="00D338F5"/>
    <w:rsid w:val="00D33EB7"/>
    <w:rsid w:val="00D3402E"/>
    <w:rsid w:val="00D340C9"/>
    <w:rsid w:val="00D3418C"/>
    <w:rsid w:val="00D34AEA"/>
    <w:rsid w:val="00D34B59"/>
    <w:rsid w:val="00D351DA"/>
    <w:rsid w:val="00D3521C"/>
    <w:rsid w:val="00D352E6"/>
    <w:rsid w:val="00D3553B"/>
    <w:rsid w:val="00D35738"/>
    <w:rsid w:val="00D3584E"/>
    <w:rsid w:val="00D359E2"/>
    <w:rsid w:val="00D35AF0"/>
    <w:rsid w:val="00D364F7"/>
    <w:rsid w:val="00D36800"/>
    <w:rsid w:val="00D36D52"/>
    <w:rsid w:val="00D36D80"/>
    <w:rsid w:val="00D36F08"/>
    <w:rsid w:val="00D370C8"/>
    <w:rsid w:val="00D376C4"/>
    <w:rsid w:val="00D37CEC"/>
    <w:rsid w:val="00D37DD0"/>
    <w:rsid w:val="00D37E71"/>
    <w:rsid w:val="00D37F18"/>
    <w:rsid w:val="00D37FC5"/>
    <w:rsid w:val="00D4031D"/>
    <w:rsid w:val="00D406F6"/>
    <w:rsid w:val="00D40ABD"/>
    <w:rsid w:val="00D4121A"/>
    <w:rsid w:val="00D4160F"/>
    <w:rsid w:val="00D42319"/>
    <w:rsid w:val="00D424AB"/>
    <w:rsid w:val="00D42EF1"/>
    <w:rsid w:val="00D430FB"/>
    <w:rsid w:val="00D433F2"/>
    <w:rsid w:val="00D4364F"/>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A60"/>
    <w:rsid w:val="00D53BC4"/>
    <w:rsid w:val="00D5460E"/>
    <w:rsid w:val="00D5475C"/>
    <w:rsid w:val="00D54BB2"/>
    <w:rsid w:val="00D54F57"/>
    <w:rsid w:val="00D550AA"/>
    <w:rsid w:val="00D550AD"/>
    <w:rsid w:val="00D551B0"/>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CA9"/>
    <w:rsid w:val="00D60FAC"/>
    <w:rsid w:val="00D6120F"/>
    <w:rsid w:val="00D613BE"/>
    <w:rsid w:val="00D615AE"/>
    <w:rsid w:val="00D61926"/>
    <w:rsid w:val="00D61F82"/>
    <w:rsid w:val="00D622F0"/>
    <w:rsid w:val="00D6239D"/>
    <w:rsid w:val="00D626C8"/>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833"/>
    <w:rsid w:val="00D649EA"/>
    <w:rsid w:val="00D64A13"/>
    <w:rsid w:val="00D64C22"/>
    <w:rsid w:val="00D64C2A"/>
    <w:rsid w:val="00D64DEC"/>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67C8E"/>
    <w:rsid w:val="00D67C93"/>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033"/>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C75"/>
    <w:rsid w:val="00D85677"/>
    <w:rsid w:val="00D85727"/>
    <w:rsid w:val="00D85CA1"/>
    <w:rsid w:val="00D85CEC"/>
    <w:rsid w:val="00D860E1"/>
    <w:rsid w:val="00D86220"/>
    <w:rsid w:val="00D86231"/>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1F57"/>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B07"/>
    <w:rsid w:val="00DA4F56"/>
    <w:rsid w:val="00DA52B3"/>
    <w:rsid w:val="00DA5370"/>
    <w:rsid w:val="00DA554C"/>
    <w:rsid w:val="00DA6337"/>
    <w:rsid w:val="00DA6936"/>
    <w:rsid w:val="00DA713C"/>
    <w:rsid w:val="00DA7881"/>
    <w:rsid w:val="00DA78E3"/>
    <w:rsid w:val="00DB016C"/>
    <w:rsid w:val="00DB038E"/>
    <w:rsid w:val="00DB045D"/>
    <w:rsid w:val="00DB071F"/>
    <w:rsid w:val="00DB1079"/>
    <w:rsid w:val="00DB1AA5"/>
    <w:rsid w:val="00DB1F80"/>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A34"/>
    <w:rsid w:val="00DB4EAC"/>
    <w:rsid w:val="00DB4FA1"/>
    <w:rsid w:val="00DB5149"/>
    <w:rsid w:val="00DB51E5"/>
    <w:rsid w:val="00DB5377"/>
    <w:rsid w:val="00DB53B7"/>
    <w:rsid w:val="00DB53D9"/>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16A"/>
    <w:rsid w:val="00DC1825"/>
    <w:rsid w:val="00DC1927"/>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4D1E"/>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6A4"/>
    <w:rsid w:val="00DD2AAE"/>
    <w:rsid w:val="00DD2B55"/>
    <w:rsid w:val="00DD2B6B"/>
    <w:rsid w:val="00DD2D98"/>
    <w:rsid w:val="00DD328D"/>
    <w:rsid w:val="00DD34E6"/>
    <w:rsid w:val="00DD353C"/>
    <w:rsid w:val="00DD359D"/>
    <w:rsid w:val="00DD35CB"/>
    <w:rsid w:val="00DD4109"/>
    <w:rsid w:val="00DD45AF"/>
    <w:rsid w:val="00DD475E"/>
    <w:rsid w:val="00DD4AF1"/>
    <w:rsid w:val="00DD4BA6"/>
    <w:rsid w:val="00DD556D"/>
    <w:rsid w:val="00DD58CE"/>
    <w:rsid w:val="00DD5A53"/>
    <w:rsid w:val="00DD5D84"/>
    <w:rsid w:val="00DD5E1B"/>
    <w:rsid w:val="00DD61DD"/>
    <w:rsid w:val="00DD6474"/>
    <w:rsid w:val="00DD6514"/>
    <w:rsid w:val="00DD65ED"/>
    <w:rsid w:val="00DD67D5"/>
    <w:rsid w:val="00DD6AF8"/>
    <w:rsid w:val="00DD70A6"/>
    <w:rsid w:val="00DD7407"/>
    <w:rsid w:val="00DD76A8"/>
    <w:rsid w:val="00DD79C8"/>
    <w:rsid w:val="00DD7A44"/>
    <w:rsid w:val="00DD7AB9"/>
    <w:rsid w:val="00DD7C9D"/>
    <w:rsid w:val="00DE0874"/>
    <w:rsid w:val="00DE08E8"/>
    <w:rsid w:val="00DE11BC"/>
    <w:rsid w:val="00DE19A1"/>
    <w:rsid w:val="00DE1A02"/>
    <w:rsid w:val="00DE1A16"/>
    <w:rsid w:val="00DE2529"/>
    <w:rsid w:val="00DE2A68"/>
    <w:rsid w:val="00DE2B8A"/>
    <w:rsid w:val="00DE2BDC"/>
    <w:rsid w:val="00DE2D53"/>
    <w:rsid w:val="00DE30AA"/>
    <w:rsid w:val="00DE3C1B"/>
    <w:rsid w:val="00DE3E2A"/>
    <w:rsid w:val="00DE3E8C"/>
    <w:rsid w:val="00DE3EE0"/>
    <w:rsid w:val="00DE4272"/>
    <w:rsid w:val="00DE4323"/>
    <w:rsid w:val="00DE5545"/>
    <w:rsid w:val="00DE5606"/>
    <w:rsid w:val="00DE5A29"/>
    <w:rsid w:val="00DE5C63"/>
    <w:rsid w:val="00DE5EA9"/>
    <w:rsid w:val="00DE6001"/>
    <w:rsid w:val="00DE6345"/>
    <w:rsid w:val="00DE6CD9"/>
    <w:rsid w:val="00DE6D52"/>
    <w:rsid w:val="00DE6E28"/>
    <w:rsid w:val="00DE715E"/>
    <w:rsid w:val="00DE757A"/>
    <w:rsid w:val="00DE7B57"/>
    <w:rsid w:val="00DE7D68"/>
    <w:rsid w:val="00DF05EE"/>
    <w:rsid w:val="00DF08A8"/>
    <w:rsid w:val="00DF09A2"/>
    <w:rsid w:val="00DF0A48"/>
    <w:rsid w:val="00DF0DAD"/>
    <w:rsid w:val="00DF0ED6"/>
    <w:rsid w:val="00DF1189"/>
    <w:rsid w:val="00DF125B"/>
    <w:rsid w:val="00DF2186"/>
    <w:rsid w:val="00DF2331"/>
    <w:rsid w:val="00DF26C2"/>
    <w:rsid w:val="00DF27CA"/>
    <w:rsid w:val="00DF2B58"/>
    <w:rsid w:val="00DF3246"/>
    <w:rsid w:val="00DF3688"/>
    <w:rsid w:val="00DF3DC6"/>
    <w:rsid w:val="00DF3E78"/>
    <w:rsid w:val="00DF4024"/>
    <w:rsid w:val="00DF41AB"/>
    <w:rsid w:val="00DF4393"/>
    <w:rsid w:val="00DF46C3"/>
    <w:rsid w:val="00DF4B42"/>
    <w:rsid w:val="00DF4CC9"/>
    <w:rsid w:val="00DF4EF4"/>
    <w:rsid w:val="00DF52E5"/>
    <w:rsid w:val="00DF53D8"/>
    <w:rsid w:val="00DF5429"/>
    <w:rsid w:val="00DF595C"/>
    <w:rsid w:val="00DF633F"/>
    <w:rsid w:val="00DF6415"/>
    <w:rsid w:val="00DF641C"/>
    <w:rsid w:val="00DF663D"/>
    <w:rsid w:val="00DF66C5"/>
    <w:rsid w:val="00DF66EF"/>
    <w:rsid w:val="00DF684F"/>
    <w:rsid w:val="00DF68FC"/>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1C"/>
    <w:rsid w:val="00E02B23"/>
    <w:rsid w:val="00E02B56"/>
    <w:rsid w:val="00E02CE9"/>
    <w:rsid w:val="00E02E8E"/>
    <w:rsid w:val="00E02FBB"/>
    <w:rsid w:val="00E03388"/>
    <w:rsid w:val="00E0385A"/>
    <w:rsid w:val="00E0390A"/>
    <w:rsid w:val="00E03C44"/>
    <w:rsid w:val="00E03D6B"/>
    <w:rsid w:val="00E03DC8"/>
    <w:rsid w:val="00E04827"/>
    <w:rsid w:val="00E04EC4"/>
    <w:rsid w:val="00E04F3B"/>
    <w:rsid w:val="00E0504D"/>
    <w:rsid w:val="00E0579D"/>
    <w:rsid w:val="00E05E88"/>
    <w:rsid w:val="00E0678C"/>
    <w:rsid w:val="00E06BD6"/>
    <w:rsid w:val="00E06CA6"/>
    <w:rsid w:val="00E0764F"/>
    <w:rsid w:val="00E07864"/>
    <w:rsid w:val="00E07869"/>
    <w:rsid w:val="00E07AD3"/>
    <w:rsid w:val="00E07ED1"/>
    <w:rsid w:val="00E07FC9"/>
    <w:rsid w:val="00E105BA"/>
    <w:rsid w:val="00E1061E"/>
    <w:rsid w:val="00E1062A"/>
    <w:rsid w:val="00E1070B"/>
    <w:rsid w:val="00E111C5"/>
    <w:rsid w:val="00E11516"/>
    <w:rsid w:val="00E11B15"/>
    <w:rsid w:val="00E11E5F"/>
    <w:rsid w:val="00E11ED9"/>
    <w:rsid w:val="00E11F97"/>
    <w:rsid w:val="00E121E4"/>
    <w:rsid w:val="00E1229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5027"/>
    <w:rsid w:val="00E15064"/>
    <w:rsid w:val="00E152CE"/>
    <w:rsid w:val="00E153E4"/>
    <w:rsid w:val="00E1559C"/>
    <w:rsid w:val="00E1598A"/>
    <w:rsid w:val="00E15DAC"/>
    <w:rsid w:val="00E15E92"/>
    <w:rsid w:val="00E15F0E"/>
    <w:rsid w:val="00E161B2"/>
    <w:rsid w:val="00E16259"/>
    <w:rsid w:val="00E16528"/>
    <w:rsid w:val="00E167FD"/>
    <w:rsid w:val="00E16931"/>
    <w:rsid w:val="00E16951"/>
    <w:rsid w:val="00E169EC"/>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88B"/>
    <w:rsid w:val="00E209C7"/>
    <w:rsid w:val="00E20CE5"/>
    <w:rsid w:val="00E212F3"/>
    <w:rsid w:val="00E21761"/>
    <w:rsid w:val="00E219A3"/>
    <w:rsid w:val="00E21C3C"/>
    <w:rsid w:val="00E21CD7"/>
    <w:rsid w:val="00E21EEB"/>
    <w:rsid w:val="00E22106"/>
    <w:rsid w:val="00E2294F"/>
    <w:rsid w:val="00E22F3B"/>
    <w:rsid w:val="00E234CB"/>
    <w:rsid w:val="00E236AB"/>
    <w:rsid w:val="00E236F5"/>
    <w:rsid w:val="00E237B9"/>
    <w:rsid w:val="00E23B86"/>
    <w:rsid w:val="00E23DF0"/>
    <w:rsid w:val="00E23E7A"/>
    <w:rsid w:val="00E24088"/>
    <w:rsid w:val="00E242A7"/>
    <w:rsid w:val="00E24340"/>
    <w:rsid w:val="00E2440E"/>
    <w:rsid w:val="00E24998"/>
    <w:rsid w:val="00E249BB"/>
    <w:rsid w:val="00E249E9"/>
    <w:rsid w:val="00E24FAA"/>
    <w:rsid w:val="00E251B4"/>
    <w:rsid w:val="00E26014"/>
    <w:rsid w:val="00E26138"/>
    <w:rsid w:val="00E262BC"/>
    <w:rsid w:val="00E26893"/>
    <w:rsid w:val="00E2691A"/>
    <w:rsid w:val="00E26D14"/>
    <w:rsid w:val="00E2707E"/>
    <w:rsid w:val="00E27679"/>
    <w:rsid w:val="00E2780B"/>
    <w:rsid w:val="00E278B0"/>
    <w:rsid w:val="00E27D17"/>
    <w:rsid w:val="00E30069"/>
    <w:rsid w:val="00E301A6"/>
    <w:rsid w:val="00E302C1"/>
    <w:rsid w:val="00E3033B"/>
    <w:rsid w:val="00E30586"/>
    <w:rsid w:val="00E306B0"/>
    <w:rsid w:val="00E30DD3"/>
    <w:rsid w:val="00E30E4D"/>
    <w:rsid w:val="00E30F16"/>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3C9"/>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A19"/>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914"/>
    <w:rsid w:val="00E42A43"/>
    <w:rsid w:val="00E42B5B"/>
    <w:rsid w:val="00E430DA"/>
    <w:rsid w:val="00E4398A"/>
    <w:rsid w:val="00E439BD"/>
    <w:rsid w:val="00E43DB0"/>
    <w:rsid w:val="00E4413C"/>
    <w:rsid w:val="00E44392"/>
    <w:rsid w:val="00E444A4"/>
    <w:rsid w:val="00E44668"/>
    <w:rsid w:val="00E44703"/>
    <w:rsid w:val="00E4538F"/>
    <w:rsid w:val="00E45392"/>
    <w:rsid w:val="00E454D0"/>
    <w:rsid w:val="00E460A9"/>
    <w:rsid w:val="00E46380"/>
    <w:rsid w:val="00E4645C"/>
    <w:rsid w:val="00E46579"/>
    <w:rsid w:val="00E46653"/>
    <w:rsid w:val="00E46999"/>
    <w:rsid w:val="00E46FB0"/>
    <w:rsid w:val="00E4737F"/>
    <w:rsid w:val="00E502A7"/>
    <w:rsid w:val="00E502E2"/>
    <w:rsid w:val="00E50551"/>
    <w:rsid w:val="00E505B3"/>
    <w:rsid w:val="00E505F4"/>
    <w:rsid w:val="00E509B7"/>
    <w:rsid w:val="00E50F34"/>
    <w:rsid w:val="00E5127A"/>
    <w:rsid w:val="00E514DC"/>
    <w:rsid w:val="00E51945"/>
    <w:rsid w:val="00E51954"/>
    <w:rsid w:val="00E51A48"/>
    <w:rsid w:val="00E51F12"/>
    <w:rsid w:val="00E52C8E"/>
    <w:rsid w:val="00E530C3"/>
    <w:rsid w:val="00E5378A"/>
    <w:rsid w:val="00E53A48"/>
    <w:rsid w:val="00E54A05"/>
    <w:rsid w:val="00E54B7A"/>
    <w:rsid w:val="00E55912"/>
    <w:rsid w:val="00E55A67"/>
    <w:rsid w:val="00E55DED"/>
    <w:rsid w:val="00E55E30"/>
    <w:rsid w:val="00E5668F"/>
    <w:rsid w:val="00E56829"/>
    <w:rsid w:val="00E56CC7"/>
    <w:rsid w:val="00E56F01"/>
    <w:rsid w:val="00E5776B"/>
    <w:rsid w:val="00E578CC"/>
    <w:rsid w:val="00E57A3A"/>
    <w:rsid w:val="00E57C94"/>
    <w:rsid w:val="00E57EE5"/>
    <w:rsid w:val="00E603F7"/>
    <w:rsid w:val="00E60889"/>
    <w:rsid w:val="00E6097B"/>
    <w:rsid w:val="00E609E0"/>
    <w:rsid w:val="00E60C1A"/>
    <w:rsid w:val="00E6144C"/>
    <w:rsid w:val="00E61A99"/>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D8A"/>
    <w:rsid w:val="00E64EF8"/>
    <w:rsid w:val="00E651C8"/>
    <w:rsid w:val="00E652C9"/>
    <w:rsid w:val="00E65389"/>
    <w:rsid w:val="00E654A1"/>
    <w:rsid w:val="00E654FA"/>
    <w:rsid w:val="00E65651"/>
    <w:rsid w:val="00E6571F"/>
    <w:rsid w:val="00E6572A"/>
    <w:rsid w:val="00E658DB"/>
    <w:rsid w:val="00E659CF"/>
    <w:rsid w:val="00E65BCB"/>
    <w:rsid w:val="00E660F8"/>
    <w:rsid w:val="00E662D7"/>
    <w:rsid w:val="00E66577"/>
    <w:rsid w:val="00E66F15"/>
    <w:rsid w:val="00E67114"/>
    <w:rsid w:val="00E67AB7"/>
    <w:rsid w:val="00E67E12"/>
    <w:rsid w:val="00E67E18"/>
    <w:rsid w:val="00E67E7C"/>
    <w:rsid w:val="00E70027"/>
    <w:rsid w:val="00E700FC"/>
    <w:rsid w:val="00E702DA"/>
    <w:rsid w:val="00E706B3"/>
    <w:rsid w:val="00E706F7"/>
    <w:rsid w:val="00E70BCC"/>
    <w:rsid w:val="00E70E61"/>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AC"/>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AB4"/>
    <w:rsid w:val="00E82C03"/>
    <w:rsid w:val="00E82FE4"/>
    <w:rsid w:val="00E8325B"/>
    <w:rsid w:val="00E83545"/>
    <w:rsid w:val="00E835AE"/>
    <w:rsid w:val="00E83AE7"/>
    <w:rsid w:val="00E83F6B"/>
    <w:rsid w:val="00E8408C"/>
    <w:rsid w:val="00E8489F"/>
    <w:rsid w:val="00E84A70"/>
    <w:rsid w:val="00E84DDF"/>
    <w:rsid w:val="00E84E8C"/>
    <w:rsid w:val="00E84F13"/>
    <w:rsid w:val="00E85311"/>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4D4"/>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E6A"/>
    <w:rsid w:val="00EA1093"/>
    <w:rsid w:val="00EA1661"/>
    <w:rsid w:val="00EA1931"/>
    <w:rsid w:val="00EA22A9"/>
    <w:rsid w:val="00EA2410"/>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8C5"/>
    <w:rsid w:val="00EA6B06"/>
    <w:rsid w:val="00EA70E0"/>
    <w:rsid w:val="00EA7121"/>
    <w:rsid w:val="00EA721D"/>
    <w:rsid w:val="00EA7248"/>
    <w:rsid w:val="00EA758A"/>
    <w:rsid w:val="00EA7753"/>
    <w:rsid w:val="00EA7DC7"/>
    <w:rsid w:val="00EB0883"/>
    <w:rsid w:val="00EB1282"/>
    <w:rsid w:val="00EB1333"/>
    <w:rsid w:val="00EB14FD"/>
    <w:rsid w:val="00EB1612"/>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3D0"/>
    <w:rsid w:val="00EC4468"/>
    <w:rsid w:val="00EC4821"/>
    <w:rsid w:val="00EC48EE"/>
    <w:rsid w:val="00EC4AEA"/>
    <w:rsid w:val="00EC4D69"/>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A2F"/>
    <w:rsid w:val="00ED1B9A"/>
    <w:rsid w:val="00ED1CFC"/>
    <w:rsid w:val="00ED2A6C"/>
    <w:rsid w:val="00ED322A"/>
    <w:rsid w:val="00ED351A"/>
    <w:rsid w:val="00ED3714"/>
    <w:rsid w:val="00ED39DA"/>
    <w:rsid w:val="00ED4151"/>
    <w:rsid w:val="00ED43B8"/>
    <w:rsid w:val="00ED4782"/>
    <w:rsid w:val="00ED4AED"/>
    <w:rsid w:val="00ED5C21"/>
    <w:rsid w:val="00ED622C"/>
    <w:rsid w:val="00ED62FC"/>
    <w:rsid w:val="00ED6543"/>
    <w:rsid w:val="00ED68D2"/>
    <w:rsid w:val="00ED70B1"/>
    <w:rsid w:val="00ED7297"/>
    <w:rsid w:val="00ED769E"/>
    <w:rsid w:val="00ED7768"/>
    <w:rsid w:val="00ED7E0C"/>
    <w:rsid w:val="00EE02FE"/>
    <w:rsid w:val="00EE083D"/>
    <w:rsid w:val="00EE0A49"/>
    <w:rsid w:val="00EE0EF5"/>
    <w:rsid w:val="00EE107C"/>
    <w:rsid w:val="00EE1083"/>
    <w:rsid w:val="00EE153B"/>
    <w:rsid w:val="00EE2285"/>
    <w:rsid w:val="00EE22ED"/>
    <w:rsid w:val="00EE244A"/>
    <w:rsid w:val="00EE288A"/>
    <w:rsid w:val="00EE28D1"/>
    <w:rsid w:val="00EE2DD4"/>
    <w:rsid w:val="00EE2F9D"/>
    <w:rsid w:val="00EE3318"/>
    <w:rsid w:val="00EE387E"/>
    <w:rsid w:val="00EE3B4C"/>
    <w:rsid w:val="00EE3B88"/>
    <w:rsid w:val="00EE3F92"/>
    <w:rsid w:val="00EE4274"/>
    <w:rsid w:val="00EE44D1"/>
    <w:rsid w:val="00EE4680"/>
    <w:rsid w:val="00EE48F7"/>
    <w:rsid w:val="00EE4E1B"/>
    <w:rsid w:val="00EE50E8"/>
    <w:rsid w:val="00EE5A37"/>
    <w:rsid w:val="00EE5ECF"/>
    <w:rsid w:val="00EE5F41"/>
    <w:rsid w:val="00EE616B"/>
    <w:rsid w:val="00EE624E"/>
    <w:rsid w:val="00EE62A1"/>
    <w:rsid w:val="00EE656A"/>
    <w:rsid w:val="00EE67FA"/>
    <w:rsid w:val="00EE6825"/>
    <w:rsid w:val="00EE69C6"/>
    <w:rsid w:val="00EE6C21"/>
    <w:rsid w:val="00EE6DF6"/>
    <w:rsid w:val="00EE7117"/>
    <w:rsid w:val="00EE7282"/>
    <w:rsid w:val="00EE7408"/>
    <w:rsid w:val="00EE774E"/>
    <w:rsid w:val="00EE7E0F"/>
    <w:rsid w:val="00EE7F96"/>
    <w:rsid w:val="00EF013A"/>
    <w:rsid w:val="00EF072B"/>
    <w:rsid w:val="00EF07F4"/>
    <w:rsid w:val="00EF0C65"/>
    <w:rsid w:val="00EF0D62"/>
    <w:rsid w:val="00EF126D"/>
    <w:rsid w:val="00EF1498"/>
    <w:rsid w:val="00EF1572"/>
    <w:rsid w:val="00EF15F6"/>
    <w:rsid w:val="00EF18B1"/>
    <w:rsid w:val="00EF1BA3"/>
    <w:rsid w:val="00EF1C60"/>
    <w:rsid w:val="00EF1DDE"/>
    <w:rsid w:val="00EF1F7E"/>
    <w:rsid w:val="00EF295D"/>
    <w:rsid w:val="00EF2B49"/>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73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2E4"/>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32C"/>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32B"/>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1DF2"/>
    <w:rsid w:val="00F22128"/>
    <w:rsid w:val="00F2221C"/>
    <w:rsid w:val="00F22827"/>
    <w:rsid w:val="00F2297F"/>
    <w:rsid w:val="00F22BF9"/>
    <w:rsid w:val="00F22EF0"/>
    <w:rsid w:val="00F230BB"/>
    <w:rsid w:val="00F232E1"/>
    <w:rsid w:val="00F234E1"/>
    <w:rsid w:val="00F2388B"/>
    <w:rsid w:val="00F23BBC"/>
    <w:rsid w:val="00F23C03"/>
    <w:rsid w:val="00F23C60"/>
    <w:rsid w:val="00F23DAC"/>
    <w:rsid w:val="00F248B1"/>
    <w:rsid w:val="00F25122"/>
    <w:rsid w:val="00F2588C"/>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96"/>
    <w:rsid w:val="00F30EA0"/>
    <w:rsid w:val="00F31169"/>
    <w:rsid w:val="00F31662"/>
    <w:rsid w:val="00F3182F"/>
    <w:rsid w:val="00F319AB"/>
    <w:rsid w:val="00F31F59"/>
    <w:rsid w:val="00F31FDF"/>
    <w:rsid w:val="00F32407"/>
    <w:rsid w:val="00F32B3C"/>
    <w:rsid w:val="00F32B3F"/>
    <w:rsid w:val="00F32BFB"/>
    <w:rsid w:val="00F32D32"/>
    <w:rsid w:val="00F32F07"/>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5FD6"/>
    <w:rsid w:val="00F360AE"/>
    <w:rsid w:val="00F360B2"/>
    <w:rsid w:val="00F362B9"/>
    <w:rsid w:val="00F36318"/>
    <w:rsid w:val="00F36B93"/>
    <w:rsid w:val="00F36F05"/>
    <w:rsid w:val="00F3712E"/>
    <w:rsid w:val="00F37210"/>
    <w:rsid w:val="00F372DA"/>
    <w:rsid w:val="00F37343"/>
    <w:rsid w:val="00F3751A"/>
    <w:rsid w:val="00F37F87"/>
    <w:rsid w:val="00F40206"/>
    <w:rsid w:val="00F40958"/>
    <w:rsid w:val="00F40D6D"/>
    <w:rsid w:val="00F40DAA"/>
    <w:rsid w:val="00F41013"/>
    <w:rsid w:val="00F41259"/>
    <w:rsid w:val="00F415BA"/>
    <w:rsid w:val="00F41744"/>
    <w:rsid w:val="00F41C56"/>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6CB0"/>
    <w:rsid w:val="00F4703A"/>
    <w:rsid w:val="00F47153"/>
    <w:rsid w:val="00F4788F"/>
    <w:rsid w:val="00F47A62"/>
    <w:rsid w:val="00F47D54"/>
    <w:rsid w:val="00F50209"/>
    <w:rsid w:val="00F50367"/>
    <w:rsid w:val="00F5085C"/>
    <w:rsid w:val="00F50C20"/>
    <w:rsid w:val="00F51363"/>
    <w:rsid w:val="00F513E5"/>
    <w:rsid w:val="00F51744"/>
    <w:rsid w:val="00F51B63"/>
    <w:rsid w:val="00F51E1A"/>
    <w:rsid w:val="00F5210E"/>
    <w:rsid w:val="00F526A4"/>
    <w:rsid w:val="00F527FA"/>
    <w:rsid w:val="00F52C50"/>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08"/>
    <w:rsid w:val="00F61641"/>
    <w:rsid w:val="00F6193D"/>
    <w:rsid w:val="00F61A95"/>
    <w:rsid w:val="00F62558"/>
    <w:rsid w:val="00F62995"/>
    <w:rsid w:val="00F62C5F"/>
    <w:rsid w:val="00F62D55"/>
    <w:rsid w:val="00F62DEB"/>
    <w:rsid w:val="00F631C0"/>
    <w:rsid w:val="00F634C2"/>
    <w:rsid w:val="00F635E0"/>
    <w:rsid w:val="00F64209"/>
    <w:rsid w:val="00F64E42"/>
    <w:rsid w:val="00F650D0"/>
    <w:rsid w:val="00F65340"/>
    <w:rsid w:val="00F654A8"/>
    <w:rsid w:val="00F6589A"/>
    <w:rsid w:val="00F65C72"/>
    <w:rsid w:val="00F660F4"/>
    <w:rsid w:val="00F66CF1"/>
    <w:rsid w:val="00F66F7C"/>
    <w:rsid w:val="00F673AA"/>
    <w:rsid w:val="00F677A7"/>
    <w:rsid w:val="00F67D83"/>
    <w:rsid w:val="00F67DA1"/>
    <w:rsid w:val="00F67E4F"/>
    <w:rsid w:val="00F70179"/>
    <w:rsid w:val="00F70210"/>
    <w:rsid w:val="00F70748"/>
    <w:rsid w:val="00F70895"/>
    <w:rsid w:val="00F7095E"/>
    <w:rsid w:val="00F70E78"/>
    <w:rsid w:val="00F70EFA"/>
    <w:rsid w:val="00F711B8"/>
    <w:rsid w:val="00F714F6"/>
    <w:rsid w:val="00F7180B"/>
    <w:rsid w:val="00F71AA2"/>
    <w:rsid w:val="00F71B15"/>
    <w:rsid w:val="00F71C7C"/>
    <w:rsid w:val="00F71D4F"/>
    <w:rsid w:val="00F721EA"/>
    <w:rsid w:val="00F725B6"/>
    <w:rsid w:val="00F727CB"/>
    <w:rsid w:val="00F72C6D"/>
    <w:rsid w:val="00F72D49"/>
    <w:rsid w:val="00F72F46"/>
    <w:rsid w:val="00F73634"/>
    <w:rsid w:val="00F74156"/>
    <w:rsid w:val="00F74B51"/>
    <w:rsid w:val="00F74BA7"/>
    <w:rsid w:val="00F74CE2"/>
    <w:rsid w:val="00F74CE9"/>
    <w:rsid w:val="00F7552A"/>
    <w:rsid w:val="00F75767"/>
    <w:rsid w:val="00F759EB"/>
    <w:rsid w:val="00F75A05"/>
    <w:rsid w:val="00F75BAB"/>
    <w:rsid w:val="00F75EA7"/>
    <w:rsid w:val="00F75ED5"/>
    <w:rsid w:val="00F7600F"/>
    <w:rsid w:val="00F760C2"/>
    <w:rsid w:val="00F763F4"/>
    <w:rsid w:val="00F765AC"/>
    <w:rsid w:val="00F766CB"/>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0D04"/>
    <w:rsid w:val="00F81252"/>
    <w:rsid w:val="00F813AB"/>
    <w:rsid w:val="00F8210C"/>
    <w:rsid w:val="00F82487"/>
    <w:rsid w:val="00F82626"/>
    <w:rsid w:val="00F82959"/>
    <w:rsid w:val="00F82B8E"/>
    <w:rsid w:val="00F82FBC"/>
    <w:rsid w:val="00F833DE"/>
    <w:rsid w:val="00F83733"/>
    <w:rsid w:val="00F83877"/>
    <w:rsid w:val="00F83A0E"/>
    <w:rsid w:val="00F83B22"/>
    <w:rsid w:val="00F83E8C"/>
    <w:rsid w:val="00F83FFA"/>
    <w:rsid w:val="00F8412C"/>
    <w:rsid w:val="00F8418F"/>
    <w:rsid w:val="00F84512"/>
    <w:rsid w:val="00F850C3"/>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449"/>
    <w:rsid w:val="00F91702"/>
    <w:rsid w:val="00F919CE"/>
    <w:rsid w:val="00F9219A"/>
    <w:rsid w:val="00F92663"/>
    <w:rsid w:val="00F926FB"/>
    <w:rsid w:val="00F92727"/>
    <w:rsid w:val="00F92E78"/>
    <w:rsid w:val="00F92E81"/>
    <w:rsid w:val="00F93427"/>
    <w:rsid w:val="00F93511"/>
    <w:rsid w:val="00F9360F"/>
    <w:rsid w:val="00F9389C"/>
    <w:rsid w:val="00F93909"/>
    <w:rsid w:val="00F93AF3"/>
    <w:rsid w:val="00F94457"/>
    <w:rsid w:val="00F948F4"/>
    <w:rsid w:val="00F94A8E"/>
    <w:rsid w:val="00F94D5D"/>
    <w:rsid w:val="00F95281"/>
    <w:rsid w:val="00F95326"/>
    <w:rsid w:val="00F95387"/>
    <w:rsid w:val="00F959E5"/>
    <w:rsid w:val="00F95DC0"/>
    <w:rsid w:val="00F95E6D"/>
    <w:rsid w:val="00F962D9"/>
    <w:rsid w:val="00F96536"/>
    <w:rsid w:val="00F9691B"/>
    <w:rsid w:val="00F96B1B"/>
    <w:rsid w:val="00F972D0"/>
    <w:rsid w:val="00F9743E"/>
    <w:rsid w:val="00F97638"/>
    <w:rsid w:val="00F97904"/>
    <w:rsid w:val="00F9790A"/>
    <w:rsid w:val="00F97B14"/>
    <w:rsid w:val="00F97E76"/>
    <w:rsid w:val="00F97F7B"/>
    <w:rsid w:val="00F97FF5"/>
    <w:rsid w:val="00FA0046"/>
    <w:rsid w:val="00FA02C3"/>
    <w:rsid w:val="00FA04C6"/>
    <w:rsid w:val="00FA0972"/>
    <w:rsid w:val="00FA09E3"/>
    <w:rsid w:val="00FA1A05"/>
    <w:rsid w:val="00FA26D2"/>
    <w:rsid w:val="00FA2833"/>
    <w:rsid w:val="00FA29F6"/>
    <w:rsid w:val="00FA2B64"/>
    <w:rsid w:val="00FA2F92"/>
    <w:rsid w:val="00FA3059"/>
    <w:rsid w:val="00FA3395"/>
    <w:rsid w:val="00FA3595"/>
    <w:rsid w:val="00FA3714"/>
    <w:rsid w:val="00FA3731"/>
    <w:rsid w:val="00FA3B98"/>
    <w:rsid w:val="00FA3C34"/>
    <w:rsid w:val="00FA4C46"/>
    <w:rsid w:val="00FA521E"/>
    <w:rsid w:val="00FA521F"/>
    <w:rsid w:val="00FA5634"/>
    <w:rsid w:val="00FA566D"/>
    <w:rsid w:val="00FA574F"/>
    <w:rsid w:val="00FA57EC"/>
    <w:rsid w:val="00FA5912"/>
    <w:rsid w:val="00FA5C6A"/>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BE"/>
    <w:rsid w:val="00FB2CF4"/>
    <w:rsid w:val="00FB2FF8"/>
    <w:rsid w:val="00FB347C"/>
    <w:rsid w:val="00FB3553"/>
    <w:rsid w:val="00FB3907"/>
    <w:rsid w:val="00FB3923"/>
    <w:rsid w:val="00FB44AD"/>
    <w:rsid w:val="00FB5197"/>
    <w:rsid w:val="00FB566E"/>
    <w:rsid w:val="00FB57C3"/>
    <w:rsid w:val="00FB5A04"/>
    <w:rsid w:val="00FB5E2A"/>
    <w:rsid w:val="00FB6878"/>
    <w:rsid w:val="00FB692E"/>
    <w:rsid w:val="00FB698D"/>
    <w:rsid w:val="00FB6D69"/>
    <w:rsid w:val="00FB706D"/>
    <w:rsid w:val="00FB71FF"/>
    <w:rsid w:val="00FB748F"/>
    <w:rsid w:val="00FB74C9"/>
    <w:rsid w:val="00FB751A"/>
    <w:rsid w:val="00FB7919"/>
    <w:rsid w:val="00FB7B74"/>
    <w:rsid w:val="00FB7B95"/>
    <w:rsid w:val="00FB7FC8"/>
    <w:rsid w:val="00FC00F6"/>
    <w:rsid w:val="00FC0BE1"/>
    <w:rsid w:val="00FC15DD"/>
    <w:rsid w:val="00FC16CE"/>
    <w:rsid w:val="00FC1769"/>
    <w:rsid w:val="00FC1803"/>
    <w:rsid w:val="00FC18A9"/>
    <w:rsid w:val="00FC1A8D"/>
    <w:rsid w:val="00FC1E9E"/>
    <w:rsid w:val="00FC21A4"/>
    <w:rsid w:val="00FC224C"/>
    <w:rsid w:val="00FC2460"/>
    <w:rsid w:val="00FC266E"/>
    <w:rsid w:val="00FC26A8"/>
    <w:rsid w:val="00FC26D3"/>
    <w:rsid w:val="00FC2791"/>
    <w:rsid w:val="00FC2876"/>
    <w:rsid w:val="00FC2C22"/>
    <w:rsid w:val="00FC2D29"/>
    <w:rsid w:val="00FC36BD"/>
    <w:rsid w:val="00FC3D75"/>
    <w:rsid w:val="00FC418A"/>
    <w:rsid w:val="00FC44DF"/>
    <w:rsid w:val="00FC4AF3"/>
    <w:rsid w:val="00FC50CE"/>
    <w:rsid w:val="00FC5262"/>
    <w:rsid w:val="00FC52B1"/>
    <w:rsid w:val="00FC534D"/>
    <w:rsid w:val="00FC57F4"/>
    <w:rsid w:val="00FC5FEA"/>
    <w:rsid w:val="00FC601B"/>
    <w:rsid w:val="00FC6D0F"/>
    <w:rsid w:val="00FC73ED"/>
    <w:rsid w:val="00FC7465"/>
    <w:rsid w:val="00FC77F2"/>
    <w:rsid w:val="00FC7BA7"/>
    <w:rsid w:val="00FC7C36"/>
    <w:rsid w:val="00FC7E47"/>
    <w:rsid w:val="00FD0308"/>
    <w:rsid w:val="00FD0AF8"/>
    <w:rsid w:val="00FD0C81"/>
    <w:rsid w:val="00FD0D17"/>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6AFD"/>
    <w:rsid w:val="00FD722A"/>
    <w:rsid w:val="00FD727A"/>
    <w:rsid w:val="00FD732A"/>
    <w:rsid w:val="00FD73B4"/>
    <w:rsid w:val="00FD7470"/>
    <w:rsid w:val="00FD767D"/>
    <w:rsid w:val="00FD76FC"/>
    <w:rsid w:val="00FD778E"/>
    <w:rsid w:val="00FD7998"/>
    <w:rsid w:val="00FE0275"/>
    <w:rsid w:val="00FE0281"/>
    <w:rsid w:val="00FE04B7"/>
    <w:rsid w:val="00FE05A4"/>
    <w:rsid w:val="00FE077A"/>
    <w:rsid w:val="00FE0C01"/>
    <w:rsid w:val="00FE0C9D"/>
    <w:rsid w:val="00FE104D"/>
    <w:rsid w:val="00FE108A"/>
    <w:rsid w:val="00FE137F"/>
    <w:rsid w:val="00FE143A"/>
    <w:rsid w:val="00FE1BE1"/>
    <w:rsid w:val="00FE255B"/>
    <w:rsid w:val="00FE2932"/>
    <w:rsid w:val="00FE2EF6"/>
    <w:rsid w:val="00FE3055"/>
    <w:rsid w:val="00FE3282"/>
    <w:rsid w:val="00FE32E6"/>
    <w:rsid w:val="00FE34C8"/>
    <w:rsid w:val="00FE355C"/>
    <w:rsid w:val="00FE35A2"/>
    <w:rsid w:val="00FE3640"/>
    <w:rsid w:val="00FE3722"/>
    <w:rsid w:val="00FE39B5"/>
    <w:rsid w:val="00FE3B92"/>
    <w:rsid w:val="00FE3D6C"/>
    <w:rsid w:val="00FE3FA9"/>
    <w:rsid w:val="00FE412B"/>
    <w:rsid w:val="00FE4478"/>
    <w:rsid w:val="00FE44B5"/>
    <w:rsid w:val="00FE499C"/>
    <w:rsid w:val="00FE4AC6"/>
    <w:rsid w:val="00FE4C61"/>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812"/>
    <w:rsid w:val="00FE7A16"/>
    <w:rsid w:val="00FE7AB0"/>
    <w:rsid w:val="00FE7AE6"/>
    <w:rsid w:val="00FE7CBC"/>
    <w:rsid w:val="00FE7D07"/>
    <w:rsid w:val="00FE7E73"/>
    <w:rsid w:val="00FE7F5E"/>
    <w:rsid w:val="00FF010B"/>
    <w:rsid w:val="00FF0150"/>
    <w:rsid w:val="00FF033F"/>
    <w:rsid w:val="00FF04CC"/>
    <w:rsid w:val="00FF05C0"/>
    <w:rsid w:val="00FF0E8A"/>
    <w:rsid w:val="00FF0ECD"/>
    <w:rsid w:val="00FF100B"/>
    <w:rsid w:val="00FF113E"/>
    <w:rsid w:val="00FF13BD"/>
    <w:rsid w:val="00FF13C1"/>
    <w:rsid w:val="00FF1852"/>
    <w:rsid w:val="00FF19C2"/>
    <w:rsid w:val="00FF1F50"/>
    <w:rsid w:val="00FF2438"/>
    <w:rsid w:val="00FF273C"/>
    <w:rsid w:val="00FF32C0"/>
    <w:rsid w:val="00FF340A"/>
    <w:rsid w:val="00FF385E"/>
    <w:rsid w:val="00FF3BEC"/>
    <w:rsid w:val="00FF3CF7"/>
    <w:rsid w:val="00FF3D63"/>
    <w:rsid w:val="00FF3E2A"/>
    <w:rsid w:val="00FF429D"/>
    <w:rsid w:val="00FF4A35"/>
    <w:rsid w:val="00FF4A9F"/>
    <w:rsid w:val="00FF4C23"/>
    <w:rsid w:val="00FF4FFD"/>
    <w:rsid w:val="00FF540B"/>
    <w:rsid w:val="00FF63A5"/>
    <w:rsid w:val="00FF63F2"/>
    <w:rsid w:val="00FF6AEB"/>
    <w:rsid w:val="00FF6B75"/>
    <w:rsid w:val="00FF6BDD"/>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35A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paragraph" w:customStyle="1" w:styleId="Proposal">
    <w:name w:val="Proposal"/>
    <w:basedOn w:val="a5"/>
    <w:qFormat/>
    <w:rsid w:val="00847528"/>
    <w:pPr>
      <w:numPr>
        <w:numId w:val="12"/>
      </w:numPr>
      <w:tabs>
        <w:tab w:val="left" w:pos="936"/>
        <w:tab w:val="left" w:pos="1701"/>
      </w:tabs>
      <w:spacing w:line="259" w:lineRule="auto"/>
      <w:ind w:left="936" w:hanging="936"/>
      <w:jc w:val="both"/>
    </w:pPr>
    <w:rPr>
      <w:rFonts w:ascii="Arial" w:eastAsia="Calibri" w:hAnsi="Arial" w:cs="Arial"/>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777093">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8254C-A5CB-4C53-BDCA-CD9C49E98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4442</Words>
  <Characters>25325</Characters>
  <Application>Microsoft Office Word</Application>
  <DocSecurity>0</DocSecurity>
  <Lines>211</Lines>
  <Paragraphs>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2022-08-10T11:56:00Z</dcterms:created>
  <dcterms:modified xsi:type="dcterms:W3CDTF">2022-08-12T04:14:00Z</dcterms:modified>
</cp:coreProperties>
</file>