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2512C4">
        <w:rPr>
          <w:b/>
          <w:noProof/>
          <w:sz w:val="24"/>
        </w:rPr>
        <w:t>10</w:t>
      </w:r>
      <w:r w:rsidR="001E41F3">
        <w:rPr>
          <w:b/>
          <w:i/>
          <w:noProof/>
          <w:sz w:val="28"/>
        </w:rPr>
        <w:tab/>
      </w:r>
      <w:r w:rsidRPr="00823E85">
        <w:rPr>
          <w:b/>
          <w:noProof/>
          <w:sz w:val="28"/>
          <w:szCs w:val="28"/>
        </w:rPr>
        <w:t>R1</w:t>
      </w:r>
      <w:r w:rsidR="00154710" w:rsidRPr="00823E85">
        <w:rPr>
          <w:b/>
          <w:noProof/>
          <w:sz w:val="28"/>
          <w:szCs w:val="28"/>
        </w:rPr>
        <w:t>-2</w:t>
      </w:r>
      <w:r w:rsidR="00A17C7D" w:rsidRPr="00823E85">
        <w:rPr>
          <w:b/>
          <w:noProof/>
          <w:sz w:val="28"/>
          <w:szCs w:val="28"/>
        </w:rPr>
        <w:t>20</w:t>
      </w:r>
      <w:r w:rsidR="00823E85" w:rsidRPr="00823E85">
        <w:rPr>
          <w:b/>
          <w:noProof/>
          <w:sz w:val="28"/>
          <w:szCs w:val="28"/>
        </w:rPr>
        <w:t>6733</w:t>
      </w:r>
    </w:p>
    <w:p w:rsidR="00CB24C0" w:rsidRDefault="002512C4" w:rsidP="00CB24C0">
      <w:pPr>
        <w:pStyle w:val="CRCoverPage"/>
        <w:outlineLvl w:val="0"/>
        <w:rPr>
          <w:b/>
          <w:noProof/>
          <w:sz w:val="24"/>
        </w:rPr>
      </w:pPr>
      <w:bookmarkStart w:id="0" w:name="_Hlk110525471"/>
      <w:r w:rsidRPr="002512C4">
        <w:rPr>
          <w:b/>
          <w:noProof/>
          <w:sz w:val="24"/>
        </w:rPr>
        <w:t>Toulouse, France, August 22nd – 26th</w:t>
      </w:r>
      <w:r w:rsidR="00A17C7D" w:rsidRPr="00F86BA1">
        <w:rPr>
          <w:b/>
          <w:noProof/>
          <w:sz w:val="24"/>
        </w:rPr>
        <w:t>,</w:t>
      </w:r>
      <w:bookmarkEnd w:id="0"/>
      <w:r w:rsidR="00A17C7D" w:rsidRPr="00F86BA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2512C4">
              <w:rPr>
                <w:b/>
                <w:noProof/>
                <w:sz w:val="28"/>
              </w:rPr>
              <w:t>7</w:t>
            </w:r>
            <w:r w:rsidR="00F40E86">
              <w:rPr>
                <w:b/>
                <w:noProof/>
                <w:sz w:val="28"/>
              </w:rPr>
              <w:t>.</w:t>
            </w:r>
            <w:r w:rsidR="002512C4">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 xml:space="preserve">on </w:t>
            </w:r>
            <w:r w:rsidR="00DC0C2C" w:rsidRPr="00DC0C2C">
              <w:rPr>
                <w:noProof/>
                <w:lang w:eastAsia="zh-CN"/>
              </w:rPr>
              <w:t>short control signaling constrain</w:t>
            </w:r>
            <w:r w:rsidR="00577E4A">
              <w:rPr>
                <w:noProof/>
                <w:lang w:eastAsia="zh-CN"/>
              </w:rPr>
              <w:t>t</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2512C4" w:rsidP="0036227A">
            <w:pPr>
              <w:pStyle w:val="CRCoverPage"/>
              <w:spacing w:after="0"/>
              <w:ind w:left="100"/>
              <w:rPr>
                <w:noProof/>
                <w:lang w:eastAsia="zh-CN"/>
              </w:rPr>
            </w:pPr>
            <w:r w:rsidRPr="002512C4">
              <w:rPr>
                <w:noProof/>
                <w:lang w:eastAsia="zh-CN"/>
              </w:rPr>
              <w:t>NR_ext_to_71GHz</w:t>
            </w:r>
            <w:r w:rsidR="00397587">
              <w:rPr>
                <w:noProof/>
                <w:lang w:eastAsia="zh-CN"/>
              </w:rPr>
              <w:t>-</w:t>
            </w:r>
            <w:r w:rsidR="000473F4">
              <w:rPr>
                <w:noProof/>
                <w:lang w:eastAsia="zh-CN"/>
              </w:rPr>
              <w:t>C</w:t>
            </w:r>
            <w:r w:rsidR="00397587">
              <w:rPr>
                <w:noProof/>
                <w:lang w:eastAsia="zh-CN"/>
              </w:rPr>
              <w:t>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1646A6" w:rsidP="008B223E">
            <w:pPr>
              <w:pStyle w:val="CRCoverPage"/>
              <w:spacing w:after="0"/>
              <w:ind w:left="100"/>
              <w:rPr>
                <w:noProof/>
              </w:rPr>
            </w:pPr>
            <w:r>
              <w:fldChar w:fldCharType="begin"/>
            </w:r>
            <w:r>
              <w:instrText xml:space="preserve"> DOCPROPERTY  ResDate  \* MERGEFORMAT </w:instrText>
            </w:r>
            <w:r>
              <w:fldChar w:fldCharType="separate"/>
            </w:r>
            <w:r w:rsidR="007934B4">
              <w:rPr>
                <w:noProof/>
              </w:rPr>
              <w:t>2022/8/22</w:t>
            </w:r>
            <w:r>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2512C4" w:rsidP="008E2724">
            <w:pPr>
              <w:pStyle w:val="CRCoverPage"/>
              <w:spacing w:after="0"/>
              <w:ind w:left="100"/>
              <w:rPr>
                <w:noProof/>
              </w:rPr>
            </w:pPr>
            <w:r>
              <w:rPr>
                <w:noProof/>
              </w:rPr>
              <w:t>Rel-17</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7934B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93633" w:rsidRPr="00A76385" w:rsidRDefault="00DC0C2C" w:rsidP="0009609F">
            <w:pPr>
              <w:pStyle w:val="CRCoverPage"/>
              <w:spacing w:after="0"/>
              <w:rPr>
                <w:lang w:eastAsia="zh-CN"/>
              </w:rPr>
            </w:pPr>
            <w:r>
              <w:rPr>
                <w:lang w:eastAsia="zh-CN"/>
              </w:rPr>
              <w:t xml:space="preserve">The </w:t>
            </w:r>
            <w:proofErr w:type="spellStart"/>
            <w:r>
              <w:rPr>
                <w:lang w:eastAsia="zh-CN"/>
              </w:rPr>
              <w:t>contrain</w:t>
            </w:r>
            <w:r w:rsidR="00631154">
              <w:rPr>
                <w:lang w:eastAsia="zh-CN"/>
              </w:rPr>
              <w:t>t</w:t>
            </w:r>
            <w:proofErr w:type="spellEnd"/>
            <w:r>
              <w:rPr>
                <w:lang w:eastAsia="zh-CN"/>
              </w:rPr>
              <w:t xml:space="preserve"> of short control signalling </w:t>
            </w:r>
            <w:r w:rsidR="00B728D1">
              <w:rPr>
                <w:lang w:eastAsia="zh-CN"/>
              </w:rPr>
              <w:t xml:space="preserve">is not </w:t>
            </w:r>
            <w:r w:rsidR="00DD0A46">
              <w:rPr>
                <w:lang w:eastAsia="zh-CN"/>
              </w:rPr>
              <w:t xml:space="preserve">fully </w:t>
            </w:r>
            <w:r w:rsidR="009C35E7">
              <w:rPr>
                <w:lang w:eastAsia="zh-CN"/>
              </w:rPr>
              <w:t>included</w:t>
            </w:r>
            <w:r w:rsidR="001245A0">
              <w:rPr>
                <w:lang w:eastAsia="zh-CN"/>
              </w:rPr>
              <w:t xml:space="preserve"> yet</w:t>
            </w:r>
            <w:r w:rsidR="007626F4">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A19E9" w:rsidRPr="00E00994" w:rsidRDefault="001245A0" w:rsidP="0009609F">
            <w:pPr>
              <w:pStyle w:val="CRCoverPage"/>
              <w:spacing w:after="0"/>
              <w:rPr>
                <w:noProof/>
                <w:lang w:eastAsia="zh-CN"/>
              </w:rPr>
            </w:pPr>
            <w:r>
              <w:rPr>
                <w:noProof/>
                <w:lang w:eastAsia="zh-CN"/>
              </w:rPr>
              <w:t>Adding the 10% constrain</w:t>
            </w:r>
            <w:r w:rsidR="00FF1EF1">
              <w:rPr>
                <w:noProof/>
                <w:lang w:eastAsia="zh-CN"/>
              </w:rPr>
              <w:t>t</w:t>
            </w:r>
            <w:bookmarkStart w:id="2" w:name="_GoBack"/>
            <w:bookmarkEnd w:id="2"/>
            <w:r>
              <w:rPr>
                <w:noProof/>
                <w:lang w:eastAsia="zh-CN"/>
              </w:rPr>
              <w:t xml:space="preserve"> for short control signaling</w:t>
            </w:r>
            <w:r w:rsidR="006A039A">
              <w:rPr>
                <w:noProof/>
                <w:lang w:eastAsia="zh-CN"/>
              </w:rPr>
              <w:t xml:space="preserve"> </w:t>
            </w:r>
            <w:r w:rsidR="007464D8">
              <w:rPr>
                <w:noProof/>
                <w:lang w:eastAsia="zh-CN"/>
              </w:rPr>
              <w:t>as the actually transmitted signaling</w:t>
            </w:r>
            <w:r>
              <w:rPr>
                <w:noProof/>
                <w:lang w:eastAsia="zh-CN"/>
              </w:rPr>
              <w:t>.</w:t>
            </w:r>
          </w:p>
        </w:tc>
      </w:tr>
      <w:tr w:rsidR="001E41F3" w:rsidRPr="00A76385" w:rsidTr="00547111">
        <w:tc>
          <w:tcPr>
            <w:tcW w:w="2694" w:type="dxa"/>
            <w:gridSpan w:val="2"/>
            <w:tcBorders>
              <w:left w:val="single" w:sz="4" w:space="0" w:color="auto"/>
            </w:tcBorders>
          </w:tcPr>
          <w:p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4093" w:rsidRPr="00A76385" w:rsidRDefault="001245A0" w:rsidP="0009609F">
            <w:pPr>
              <w:pStyle w:val="CRCoverPage"/>
              <w:spacing w:after="0"/>
              <w:rPr>
                <w:noProof/>
                <w:lang w:eastAsia="zh-CN"/>
              </w:rPr>
            </w:pPr>
            <w:r>
              <w:rPr>
                <w:lang w:eastAsia="zh-CN"/>
              </w:rPr>
              <w:t>Regulation</w:t>
            </w:r>
            <w:r w:rsidR="00A32E05">
              <w:rPr>
                <w:lang w:eastAsia="zh-CN"/>
              </w:rPr>
              <w:t xml:space="preserve"> constrain</w:t>
            </w:r>
            <w:r w:rsidR="00631154">
              <w:rPr>
                <w:lang w:eastAsia="zh-CN"/>
              </w:rPr>
              <w:t>t</w:t>
            </w:r>
            <w:r>
              <w:rPr>
                <w:lang w:eastAsia="zh-CN"/>
              </w:rPr>
              <w:t xml:space="preserve"> regarding the short control signalling </w:t>
            </w:r>
            <w:r w:rsidR="009C35E7">
              <w:rPr>
                <w:lang w:eastAsia="zh-CN"/>
              </w:rPr>
              <w:t>is not clear</w:t>
            </w:r>
            <w:r w:rsidR="00595D89">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D1BF6" w:rsidP="0009609F">
            <w:pPr>
              <w:pStyle w:val="CRCoverPage"/>
              <w:spacing w:after="0"/>
              <w:ind w:left="100"/>
              <w:rPr>
                <w:noProof/>
                <w:lang w:eastAsia="zh-CN"/>
              </w:rPr>
            </w:pPr>
            <w:r>
              <w:rPr>
                <w:lang w:eastAsia="zh-CN"/>
              </w:rPr>
              <w:t>4.</w:t>
            </w:r>
            <w:r w:rsidR="004005BB">
              <w:rPr>
                <w:lang w:eastAsia="zh-CN"/>
              </w:rPr>
              <w:t>4.5</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72295">
            <w:pPr>
              <w:pStyle w:val="CRCoverPage"/>
              <w:spacing w:after="0"/>
              <w:ind w:left="99"/>
              <w:rPr>
                <w:noProof/>
              </w:rPr>
            </w:pP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19E9" w:rsidRPr="00ED3A03" w:rsidRDefault="00D719E9" w:rsidP="00D719E9">
      <w:pPr>
        <w:pStyle w:val="3"/>
        <w:rPr>
          <w:lang w:val="en-US"/>
        </w:rPr>
      </w:pPr>
      <w:bookmarkStart w:id="3" w:name="_Toc106011673"/>
      <w:r w:rsidRPr="00ED3A03">
        <w:rPr>
          <w:lang w:val="en-US"/>
        </w:rPr>
        <w:lastRenderedPageBreak/>
        <w:t>4.4.5</w:t>
      </w:r>
      <w:r w:rsidRPr="00ED3A03">
        <w:rPr>
          <w:lang w:val="en-US"/>
        </w:rPr>
        <w:tab/>
        <w:t>Exempted transmissions from sensing</w:t>
      </w:r>
      <w:bookmarkEnd w:id="3"/>
    </w:p>
    <w:p w:rsidR="00D719E9" w:rsidRPr="00ED3A03" w:rsidRDefault="00D719E9" w:rsidP="00D719E9">
      <w:r w:rsidRPr="00ED3A03">
        <w:t>In regions where channel sensing is required to access a channel for transmission and short control signalling exemption is allowed by regulation, a gNB/UE may transmit the following transmission(s) on a channel without sensing the channel:</w:t>
      </w:r>
    </w:p>
    <w:p w:rsidR="00D719E9" w:rsidRPr="00ED3A03" w:rsidRDefault="00D719E9" w:rsidP="00D719E9">
      <w:pPr>
        <w:pStyle w:val="B1"/>
      </w:pPr>
      <w:r w:rsidRPr="00ED3A03">
        <w:t>-</w:t>
      </w:r>
      <w:r w:rsidRPr="00ED3A03">
        <w:tab/>
        <w:t>Transmission(s) of the discovery burst by the gNB</w:t>
      </w:r>
    </w:p>
    <w:p w:rsidR="00D719E9" w:rsidRPr="00ED3A03" w:rsidRDefault="00D719E9" w:rsidP="00D719E9">
      <w:pPr>
        <w:pStyle w:val="B1"/>
      </w:pPr>
      <w:r w:rsidRPr="00ED3A03">
        <w:t>-</w:t>
      </w:r>
      <w:r w:rsidRPr="00ED3A03">
        <w:tab/>
        <w:t xml:space="preserve">Transmission(s) of the first message in a </w:t>
      </w:r>
      <w:proofErr w:type="gramStart"/>
      <w:r w:rsidRPr="00ED3A03">
        <w:t>random access</w:t>
      </w:r>
      <w:proofErr w:type="gramEnd"/>
      <w:r w:rsidRPr="00ED3A03">
        <w:t xml:space="preserve"> procedure by the UE</w:t>
      </w:r>
    </w:p>
    <w:p w:rsidR="00226F81" w:rsidRPr="009E7C0A" w:rsidRDefault="00D719E9" w:rsidP="00D719E9">
      <w:pPr>
        <w:pStyle w:val="af4"/>
        <w:ind w:left="284"/>
        <w:rPr>
          <w:rFonts w:eastAsia="宋体"/>
          <w:lang w:eastAsia="zh-CN"/>
        </w:rPr>
      </w:pPr>
      <w:r w:rsidRPr="00ED3A03">
        <w:t xml:space="preserve">When the gNB/UE transmits the above transmission(s) without sensing on a channel by utilizing the exemption above, the total duration of such </w:t>
      </w:r>
      <w:ins w:id="4" w:author="Lei Jiang" w:date="2022-08-04T17:47:00Z">
        <w:r>
          <w:t xml:space="preserve">actually transmitted </w:t>
        </w:r>
      </w:ins>
      <w:r w:rsidRPr="00ED3A03">
        <w:t xml:space="preserve">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rsidR="00226F81"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6A6" w:rsidRDefault="001646A6">
      <w:r>
        <w:separator/>
      </w:r>
    </w:p>
  </w:endnote>
  <w:endnote w:type="continuationSeparator" w:id="0">
    <w:p w:rsidR="001646A6" w:rsidRDefault="0016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6A6" w:rsidRDefault="001646A6">
      <w:r>
        <w:separator/>
      </w:r>
    </w:p>
  </w:footnote>
  <w:footnote w:type="continuationSeparator" w:id="0">
    <w:p w:rsidR="001646A6" w:rsidRDefault="0016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AD" w15:userId="S-1-5-21-2660122827-3251746268-3620619969-16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473F4"/>
    <w:rsid w:val="00055B64"/>
    <w:rsid w:val="00056D4C"/>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6598"/>
    <w:rsid w:val="000E44A9"/>
    <w:rsid w:val="000E789A"/>
    <w:rsid w:val="001009B6"/>
    <w:rsid w:val="001245A0"/>
    <w:rsid w:val="00127AD3"/>
    <w:rsid w:val="0013049A"/>
    <w:rsid w:val="00141C48"/>
    <w:rsid w:val="00145D43"/>
    <w:rsid w:val="001500C5"/>
    <w:rsid w:val="00154710"/>
    <w:rsid w:val="00156B15"/>
    <w:rsid w:val="00162255"/>
    <w:rsid w:val="001646A6"/>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40B1"/>
    <w:rsid w:val="00207CE6"/>
    <w:rsid w:val="00211390"/>
    <w:rsid w:val="00212C1A"/>
    <w:rsid w:val="00222505"/>
    <w:rsid w:val="00226F81"/>
    <w:rsid w:val="00231BB0"/>
    <w:rsid w:val="00232B54"/>
    <w:rsid w:val="00233B2E"/>
    <w:rsid w:val="00246049"/>
    <w:rsid w:val="002512C4"/>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7A27"/>
    <w:rsid w:val="002D1673"/>
    <w:rsid w:val="002D2A86"/>
    <w:rsid w:val="002E74BB"/>
    <w:rsid w:val="002E7FD5"/>
    <w:rsid w:val="002F1B8A"/>
    <w:rsid w:val="002F6606"/>
    <w:rsid w:val="003016AC"/>
    <w:rsid w:val="003029AB"/>
    <w:rsid w:val="00305409"/>
    <w:rsid w:val="00323013"/>
    <w:rsid w:val="003270D7"/>
    <w:rsid w:val="00330118"/>
    <w:rsid w:val="00336471"/>
    <w:rsid w:val="003368D8"/>
    <w:rsid w:val="00336BD2"/>
    <w:rsid w:val="003609EF"/>
    <w:rsid w:val="00362019"/>
    <w:rsid w:val="0036227A"/>
    <w:rsid w:val="0036231A"/>
    <w:rsid w:val="00363592"/>
    <w:rsid w:val="003710B2"/>
    <w:rsid w:val="00374DD4"/>
    <w:rsid w:val="0038712F"/>
    <w:rsid w:val="00397587"/>
    <w:rsid w:val="003A5AC6"/>
    <w:rsid w:val="003B4256"/>
    <w:rsid w:val="003C5E27"/>
    <w:rsid w:val="003E1A36"/>
    <w:rsid w:val="003E72CC"/>
    <w:rsid w:val="003F1087"/>
    <w:rsid w:val="003F483E"/>
    <w:rsid w:val="003F4E25"/>
    <w:rsid w:val="004005BB"/>
    <w:rsid w:val="0040306D"/>
    <w:rsid w:val="00406D95"/>
    <w:rsid w:val="00410371"/>
    <w:rsid w:val="00411B9B"/>
    <w:rsid w:val="00417A9B"/>
    <w:rsid w:val="0042194E"/>
    <w:rsid w:val="004242F1"/>
    <w:rsid w:val="00445E7E"/>
    <w:rsid w:val="00451D94"/>
    <w:rsid w:val="00452363"/>
    <w:rsid w:val="0045315A"/>
    <w:rsid w:val="004806AE"/>
    <w:rsid w:val="0048369A"/>
    <w:rsid w:val="004878F6"/>
    <w:rsid w:val="004920C2"/>
    <w:rsid w:val="004A1860"/>
    <w:rsid w:val="004A4536"/>
    <w:rsid w:val="004A66B8"/>
    <w:rsid w:val="004B099E"/>
    <w:rsid w:val="004B75B7"/>
    <w:rsid w:val="004C147A"/>
    <w:rsid w:val="004C1F95"/>
    <w:rsid w:val="004C45AA"/>
    <w:rsid w:val="004D2DF3"/>
    <w:rsid w:val="004E1953"/>
    <w:rsid w:val="00500F2A"/>
    <w:rsid w:val="00510090"/>
    <w:rsid w:val="00512064"/>
    <w:rsid w:val="00512C66"/>
    <w:rsid w:val="0051580D"/>
    <w:rsid w:val="00521530"/>
    <w:rsid w:val="00521F49"/>
    <w:rsid w:val="00527572"/>
    <w:rsid w:val="00531E82"/>
    <w:rsid w:val="00545EE1"/>
    <w:rsid w:val="00547111"/>
    <w:rsid w:val="00550B11"/>
    <w:rsid w:val="00563096"/>
    <w:rsid w:val="00571973"/>
    <w:rsid w:val="00572295"/>
    <w:rsid w:val="00574323"/>
    <w:rsid w:val="00577E4A"/>
    <w:rsid w:val="00583C1A"/>
    <w:rsid w:val="00585FD9"/>
    <w:rsid w:val="00590758"/>
    <w:rsid w:val="00592D74"/>
    <w:rsid w:val="00595D89"/>
    <w:rsid w:val="005A3A76"/>
    <w:rsid w:val="005D2D0B"/>
    <w:rsid w:val="005E2C44"/>
    <w:rsid w:val="005E7CBC"/>
    <w:rsid w:val="005F1935"/>
    <w:rsid w:val="005F5A31"/>
    <w:rsid w:val="00600237"/>
    <w:rsid w:val="00604F35"/>
    <w:rsid w:val="00615F5D"/>
    <w:rsid w:val="00621188"/>
    <w:rsid w:val="006257ED"/>
    <w:rsid w:val="00630A3F"/>
    <w:rsid w:val="00631154"/>
    <w:rsid w:val="00654778"/>
    <w:rsid w:val="00655B2C"/>
    <w:rsid w:val="00662EEF"/>
    <w:rsid w:val="00677BF1"/>
    <w:rsid w:val="00692034"/>
    <w:rsid w:val="006924B0"/>
    <w:rsid w:val="0069272F"/>
    <w:rsid w:val="00692D73"/>
    <w:rsid w:val="00695808"/>
    <w:rsid w:val="006967AE"/>
    <w:rsid w:val="00697D6E"/>
    <w:rsid w:val="006A039A"/>
    <w:rsid w:val="006A14DF"/>
    <w:rsid w:val="006A1FB4"/>
    <w:rsid w:val="006A2178"/>
    <w:rsid w:val="006A3287"/>
    <w:rsid w:val="006B46FB"/>
    <w:rsid w:val="006C2193"/>
    <w:rsid w:val="006C266D"/>
    <w:rsid w:val="006D2680"/>
    <w:rsid w:val="006D731F"/>
    <w:rsid w:val="006D7F13"/>
    <w:rsid w:val="006E21FB"/>
    <w:rsid w:val="006F2EEC"/>
    <w:rsid w:val="006F4333"/>
    <w:rsid w:val="00706997"/>
    <w:rsid w:val="00711932"/>
    <w:rsid w:val="00711FEC"/>
    <w:rsid w:val="0072494A"/>
    <w:rsid w:val="00730D0B"/>
    <w:rsid w:val="007320D7"/>
    <w:rsid w:val="007464D8"/>
    <w:rsid w:val="00746DFC"/>
    <w:rsid w:val="007626F4"/>
    <w:rsid w:val="00764506"/>
    <w:rsid w:val="00766B9A"/>
    <w:rsid w:val="007819BD"/>
    <w:rsid w:val="00792342"/>
    <w:rsid w:val="007934B4"/>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3E8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A272F"/>
    <w:rsid w:val="008A45A6"/>
    <w:rsid w:val="008B223E"/>
    <w:rsid w:val="008C3FA8"/>
    <w:rsid w:val="008D0891"/>
    <w:rsid w:val="008E2724"/>
    <w:rsid w:val="008E4354"/>
    <w:rsid w:val="008E700B"/>
    <w:rsid w:val="008F686C"/>
    <w:rsid w:val="00900290"/>
    <w:rsid w:val="00901FA5"/>
    <w:rsid w:val="00903461"/>
    <w:rsid w:val="009148DE"/>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C35E7"/>
    <w:rsid w:val="009D4600"/>
    <w:rsid w:val="009E3297"/>
    <w:rsid w:val="009E7C0A"/>
    <w:rsid w:val="009F1C98"/>
    <w:rsid w:val="009F734F"/>
    <w:rsid w:val="00A01721"/>
    <w:rsid w:val="00A06E05"/>
    <w:rsid w:val="00A12D86"/>
    <w:rsid w:val="00A17C7D"/>
    <w:rsid w:val="00A246B6"/>
    <w:rsid w:val="00A26B0A"/>
    <w:rsid w:val="00A26BA8"/>
    <w:rsid w:val="00A32E05"/>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E55CD"/>
    <w:rsid w:val="00AF33BB"/>
    <w:rsid w:val="00AF6E0C"/>
    <w:rsid w:val="00AF7335"/>
    <w:rsid w:val="00B02522"/>
    <w:rsid w:val="00B067B9"/>
    <w:rsid w:val="00B1138C"/>
    <w:rsid w:val="00B16072"/>
    <w:rsid w:val="00B217F8"/>
    <w:rsid w:val="00B258BB"/>
    <w:rsid w:val="00B3777C"/>
    <w:rsid w:val="00B62F94"/>
    <w:rsid w:val="00B67306"/>
    <w:rsid w:val="00B67B97"/>
    <w:rsid w:val="00B728D1"/>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3559C"/>
    <w:rsid w:val="00C474CF"/>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D0740"/>
    <w:rsid w:val="00CD5C11"/>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19E9"/>
    <w:rsid w:val="00D75C24"/>
    <w:rsid w:val="00DC0C2C"/>
    <w:rsid w:val="00DC305C"/>
    <w:rsid w:val="00DD0A46"/>
    <w:rsid w:val="00DE34CF"/>
    <w:rsid w:val="00DE6204"/>
    <w:rsid w:val="00DE6364"/>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2997"/>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879E9"/>
    <w:rsid w:val="00F97558"/>
    <w:rsid w:val="00FA152C"/>
    <w:rsid w:val="00FA1B8B"/>
    <w:rsid w:val="00FA2D64"/>
    <w:rsid w:val="00FB6386"/>
    <w:rsid w:val="00FC4093"/>
    <w:rsid w:val="00FE595A"/>
    <w:rsid w:val="00FF1EF1"/>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60324"/>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 w:type="paragraph" w:customStyle="1" w:styleId="text">
    <w:name w:val="text"/>
    <w:basedOn w:val="a"/>
    <w:rsid w:val="00D719E9"/>
    <w:pPr>
      <w:widowControl w:val="0"/>
      <w:overflowPunct w:val="0"/>
      <w:autoSpaceDE w:val="0"/>
      <w:autoSpaceDN w:val="0"/>
      <w:adjustRightInd w:val="0"/>
      <w:spacing w:after="240"/>
      <w:jc w:val="both"/>
      <w:textAlignment w:val="baseline"/>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05190-A5E0-4F6B-9007-7EC25E50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383</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3</cp:revision>
  <cp:lastPrinted>1899-12-31T23:00:00Z</cp:lastPrinted>
  <dcterms:created xsi:type="dcterms:W3CDTF">2022-08-12T09:19:00Z</dcterms:created>
  <dcterms:modified xsi:type="dcterms:W3CDTF">2022-08-12T09:20:00Z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