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38633637" w:rsidR="00CC1DD7" w:rsidRDefault="00CC1DD7" w:rsidP="00CC1DD7">
      <w:pPr>
        <w:pStyle w:val="CRCoverPage"/>
        <w:tabs>
          <w:tab w:val="right" w:pos="9639"/>
        </w:tabs>
        <w:spacing w:after="0"/>
        <w:rPr>
          <w:rFonts w:eastAsia="宋体"/>
          <w:b/>
          <w:noProof/>
          <w:sz w:val="24"/>
        </w:rPr>
      </w:pPr>
      <w:r>
        <w:rPr>
          <w:rFonts w:eastAsia="宋体"/>
          <w:b/>
          <w:noProof/>
          <w:sz w:val="24"/>
        </w:rPr>
        <w:t>3GPP TSG-RAN WG1 Meeting #1</w:t>
      </w:r>
      <w:r w:rsidR="00B6610F">
        <w:rPr>
          <w:rFonts w:eastAsia="宋体" w:hint="eastAsia"/>
          <w:b/>
          <w:noProof/>
          <w:sz w:val="24"/>
          <w:lang w:eastAsia="zh-CN"/>
        </w:rPr>
        <w:t>10</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t xml:space="preserve">  </w:t>
      </w:r>
      <w:r w:rsidR="008631C8" w:rsidRPr="008631C8">
        <w:rPr>
          <w:rFonts w:eastAsia="宋体"/>
          <w:b/>
          <w:noProof/>
          <w:sz w:val="24"/>
        </w:rPr>
        <w:t>R1-2</w:t>
      </w:r>
      <w:bookmarkStart w:id="0" w:name="_GoBack"/>
      <w:bookmarkEnd w:id="0"/>
      <w:r w:rsidR="008631C8" w:rsidRPr="008631C8">
        <w:rPr>
          <w:rFonts w:eastAsia="宋体"/>
          <w:b/>
          <w:noProof/>
          <w:sz w:val="24"/>
        </w:rPr>
        <w:t>206364</w:t>
      </w:r>
    </w:p>
    <w:p w14:paraId="4672DE32" w14:textId="77777777" w:rsidR="00BF2F91" w:rsidRPr="00DB57F1" w:rsidRDefault="00BF2F91" w:rsidP="00BF2F91">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A695BDB" w:rsidR="001E41F3" w:rsidRPr="002860BA" w:rsidRDefault="002C7FE4"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80FEF8A" w:rsidR="001E41F3" w:rsidRPr="002860BA" w:rsidRDefault="002860BA" w:rsidP="00B6610F">
            <w:pPr>
              <w:pStyle w:val="CRCoverPage"/>
              <w:spacing w:after="0"/>
              <w:jc w:val="center"/>
              <w:rPr>
                <w:b/>
                <w:bCs/>
                <w:noProof/>
                <w:sz w:val="28"/>
                <w:szCs w:val="28"/>
              </w:rPr>
            </w:pPr>
            <w:r w:rsidRPr="002860BA">
              <w:rPr>
                <w:b/>
                <w:bCs/>
                <w:sz w:val="28"/>
                <w:szCs w:val="28"/>
              </w:rPr>
              <w:t>17.</w:t>
            </w:r>
            <w:r w:rsidR="00B6610F">
              <w:rPr>
                <w:rFonts w:hint="eastAsia"/>
                <w:b/>
                <w:bCs/>
                <w:sz w:val="28"/>
                <w:szCs w:val="28"/>
                <w:lang w:eastAsia="zh-CN"/>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E56A1" w:rsidR="001E41F3" w:rsidRPr="005B2751" w:rsidRDefault="005B2751" w:rsidP="002354BA">
            <w:pPr>
              <w:pStyle w:val="af8"/>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2354BA">
              <w:rPr>
                <w:rFonts w:ascii="Arial" w:hAnsi="Arial" w:cs="Arial"/>
                <w:sz w:val="20"/>
                <w:szCs w:val="20"/>
              </w:rPr>
              <w:t xml:space="preserve">on </w:t>
            </w:r>
            <w:r w:rsidR="002354BA" w:rsidRPr="002354BA">
              <w:rPr>
                <w:rFonts w:ascii="Arial" w:hAnsi="Arial" w:cs="Arial"/>
                <w:sz w:val="20"/>
                <w:szCs w:val="20"/>
              </w:rPr>
              <w:t>Random Access Response Grant Content field</w:t>
            </w:r>
            <w:r w:rsidR="002354BA">
              <w:rPr>
                <w:rFonts w:ascii="Arial" w:hAnsi="Arial" w:cs="Arial"/>
                <w:sz w:val="20"/>
                <w:szCs w:val="20"/>
              </w:rPr>
              <w:t xml:space="preserve"> for frequency range 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0B400" w:rsidR="00884DEC" w:rsidRPr="00F96AF6" w:rsidRDefault="00A261DD" w:rsidP="00BF2F91">
            <w:pPr>
              <w:rPr>
                <w:rFonts w:cs="Arial"/>
              </w:rPr>
            </w:pPr>
            <w:r w:rsidRPr="00A261DD">
              <w:rPr>
                <w:rFonts w:ascii="Arial" w:hAnsi="Arial" w:hint="eastAsia"/>
                <w:noProof/>
              </w:rPr>
              <w:t xml:space="preserve">For </w:t>
            </w:r>
            <w:r w:rsidRPr="00A261DD">
              <w:rPr>
                <w:rFonts w:ascii="Arial" w:hAnsi="Arial"/>
                <w:noProof/>
              </w:rPr>
              <w:t>shared spectrum</w:t>
            </w:r>
            <w:r w:rsidRPr="00A261DD">
              <w:rPr>
                <w:rFonts w:ascii="Arial" w:hAnsi="Arial" w:hint="eastAsia"/>
                <w:noProof/>
              </w:rPr>
              <w:t xml:space="preserve"> operation in FR2_2 band, it is agreed that UE/gNB can transmit on a channel directly without LBT procedure if the NO-LBT mode is indicated (e.g </w:t>
            </w:r>
            <w:r w:rsidRPr="00A261DD">
              <w:rPr>
                <w:rFonts w:ascii="Arial" w:hAnsi="Arial"/>
                <w:noProof/>
              </w:rPr>
              <w:t>channelAccessMode2</w:t>
            </w:r>
            <w:r w:rsidRPr="00A261DD">
              <w:rPr>
                <w:rFonts w:ascii="Arial" w:hAnsi="Arial" w:hint="eastAsia"/>
                <w:noProof/>
              </w:rPr>
              <w:t xml:space="preserve"> is not configured by high layer), and this agreement  </w:t>
            </w:r>
            <w:r w:rsidR="00BF2F91">
              <w:rPr>
                <w:rFonts w:ascii="Arial" w:hAnsi="Arial"/>
                <w:noProof/>
              </w:rPr>
              <w:t>also applies</w:t>
            </w:r>
            <w:r w:rsidRPr="00A261DD">
              <w:rPr>
                <w:rFonts w:ascii="Arial" w:hAnsi="Arial" w:hint="eastAsia"/>
                <w:noProof/>
              </w:rPr>
              <w:t xml:space="preserve"> to Msg2 transmission/reception.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5623D432" w:rsidR="0078736C" w:rsidRPr="00C15571" w:rsidRDefault="00BF2F91" w:rsidP="006F6848">
            <w:pPr>
              <w:pStyle w:val="CRCoverPage"/>
              <w:spacing w:after="0"/>
              <w:rPr>
                <w:noProof/>
              </w:rPr>
            </w:pPr>
            <w:r>
              <w:rPr>
                <w:noProof/>
              </w:rPr>
              <w:t>Clarify</w:t>
            </w:r>
            <w:r w:rsidR="006F6848">
              <w:rPr>
                <w:rFonts w:hint="eastAsia"/>
                <w:noProof/>
              </w:rPr>
              <w:t xml:space="preserve"> that </w:t>
            </w:r>
            <w:r w:rsidR="006F6848" w:rsidRPr="006F6848">
              <w:rPr>
                <w:noProof/>
              </w:rPr>
              <w:t xml:space="preserve"> </w:t>
            </w:r>
            <w:r w:rsidR="005D2D65">
              <w:rPr>
                <w:rFonts w:hint="eastAsia"/>
                <w:noProof/>
                <w:lang w:eastAsia="zh-CN"/>
              </w:rPr>
              <w:t xml:space="preserve">size of </w:t>
            </w:r>
            <w:proofErr w:type="spellStart"/>
            <w:r w:rsidR="005D2D65" w:rsidRPr="00971FAE">
              <w:rPr>
                <w:lang w:eastAsia="zh-CN"/>
              </w:rPr>
              <w:t>ChannelAccess-CPext</w:t>
            </w:r>
            <w:proofErr w:type="spellEnd"/>
            <w:r w:rsidR="005D2D65" w:rsidRPr="006F6848">
              <w:rPr>
                <w:noProof/>
              </w:rPr>
              <w:t xml:space="preserve"> </w:t>
            </w:r>
            <w:r w:rsidR="005D2D65">
              <w:rPr>
                <w:rFonts w:hint="eastAsia"/>
                <w:noProof/>
                <w:lang w:eastAsia="zh-CN"/>
              </w:rPr>
              <w:t>in RAR grant is 0 if</w:t>
            </w:r>
            <w:r w:rsidR="005D2D65" w:rsidRPr="00A261DD">
              <w:rPr>
                <w:rFonts w:hint="eastAsia"/>
                <w:noProof/>
              </w:rPr>
              <w:t xml:space="preserve"> </w:t>
            </w:r>
            <w:r w:rsidR="005D2D65" w:rsidRPr="00A261DD">
              <w:rPr>
                <w:noProof/>
              </w:rPr>
              <w:t>channelAccessMode2</w:t>
            </w:r>
            <w:r w:rsidR="005D2D65" w:rsidRPr="00A261DD">
              <w:rPr>
                <w:rFonts w:hint="eastAsia"/>
                <w:noProof/>
              </w:rPr>
              <w:t xml:space="preserve"> is not configured by high layer</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13B6" w:rsidR="001E41F3" w:rsidRDefault="002E3B1C" w:rsidP="006F6848">
            <w:pPr>
              <w:pStyle w:val="CRCoverPage"/>
              <w:spacing w:after="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7ACB728" w14:textId="77777777" w:rsidR="00EA7F06" w:rsidRPr="00B916EC" w:rsidRDefault="00EA7F06" w:rsidP="00EA7F06">
      <w:pPr>
        <w:pStyle w:val="2"/>
        <w:ind w:left="850" w:hanging="850"/>
      </w:pPr>
      <w:bookmarkStart w:id="2" w:name="_Ref491444649"/>
      <w:bookmarkStart w:id="3" w:name="_Ref491451289"/>
      <w:bookmarkStart w:id="4" w:name="_Ref491451291"/>
      <w:bookmarkStart w:id="5" w:name="_Ref491451292"/>
      <w:bookmarkStart w:id="6" w:name="_Ref491451293"/>
      <w:bookmarkStart w:id="7" w:name="_Ref491451294"/>
      <w:bookmarkStart w:id="8" w:name="_Ref491451297"/>
      <w:bookmarkStart w:id="9" w:name="_Ref491458133"/>
      <w:bookmarkStart w:id="10" w:name="_Toc12021463"/>
      <w:bookmarkStart w:id="11" w:name="_Toc20311575"/>
      <w:bookmarkStart w:id="12" w:name="_Toc26719400"/>
      <w:bookmarkStart w:id="13" w:name="_Toc29894832"/>
      <w:bookmarkStart w:id="14" w:name="_Toc29899131"/>
      <w:bookmarkStart w:id="15" w:name="_Toc29899549"/>
      <w:bookmarkStart w:id="16" w:name="_Toc29917286"/>
      <w:bookmarkStart w:id="17" w:name="_Toc36498160"/>
      <w:bookmarkStart w:id="18" w:name="_Toc45699186"/>
      <w:bookmarkStart w:id="19" w:name="_Toc106629426"/>
      <w:r w:rsidRPr="00B916EC">
        <w:lastRenderedPageBreak/>
        <w:t>8</w:t>
      </w:r>
      <w:r w:rsidRPr="00B916EC">
        <w:rPr>
          <w:rFonts w:hint="eastAsia"/>
        </w:rPr>
        <w:t>.</w:t>
      </w:r>
      <w:r w:rsidRPr="00B916EC">
        <w:t>2</w:t>
      </w:r>
      <w:r>
        <w:rPr>
          <w:rFonts w:hint="eastAsia"/>
        </w:rPr>
        <w:tab/>
      </w:r>
      <w:r w:rsidRPr="00B916EC">
        <w:t>Random access response</w:t>
      </w:r>
      <w:bookmarkEnd w:id="2"/>
      <w:bookmarkEnd w:id="3"/>
      <w:bookmarkEnd w:id="4"/>
      <w:bookmarkEnd w:id="5"/>
      <w:bookmarkEnd w:id="6"/>
      <w:bookmarkEnd w:id="7"/>
      <w:bookmarkEnd w:id="8"/>
      <w:bookmarkEnd w:id="9"/>
      <w:bookmarkEnd w:id="10"/>
      <w:bookmarkEnd w:id="11"/>
      <w:bookmarkEnd w:id="12"/>
      <w:r>
        <w:t xml:space="preserve"> - Type-1 random access procedure</w:t>
      </w:r>
      <w:bookmarkEnd w:id="13"/>
      <w:bookmarkEnd w:id="14"/>
      <w:bookmarkEnd w:id="15"/>
      <w:bookmarkEnd w:id="16"/>
      <w:bookmarkEnd w:id="17"/>
      <w:bookmarkEnd w:id="18"/>
      <w:bookmarkEnd w:id="19"/>
    </w:p>
    <w:p w14:paraId="77FB4E1F" w14:textId="77777777" w:rsidR="00EA7F06" w:rsidRPr="00B916EC" w:rsidRDefault="00EA7F06" w:rsidP="00EA7F06">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0" w:name="_Hlk505324461"/>
      <w:proofErr w:type="spellStart"/>
      <w:r w:rsidRPr="0027104D">
        <w:rPr>
          <w:i/>
        </w:rPr>
        <w:t>ra-ResponseWindow</w:t>
      </w:r>
      <w:bookmarkEnd w:id="20"/>
      <w:proofErr w:type="spellEnd"/>
      <w:r w:rsidRPr="00B916EC">
        <w:rPr>
          <w:lang w:val="en-US"/>
        </w:rPr>
        <w:t xml:space="preserve">. </w:t>
      </w:r>
    </w:p>
    <w:p w14:paraId="7EF0FE3C" w14:textId="77777777" w:rsidR="00EA7F06" w:rsidRDefault="00EA7F06" w:rsidP="00EA7F06">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E56311D" w14:textId="77777777" w:rsidR="00EA7F06" w:rsidRPr="000E5DEF" w:rsidRDefault="00EA7F06" w:rsidP="00EA7F06">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rsidRPr="00C1639F">
        <w:t xml:space="preserve">UE </w:t>
      </w:r>
      <w:r w:rsidRPr="00C1639F">
        <w:rPr>
          <w:rFonts w:eastAsia="等线"/>
        </w:rPr>
        <w:t>shall be ready</w:t>
      </w:r>
      <w:r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Pr="00C1639F">
        <w:t xml:space="preserve"> </w:t>
      </w:r>
      <w:proofErr w:type="spellStart"/>
      <w:r w:rsidRPr="00C1639F">
        <w:rPr>
          <w:lang w:val="en-US"/>
        </w:rPr>
        <w:t>msec</w:t>
      </w:r>
      <w:proofErr w:type="spellEnd"/>
      <w:r w:rsidRPr="00C1639F">
        <w:rPr>
          <w:lang w:val="en-US"/>
        </w:rPr>
        <w:t xml:space="preserve"> </w:t>
      </w:r>
      <w:r w:rsidRPr="00C1639F">
        <w:t xml:space="preserve">after the last symbol of the window, or the last </w:t>
      </w:r>
      <w:r>
        <w:t>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21" w:name="OLE_LINK6"/>
      <w:bookmarkStart w:id="22" w:name="OLE_LINK7"/>
      <m:oMath>
        <m:r>
          <w:rPr>
            <w:rFonts w:ascii="Cambria Math" w:hAnsi="Cambria Math"/>
            <w:lang w:eastAsia="zh-CN"/>
          </w:rPr>
          <m:t>μ</m:t>
        </m:r>
      </m:oMath>
      <w:r>
        <w:rPr>
          <w:rFonts w:eastAsia="等线" w:hint="eastAsia"/>
          <w:lang w:eastAsia="zh-CN"/>
        </w:rPr>
        <w:t xml:space="preserve"> corresponds to the smallest SCS configuration</w:t>
      </w:r>
      <w:bookmarkEnd w:id="21"/>
      <w:bookmarkEnd w:id="22"/>
      <w:r>
        <w:rPr>
          <w:rFonts w:eastAsia="等线" w:hint="eastAsia"/>
          <w:lang w:eastAsia="zh-CN"/>
        </w:rPr>
        <w:t xml:space="preserve">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w:t>
      </w:r>
      <w:r>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p w14:paraId="4BA72656" w14:textId="77777777" w:rsidR="00EA7F06" w:rsidRDefault="00EA7F06" w:rsidP="00EA7F06">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6676945F" w14:textId="77777777" w:rsidR="00EA7F06" w:rsidRDefault="00EA7F06" w:rsidP="00EA7F06">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E26E643" w14:textId="77777777" w:rsidR="00EA7F06" w:rsidRDefault="00EA7F06" w:rsidP="00EA7F06">
      <w:r>
        <w:t>A RAR UL grant schedules a PUSCH transmission from the UE. The contents of the RAR UL grant,</w:t>
      </w:r>
      <w:r w:rsidRPr="00E9040D">
        <w:t xml:space="preserve"> starting with the MSB and ending with the LSB</w:t>
      </w:r>
      <w:r>
        <w:t xml:space="preserve">, are given in Table 8.2-1. </w:t>
      </w:r>
    </w:p>
    <w:p w14:paraId="655C8BCD" w14:textId="77777777" w:rsidR="00EA7F06" w:rsidRPr="00A01FDD" w:rsidRDefault="00EA7F06" w:rsidP="00EA7F06">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A6C343B" w14:textId="77777777" w:rsidR="00EA7F06" w:rsidRDefault="00EA7F06" w:rsidP="00EA7F06">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141C7F79" w14:textId="77777777" w:rsidR="00EA7F06" w:rsidRDefault="00EA7F06" w:rsidP="00EA7F06">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452F5BD" w14:textId="77777777" w:rsidR="00EA7F06" w:rsidRDefault="00EA7F06" w:rsidP="00EA7F06">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1DAA10A7" w14:textId="77777777" w:rsidR="00EA7F06" w:rsidRDefault="00EA7F06" w:rsidP="00EA7F06">
      <w:r>
        <w:rPr>
          <w:lang w:eastAsia="zh-CN"/>
        </w:rPr>
        <w:lastRenderedPageBreak/>
        <w:t xml:space="preserve">The </w:t>
      </w:r>
      <w:proofErr w:type="spellStart"/>
      <w:r w:rsidRPr="00971FAE">
        <w:rPr>
          <w:lang w:eastAsia="zh-CN"/>
        </w:rPr>
        <w:t>ChannelAccess-CPext</w:t>
      </w:r>
      <w:proofErr w:type="spellEnd"/>
      <w:r>
        <w:rPr>
          <w:lang w:eastAsia="zh-CN"/>
        </w:rPr>
        <w:t xml:space="preserve"> field indicates a channel access</w:t>
      </w:r>
      <w:r w:rsidRPr="00665104">
        <w:rPr>
          <w:lang w:eastAsia="zh-CN"/>
        </w:rPr>
        <w:t xml:space="preserve"> type</w:t>
      </w:r>
      <w:r>
        <w:rPr>
          <w:lang w:eastAsia="zh-CN"/>
        </w:rPr>
        <w:t xml:space="preserve"> and </w:t>
      </w:r>
      <w:r w:rsidRPr="00665104">
        <w:rPr>
          <w:lang w:eastAsia="zh-CN"/>
        </w:rPr>
        <w:t>CP extension</w:t>
      </w:r>
      <w:r>
        <w:rPr>
          <w:lang w:eastAsia="zh-CN"/>
        </w:rPr>
        <w:t xml:space="preserve"> for operation with shared spectrum channel access [15, TS 37.213]</w:t>
      </w:r>
      <w:r w:rsidRPr="00C453D7">
        <w:rPr>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lang w:eastAsia="zh-CN"/>
        </w:rPr>
        <w:t>.</w:t>
      </w:r>
    </w:p>
    <w:p w14:paraId="204DAAF7" w14:textId="77777777" w:rsidR="00EA7F06" w:rsidRPr="00E9040D" w:rsidRDefault="00EA7F06" w:rsidP="00EA7F06">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EA7F06" w:rsidRPr="00E9040D" w14:paraId="48AE0F22"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5EA48678" w14:textId="77777777" w:rsidR="00EA7F06" w:rsidRPr="00E9040D" w:rsidRDefault="00EA7F06" w:rsidP="00534ADA">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8C78108" w14:textId="77777777" w:rsidR="00EA7F06" w:rsidRPr="00E9040D" w:rsidRDefault="00EA7F06" w:rsidP="00534ADA">
            <w:pPr>
              <w:pStyle w:val="TAH"/>
            </w:pPr>
            <w:r>
              <w:t>Number of bits</w:t>
            </w:r>
          </w:p>
        </w:tc>
      </w:tr>
      <w:tr w:rsidR="00EA7F06" w:rsidRPr="00E9040D" w14:paraId="2A5D5983"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877586" w14:textId="77777777" w:rsidR="00EA7F06" w:rsidRPr="00E9040D" w:rsidRDefault="00EA7F06" w:rsidP="00534ADA">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FB47E47" w14:textId="77777777" w:rsidR="00EA7F06" w:rsidRPr="00E9040D" w:rsidRDefault="00EA7F06" w:rsidP="00534ADA">
            <w:pPr>
              <w:pStyle w:val="TAC"/>
            </w:pPr>
            <w:r>
              <w:t>1</w:t>
            </w:r>
          </w:p>
        </w:tc>
      </w:tr>
      <w:tr w:rsidR="00EA7F06" w:rsidRPr="00E9040D" w14:paraId="41645BB4"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A3FC9C2" w14:textId="77777777" w:rsidR="00EA7F06" w:rsidRPr="00E9040D" w:rsidRDefault="00EA7F06" w:rsidP="00534ADA">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5C2C0924" w14:textId="77777777" w:rsidR="00EA7F06" w:rsidRPr="00971FAE" w:rsidRDefault="00EA7F06" w:rsidP="00534ADA">
            <w:pPr>
              <w:pStyle w:val="TAC"/>
              <w:rPr>
                <w:lang w:eastAsia="zh-CN"/>
              </w:rPr>
            </w:pPr>
            <w:r>
              <w:t>14</w:t>
            </w:r>
            <w:r w:rsidRPr="00971FAE">
              <w:t xml:space="preserve">, for operation without shared spectrum channel access </w:t>
            </w:r>
          </w:p>
          <w:p w14:paraId="206798F9" w14:textId="77777777" w:rsidR="00EA7F06" w:rsidRPr="00E9040D" w:rsidRDefault="00EA7F06" w:rsidP="00534ADA">
            <w:pPr>
              <w:pStyle w:val="TAC"/>
            </w:pPr>
            <w:r w:rsidRPr="00380BCB">
              <w:rPr>
                <w:lang w:eastAsia="zh-CN"/>
              </w:rPr>
              <w:t xml:space="preserve">12, </w:t>
            </w:r>
            <w:r w:rsidRPr="00380BCB">
              <w:t>for operation with shared spectrum channel access</w:t>
            </w:r>
          </w:p>
        </w:tc>
      </w:tr>
      <w:tr w:rsidR="00EA7F06" w:rsidRPr="00E9040D" w14:paraId="7C56F53D"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21EDAA9" w14:textId="77777777" w:rsidR="00EA7F06" w:rsidRDefault="00EA7F06" w:rsidP="00534ADA">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4B7702B" w14:textId="77777777" w:rsidR="00EA7F06" w:rsidRDefault="00EA7F06" w:rsidP="00534ADA">
            <w:pPr>
              <w:pStyle w:val="TAC"/>
            </w:pPr>
            <w:r>
              <w:t>4</w:t>
            </w:r>
          </w:p>
        </w:tc>
      </w:tr>
      <w:tr w:rsidR="00EA7F06" w:rsidRPr="00E9040D" w14:paraId="70DB33F1"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0B1A46" w14:textId="77777777" w:rsidR="00EA7F06" w:rsidRPr="00E9040D" w:rsidRDefault="00EA7F06" w:rsidP="00534ADA">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57FBC5AC" w14:textId="77777777" w:rsidR="00EA7F06" w:rsidRPr="00E9040D" w:rsidRDefault="00EA7F06" w:rsidP="00534ADA">
            <w:pPr>
              <w:pStyle w:val="TAC"/>
            </w:pPr>
            <w:r>
              <w:t>4</w:t>
            </w:r>
          </w:p>
        </w:tc>
      </w:tr>
      <w:tr w:rsidR="00EA7F06" w:rsidRPr="00E9040D" w14:paraId="47D8E130"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64AA4D" w14:textId="77777777" w:rsidR="00EA7F06" w:rsidRPr="00E9040D" w:rsidRDefault="00EA7F06" w:rsidP="00534ADA">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44E6084A" w14:textId="77777777" w:rsidR="00EA7F06" w:rsidRPr="00E9040D" w:rsidRDefault="00EA7F06" w:rsidP="00534ADA">
            <w:pPr>
              <w:pStyle w:val="TAC"/>
            </w:pPr>
            <w:r>
              <w:t>3</w:t>
            </w:r>
          </w:p>
        </w:tc>
      </w:tr>
      <w:tr w:rsidR="00EA7F06" w:rsidRPr="00E9040D" w14:paraId="67E46620"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43D443" w14:textId="77777777" w:rsidR="00EA7F06" w:rsidRDefault="00EA7F06" w:rsidP="00534ADA">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533308C6" w14:textId="77777777" w:rsidR="00EA7F06" w:rsidRDefault="00EA7F06" w:rsidP="00534ADA">
            <w:pPr>
              <w:pStyle w:val="TAC"/>
            </w:pPr>
            <w:r>
              <w:t>1</w:t>
            </w:r>
          </w:p>
        </w:tc>
      </w:tr>
      <w:tr w:rsidR="00EA7F06" w:rsidRPr="00E9040D" w14:paraId="49065FE4" w14:textId="77777777" w:rsidTr="00534AD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02EBD6E" w14:textId="77777777" w:rsidR="00EA7F06" w:rsidRPr="00E9040D" w:rsidRDefault="00EA7F06" w:rsidP="00534ADA">
            <w:pPr>
              <w:pStyle w:val="TAC"/>
              <w:jc w:val="left"/>
            </w:pPr>
            <w:proofErr w:type="spellStart"/>
            <w:r w:rsidRPr="00971FAE">
              <w:rPr>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61CE7419" w14:textId="77777777" w:rsidR="00BF2F91" w:rsidRPr="00AE6E6F" w:rsidRDefault="00EA7F06" w:rsidP="00BF2F91">
            <w:pPr>
              <w:pStyle w:val="TAC"/>
              <w:rPr>
                <w:ins w:id="23" w:author="Shupeng Li" w:date="2022-08-10T18:31:00Z"/>
                <w:rFonts w:ascii="Times New Roman" w:eastAsia="等线" w:hAnsi="Times New Roman"/>
                <w:sz w:val="20"/>
              </w:rPr>
            </w:pPr>
            <w:r w:rsidRPr="00971FAE">
              <w:t>0, for operation without shared spectrum channel access</w:t>
            </w:r>
            <w:r w:rsidR="008915C1">
              <w:rPr>
                <w:rFonts w:hint="eastAsia"/>
                <w:lang w:eastAsia="zh-CN"/>
              </w:rPr>
              <w:t xml:space="preserve"> </w:t>
            </w:r>
            <w:ins w:id="24" w:author="Shupeng Li" w:date="2022-08-10T18:31:00Z">
              <w:r w:rsidR="00BF2F91" w:rsidRPr="00AE6E6F">
                <w:rPr>
                  <w:rFonts w:ascii="Times New Roman" w:eastAsia="等线" w:hAnsi="Times New Roman" w:hint="eastAsia"/>
                  <w:sz w:val="20"/>
                </w:rPr>
                <w:t xml:space="preserve">or </w:t>
              </w:r>
              <w:r w:rsidR="00BF2F91" w:rsidRPr="00AE6E6F">
                <w:rPr>
                  <w:rFonts w:ascii="Times New Roman" w:eastAsia="等线" w:hAnsi="Times New Roman"/>
                  <w:sz w:val="20"/>
                </w:rPr>
                <w:t>channelAccessMode2</w:t>
              </w:r>
              <w:r w:rsidR="00BF2F91" w:rsidRPr="00AE6E6F">
                <w:rPr>
                  <w:rFonts w:ascii="Times New Roman" w:eastAsia="等线" w:hAnsi="Times New Roman" w:hint="eastAsia"/>
                  <w:sz w:val="20"/>
                </w:rPr>
                <w:t xml:space="preserve"> is not configured for FR2_2,</w:t>
              </w:r>
              <w:r w:rsidR="00BF2F91">
                <w:rPr>
                  <w:rFonts w:ascii="Times New Roman" w:eastAsia="等线" w:hAnsi="Times New Roman"/>
                  <w:sz w:val="20"/>
                </w:rPr>
                <w:t xml:space="preserve"> </w:t>
              </w:r>
              <w:r w:rsidR="00BF2F91" w:rsidRPr="00AE6E6F">
                <w:rPr>
                  <w:rFonts w:ascii="Times New Roman" w:eastAsia="等线" w:hAnsi="Times New Roman" w:hint="eastAsia"/>
                  <w:sz w:val="20"/>
                </w:rPr>
                <w:t>else</w:t>
              </w:r>
            </w:ins>
          </w:p>
          <w:p w14:paraId="385C53C4" w14:textId="3948B6F9" w:rsidR="00EA7F06" w:rsidRDefault="00EA7F06" w:rsidP="00BF2F91">
            <w:pPr>
              <w:pStyle w:val="TAC"/>
            </w:pPr>
            <w:r w:rsidRPr="00971FAE">
              <w:rPr>
                <w:lang w:eastAsia="zh-CN"/>
              </w:rPr>
              <w:t xml:space="preserve">2, </w:t>
            </w:r>
            <w:r w:rsidRPr="00971FAE">
              <w:t>for operation with shared spectrum channel access</w:t>
            </w:r>
          </w:p>
        </w:tc>
      </w:tr>
    </w:tbl>
    <w:p w14:paraId="149997EE" w14:textId="77777777" w:rsidR="00EA7F06" w:rsidRDefault="00EA7F06" w:rsidP="00EA7F06"/>
    <w:p w14:paraId="636640BA" w14:textId="77777777" w:rsidR="00EA7F06" w:rsidRPr="00E9040D" w:rsidRDefault="00EA7F06" w:rsidP="00EA7F06">
      <w:pPr>
        <w:pStyle w:val="TH"/>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EA7F06" w:rsidRPr="00E9040D" w14:paraId="28786D61"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4CE1368" w14:textId="77777777" w:rsidR="00EA7F06" w:rsidRPr="00E9040D" w:rsidRDefault="00EA7F06" w:rsidP="00534ADA">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0CB75F1" w14:textId="77777777" w:rsidR="00EA7F06" w:rsidRPr="00E9040D" w:rsidRDefault="00EA7F06" w:rsidP="00534ADA">
            <w:pPr>
              <w:pStyle w:val="TAH"/>
            </w:pPr>
            <w:r w:rsidRPr="00E9040D">
              <w:t>Value (in dB)</w:t>
            </w:r>
          </w:p>
        </w:tc>
      </w:tr>
      <w:tr w:rsidR="00EA7F06" w:rsidRPr="00E9040D" w14:paraId="442FA7BF"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2F08D903" w14:textId="77777777" w:rsidR="00EA7F06" w:rsidRPr="00E9040D" w:rsidRDefault="00EA7F06" w:rsidP="00534A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17A1977" w14:textId="77777777" w:rsidR="00EA7F06" w:rsidRPr="00E9040D" w:rsidRDefault="00EA7F06" w:rsidP="00534ADA">
            <w:pPr>
              <w:pStyle w:val="TAC"/>
            </w:pPr>
            <w:r w:rsidRPr="00E9040D">
              <w:t>-6</w:t>
            </w:r>
          </w:p>
        </w:tc>
      </w:tr>
      <w:tr w:rsidR="00EA7F06" w:rsidRPr="00E9040D" w14:paraId="12297F86"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73432918" w14:textId="77777777" w:rsidR="00EA7F06" w:rsidRPr="00E9040D" w:rsidRDefault="00EA7F06" w:rsidP="00534A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728C79CC" w14:textId="77777777" w:rsidR="00EA7F06" w:rsidRPr="00E9040D" w:rsidRDefault="00EA7F06" w:rsidP="00534ADA">
            <w:pPr>
              <w:pStyle w:val="TAC"/>
            </w:pPr>
            <w:r w:rsidRPr="00E9040D">
              <w:t>-4</w:t>
            </w:r>
          </w:p>
        </w:tc>
      </w:tr>
      <w:tr w:rsidR="00EA7F06" w:rsidRPr="00E9040D" w14:paraId="00E934F8"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5D0DE742" w14:textId="77777777" w:rsidR="00EA7F06" w:rsidRPr="00E9040D" w:rsidRDefault="00EA7F06" w:rsidP="00534A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96DB5ED" w14:textId="77777777" w:rsidR="00EA7F06" w:rsidRPr="00E9040D" w:rsidRDefault="00EA7F06" w:rsidP="00534ADA">
            <w:pPr>
              <w:pStyle w:val="TAC"/>
            </w:pPr>
            <w:r w:rsidRPr="00E9040D">
              <w:t>-2</w:t>
            </w:r>
          </w:p>
        </w:tc>
      </w:tr>
      <w:tr w:rsidR="00EA7F06" w:rsidRPr="00E9040D" w14:paraId="72A0E74A"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0DA1C8EA" w14:textId="77777777" w:rsidR="00EA7F06" w:rsidRPr="00E9040D" w:rsidRDefault="00EA7F06" w:rsidP="00534A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2A5830B" w14:textId="77777777" w:rsidR="00EA7F06" w:rsidRPr="00E9040D" w:rsidRDefault="00EA7F06" w:rsidP="00534ADA">
            <w:pPr>
              <w:pStyle w:val="TAC"/>
            </w:pPr>
            <w:r w:rsidRPr="00E9040D">
              <w:t>0</w:t>
            </w:r>
          </w:p>
        </w:tc>
      </w:tr>
      <w:tr w:rsidR="00EA7F06" w:rsidRPr="00E9040D" w14:paraId="5AE8850F"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21D60379" w14:textId="77777777" w:rsidR="00EA7F06" w:rsidRPr="00E9040D" w:rsidRDefault="00EA7F06" w:rsidP="00534A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2A500550" w14:textId="77777777" w:rsidR="00EA7F06" w:rsidRPr="00E9040D" w:rsidRDefault="00EA7F06" w:rsidP="00534ADA">
            <w:pPr>
              <w:pStyle w:val="TAC"/>
            </w:pPr>
            <w:r w:rsidRPr="00E9040D">
              <w:t>2</w:t>
            </w:r>
          </w:p>
        </w:tc>
      </w:tr>
      <w:tr w:rsidR="00EA7F06" w:rsidRPr="00E9040D" w14:paraId="19AC4CD4"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254576BA" w14:textId="77777777" w:rsidR="00EA7F06" w:rsidRPr="00E9040D" w:rsidRDefault="00EA7F06" w:rsidP="00534A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74E89515" w14:textId="77777777" w:rsidR="00EA7F06" w:rsidRPr="00E9040D" w:rsidRDefault="00EA7F06" w:rsidP="00534ADA">
            <w:pPr>
              <w:pStyle w:val="TAC"/>
            </w:pPr>
            <w:r w:rsidRPr="00E9040D">
              <w:t>4</w:t>
            </w:r>
          </w:p>
        </w:tc>
      </w:tr>
      <w:tr w:rsidR="00EA7F06" w:rsidRPr="00E9040D" w14:paraId="418F7FE0"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020C20C9" w14:textId="77777777" w:rsidR="00EA7F06" w:rsidRPr="00E9040D" w:rsidRDefault="00EA7F06" w:rsidP="00534A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2652623D" w14:textId="77777777" w:rsidR="00EA7F06" w:rsidRPr="00E9040D" w:rsidRDefault="00EA7F06" w:rsidP="00534ADA">
            <w:pPr>
              <w:pStyle w:val="TAC"/>
            </w:pPr>
            <w:r w:rsidRPr="00E9040D">
              <w:t>6</w:t>
            </w:r>
          </w:p>
        </w:tc>
      </w:tr>
      <w:tr w:rsidR="00EA7F06" w:rsidRPr="00E9040D" w14:paraId="2D2F4EBF" w14:textId="77777777" w:rsidTr="00534ADA">
        <w:trPr>
          <w:jc w:val="center"/>
        </w:trPr>
        <w:tc>
          <w:tcPr>
            <w:tcW w:w="0" w:type="auto"/>
            <w:tcBorders>
              <w:top w:val="single" w:sz="4" w:space="0" w:color="auto"/>
              <w:left w:val="single" w:sz="4" w:space="0" w:color="auto"/>
              <w:bottom w:val="single" w:sz="4" w:space="0" w:color="auto"/>
              <w:right w:val="single" w:sz="4" w:space="0" w:color="auto"/>
            </w:tcBorders>
          </w:tcPr>
          <w:p w14:paraId="39298A52" w14:textId="77777777" w:rsidR="00EA7F06" w:rsidRPr="00E9040D" w:rsidRDefault="00EA7F06" w:rsidP="00534A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9AC2C62" w14:textId="77777777" w:rsidR="00EA7F06" w:rsidRPr="00E9040D" w:rsidRDefault="00EA7F06" w:rsidP="00534ADA">
            <w:pPr>
              <w:pStyle w:val="TAC"/>
            </w:pPr>
            <w:r w:rsidRPr="00E9040D">
              <w:t>8</w:t>
            </w:r>
          </w:p>
        </w:tc>
      </w:tr>
    </w:tbl>
    <w:p w14:paraId="0AECB022" w14:textId="77777777" w:rsidR="00EA7F06" w:rsidRDefault="00EA7F06" w:rsidP="00EA7F06"/>
    <w:p w14:paraId="352DCB6A" w14:textId="77777777" w:rsidR="00EA7F06" w:rsidRDefault="00EA7F06" w:rsidP="00EA7F06">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38E16ACA" w14:textId="77777777" w:rsidR="00EA7F06" w:rsidRDefault="00EA7F06" w:rsidP="00EA7F06">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67E684AE" w14:textId="77777777" w:rsidR="00EE5FB8" w:rsidRDefault="00EE5FB8" w:rsidP="00EA7F06">
      <w:pPr>
        <w:rPr>
          <w:lang w:eastAsia="zh-CN"/>
        </w:rPr>
      </w:pPr>
    </w:p>
    <w:sectPr w:rsidR="00EE5FB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3FA4D" w14:textId="77777777" w:rsidR="00CF613E" w:rsidRDefault="00CF613E">
      <w:r>
        <w:separator/>
      </w:r>
    </w:p>
  </w:endnote>
  <w:endnote w:type="continuationSeparator" w:id="0">
    <w:p w14:paraId="5F18E921" w14:textId="77777777" w:rsidR="00CF613E" w:rsidRDefault="00CF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4F218" w14:textId="77777777" w:rsidR="00CF613E" w:rsidRDefault="00CF613E">
      <w:r>
        <w:separator/>
      </w:r>
    </w:p>
  </w:footnote>
  <w:footnote w:type="continuationSeparator" w:id="0">
    <w:p w14:paraId="5E83C693" w14:textId="77777777" w:rsidR="00CF613E" w:rsidRDefault="00CF6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24F9"/>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53C4"/>
    <w:rsid w:val="002354BA"/>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C7FE4"/>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919BD"/>
    <w:rsid w:val="00592D74"/>
    <w:rsid w:val="005A29E1"/>
    <w:rsid w:val="005A3198"/>
    <w:rsid w:val="005A3210"/>
    <w:rsid w:val="005A7131"/>
    <w:rsid w:val="005B148F"/>
    <w:rsid w:val="005B1980"/>
    <w:rsid w:val="005B2751"/>
    <w:rsid w:val="005B607D"/>
    <w:rsid w:val="005C0073"/>
    <w:rsid w:val="005C5A04"/>
    <w:rsid w:val="005C7148"/>
    <w:rsid w:val="005D2D65"/>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459BD"/>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2391"/>
    <w:rsid w:val="00823573"/>
    <w:rsid w:val="00827942"/>
    <w:rsid w:val="008279FA"/>
    <w:rsid w:val="00830098"/>
    <w:rsid w:val="00837401"/>
    <w:rsid w:val="008438AF"/>
    <w:rsid w:val="00845BA4"/>
    <w:rsid w:val="00850DB0"/>
    <w:rsid w:val="008534E7"/>
    <w:rsid w:val="00857A6D"/>
    <w:rsid w:val="008626E7"/>
    <w:rsid w:val="008631C8"/>
    <w:rsid w:val="008653B8"/>
    <w:rsid w:val="00870221"/>
    <w:rsid w:val="00870EE7"/>
    <w:rsid w:val="00871355"/>
    <w:rsid w:val="00871536"/>
    <w:rsid w:val="0087733A"/>
    <w:rsid w:val="00877B00"/>
    <w:rsid w:val="00880080"/>
    <w:rsid w:val="00884DEC"/>
    <w:rsid w:val="008863B9"/>
    <w:rsid w:val="00891058"/>
    <w:rsid w:val="008915C1"/>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2B29"/>
    <w:rsid w:val="00A048DB"/>
    <w:rsid w:val="00A12D4A"/>
    <w:rsid w:val="00A13F65"/>
    <w:rsid w:val="00A20D79"/>
    <w:rsid w:val="00A246B6"/>
    <w:rsid w:val="00A261DD"/>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0475"/>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2F91"/>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613E"/>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A7F06"/>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B8"/>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E61CD-2F7D-4E9F-B5E1-FDB5093E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1330</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2</cp:revision>
  <cp:lastPrinted>1900-12-31T16:00:00Z</cp:lastPrinted>
  <dcterms:created xsi:type="dcterms:W3CDTF">2022-08-11T00:58:00Z</dcterms:created>
  <dcterms:modified xsi:type="dcterms:W3CDTF">2022-08-11T00:58:00Z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