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212CD9F" w:rsidR="001E41F3" w:rsidRDefault="001E41F3">
      <w:pPr>
        <w:pStyle w:val="CRCoverPage"/>
        <w:tabs>
          <w:tab w:val="right" w:pos="9639"/>
        </w:tabs>
        <w:spacing w:after="0"/>
        <w:rPr>
          <w:b/>
          <w:i/>
          <w:noProof/>
          <w:sz w:val="28"/>
        </w:rPr>
      </w:pPr>
      <w:r w:rsidRPr="00571377">
        <w:rPr>
          <w:b/>
          <w:noProof/>
          <w:sz w:val="28"/>
        </w:rPr>
        <w:t>3GPP TSG-</w:t>
      </w:r>
      <w:r w:rsidR="00874D44" w:rsidRPr="00571377">
        <w:rPr>
          <w:sz w:val="21"/>
        </w:rPr>
        <w:fldChar w:fldCharType="begin"/>
      </w:r>
      <w:r w:rsidR="00874D44" w:rsidRPr="00571377">
        <w:rPr>
          <w:sz w:val="21"/>
        </w:rPr>
        <w:instrText xml:space="preserve"> DOCPROPERTY  TSG/WGRef  \* MERGEFORMAT </w:instrText>
      </w:r>
      <w:r w:rsidR="00874D44" w:rsidRPr="00571377">
        <w:rPr>
          <w:sz w:val="21"/>
        </w:rPr>
        <w:fldChar w:fldCharType="separate"/>
      </w:r>
      <w:r w:rsidR="00065B7E" w:rsidRPr="00571377">
        <w:rPr>
          <w:b/>
          <w:noProof/>
          <w:sz w:val="28"/>
        </w:rPr>
        <w:t>RAN WG1</w:t>
      </w:r>
      <w:r w:rsidR="00874D44" w:rsidRPr="00571377">
        <w:rPr>
          <w:b/>
          <w:noProof/>
          <w:sz w:val="28"/>
        </w:rPr>
        <w:fldChar w:fldCharType="end"/>
      </w:r>
      <w:r w:rsidR="00EC2FC8" w:rsidRPr="00EC2FC8">
        <w:rPr>
          <w:b/>
          <w:noProof/>
          <w:sz w:val="28"/>
        </w:rPr>
        <w:t xml:space="preserve"> #110</w:t>
      </w:r>
      <w:r>
        <w:rPr>
          <w:b/>
          <w:i/>
          <w:noProof/>
          <w:sz w:val="28"/>
        </w:rPr>
        <w:tab/>
      </w:r>
      <w:fldSimple w:instr=" DOCPROPERTY  Tdoc#  \* MERGEFORMAT ">
        <w:r w:rsidR="00065B7E">
          <w:rPr>
            <w:b/>
            <w:i/>
            <w:noProof/>
            <w:sz w:val="28"/>
          </w:rPr>
          <w:t>R1-2</w:t>
        </w:r>
        <w:r w:rsidR="00034369">
          <w:rPr>
            <w:rFonts w:hint="eastAsia"/>
            <w:b/>
            <w:i/>
            <w:noProof/>
            <w:sz w:val="28"/>
            <w:lang w:eastAsia="zh-CN"/>
          </w:rPr>
          <w:t>2</w:t>
        </w:r>
        <w:r w:rsidR="00CE7F61">
          <w:rPr>
            <w:rFonts w:hint="eastAsia"/>
            <w:b/>
            <w:i/>
            <w:noProof/>
            <w:sz w:val="28"/>
            <w:lang w:eastAsia="zh-CN"/>
          </w:rPr>
          <w:t>0</w:t>
        </w:r>
        <w:r w:rsidR="00973239">
          <w:rPr>
            <w:rFonts w:hint="eastAsia"/>
            <w:b/>
            <w:i/>
            <w:noProof/>
            <w:sz w:val="28"/>
            <w:lang w:eastAsia="zh-CN"/>
          </w:rPr>
          <w:t>6355</w:t>
        </w:r>
      </w:fldSimple>
    </w:p>
    <w:p w14:paraId="7CB45193" w14:textId="6058C3DA" w:rsidR="001E41F3" w:rsidRPr="00571377" w:rsidRDefault="00571377" w:rsidP="005E2C44">
      <w:pPr>
        <w:pStyle w:val="CRCoverPage"/>
        <w:outlineLvl w:val="0"/>
        <w:rPr>
          <w:b/>
          <w:noProof/>
          <w:sz w:val="24"/>
        </w:rPr>
      </w:pPr>
      <w:r w:rsidRPr="00571377">
        <w:rPr>
          <w:rFonts w:eastAsia="MS Mincho" w:cs="Arial"/>
          <w:b/>
          <w:bCs/>
          <w:sz w:val="28"/>
          <w:lang w:eastAsia="ja-JP"/>
        </w:rPr>
        <w:t>Toulouse, France, August 22</w:t>
      </w:r>
      <w:r w:rsidRPr="00571377">
        <w:rPr>
          <w:rFonts w:eastAsia="MS Mincho" w:cs="Arial"/>
          <w:b/>
          <w:bCs/>
          <w:sz w:val="28"/>
          <w:vertAlign w:val="superscript"/>
          <w:lang w:eastAsia="ja-JP"/>
        </w:rPr>
        <w:t>nd</w:t>
      </w:r>
      <w:r w:rsidRPr="00571377">
        <w:rPr>
          <w:rFonts w:eastAsia="MS Mincho" w:cs="Arial"/>
          <w:b/>
          <w:bCs/>
          <w:sz w:val="28"/>
          <w:lang w:eastAsia="ja-JP"/>
        </w:rPr>
        <w:t xml:space="preserve"> – 26</w:t>
      </w:r>
      <w:r w:rsidRPr="00571377">
        <w:rPr>
          <w:rFonts w:eastAsia="MS Mincho" w:cs="Arial"/>
          <w:b/>
          <w:bCs/>
          <w:sz w:val="28"/>
          <w:vertAlign w:val="superscript"/>
          <w:lang w:eastAsia="ja-JP"/>
        </w:rPr>
        <w:t>th</w:t>
      </w:r>
      <w:r w:rsidRPr="00571377">
        <w:rPr>
          <w:rFonts w:eastAsia="MS Mincho" w:cs="Arial"/>
          <w:b/>
          <w:bCs/>
          <w:sz w:val="28"/>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18A86" w:rsidR="001E41F3" w:rsidRPr="00410371" w:rsidRDefault="004C659D" w:rsidP="00571377">
            <w:pPr>
              <w:pStyle w:val="CRCoverPage"/>
              <w:spacing w:after="0"/>
              <w:jc w:val="right"/>
              <w:rPr>
                <w:b/>
                <w:noProof/>
                <w:sz w:val="28"/>
                <w:lang w:eastAsia="zh-CN"/>
              </w:rPr>
            </w:pPr>
            <w:fldSimple w:instr=" DOCPROPERTY  Spec#  \* MERGEFORMAT ">
              <w:r w:rsidR="00065B7E">
                <w:rPr>
                  <w:b/>
                  <w:noProof/>
                  <w:sz w:val="28"/>
                </w:rPr>
                <w:t>38.21</w:t>
              </w:r>
            </w:fldSimple>
            <w:r w:rsidR="00571377">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4C659D" w:rsidP="00547111">
            <w:pPr>
              <w:pStyle w:val="CRCoverPage"/>
              <w:spacing w:after="0"/>
              <w:rPr>
                <w:noProof/>
              </w:rPr>
            </w:pPr>
            <w:fldSimple w:instr=" DOCPROPERTY  Cr#  \* MERGEFORMAT ">
              <w:r w:rsidR="00065B7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4C659D"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F7A43" w:rsidR="001E41F3" w:rsidRPr="00410371" w:rsidRDefault="004C659D" w:rsidP="00571377">
            <w:pPr>
              <w:pStyle w:val="CRCoverPage"/>
              <w:spacing w:after="0"/>
              <w:jc w:val="center"/>
              <w:rPr>
                <w:noProof/>
                <w:sz w:val="28"/>
              </w:rPr>
            </w:pPr>
            <w:fldSimple w:instr=" DOCPROPERTY  Version  \* MERGEFORMAT ">
              <w:r w:rsidR="00065B7E">
                <w:rPr>
                  <w:b/>
                  <w:noProof/>
                  <w:sz w:val="28"/>
                </w:rPr>
                <w:t>1</w:t>
              </w:r>
              <w:r w:rsidR="00571377">
                <w:rPr>
                  <w:rFonts w:hint="eastAsia"/>
                  <w:b/>
                  <w:noProof/>
                  <w:sz w:val="28"/>
                  <w:lang w:eastAsia="zh-CN"/>
                </w:rPr>
                <w:t>7</w:t>
              </w:r>
              <w:r w:rsidR="00065B7E">
                <w:rPr>
                  <w:b/>
                  <w:noProof/>
                  <w:sz w:val="28"/>
                </w:rPr>
                <w:t>.</w:t>
              </w:r>
              <w:r w:rsidR="00571377">
                <w:rPr>
                  <w:rFonts w:hint="eastAsia"/>
                  <w:b/>
                  <w:noProof/>
                  <w:sz w:val="28"/>
                  <w:lang w:eastAsia="zh-CN"/>
                </w:rPr>
                <w:t>2</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EDA09" w:rsidR="001E41F3" w:rsidRDefault="008E0FA2" w:rsidP="008F1108">
            <w:pPr>
              <w:pStyle w:val="CRCoverPage"/>
              <w:spacing w:after="0"/>
              <w:ind w:left="100"/>
              <w:rPr>
                <w:noProof/>
                <w:lang w:eastAsia="zh-CN"/>
              </w:rPr>
            </w:pPr>
            <w:r>
              <w:rPr>
                <w:rFonts w:hint="eastAsia"/>
                <w:lang w:eastAsia="zh-CN"/>
              </w:rPr>
              <w:t>Clarification o</w:t>
            </w:r>
            <w:r w:rsidR="00571377">
              <w:rPr>
                <w:rFonts w:hint="eastAsia"/>
                <w:lang w:eastAsia="zh-CN"/>
              </w:rPr>
              <w:t>n</w:t>
            </w:r>
            <w:r w:rsidR="0012736F">
              <w:rPr>
                <w:rFonts w:hint="eastAsia"/>
                <w:lang w:eastAsia="zh-CN"/>
              </w:rPr>
              <w:t xml:space="preserve"> indication of number of layers</w:t>
            </w:r>
            <w:r>
              <w:rPr>
                <w:rFonts w:hint="eastAsia"/>
                <w:lang w:eastAsia="zh-CN"/>
              </w:rPr>
              <w:t xml:space="preserve"> for </w:t>
            </w:r>
            <w:r w:rsidR="00192024">
              <w:rPr>
                <w:rFonts w:hint="eastAsia"/>
                <w:lang w:eastAsia="zh-CN"/>
              </w:rPr>
              <w:t xml:space="preserve">Type 1 </w:t>
            </w:r>
            <w:r w:rsidR="008F1108">
              <w:rPr>
                <w:rFonts w:hint="eastAsia"/>
                <w:lang w:eastAsia="zh-CN"/>
              </w:rPr>
              <w:t xml:space="preserve">CG </w:t>
            </w:r>
            <w:r>
              <w:rPr>
                <w:rFonts w:hint="eastAsia"/>
                <w:lang w:eastAsia="zh-CN"/>
              </w:rPr>
              <w:t>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4C659D"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FFCCB" w:rsidR="001E41F3" w:rsidRDefault="001E41F3" w:rsidP="00547111">
            <w:pPr>
              <w:pStyle w:val="CRCoverPage"/>
              <w:spacing w:after="0"/>
              <w:ind w:left="100"/>
              <w:rPr>
                <w:rFonts w:hint="eastAsia"/>
                <w:noProof/>
                <w:lang w:eastAsia="zh-CN"/>
              </w:rPr>
            </w:pP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E9D54" w:rsidR="001E41F3" w:rsidRDefault="006A1CF3" w:rsidP="00061E34">
            <w:pPr>
              <w:pStyle w:val="CRCoverPage"/>
              <w:spacing w:after="0"/>
              <w:ind w:left="100"/>
              <w:rPr>
                <w:noProof/>
              </w:rPr>
            </w:pPr>
            <w:proofErr w:type="spellStart"/>
            <w:r w:rsidRPr="006A1CF3">
              <w:t>NR_</w:t>
            </w:r>
            <w:r w:rsidR="00571377">
              <w:rPr>
                <w:rFonts w:hint="eastAsia"/>
                <w:lang w:eastAsia="zh-CN"/>
              </w:rPr>
              <w:t>F</w:t>
            </w:r>
            <w:r w:rsidR="00061E34">
              <w:rPr>
                <w:rFonts w:hint="eastAsia"/>
                <w:lang w:eastAsia="zh-CN"/>
              </w:rPr>
              <w:t>eMIMO</w:t>
            </w:r>
            <w:proofErr w:type="spellEnd"/>
            <w:r w:rsidRPr="006A1CF3">
              <w:t>-Core</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09296" w:rsidR="001E41F3" w:rsidRDefault="004C659D" w:rsidP="00192024">
            <w:pPr>
              <w:pStyle w:val="CRCoverPage"/>
              <w:spacing w:after="0"/>
              <w:ind w:left="100"/>
              <w:rPr>
                <w:noProof/>
              </w:rPr>
            </w:pPr>
            <w:fldSimple w:instr=" DOCPROPERTY  ResDate  \* MERGEFORMAT ">
              <w:r w:rsidR="00065B7E">
                <w:rPr>
                  <w:noProof/>
                </w:rPr>
                <w:t>202</w:t>
              </w:r>
              <w:r w:rsidR="00061E34">
                <w:rPr>
                  <w:rFonts w:hint="eastAsia"/>
                  <w:noProof/>
                  <w:lang w:eastAsia="zh-CN"/>
                </w:rPr>
                <w:t>2</w:t>
              </w:r>
              <w:r w:rsidR="00065B7E">
                <w:rPr>
                  <w:noProof/>
                </w:rPr>
                <w:t>-0</w:t>
              </w:r>
              <w:r w:rsidR="00571377">
                <w:rPr>
                  <w:rFonts w:hint="eastAsia"/>
                  <w:noProof/>
                  <w:lang w:eastAsia="zh-CN"/>
                </w:rPr>
                <w:t>7</w:t>
              </w:r>
              <w:r w:rsidR="00065B7E">
                <w:rPr>
                  <w:noProof/>
                </w:rPr>
                <w:t>-</w:t>
              </w:r>
              <w:r w:rsidR="00192024">
                <w:rPr>
                  <w:rFonts w:hint="eastAsia"/>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4C659D" w:rsidP="00D24991">
            <w:pPr>
              <w:pStyle w:val="CRCoverPage"/>
              <w:spacing w:after="0"/>
              <w:ind w:left="100" w:right="-609"/>
              <w:rPr>
                <w:b/>
                <w:noProof/>
              </w:rPr>
            </w:pPr>
            <w:fldSimple w:instr=" DOCPROPERTY  Cat  \* MERGEFORMAT ">
              <w:r w:rsidR="00065B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4C0DEA" w:rsidR="001E41F3" w:rsidRDefault="004C659D" w:rsidP="00571377">
            <w:pPr>
              <w:pStyle w:val="CRCoverPage"/>
              <w:spacing w:after="0"/>
              <w:ind w:left="100"/>
              <w:rPr>
                <w:noProof/>
                <w:lang w:eastAsia="zh-CN"/>
              </w:rPr>
            </w:pPr>
            <w:fldSimple w:instr=" DOCPROPERTY  Release  \* MERGEFORMAT ">
              <w:r w:rsidR="00D53557">
                <w:rPr>
                  <w:noProof/>
                </w:rPr>
                <w:t>Rel-1</w:t>
              </w:r>
            </w:fldSimple>
            <w:r w:rsidR="00571377">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318CCB" w:rsidR="00061E34" w:rsidRPr="00061E34" w:rsidRDefault="00A05326" w:rsidP="00A05326">
            <w:pPr>
              <w:pStyle w:val="LGTdoc"/>
              <w:spacing w:line="240" w:lineRule="auto"/>
              <w:rPr>
                <w:rFonts w:ascii="Arial" w:hAnsi="Arial" w:cs="Arial"/>
                <w:bCs/>
                <w:sz w:val="20"/>
                <w:szCs w:val="20"/>
                <w:lang w:eastAsia="zh-CN"/>
              </w:rPr>
            </w:pPr>
            <w:r>
              <w:rPr>
                <w:rFonts w:ascii="Arial" w:eastAsia="宋体" w:hAnsi="Arial" w:hint="eastAsia"/>
                <w:iCs/>
                <w:kern w:val="0"/>
                <w:sz w:val="20"/>
                <w:szCs w:val="20"/>
                <w:lang w:eastAsia="zh-CN"/>
              </w:rPr>
              <w:t>In RAN1 #107 e-meeting, it was concluded that</w:t>
            </w:r>
            <w:r>
              <w:rPr>
                <w:rFonts w:cs="Times" w:hint="eastAsia"/>
                <w:iCs/>
                <w:sz w:val="20"/>
                <w:szCs w:val="20"/>
                <w:lang w:eastAsia="zh-CN"/>
              </w:rPr>
              <w:t xml:space="preserve"> </w:t>
            </w:r>
            <w:r w:rsidRPr="00A05326">
              <w:rPr>
                <w:rFonts w:cs="Times"/>
                <w:iCs/>
                <w:sz w:val="20"/>
                <w:szCs w:val="20"/>
              </w:rPr>
              <w:t>when two fields of '</w:t>
            </w:r>
            <w:proofErr w:type="spellStart"/>
            <w:r w:rsidRPr="00A05326">
              <w:rPr>
                <w:rFonts w:cs="Times"/>
                <w:i/>
                <w:iCs/>
                <w:sz w:val="20"/>
                <w:szCs w:val="20"/>
              </w:rPr>
              <w:t>precodingAndNumberOfLayers</w:t>
            </w:r>
            <w:proofErr w:type="spellEnd"/>
            <w:r w:rsidRPr="00A05326">
              <w:rPr>
                <w:rFonts w:cs="Times"/>
                <w:iCs/>
                <w:sz w:val="20"/>
                <w:szCs w:val="20"/>
              </w:rPr>
              <w:t xml:space="preserve">' and/or </w:t>
            </w:r>
            <w:r w:rsidRPr="00A05326">
              <w:rPr>
                <w:rFonts w:cs="Times"/>
                <w:i/>
                <w:iCs/>
                <w:sz w:val="20"/>
                <w:szCs w:val="20"/>
              </w:rPr>
              <w:t>'</w:t>
            </w:r>
            <w:proofErr w:type="spellStart"/>
            <w:r w:rsidRPr="00A05326">
              <w:rPr>
                <w:rFonts w:cs="Times"/>
                <w:i/>
                <w:iCs/>
                <w:sz w:val="20"/>
                <w:szCs w:val="20"/>
              </w:rPr>
              <w:t>srs-ResourceIndicator</w:t>
            </w:r>
            <w:proofErr w:type="spellEnd"/>
            <w:r w:rsidRPr="00A05326">
              <w:rPr>
                <w:rFonts w:cs="Times"/>
                <w:iCs/>
                <w:sz w:val="20"/>
                <w:szCs w:val="20"/>
              </w:rPr>
              <w:t xml:space="preserve">' are present in </w:t>
            </w:r>
            <w:r w:rsidRPr="00A05326">
              <w:rPr>
                <w:rFonts w:cs="Times"/>
                <w:i/>
                <w:iCs/>
                <w:sz w:val="20"/>
                <w:szCs w:val="20"/>
              </w:rPr>
              <w:t>'</w:t>
            </w:r>
            <w:proofErr w:type="spellStart"/>
            <w:r w:rsidRPr="00A05326">
              <w:rPr>
                <w:rFonts w:cs="Times"/>
                <w:i/>
                <w:iCs/>
                <w:sz w:val="20"/>
                <w:szCs w:val="20"/>
              </w:rPr>
              <w:t>rrc-ConfiguredUplinkGrant</w:t>
            </w:r>
            <w:proofErr w:type="spellEnd"/>
            <w:r w:rsidRPr="00A05326">
              <w:rPr>
                <w:rFonts w:cs="Times"/>
                <w:iCs/>
                <w:sz w:val="20"/>
                <w:szCs w:val="20"/>
              </w:rPr>
              <w:t xml:space="preserve">' </w:t>
            </w:r>
            <w:r>
              <w:rPr>
                <w:rFonts w:cs="Times" w:hint="eastAsia"/>
                <w:iCs/>
                <w:sz w:val="20"/>
                <w:szCs w:val="20"/>
                <w:lang w:eastAsia="zh-CN"/>
              </w:rPr>
              <w:t>f</w:t>
            </w:r>
            <w:r w:rsidRPr="00A05326">
              <w:rPr>
                <w:rFonts w:cs="Times"/>
                <w:iCs/>
                <w:sz w:val="20"/>
                <w:szCs w:val="20"/>
              </w:rPr>
              <w:t xml:space="preserve">or </w:t>
            </w:r>
            <w:proofErr w:type="spellStart"/>
            <w:r w:rsidRPr="00A05326">
              <w:rPr>
                <w:rFonts w:cs="Times"/>
                <w:iCs/>
                <w:sz w:val="20"/>
                <w:szCs w:val="20"/>
              </w:rPr>
              <w:t>mTRP</w:t>
            </w:r>
            <w:proofErr w:type="spellEnd"/>
            <w:r w:rsidRPr="00A05326">
              <w:rPr>
                <w:rFonts w:cs="Times"/>
                <w:iCs/>
                <w:sz w:val="20"/>
                <w:szCs w:val="20"/>
              </w:rPr>
              <w:t xml:space="preserve"> type 1 CG PUSCH, the same number of layers should be indicated in the first and second fields.</w:t>
            </w:r>
            <w:r w:rsidRPr="00A05326">
              <w:rPr>
                <w:rFonts w:ascii="Arial" w:hAnsi="Arial" w:cs="Arial" w:hint="eastAsia"/>
                <w:bCs/>
                <w:sz w:val="20"/>
                <w:szCs w:val="20"/>
                <w:lang w:eastAsia="zh-CN"/>
              </w:rPr>
              <w:t xml:space="preserve"> </w:t>
            </w:r>
            <w:r>
              <w:rPr>
                <w:rFonts w:ascii="Arial" w:hAnsi="Arial" w:cs="Arial" w:hint="eastAsia"/>
                <w:bCs/>
                <w:sz w:val="20"/>
                <w:szCs w:val="20"/>
                <w:lang w:eastAsia="zh-CN"/>
              </w:rPr>
              <w:t>Such restriction is not captured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434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C5F8E2" w:rsidR="00EB1F74" w:rsidRPr="00CE1C6B" w:rsidRDefault="00126DDD" w:rsidP="00BF6C20">
            <w:pPr>
              <w:pStyle w:val="CRCoverPage"/>
              <w:spacing w:after="0"/>
              <w:rPr>
                <w:noProof/>
                <w:lang w:eastAsia="zh-CN"/>
              </w:rPr>
            </w:pPr>
            <w:r>
              <w:rPr>
                <w:rFonts w:eastAsia="宋体" w:hint="eastAsia"/>
                <w:iCs/>
                <w:lang w:eastAsia="zh-CN"/>
              </w:rPr>
              <w:t xml:space="preserve">Clarify </w:t>
            </w:r>
            <w:r w:rsidR="00A05326">
              <w:rPr>
                <w:rFonts w:eastAsia="宋体" w:hint="eastAsia"/>
                <w:iCs/>
                <w:lang w:eastAsia="zh-CN"/>
              </w:rPr>
              <w:t xml:space="preserve">that </w:t>
            </w:r>
            <w:r w:rsidR="00A05326" w:rsidRPr="00A05326">
              <w:rPr>
                <w:rFonts w:cs="Times"/>
                <w:iCs/>
              </w:rPr>
              <w:t>when two fields of '</w:t>
            </w:r>
            <w:proofErr w:type="spellStart"/>
            <w:r w:rsidR="00A05326" w:rsidRPr="00A05326">
              <w:rPr>
                <w:rFonts w:cs="Times"/>
                <w:i/>
                <w:iCs/>
              </w:rPr>
              <w:t>precodingAndNumberOfLayers</w:t>
            </w:r>
            <w:proofErr w:type="spellEnd"/>
            <w:r w:rsidR="00A05326" w:rsidRPr="00A05326">
              <w:rPr>
                <w:rFonts w:cs="Times"/>
                <w:iCs/>
              </w:rPr>
              <w:t xml:space="preserve">' and/or </w:t>
            </w:r>
            <w:r w:rsidR="00A05326" w:rsidRPr="00A05326">
              <w:rPr>
                <w:rFonts w:cs="Times"/>
                <w:i/>
                <w:iCs/>
              </w:rPr>
              <w:t>'</w:t>
            </w:r>
            <w:proofErr w:type="spellStart"/>
            <w:r w:rsidR="00A05326" w:rsidRPr="00A05326">
              <w:rPr>
                <w:rFonts w:cs="Times"/>
                <w:i/>
                <w:iCs/>
              </w:rPr>
              <w:t>srs-ResourceIndicator</w:t>
            </w:r>
            <w:proofErr w:type="spellEnd"/>
            <w:r w:rsidR="00A05326" w:rsidRPr="00A05326">
              <w:rPr>
                <w:rFonts w:cs="Times"/>
                <w:iCs/>
              </w:rPr>
              <w:t xml:space="preserve">' are present in </w:t>
            </w:r>
            <w:r w:rsidR="00A05326" w:rsidRPr="00A05326">
              <w:rPr>
                <w:rFonts w:cs="Times"/>
                <w:i/>
                <w:iCs/>
              </w:rPr>
              <w:t>'</w:t>
            </w:r>
            <w:proofErr w:type="spellStart"/>
            <w:r w:rsidR="00A05326" w:rsidRPr="00A05326">
              <w:rPr>
                <w:rFonts w:cs="Times"/>
                <w:i/>
                <w:iCs/>
              </w:rPr>
              <w:t>rrc-ConfiguredUplinkGrant</w:t>
            </w:r>
            <w:proofErr w:type="spellEnd"/>
            <w:r w:rsidR="00A05326" w:rsidRPr="00A05326">
              <w:rPr>
                <w:rFonts w:cs="Times"/>
                <w:iCs/>
              </w:rPr>
              <w:t xml:space="preserve">' </w:t>
            </w:r>
            <w:r w:rsidR="00A05326">
              <w:rPr>
                <w:rFonts w:cs="Times" w:hint="eastAsia"/>
                <w:iCs/>
                <w:lang w:eastAsia="zh-CN"/>
              </w:rPr>
              <w:t>f</w:t>
            </w:r>
            <w:r w:rsidR="00A05326" w:rsidRPr="00A05326">
              <w:rPr>
                <w:rFonts w:cs="Times"/>
                <w:iCs/>
              </w:rPr>
              <w:t xml:space="preserve">or </w:t>
            </w:r>
            <w:proofErr w:type="spellStart"/>
            <w:r w:rsidR="00A05326" w:rsidRPr="00A05326">
              <w:rPr>
                <w:rFonts w:cs="Times"/>
                <w:iCs/>
              </w:rPr>
              <w:t>mTRP</w:t>
            </w:r>
            <w:proofErr w:type="spellEnd"/>
            <w:r w:rsidR="00A05326" w:rsidRPr="00A05326">
              <w:rPr>
                <w:rFonts w:cs="Times"/>
                <w:iCs/>
              </w:rPr>
              <w:t xml:space="preserve"> type 1 CG PUSCH, the same number of layers should be indicated in the first and second fields</w:t>
            </w:r>
            <w:r w:rsidR="00A05326">
              <w:rPr>
                <w:rFonts w:cs="Times" w:hint="eastAsia"/>
                <w:i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D2D3D" w:rsidR="001E41F3" w:rsidRPr="00CE1C6B" w:rsidRDefault="00A05326" w:rsidP="00261F52">
            <w:pPr>
              <w:pStyle w:val="CRCoverPage"/>
              <w:spacing w:after="0"/>
              <w:rPr>
                <w:noProof/>
                <w:lang w:eastAsia="zh-CN"/>
              </w:rPr>
            </w:pPr>
            <w:r>
              <w:rPr>
                <w:rFonts w:hint="eastAsia"/>
                <w:noProof/>
                <w:lang w:eastAsia="zh-CN"/>
              </w:rPr>
              <w:t>It is possible that different number of layers are indicated by the two fileds of</w:t>
            </w:r>
            <w:r w:rsidR="00261F52">
              <w:rPr>
                <w:rFonts w:hint="eastAsia"/>
                <w:noProof/>
                <w:lang w:eastAsia="zh-CN"/>
              </w:rPr>
              <w:t xml:space="preserve"> </w:t>
            </w:r>
            <w:r w:rsidRPr="00A05326">
              <w:rPr>
                <w:rFonts w:cs="Times"/>
                <w:iCs/>
              </w:rPr>
              <w:t>'</w:t>
            </w:r>
            <w:proofErr w:type="spellStart"/>
            <w:r w:rsidRPr="00A05326">
              <w:rPr>
                <w:rFonts w:cs="Times"/>
                <w:i/>
                <w:iCs/>
              </w:rPr>
              <w:t>precodingAndNumberOfLayers</w:t>
            </w:r>
            <w:proofErr w:type="spellEnd"/>
            <w:r w:rsidRPr="00A05326">
              <w:rPr>
                <w:rFonts w:cs="Times"/>
                <w:iCs/>
              </w:rPr>
              <w:t xml:space="preserve">' or </w:t>
            </w:r>
            <w:r w:rsidRPr="00A05326">
              <w:rPr>
                <w:rFonts w:cs="Times"/>
                <w:i/>
                <w:iCs/>
              </w:rPr>
              <w:t>'</w:t>
            </w:r>
            <w:proofErr w:type="spellStart"/>
            <w:r w:rsidRPr="00A05326">
              <w:rPr>
                <w:rFonts w:cs="Times"/>
                <w:i/>
                <w:iCs/>
              </w:rPr>
              <w:t>srs-ResourceIndicator</w:t>
            </w:r>
            <w:proofErr w:type="spellEnd"/>
            <w:r w:rsidRPr="00A05326">
              <w:rPr>
                <w:rFonts w:cs="Times"/>
                <w:iCs/>
              </w:rPr>
              <w:t>'</w:t>
            </w:r>
            <w:r>
              <w:rPr>
                <w:rFonts w:cs="Times" w:hint="eastAsia"/>
                <w:iCs/>
                <w:lang w:eastAsia="zh-CN"/>
              </w:rPr>
              <w:t xml:space="preserve">, which is not aligned with meeting agreement.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53AEE" w:rsidR="001E41F3" w:rsidRDefault="00892805">
            <w:pPr>
              <w:pStyle w:val="CRCoverPage"/>
              <w:spacing w:after="0"/>
              <w:ind w:left="100"/>
              <w:rPr>
                <w:noProof/>
                <w:lang w:eastAsia="zh-CN"/>
              </w:rPr>
            </w:pPr>
            <w:r>
              <w:rPr>
                <w:rFonts w:hint="eastAsia"/>
                <w:lang w:eastAsia="zh-CN"/>
              </w:rPr>
              <w:t>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85CB3" w14:textId="5E053683" w:rsidR="00DF3DAB" w:rsidRPr="00DF3DAB" w:rsidRDefault="00DF3DAB" w:rsidP="00DF3DAB">
            <w:pPr>
              <w:pStyle w:val="CRCoverPage"/>
              <w:spacing w:after="0"/>
              <w:rPr>
                <w:rFonts w:eastAsia="宋体" w:cs="Arial"/>
              </w:rPr>
            </w:pPr>
          </w:p>
          <w:p w14:paraId="00D3B8F7" w14:textId="6B6B46E1" w:rsidR="001E41F3" w:rsidRPr="00DF3DAB"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C6584D2" w14:textId="77777777" w:rsidR="00713A9E" w:rsidRPr="0048482F" w:rsidRDefault="00713A9E" w:rsidP="00713A9E">
      <w:pPr>
        <w:pStyle w:val="4"/>
      </w:pPr>
      <w:bookmarkStart w:id="2" w:name="_Toc11352148"/>
      <w:bookmarkStart w:id="3" w:name="_Toc20318038"/>
      <w:bookmarkStart w:id="4" w:name="_Toc27299936"/>
      <w:bookmarkStart w:id="5" w:name="_Toc29673210"/>
      <w:bookmarkStart w:id="6" w:name="_Toc29673351"/>
      <w:bookmarkStart w:id="7" w:name="_Toc29674344"/>
      <w:bookmarkStart w:id="8" w:name="_Toc36645574"/>
      <w:bookmarkStart w:id="9" w:name="_Toc45810619"/>
      <w:bookmarkStart w:id="10" w:name="_Toc106695664"/>
      <w:r w:rsidRPr="0048482F">
        <w:lastRenderedPageBreak/>
        <w:t>6.1.2.3</w:t>
      </w:r>
      <w:r w:rsidRPr="0048482F">
        <w:tab/>
        <w:t>Resource allocation for uplink transmission with</w:t>
      </w:r>
      <w:r>
        <w:t xml:space="preserve"> configured</w:t>
      </w:r>
      <w:r w:rsidRPr="0048482F">
        <w:t xml:space="preserve"> grant</w:t>
      </w:r>
      <w:bookmarkEnd w:id="2"/>
      <w:bookmarkEnd w:id="3"/>
      <w:bookmarkEnd w:id="4"/>
      <w:bookmarkEnd w:id="5"/>
      <w:bookmarkEnd w:id="6"/>
      <w:bookmarkEnd w:id="7"/>
      <w:bookmarkEnd w:id="8"/>
      <w:bookmarkEnd w:id="9"/>
      <w:bookmarkEnd w:id="10"/>
    </w:p>
    <w:p w14:paraId="3DA55C02" w14:textId="77777777" w:rsidR="00713A9E" w:rsidRDefault="00713A9E" w:rsidP="00713A9E">
      <w:pPr>
        <w:rPr>
          <w:color w:val="000000"/>
        </w:rPr>
      </w:pPr>
      <w:bookmarkStart w:id="11"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0BC78BE7" w14:textId="77777777" w:rsidR="00713A9E" w:rsidRDefault="00713A9E" w:rsidP="00713A9E">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014EC1DD" w14:textId="77777777" w:rsidR="00713A9E" w:rsidRDefault="00713A9E" w:rsidP="00713A9E">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等线"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456FDD74" w14:textId="77777777" w:rsidR="00713A9E" w:rsidRDefault="00713A9E" w:rsidP="00713A9E">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6F8F7E62" w14:textId="77777777" w:rsidR="00713A9E" w:rsidRDefault="00713A9E" w:rsidP="00713A9E">
      <w:pPr>
        <w:pStyle w:val="B2"/>
      </w:pPr>
      <w:r>
        <w:t>-</w:t>
      </w:r>
      <w:r>
        <w:tab/>
        <w:t>For PUSCH repetition type B, the selection of the time domain resource allocation table is as follows:</w:t>
      </w:r>
    </w:p>
    <w:p w14:paraId="6EF079B3" w14:textId="77777777" w:rsidR="00713A9E" w:rsidRDefault="00713A9E" w:rsidP="00713A9E">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pusch-Config</w:t>
      </w:r>
      <w:proofErr w:type="spellEnd"/>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r w:rsidRPr="004B7FCE">
        <w:rPr>
          <w:i/>
          <w:iCs/>
        </w:rPr>
        <w:t>pusch-TimeDomainAllocationListDCI-0-1</w:t>
      </w:r>
      <w:r w:rsidRPr="00C97B17">
        <w:t xml:space="preserve"> </w:t>
      </w:r>
      <w:r w:rsidRPr="00800FCF">
        <w:t xml:space="preserve">in </w:t>
      </w:r>
      <w:proofErr w:type="spellStart"/>
      <w:r w:rsidRPr="00C4103A">
        <w:rPr>
          <w:i/>
          <w:iCs/>
        </w:rPr>
        <w:t>pusch-Config</w:t>
      </w:r>
      <w:proofErr w:type="spellEnd"/>
      <w:r w:rsidRPr="00800FCF">
        <w:t xml:space="preserve"> </w:t>
      </w:r>
      <w:r w:rsidRPr="00C97B17">
        <w:t>is used;</w:t>
      </w:r>
    </w:p>
    <w:p w14:paraId="1A79AADC" w14:textId="77777777" w:rsidR="00713A9E" w:rsidRDefault="00713A9E" w:rsidP="00713A9E">
      <w:pPr>
        <w:pStyle w:val="B3"/>
      </w:pPr>
      <w:r>
        <w:t>-</w:t>
      </w:r>
      <w:r>
        <w:tab/>
        <w:t>Otherwise</w:t>
      </w:r>
      <w:r w:rsidRPr="00C97B17">
        <w:t xml:space="preserve">, </w:t>
      </w:r>
      <w:r w:rsidRPr="004B7FCE">
        <w:rPr>
          <w:i/>
          <w:iCs/>
        </w:rPr>
        <w:t>pusch-TimeDomainAllocationListDCI-0-</w:t>
      </w:r>
      <w:r>
        <w:rPr>
          <w:i/>
          <w:iCs/>
        </w:rPr>
        <w:t>2</w:t>
      </w:r>
      <w:r w:rsidRPr="00C97B17">
        <w:t xml:space="preserve"> </w:t>
      </w:r>
      <w:r w:rsidRPr="00800FCF">
        <w:t xml:space="preserve">in </w:t>
      </w:r>
      <w:proofErr w:type="spellStart"/>
      <w:r w:rsidRPr="00C4103A">
        <w:rPr>
          <w:i/>
          <w:iCs/>
        </w:rPr>
        <w:t>pusch-Config</w:t>
      </w:r>
      <w:proofErr w:type="spellEnd"/>
      <w:r w:rsidRPr="00800FCF">
        <w:t xml:space="preserve"> </w:t>
      </w:r>
      <w:r w:rsidRPr="00C97B17">
        <w:t>is used.</w:t>
      </w:r>
    </w:p>
    <w:p w14:paraId="489C83E0" w14:textId="77777777" w:rsidR="00713A9E" w:rsidRDefault="00713A9E" w:rsidP="00713A9E">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等线"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pusch-Config</w:t>
      </w:r>
      <w:proofErr w:type="spellEnd"/>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377C0CEE" w14:textId="77777777" w:rsidR="00713A9E" w:rsidRDefault="00713A9E" w:rsidP="00713A9E">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2D08D729" w14:textId="77777777" w:rsidR="00713A9E" w:rsidRDefault="00713A9E" w:rsidP="00713A9E">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47330B6C" w14:textId="77777777" w:rsidR="00713A9E" w:rsidRDefault="00713A9E" w:rsidP="00713A9E">
      <w:pPr>
        <w:pStyle w:val="B2"/>
        <w:rPr>
          <w:i/>
          <w:lang w:eastAsia="zh-CN"/>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0C4A0BAC" w14:textId="77777777" w:rsidR="00713A9E" w:rsidRDefault="00713A9E" w:rsidP="00713A9E">
      <w:pPr>
        <w:pStyle w:val="B2"/>
        <w:rPr>
          <w:color w:val="000000"/>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 xml:space="preserve">respectively; </w:t>
      </w:r>
      <w:r w:rsidRPr="00E70C41">
        <w:t xml:space="preserve">When two SRS resource sets are configured in </w:t>
      </w:r>
      <w:proofErr w:type="spellStart"/>
      <w:r w:rsidRPr="00E70C41">
        <w:rPr>
          <w:i/>
        </w:rPr>
        <w:t>srs-ResourceSetToAddModList</w:t>
      </w:r>
      <w:proofErr w:type="spellEnd"/>
      <w:r w:rsidRPr="00E70C41">
        <w:t xml:space="preserve"> or </w:t>
      </w:r>
      <w:r w:rsidRPr="00E70C41">
        <w:rPr>
          <w:i/>
        </w:rPr>
        <w:t xml:space="preserve">srs-ResourceSetToAddModListDCI-0-2, </w:t>
      </w:r>
      <w:r w:rsidRPr="00E70C41">
        <w:rPr>
          <w:rFonts w:hint="eastAsia"/>
        </w:rPr>
        <w:t>p</w:t>
      </w:r>
      <w:r w:rsidRPr="00E70C41">
        <w:t xml:space="preserve">recoding information and number of layers (applicable when higher layer parameter </w:t>
      </w:r>
      <w:r w:rsidRPr="00E70C41">
        <w:rPr>
          <w:i/>
        </w:rPr>
        <w:t xml:space="preserve">usage </w:t>
      </w:r>
      <w:r w:rsidRPr="00E70C41">
        <w:t xml:space="preserve">in </w:t>
      </w:r>
      <w:r w:rsidRPr="00E70C41">
        <w:rPr>
          <w:i/>
        </w:rPr>
        <w:t>SRS-</w:t>
      </w:r>
      <w:proofErr w:type="spellStart"/>
      <w:r w:rsidRPr="00E70C41">
        <w:rPr>
          <w:i/>
        </w:rPr>
        <w:t>ResourceSet</w:t>
      </w:r>
      <w:proofErr w:type="spellEnd"/>
      <w:r w:rsidRPr="00E70C41">
        <w:t xml:space="preserve"> set to </w:t>
      </w:r>
      <w:r>
        <w:t>'</w:t>
      </w:r>
      <w:r w:rsidRPr="00E70C41">
        <w:t>codebook</w:t>
      </w:r>
      <w:r>
        <w:t>'</w:t>
      </w:r>
      <w:r w:rsidRPr="00E70C41">
        <w:t xml:space="preserve">) associated with the first and second SRS resource set is provided by </w:t>
      </w:r>
      <w:proofErr w:type="spellStart"/>
      <w:r w:rsidRPr="00E70C41">
        <w:rPr>
          <w:i/>
        </w:rPr>
        <w:t>precodingAndNumberOfLayers</w:t>
      </w:r>
      <w:proofErr w:type="spellEnd"/>
      <w:r w:rsidRPr="00E70C41">
        <w:rPr>
          <w:i/>
        </w:rPr>
        <w:t xml:space="preserve"> and precodingAndNumberOfLayers2, </w:t>
      </w:r>
      <w:r w:rsidRPr="00E70C41">
        <w:rPr>
          <w:iCs/>
        </w:rPr>
        <w:t>respectively</w:t>
      </w:r>
      <w:r w:rsidRPr="00E70C41">
        <w:t>, and SRS resource indicators associated with the first and second SRS resource sets</w:t>
      </w:r>
      <w:r w:rsidRPr="00E70C41">
        <w:rPr>
          <w:rFonts w:hint="eastAsia"/>
        </w:rPr>
        <w:t xml:space="preserve"> </w:t>
      </w:r>
      <w:r w:rsidRPr="00E70C41">
        <w:t xml:space="preserve">are provided by </w:t>
      </w:r>
      <w:proofErr w:type="spellStart"/>
      <w:r w:rsidRPr="00E70C41">
        <w:rPr>
          <w:i/>
        </w:rPr>
        <w:t>srs-ResourceIndicator</w:t>
      </w:r>
      <w:proofErr w:type="spellEnd"/>
      <w:r w:rsidRPr="00E70C41">
        <w:t xml:space="preserve"> and </w:t>
      </w:r>
      <w:r w:rsidRPr="00E70C41">
        <w:rPr>
          <w:i/>
        </w:rPr>
        <w:t>srs-ResourceIndicator2,</w:t>
      </w:r>
      <w:r w:rsidRPr="00E70C41">
        <w:t xml:space="preserve"> respectively. When both</w:t>
      </w:r>
      <w:r>
        <w:t xml:space="preserve"> </w:t>
      </w:r>
      <w:proofErr w:type="spellStart"/>
      <w:r w:rsidRPr="00E70C41">
        <w:rPr>
          <w:i/>
          <w:iCs/>
        </w:rPr>
        <w:t>srs-ResourceSetToAddModList</w:t>
      </w:r>
      <w:proofErr w:type="spellEnd"/>
      <w:r w:rsidRPr="00E649FE">
        <w:t xml:space="preserve"> </w:t>
      </w:r>
      <w:r w:rsidRPr="00E70C41">
        <w:t>and</w:t>
      </w:r>
      <w:r w:rsidRPr="00E649FE">
        <w:t xml:space="preserve"> </w:t>
      </w:r>
      <w:r w:rsidRPr="00E70C41">
        <w:rPr>
          <w:i/>
          <w:iCs/>
        </w:rPr>
        <w:t>srs-ResourceSetToAddModListDCI-0-2</w:t>
      </w:r>
      <w:r>
        <w:t xml:space="preserve"> </w:t>
      </w:r>
      <w:r w:rsidRPr="00E70C41">
        <w:t>are configured with two SRS resource sets, the</w:t>
      </w:r>
      <w:r w:rsidRPr="00E649FE">
        <w:t xml:space="preserve"> </w:t>
      </w:r>
      <w:r w:rsidRPr="00E70C41">
        <w:t>two</w:t>
      </w:r>
      <w:r w:rsidRPr="00E649FE">
        <w:t xml:space="preserve"> </w:t>
      </w:r>
      <w:r w:rsidRPr="00E70C41">
        <w:t>SRS resource sets configured by</w:t>
      </w:r>
      <w:r w:rsidRPr="00E649FE">
        <w:t xml:space="preserve"> </w:t>
      </w:r>
      <w:proofErr w:type="spellStart"/>
      <w:r w:rsidRPr="00E70C41">
        <w:rPr>
          <w:i/>
          <w:iCs/>
        </w:rPr>
        <w:t>srs-ResourceSetToAddModList</w:t>
      </w:r>
      <w:proofErr w:type="spellEnd"/>
      <w:r w:rsidRPr="00E649FE">
        <w:t xml:space="preserve"> </w:t>
      </w:r>
      <w:proofErr w:type="gramStart"/>
      <w:r w:rsidRPr="00E70C41">
        <w:t>is</w:t>
      </w:r>
      <w:proofErr w:type="gramEnd"/>
      <w:r w:rsidRPr="00E70C41">
        <w:t xml:space="preserve"> used to</w:t>
      </w:r>
      <w:r w:rsidRPr="00E649FE">
        <w:t xml:space="preserve"> </w:t>
      </w:r>
      <w:r w:rsidRPr="00E70C41">
        <w:t>determine</w:t>
      </w:r>
      <w:r w:rsidRPr="00E649FE">
        <w:t xml:space="preserve"> </w:t>
      </w:r>
      <w:r w:rsidRPr="00E70C41">
        <w:t xml:space="preserve">the SRS resource indications by </w:t>
      </w:r>
      <w:proofErr w:type="spellStart"/>
      <w:r w:rsidRPr="00E70C41">
        <w:rPr>
          <w:i/>
        </w:rPr>
        <w:t>srs-ResourceIndicator</w:t>
      </w:r>
      <w:proofErr w:type="spellEnd"/>
      <w:r w:rsidRPr="00E70C41">
        <w:t xml:space="preserve"> and </w:t>
      </w:r>
      <w:r w:rsidRPr="00E70C41">
        <w:rPr>
          <w:i/>
        </w:rPr>
        <w:t>srs-ResourceIndicator2.</w:t>
      </w:r>
    </w:p>
    <w:p w14:paraId="0FAE8C5F" w14:textId="77777777" w:rsidR="00713A9E" w:rsidRPr="00A90FF7" w:rsidRDefault="00713A9E" w:rsidP="00713A9E">
      <w:pPr>
        <w:pStyle w:val="B3"/>
      </w:pPr>
      <w:r w:rsidRPr="00A90FF7">
        <w:t>-</w:t>
      </w:r>
      <w:r w:rsidRPr="00A90FF7">
        <w:tab/>
        <w:t xml:space="preserve">If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are configured in </w:t>
      </w:r>
      <w:proofErr w:type="spellStart"/>
      <w:r w:rsidRPr="00A90FF7">
        <w:rPr>
          <w:i/>
          <w:iCs/>
        </w:rPr>
        <w:t>srs-ResourceSetToAddModList</w:t>
      </w:r>
      <w:proofErr w:type="spellEnd"/>
      <w:r w:rsidRPr="00A90FF7">
        <w:t xml:space="preserve">, the two SRS resource sets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364BC58B" w14:textId="77777777" w:rsidR="00713A9E" w:rsidRPr="00954873" w:rsidRDefault="00713A9E" w:rsidP="00713A9E">
      <w:pPr>
        <w:pStyle w:val="B3"/>
      </w:pPr>
      <w:r w:rsidRPr="00A90FF7">
        <w:t>-</w:t>
      </w:r>
      <w:r w:rsidRPr="00A90FF7">
        <w:tab/>
        <w:t xml:space="preserve">otherwise, the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configured in </w:t>
      </w:r>
      <w:r w:rsidRPr="00A90FF7">
        <w:rPr>
          <w:i/>
          <w:iCs/>
        </w:rPr>
        <w:t>srs-ResourceSetToAddModListDCI-0-2</w:t>
      </w:r>
      <w:r w:rsidRPr="00A90FF7">
        <w:t xml:space="preserve">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13E645B5" w14:textId="77777777" w:rsidR="00713A9E" w:rsidRPr="007100AF" w:rsidRDefault="00713A9E" w:rsidP="00713A9E">
      <w:pPr>
        <w:pStyle w:val="B2"/>
        <w:rPr>
          <w:lang w:eastAsia="zh-CN"/>
        </w:rPr>
      </w:pPr>
      <w:r>
        <w:lastRenderedPageBreak/>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040CECED" w14:textId="77777777" w:rsidR="00713A9E" w:rsidRDefault="00713A9E" w:rsidP="00713A9E">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7EE9EE1A" w14:textId="77777777" w:rsidR="00713A9E" w:rsidRPr="00E40669" w:rsidRDefault="00713A9E" w:rsidP="00713A9E">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 xml:space="preserve">he value of </w:t>
      </w:r>
      <w:proofErr w:type="spellStart"/>
      <w:r>
        <w:rPr>
          <w:lang w:val="en-US"/>
        </w:rPr>
        <w:t>K</w:t>
      </w:r>
      <w:r w:rsidRPr="0087762D">
        <w:rPr>
          <w:vertAlign w:val="subscript"/>
          <w:lang w:val="en-US"/>
        </w:rPr>
        <w:t>offset</w:t>
      </w:r>
      <w:proofErr w:type="spellEnd"/>
      <w:r>
        <w:t xml:space="preserve">, if configured, </w:t>
      </w:r>
      <w:r>
        <w:rPr>
          <w:lang w:val="en-US"/>
        </w:rPr>
        <w:t>is applied when determining the first transmission opportunity.</w:t>
      </w:r>
    </w:p>
    <w:p w14:paraId="6F604983" w14:textId="77777777" w:rsidR="00713A9E" w:rsidRPr="003171F7" w:rsidRDefault="00713A9E" w:rsidP="00713A9E">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5BF12059" w14:textId="77777777" w:rsidR="00713A9E" w:rsidRPr="00E01CD0" w:rsidRDefault="00713A9E" w:rsidP="00713A9E">
      <w:pPr>
        <w:rPr>
          <w:rFonts w:eastAsia="Batang"/>
        </w:rPr>
      </w:pPr>
      <w:r w:rsidRPr="00E01CD0">
        <w:t xml:space="preserve">For PUSCH transmissions with a Type 2 configured grant, when two SRS resource sets are configured in </w:t>
      </w:r>
      <w:proofErr w:type="spellStart"/>
      <w:r w:rsidRPr="00E01CD0">
        <w:t>srs-</w:t>
      </w:r>
      <w:r w:rsidRPr="00E01CD0">
        <w:rPr>
          <w:i/>
          <w:iCs/>
        </w:rPr>
        <w:t>ResourceSetToAddModList</w:t>
      </w:r>
      <w:proofErr w:type="spellEnd"/>
      <w:r w:rsidRPr="00E01CD0">
        <w:t xml:space="preserve"> or </w:t>
      </w:r>
      <w:r w:rsidRPr="00E01CD0">
        <w:rPr>
          <w:i/>
          <w:iCs/>
        </w:rPr>
        <w:t>srs-ResourceSetToAddModListDCI-0-2</w:t>
      </w:r>
      <w:r w:rsidRPr="00E01CD0">
        <w:t xml:space="preserve">, the SRS resource set association to (nominal) repetitions follows </w:t>
      </w:r>
      <w:proofErr w:type="spellStart"/>
      <w:r w:rsidRPr="00E01CD0">
        <w:rPr>
          <w:i/>
          <w:iCs/>
        </w:rPr>
        <w:t>MappingPattern</w:t>
      </w:r>
      <w:proofErr w:type="spellEnd"/>
      <w:r w:rsidRPr="00E01CD0">
        <w:t xml:space="preserve"> in </w:t>
      </w:r>
      <w:proofErr w:type="spellStart"/>
      <w:r w:rsidRPr="00E01CD0">
        <w:rPr>
          <w:i/>
          <w:iCs/>
        </w:rPr>
        <w:t>ConfiguredGrantConfig</w:t>
      </w:r>
      <w:proofErr w:type="spellEnd"/>
      <w:r w:rsidRPr="00E01CD0">
        <w:t xml:space="preserve"> as defined in Clause 6.1.2.1 for PUSCH scheduled by DCI format 0_1 and 0_2. For PUSCH transmissions with a Type 1 configured grant, when 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proofErr w:type="spellStart"/>
      <w:r w:rsidRPr="003B7E3A">
        <w:rPr>
          <w:color w:val="000000" w:themeColor="text1"/>
        </w:rPr>
        <w:t>noncodebook</w:t>
      </w:r>
      <w:proofErr w:type="spellEnd"/>
      <w:r>
        <w:rPr>
          <w:color w:val="000000" w:themeColor="text1"/>
        </w:rPr>
        <w:t>'</w:t>
      </w:r>
      <w:r w:rsidRPr="003B7E3A">
        <w:rPr>
          <w:color w:val="000000" w:themeColor="text1"/>
        </w:rPr>
        <w:t xml:space="preserve"> are configured in </w:t>
      </w:r>
      <w:proofErr w:type="spellStart"/>
      <w:r w:rsidRPr="003B7E3A">
        <w:rPr>
          <w:i/>
          <w:iCs/>
          <w:color w:val="000000" w:themeColor="text1"/>
        </w:rPr>
        <w:t>srs-ResourceSetToAddModList</w:t>
      </w:r>
      <w:proofErr w:type="spellEnd"/>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two SRS resource indicators and two precoding information are provided, the SRS resource set association to (nominal) repetitions is determined as follows. When K = 2, the first and second SRS resource sets are applied to the first and second (nominal) repetitions, respectively.  </w:t>
      </w:r>
    </w:p>
    <w:p w14:paraId="4C72D69D" w14:textId="77777777" w:rsidR="00713A9E" w:rsidRPr="00E01CD0" w:rsidRDefault="00713A9E" w:rsidP="00713A9E">
      <w:pPr>
        <w:pStyle w:val="B1"/>
        <w:rPr>
          <w:rFonts w:eastAsia="Batang"/>
        </w:rPr>
      </w:pPr>
      <w:r>
        <w:t>-</w:t>
      </w:r>
      <w:r>
        <w:tab/>
      </w:r>
      <w:r w:rsidRPr="00E01CD0">
        <w:t xml:space="preserve">When K &gt; 2 and </w:t>
      </w:r>
      <w:proofErr w:type="spellStart"/>
      <w:r w:rsidRPr="0055350A">
        <w:rPr>
          <w:i/>
          <w:iCs/>
        </w:rPr>
        <w:t>cyclicMapping</w:t>
      </w:r>
      <w:proofErr w:type="spellEnd"/>
      <w:r w:rsidRPr="00E01CD0">
        <w:t xml:space="preserve"> in </w:t>
      </w:r>
      <w:proofErr w:type="spellStart"/>
      <w:r w:rsidRPr="00E01CD0">
        <w:rPr>
          <w:i/>
          <w:iCs/>
        </w:rPr>
        <w:t>ConfiguredGrantConfig</w:t>
      </w:r>
      <w:proofErr w:type="spellEnd"/>
      <w:r w:rsidRPr="00E01CD0">
        <w:t xml:space="preserve"> is enabled, the first and second SRS resource sets are applied to the first and second (nominal) repetitions, respectively, and the same SRS resource set mapping pattern continues to the remaining (nominal) repetitions. </w:t>
      </w:r>
    </w:p>
    <w:p w14:paraId="6CA02E88" w14:textId="77777777" w:rsidR="00713A9E" w:rsidRPr="00B43372" w:rsidRDefault="00713A9E" w:rsidP="00713A9E">
      <w:pPr>
        <w:pStyle w:val="B1"/>
        <w:rPr>
          <w:rFonts w:eastAsia="Batang"/>
          <w:lang w:eastAsia="x-none"/>
        </w:rPr>
      </w:pPr>
      <w:r>
        <w:t>-</w:t>
      </w:r>
      <w:r>
        <w:tab/>
      </w:r>
      <w:r w:rsidRPr="00E01CD0">
        <w:t xml:space="preserve">When K &gt; 2 and </w:t>
      </w:r>
      <w:proofErr w:type="spellStart"/>
      <w:r w:rsidRPr="00E01CD0">
        <w:rPr>
          <w:i/>
          <w:iCs/>
        </w:rPr>
        <w:t>sequentialMapping</w:t>
      </w:r>
      <w:proofErr w:type="spellEnd"/>
      <w:r w:rsidRPr="00E01CD0">
        <w:t xml:space="preserve"> in </w:t>
      </w:r>
      <w:proofErr w:type="spellStart"/>
      <w:r w:rsidRPr="00E01CD0">
        <w:rPr>
          <w:i/>
          <w:iCs/>
        </w:rPr>
        <w:t>ConfiguredGrantConfig</w:t>
      </w:r>
      <w:proofErr w:type="spellEnd"/>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58260E04" w14:textId="77777777" w:rsidR="00713A9E" w:rsidRDefault="00713A9E" w:rsidP="00713A9E">
      <w:pPr>
        <w:rPr>
          <w:ins w:id="12" w:author="CATT" w:date="2022-07-20T16:08:00Z"/>
          <w:lang w:eastAsia="zh-CN"/>
        </w:rPr>
      </w:pPr>
      <w:r>
        <w:t xml:space="preserve">For PUSCH transmissions with a Type 1 configured grant, when two SRS resource sets are configured in </w:t>
      </w:r>
      <w:proofErr w:type="spellStart"/>
      <w:r w:rsidRPr="0083246E">
        <w:rPr>
          <w:i/>
          <w:iCs/>
        </w:rPr>
        <w:t>srs-ResourceSetToAddModList</w:t>
      </w:r>
      <w:proofErr w:type="spellEnd"/>
      <w:r w:rsidRPr="00CB3F70">
        <w:t xml:space="preserve"> </w:t>
      </w:r>
      <w:r>
        <w:t xml:space="preserve">or </w:t>
      </w:r>
      <w:r w:rsidRPr="0083246E">
        <w:rPr>
          <w:i/>
          <w:iCs/>
        </w:rPr>
        <w:t>srs-ResourceSetToAddModListDCI-0-2</w:t>
      </w:r>
      <w:r>
        <w:t xml:space="preserve">, if </w:t>
      </w:r>
      <w:proofErr w:type="spellStart"/>
      <w:r>
        <w:t>configuredGrantConfig</w:t>
      </w:r>
      <w:proofErr w:type="spellEnd"/>
      <w:r w:rsidRPr="00DC424D">
        <w:t xml:space="preserve"> </w:t>
      </w:r>
      <w:r>
        <w:rPr>
          <w:lang w:eastAsia="zh-CN"/>
        </w:rPr>
        <w:t>contains only one</w:t>
      </w:r>
      <w:r w:rsidRPr="00600226">
        <w:rPr>
          <w:lang w:eastAsia="zh-CN"/>
        </w:rPr>
        <w:t xml:space="preserve"> </w:t>
      </w:r>
      <w:proofErr w:type="spellStart"/>
      <w:r w:rsidRPr="008A4936">
        <w:rPr>
          <w:i/>
          <w:iCs/>
          <w:color w:val="000000" w:themeColor="text1"/>
          <w:lang w:eastAsia="zh-CN"/>
        </w:rPr>
        <w:t>pathlossReferenceIndex</w:t>
      </w:r>
      <w:proofErr w:type="spellEnd"/>
      <w:r w:rsidRPr="008A4936">
        <w:rPr>
          <w:i/>
          <w:iCs/>
          <w:color w:val="000000" w:themeColor="text1"/>
          <w:lang w:eastAsia="zh-CN"/>
        </w:rPr>
        <w:t xml:space="preserve">, p0-PUSCH-Alpha, </w:t>
      </w:r>
      <w:proofErr w:type="spellStart"/>
      <w:r w:rsidRPr="008A4936">
        <w:rPr>
          <w:i/>
          <w:iCs/>
          <w:color w:val="000000" w:themeColor="text1"/>
          <w:lang w:eastAsia="zh-CN"/>
        </w:rPr>
        <w:t>powerControlLoopToUse</w:t>
      </w:r>
      <w:proofErr w:type="spellEnd"/>
      <w:r w:rsidRPr="008A4936">
        <w:rPr>
          <w:i/>
          <w:iCs/>
          <w:color w:val="000000" w:themeColor="text1"/>
          <w:lang w:eastAsia="zh-CN"/>
        </w:rPr>
        <w:t>,</w:t>
      </w:r>
      <w:r w:rsidRPr="00600226">
        <w:rPr>
          <w:iCs/>
          <w:lang w:eastAsia="zh-CN"/>
        </w:rPr>
        <w:t xml:space="preserve"> </w:t>
      </w:r>
      <w:proofErr w:type="spellStart"/>
      <w:r w:rsidRPr="0083246E">
        <w:rPr>
          <w:i/>
          <w:lang w:eastAsia="zh-CN"/>
        </w:rPr>
        <w:t>srs-ResourceIndicator</w:t>
      </w:r>
      <w:proofErr w:type="spellEnd"/>
      <w:r>
        <w:rPr>
          <w:iCs/>
          <w:lang w:eastAsia="zh-CN"/>
        </w:rPr>
        <w:t xml:space="preserve"> and </w:t>
      </w:r>
      <w:proofErr w:type="spellStart"/>
      <w:r w:rsidRPr="0083246E">
        <w:rPr>
          <w:i/>
          <w:lang w:eastAsia="zh-CN"/>
        </w:rPr>
        <w:t>precodingAndNumberOfLayers</w:t>
      </w:r>
      <w:proofErr w:type="spellEnd"/>
      <w:r>
        <w:rPr>
          <w:iCs/>
          <w:lang w:eastAsia="zh-CN"/>
        </w:rPr>
        <w:t xml:space="preserve"> </w:t>
      </w:r>
      <w:r>
        <w:t>(applicable when</w:t>
      </w:r>
      <w:r w:rsidRPr="00CB3F70">
        <w:t xml:space="preserve"> higher layer parameter usage in </w:t>
      </w:r>
      <w:r w:rsidRPr="0083246E">
        <w:rPr>
          <w:i/>
          <w:iCs/>
        </w:rPr>
        <w:t>SRS-</w:t>
      </w:r>
      <w:proofErr w:type="spellStart"/>
      <w:r w:rsidRPr="0083246E">
        <w:rPr>
          <w:i/>
          <w:iCs/>
        </w:rPr>
        <w:t>ResourceSet</w:t>
      </w:r>
      <w:proofErr w:type="spellEnd"/>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18F3B490" w14:textId="31CBA63D" w:rsidR="00B03FE6" w:rsidRDefault="00B03FE6" w:rsidP="00713A9E">
      <w:pPr>
        <w:rPr>
          <w:ins w:id="13" w:author="CATT" w:date="2022-07-20T16:52:00Z"/>
          <w:lang w:eastAsia="zh-CN"/>
        </w:rPr>
      </w:pPr>
      <w:ins w:id="14" w:author="CATT" w:date="2022-07-20T16:08:00Z">
        <w:r>
          <w:t xml:space="preserve">For </w:t>
        </w:r>
      </w:ins>
      <w:ins w:id="15" w:author="CATT" w:date="2022-07-20T16:56:00Z">
        <w:r w:rsidR="00413715">
          <w:rPr>
            <w:rFonts w:hint="eastAsia"/>
            <w:lang w:eastAsia="zh-CN"/>
          </w:rPr>
          <w:t xml:space="preserve">codebook based </w:t>
        </w:r>
      </w:ins>
      <w:ins w:id="16" w:author="CATT" w:date="2022-07-20T16:08:00Z">
        <w:r>
          <w:t>PUSCH transmissions with a Type 1 configured grant,</w:t>
        </w:r>
      </w:ins>
      <w:ins w:id="17" w:author="CATT" w:date="2022-07-20T16:09:00Z">
        <w:r w:rsidRPr="00B03FE6">
          <w:t xml:space="preserve"> </w:t>
        </w:r>
        <w:r w:rsidR="00E435D3">
          <w:rPr>
            <w:rFonts w:hint="eastAsia"/>
            <w:lang w:eastAsia="zh-CN"/>
          </w:rPr>
          <w:t xml:space="preserve">when </w:t>
        </w:r>
      </w:ins>
      <w:ins w:id="18" w:author="CATT" w:date="2022-07-20T16:52:00Z">
        <w:r w:rsidR="00A05326">
          <w:rPr>
            <w:rFonts w:hint="eastAsia"/>
            <w:lang w:eastAsia="zh-CN"/>
          </w:rPr>
          <w:t xml:space="preserve">both </w:t>
        </w:r>
        <w:proofErr w:type="spellStart"/>
        <w:r w:rsidR="00A05326" w:rsidRPr="00E70C41">
          <w:rPr>
            <w:i/>
          </w:rPr>
          <w:t>precodingAndNumberOfLayers</w:t>
        </w:r>
        <w:proofErr w:type="spellEnd"/>
        <w:r w:rsidR="00A05326" w:rsidRPr="00E70C41">
          <w:rPr>
            <w:i/>
          </w:rPr>
          <w:t xml:space="preserve"> </w:t>
        </w:r>
        <w:r w:rsidR="00A05326" w:rsidRPr="000E2C59">
          <w:t>and</w:t>
        </w:r>
        <w:r w:rsidR="00A05326" w:rsidRPr="00E70C41">
          <w:rPr>
            <w:i/>
          </w:rPr>
          <w:t xml:space="preserve"> precodingAndNumberOfLayers2</w:t>
        </w:r>
        <w:r w:rsidR="00A05326">
          <w:rPr>
            <w:rFonts w:hint="eastAsia"/>
            <w:i/>
            <w:lang w:eastAsia="zh-CN"/>
          </w:rPr>
          <w:t xml:space="preserve"> </w:t>
        </w:r>
      </w:ins>
      <w:ins w:id="19" w:author="CATT" w:date="2022-07-20T16:09:00Z">
        <w:r w:rsidR="00E435D3">
          <w:rPr>
            <w:rFonts w:hint="eastAsia"/>
            <w:lang w:eastAsia="zh-CN"/>
          </w:rPr>
          <w:t xml:space="preserve">are configured, </w:t>
        </w:r>
        <w:r>
          <w:t>the UE expec</w:t>
        </w:r>
      </w:ins>
      <w:ins w:id="20" w:author="CATT" w:date="2022-07-20T16:15:00Z">
        <w:r w:rsidR="000E2C59">
          <w:rPr>
            <w:rFonts w:hint="eastAsia"/>
            <w:lang w:eastAsia="zh-CN"/>
          </w:rPr>
          <w:t>t</w:t>
        </w:r>
      </w:ins>
      <w:ins w:id="21" w:author="CATT" w:date="2022-07-20T16:51:00Z">
        <w:r w:rsidR="00A05326">
          <w:rPr>
            <w:rFonts w:hint="eastAsia"/>
            <w:lang w:eastAsia="zh-CN"/>
          </w:rPr>
          <w:t>s</w:t>
        </w:r>
      </w:ins>
      <w:ins w:id="22" w:author="CATT" w:date="2022-07-20T16:14:00Z">
        <w:r w:rsidR="000E2C59">
          <w:rPr>
            <w:rFonts w:hint="eastAsia"/>
            <w:lang w:eastAsia="zh-CN"/>
          </w:rPr>
          <w:t xml:space="preserve"> </w:t>
        </w:r>
      </w:ins>
      <w:ins w:id="23" w:author="CATT" w:date="2022-07-20T16:52:00Z">
        <w:r w:rsidR="00A05326">
          <w:rPr>
            <w:rFonts w:hint="eastAsia"/>
            <w:lang w:eastAsia="zh-CN"/>
          </w:rPr>
          <w:t>same</w:t>
        </w:r>
      </w:ins>
      <w:ins w:id="24" w:author="CATT" w:date="2022-07-20T16:11:00Z">
        <w:r w:rsidR="000E2C59" w:rsidRPr="00BB343D">
          <w:t xml:space="preserve"> number of layers</w:t>
        </w:r>
      </w:ins>
      <w:ins w:id="25" w:author="CATT" w:date="2022-07-20T16:15:00Z">
        <w:r w:rsidR="000E2C59">
          <w:rPr>
            <w:rFonts w:hint="eastAsia"/>
            <w:lang w:eastAsia="zh-CN"/>
          </w:rPr>
          <w:t xml:space="preserve"> are indicated by </w:t>
        </w:r>
      </w:ins>
      <w:proofErr w:type="spellStart"/>
      <w:ins w:id="26" w:author="CATT" w:date="2022-07-20T16:13:00Z">
        <w:r w:rsidR="000E2C59" w:rsidRPr="00E70C41">
          <w:rPr>
            <w:i/>
          </w:rPr>
          <w:t>precodingAndNumberOfLayers</w:t>
        </w:r>
        <w:proofErr w:type="spellEnd"/>
        <w:r w:rsidR="000E2C59" w:rsidRPr="00E70C41">
          <w:rPr>
            <w:i/>
          </w:rPr>
          <w:t xml:space="preserve"> </w:t>
        </w:r>
        <w:r w:rsidR="000E2C59" w:rsidRPr="000E2C59">
          <w:t>and</w:t>
        </w:r>
        <w:r w:rsidR="000E2C59" w:rsidRPr="00E70C41">
          <w:rPr>
            <w:i/>
          </w:rPr>
          <w:t xml:space="preserve"> precodingAndNumberOfLayers2</w:t>
        </w:r>
      </w:ins>
      <w:ins w:id="27" w:author="CATT" w:date="2022-07-20T16:09:00Z">
        <w:r>
          <w:t>.</w:t>
        </w:r>
      </w:ins>
    </w:p>
    <w:p w14:paraId="754255F0" w14:textId="12899A24" w:rsidR="00A05326" w:rsidRPr="00A739F8" w:rsidRDefault="00413715" w:rsidP="00713A9E">
      <w:pPr>
        <w:rPr>
          <w:lang w:eastAsia="zh-CN"/>
        </w:rPr>
      </w:pPr>
      <w:ins w:id="28" w:author="CATT" w:date="2022-07-20T16:56:00Z">
        <w:r w:rsidRPr="00E01CD0">
          <w:t xml:space="preserve">For </w:t>
        </w:r>
        <w:r>
          <w:rPr>
            <w:rFonts w:hint="eastAsia"/>
            <w:lang w:eastAsia="zh-CN"/>
          </w:rPr>
          <w:t xml:space="preserve">non-codebook based </w:t>
        </w:r>
        <w:r w:rsidRPr="00E01CD0">
          <w:t xml:space="preserve">PUSCH transmissions with a Type </w:t>
        </w:r>
        <w:r>
          <w:rPr>
            <w:rFonts w:hint="eastAsia"/>
            <w:lang w:eastAsia="zh-CN"/>
          </w:rPr>
          <w:t>1</w:t>
        </w:r>
        <w:r w:rsidRPr="00E01CD0">
          <w:t xml:space="preserve"> configured grant</w:t>
        </w:r>
      </w:ins>
      <w:ins w:id="29" w:author="CATT" w:date="2022-07-20T16:52:00Z">
        <w:r w:rsidR="00A05326">
          <w:t>,</w:t>
        </w:r>
        <w:r w:rsidR="00A05326" w:rsidRPr="00B03FE6">
          <w:t xml:space="preserve"> </w:t>
        </w:r>
        <w:r w:rsidR="00A05326">
          <w:rPr>
            <w:rFonts w:hint="eastAsia"/>
            <w:lang w:eastAsia="zh-CN"/>
          </w:rPr>
          <w:t xml:space="preserve">when both </w:t>
        </w:r>
      </w:ins>
      <w:proofErr w:type="spellStart"/>
      <w:ins w:id="30" w:author="CATT" w:date="2022-07-20T16:53:00Z">
        <w:r w:rsidR="00A05326" w:rsidRPr="0083246E">
          <w:rPr>
            <w:i/>
            <w:lang w:eastAsia="zh-CN"/>
          </w:rPr>
          <w:t>srs-ResourceIndicator</w:t>
        </w:r>
      </w:ins>
      <w:proofErr w:type="spellEnd"/>
      <w:ins w:id="31" w:author="CATT" w:date="2022-07-20T16:52:00Z">
        <w:r w:rsidR="00A05326" w:rsidRPr="00E70C41">
          <w:rPr>
            <w:i/>
          </w:rPr>
          <w:t xml:space="preserve"> </w:t>
        </w:r>
        <w:r w:rsidR="00A05326" w:rsidRPr="000E2C59">
          <w:t>and</w:t>
        </w:r>
        <w:r w:rsidR="00A05326" w:rsidRPr="00E70C41">
          <w:rPr>
            <w:i/>
          </w:rPr>
          <w:t xml:space="preserve"> </w:t>
        </w:r>
      </w:ins>
      <w:proofErr w:type="spellStart"/>
      <w:ins w:id="32" w:author="CATT" w:date="2022-07-20T16:53:00Z">
        <w:r w:rsidR="00A05326" w:rsidRPr="0083246E">
          <w:rPr>
            <w:i/>
            <w:lang w:eastAsia="zh-CN"/>
          </w:rPr>
          <w:t>srs-ResourceIndicator</w:t>
        </w:r>
        <w:proofErr w:type="spellEnd"/>
        <w:r w:rsidR="00A05326" w:rsidRPr="00E70C41">
          <w:rPr>
            <w:i/>
          </w:rPr>
          <w:t xml:space="preserve"> </w:t>
        </w:r>
      </w:ins>
      <w:ins w:id="33" w:author="CATT" w:date="2022-07-20T16:52:00Z">
        <w:r w:rsidR="00A05326" w:rsidRPr="00E70C41">
          <w:rPr>
            <w:i/>
          </w:rPr>
          <w:t>2</w:t>
        </w:r>
        <w:r w:rsidR="00A05326">
          <w:rPr>
            <w:rFonts w:hint="eastAsia"/>
            <w:i/>
            <w:lang w:eastAsia="zh-CN"/>
          </w:rPr>
          <w:t xml:space="preserve"> </w:t>
        </w:r>
        <w:r w:rsidR="00A05326">
          <w:rPr>
            <w:rFonts w:hint="eastAsia"/>
            <w:lang w:eastAsia="zh-CN"/>
          </w:rPr>
          <w:t xml:space="preserve">are configured, </w:t>
        </w:r>
        <w:r w:rsidR="00A05326">
          <w:t>the UE expec</w:t>
        </w:r>
        <w:r w:rsidR="00A05326">
          <w:rPr>
            <w:rFonts w:hint="eastAsia"/>
            <w:lang w:eastAsia="zh-CN"/>
          </w:rPr>
          <w:t>ts same</w:t>
        </w:r>
        <w:r w:rsidR="00A05326" w:rsidRPr="00BB343D">
          <w:t xml:space="preserve"> number of </w:t>
        </w:r>
      </w:ins>
      <w:ins w:id="34" w:author="CATT" w:date="2022-07-20T16:57:00Z">
        <w:r w:rsidR="000202CD">
          <w:rPr>
            <w:rFonts w:hint="eastAsia"/>
            <w:lang w:eastAsia="zh-CN"/>
          </w:rPr>
          <w:t>SRS resources</w:t>
        </w:r>
      </w:ins>
      <w:ins w:id="35" w:author="CATT" w:date="2022-07-20T16:52:00Z">
        <w:r w:rsidR="00A05326">
          <w:rPr>
            <w:rFonts w:hint="eastAsia"/>
            <w:lang w:eastAsia="zh-CN"/>
          </w:rPr>
          <w:t xml:space="preserve"> are indicated by </w:t>
        </w:r>
      </w:ins>
      <w:proofErr w:type="spellStart"/>
      <w:ins w:id="36" w:author="CATT" w:date="2022-07-20T16:57:00Z">
        <w:r w:rsidR="000202CD" w:rsidRPr="0083246E">
          <w:rPr>
            <w:i/>
            <w:lang w:eastAsia="zh-CN"/>
          </w:rPr>
          <w:t>srs-ResourceIndicator</w:t>
        </w:r>
        <w:proofErr w:type="spellEnd"/>
        <w:r w:rsidR="000202CD" w:rsidRPr="00E70C41">
          <w:rPr>
            <w:i/>
          </w:rPr>
          <w:t xml:space="preserve"> </w:t>
        </w:r>
        <w:r w:rsidR="000202CD" w:rsidRPr="000E2C59">
          <w:t>and</w:t>
        </w:r>
        <w:r w:rsidR="000202CD" w:rsidRPr="00E70C41">
          <w:rPr>
            <w:i/>
          </w:rPr>
          <w:t xml:space="preserve"> </w:t>
        </w:r>
        <w:proofErr w:type="spellStart"/>
        <w:r w:rsidR="000202CD" w:rsidRPr="0083246E">
          <w:rPr>
            <w:i/>
            <w:lang w:eastAsia="zh-CN"/>
          </w:rPr>
          <w:t>srs-ResourceIndicator</w:t>
        </w:r>
        <w:proofErr w:type="spellEnd"/>
        <w:r w:rsidR="000202CD" w:rsidRPr="00E70C41">
          <w:rPr>
            <w:i/>
          </w:rPr>
          <w:t xml:space="preserve"> 2</w:t>
        </w:r>
      </w:ins>
      <w:ins w:id="37" w:author="CATT" w:date="2022-07-20T16:52:00Z">
        <w:r w:rsidR="00A05326">
          <w:t>.</w:t>
        </w:r>
      </w:ins>
    </w:p>
    <w:p w14:paraId="46F49DF9" w14:textId="77777777" w:rsidR="00713A9E" w:rsidRDefault="00713A9E" w:rsidP="00713A9E">
      <w:pPr>
        <w:overflowPunct w:val="0"/>
        <w:autoSpaceDE w:val="0"/>
        <w:autoSpaceDN w:val="0"/>
        <w:adjustRightInd w:val="0"/>
        <w:textAlignment w:val="baseline"/>
      </w:pPr>
      <w:r w:rsidRPr="00E70C41">
        <w:rPr>
          <w:lang w:eastAsia="zh-CN"/>
        </w:rPr>
        <w:t xml:space="preserve">If the UE is provided </w:t>
      </w:r>
      <w:r w:rsidRPr="00E70C41">
        <w:rPr>
          <w:iCs/>
        </w:rPr>
        <w:t xml:space="preserve">two SRS resource sets in </w:t>
      </w:r>
      <w:proofErr w:type="spellStart"/>
      <w:r w:rsidRPr="00E70C41">
        <w:rPr>
          <w:i/>
        </w:rPr>
        <w:t>srs-ResourceSetToAddModList</w:t>
      </w:r>
      <w:proofErr w:type="spellEnd"/>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w:t>
      </w:r>
      <w:r>
        <w:rPr>
          <w:iCs/>
        </w:rPr>
        <w:t>'</w:t>
      </w:r>
      <w:r w:rsidRPr="00E70C41">
        <w:rPr>
          <w:iCs/>
        </w:rPr>
        <w:t>codebook</w:t>
      </w:r>
      <w:r>
        <w:rPr>
          <w:iCs/>
        </w:rPr>
        <w:t>'</w:t>
      </w:r>
      <w:r w:rsidRPr="00E70C41">
        <w:rPr>
          <w:iCs/>
        </w:rPr>
        <w:t xml:space="preserve"> or </w:t>
      </w:r>
      <w:r>
        <w:rPr>
          <w:iCs/>
        </w:rPr>
        <w:t>'</w:t>
      </w:r>
      <w:proofErr w:type="spellStart"/>
      <w:r w:rsidRPr="00E70C41">
        <w:rPr>
          <w:iCs/>
        </w:rPr>
        <w:t>nonCodebook</w:t>
      </w:r>
      <w:proofErr w:type="spellEnd"/>
      <w:r>
        <w:rPr>
          <w:iCs/>
        </w:rPr>
        <w:t>'</w:t>
      </w:r>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w:t>
      </w:r>
      <w:r>
        <w:t>'</w:t>
      </w:r>
      <w:r w:rsidRPr="00E70C41">
        <w:t>00</w:t>
      </w:r>
      <w:r>
        <w:t>'</w:t>
      </w:r>
      <w:r w:rsidRPr="00E70C41">
        <w:t xml:space="preserve">, and </w:t>
      </w:r>
      <w:r w:rsidRPr="00E70C41">
        <w:rPr>
          <w:lang w:eastAsia="zh-CN"/>
        </w:rPr>
        <w:t>PUSCH repetitions are associated only with the first SRS resource set.</w:t>
      </w:r>
    </w:p>
    <w:p w14:paraId="315D303A" w14:textId="77777777" w:rsidR="00713A9E" w:rsidRPr="0048482F" w:rsidRDefault="00713A9E" w:rsidP="00713A9E">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1"/>
    <w:p w14:paraId="5F0FE195" w14:textId="77777777" w:rsidR="00713A9E" w:rsidRDefault="00713A9E" w:rsidP="00713A9E">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proofErr w:type="gramStart"/>
      <w:r w:rsidRPr="00D15C69">
        <w:rPr>
          <w:i/>
          <w:color w:val="000000" w:themeColor="text1"/>
          <w:lang w:eastAsia="zh-CN"/>
        </w:rPr>
        <w:t>nrofSlots</w:t>
      </w:r>
      <w:proofErr w:type="spellEnd"/>
      <w:r w:rsidRPr="00D15C69">
        <w:rPr>
          <w:color w:val="000000" w:themeColor="text1"/>
          <w:lang w:eastAsia="zh-CN"/>
        </w:rPr>
        <w:t>,</w:t>
      </w:r>
      <w:proofErr w:type="gramEnd"/>
      <w:r w:rsidRPr="00D15C69">
        <w:rPr>
          <w:color w:val="000000" w:themeColor="text1"/>
          <w:lang w:eastAsia="zh-CN"/>
        </w:rPr>
        <w:t xml:space="preserve">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w:t>
      </w:r>
      <w:r w:rsidRPr="00D15C69">
        <w:rPr>
          <w:color w:val="000000" w:themeColor="text1"/>
          <w:lang w:eastAsia="zh-CN"/>
        </w:rPr>
        <w:lastRenderedPageBreak/>
        <w:t>allocations without any gaps</w:t>
      </w:r>
      <w:r>
        <w:rPr>
          <w:color w:val="000000" w:themeColor="text1"/>
          <w:lang w:eastAsia="zh-CN"/>
        </w:rPr>
        <w:t>. The same combination of start symbol and length and PUSCH mapping type repeats over the consecutively allocated slots.</w:t>
      </w:r>
    </w:p>
    <w:p w14:paraId="7F4DFA06" w14:textId="77777777" w:rsidR="00713A9E" w:rsidRPr="00342102" w:rsidRDefault="00713A9E" w:rsidP="00713A9E">
      <w:pPr>
        <w:overflowPunct w:val="0"/>
        <w:autoSpaceDE w:val="0"/>
        <w:autoSpaceDN w:val="0"/>
      </w:pPr>
      <w:r w:rsidRPr="008F42B1">
        <w:t>For operation with shared spectrum channel access</w:t>
      </w:r>
      <w:r>
        <w:t xml:space="preserve">, and </w:t>
      </w:r>
      <w:r w:rsidRPr="00022FDB">
        <w:rPr>
          <w:color w:val="000000" w:themeColor="text1"/>
        </w:rPr>
        <w:t>when the higher layer param</w:t>
      </w:r>
      <w:r w:rsidRPr="00FD7AE3">
        <w:rPr>
          <w:color w:val="000000" w:themeColor="text1"/>
        </w:rPr>
        <w:t xml:space="preserve">eter </w:t>
      </w:r>
      <w:proofErr w:type="spellStart"/>
      <w:r w:rsidRPr="00FD7AE3">
        <w:rPr>
          <w:i/>
          <w:iCs/>
          <w:color w:val="000000" w:themeColor="text1"/>
          <w:lang w:eastAsia="zh-CN"/>
        </w:rPr>
        <w:t>ue-SemiStaticChannelAccessConfig</w:t>
      </w:r>
      <w:proofErr w:type="spellEnd"/>
      <w:r w:rsidRPr="00FD7AE3">
        <w:rPr>
          <w:i/>
          <w:iCs/>
          <w:color w:val="000000" w:themeColor="text1"/>
        </w:rPr>
        <w:t xml:space="preserve"> </w:t>
      </w:r>
      <w:r w:rsidRPr="00FD7AE3">
        <w:rPr>
          <w:color w:val="000000" w:themeColor="text1"/>
        </w:rPr>
        <w:t>is not configured</w:t>
      </w:r>
      <w:r w:rsidRPr="00022FDB">
        <w:rPr>
          <w:color w:val="000000" w:themeColor="text1"/>
        </w:rPr>
        <w:t>,</w:t>
      </w:r>
      <w:r w:rsidRPr="008F42B1">
        <w:t xml:space="preserve">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6D7DC3C5" w14:textId="77777777" w:rsidR="00713A9E" w:rsidRPr="00342102" w:rsidRDefault="00713A9E" w:rsidP="00713A9E">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0CCC45B2" w14:textId="77777777" w:rsidR="00713A9E" w:rsidRPr="00342102" w:rsidRDefault="00713A9E" w:rsidP="00713A9E">
      <w:pPr>
        <w:pStyle w:val="B1"/>
      </w:pPr>
      <w:r>
        <w:t>-</w:t>
      </w:r>
      <w:r>
        <w:tab/>
      </w:r>
      <w:proofErr w:type="gramStart"/>
      <w:r w:rsidRPr="00342102">
        <w:t>otherwise</w:t>
      </w:r>
      <w:proofErr w:type="gramEnd"/>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139A6B26" w14:textId="77777777" w:rsidR="00713A9E" w:rsidRPr="00342102" w:rsidRDefault="00713A9E" w:rsidP="00713A9E">
      <w:pPr>
        <w:overflowPunct w:val="0"/>
        <w:autoSpaceDE w:val="0"/>
        <w:autoSpaceDN w:val="0"/>
      </w:pPr>
      <w:r w:rsidRPr="008F42B1">
        <w:t>For operation with shared spectrum channel access</w:t>
      </w:r>
      <w:r>
        <w:t xml:space="preserve">, and </w:t>
      </w:r>
      <w:r w:rsidRPr="00022FDB">
        <w:rPr>
          <w:color w:val="000000" w:themeColor="text1"/>
        </w:rPr>
        <w:t xml:space="preserve">when the higher layer parameter </w:t>
      </w:r>
      <w:proofErr w:type="spellStart"/>
      <w:r w:rsidRPr="00FD7AE3">
        <w:rPr>
          <w:i/>
          <w:iCs/>
          <w:color w:val="000000" w:themeColor="text1"/>
          <w:lang w:eastAsia="zh-CN"/>
        </w:rPr>
        <w:t>ue-SemiStaticChannelAccessConfig</w:t>
      </w:r>
      <w:proofErr w:type="spellEnd"/>
      <w:r w:rsidRPr="00022FDB">
        <w:rPr>
          <w:i/>
          <w:iCs/>
          <w:color w:val="000000" w:themeColor="text1"/>
        </w:rPr>
        <w:t xml:space="preserve"> </w:t>
      </w:r>
      <w:r w:rsidRPr="00022FDB">
        <w:rPr>
          <w:color w:val="000000" w:themeColor="text1"/>
        </w:rPr>
        <w:t>is not configured,</w:t>
      </w:r>
      <w:r w:rsidRPr="008F42B1">
        <w:t xml:space="preserve">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260D4E19" w14:textId="77777777" w:rsidR="00713A9E" w:rsidRPr="00342102" w:rsidRDefault="00713A9E" w:rsidP="00713A9E">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42102">
        <w:t xml:space="preserve"> is</w:t>
      </w:r>
      <w:proofErr w:type="gramEnd"/>
      <w:r w:rsidRPr="00342102">
        <w:t xml:space="preserve">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02986BB1" w14:textId="173D1F55" w:rsidR="0026616F" w:rsidRPr="00261F52" w:rsidRDefault="00713A9E" w:rsidP="00261F52">
      <w:pPr>
        <w:pStyle w:val="B1"/>
        <w:rPr>
          <w:rFonts w:ascii="Calibri" w:hAnsi="Calibri" w:cs="Calibri"/>
          <w:color w:val="000000" w:themeColor="text1"/>
          <w:sz w:val="22"/>
          <w:szCs w:val="22"/>
          <w:lang w:eastAsia="zh-CN"/>
        </w:rPr>
      </w:pPr>
      <w:r>
        <w:t>-</w:t>
      </w:r>
      <w:r>
        <w:tab/>
      </w:r>
      <w:proofErr w:type="gramStart"/>
      <w:r w:rsidRPr="003E7B53">
        <w:rPr>
          <w:color w:val="000000" w:themeColor="text1"/>
        </w:rPr>
        <w:t>otherwise</w:t>
      </w:r>
      <w:proofErr w:type="gramEnd"/>
      <w:r w:rsidRPr="003E7B53">
        <w:rPr>
          <w:color w:val="000000" w:themeColor="text1"/>
        </w:rPr>
        <w:t xml:space="preserv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sectPr w:rsidR="0026616F" w:rsidRPr="00261F5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438F2D" w14:textId="77777777" w:rsidR="007A5987" w:rsidRDefault="007A5987">
      <w:r>
        <w:separator/>
      </w:r>
    </w:p>
  </w:endnote>
  <w:endnote w:type="continuationSeparator" w:id="0">
    <w:p w14:paraId="5B381869" w14:textId="77777777" w:rsidR="007A5987" w:rsidRDefault="007A5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23A095" w14:textId="77777777" w:rsidR="007A5987" w:rsidRDefault="007A5987">
      <w:r>
        <w:separator/>
      </w:r>
    </w:p>
  </w:footnote>
  <w:footnote w:type="continuationSeparator" w:id="0">
    <w:p w14:paraId="7EDA2A9E" w14:textId="77777777" w:rsidR="007A5987" w:rsidRDefault="007A5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57ED2"/>
    <w:multiLevelType w:val="hybridMultilevel"/>
    <w:tmpl w:val="11FE97E8"/>
    <w:lvl w:ilvl="0" w:tplc="DD14023C">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95C"/>
    <w:rsid w:val="000202CD"/>
    <w:rsid w:val="00022C68"/>
    <w:rsid w:val="00022E4A"/>
    <w:rsid w:val="00034369"/>
    <w:rsid w:val="00055127"/>
    <w:rsid w:val="00061E34"/>
    <w:rsid w:val="00065B7E"/>
    <w:rsid w:val="00076C44"/>
    <w:rsid w:val="00080792"/>
    <w:rsid w:val="000A6394"/>
    <w:rsid w:val="000B7FED"/>
    <w:rsid w:val="000C038A"/>
    <w:rsid w:val="000C6598"/>
    <w:rsid w:val="000D44B3"/>
    <w:rsid w:val="000E2C59"/>
    <w:rsid w:val="000E319D"/>
    <w:rsid w:val="000F0593"/>
    <w:rsid w:val="00126DDD"/>
    <w:rsid w:val="0012736F"/>
    <w:rsid w:val="00142944"/>
    <w:rsid w:val="00145D43"/>
    <w:rsid w:val="00154844"/>
    <w:rsid w:val="00154BA8"/>
    <w:rsid w:val="001624C5"/>
    <w:rsid w:val="00192024"/>
    <w:rsid w:val="00192C46"/>
    <w:rsid w:val="001A08B3"/>
    <w:rsid w:val="001A7B60"/>
    <w:rsid w:val="001B52F0"/>
    <w:rsid w:val="001B7A65"/>
    <w:rsid w:val="001E41F3"/>
    <w:rsid w:val="001E5F97"/>
    <w:rsid w:val="0026004D"/>
    <w:rsid w:val="00261F52"/>
    <w:rsid w:val="002640DD"/>
    <w:rsid w:val="0026616F"/>
    <w:rsid w:val="00275D12"/>
    <w:rsid w:val="00284FEB"/>
    <w:rsid w:val="002860C4"/>
    <w:rsid w:val="002911E0"/>
    <w:rsid w:val="002B5741"/>
    <w:rsid w:val="002E0FC2"/>
    <w:rsid w:val="002E472E"/>
    <w:rsid w:val="00305409"/>
    <w:rsid w:val="00306B5B"/>
    <w:rsid w:val="00313AB7"/>
    <w:rsid w:val="00330BA7"/>
    <w:rsid w:val="003609EF"/>
    <w:rsid w:val="0036231A"/>
    <w:rsid w:val="00364FEC"/>
    <w:rsid w:val="003723C3"/>
    <w:rsid w:val="00374DD4"/>
    <w:rsid w:val="00383A4A"/>
    <w:rsid w:val="00396185"/>
    <w:rsid w:val="003E1A36"/>
    <w:rsid w:val="00410371"/>
    <w:rsid w:val="00413715"/>
    <w:rsid w:val="004242F1"/>
    <w:rsid w:val="004314E4"/>
    <w:rsid w:val="0046155C"/>
    <w:rsid w:val="0047226F"/>
    <w:rsid w:val="00484B10"/>
    <w:rsid w:val="004A5978"/>
    <w:rsid w:val="004B75B7"/>
    <w:rsid w:val="004C64C5"/>
    <w:rsid w:val="004C659D"/>
    <w:rsid w:val="00510F5A"/>
    <w:rsid w:val="0051580D"/>
    <w:rsid w:val="0051727D"/>
    <w:rsid w:val="00547111"/>
    <w:rsid w:val="00571377"/>
    <w:rsid w:val="00581280"/>
    <w:rsid w:val="00592D74"/>
    <w:rsid w:val="005E2C44"/>
    <w:rsid w:val="00603631"/>
    <w:rsid w:val="00605B7F"/>
    <w:rsid w:val="00621188"/>
    <w:rsid w:val="006257ED"/>
    <w:rsid w:val="00665C47"/>
    <w:rsid w:val="00687B5A"/>
    <w:rsid w:val="00694537"/>
    <w:rsid w:val="00695808"/>
    <w:rsid w:val="006A1CF3"/>
    <w:rsid w:val="006B29E3"/>
    <w:rsid w:val="006B46FB"/>
    <w:rsid w:val="006C194E"/>
    <w:rsid w:val="006E21FB"/>
    <w:rsid w:val="00713A9E"/>
    <w:rsid w:val="00736CF3"/>
    <w:rsid w:val="00753E26"/>
    <w:rsid w:val="0075775C"/>
    <w:rsid w:val="00792342"/>
    <w:rsid w:val="007976D4"/>
    <w:rsid w:val="007977A8"/>
    <w:rsid w:val="007A5987"/>
    <w:rsid w:val="007A7E5C"/>
    <w:rsid w:val="007B512A"/>
    <w:rsid w:val="007C2097"/>
    <w:rsid w:val="007D6A07"/>
    <w:rsid w:val="007F7259"/>
    <w:rsid w:val="008040A8"/>
    <w:rsid w:val="00825880"/>
    <w:rsid w:val="008279FA"/>
    <w:rsid w:val="008626E7"/>
    <w:rsid w:val="00870EE7"/>
    <w:rsid w:val="00874D44"/>
    <w:rsid w:val="008863B9"/>
    <w:rsid w:val="00892805"/>
    <w:rsid w:val="008A45A6"/>
    <w:rsid w:val="008A538C"/>
    <w:rsid w:val="008A6338"/>
    <w:rsid w:val="008B7F5E"/>
    <w:rsid w:val="008D687B"/>
    <w:rsid w:val="008E0FA2"/>
    <w:rsid w:val="008F1108"/>
    <w:rsid w:val="008F1E3C"/>
    <w:rsid w:val="008F3789"/>
    <w:rsid w:val="008F4051"/>
    <w:rsid w:val="008F686C"/>
    <w:rsid w:val="009148DE"/>
    <w:rsid w:val="0093384F"/>
    <w:rsid w:val="00941E30"/>
    <w:rsid w:val="00970C23"/>
    <w:rsid w:val="00973239"/>
    <w:rsid w:val="009777D9"/>
    <w:rsid w:val="00991B88"/>
    <w:rsid w:val="009A5753"/>
    <w:rsid w:val="009A579D"/>
    <w:rsid w:val="009C42A9"/>
    <w:rsid w:val="009E3297"/>
    <w:rsid w:val="009F734F"/>
    <w:rsid w:val="00A05326"/>
    <w:rsid w:val="00A0736E"/>
    <w:rsid w:val="00A246B6"/>
    <w:rsid w:val="00A4293B"/>
    <w:rsid w:val="00A47E70"/>
    <w:rsid w:val="00A50CF0"/>
    <w:rsid w:val="00A64FEC"/>
    <w:rsid w:val="00A739F8"/>
    <w:rsid w:val="00A7671C"/>
    <w:rsid w:val="00A906DF"/>
    <w:rsid w:val="00AA2CBC"/>
    <w:rsid w:val="00AC5820"/>
    <w:rsid w:val="00AC7930"/>
    <w:rsid w:val="00AD1CD8"/>
    <w:rsid w:val="00AF11C8"/>
    <w:rsid w:val="00AF2FCE"/>
    <w:rsid w:val="00B03FE6"/>
    <w:rsid w:val="00B258BB"/>
    <w:rsid w:val="00B33730"/>
    <w:rsid w:val="00B45010"/>
    <w:rsid w:val="00B45783"/>
    <w:rsid w:val="00B61AC1"/>
    <w:rsid w:val="00B67B97"/>
    <w:rsid w:val="00B968C8"/>
    <w:rsid w:val="00BA3EC5"/>
    <w:rsid w:val="00BA51D9"/>
    <w:rsid w:val="00BB5DFC"/>
    <w:rsid w:val="00BD279D"/>
    <w:rsid w:val="00BD6BB8"/>
    <w:rsid w:val="00BE12C7"/>
    <w:rsid w:val="00BF6C20"/>
    <w:rsid w:val="00C03428"/>
    <w:rsid w:val="00C04072"/>
    <w:rsid w:val="00C66BA2"/>
    <w:rsid w:val="00C95985"/>
    <w:rsid w:val="00CA225B"/>
    <w:rsid w:val="00CA2299"/>
    <w:rsid w:val="00CB2C52"/>
    <w:rsid w:val="00CC5026"/>
    <w:rsid w:val="00CC68D0"/>
    <w:rsid w:val="00CE1C6B"/>
    <w:rsid w:val="00CE7F61"/>
    <w:rsid w:val="00D03F9A"/>
    <w:rsid w:val="00D06D51"/>
    <w:rsid w:val="00D24991"/>
    <w:rsid w:val="00D31DAE"/>
    <w:rsid w:val="00D33A06"/>
    <w:rsid w:val="00D50255"/>
    <w:rsid w:val="00D53557"/>
    <w:rsid w:val="00D66520"/>
    <w:rsid w:val="00DD4790"/>
    <w:rsid w:val="00DE34CF"/>
    <w:rsid w:val="00DE780D"/>
    <w:rsid w:val="00DF3DAB"/>
    <w:rsid w:val="00E0264E"/>
    <w:rsid w:val="00E13F3D"/>
    <w:rsid w:val="00E34898"/>
    <w:rsid w:val="00E435D3"/>
    <w:rsid w:val="00E5316C"/>
    <w:rsid w:val="00E55694"/>
    <w:rsid w:val="00E80579"/>
    <w:rsid w:val="00EB09B7"/>
    <w:rsid w:val="00EB1F74"/>
    <w:rsid w:val="00EB6925"/>
    <w:rsid w:val="00EC2FC8"/>
    <w:rsid w:val="00EE4B00"/>
    <w:rsid w:val="00EE7D7C"/>
    <w:rsid w:val="00EF4E0F"/>
    <w:rsid w:val="00EF72EB"/>
    <w:rsid w:val="00F25D98"/>
    <w:rsid w:val="00F300FB"/>
    <w:rsid w:val="00F62614"/>
    <w:rsid w:val="00F703C8"/>
    <w:rsid w:val="00F743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 w:type="character" w:customStyle="1" w:styleId="THChar">
    <w:name w:val="TH Char"/>
    <w:link w:val="TH"/>
    <w:qFormat/>
    <w:rsid w:val="00970C23"/>
    <w:rPr>
      <w:rFonts w:ascii="Arial" w:hAnsi="Arial"/>
      <w:b/>
      <w:lang w:val="en-GB" w:eastAsia="en-US"/>
    </w:rPr>
  </w:style>
  <w:style w:type="character" w:customStyle="1" w:styleId="TACChar">
    <w:name w:val="TAC Char"/>
    <w:link w:val="TAC"/>
    <w:qFormat/>
    <w:rsid w:val="00970C23"/>
    <w:rPr>
      <w:rFonts w:ascii="Arial" w:hAnsi="Arial"/>
      <w:sz w:val="18"/>
      <w:lang w:val="en-GB" w:eastAsia="en-US"/>
    </w:rPr>
  </w:style>
  <w:style w:type="character" w:customStyle="1" w:styleId="Char">
    <w:name w:val="批注文字 Char"/>
    <w:link w:val="ac"/>
    <w:uiPriority w:val="99"/>
    <w:qFormat/>
    <w:rsid w:val="00510F5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 w:type="character" w:customStyle="1" w:styleId="THChar">
    <w:name w:val="TH Char"/>
    <w:link w:val="TH"/>
    <w:qFormat/>
    <w:rsid w:val="00970C23"/>
    <w:rPr>
      <w:rFonts w:ascii="Arial" w:hAnsi="Arial"/>
      <w:b/>
      <w:lang w:val="en-GB" w:eastAsia="en-US"/>
    </w:rPr>
  </w:style>
  <w:style w:type="character" w:customStyle="1" w:styleId="TACChar">
    <w:name w:val="TAC Char"/>
    <w:link w:val="TAC"/>
    <w:qFormat/>
    <w:rsid w:val="00970C23"/>
    <w:rPr>
      <w:rFonts w:ascii="Arial" w:hAnsi="Arial"/>
      <w:sz w:val="18"/>
      <w:lang w:val="en-GB" w:eastAsia="en-US"/>
    </w:rPr>
  </w:style>
  <w:style w:type="character" w:customStyle="1" w:styleId="Char">
    <w:name w:val="批注文字 Char"/>
    <w:link w:val="ac"/>
    <w:uiPriority w:val="99"/>
    <w:qFormat/>
    <w:rsid w:val="00510F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72"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C02D77-6068-444A-9172-79CE2746F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2076</Words>
  <Characters>11834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Yanping2</cp:lastModifiedBy>
  <cp:revision>19</cp:revision>
  <cp:lastPrinted>1900-12-31T16:00:00Z</cp:lastPrinted>
  <dcterms:created xsi:type="dcterms:W3CDTF">2022-07-20T07:59:00Z</dcterms:created>
  <dcterms:modified xsi:type="dcterms:W3CDTF">2022-08-12T13:53:00Z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