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33835" w14:textId="4BE10922" w:rsidR="00C82E4C" w:rsidRDefault="00C82E4C" w:rsidP="006E4599">
      <w:pPr>
        <w:pStyle w:val="CRCoverPage"/>
        <w:tabs>
          <w:tab w:val="right" w:pos="9639"/>
        </w:tabs>
        <w:spacing w:after="0"/>
        <w:rPr>
          <w:b/>
          <w:i/>
          <w:noProof/>
          <w:sz w:val="28"/>
        </w:rPr>
      </w:pPr>
      <w:r w:rsidRPr="00571377">
        <w:rPr>
          <w:b/>
          <w:noProof/>
          <w:sz w:val="28"/>
        </w:rPr>
        <w:t>3GPP TSG-</w:t>
      </w:r>
      <w:r w:rsidRPr="00571377">
        <w:rPr>
          <w:sz w:val="21"/>
        </w:rPr>
        <w:fldChar w:fldCharType="begin"/>
      </w:r>
      <w:r w:rsidRPr="00571377">
        <w:rPr>
          <w:sz w:val="21"/>
        </w:rPr>
        <w:instrText xml:space="preserve"> DOCPROPERTY  TSG/WGRef  \* MERGEFORMAT </w:instrText>
      </w:r>
      <w:r w:rsidRPr="00571377">
        <w:rPr>
          <w:sz w:val="21"/>
        </w:rPr>
        <w:fldChar w:fldCharType="separate"/>
      </w:r>
      <w:r w:rsidRPr="00571377">
        <w:rPr>
          <w:b/>
          <w:noProof/>
          <w:sz w:val="28"/>
        </w:rPr>
        <w:t>RAN WG1</w:t>
      </w:r>
      <w:r w:rsidRPr="00571377">
        <w:rPr>
          <w:b/>
          <w:noProof/>
          <w:sz w:val="28"/>
        </w:rPr>
        <w:fldChar w:fldCharType="end"/>
      </w:r>
      <w:r w:rsidR="00DE79B7" w:rsidRPr="00DE79B7">
        <w:rPr>
          <w:b/>
          <w:noProof/>
          <w:sz w:val="28"/>
        </w:rPr>
        <w:t xml:space="preserve"> #110</w:t>
      </w:r>
      <w:r>
        <w:rPr>
          <w:b/>
          <w:i/>
          <w:noProof/>
          <w:sz w:val="28"/>
        </w:rPr>
        <w:tab/>
      </w:r>
      <w:r w:rsidR="002042B8">
        <w:fldChar w:fldCharType="begin"/>
      </w:r>
      <w:r w:rsidR="002042B8">
        <w:instrText xml:space="preserve"> DOCPROPERTY  Tdoc#  \* MERGEFORMAT </w:instrText>
      </w:r>
      <w:r w:rsidR="002042B8">
        <w:fldChar w:fldCharType="separate"/>
      </w:r>
      <w:r>
        <w:rPr>
          <w:b/>
          <w:i/>
          <w:noProof/>
          <w:sz w:val="28"/>
        </w:rPr>
        <w:t>R1-2</w:t>
      </w:r>
      <w:r>
        <w:rPr>
          <w:rFonts w:hint="eastAsia"/>
          <w:b/>
          <w:i/>
          <w:noProof/>
          <w:sz w:val="28"/>
          <w:lang w:eastAsia="zh-CN"/>
        </w:rPr>
        <w:t>20</w:t>
      </w:r>
      <w:r w:rsidR="005717C1" w:rsidRPr="005717C1">
        <w:rPr>
          <w:b/>
          <w:i/>
          <w:noProof/>
          <w:sz w:val="28"/>
          <w:lang w:eastAsia="zh-CN"/>
        </w:rPr>
        <w:t>6354</w:t>
      </w:r>
      <w:r w:rsidR="002042B8">
        <w:rPr>
          <w:b/>
          <w:i/>
          <w:noProof/>
          <w:sz w:val="28"/>
          <w:lang w:eastAsia="zh-CN"/>
        </w:rPr>
        <w:fldChar w:fldCharType="end"/>
      </w:r>
    </w:p>
    <w:p w14:paraId="50900B31" w14:textId="77777777" w:rsidR="00C82E4C" w:rsidRPr="00571377" w:rsidRDefault="00C82E4C" w:rsidP="00C82E4C">
      <w:pPr>
        <w:pStyle w:val="CRCoverPage"/>
        <w:outlineLvl w:val="0"/>
        <w:rPr>
          <w:b/>
          <w:noProof/>
          <w:sz w:val="24"/>
        </w:rPr>
      </w:pPr>
      <w:r w:rsidRPr="00571377">
        <w:rPr>
          <w:rFonts w:eastAsia="MS Mincho" w:cs="Arial"/>
          <w:b/>
          <w:bCs/>
          <w:sz w:val="28"/>
          <w:lang w:eastAsia="ja-JP"/>
        </w:rPr>
        <w:t>Toulouse, France, August 22</w:t>
      </w:r>
      <w:r w:rsidRPr="00571377">
        <w:rPr>
          <w:rFonts w:eastAsia="MS Mincho" w:cs="Arial"/>
          <w:b/>
          <w:bCs/>
          <w:sz w:val="28"/>
          <w:vertAlign w:val="superscript"/>
          <w:lang w:eastAsia="ja-JP"/>
        </w:rPr>
        <w:t>nd</w:t>
      </w:r>
      <w:r w:rsidRPr="00571377">
        <w:rPr>
          <w:rFonts w:eastAsia="MS Mincho" w:cs="Arial"/>
          <w:b/>
          <w:bCs/>
          <w:sz w:val="28"/>
          <w:lang w:eastAsia="ja-JP"/>
        </w:rPr>
        <w:t xml:space="preserve"> – 26</w:t>
      </w:r>
      <w:r w:rsidRPr="00571377">
        <w:rPr>
          <w:rFonts w:eastAsia="MS Mincho" w:cs="Arial"/>
          <w:b/>
          <w:bCs/>
          <w:sz w:val="28"/>
          <w:vertAlign w:val="superscript"/>
          <w:lang w:eastAsia="ja-JP"/>
        </w:rPr>
        <w:t>th</w:t>
      </w:r>
      <w:r w:rsidRPr="00571377">
        <w:rPr>
          <w:rFonts w:eastAsia="MS Mincho" w:cs="Arial"/>
          <w:b/>
          <w:bCs/>
          <w:sz w:val="28"/>
          <w:lang w:eastAsia="ja-JP"/>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94424E" w:rsidR="001E41F3" w:rsidRPr="00410371" w:rsidRDefault="00B53172" w:rsidP="00061E34">
            <w:pPr>
              <w:pStyle w:val="CRCoverPage"/>
              <w:spacing w:after="0"/>
              <w:jc w:val="right"/>
              <w:rPr>
                <w:b/>
                <w:noProof/>
                <w:sz w:val="28"/>
                <w:lang w:eastAsia="zh-CN"/>
              </w:rPr>
            </w:pPr>
            <w:fldSimple w:instr=" DOCPROPERTY  Spec#  \* MERGEFORMAT ">
              <w:r w:rsidR="00065B7E">
                <w:rPr>
                  <w:b/>
                  <w:noProof/>
                  <w:sz w:val="28"/>
                </w:rPr>
                <w:t>38.21</w:t>
              </w:r>
            </w:fldSimple>
            <w:r w:rsidR="00061E34">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B53172"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B53172"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AD117" w:rsidR="001E41F3" w:rsidRPr="00410371" w:rsidRDefault="00B53172" w:rsidP="001A4BFF">
            <w:pPr>
              <w:pStyle w:val="CRCoverPage"/>
              <w:spacing w:after="0"/>
              <w:jc w:val="center"/>
              <w:rPr>
                <w:noProof/>
                <w:sz w:val="28"/>
              </w:rPr>
            </w:pPr>
            <w:fldSimple w:instr=" DOCPROPERTY  Version  \* MERGEFORMAT ">
              <w:r w:rsidR="00065B7E">
                <w:rPr>
                  <w:b/>
                  <w:noProof/>
                  <w:sz w:val="28"/>
                </w:rPr>
                <w:t>1</w:t>
              </w:r>
              <w:r w:rsidR="001A4BFF">
                <w:rPr>
                  <w:rFonts w:hint="eastAsia"/>
                  <w:b/>
                  <w:noProof/>
                  <w:sz w:val="28"/>
                  <w:lang w:eastAsia="zh-CN"/>
                </w:rPr>
                <w:t>7</w:t>
              </w:r>
              <w:r w:rsidR="00065B7E">
                <w:rPr>
                  <w:b/>
                  <w:noProof/>
                  <w:sz w:val="28"/>
                </w:rPr>
                <w:t>.</w:t>
              </w:r>
              <w:r w:rsidR="001A4BFF">
                <w:rPr>
                  <w:rFonts w:hint="eastAsia"/>
                  <w:b/>
                  <w:noProof/>
                  <w:sz w:val="28"/>
                  <w:lang w:eastAsia="zh-CN"/>
                </w:rPr>
                <w:t>2</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AB59F" w:rsidR="001E41F3" w:rsidRDefault="001A4BFF" w:rsidP="004B4378">
            <w:pPr>
              <w:pStyle w:val="CRCoverPage"/>
              <w:spacing w:after="0"/>
              <w:ind w:left="100"/>
              <w:rPr>
                <w:noProof/>
                <w:lang w:eastAsia="zh-CN"/>
              </w:rPr>
            </w:pPr>
            <w:r>
              <w:rPr>
                <w:rFonts w:hint="eastAsia"/>
                <w:lang w:eastAsia="zh-CN"/>
              </w:rPr>
              <w:t xml:space="preserve">Correction on </w:t>
            </w:r>
            <w:r w:rsidR="0063376A">
              <w:rPr>
                <w:rFonts w:hint="eastAsia"/>
                <w:lang w:eastAsia="zh-CN"/>
              </w:rPr>
              <w:t>TPM</w:t>
            </w:r>
            <w:r>
              <w:rPr>
                <w:rFonts w:hint="eastAsia"/>
                <w:lang w:eastAsia="zh-CN"/>
              </w:rPr>
              <w:t xml:space="preserve">I </w:t>
            </w:r>
            <w:r w:rsidR="0063376A">
              <w:rPr>
                <w:rFonts w:hint="eastAsia"/>
                <w:lang w:eastAsia="zh-CN"/>
              </w:rPr>
              <w:t>determination</w:t>
            </w:r>
            <w:r>
              <w:rPr>
                <w:rFonts w:hint="eastAsia"/>
                <w:lang w:eastAsia="zh-CN"/>
              </w:rPr>
              <w:t xml:space="preserve"> </w:t>
            </w:r>
            <w:r w:rsidR="004B4378">
              <w:rPr>
                <w:rFonts w:hint="eastAsia"/>
                <w:lang w:eastAsia="zh-CN"/>
              </w:rPr>
              <w:t>for</w:t>
            </w:r>
            <w:r w:rsidR="00667E03">
              <w:rPr>
                <w:rFonts w:hint="eastAsia"/>
                <w:lang w:eastAsia="zh-CN"/>
              </w:rPr>
              <w:t xml:space="preserve"> M-TRP PUSCH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B53172"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9D7308" w:rsidR="001E41F3" w:rsidRDefault="001E41F3" w:rsidP="00547111">
            <w:pPr>
              <w:pStyle w:val="CRCoverPage"/>
              <w:spacing w:after="0"/>
              <w:ind w:left="100"/>
              <w:rPr>
                <w:rFonts w:hint="eastAsia"/>
                <w:noProof/>
                <w:lang w:eastAsia="zh-CN"/>
              </w:rPr>
            </w:pP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EDD46" w:rsidR="001E41F3" w:rsidRDefault="006A1CF3" w:rsidP="00061E34">
            <w:pPr>
              <w:pStyle w:val="CRCoverPage"/>
              <w:spacing w:after="0"/>
              <w:ind w:left="100"/>
              <w:rPr>
                <w:noProof/>
              </w:rPr>
            </w:pPr>
            <w:proofErr w:type="spellStart"/>
            <w:r w:rsidRPr="006A1CF3">
              <w:t>NR_</w:t>
            </w:r>
            <w:r w:rsidR="001A4BFF">
              <w:rPr>
                <w:rFonts w:hint="eastAsia"/>
                <w:lang w:eastAsia="zh-CN"/>
              </w:rPr>
              <w:t>F</w:t>
            </w:r>
            <w:r w:rsidR="00061E34">
              <w:rPr>
                <w:rFonts w:hint="eastAsia"/>
                <w:lang w:eastAsia="zh-CN"/>
              </w:rPr>
              <w:t>eMIMO</w:t>
            </w:r>
            <w:proofErr w:type="spellEnd"/>
            <w:r w:rsidRPr="006A1CF3">
              <w:t>-Core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6E4B63" w:rsidR="001E41F3" w:rsidRDefault="00B53172" w:rsidP="001A4BFF">
            <w:pPr>
              <w:pStyle w:val="CRCoverPage"/>
              <w:spacing w:after="0"/>
              <w:ind w:left="100"/>
              <w:rPr>
                <w:noProof/>
              </w:rPr>
            </w:pPr>
            <w:fldSimple w:instr=" DOCPROPERTY  ResDate  \* MERGEFORMAT ">
              <w:r w:rsidR="00065B7E">
                <w:rPr>
                  <w:noProof/>
                </w:rPr>
                <w:t>202</w:t>
              </w:r>
              <w:r w:rsidR="00061E34">
                <w:rPr>
                  <w:rFonts w:hint="eastAsia"/>
                  <w:noProof/>
                  <w:lang w:eastAsia="zh-CN"/>
                </w:rPr>
                <w:t>2</w:t>
              </w:r>
              <w:r w:rsidR="00065B7E">
                <w:rPr>
                  <w:noProof/>
                </w:rPr>
                <w:t>-0</w:t>
              </w:r>
              <w:r w:rsidR="001A4BFF">
                <w:rPr>
                  <w:rFonts w:hint="eastAsia"/>
                  <w:noProof/>
                  <w:lang w:eastAsia="zh-CN"/>
                </w:rPr>
                <w:t>7</w:t>
              </w:r>
              <w:r w:rsidR="00065B7E">
                <w:rPr>
                  <w:noProof/>
                </w:rPr>
                <w:t>-</w:t>
              </w:r>
              <w:r w:rsidR="00061E34">
                <w:rPr>
                  <w:rFonts w:hint="eastAsia"/>
                  <w:noProof/>
                  <w:lang w:eastAsia="zh-CN"/>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B53172" w:rsidP="00D24991">
            <w:pPr>
              <w:pStyle w:val="CRCoverPage"/>
              <w:spacing w:after="0"/>
              <w:ind w:left="100" w:right="-609"/>
              <w:rPr>
                <w:b/>
                <w:noProof/>
              </w:rPr>
            </w:pPr>
            <w:fldSimple w:instr=" DOCPROPERTY  Cat  \* MERGEFORMAT ">
              <w:r w:rsidR="00065B7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1BC40" w:rsidR="001E41F3" w:rsidRDefault="00B53172" w:rsidP="00927641">
            <w:pPr>
              <w:pStyle w:val="CRCoverPage"/>
              <w:spacing w:after="0"/>
              <w:ind w:left="100"/>
              <w:rPr>
                <w:noProof/>
                <w:lang w:eastAsia="zh-CN"/>
              </w:rPr>
            </w:pPr>
            <w:fldSimple w:instr=" DOCPROPERTY  Release  \* MERGEFORMAT ">
              <w:r w:rsidR="00D53557">
                <w:rPr>
                  <w:noProof/>
                </w:rPr>
                <w:t>Rel-1</w:t>
              </w:r>
            </w:fldSimple>
            <w:r w:rsidR="00927641">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D06334" w:rsidR="00061E34" w:rsidRPr="00061E34" w:rsidRDefault="0063376A" w:rsidP="00543E75">
            <w:pPr>
              <w:pStyle w:val="LGTdoc"/>
              <w:spacing w:line="240" w:lineRule="auto"/>
              <w:rPr>
                <w:rFonts w:ascii="Arial" w:hAnsi="Arial" w:cs="Arial"/>
                <w:bCs/>
                <w:sz w:val="20"/>
                <w:szCs w:val="20"/>
                <w:lang w:eastAsia="zh-CN"/>
              </w:rPr>
            </w:pPr>
            <w:r>
              <w:rPr>
                <w:rFonts w:ascii="Arial" w:eastAsia="宋体" w:hAnsi="Arial" w:hint="eastAsia"/>
                <w:iCs/>
                <w:kern w:val="0"/>
                <w:sz w:val="20"/>
                <w:szCs w:val="20"/>
                <w:lang w:eastAsia="zh-CN"/>
              </w:rPr>
              <w:t xml:space="preserve">In M-TRP scenarios, two SRS resource sets can be configured </w:t>
            </w:r>
            <w:r w:rsidR="00C47B91">
              <w:rPr>
                <w:rFonts w:ascii="Arial" w:eastAsia="宋体" w:hAnsi="Arial" w:hint="eastAsia"/>
                <w:iCs/>
                <w:kern w:val="0"/>
                <w:sz w:val="20"/>
                <w:szCs w:val="20"/>
                <w:lang w:eastAsia="zh-CN"/>
              </w:rPr>
              <w:t xml:space="preserve">for two TRPs respectively. </w:t>
            </w:r>
            <w:r w:rsidR="00C47B91" w:rsidRPr="00C47B91">
              <w:rPr>
                <w:rFonts w:hint="eastAsia"/>
                <w:sz w:val="20"/>
                <w:lang w:eastAsia="zh-CN"/>
              </w:rPr>
              <w:t>When</w:t>
            </w:r>
            <w:r w:rsidR="00C47B91">
              <w:rPr>
                <w:rFonts w:hint="eastAsia"/>
                <w:sz w:val="20"/>
                <w:lang w:eastAsia="zh-CN"/>
              </w:rPr>
              <w:t xml:space="preserve"> </w:t>
            </w:r>
            <w:proofErr w:type="spellStart"/>
            <w:r w:rsidR="00C47B91" w:rsidRPr="00C47B91">
              <w:rPr>
                <w:i/>
                <w:iCs/>
                <w:sz w:val="20"/>
              </w:rPr>
              <w:t>ul-FullPowerTransmission</w:t>
            </w:r>
            <w:proofErr w:type="spellEnd"/>
            <w:r w:rsidR="00C47B91" w:rsidRPr="00C47B91">
              <w:rPr>
                <w:sz w:val="20"/>
                <w:lang w:eastAsia="zh-CN"/>
              </w:rPr>
              <w:t xml:space="preserve"> is </w:t>
            </w:r>
            <w:r w:rsidR="00C47B91">
              <w:rPr>
                <w:rFonts w:hint="eastAsia"/>
                <w:sz w:val="20"/>
                <w:lang w:eastAsia="zh-CN"/>
              </w:rPr>
              <w:t>set</w:t>
            </w:r>
            <w:r w:rsidR="00C47B91" w:rsidRPr="00C47B91">
              <w:rPr>
                <w:sz w:val="20"/>
                <w:lang w:eastAsia="zh-CN"/>
              </w:rPr>
              <w:t xml:space="preserve"> to </w:t>
            </w:r>
            <w:r w:rsidR="00C47B91" w:rsidRPr="00C47B91">
              <w:rPr>
                <w:i/>
                <w:iCs/>
                <w:sz w:val="20"/>
              </w:rPr>
              <w:t>fullpowerMode2</w:t>
            </w:r>
            <w:r w:rsidR="00C47B91" w:rsidRPr="00C47B91">
              <w:rPr>
                <w:sz w:val="20"/>
                <w:lang w:eastAsia="zh-CN"/>
              </w:rPr>
              <w:t xml:space="preserve">, the UE can be configured with one SRS resource or multiple SRS resources with same or different number of SRS ports within an SRS resource set with </w:t>
            </w:r>
            <w:r w:rsidR="00C47B91" w:rsidRPr="00C47B91">
              <w:rPr>
                <w:i/>
                <w:sz w:val="20"/>
                <w:lang w:eastAsia="zh-CN"/>
              </w:rPr>
              <w:t>usage</w:t>
            </w:r>
            <w:r w:rsidR="00C47B91" w:rsidRPr="00C47B91">
              <w:rPr>
                <w:sz w:val="20"/>
                <w:lang w:eastAsia="zh-CN"/>
              </w:rPr>
              <w:t xml:space="preserve"> set to </w:t>
            </w:r>
            <w:r w:rsidR="00C47B91" w:rsidRPr="00C47B91">
              <w:rPr>
                <w:i/>
                <w:sz w:val="20"/>
                <w:lang w:eastAsia="zh-CN"/>
              </w:rPr>
              <w:t>'codebook'</w:t>
            </w:r>
            <w:r w:rsidR="00C47B91">
              <w:rPr>
                <w:rFonts w:hint="eastAsia"/>
                <w:sz w:val="20"/>
                <w:lang w:eastAsia="zh-CN"/>
              </w:rPr>
              <w:t xml:space="preserve">. </w:t>
            </w:r>
            <w:r w:rsidR="00B91B45">
              <w:rPr>
                <w:rFonts w:hint="eastAsia"/>
                <w:sz w:val="20"/>
                <w:lang w:eastAsia="zh-CN"/>
              </w:rPr>
              <w:t>I</w:t>
            </w:r>
            <w:r w:rsidR="00C47B91">
              <w:rPr>
                <w:rFonts w:hint="eastAsia"/>
                <w:sz w:val="20"/>
                <w:lang w:eastAsia="zh-CN"/>
              </w:rPr>
              <w:t xml:space="preserve">t is possible that </w:t>
            </w:r>
            <w:r w:rsidR="00C47B91" w:rsidRPr="00C47B91">
              <w:rPr>
                <w:sz w:val="20"/>
                <w:lang w:eastAsia="zh-CN"/>
              </w:rPr>
              <w:t>one</w:t>
            </w:r>
            <w:r w:rsidR="00CE42B4">
              <w:rPr>
                <w:rFonts w:hint="eastAsia"/>
                <w:sz w:val="20"/>
                <w:lang w:eastAsia="zh-CN"/>
              </w:rPr>
              <w:t xml:space="preserve"> or multiple</w:t>
            </w:r>
            <w:r w:rsidR="00C47B91" w:rsidRPr="00C47B91">
              <w:rPr>
                <w:sz w:val="20"/>
                <w:lang w:eastAsia="zh-CN"/>
              </w:rPr>
              <w:t xml:space="preserve"> </w:t>
            </w:r>
            <w:r w:rsidR="00B91B45">
              <w:rPr>
                <w:rFonts w:hint="eastAsia"/>
                <w:sz w:val="20"/>
                <w:lang w:eastAsia="zh-CN"/>
              </w:rPr>
              <w:t xml:space="preserve">4-port </w:t>
            </w:r>
            <w:r w:rsidR="00C47B91" w:rsidRPr="00C47B91">
              <w:rPr>
                <w:sz w:val="20"/>
                <w:lang w:eastAsia="zh-CN"/>
              </w:rPr>
              <w:t>SRS resource</w:t>
            </w:r>
            <w:r w:rsidR="00CE42B4">
              <w:rPr>
                <w:rFonts w:hint="eastAsia"/>
                <w:sz w:val="20"/>
                <w:lang w:eastAsia="zh-CN"/>
              </w:rPr>
              <w:t>s</w:t>
            </w:r>
            <w:r w:rsidR="00C47B91" w:rsidRPr="00C47B91">
              <w:rPr>
                <w:sz w:val="20"/>
                <w:lang w:eastAsia="zh-CN"/>
              </w:rPr>
              <w:t xml:space="preserve"> </w:t>
            </w:r>
            <w:r w:rsidR="00CE42B4">
              <w:rPr>
                <w:rFonts w:hint="eastAsia"/>
                <w:sz w:val="20"/>
                <w:lang w:eastAsia="zh-CN"/>
              </w:rPr>
              <w:t>are</w:t>
            </w:r>
            <w:r w:rsidR="00C47B91">
              <w:rPr>
                <w:rFonts w:hint="eastAsia"/>
                <w:sz w:val="20"/>
                <w:lang w:eastAsia="zh-CN"/>
              </w:rPr>
              <w:t xml:space="preserve"> configured in one SRS resource set</w:t>
            </w:r>
            <w:r w:rsidR="00CE42B4">
              <w:rPr>
                <w:rFonts w:hint="eastAsia"/>
                <w:sz w:val="20"/>
                <w:lang w:eastAsia="zh-CN"/>
              </w:rPr>
              <w:t xml:space="preserve"> </w:t>
            </w:r>
            <w:r w:rsidR="00C47B91">
              <w:rPr>
                <w:rFonts w:hint="eastAsia"/>
                <w:sz w:val="20"/>
                <w:lang w:eastAsia="zh-CN"/>
              </w:rPr>
              <w:t>and</w:t>
            </w:r>
            <w:r w:rsidR="005717C1">
              <w:rPr>
                <w:rFonts w:hint="eastAsia"/>
                <w:sz w:val="20"/>
                <w:lang w:eastAsia="zh-CN"/>
              </w:rPr>
              <w:t xml:space="preserve"> </w:t>
            </w:r>
            <w:r w:rsidR="00CE42B4">
              <w:rPr>
                <w:rFonts w:hint="eastAsia"/>
                <w:sz w:val="20"/>
                <w:lang w:eastAsia="zh-CN"/>
              </w:rPr>
              <w:t xml:space="preserve">no </w:t>
            </w:r>
            <w:r w:rsidR="00B91B45">
              <w:rPr>
                <w:rFonts w:hint="eastAsia"/>
                <w:sz w:val="20"/>
                <w:lang w:eastAsia="zh-CN"/>
              </w:rPr>
              <w:t xml:space="preserve">4-port </w:t>
            </w:r>
            <w:r w:rsidR="00CE42B4" w:rsidRPr="00C47B91">
              <w:rPr>
                <w:sz w:val="20"/>
                <w:lang w:eastAsia="zh-CN"/>
              </w:rPr>
              <w:t xml:space="preserve">SRS resource </w:t>
            </w:r>
            <w:r w:rsidR="00CE42B4">
              <w:rPr>
                <w:rFonts w:hint="eastAsia"/>
                <w:sz w:val="20"/>
                <w:lang w:eastAsia="zh-CN"/>
              </w:rPr>
              <w:t xml:space="preserve">is configured in another SRS resource set in M-TRP </w:t>
            </w:r>
            <w:proofErr w:type="spellStart"/>
            <w:r w:rsidR="00CE42B4">
              <w:rPr>
                <w:rFonts w:hint="eastAsia"/>
                <w:sz w:val="20"/>
                <w:lang w:eastAsia="zh-CN"/>
              </w:rPr>
              <w:t>secarios</w:t>
            </w:r>
            <w:proofErr w:type="spellEnd"/>
            <w:r w:rsidR="00CE42B4">
              <w:rPr>
                <w:rFonts w:hint="eastAsia"/>
                <w:sz w:val="20"/>
                <w:lang w:eastAsia="zh-CN"/>
              </w:rPr>
              <w:t xml:space="preserve">. </w:t>
            </w:r>
            <w:r>
              <w:rPr>
                <w:rFonts w:ascii="Arial" w:eastAsia="宋体" w:hAnsi="Arial" w:hint="eastAsia"/>
                <w:iCs/>
                <w:kern w:val="0"/>
                <w:sz w:val="20"/>
                <w:szCs w:val="20"/>
                <w:lang w:eastAsia="zh-CN"/>
              </w:rPr>
              <w:t xml:space="preserve">Since </w:t>
            </w:r>
            <w:proofErr w:type="spellStart"/>
            <w:r w:rsidRPr="00C47B91">
              <w:rPr>
                <w:rFonts w:ascii="Arial" w:eastAsia="宋体" w:hAnsi="Arial" w:hint="eastAsia"/>
                <w:i/>
                <w:iCs/>
                <w:kern w:val="0"/>
                <w:sz w:val="20"/>
                <w:szCs w:val="20"/>
                <w:lang w:eastAsia="zh-CN"/>
              </w:rPr>
              <w:t>max</w:t>
            </w:r>
            <w:r w:rsidR="00C47B91" w:rsidRPr="00C47B91">
              <w:rPr>
                <w:rFonts w:ascii="Arial" w:eastAsia="宋体" w:hAnsi="Arial" w:hint="eastAsia"/>
                <w:i/>
                <w:iCs/>
                <w:kern w:val="0"/>
                <w:sz w:val="20"/>
                <w:szCs w:val="20"/>
                <w:lang w:eastAsia="zh-CN"/>
              </w:rPr>
              <w:t>Rank</w:t>
            </w:r>
            <w:proofErr w:type="spellEnd"/>
            <w:r w:rsidR="00C47B91">
              <w:rPr>
                <w:rFonts w:ascii="Arial" w:eastAsia="宋体" w:hAnsi="Arial" w:hint="eastAsia"/>
                <w:iCs/>
                <w:kern w:val="0"/>
                <w:sz w:val="20"/>
                <w:szCs w:val="20"/>
                <w:lang w:eastAsia="zh-CN"/>
              </w:rPr>
              <w:t xml:space="preserve"> is configured in </w:t>
            </w:r>
            <w:r w:rsidR="00C47B91" w:rsidRPr="00C47B91">
              <w:rPr>
                <w:rFonts w:ascii="Arial" w:eastAsia="宋体" w:hAnsi="Arial"/>
                <w:i/>
                <w:iCs/>
                <w:kern w:val="0"/>
                <w:sz w:val="20"/>
                <w:szCs w:val="20"/>
                <w:lang w:eastAsia="zh-CN"/>
              </w:rPr>
              <w:t>PUSCH-</w:t>
            </w:r>
            <w:proofErr w:type="spellStart"/>
            <w:r w:rsidR="00C47B91" w:rsidRPr="00C47B91">
              <w:rPr>
                <w:rFonts w:ascii="Arial" w:eastAsia="宋体" w:hAnsi="Arial"/>
                <w:i/>
                <w:iCs/>
                <w:kern w:val="0"/>
                <w:sz w:val="20"/>
                <w:szCs w:val="20"/>
                <w:lang w:eastAsia="zh-CN"/>
              </w:rPr>
              <w:t>Config</w:t>
            </w:r>
            <w:proofErr w:type="spellEnd"/>
            <w:r w:rsidR="00CE42B4">
              <w:rPr>
                <w:rFonts w:ascii="Arial" w:eastAsia="宋体" w:hAnsi="Arial" w:hint="eastAsia"/>
                <w:iCs/>
                <w:kern w:val="0"/>
                <w:sz w:val="20"/>
                <w:szCs w:val="20"/>
                <w:lang w:eastAsia="zh-CN"/>
              </w:rPr>
              <w:t xml:space="preserve"> </w:t>
            </w:r>
            <w:r w:rsidR="00C47B91">
              <w:rPr>
                <w:rFonts w:ascii="Arial" w:eastAsia="宋体" w:hAnsi="Arial" w:hint="eastAsia"/>
                <w:iCs/>
                <w:kern w:val="0"/>
                <w:sz w:val="20"/>
                <w:szCs w:val="20"/>
                <w:lang w:eastAsia="zh-CN"/>
              </w:rPr>
              <w:t>per BWP</w:t>
            </w:r>
            <w:r w:rsidR="00CE42B4">
              <w:rPr>
                <w:rFonts w:ascii="Arial" w:eastAsia="宋体" w:hAnsi="Arial" w:hint="eastAsia"/>
                <w:iCs/>
                <w:kern w:val="0"/>
                <w:sz w:val="20"/>
                <w:szCs w:val="20"/>
                <w:lang w:eastAsia="zh-CN"/>
              </w:rPr>
              <w:t xml:space="preserve"> rather than per SRS resource set</w:t>
            </w:r>
            <w:r w:rsidR="00C47B91">
              <w:rPr>
                <w:rFonts w:ascii="Arial" w:eastAsia="宋体" w:hAnsi="Arial" w:hint="eastAsia"/>
                <w:iCs/>
                <w:kern w:val="0"/>
                <w:sz w:val="20"/>
                <w:szCs w:val="20"/>
                <w:lang w:eastAsia="zh-CN"/>
              </w:rPr>
              <w:t xml:space="preserve">, </w:t>
            </w:r>
            <w:proofErr w:type="spellStart"/>
            <w:r w:rsidR="00CE42B4" w:rsidRPr="00CE42B4">
              <w:rPr>
                <w:rFonts w:ascii="Arial" w:eastAsia="宋体" w:hAnsi="Arial"/>
                <w:i/>
                <w:iCs/>
                <w:kern w:val="0"/>
                <w:sz w:val="20"/>
                <w:szCs w:val="20"/>
                <w:lang w:eastAsia="zh-CN"/>
              </w:rPr>
              <w:t>maxRank</w:t>
            </w:r>
            <w:proofErr w:type="spellEnd"/>
            <w:r w:rsidR="00CE42B4" w:rsidRPr="00CE42B4">
              <w:rPr>
                <w:rFonts w:ascii="Arial" w:eastAsia="宋体" w:hAnsi="Arial"/>
                <w:iCs/>
                <w:kern w:val="0"/>
                <w:sz w:val="20"/>
                <w:szCs w:val="20"/>
                <w:lang w:eastAsia="zh-CN"/>
              </w:rPr>
              <w:t xml:space="preserve"> </w:t>
            </w:r>
            <w:r w:rsidR="00CE42B4">
              <w:rPr>
                <w:rFonts w:ascii="Arial" w:eastAsia="宋体" w:hAnsi="Arial" w:hint="eastAsia"/>
                <w:iCs/>
                <w:kern w:val="0"/>
                <w:sz w:val="20"/>
                <w:szCs w:val="20"/>
                <w:lang w:eastAsia="zh-CN"/>
              </w:rPr>
              <w:t>can</w:t>
            </w:r>
            <w:r w:rsidR="00CE42B4" w:rsidRPr="00CE42B4">
              <w:rPr>
                <w:rFonts w:ascii="Arial" w:eastAsia="宋体" w:hAnsi="Arial"/>
                <w:iCs/>
                <w:kern w:val="0"/>
                <w:sz w:val="20"/>
                <w:szCs w:val="20"/>
                <w:lang w:eastAsia="zh-CN"/>
              </w:rPr>
              <w:t xml:space="preserve"> configured to be larger than 2</w:t>
            </w:r>
            <w:r w:rsidR="00CE42B4">
              <w:rPr>
                <w:rFonts w:ascii="Arial" w:eastAsia="宋体" w:hAnsi="Arial" w:hint="eastAsia"/>
                <w:iCs/>
                <w:kern w:val="0"/>
                <w:sz w:val="20"/>
                <w:szCs w:val="20"/>
                <w:lang w:eastAsia="zh-CN"/>
              </w:rPr>
              <w:t xml:space="preserve"> in such </w:t>
            </w:r>
            <w:r w:rsidR="00D15ECE">
              <w:rPr>
                <w:rFonts w:ascii="Arial" w:eastAsia="宋体" w:hAnsi="Arial" w:hint="eastAsia"/>
                <w:iCs/>
                <w:kern w:val="0"/>
                <w:sz w:val="20"/>
                <w:szCs w:val="20"/>
                <w:lang w:eastAsia="zh-CN"/>
              </w:rPr>
              <w:t>scenarios</w:t>
            </w:r>
            <w:r w:rsidR="00CE42B4">
              <w:rPr>
                <w:rFonts w:ascii="Arial" w:eastAsia="宋体" w:hAnsi="Arial" w:hint="eastAsia"/>
                <w:iCs/>
                <w:kern w:val="0"/>
                <w:sz w:val="20"/>
                <w:szCs w:val="20"/>
                <w:lang w:eastAsia="zh-CN"/>
              </w:rPr>
              <w:t xml:space="preserve">. </w:t>
            </w:r>
            <w:r w:rsidR="00D15ECE">
              <w:rPr>
                <w:rFonts w:ascii="Arial" w:eastAsia="宋体" w:hAnsi="Arial" w:hint="eastAsia"/>
                <w:iCs/>
                <w:kern w:val="0"/>
                <w:sz w:val="20"/>
                <w:szCs w:val="20"/>
                <w:lang w:eastAsia="zh-CN"/>
              </w:rPr>
              <w:t xml:space="preserve">In TS 38.214, it is specified that when </w:t>
            </w:r>
            <w:r w:rsidR="00D15ECE" w:rsidRPr="00D15ECE">
              <w:rPr>
                <w:rFonts w:ascii="Arial" w:eastAsia="宋体" w:hAnsi="Arial"/>
                <w:iCs/>
                <w:kern w:val="0"/>
                <w:sz w:val="20"/>
                <w:szCs w:val="20"/>
                <w:lang w:eastAsia="zh-CN"/>
              </w:rPr>
              <w:t xml:space="preserve">at least one </w:t>
            </w:r>
            <w:r w:rsidR="00B91B45">
              <w:rPr>
                <w:rFonts w:ascii="Arial" w:eastAsia="宋体" w:hAnsi="Arial" w:hint="eastAsia"/>
                <w:iCs/>
                <w:kern w:val="0"/>
                <w:sz w:val="20"/>
                <w:szCs w:val="20"/>
                <w:lang w:eastAsia="zh-CN"/>
              </w:rPr>
              <w:t xml:space="preserve">4-port </w:t>
            </w:r>
            <w:r w:rsidR="00D15ECE" w:rsidRPr="00D15ECE">
              <w:rPr>
                <w:rFonts w:ascii="Arial" w:eastAsia="宋体" w:hAnsi="Arial"/>
                <w:iCs/>
                <w:kern w:val="0"/>
                <w:sz w:val="20"/>
                <w:szCs w:val="20"/>
                <w:lang w:eastAsia="zh-CN"/>
              </w:rPr>
              <w:t>SRS resource is configured in</w:t>
            </w:r>
            <w:r w:rsidR="00D15ECE">
              <w:rPr>
                <w:rFonts w:ascii="Arial" w:eastAsia="宋体" w:hAnsi="Arial" w:hint="eastAsia"/>
                <w:iCs/>
                <w:kern w:val="0"/>
                <w:sz w:val="20"/>
                <w:szCs w:val="20"/>
                <w:lang w:eastAsia="zh-CN"/>
              </w:rPr>
              <w:t xml:space="preserve"> the SRS resource set indicated by SRS resource set indicator filed, </w:t>
            </w:r>
            <w:r w:rsidR="00D15ECE" w:rsidRPr="00CE42B4">
              <w:rPr>
                <w:rFonts w:ascii="Arial" w:eastAsia="宋体" w:hAnsi="Arial"/>
                <w:iCs/>
                <w:kern w:val="0"/>
                <w:sz w:val="20"/>
                <w:szCs w:val="20"/>
                <w:lang w:eastAsia="zh-CN"/>
              </w:rPr>
              <w:t>Table 7.3.1.1.2-4</w:t>
            </w:r>
            <w:r w:rsidR="00D15ECE">
              <w:rPr>
                <w:rFonts w:ascii="Arial" w:eastAsia="宋体" w:hAnsi="Arial" w:hint="eastAsia"/>
                <w:iCs/>
                <w:kern w:val="0"/>
                <w:sz w:val="20"/>
                <w:szCs w:val="20"/>
                <w:lang w:eastAsia="zh-CN"/>
              </w:rPr>
              <w:t xml:space="preserve"> </w:t>
            </w:r>
            <w:r w:rsidR="00B91B45">
              <w:rPr>
                <w:rFonts w:ascii="Arial" w:eastAsia="宋体" w:hAnsi="Arial" w:hint="eastAsia"/>
                <w:iCs/>
                <w:kern w:val="0"/>
                <w:sz w:val="20"/>
                <w:szCs w:val="20"/>
                <w:lang w:eastAsia="zh-CN"/>
              </w:rPr>
              <w:t>is</w:t>
            </w:r>
            <w:r w:rsidR="00D15ECE">
              <w:rPr>
                <w:rFonts w:ascii="Arial" w:eastAsia="宋体" w:hAnsi="Arial" w:hint="eastAsia"/>
                <w:iCs/>
                <w:kern w:val="0"/>
                <w:sz w:val="20"/>
                <w:szCs w:val="20"/>
                <w:lang w:eastAsia="zh-CN"/>
              </w:rPr>
              <w:t xml:space="preserve"> used for TPMI determination if </w:t>
            </w:r>
            <w:r w:rsidR="00D15ECE" w:rsidRPr="00CE42B4">
              <w:rPr>
                <w:rFonts w:ascii="Arial" w:eastAsia="宋体" w:hAnsi="Arial"/>
                <w:iCs/>
                <w:kern w:val="0"/>
                <w:sz w:val="20"/>
                <w:szCs w:val="20"/>
                <w:lang w:eastAsia="zh-CN"/>
              </w:rPr>
              <w:t xml:space="preserve">a </w:t>
            </w:r>
            <w:r w:rsidR="00B91B45">
              <w:rPr>
                <w:rFonts w:ascii="Arial" w:eastAsia="宋体" w:hAnsi="Arial" w:hint="eastAsia"/>
                <w:iCs/>
                <w:kern w:val="0"/>
                <w:sz w:val="20"/>
                <w:szCs w:val="20"/>
                <w:lang w:eastAsia="zh-CN"/>
              </w:rPr>
              <w:t xml:space="preserve">2-port </w:t>
            </w:r>
            <w:r w:rsidR="00D15ECE" w:rsidRPr="00CE42B4">
              <w:rPr>
                <w:rFonts w:ascii="Arial" w:eastAsia="宋体" w:hAnsi="Arial"/>
                <w:iCs/>
                <w:kern w:val="0"/>
                <w:sz w:val="20"/>
                <w:szCs w:val="20"/>
                <w:lang w:eastAsia="zh-CN"/>
              </w:rPr>
              <w:t>SRS resource is indicated</w:t>
            </w:r>
            <w:r w:rsidR="00D15ECE">
              <w:rPr>
                <w:rFonts w:ascii="Arial" w:eastAsia="宋体" w:hAnsi="Arial" w:hint="eastAsia"/>
                <w:iCs/>
                <w:kern w:val="0"/>
                <w:sz w:val="20"/>
                <w:szCs w:val="20"/>
                <w:lang w:eastAsia="zh-CN"/>
              </w:rPr>
              <w:t xml:space="preserve">. Which table is used for TPMI determination </w:t>
            </w:r>
            <w:r w:rsidR="00B91B45">
              <w:rPr>
                <w:rFonts w:ascii="Arial" w:eastAsia="宋体" w:hAnsi="Arial" w:hint="eastAsia"/>
                <w:iCs/>
                <w:kern w:val="0"/>
                <w:sz w:val="20"/>
                <w:szCs w:val="20"/>
                <w:lang w:eastAsia="zh-CN"/>
              </w:rPr>
              <w:t>for</w:t>
            </w:r>
            <w:r w:rsidR="00D15ECE">
              <w:rPr>
                <w:rFonts w:ascii="Arial" w:eastAsia="宋体" w:hAnsi="Arial" w:hint="eastAsia"/>
                <w:iCs/>
                <w:kern w:val="0"/>
                <w:sz w:val="20"/>
                <w:szCs w:val="20"/>
                <w:lang w:eastAsia="zh-CN"/>
              </w:rPr>
              <w:t xml:space="preserve"> </w:t>
            </w:r>
            <w:r w:rsidR="00B91B45">
              <w:rPr>
                <w:rFonts w:ascii="Arial" w:eastAsia="宋体" w:hAnsi="Arial"/>
                <w:iCs/>
                <w:kern w:val="0"/>
                <w:sz w:val="20"/>
                <w:szCs w:val="20"/>
                <w:lang w:eastAsia="zh-CN"/>
              </w:rPr>
              <w:t>a</w:t>
            </w:r>
            <w:r w:rsidR="00B91B45">
              <w:rPr>
                <w:rFonts w:ascii="Arial" w:eastAsia="宋体" w:hAnsi="Arial" w:hint="eastAsia"/>
                <w:iCs/>
                <w:kern w:val="0"/>
                <w:sz w:val="20"/>
                <w:szCs w:val="20"/>
                <w:lang w:eastAsia="zh-CN"/>
              </w:rPr>
              <w:t xml:space="preserve"> 2-port</w:t>
            </w:r>
            <w:r w:rsidR="00D15ECE" w:rsidRPr="00CE42B4">
              <w:rPr>
                <w:rFonts w:ascii="Arial" w:eastAsia="宋体" w:hAnsi="Arial"/>
                <w:iCs/>
                <w:kern w:val="0"/>
                <w:sz w:val="20"/>
                <w:szCs w:val="20"/>
                <w:lang w:eastAsia="zh-CN"/>
              </w:rPr>
              <w:t xml:space="preserve"> SRS resource </w:t>
            </w:r>
            <w:r w:rsidR="00B91B45">
              <w:rPr>
                <w:rFonts w:ascii="Arial" w:eastAsia="宋体" w:hAnsi="Arial" w:hint="eastAsia"/>
                <w:iCs/>
                <w:kern w:val="0"/>
                <w:sz w:val="20"/>
                <w:szCs w:val="20"/>
                <w:lang w:eastAsia="zh-CN"/>
              </w:rPr>
              <w:t>when</w:t>
            </w:r>
            <w:r w:rsidR="00D15ECE">
              <w:rPr>
                <w:rFonts w:ascii="Arial" w:eastAsia="宋体" w:hAnsi="Arial" w:hint="eastAsia"/>
                <w:iCs/>
                <w:kern w:val="0"/>
                <w:sz w:val="20"/>
                <w:szCs w:val="20"/>
                <w:lang w:eastAsia="zh-CN"/>
              </w:rPr>
              <w:t xml:space="preserve"> </w:t>
            </w:r>
            <w:r w:rsidR="00B91B45">
              <w:rPr>
                <w:rFonts w:ascii="Arial" w:eastAsia="宋体" w:hAnsi="Arial" w:hint="eastAsia"/>
                <w:iCs/>
                <w:kern w:val="0"/>
                <w:sz w:val="20"/>
                <w:szCs w:val="20"/>
                <w:lang w:eastAsia="zh-CN"/>
              </w:rPr>
              <w:t xml:space="preserve">4-port </w:t>
            </w:r>
            <w:r w:rsidR="00D15ECE" w:rsidRPr="00CE42B4">
              <w:rPr>
                <w:rFonts w:ascii="Arial" w:eastAsia="宋体" w:hAnsi="Arial"/>
                <w:iCs/>
                <w:kern w:val="0"/>
                <w:sz w:val="20"/>
                <w:szCs w:val="20"/>
                <w:lang w:eastAsia="zh-CN"/>
              </w:rPr>
              <w:t>SRS resource</w:t>
            </w:r>
            <w:r w:rsidR="00255BC1">
              <w:rPr>
                <w:rFonts w:ascii="Arial" w:eastAsia="宋体" w:hAnsi="Arial" w:hint="eastAsia"/>
                <w:iCs/>
                <w:kern w:val="0"/>
                <w:sz w:val="20"/>
                <w:szCs w:val="20"/>
                <w:lang w:eastAsia="zh-CN"/>
              </w:rPr>
              <w:t>(</w:t>
            </w:r>
            <w:r w:rsidR="00D15ECE">
              <w:rPr>
                <w:rFonts w:ascii="Arial" w:eastAsia="宋体" w:hAnsi="Arial" w:hint="eastAsia"/>
                <w:iCs/>
                <w:kern w:val="0"/>
                <w:sz w:val="20"/>
                <w:szCs w:val="20"/>
                <w:lang w:eastAsia="zh-CN"/>
              </w:rPr>
              <w:t>s</w:t>
            </w:r>
            <w:r w:rsidR="00255BC1">
              <w:rPr>
                <w:rFonts w:ascii="Arial" w:eastAsia="宋体" w:hAnsi="Arial" w:hint="eastAsia"/>
                <w:iCs/>
                <w:kern w:val="0"/>
                <w:sz w:val="20"/>
                <w:szCs w:val="20"/>
                <w:lang w:eastAsia="zh-CN"/>
              </w:rPr>
              <w:t>)</w:t>
            </w:r>
            <w:r w:rsidR="00D15ECE" w:rsidRPr="00CE42B4">
              <w:rPr>
                <w:rFonts w:ascii="Arial" w:eastAsia="宋体" w:hAnsi="Arial"/>
                <w:iCs/>
                <w:kern w:val="0"/>
                <w:sz w:val="20"/>
                <w:szCs w:val="20"/>
                <w:lang w:eastAsia="zh-CN"/>
              </w:rPr>
              <w:t xml:space="preserve"> </w:t>
            </w:r>
            <w:r w:rsidR="00D15ECE">
              <w:rPr>
                <w:rFonts w:ascii="Arial" w:eastAsia="宋体" w:hAnsi="Arial" w:hint="eastAsia"/>
                <w:iCs/>
                <w:kern w:val="0"/>
                <w:sz w:val="20"/>
                <w:szCs w:val="20"/>
                <w:lang w:eastAsia="zh-CN"/>
              </w:rPr>
              <w:t xml:space="preserve">are only contained in the SRS resource set other than the one indicated by SRS resource set indicator, and </w:t>
            </w:r>
            <w:proofErr w:type="spellStart"/>
            <w:r w:rsidR="00D15ECE" w:rsidRPr="00CE42B4">
              <w:rPr>
                <w:rFonts w:ascii="Arial" w:eastAsia="宋体" w:hAnsi="Arial"/>
                <w:i/>
                <w:iCs/>
                <w:kern w:val="0"/>
                <w:sz w:val="20"/>
                <w:szCs w:val="20"/>
                <w:lang w:eastAsia="zh-CN"/>
              </w:rPr>
              <w:t>maxRank</w:t>
            </w:r>
            <w:proofErr w:type="spellEnd"/>
            <w:r w:rsidR="00D15ECE" w:rsidRPr="00CE42B4">
              <w:rPr>
                <w:rFonts w:ascii="Arial" w:eastAsia="宋体" w:hAnsi="Arial"/>
                <w:iCs/>
                <w:kern w:val="0"/>
                <w:sz w:val="20"/>
                <w:szCs w:val="20"/>
                <w:lang w:eastAsia="zh-CN"/>
              </w:rPr>
              <w:t xml:space="preserve"> </w:t>
            </w:r>
            <w:r w:rsidR="00D15ECE">
              <w:rPr>
                <w:rFonts w:ascii="Arial" w:eastAsia="宋体" w:hAnsi="Arial" w:hint="eastAsia"/>
                <w:iCs/>
                <w:kern w:val="0"/>
                <w:sz w:val="20"/>
                <w:szCs w:val="20"/>
                <w:lang w:eastAsia="zh-CN"/>
              </w:rPr>
              <w:t>is set</w:t>
            </w:r>
            <w:r w:rsidR="00D15ECE" w:rsidRPr="00CE42B4">
              <w:rPr>
                <w:rFonts w:ascii="Arial" w:eastAsia="宋体" w:hAnsi="Arial"/>
                <w:iCs/>
                <w:kern w:val="0"/>
                <w:sz w:val="20"/>
                <w:szCs w:val="20"/>
                <w:lang w:eastAsia="zh-CN"/>
              </w:rPr>
              <w:t xml:space="preserve"> to be larger than 2</w:t>
            </w:r>
            <w:r w:rsidR="00D15ECE">
              <w:rPr>
                <w:rFonts w:ascii="Arial" w:eastAsia="宋体" w:hAnsi="Arial" w:hint="eastAsia"/>
                <w:iCs/>
                <w:kern w:val="0"/>
                <w:sz w:val="20"/>
                <w:szCs w:val="20"/>
                <w:lang w:eastAsia="zh-CN"/>
              </w:rPr>
              <w:t xml:space="preserve"> is missing in current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434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56B043" w:rsidR="00EB1F74" w:rsidRPr="00CE1C6B" w:rsidRDefault="00126DDD" w:rsidP="00B91B45">
            <w:pPr>
              <w:pStyle w:val="CRCoverPage"/>
              <w:spacing w:after="0"/>
              <w:rPr>
                <w:noProof/>
                <w:lang w:eastAsia="zh-CN"/>
              </w:rPr>
            </w:pPr>
            <w:r>
              <w:rPr>
                <w:rFonts w:eastAsia="宋体" w:hint="eastAsia"/>
                <w:iCs/>
                <w:lang w:eastAsia="zh-CN"/>
              </w:rPr>
              <w:t xml:space="preserve">Clarify in </w:t>
            </w:r>
            <w:r w:rsidR="00D15ECE" w:rsidRPr="00D15ECE">
              <w:rPr>
                <w:rFonts w:eastAsia="宋体"/>
                <w:iCs/>
                <w:lang w:eastAsia="zh-CN"/>
              </w:rPr>
              <w:t>7.3.1.1.2</w:t>
            </w:r>
            <w:r w:rsidR="00D15ECE">
              <w:rPr>
                <w:rFonts w:eastAsia="宋体" w:hint="eastAsia"/>
                <w:iCs/>
                <w:lang w:eastAsia="zh-CN"/>
              </w:rPr>
              <w:t xml:space="preserve"> and </w:t>
            </w:r>
            <w:r w:rsidR="00D15ECE" w:rsidRPr="00D15ECE">
              <w:rPr>
                <w:rFonts w:eastAsia="宋体"/>
                <w:iCs/>
                <w:lang w:eastAsia="zh-CN"/>
              </w:rPr>
              <w:t>7.3.1.1.</w:t>
            </w:r>
            <w:r w:rsidR="00D15ECE">
              <w:rPr>
                <w:rFonts w:eastAsia="宋体" w:hint="eastAsia"/>
                <w:iCs/>
                <w:lang w:eastAsia="zh-CN"/>
              </w:rPr>
              <w:t xml:space="preserve">3 that </w:t>
            </w:r>
            <w:r w:rsidR="00D15ECE" w:rsidRPr="00CE42B4">
              <w:rPr>
                <w:rFonts w:eastAsia="宋体"/>
                <w:iCs/>
                <w:lang w:eastAsia="zh-CN"/>
              </w:rPr>
              <w:t>Table 7.3.1.1.2-4</w:t>
            </w:r>
            <w:r w:rsidR="00D15ECE">
              <w:rPr>
                <w:rFonts w:eastAsia="宋体" w:hint="eastAsia"/>
                <w:iCs/>
                <w:lang w:eastAsia="zh-CN"/>
              </w:rPr>
              <w:t xml:space="preserve"> </w:t>
            </w:r>
            <w:r w:rsidR="00B91B45">
              <w:rPr>
                <w:rFonts w:eastAsia="宋体" w:hint="eastAsia"/>
                <w:iCs/>
                <w:lang w:eastAsia="zh-CN"/>
              </w:rPr>
              <w:t>is</w:t>
            </w:r>
            <w:r w:rsidR="00D15ECE">
              <w:rPr>
                <w:rFonts w:eastAsia="宋体" w:hint="eastAsia"/>
                <w:iCs/>
                <w:lang w:eastAsia="zh-CN"/>
              </w:rPr>
              <w:t xml:space="preserve"> used for TPMI determination </w:t>
            </w:r>
            <w:r w:rsidR="00B91B45">
              <w:rPr>
                <w:rFonts w:eastAsia="宋体" w:hint="eastAsia"/>
                <w:iCs/>
                <w:lang w:eastAsia="zh-CN"/>
              </w:rPr>
              <w:t>for</w:t>
            </w:r>
            <w:r w:rsidR="00D15ECE">
              <w:rPr>
                <w:rFonts w:eastAsia="宋体" w:hint="eastAsia"/>
                <w:iCs/>
                <w:lang w:eastAsia="zh-CN"/>
              </w:rPr>
              <w:t xml:space="preserve"> </w:t>
            </w:r>
            <w:r w:rsidR="00D15ECE" w:rsidRPr="00CE42B4">
              <w:rPr>
                <w:rFonts w:eastAsia="宋体"/>
                <w:iCs/>
                <w:lang w:eastAsia="zh-CN"/>
              </w:rPr>
              <w:t>a</w:t>
            </w:r>
            <w:r w:rsidR="00B91B45">
              <w:rPr>
                <w:rFonts w:eastAsia="宋体" w:hint="eastAsia"/>
                <w:iCs/>
                <w:lang w:eastAsia="zh-CN"/>
              </w:rPr>
              <w:t xml:space="preserve"> 2-port</w:t>
            </w:r>
            <w:r w:rsidR="00D15ECE" w:rsidRPr="00CE42B4">
              <w:rPr>
                <w:rFonts w:eastAsia="宋体"/>
                <w:iCs/>
                <w:lang w:eastAsia="zh-CN"/>
              </w:rPr>
              <w:t xml:space="preserve"> SRS resource </w:t>
            </w:r>
            <w:r w:rsidR="00B91B45">
              <w:rPr>
                <w:rFonts w:eastAsia="宋体" w:hint="eastAsia"/>
                <w:iCs/>
                <w:lang w:eastAsia="zh-CN"/>
              </w:rPr>
              <w:t xml:space="preserve">when 4-port </w:t>
            </w:r>
            <w:r w:rsidR="00D15ECE" w:rsidRPr="00CE42B4">
              <w:rPr>
                <w:rFonts w:eastAsia="宋体"/>
                <w:iCs/>
                <w:lang w:eastAsia="zh-CN"/>
              </w:rPr>
              <w:t>SRS resource</w:t>
            </w:r>
            <w:r w:rsidR="00B91B45">
              <w:rPr>
                <w:rFonts w:eastAsia="宋体" w:hint="eastAsia"/>
                <w:iCs/>
                <w:lang w:eastAsia="zh-CN"/>
              </w:rPr>
              <w:t>(</w:t>
            </w:r>
            <w:r w:rsidR="00D15ECE">
              <w:rPr>
                <w:rFonts w:eastAsia="宋体" w:hint="eastAsia"/>
                <w:iCs/>
                <w:lang w:eastAsia="zh-CN"/>
              </w:rPr>
              <w:t>s</w:t>
            </w:r>
            <w:r w:rsidR="00B91B45">
              <w:rPr>
                <w:rFonts w:eastAsia="宋体" w:hint="eastAsia"/>
                <w:iCs/>
                <w:lang w:eastAsia="zh-CN"/>
              </w:rPr>
              <w:t>)</w:t>
            </w:r>
            <w:r w:rsidR="00D15ECE">
              <w:rPr>
                <w:rFonts w:eastAsia="宋体" w:hint="eastAsia"/>
                <w:iCs/>
                <w:lang w:eastAsia="zh-CN"/>
              </w:rPr>
              <w:t xml:space="preserve"> are contained in any SRS resource set with </w:t>
            </w:r>
            <w:r w:rsidR="00D15ECE" w:rsidRPr="00C47B91">
              <w:rPr>
                <w:i/>
                <w:lang w:eastAsia="zh-CN"/>
              </w:rPr>
              <w:t>usage</w:t>
            </w:r>
            <w:r w:rsidR="00D15ECE" w:rsidRPr="00C47B91">
              <w:rPr>
                <w:lang w:eastAsia="zh-CN"/>
              </w:rPr>
              <w:t xml:space="preserve"> set to </w:t>
            </w:r>
            <w:r w:rsidR="00D15ECE" w:rsidRPr="00C47B91">
              <w:rPr>
                <w:i/>
                <w:lang w:eastAsia="zh-CN"/>
              </w:rPr>
              <w:t>'codebook'</w:t>
            </w:r>
            <w:r w:rsidR="00D15ECE">
              <w:rPr>
                <w:rFonts w:eastAsia="宋体" w:hint="eastAsia"/>
                <w:iCs/>
                <w:lang w:eastAsia="zh-CN"/>
              </w:rPr>
              <w:t xml:space="preserve">, and </w:t>
            </w:r>
            <w:proofErr w:type="spellStart"/>
            <w:r w:rsidR="00D15ECE" w:rsidRPr="00CE42B4">
              <w:rPr>
                <w:rFonts w:eastAsia="宋体"/>
                <w:i/>
                <w:iCs/>
                <w:lang w:eastAsia="zh-CN"/>
              </w:rPr>
              <w:t>maxRank</w:t>
            </w:r>
            <w:proofErr w:type="spellEnd"/>
            <w:r w:rsidR="00D15ECE" w:rsidRPr="00CE42B4">
              <w:rPr>
                <w:rFonts w:eastAsia="宋体"/>
                <w:iCs/>
                <w:lang w:eastAsia="zh-CN"/>
              </w:rPr>
              <w:t xml:space="preserve"> </w:t>
            </w:r>
            <w:r w:rsidR="00D15ECE">
              <w:rPr>
                <w:rFonts w:eastAsia="宋体" w:hint="eastAsia"/>
                <w:iCs/>
                <w:lang w:eastAsia="zh-CN"/>
              </w:rPr>
              <w:t>is set</w:t>
            </w:r>
            <w:r w:rsidR="00D15ECE" w:rsidRPr="00CE42B4">
              <w:rPr>
                <w:rFonts w:eastAsia="宋体"/>
                <w:iCs/>
                <w:lang w:eastAsia="zh-CN"/>
              </w:rPr>
              <w:t xml:space="preserve"> to be larger than 2</w:t>
            </w:r>
            <w:r w:rsidR="00D15ECE">
              <w:rPr>
                <w:rFonts w:eastAsia="宋体" w:hint="eastAsia"/>
                <w:iCs/>
                <w:lang w:eastAsia="zh-CN"/>
              </w:rPr>
              <w:t>.</w:t>
            </w:r>
          </w:p>
        </w:tc>
      </w:tr>
      <w:tr w:rsidR="001E41F3" w14:paraId="1F886379" w14:textId="77777777" w:rsidTr="00547111">
        <w:tc>
          <w:tcPr>
            <w:tcW w:w="2694" w:type="dxa"/>
            <w:gridSpan w:val="2"/>
            <w:tcBorders>
              <w:left w:val="single" w:sz="4" w:space="0" w:color="auto"/>
            </w:tcBorders>
          </w:tcPr>
          <w:p w14:paraId="4D989623" w14:textId="571E9C8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5171D" w:rsidR="001E41F3" w:rsidRPr="00CE1C6B" w:rsidRDefault="00B91B45" w:rsidP="00B91B45">
            <w:pPr>
              <w:pStyle w:val="CRCoverPage"/>
              <w:spacing w:after="0"/>
              <w:rPr>
                <w:noProof/>
                <w:lang w:eastAsia="zh-CN"/>
              </w:rPr>
            </w:pPr>
            <w:r>
              <w:rPr>
                <w:rFonts w:eastAsia="宋体" w:hint="eastAsia"/>
                <w:iCs/>
                <w:lang w:eastAsia="zh-CN"/>
              </w:rPr>
              <w:t xml:space="preserve">When 4-port </w:t>
            </w:r>
            <w:r w:rsidRPr="00CE42B4">
              <w:rPr>
                <w:rFonts w:eastAsia="宋体"/>
                <w:iCs/>
                <w:lang w:eastAsia="zh-CN"/>
              </w:rPr>
              <w:t>SRS resource</w:t>
            </w:r>
            <w:r>
              <w:rPr>
                <w:rFonts w:eastAsia="宋体" w:hint="eastAsia"/>
                <w:iCs/>
                <w:lang w:eastAsia="zh-CN"/>
              </w:rPr>
              <w:t>(s)</w:t>
            </w:r>
            <w:r w:rsidRPr="00CE42B4">
              <w:rPr>
                <w:rFonts w:eastAsia="宋体"/>
                <w:iCs/>
                <w:lang w:eastAsia="zh-CN"/>
              </w:rPr>
              <w:t xml:space="preserve"> </w:t>
            </w:r>
            <w:r>
              <w:rPr>
                <w:rFonts w:eastAsia="宋体" w:hint="eastAsia"/>
                <w:iCs/>
                <w:lang w:eastAsia="zh-CN"/>
              </w:rPr>
              <w:t xml:space="preserve">are only contained in the SRS resource set other than the one indicated by SRS resource set indicator, and </w:t>
            </w:r>
            <w:proofErr w:type="spellStart"/>
            <w:r w:rsidRPr="00CE42B4">
              <w:rPr>
                <w:rFonts w:eastAsia="宋体"/>
                <w:i/>
                <w:iCs/>
                <w:lang w:eastAsia="zh-CN"/>
              </w:rPr>
              <w:t>maxRank</w:t>
            </w:r>
            <w:proofErr w:type="spellEnd"/>
            <w:r w:rsidRPr="00CE42B4">
              <w:rPr>
                <w:rFonts w:eastAsia="宋体"/>
                <w:iCs/>
                <w:lang w:eastAsia="zh-CN"/>
              </w:rPr>
              <w:t xml:space="preserve"> </w:t>
            </w:r>
            <w:r>
              <w:rPr>
                <w:rFonts w:eastAsia="宋体" w:hint="eastAsia"/>
                <w:iCs/>
                <w:lang w:eastAsia="zh-CN"/>
              </w:rPr>
              <w:t>is set</w:t>
            </w:r>
            <w:r w:rsidRPr="00CE42B4">
              <w:rPr>
                <w:rFonts w:eastAsia="宋体"/>
                <w:iCs/>
                <w:lang w:eastAsia="zh-CN"/>
              </w:rPr>
              <w:t xml:space="preserve"> to be larger than 2</w:t>
            </w:r>
            <w:r>
              <w:rPr>
                <w:rFonts w:eastAsia="宋体" w:hint="eastAsia"/>
                <w:iCs/>
                <w:lang w:eastAsia="zh-CN"/>
              </w:rPr>
              <w:t>, w</w:t>
            </w:r>
            <w:r w:rsidR="00D15ECE">
              <w:rPr>
                <w:rFonts w:eastAsia="宋体" w:hint="eastAsia"/>
                <w:iCs/>
                <w:lang w:eastAsia="zh-CN"/>
              </w:rPr>
              <w:t xml:space="preserve">hich table is used for TPMI determination </w:t>
            </w:r>
            <w:r>
              <w:rPr>
                <w:rFonts w:eastAsia="宋体" w:hint="eastAsia"/>
                <w:iCs/>
                <w:lang w:eastAsia="zh-CN"/>
              </w:rPr>
              <w:t>for a 2-port</w:t>
            </w:r>
            <w:r w:rsidR="00D15ECE" w:rsidRPr="00CE42B4">
              <w:rPr>
                <w:rFonts w:eastAsia="宋体"/>
                <w:iCs/>
                <w:lang w:eastAsia="zh-CN"/>
              </w:rPr>
              <w:t xml:space="preserve"> SRS resource </w:t>
            </w:r>
            <w:r>
              <w:rPr>
                <w:rFonts w:eastAsia="宋体" w:hint="eastAsia"/>
                <w:iCs/>
                <w:lang w:eastAsia="zh-CN"/>
              </w:rPr>
              <w:t>is not clear</w:t>
            </w:r>
            <w:r w:rsidR="00D15ECE">
              <w:rPr>
                <w:rFonts w:eastAsia="宋体" w:hint="eastAsia"/>
                <w:iCs/>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89610" w:rsidR="001E41F3" w:rsidRDefault="00970C23">
            <w:pPr>
              <w:pStyle w:val="CRCoverPage"/>
              <w:spacing w:after="0"/>
              <w:ind w:left="100"/>
              <w:rPr>
                <w:noProof/>
                <w:lang w:eastAsia="zh-CN"/>
              </w:rPr>
            </w:pPr>
            <w:r w:rsidRPr="00ED4AF8">
              <w:rPr>
                <w:rFonts w:hint="eastAsia"/>
                <w:lang w:eastAsia="zh-CN"/>
              </w:rPr>
              <w:t>7.3.1.1.2</w:t>
            </w:r>
            <w:r w:rsidR="00CD270D">
              <w:rPr>
                <w:rFonts w:hint="eastAsia"/>
                <w:lang w:eastAsia="zh-CN"/>
              </w:rPr>
              <w:t>,</w:t>
            </w:r>
            <w:r w:rsidR="00CD270D" w:rsidRPr="00D15ECE">
              <w:rPr>
                <w:rFonts w:eastAsia="宋体"/>
                <w:iCs/>
                <w:lang w:eastAsia="zh-CN"/>
              </w:rPr>
              <w:t xml:space="preserve"> 7.3.1.1.</w:t>
            </w:r>
            <w:r w:rsidR="00CD270D">
              <w:rPr>
                <w:rFonts w:eastAsia="宋体" w:hint="eastAsia"/>
                <w:iCs/>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085CB3" w14:textId="5E053683" w:rsidR="00DF3DAB" w:rsidRPr="00DF3DAB" w:rsidRDefault="00DF3DAB" w:rsidP="00DF3DAB">
            <w:pPr>
              <w:pStyle w:val="CRCoverPage"/>
              <w:spacing w:after="0"/>
              <w:rPr>
                <w:rFonts w:eastAsia="宋体" w:cs="Arial"/>
              </w:rPr>
            </w:pPr>
          </w:p>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37917D4" w14:textId="3A20E3D6" w:rsidR="00694537" w:rsidRPr="00753E26" w:rsidRDefault="00753E26" w:rsidP="00753E26">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98426656"/>
      <w:r w:rsidRPr="002625EB">
        <w:rPr>
          <w:rFonts w:hint="eastAsia"/>
          <w:lang w:eastAsia="zh-CN"/>
        </w:rPr>
        <w:lastRenderedPageBreak/>
        <w:t>7.3.1.1.2</w:t>
      </w:r>
      <w:r w:rsidRPr="002625EB">
        <w:rPr>
          <w:rFonts w:hint="eastAsia"/>
          <w:lang w:eastAsia="zh-CN"/>
        </w:rPr>
        <w:tab/>
        <w:t>Format 0_1</w:t>
      </w:r>
      <w:bookmarkEnd w:id="2"/>
      <w:bookmarkEnd w:id="3"/>
      <w:bookmarkEnd w:id="4"/>
      <w:bookmarkEnd w:id="5"/>
      <w:bookmarkEnd w:id="6"/>
      <w:bookmarkEnd w:id="7"/>
      <w:bookmarkEnd w:id="8"/>
      <w:bookmarkEnd w:id="9"/>
      <w:bookmarkEnd w:id="10"/>
      <w:bookmarkEnd w:id="11"/>
    </w:p>
    <w:p w14:paraId="7A88B17B" w14:textId="06E27951" w:rsidR="00154BA8" w:rsidRDefault="0026616F" w:rsidP="00694537">
      <w:pPr>
        <w:rPr>
          <w:color w:val="000000"/>
          <w:lang w:eastAsia="zh-CN"/>
        </w:rPr>
      </w:pPr>
      <w:r>
        <w:rPr>
          <w:rFonts w:hint="eastAsia"/>
          <w:color w:val="000000"/>
          <w:lang w:eastAsia="zh-CN"/>
        </w:rPr>
        <w:t>&lt;Unrelated part omitted&gt;</w:t>
      </w:r>
    </w:p>
    <w:p w14:paraId="754B7BCA" w14:textId="77777777" w:rsidR="00C02E79" w:rsidRPr="00ED4AF8" w:rsidRDefault="00C02E79" w:rsidP="00C02E79">
      <w:pPr>
        <w:pStyle w:val="B1"/>
        <w:rPr>
          <w:lang w:eastAsia="zh-CN"/>
        </w:rPr>
      </w:pPr>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p>
    <w:p w14:paraId="6BD8F269" w14:textId="77777777" w:rsidR="00C02E79" w:rsidRPr="00ED4AF8" w:rsidRDefault="00C02E79" w:rsidP="00C02E79">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7CD893E9" w14:textId="77777777" w:rsidR="00C02E79" w:rsidRPr="00ED4AF8" w:rsidRDefault="00C02E79" w:rsidP="00C02E79">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1BAF55E5" w14:textId="77777777" w:rsidR="00C02E79" w:rsidRPr="00ED4AF8" w:rsidRDefault="00C02E79" w:rsidP="00C02E79">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307EFC99" w14:textId="77777777" w:rsidR="00C02E79" w:rsidRPr="00ED4AF8" w:rsidRDefault="00C02E79" w:rsidP="00C02E79">
      <w:pPr>
        <w:pStyle w:val="B2"/>
        <w:rPr>
          <w:iCs/>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 xml:space="preserve">, </w:t>
      </w:r>
      <w:proofErr w:type="spellStart"/>
      <w:r w:rsidRPr="00ED4AF8">
        <w:rPr>
          <w:i/>
          <w:iCs/>
          <w:lang w:eastAsia="zh-CN"/>
        </w:rPr>
        <w:t>maxRank</w:t>
      </w:r>
      <w:proofErr w:type="spellEnd"/>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12AD3B39" w14:textId="77777777" w:rsidR="00C02E79" w:rsidRPr="00ED4AF8" w:rsidRDefault="00C02E79" w:rsidP="00C02E79">
      <w:pPr>
        <w:pStyle w:val="B2"/>
        <w:rPr>
          <w:lang w:eastAsia="zh-CN"/>
        </w:rPr>
      </w:pPr>
      <w:r w:rsidRPr="00ED4AF8">
        <w:rPr>
          <w:lang w:eastAsia="zh-CN"/>
        </w:rPr>
        <w:t>-</w:t>
      </w:r>
      <w:r w:rsidRPr="00ED4AF8">
        <w:rPr>
          <w:lang w:eastAsia="zh-CN"/>
        </w:rPr>
        <w:tab/>
      </w:r>
      <w:r w:rsidRPr="00ED4AF8">
        <w:rPr>
          <w:rFonts w:hint="eastAsia"/>
          <w:lang w:eastAsia="zh-CN"/>
        </w:rPr>
        <w:t>4</w:t>
      </w:r>
      <w:r w:rsidRPr="00ED4AF8">
        <w:rPr>
          <w:lang w:eastAsia="zh-CN"/>
        </w:rPr>
        <w:t xml:space="preserve"> </w:t>
      </w:r>
      <w:r w:rsidRPr="00ED4AF8">
        <w:rPr>
          <w:rFonts w:hint="eastAsia"/>
          <w:lang w:eastAsia="zh-CN"/>
        </w:rPr>
        <w:t xml:space="preserve">or </w:t>
      </w:r>
      <w:r w:rsidRPr="00ED4AF8">
        <w:rPr>
          <w:lang w:eastAsia="zh-CN"/>
        </w:rPr>
        <w:t>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proofErr w:type="spellStart"/>
      <w:r w:rsidRPr="00ED4AF8">
        <w:rPr>
          <w:i/>
          <w:iCs/>
          <w:lang w:eastAsia="zh-CN"/>
        </w:rPr>
        <w:t>maxRank</w:t>
      </w:r>
      <w:proofErr w:type="spellEnd"/>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1AC5B1AE" w14:textId="77777777" w:rsidR="00C02E79" w:rsidRPr="00ED4AF8" w:rsidRDefault="00C02E79" w:rsidP="00C02E79">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2D3E2DFD" w14:textId="77777777" w:rsidR="00C02E79" w:rsidRPr="00ED4AF8" w:rsidRDefault="00C02E79" w:rsidP="00C02E79">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45770B37" w14:textId="77777777" w:rsidR="00C02E79" w:rsidRPr="00ED4AF8" w:rsidRDefault="00C02E79" w:rsidP="00C02E79">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02F621B0" w14:textId="77777777" w:rsidR="00C02E79" w:rsidRPr="00ED4AF8" w:rsidRDefault="00C02E79" w:rsidP="00C02E79">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iCs/>
          <w:lang w:eastAsia="zh-CN"/>
        </w:rPr>
        <w:t>maxRank</w:t>
      </w:r>
      <w:proofErr w:type="spellEnd"/>
      <w:r w:rsidRPr="00ED4AF8">
        <w:rPr>
          <w:i/>
          <w:iCs/>
          <w:lang w:eastAsia="zh-CN"/>
        </w:rPr>
        <w:t>=2</w:t>
      </w:r>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i/>
          <w:iCs/>
          <w:lang w:eastAsia="zh-CN"/>
        </w:rPr>
        <w:t>=</w:t>
      </w:r>
      <w:proofErr w:type="spellStart"/>
      <w:r w:rsidRPr="00ED4AF8">
        <w:rPr>
          <w:i/>
          <w:iCs/>
          <w:lang w:eastAsia="zh-CN"/>
        </w:rPr>
        <w:t>nonCoherent</w:t>
      </w:r>
      <w:proofErr w:type="spellEnd"/>
      <w:r w:rsidRPr="00ED4AF8">
        <w:rPr>
          <w:rFonts w:hint="eastAsia"/>
          <w:iCs/>
          <w:lang w:eastAsia="zh-CN"/>
        </w:rPr>
        <w:t>;</w:t>
      </w:r>
    </w:p>
    <w:p w14:paraId="37771536" w14:textId="77777777" w:rsidR="00C02E79" w:rsidRPr="00ED4AF8" w:rsidRDefault="00C02E79" w:rsidP="00C02E79">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lang w:eastAsia="zh-CN"/>
        </w:rPr>
        <w:t xml:space="preserve">; </w:t>
      </w:r>
    </w:p>
    <w:p w14:paraId="6E757BE7" w14:textId="77777777" w:rsidR="00C02E79" w:rsidRPr="00ED4AF8" w:rsidRDefault="00C02E79" w:rsidP="00C02E79">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2C1F421B" w14:textId="464F3AE1" w:rsidR="00C02E79" w:rsidRPr="00ED4AF8" w:rsidRDefault="00C02E79" w:rsidP="00C02E79">
      <w:pPr>
        <w:pStyle w:val="B1"/>
        <w:ind w:hanging="1"/>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proofErr w:type="spellStart"/>
      <w:r w:rsidRPr="00ED4AF8">
        <w:rPr>
          <w:lang w:eastAsia="zh-CN"/>
        </w:rPr>
        <w:t>maxRank</w:t>
      </w:r>
      <w:proofErr w:type="spellEnd"/>
      <w:r w:rsidRPr="00ED4AF8">
        <w:rPr>
          <w:lang w:eastAsia="zh-CN"/>
        </w:rPr>
        <w:t xml:space="preserve"> is configured to be larger than 2, and at least one SRS resource with 4 antenna ports is configured in</w:t>
      </w:r>
      <w:del w:id="12" w:author="CATT" w:date="2022-07-19T11:32:00Z">
        <w:r w:rsidRPr="00ED4AF8" w:rsidDel="00981DC9">
          <w:rPr>
            <w:lang w:eastAsia="zh-CN"/>
          </w:rPr>
          <w:delText xml:space="preserve"> the SRS resource set indicated by SRS resource set indicator field if present, otherwise in</w:delText>
        </w:r>
      </w:del>
      <w:r w:rsidRPr="00ED4AF8">
        <w:rPr>
          <w:lang w:eastAsia="zh-CN"/>
        </w:rPr>
        <w:t xml:space="preserve"> an SRS resource set with usage set to 'codebook', and an SRS resource with 2 antenna ports is indicated via </w:t>
      </w:r>
      <w:ins w:id="13" w:author="CATT" w:date="2022-07-19T11:34:00Z">
        <w:r w:rsidR="00981DC9" w:rsidRPr="00ED4AF8">
          <w:rPr>
            <w:rFonts w:hint="eastAsia"/>
            <w:lang w:eastAsia="zh-CN"/>
          </w:rPr>
          <w:t>SRS resource indicator</w:t>
        </w:r>
        <w:r w:rsidR="00981DC9" w:rsidRPr="00ED4AF8">
          <w:rPr>
            <w:lang w:eastAsia="zh-CN"/>
          </w:rPr>
          <w:t xml:space="preserve"> field</w:t>
        </w:r>
      </w:ins>
      <w:del w:id="14" w:author="CATT" w:date="2022-07-19T11:34:00Z">
        <w:r w:rsidRPr="00ED4AF8" w:rsidDel="00981DC9">
          <w:rPr>
            <w:lang w:eastAsia="zh-CN"/>
          </w:rPr>
          <w:delText xml:space="preserve">SRI in the </w:delText>
        </w:r>
      </w:del>
      <w:del w:id="15" w:author="CATT" w:date="2022-07-19T11:31:00Z">
        <w:r w:rsidRPr="00ED4AF8" w:rsidDel="00981DC9">
          <w:rPr>
            <w:lang w:eastAsia="zh-CN"/>
          </w:rPr>
          <w:delText xml:space="preserve">same </w:delText>
        </w:r>
      </w:del>
      <w:del w:id="16" w:author="CATT" w:date="2022-07-19T11:34:00Z">
        <w:r w:rsidRPr="00ED4AF8" w:rsidDel="00981DC9">
          <w:rPr>
            <w:lang w:eastAsia="zh-CN"/>
          </w:rPr>
          <w:delText>SRS resource set</w:delText>
        </w:r>
      </w:del>
      <w:r w:rsidRPr="00ED4AF8">
        <w:rPr>
          <w:lang w:eastAsia="zh-CN"/>
        </w:rPr>
        <w:t>, then Table 7.3.1.1.2-4 is used.</w:t>
      </w:r>
    </w:p>
    <w:p w14:paraId="4637E2F2" w14:textId="77777777" w:rsidR="00C02E79" w:rsidRPr="00ED4AF8" w:rsidRDefault="00C02E79" w:rsidP="00C02E79">
      <w:pPr>
        <w:pStyle w:val="B1"/>
        <w:ind w:hanging="1"/>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in all SRS resource set(s) with usage set to 'codebook'. If the number of ports for a configured SRS resource in the set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w:t>
      </w:r>
    </w:p>
    <w:p w14:paraId="690A2F49" w14:textId="77777777" w:rsidR="00C02E79" w:rsidRPr="00ED4AF8" w:rsidRDefault="00C02E79" w:rsidP="00C02E79">
      <w:pPr>
        <w:pStyle w:val="B1"/>
        <w:ind w:leftChars="183" w:left="367" w:hanging="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p>
    <w:p w14:paraId="46C4E766" w14:textId="77777777" w:rsidR="00C02E79" w:rsidRPr="00ED4AF8" w:rsidRDefault="00C02E79" w:rsidP="00C02E79">
      <w:pPr>
        <w:pStyle w:val="B2"/>
        <w:rPr>
          <w:lang w:eastAsia="zh-CN"/>
        </w:rPr>
      </w:pPr>
      <w:r w:rsidRPr="00ED4AF8">
        <w:rPr>
          <w:rFonts w:hint="eastAsia"/>
          <w:lang w:eastAsia="zh-CN"/>
        </w:rPr>
        <w:lastRenderedPageBreak/>
        <w:t>-</w:t>
      </w:r>
      <w:r w:rsidRPr="00ED4AF8">
        <w:rPr>
          <w:rFonts w:hint="eastAsia"/>
          <w:lang w:eastAsia="zh-CN"/>
        </w:rPr>
        <w:tab/>
        <w:t>0 bits if SRS resource set indicator field is not present;</w:t>
      </w:r>
    </w:p>
    <w:p w14:paraId="0AEE12C5" w14:textId="77777777" w:rsidR="00C02E79" w:rsidRPr="00ED4AF8" w:rsidRDefault="00C02E79" w:rsidP="00C02E79">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6A52B374" w14:textId="77777777" w:rsidR="00C02E79" w:rsidRPr="00ED4AF8" w:rsidRDefault="00C02E79" w:rsidP="00C02E79">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01BB6992" w14:textId="77777777" w:rsidR="00C02E79" w:rsidRPr="00ED4AF8" w:rsidRDefault="00C02E79" w:rsidP="00C02E79">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
          <w:iCs/>
          <w:lang w:eastAsia="zh-CN"/>
        </w:rPr>
        <w:t xml:space="preserve">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w:t>
      </w:r>
      <w:r w:rsidRPr="00ED4AF8">
        <w:rPr>
          <w:lang w:eastAsia="zh-CN"/>
        </w:rPr>
        <w:t xml:space="preserve"> </w:t>
      </w:r>
      <w:proofErr w:type="spellStart"/>
      <w:r w:rsidRPr="00ED4AF8">
        <w:rPr>
          <w:i/>
          <w:iCs/>
          <w:lang w:eastAsia="zh-CN"/>
        </w:rPr>
        <w:t>maxRank</w:t>
      </w:r>
      <w:proofErr w:type="spellEnd"/>
      <w:r w:rsidRPr="00ED4AF8">
        <w:rPr>
          <w:rFonts w:hint="eastAsia"/>
          <w:iCs/>
          <w:lang w:eastAsia="zh-CN"/>
        </w:rPr>
        <w:t>, and</w:t>
      </w:r>
      <w:r w:rsidRPr="00ED4AF8">
        <w:rPr>
          <w:rFonts w:hint="eastAsia"/>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0DCDC642" w14:textId="77777777" w:rsidR="00C02E79" w:rsidRPr="00ED4AF8" w:rsidRDefault="00C02E79" w:rsidP="00C02E79">
      <w:pPr>
        <w:pStyle w:val="B2"/>
        <w:rPr>
          <w:iCs/>
          <w:lang w:eastAsia="zh-CN"/>
        </w:rPr>
      </w:pPr>
      <w:r w:rsidRPr="00ED4AF8">
        <w:rPr>
          <w:lang w:eastAsia="zh-CN"/>
        </w:rPr>
        <w:t>-</w:t>
      </w:r>
      <w:r w:rsidRPr="00ED4AF8">
        <w:rPr>
          <w:lang w:eastAsia="zh-CN"/>
        </w:rPr>
        <w:tab/>
      </w:r>
      <w:r w:rsidRPr="00F410A1">
        <w:rPr>
          <w:lang w:eastAsia="zh-CN"/>
        </w:rPr>
        <w:t xml:space="preserve">3 or </w:t>
      </w:r>
      <w:r w:rsidRPr="00ED4AF8">
        <w:rPr>
          <w:rFonts w:hint="eastAsia"/>
          <w:lang w:eastAsia="zh-CN"/>
        </w:rPr>
        <w:t>4</w:t>
      </w:r>
      <w:r w:rsidRPr="00ED4AF8">
        <w:rPr>
          <w:lang w:eastAsia="zh-CN"/>
        </w:rPr>
        <w:t xml:space="preserve"> </w:t>
      </w:r>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 xml:space="preserve">, </w:t>
      </w:r>
      <w:proofErr w:type="spellStart"/>
      <w:r w:rsidRPr="00ED4AF8">
        <w:rPr>
          <w:i/>
          <w:iCs/>
          <w:lang w:eastAsia="zh-CN"/>
        </w:rPr>
        <w:t>maxRank</w:t>
      </w:r>
      <w:proofErr w:type="spellEnd"/>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lang w:eastAsia="zh-CN"/>
        </w:rPr>
        <w:t>and according to</w:t>
      </w:r>
      <w:r w:rsidRPr="00ED4AF8">
        <w:rPr>
          <w:lang w:eastAsia="zh-CN"/>
        </w:rPr>
        <w:t xml:space="preserve"> the values of higher layer parameter</w:t>
      </w:r>
      <w:r w:rsidRPr="00ED4AF8">
        <w:rPr>
          <w:rFonts w:hint="eastAsia"/>
          <w:i/>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2A3B78A5" w14:textId="77777777" w:rsidR="00C02E79" w:rsidRPr="00ED4AF8" w:rsidRDefault="00C02E79" w:rsidP="00C02E79">
      <w:pPr>
        <w:pStyle w:val="B2"/>
        <w:rPr>
          <w:lang w:eastAsia="zh-CN"/>
        </w:rPr>
      </w:pPr>
      <w:r w:rsidRPr="00ED4AF8">
        <w:rPr>
          <w:lang w:eastAsia="zh-CN"/>
        </w:rPr>
        <w:t>-</w:t>
      </w:r>
      <w:r w:rsidRPr="00ED4AF8">
        <w:rPr>
          <w:lang w:eastAsia="zh-CN"/>
        </w:rPr>
        <w:tab/>
      </w:r>
      <w:r w:rsidRPr="00F410A1">
        <w:rPr>
          <w:lang w:eastAsia="zh-CN"/>
        </w:rPr>
        <w:t xml:space="preserve">3 or </w:t>
      </w:r>
      <w:r w:rsidRPr="00ED4AF8">
        <w:rPr>
          <w:rFonts w:hint="eastAsia"/>
          <w:lang w:eastAsia="zh-CN"/>
        </w:rPr>
        <w:t>4</w:t>
      </w:r>
      <w:r w:rsidRPr="00ED4AF8">
        <w:rPr>
          <w:lang w:eastAsia="zh-CN"/>
        </w:rPr>
        <w:t xml:space="preserve"> </w:t>
      </w:r>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
          <w:iCs/>
          <w:lang w:eastAsia="zh-CN"/>
        </w:rPr>
        <w:t>,</w:t>
      </w:r>
      <w:r w:rsidRPr="00ED4AF8">
        <w:rPr>
          <w:rFonts w:hint="eastAsia"/>
          <w:lang w:eastAsia="zh-CN"/>
        </w:rPr>
        <w:t xml:space="preserve"> </w:t>
      </w:r>
      <w:proofErr w:type="spellStart"/>
      <w:r w:rsidRPr="00ED4AF8">
        <w:rPr>
          <w:i/>
          <w:iCs/>
          <w:lang w:eastAsia="zh-CN"/>
        </w:rPr>
        <w:t>maxRank</w:t>
      </w:r>
      <w:proofErr w:type="spellEnd"/>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 </w:t>
      </w:r>
      <w:r w:rsidRPr="00ED4AF8">
        <w:rPr>
          <w:lang w:eastAsia="zh-CN"/>
        </w:rPr>
        <w:t xml:space="preserve">according to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469011EE" w14:textId="77777777" w:rsidR="00C02E79" w:rsidRPr="00ED4AF8" w:rsidRDefault="00C02E79" w:rsidP="00C02E79">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 xml:space="preserve">fullpowerMode2 </w:t>
      </w:r>
      <w:r w:rsidRPr="00ED4AF8">
        <w:rPr>
          <w:iCs/>
          <w:lang w:eastAsia="zh-CN"/>
        </w:rPr>
        <w:t xml:space="preserve">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200CB5F3" w14:textId="77777777" w:rsidR="00C02E79" w:rsidRPr="00ED4AF8" w:rsidRDefault="00C02E79" w:rsidP="00C02E79">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w:t>
      </w:r>
      <w:r w:rsidRPr="00ED4AF8">
        <w:rPr>
          <w:lang w:eastAsia="zh-CN"/>
        </w:rPr>
        <w:t>values</w:t>
      </w:r>
      <w:r w:rsidRPr="00ED4AF8">
        <w:rPr>
          <w:rFonts w:hint="eastAsia"/>
          <w:lang w:eastAsia="zh-CN"/>
        </w:rPr>
        <w:t xml:space="preserve"> of higher layer 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22ACE0A1" w14:textId="77777777" w:rsidR="00C02E79" w:rsidRPr="00ED4AF8" w:rsidRDefault="00C02E79" w:rsidP="00C02E79">
      <w:pPr>
        <w:pStyle w:val="B2"/>
        <w:rPr>
          <w:iCs/>
          <w:lang w:eastAsia="zh-CN"/>
        </w:rPr>
      </w:pPr>
      <w:r w:rsidRPr="00ED4AF8">
        <w:rPr>
          <w:iCs/>
          <w:lang w:eastAsia="zh-CN"/>
        </w:rPr>
        <w:t>-</w:t>
      </w:r>
      <w:r w:rsidRPr="00ED4AF8">
        <w:rPr>
          <w:iCs/>
          <w:lang w:eastAsia="zh-CN"/>
        </w:rPr>
        <w:tab/>
        <w:t>1</w:t>
      </w:r>
      <w:r w:rsidRPr="00ED4AF8">
        <w:rPr>
          <w:rFonts w:hint="eastAsia"/>
          <w:iCs/>
          <w:lang w:eastAsia="zh-CN"/>
        </w:rPr>
        <w:t xml:space="preserve"> or </w:t>
      </w:r>
      <w:r w:rsidRPr="00ED4AF8">
        <w:rPr>
          <w:iCs/>
          <w:lang w:eastAsia="zh-CN"/>
        </w:rPr>
        <w:t>3</w:t>
      </w:r>
      <w:r w:rsidRPr="00ED4AF8">
        <w:rPr>
          <w:rFonts w:hint="eastAsia"/>
          <w:iCs/>
          <w:lang w:eastAsia="zh-CN"/>
        </w:rPr>
        <w:t xml:space="preserve"> bits </w:t>
      </w:r>
      <w:r w:rsidRPr="00ED4AF8">
        <w:rPr>
          <w:rFonts w:hint="eastAsia"/>
          <w:lang w:eastAsia="zh-CN"/>
        </w:rPr>
        <w:t>according to</w:t>
      </w:r>
      <w:r w:rsidRPr="00ED4AF8">
        <w:rPr>
          <w:rFonts w:hint="eastAsia"/>
          <w:iCs/>
          <w:lang w:eastAsia="zh-CN"/>
        </w:rPr>
        <w:t xml:space="preserve"> Table7.3.1.1.2-4</w:t>
      </w:r>
      <w:r w:rsidRPr="00ED4AF8">
        <w:rPr>
          <w:iCs/>
          <w:lang w:eastAsia="zh-CN"/>
        </w:rPr>
        <w:t>B</w:t>
      </w:r>
      <w:r w:rsidRPr="00ED4AF8">
        <w:rPr>
          <w:rFonts w:hint="eastAsia"/>
          <w:iCs/>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rFonts w:hint="eastAsia"/>
          <w:iCs/>
          <w:lang w:eastAsia="zh-CN"/>
        </w:rPr>
        <w:t>;</w:t>
      </w:r>
      <w:r w:rsidRPr="00ED4AF8">
        <w:rPr>
          <w:iCs/>
          <w:lang w:eastAsia="zh-CN"/>
        </w:rPr>
        <w:t xml:space="preserve"> </w:t>
      </w:r>
    </w:p>
    <w:p w14:paraId="5D32408D" w14:textId="77777777" w:rsidR="00C02E79" w:rsidRPr="00ED4AF8" w:rsidRDefault="00C02E79" w:rsidP="00C02E79">
      <w:pPr>
        <w:pStyle w:val="B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4C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w:t>
      </w:r>
      <w:proofErr w:type="spellStart"/>
      <w:r w:rsidRPr="00ED4AF8">
        <w:rPr>
          <w:i/>
          <w:iCs/>
          <w:lang w:eastAsia="zh-CN"/>
        </w:rPr>
        <w:t>maxRank</w:t>
      </w:r>
      <w:proofErr w:type="spellEnd"/>
      <w:r w:rsidRPr="00ED4AF8">
        <w:rPr>
          <w:i/>
          <w:iCs/>
          <w:lang w:eastAsia="zh-CN"/>
        </w:rPr>
        <w:t>=2</w:t>
      </w:r>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i/>
          <w:iCs/>
          <w:lang w:eastAsia="zh-CN"/>
        </w:rPr>
        <w:t>=</w:t>
      </w:r>
      <w:proofErr w:type="spellStart"/>
      <w:r w:rsidRPr="00ED4AF8">
        <w:rPr>
          <w:i/>
          <w:iCs/>
          <w:lang w:eastAsia="zh-CN"/>
        </w:rPr>
        <w:t>nonCoherent</w:t>
      </w:r>
      <w:proofErr w:type="spellEnd"/>
      <w:r w:rsidRPr="00ED4AF8">
        <w:rPr>
          <w:rFonts w:hint="eastAsia"/>
          <w:iCs/>
          <w:lang w:eastAsia="zh-CN"/>
        </w:rPr>
        <w:t>;</w:t>
      </w:r>
    </w:p>
    <w:p w14:paraId="6BE346AC" w14:textId="77777777" w:rsidR="00C02E79" w:rsidRPr="00ED4AF8" w:rsidRDefault="00C02E79" w:rsidP="00C02E79">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lang w:eastAsia="zh-CN"/>
        </w:rPr>
        <w:t xml:space="preserve"> or 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proofErr w:type="spellStart"/>
      <w:r w:rsidRPr="00ED4AF8">
        <w:rPr>
          <w:i/>
          <w:iCs/>
          <w:lang w:eastAsia="zh-CN"/>
        </w:rPr>
        <w:t>maxRank</w:t>
      </w:r>
      <w:proofErr w:type="spellEnd"/>
      <w:r w:rsidRPr="00ED4AF8">
        <w:rPr>
          <w:rFonts w:hint="eastAsia"/>
          <w:iCs/>
          <w:lang w:eastAsia="zh-CN"/>
        </w:rPr>
        <w:t xml:space="preserve"> and </w:t>
      </w:r>
      <w:proofErr w:type="spellStart"/>
      <w:r w:rsidRPr="00ED4AF8">
        <w:rPr>
          <w:rFonts w:hint="eastAsia"/>
          <w:i/>
          <w:iCs/>
          <w:lang w:eastAsia="zh-CN"/>
        </w:rPr>
        <w:t>codebookSubset</w:t>
      </w:r>
      <w:proofErr w:type="spellEnd"/>
      <w:r w:rsidRPr="00ED4AF8">
        <w:rPr>
          <w:lang w:eastAsia="zh-CN"/>
        </w:rPr>
        <w:t xml:space="preserve">; </w:t>
      </w:r>
    </w:p>
    <w:p w14:paraId="091B3271" w14:textId="77777777" w:rsidR="00C02E79" w:rsidRPr="00ED4AF8" w:rsidRDefault="00C02E79" w:rsidP="00C02E79">
      <w:pPr>
        <w:pStyle w:val="B2"/>
        <w:ind w:leftChars="283" w:left="848" w:hangingChars="141" w:hanging="282"/>
        <w:rPr>
          <w:iCs/>
          <w:lang w:eastAsia="zh-CN"/>
        </w:rPr>
      </w:pPr>
      <w:r w:rsidRPr="00ED4AF8">
        <w:rPr>
          <w:lang w:eastAsia="zh-CN"/>
        </w:rPr>
        <w:t>-</w:t>
      </w:r>
      <w:r w:rsidRPr="00ED4AF8">
        <w:rPr>
          <w:lang w:eastAsia="zh-CN"/>
        </w:rPr>
        <w:tab/>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 xml:space="preserve"> fullpowerMode1</w:t>
      </w:r>
      <w:r w:rsidRPr="00ED4AF8">
        <w:rPr>
          <w:iCs/>
          <w:lang w:eastAsia="zh-CN"/>
        </w:rPr>
        <w:t xml:space="preserve">, </w:t>
      </w:r>
      <w:proofErr w:type="spellStart"/>
      <w:r w:rsidRPr="00ED4AF8">
        <w:rPr>
          <w:i/>
          <w:iCs/>
          <w:lang w:eastAsia="zh-CN"/>
        </w:rPr>
        <w:t>maxRank</w:t>
      </w:r>
      <w:proofErr w:type="spellEnd"/>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w:t>
      </w:r>
      <w:r w:rsidRPr="00ED4AF8">
        <w:rPr>
          <w:rFonts w:hint="eastAsia"/>
          <w:iCs/>
          <w:lang w:eastAsia="zh-CN"/>
        </w:rPr>
        <w:t xml:space="preserve"> </w:t>
      </w:r>
      <w:proofErr w:type="spellStart"/>
      <w:r w:rsidRPr="00ED4AF8">
        <w:rPr>
          <w:rFonts w:hint="eastAsia"/>
          <w:i/>
          <w:iCs/>
          <w:lang w:eastAsia="zh-CN"/>
        </w:rPr>
        <w:t>codebookSubset</w:t>
      </w:r>
      <w:proofErr w:type="spellEnd"/>
      <w:r w:rsidRPr="00ED4AF8">
        <w:rPr>
          <w:rFonts w:hint="eastAsia"/>
          <w:iCs/>
          <w:lang w:eastAsia="zh-CN"/>
        </w:rPr>
        <w:t>;</w:t>
      </w:r>
    </w:p>
    <w:p w14:paraId="736AD990" w14:textId="388C3F04" w:rsidR="00C02E79" w:rsidRPr="00ED4AF8" w:rsidRDefault="00C02E79" w:rsidP="00C02E79">
      <w:pPr>
        <w:pStyle w:val="B1"/>
        <w:ind w:hanging="1"/>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proofErr w:type="spellStart"/>
      <w:r w:rsidRPr="00ED4AF8">
        <w:rPr>
          <w:lang w:eastAsia="zh-CN"/>
        </w:rPr>
        <w:t>maxRank</w:t>
      </w:r>
      <w:proofErr w:type="spellEnd"/>
      <w:r w:rsidRPr="00ED4AF8">
        <w:rPr>
          <w:lang w:eastAsia="zh-CN"/>
        </w:rPr>
        <w:t xml:space="preserve"> is configured to be larger than 2, and at least one SRS resource with 4 antenna ports is configured in </w:t>
      </w:r>
      <w:ins w:id="17" w:author="CATT" w:date="2022-07-19T11:34:00Z">
        <w:r w:rsidR="00981DC9" w:rsidRPr="00ED4AF8">
          <w:rPr>
            <w:lang w:eastAsia="zh-CN"/>
          </w:rPr>
          <w:t>an SRS resource set with usage set to 'codebook'</w:t>
        </w:r>
      </w:ins>
      <w:del w:id="18" w:author="CATT" w:date="2022-07-19T11:34:00Z">
        <w:r w:rsidRPr="00ED4AF8" w:rsidDel="00981DC9">
          <w:rPr>
            <w:lang w:eastAsia="zh-CN"/>
          </w:rPr>
          <w:delText>the SRS resource set indicated by SRS resource set indicator field</w:delText>
        </w:r>
      </w:del>
      <w:r w:rsidRPr="00ED4AF8">
        <w:rPr>
          <w:lang w:eastAsia="zh-CN"/>
        </w:rPr>
        <w:t xml:space="preserve">, and an SRS resource with 2 antenna ports is indicated via Second </w:t>
      </w:r>
      <w:r w:rsidRPr="00ED4AF8">
        <w:rPr>
          <w:rFonts w:hint="eastAsia"/>
          <w:lang w:eastAsia="zh-CN"/>
        </w:rPr>
        <w:t>SRS resource indicator</w:t>
      </w:r>
      <w:r w:rsidRPr="00ED4AF8">
        <w:rPr>
          <w:lang w:eastAsia="zh-CN"/>
        </w:rPr>
        <w:t xml:space="preserve"> field</w:t>
      </w:r>
      <w:del w:id="19" w:author="CATT" w:date="2022-07-19T11:34:00Z">
        <w:r w:rsidRPr="00ED4AF8" w:rsidDel="00981DC9">
          <w:rPr>
            <w:lang w:eastAsia="zh-CN"/>
          </w:rPr>
          <w:delText xml:space="preserve"> in the same SRS resource set</w:delText>
        </w:r>
      </w:del>
      <w:r w:rsidRPr="00ED4AF8">
        <w:rPr>
          <w:lang w:eastAsia="zh-CN"/>
        </w:rPr>
        <w:t>, then Table 7.3.1.1.2-4B is used.</w:t>
      </w:r>
    </w:p>
    <w:p w14:paraId="65295236" w14:textId="77777777" w:rsidR="00C02E79" w:rsidRPr="00ED4AF8" w:rsidRDefault="00C02E79" w:rsidP="00C02E79">
      <w:pPr>
        <w:pStyle w:val="B1"/>
        <w:ind w:hanging="1"/>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in</w:t>
      </w:r>
      <w:bookmarkStart w:id="20" w:name="OLE_LINK34"/>
      <w:r w:rsidRPr="00ED4AF8">
        <w:rPr>
          <w:lang w:eastAsia="zh-CN"/>
        </w:rPr>
        <w:t xml:space="preserve"> the second SRS resource set with usage set to 'codebook' as defined in </w:t>
      </w:r>
      <w:r w:rsidRPr="00ED4AF8">
        <w:lastRenderedPageBreak/>
        <w:t>Table 7.3.1.1.2-36</w:t>
      </w:r>
      <w:bookmarkEnd w:id="20"/>
      <w:r w:rsidRPr="00ED4AF8">
        <w:rPr>
          <w:lang w:eastAsia="zh-CN"/>
        </w:rPr>
        <w:t xml:space="preserve">. If the number of ports for a configured SRS resource in the set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w:t>
      </w:r>
    </w:p>
    <w:p w14:paraId="75553144" w14:textId="77777777" w:rsidR="00C02E79" w:rsidRPr="00C02E79" w:rsidRDefault="00C02E79" w:rsidP="00694537">
      <w:pPr>
        <w:rPr>
          <w:color w:val="000000"/>
          <w:lang w:eastAsia="zh-CN"/>
        </w:rPr>
      </w:pPr>
    </w:p>
    <w:p w14:paraId="2C681ED9" w14:textId="77777777" w:rsidR="0026616F" w:rsidRDefault="0026616F" w:rsidP="0026616F">
      <w:pPr>
        <w:rPr>
          <w:color w:val="000000"/>
          <w:lang w:eastAsia="zh-CN"/>
        </w:rPr>
      </w:pPr>
      <w:r>
        <w:rPr>
          <w:rFonts w:hint="eastAsia"/>
          <w:color w:val="000000"/>
          <w:lang w:eastAsia="zh-CN"/>
        </w:rPr>
        <w:t>&lt;Unrelated part omitted&gt;</w:t>
      </w:r>
    </w:p>
    <w:p w14:paraId="3D17F7FA" w14:textId="77777777" w:rsidR="00981DC9" w:rsidRPr="00ED4AF8" w:rsidRDefault="00981DC9" w:rsidP="00981DC9">
      <w:pPr>
        <w:pStyle w:val="5"/>
        <w:rPr>
          <w:lang w:eastAsia="zh-CN"/>
        </w:rPr>
      </w:pPr>
      <w:bookmarkStart w:id="21" w:name="_Toc29326609"/>
      <w:bookmarkStart w:id="22" w:name="_Toc29327759"/>
      <w:bookmarkStart w:id="23" w:name="_Toc36045949"/>
      <w:bookmarkStart w:id="24" w:name="_Toc36046209"/>
      <w:bookmarkStart w:id="25" w:name="_Toc36046355"/>
      <w:bookmarkStart w:id="26" w:name="_Toc45209272"/>
      <w:bookmarkStart w:id="27" w:name="_Toc51852446"/>
      <w:bookmarkStart w:id="28" w:name="_Toc106037530"/>
      <w:r w:rsidRPr="00ED4AF8">
        <w:rPr>
          <w:rFonts w:hint="eastAsia"/>
          <w:lang w:eastAsia="zh-CN"/>
        </w:rPr>
        <w:t>7.3.1.1.</w:t>
      </w:r>
      <w:r w:rsidRPr="00ED4AF8">
        <w:rPr>
          <w:lang w:eastAsia="zh-CN"/>
        </w:rPr>
        <w:t>3</w:t>
      </w:r>
      <w:r w:rsidRPr="00ED4AF8">
        <w:rPr>
          <w:rFonts w:hint="eastAsia"/>
          <w:lang w:eastAsia="zh-CN"/>
        </w:rPr>
        <w:tab/>
        <w:t>Format 0_2</w:t>
      </w:r>
      <w:bookmarkEnd w:id="21"/>
      <w:bookmarkEnd w:id="22"/>
      <w:bookmarkEnd w:id="23"/>
      <w:bookmarkEnd w:id="24"/>
      <w:bookmarkEnd w:id="25"/>
      <w:bookmarkEnd w:id="26"/>
      <w:bookmarkEnd w:id="27"/>
      <w:bookmarkEnd w:id="28"/>
    </w:p>
    <w:p w14:paraId="6603495E" w14:textId="77777777" w:rsidR="00981DC9" w:rsidRDefault="00981DC9" w:rsidP="00981DC9">
      <w:pPr>
        <w:rPr>
          <w:color w:val="000000"/>
          <w:lang w:eastAsia="zh-CN"/>
        </w:rPr>
      </w:pPr>
      <w:r>
        <w:rPr>
          <w:rFonts w:hint="eastAsia"/>
          <w:color w:val="000000"/>
          <w:lang w:eastAsia="zh-CN"/>
        </w:rPr>
        <w:t>&lt;Unrelated part omitted&gt;</w:t>
      </w:r>
    </w:p>
    <w:p w14:paraId="63BA6821" w14:textId="77777777" w:rsidR="001E7C1F" w:rsidRPr="00ED4AF8" w:rsidRDefault="001E7C1F" w:rsidP="001E7C1F">
      <w:pPr>
        <w:pStyle w:val="B1"/>
        <w:rPr>
          <w:lang w:eastAsia="zh-CN"/>
        </w:rPr>
      </w:pPr>
      <w:r w:rsidRPr="00ED4AF8">
        <w:t>-</w:t>
      </w:r>
      <w:r w:rsidRPr="00ED4AF8">
        <w:rPr>
          <w:rFonts w:hint="eastAsia"/>
          <w:lang w:eastAsia="zh-CN"/>
        </w:rPr>
        <w:tab/>
      </w:r>
      <w:r w:rsidRPr="00ED4AF8">
        <w:t xml:space="preserve">Precoding information and number of layers – </w:t>
      </w:r>
      <w:r w:rsidRPr="00ED4AF8">
        <w:rPr>
          <w:rFonts w:hint="eastAsia"/>
          <w:lang w:eastAsia="zh-CN"/>
        </w:rPr>
        <w:t>number of bits determined by the following:</w:t>
      </w:r>
      <w:r w:rsidRPr="00ED4AF8">
        <w:rPr>
          <w:lang w:eastAsia="zh-CN"/>
        </w:rPr>
        <w:t xml:space="preserve"> </w:t>
      </w:r>
    </w:p>
    <w:p w14:paraId="01399EFF" w14:textId="77777777" w:rsidR="001E7C1F" w:rsidRPr="00ED4AF8" w:rsidRDefault="001E7C1F" w:rsidP="001E7C1F">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1A954A6C" w14:textId="77777777" w:rsidR="001E7C1F" w:rsidRPr="00ED4AF8" w:rsidRDefault="001E7C1F" w:rsidP="001E7C1F">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6C54C409" w14:textId="77777777" w:rsidR="001E7C1F" w:rsidRPr="00ED4AF8" w:rsidRDefault="001E7C1F" w:rsidP="001E7C1F">
      <w:pPr>
        <w:pStyle w:val="B2"/>
        <w:rPr>
          <w:iCs/>
          <w:lang w:eastAsia="zh-CN"/>
        </w:rPr>
      </w:pPr>
      <w:r w:rsidRPr="00ED4AF8">
        <w:rPr>
          <w:lang w:eastAsia="zh-CN"/>
        </w:rPr>
        <w:t>-</w:t>
      </w:r>
      <w:r w:rsidRPr="00ED4AF8">
        <w:rPr>
          <w:lang w:eastAsia="zh-CN"/>
        </w:rPr>
        <w:tab/>
      </w:r>
      <w:r w:rsidRPr="00ED4AF8">
        <w:rPr>
          <w:rFonts w:hint="eastAsia"/>
          <w:lang w:eastAsia="zh-CN"/>
        </w:rPr>
        <w:t>4, 5, or 6 bits according to Table 7.3.1.1.2</w:t>
      </w:r>
      <w:r w:rsidRPr="00ED4AF8">
        <w:t>-</w:t>
      </w:r>
      <w:r w:rsidRPr="00ED4AF8">
        <w:rPr>
          <w:rFonts w:hint="eastAsia"/>
          <w:lang w:eastAsia="zh-CN"/>
        </w:rPr>
        <w:t xml:space="preserve">2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0AF17875" w14:textId="77777777" w:rsidR="001E7C1F" w:rsidRPr="00ED4AF8" w:rsidRDefault="001E7C1F" w:rsidP="001E7C1F">
      <w:pPr>
        <w:pStyle w:val="B2"/>
        <w:rPr>
          <w:iCs/>
          <w:lang w:eastAsia="zh-CN"/>
        </w:rPr>
      </w:pPr>
      <w:r w:rsidRPr="00ED4AF8">
        <w:rPr>
          <w:lang w:eastAsia="zh-CN"/>
        </w:rPr>
        <w:t>-</w:t>
      </w:r>
      <w:r w:rsidRPr="00ED4AF8">
        <w:rPr>
          <w:lang w:eastAsia="zh-CN"/>
        </w:rPr>
        <w:tab/>
      </w:r>
      <w:r w:rsidRPr="00ED4AF8">
        <w:rPr>
          <w:rFonts w:hint="eastAsia"/>
          <w:lang w:eastAsia="zh-CN"/>
        </w:rPr>
        <w:t xml:space="preserve">4 or </w:t>
      </w:r>
      <w:r w:rsidRPr="00ED4AF8">
        <w:rPr>
          <w:lang w:eastAsia="zh-CN"/>
        </w:rPr>
        <w:t>5</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p>
    <w:p w14:paraId="6CA6E0DD" w14:textId="77777777" w:rsidR="001E7C1F" w:rsidRPr="00ED4AF8" w:rsidRDefault="001E7C1F" w:rsidP="001E7C1F">
      <w:pPr>
        <w:pStyle w:val="B2"/>
        <w:rPr>
          <w:lang w:eastAsia="zh-CN"/>
        </w:rPr>
      </w:pPr>
      <w:r w:rsidRPr="00ED4AF8">
        <w:rPr>
          <w:lang w:eastAsia="zh-CN"/>
        </w:rPr>
        <w:t>-</w:t>
      </w:r>
      <w:r w:rsidRPr="00ED4AF8">
        <w:rPr>
          <w:lang w:eastAsia="zh-CN"/>
        </w:rPr>
        <w:tab/>
      </w:r>
      <w:r w:rsidRPr="00ED4AF8">
        <w:rPr>
          <w:rFonts w:hint="eastAsia"/>
          <w:lang w:eastAsia="zh-CN"/>
        </w:rPr>
        <w:t>4 or</w:t>
      </w:r>
      <w:r w:rsidRPr="00ED4AF8">
        <w:rPr>
          <w:lang w:eastAsia="zh-CN"/>
        </w:rPr>
        <w:t xml:space="preserve"> 6</w:t>
      </w:r>
      <w:r w:rsidRPr="00ED4AF8">
        <w:rPr>
          <w:rFonts w:hint="eastAsia"/>
          <w:lang w:eastAsia="zh-CN"/>
        </w:rPr>
        <w:t xml:space="preserve"> bits according to Table 7.3.1.1.2</w:t>
      </w:r>
      <w:r w:rsidRPr="00ED4AF8">
        <w:t>-</w:t>
      </w:r>
      <w:r w:rsidRPr="00ED4AF8">
        <w:rPr>
          <w:rFonts w:hint="eastAsia"/>
          <w:lang w:eastAsia="zh-CN"/>
        </w:rPr>
        <w:t>2</w:t>
      </w:r>
      <w:r w:rsidRPr="00ED4AF8">
        <w:rPr>
          <w:lang w:eastAsia="zh-CN"/>
        </w:rPr>
        <w:t>B</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r w:rsidRPr="00ED4AF8">
        <w:rPr>
          <w:i/>
        </w:rPr>
        <w:t>codebookSubsetDCI-0-2</w:t>
      </w:r>
      <w:r w:rsidRPr="00ED4AF8">
        <w:rPr>
          <w:kern w:val="2"/>
          <w:lang w:val="fi-FI"/>
        </w:rPr>
        <w:t>;</w:t>
      </w:r>
    </w:p>
    <w:p w14:paraId="590D7F9C" w14:textId="77777777" w:rsidR="001E7C1F" w:rsidRPr="00ED4AF8" w:rsidRDefault="001E7C1F" w:rsidP="001E7C1F">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75E57124" w14:textId="77777777" w:rsidR="001E7C1F" w:rsidRPr="00ED4AF8" w:rsidRDefault="001E7C1F" w:rsidP="001E7C1F">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14:paraId="7E325A60" w14:textId="77777777" w:rsidR="001E7C1F" w:rsidRPr="00ED4AF8" w:rsidRDefault="001E7C1F" w:rsidP="001E7C1F">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or 4 bits according to Table7.3.1.1.2-4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6CC20F15" w14:textId="77777777" w:rsidR="001E7C1F" w:rsidRPr="00ED4AF8" w:rsidRDefault="001E7C1F" w:rsidP="001E7C1F">
      <w:pPr>
        <w:pStyle w:val="B2"/>
        <w:rPr>
          <w:iCs/>
          <w:lang w:eastAsia="zh-CN"/>
        </w:rPr>
      </w:pPr>
      <w:r w:rsidRPr="00ED4AF8">
        <w:rPr>
          <w:iCs/>
          <w:lang w:eastAsia="zh-CN"/>
        </w:rPr>
        <w:t>-</w:t>
      </w:r>
      <w:r w:rsidRPr="00ED4AF8">
        <w:rPr>
          <w:iCs/>
          <w:lang w:eastAsia="zh-CN"/>
        </w:rPr>
        <w:tab/>
        <w:t>2</w:t>
      </w:r>
      <w:r w:rsidRPr="00ED4AF8">
        <w:rPr>
          <w:rFonts w:hint="eastAsia"/>
          <w:iCs/>
          <w:lang w:eastAsia="zh-CN"/>
        </w:rPr>
        <w:t xml:space="preserve"> </w:t>
      </w:r>
      <w:r w:rsidRPr="00ED4AF8">
        <w:rPr>
          <w:rFonts w:hint="eastAsia"/>
          <w:lang w:eastAsia="zh-CN"/>
        </w:rPr>
        <w:t>bits according to Table 7.3.1.1.2</w:t>
      </w:r>
      <w:r w:rsidRPr="00ED4AF8">
        <w:t>-</w:t>
      </w:r>
      <w:r w:rsidRPr="00ED4AF8">
        <w:rPr>
          <w:lang w:eastAsia="zh-CN"/>
        </w:rPr>
        <w:t>4A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the </w:t>
      </w:r>
      <w:r w:rsidRPr="00ED4AF8">
        <w:rPr>
          <w:i/>
        </w:rPr>
        <w:t>maxRankDCI-0-2</w:t>
      </w:r>
      <w:r w:rsidRPr="00ED4AF8">
        <w:rPr>
          <w:i/>
          <w:iCs/>
          <w:lang w:eastAsia="zh-CN"/>
        </w:rPr>
        <w:t>=2</w:t>
      </w:r>
      <w:r w:rsidRPr="00ED4AF8">
        <w:rPr>
          <w:rFonts w:hint="eastAsia"/>
          <w:iCs/>
          <w:lang w:eastAsia="zh-CN"/>
        </w:rPr>
        <w:t xml:space="preserve">, and </w:t>
      </w:r>
      <w:r w:rsidRPr="00ED4AF8">
        <w:rPr>
          <w:i/>
        </w:rPr>
        <w:t>codebookSubsetDCI-0-2</w:t>
      </w:r>
      <w:r w:rsidRPr="00ED4AF8">
        <w:rPr>
          <w:i/>
          <w:iCs/>
          <w:lang w:eastAsia="zh-CN"/>
        </w:rPr>
        <w:t>=</w:t>
      </w:r>
      <w:proofErr w:type="spellStart"/>
      <w:r w:rsidRPr="00ED4AF8">
        <w:rPr>
          <w:i/>
          <w:iCs/>
          <w:lang w:eastAsia="zh-CN"/>
        </w:rPr>
        <w:t>nonCoherent</w:t>
      </w:r>
      <w:proofErr w:type="spellEnd"/>
      <w:r w:rsidRPr="00ED4AF8">
        <w:rPr>
          <w:iCs/>
          <w:lang w:eastAsia="zh-CN"/>
        </w:rPr>
        <w:t>;</w:t>
      </w:r>
    </w:p>
    <w:p w14:paraId="6BC97C5B" w14:textId="77777777" w:rsidR="001E7C1F" w:rsidRPr="00ED4AF8" w:rsidRDefault="001E7C1F" w:rsidP="001E7C1F">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for 2 antenna ports, </w:t>
      </w:r>
      <w:r w:rsidRPr="00ED4AF8">
        <w:rPr>
          <w:rFonts w:hint="eastAsia"/>
          <w:lang w:eastAsia="zh-CN"/>
        </w:rPr>
        <w:t xml:space="preserve">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lang w:eastAsia="zh-CN"/>
        </w:rPr>
        <w:t>;</w:t>
      </w:r>
    </w:p>
    <w:p w14:paraId="2BB4A645" w14:textId="77777777" w:rsidR="001E7C1F" w:rsidRPr="00ED4AF8" w:rsidRDefault="001E7C1F" w:rsidP="001E7C1F">
      <w:pPr>
        <w:pStyle w:val="B2"/>
        <w:rPr>
          <w:kern w:val="2"/>
          <w:lang w:val="fi-FI"/>
        </w:rPr>
      </w:pPr>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for </w:t>
      </w:r>
      <w:r w:rsidRPr="00ED4AF8">
        <w:rPr>
          <w:lang w:eastAsia="zh-CN"/>
        </w:rPr>
        <w:t>2</w:t>
      </w:r>
      <w:r w:rsidRPr="00ED4AF8">
        <w:rPr>
          <w:rFonts w:hint="eastAsia"/>
          <w:lang w:eastAsia="zh-CN"/>
        </w:rPr>
        <w:t xml:space="preserve">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14:paraId="4C5B7E9B" w14:textId="67EC38F9" w:rsidR="001E7C1F" w:rsidRPr="00ED4AF8" w:rsidRDefault="001E7C1F" w:rsidP="001E7C1F">
      <w:pPr>
        <w:pStyle w:val="B1"/>
        <w:ind w:left="360" w:firstLine="0"/>
        <w:rPr>
          <w:lang w:eastAsia="zh-CN"/>
        </w:rPr>
      </w:pPr>
      <w:r w:rsidRPr="00ED4AF8">
        <w:rPr>
          <w:rFonts w:hint="eastAsia"/>
          <w:lang w:eastAsia="zh-CN"/>
        </w:rPr>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i/>
          <w:lang w:eastAsia="zh-CN"/>
        </w:rPr>
        <w:t xml:space="preserve"> </w:t>
      </w:r>
      <w:r w:rsidRPr="00ED4AF8">
        <w:rPr>
          <w:lang w:eastAsia="zh-CN"/>
        </w:rPr>
        <w:t>is configured to be larger than 2, and at least one SRS resource with 4 antenna ports is configured in</w:t>
      </w:r>
      <w:del w:id="29" w:author="CATT" w:date="2022-07-19T11:37:00Z">
        <w:r w:rsidRPr="00ED4AF8" w:rsidDel="00DB38DA">
          <w:rPr>
            <w:lang w:eastAsia="zh-CN"/>
          </w:rPr>
          <w:delText xml:space="preserve"> the SRS resource set indicated by SRS resource set indicator field if present, otherwise in</w:delText>
        </w:r>
      </w:del>
      <w:r w:rsidRPr="00ED4AF8">
        <w:rPr>
          <w:lang w:eastAsia="zh-CN"/>
        </w:rPr>
        <w:t xml:space="preserve"> an SRS resource set with usage set to 'codebook', and an SRS resource with 2 antenna ports is indicated via </w:t>
      </w:r>
      <w:ins w:id="30" w:author="CATT" w:date="2022-07-19T11:37:00Z">
        <w:r w:rsidR="00DB38DA" w:rsidRPr="00ED4AF8">
          <w:rPr>
            <w:rFonts w:hint="eastAsia"/>
            <w:lang w:eastAsia="zh-CN"/>
          </w:rPr>
          <w:t>SRS resource indicator</w:t>
        </w:r>
        <w:r w:rsidR="00DB38DA" w:rsidRPr="00ED4AF8">
          <w:rPr>
            <w:lang w:eastAsia="zh-CN"/>
          </w:rPr>
          <w:t xml:space="preserve"> field</w:t>
        </w:r>
      </w:ins>
      <w:del w:id="31" w:author="CATT" w:date="2022-07-19T11:37:00Z">
        <w:r w:rsidRPr="00ED4AF8" w:rsidDel="00DB38DA">
          <w:rPr>
            <w:lang w:eastAsia="zh-CN"/>
          </w:rPr>
          <w:delText>SRI in the same SRS resource set</w:delText>
        </w:r>
      </w:del>
      <w:r w:rsidRPr="00ED4AF8">
        <w:rPr>
          <w:lang w:eastAsia="zh-CN"/>
        </w:rPr>
        <w:t>, then Table 7.3.1.1.2-4 is used.</w:t>
      </w:r>
    </w:p>
    <w:p w14:paraId="6D14DC78" w14:textId="77777777" w:rsidR="001E7C1F" w:rsidRPr="00ED4AF8" w:rsidRDefault="001E7C1F" w:rsidP="001E7C1F">
      <w:pPr>
        <w:pStyle w:val="B1"/>
        <w:ind w:left="360" w:firstLine="0"/>
        <w:rPr>
          <w:lang w:eastAsia="zh-CN"/>
        </w:rPr>
      </w:pPr>
      <w:r w:rsidRPr="00ED4AF8">
        <w:rPr>
          <w:lang w:eastAsia="zh-CN"/>
        </w:rPr>
        <w:lastRenderedPageBreak/>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w:t>
      </w:r>
      <w:r w:rsidRPr="00ED4AF8">
        <w:t>in all SRS resource set(s) with usage set to 'codebook'</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 xml:space="preserve">. </w:t>
      </w:r>
    </w:p>
    <w:p w14:paraId="545AD177" w14:textId="77777777" w:rsidR="001E7C1F" w:rsidRPr="00ED4AF8" w:rsidRDefault="001E7C1F" w:rsidP="001E7C1F">
      <w:pPr>
        <w:pStyle w:val="B1"/>
        <w:rPr>
          <w:lang w:eastAsia="zh-CN"/>
        </w:rPr>
      </w:pPr>
      <w:r w:rsidRPr="00ED4AF8">
        <w:t>-</w:t>
      </w:r>
      <w:r w:rsidRPr="00ED4AF8">
        <w:rPr>
          <w:rFonts w:hint="eastAsia"/>
          <w:lang w:eastAsia="zh-CN"/>
        </w:rPr>
        <w:tab/>
      </w:r>
      <w:r w:rsidRPr="00ED4AF8">
        <w:rPr>
          <w:lang w:eastAsia="zh-CN"/>
        </w:rPr>
        <w:t xml:space="preserve">Second </w:t>
      </w:r>
      <w:r w:rsidRPr="00ED4AF8">
        <w:t xml:space="preserve">Precoding information – </w:t>
      </w:r>
      <w:r w:rsidRPr="00ED4AF8">
        <w:rPr>
          <w:rFonts w:hint="eastAsia"/>
          <w:lang w:eastAsia="zh-CN"/>
        </w:rPr>
        <w:t>number of bits determined by the following:</w:t>
      </w:r>
      <w:r w:rsidRPr="00ED4AF8">
        <w:rPr>
          <w:lang w:eastAsia="zh-CN"/>
        </w:rPr>
        <w:t xml:space="preserve"> </w:t>
      </w:r>
    </w:p>
    <w:p w14:paraId="3B22B565" w14:textId="77777777" w:rsidR="001E7C1F" w:rsidRPr="00ED4AF8" w:rsidRDefault="001E7C1F" w:rsidP="001E7C1F">
      <w:pPr>
        <w:pStyle w:val="B2"/>
        <w:rPr>
          <w:lang w:eastAsia="zh-CN"/>
        </w:rPr>
      </w:pPr>
      <w:r w:rsidRPr="00ED4AF8">
        <w:rPr>
          <w:rFonts w:hint="eastAsia"/>
          <w:lang w:eastAsia="zh-CN"/>
        </w:rPr>
        <w:t>-</w:t>
      </w:r>
      <w:r w:rsidRPr="00ED4AF8">
        <w:rPr>
          <w:rFonts w:hint="eastAsia"/>
          <w:lang w:eastAsia="zh-CN"/>
        </w:rPr>
        <w:tab/>
        <w:t>0 bits if SRS resource set indicator field is not present;</w:t>
      </w:r>
    </w:p>
    <w:p w14:paraId="3D95C480" w14:textId="77777777" w:rsidR="001E7C1F" w:rsidRPr="00ED4AF8" w:rsidRDefault="001E7C1F" w:rsidP="001E7C1F">
      <w:pPr>
        <w:pStyle w:val="B2"/>
        <w:rPr>
          <w:lang w:eastAsia="zh-CN"/>
        </w:rPr>
      </w:pPr>
      <w:r w:rsidRPr="00ED4AF8">
        <w:rPr>
          <w:lang w:eastAsia="zh-CN"/>
        </w:rPr>
        <w:t>-</w:t>
      </w:r>
      <w:r w:rsidRPr="00ED4AF8">
        <w:rPr>
          <w:lang w:eastAsia="zh-CN"/>
        </w:rPr>
        <w:tab/>
      </w:r>
      <w:r w:rsidRPr="00ED4AF8">
        <w:rPr>
          <w:rFonts w:hint="eastAsia"/>
          <w:lang w:eastAsia="zh-CN"/>
        </w:rPr>
        <w:t xml:space="preserve">0 bits if the higher layer parameter </w:t>
      </w:r>
      <w:proofErr w:type="spellStart"/>
      <w:r w:rsidRPr="00ED4AF8">
        <w:rPr>
          <w:i/>
        </w:rPr>
        <w:t>txConfig</w:t>
      </w:r>
      <w:proofErr w:type="spellEnd"/>
      <w:r w:rsidRPr="00ED4AF8">
        <w:rPr>
          <w:rFonts w:hint="eastAsia"/>
          <w:i/>
          <w:lang w:eastAsia="zh-CN"/>
        </w:rPr>
        <w:t xml:space="preserve"> = </w:t>
      </w:r>
      <w:proofErr w:type="spellStart"/>
      <w:r w:rsidRPr="00ED4AF8">
        <w:rPr>
          <w:i/>
          <w:lang w:eastAsia="zh-CN"/>
        </w:rPr>
        <w:t>nonCodeBook</w:t>
      </w:r>
      <w:proofErr w:type="spellEnd"/>
      <w:r w:rsidRPr="00ED4AF8">
        <w:rPr>
          <w:rFonts w:hint="eastAsia"/>
          <w:lang w:eastAsia="zh-CN"/>
        </w:rPr>
        <w:t>;</w:t>
      </w:r>
    </w:p>
    <w:p w14:paraId="35A0300D" w14:textId="77777777" w:rsidR="001E7C1F" w:rsidRPr="00ED4AF8" w:rsidRDefault="001E7C1F" w:rsidP="001E7C1F">
      <w:pPr>
        <w:pStyle w:val="B2"/>
        <w:rPr>
          <w:lang w:eastAsia="zh-CN"/>
        </w:rPr>
      </w:pPr>
      <w:r w:rsidRPr="00ED4AF8">
        <w:rPr>
          <w:lang w:eastAsia="zh-CN"/>
        </w:rPr>
        <w:t>-</w:t>
      </w:r>
      <w:r w:rsidRPr="00ED4AF8">
        <w:rPr>
          <w:lang w:eastAsia="zh-CN"/>
        </w:rPr>
        <w:tab/>
      </w:r>
      <w:r w:rsidRPr="00ED4AF8">
        <w:rPr>
          <w:rFonts w:hint="eastAsia"/>
          <w:lang w:eastAsia="zh-CN"/>
        </w:rPr>
        <w:t xml:space="preserve">0 bits for 1 antenna port and if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rFonts w:hint="eastAsia"/>
          <w:lang w:eastAsia="zh-CN"/>
        </w:rPr>
        <w:t>;</w:t>
      </w:r>
    </w:p>
    <w:p w14:paraId="5D603C7C" w14:textId="77777777" w:rsidR="001E7C1F" w:rsidRPr="00ED4AF8" w:rsidRDefault="001E7C1F" w:rsidP="001E7C1F">
      <w:pPr>
        <w:pStyle w:val="B2"/>
        <w:rPr>
          <w:iCs/>
          <w:lang w:eastAsia="zh-CN"/>
        </w:rPr>
      </w:pPr>
      <w:r w:rsidRPr="00ED4AF8">
        <w:rPr>
          <w:lang w:eastAsia="zh-CN"/>
        </w:rPr>
        <w:t>-</w:t>
      </w:r>
      <w:r w:rsidRPr="00ED4AF8">
        <w:rPr>
          <w:lang w:eastAsia="zh-CN"/>
        </w:rPr>
        <w:tab/>
        <w:t>3</w:t>
      </w:r>
      <w:r w:rsidRPr="00ED4AF8">
        <w:rPr>
          <w:rFonts w:hint="eastAsia"/>
          <w:lang w:eastAsia="zh-CN"/>
        </w:rPr>
        <w:t xml:space="preserve">, </w:t>
      </w:r>
      <w:r w:rsidRPr="00ED4AF8">
        <w:rPr>
          <w:lang w:eastAsia="zh-CN"/>
        </w:rPr>
        <w:t>4</w:t>
      </w:r>
      <w:r w:rsidRPr="00ED4AF8">
        <w:rPr>
          <w:rFonts w:hint="eastAsia"/>
          <w:lang w:eastAsia="zh-CN"/>
        </w:rPr>
        <w:t xml:space="preserve">, or </w:t>
      </w:r>
      <w:r w:rsidRPr="00ED4AF8">
        <w:rPr>
          <w:lang w:eastAsia="zh-CN"/>
        </w:rPr>
        <w:t>5</w:t>
      </w:r>
      <w:r w:rsidRPr="00ED4AF8">
        <w:rPr>
          <w:rFonts w:hint="eastAsia"/>
          <w:lang w:eastAsia="zh-CN"/>
        </w:rPr>
        <w:t xml:space="preserve"> 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lang w:eastAsia="zh-CN"/>
        </w:rPr>
        <w:t xml:space="preserve"> </w:t>
      </w:r>
      <w:r w:rsidRPr="00ED4AF8">
        <w:rPr>
          <w:rFonts w:hint="eastAsia"/>
          <w:lang w:eastAsia="zh-CN"/>
        </w:rPr>
        <w:t>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4FFD521D" w14:textId="77777777" w:rsidR="001E7C1F" w:rsidRPr="00ED4AF8" w:rsidRDefault="001E7C1F" w:rsidP="001E7C1F">
      <w:pPr>
        <w:pStyle w:val="B2"/>
        <w:rPr>
          <w:iCs/>
          <w:lang w:eastAsia="zh-CN"/>
        </w:rPr>
      </w:pPr>
      <w:r w:rsidRPr="00ED4AF8">
        <w:rPr>
          <w:lang w:eastAsia="zh-CN"/>
        </w:rPr>
        <w:t>-</w:t>
      </w:r>
      <w:r w:rsidRPr="00ED4AF8">
        <w:rPr>
          <w:lang w:eastAsia="zh-CN"/>
        </w:rPr>
        <w:tab/>
      </w:r>
      <w:r w:rsidRPr="00F410A1">
        <w:rPr>
          <w:lang w:eastAsia="zh-CN"/>
        </w:rPr>
        <w:t xml:space="preserve">3 or </w:t>
      </w:r>
      <w:r w:rsidRPr="00ED4AF8">
        <w:rPr>
          <w:rFonts w:hint="eastAsia"/>
          <w:lang w:eastAsia="zh-CN"/>
        </w:rPr>
        <w:t>4</w:t>
      </w:r>
      <w:r w:rsidRPr="00ED4AF8">
        <w:rPr>
          <w:lang w:eastAsia="zh-CN"/>
        </w:rPr>
        <w:t xml:space="preserve"> </w:t>
      </w:r>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D</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 xml:space="preserve">, </w:t>
      </w:r>
      <w:r w:rsidRPr="00ED4AF8">
        <w:rPr>
          <w:rFonts w:hint="eastAsia"/>
          <w:lang w:eastAsia="zh-CN"/>
        </w:rPr>
        <w:t xml:space="preserve">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 xml:space="preserve">2,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w:t>
      </w:r>
      <w:r w:rsidRPr="00ED4AF8">
        <w:rPr>
          <w:iCs/>
          <w:lang w:eastAsia="zh-CN"/>
        </w:rPr>
        <w:t xml:space="preserve">, </w:t>
      </w:r>
      <w:r w:rsidRPr="00ED4AF8">
        <w:rPr>
          <w:rFonts w:hint="eastAsia"/>
          <w:iCs/>
          <w:lang w:eastAsia="zh-CN"/>
        </w:rPr>
        <w:t>and</w:t>
      </w:r>
      <w:r w:rsidRPr="00ED4AF8">
        <w:rPr>
          <w:iCs/>
          <w:lang w:eastAsia="zh-CN"/>
        </w:rPr>
        <w:t xml:space="preserve"> </w:t>
      </w:r>
      <w:r w:rsidRPr="00ED4AF8">
        <w:rPr>
          <w:lang w:eastAsia="zh-CN"/>
        </w:rPr>
        <w:t xml:space="preserve">according to the value of higher layer parameter </w:t>
      </w:r>
      <w:r w:rsidRPr="00ED4AF8">
        <w:rPr>
          <w:i/>
        </w:rPr>
        <w:t>codebookSubsetDCI-0-2</w:t>
      </w:r>
      <w:r w:rsidRPr="00ED4AF8">
        <w:rPr>
          <w:rFonts w:hint="eastAsia"/>
          <w:iCs/>
          <w:lang w:eastAsia="zh-CN"/>
        </w:rPr>
        <w:t>;</w:t>
      </w:r>
    </w:p>
    <w:p w14:paraId="4444000C" w14:textId="77777777" w:rsidR="001E7C1F" w:rsidRPr="00ED4AF8" w:rsidRDefault="001E7C1F" w:rsidP="001E7C1F">
      <w:pPr>
        <w:pStyle w:val="B2"/>
        <w:rPr>
          <w:lang w:eastAsia="zh-CN"/>
        </w:rPr>
      </w:pPr>
      <w:r w:rsidRPr="00ED4AF8">
        <w:rPr>
          <w:lang w:eastAsia="zh-CN"/>
        </w:rPr>
        <w:t>-</w:t>
      </w:r>
      <w:r w:rsidRPr="00ED4AF8">
        <w:rPr>
          <w:lang w:eastAsia="zh-CN"/>
        </w:rPr>
        <w:tab/>
      </w:r>
      <w:r w:rsidRPr="00F410A1">
        <w:rPr>
          <w:lang w:eastAsia="zh-CN"/>
        </w:rPr>
        <w:t xml:space="preserve">3 or </w:t>
      </w:r>
      <w:r w:rsidRPr="00ED4AF8">
        <w:rPr>
          <w:rFonts w:hint="eastAsia"/>
          <w:lang w:eastAsia="zh-CN"/>
        </w:rPr>
        <w:t>4</w:t>
      </w:r>
      <w:r w:rsidRPr="00ED4AF8">
        <w:rPr>
          <w:lang w:eastAsia="zh-CN"/>
        </w:rPr>
        <w:t xml:space="preserve"> </w:t>
      </w:r>
      <w:r w:rsidRPr="00ED4AF8">
        <w:rPr>
          <w:rFonts w:hint="eastAsia"/>
          <w:lang w:eastAsia="zh-CN"/>
        </w:rPr>
        <w:t xml:space="preserve">bits </w:t>
      </w:r>
      <w:r w:rsidRPr="00ED4AF8">
        <w:rPr>
          <w:lang w:eastAsia="zh-CN"/>
        </w:rPr>
        <w:t>according to</w:t>
      </w:r>
      <w:r w:rsidRPr="00ED4AF8">
        <w:rPr>
          <w:rFonts w:hint="eastAsia"/>
          <w:lang w:eastAsia="zh-CN"/>
        </w:rPr>
        <w:t xml:space="preserve"> Table 7.3.1.1.2</w:t>
      </w:r>
      <w:r w:rsidRPr="00ED4AF8">
        <w:t>-</w:t>
      </w:r>
      <w:r w:rsidRPr="00ED4AF8">
        <w:rPr>
          <w:rFonts w:hint="eastAsia"/>
          <w:lang w:eastAsia="zh-CN"/>
        </w:rPr>
        <w:t>2</w:t>
      </w:r>
      <w:r w:rsidRPr="00ED4AF8">
        <w:rPr>
          <w:lang w:eastAsia="zh-CN"/>
        </w:rPr>
        <w:t>E</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i/>
          <w:iCs/>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
          <w:iCs/>
          <w:lang w:eastAsia="zh-CN"/>
        </w:rPr>
        <w:t>,</w:t>
      </w:r>
      <w:r w:rsidRPr="00ED4AF8">
        <w:rPr>
          <w:rFonts w:hint="eastAsia"/>
          <w:lang w:eastAsia="zh-CN"/>
        </w:rPr>
        <w:t xml:space="preserve"> the </w:t>
      </w:r>
      <w:r w:rsidRPr="00ED4AF8">
        <w:rPr>
          <w:lang w:eastAsia="zh-CN"/>
        </w:rPr>
        <w:t>values</w:t>
      </w:r>
      <w:r w:rsidRPr="00ED4AF8">
        <w:rPr>
          <w:rFonts w:hint="eastAsia"/>
          <w:lang w:eastAsia="zh-CN"/>
        </w:rPr>
        <w:t xml:space="preserve"> of higher layer parameters </w:t>
      </w:r>
      <w:r w:rsidRPr="00ED4AF8">
        <w:rPr>
          <w:i/>
        </w:rPr>
        <w:t>maxRankDCI-0-2</w:t>
      </w:r>
      <w:r w:rsidRPr="00ED4AF8">
        <w:rPr>
          <w:i/>
          <w:iCs/>
          <w:lang w:val="fi-FI" w:eastAsia="zh-CN"/>
        </w:rPr>
        <w:t>=</w:t>
      </w:r>
      <w:r w:rsidRPr="00ED4AF8">
        <w:rPr>
          <w:i/>
          <w:iCs/>
          <w:lang w:eastAsia="zh-CN"/>
        </w:rPr>
        <w:t>3 or 4,</w:t>
      </w:r>
      <w:r w:rsidRPr="00ED4AF8">
        <w:rPr>
          <w:rFonts w:hint="eastAsia"/>
          <w:lang w:eastAsia="zh-CN"/>
        </w:rPr>
        <w:t xml:space="preserve"> transform </w:t>
      </w:r>
      <w:proofErr w:type="spellStart"/>
      <w:r w:rsidRPr="00ED4AF8">
        <w:rPr>
          <w:rFonts w:hint="eastAsia"/>
          <w:lang w:eastAsia="zh-CN"/>
        </w:rPr>
        <w:t>precoder</w:t>
      </w:r>
      <w:proofErr w:type="spellEnd"/>
      <w:r w:rsidRPr="00ED4AF8">
        <w:rPr>
          <w:rFonts w:hint="eastAsia"/>
          <w:lang w:eastAsia="zh-CN"/>
        </w:rPr>
        <w:t xml:space="preserve"> is disabled, and</w:t>
      </w:r>
      <w:r w:rsidRPr="00ED4AF8">
        <w:rPr>
          <w:lang w:eastAsia="zh-CN"/>
        </w:rPr>
        <w:t xml:space="preserve"> according to the value of higher layer parameter </w:t>
      </w:r>
      <w:r w:rsidRPr="00ED4AF8">
        <w:rPr>
          <w:i/>
        </w:rPr>
        <w:t>codebookSubsetDCI-0-2</w:t>
      </w:r>
      <w:r w:rsidRPr="00ED4AF8">
        <w:rPr>
          <w:kern w:val="2"/>
          <w:lang w:val="fi-FI"/>
        </w:rPr>
        <w:t>;</w:t>
      </w:r>
    </w:p>
    <w:p w14:paraId="7FC29A35" w14:textId="77777777" w:rsidR="001E7C1F" w:rsidRPr="00ED4AF8" w:rsidRDefault="001E7C1F" w:rsidP="001E7C1F">
      <w:pPr>
        <w:pStyle w:val="B2"/>
        <w:rPr>
          <w:iCs/>
          <w:lang w:eastAsia="zh-CN"/>
        </w:rPr>
      </w:pPr>
      <w:r w:rsidRPr="00ED4AF8">
        <w:rPr>
          <w:lang w:eastAsia="zh-CN"/>
        </w:rPr>
        <w:t>-</w:t>
      </w:r>
      <w:r w:rsidRPr="00ED4AF8">
        <w:rPr>
          <w:lang w:eastAsia="zh-CN"/>
        </w:rPr>
        <w:tab/>
      </w:r>
      <w:r w:rsidRPr="00ED4AF8">
        <w:rPr>
          <w:rFonts w:hint="eastAsia"/>
          <w:lang w:eastAsia="zh-CN"/>
        </w:rPr>
        <w:t>2, 4, or 5 bits according to Table 7.3.1.1.2</w:t>
      </w:r>
      <w:r w:rsidRPr="00ED4AF8">
        <w:t>-</w:t>
      </w:r>
      <w:r w:rsidRPr="00ED4AF8">
        <w:rPr>
          <w:rFonts w:hint="eastAsia"/>
          <w:lang w:eastAsia="zh-CN"/>
        </w:rPr>
        <w:t xml:space="preserve">3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 xml:space="preserve">is 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67A2D8E4" w14:textId="77777777" w:rsidR="001E7C1F" w:rsidRPr="00ED4AF8" w:rsidRDefault="001E7C1F" w:rsidP="001E7C1F">
      <w:pPr>
        <w:pStyle w:val="B2"/>
        <w:rPr>
          <w:iCs/>
          <w:lang w:eastAsia="zh-CN"/>
        </w:rPr>
      </w:pPr>
      <w:r w:rsidRPr="00ED4AF8">
        <w:rPr>
          <w:lang w:eastAsia="zh-CN"/>
        </w:rPr>
        <w:t>-</w:t>
      </w:r>
      <w:r w:rsidRPr="00ED4AF8">
        <w:rPr>
          <w:lang w:eastAsia="zh-CN"/>
        </w:rPr>
        <w:tab/>
        <w:t>3 or 4</w:t>
      </w:r>
      <w:r w:rsidRPr="00ED4AF8">
        <w:rPr>
          <w:rFonts w:hint="eastAsia"/>
          <w:lang w:eastAsia="zh-CN"/>
        </w:rPr>
        <w:t xml:space="preserve"> bits according to Table 7.3.1.1.2</w:t>
      </w:r>
      <w:r w:rsidRPr="00ED4AF8">
        <w:t>-</w:t>
      </w:r>
      <w:r w:rsidRPr="00ED4AF8">
        <w:rPr>
          <w:lang w:eastAsia="zh-CN"/>
        </w:rPr>
        <w:t>3A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4 antenna ports, if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14:paraId="6D678369" w14:textId="77777777" w:rsidR="001E7C1F" w:rsidRPr="00ED4AF8" w:rsidRDefault="001E7C1F" w:rsidP="001E7C1F">
      <w:pPr>
        <w:pStyle w:val="B2"/>
        <w:rPr>
          <w:iCs/>
          <w:lang w:eastAsia="zh-CN"/>
        </w:rPr>
      </w:pPr>
      <w:r w:rsidRPr="00ED4AF8">
        <w:rPr>
          <w:iCs/>
          <w:lang w:eastAsia="zh-CN"/>
        </w:rPr>
        <w:t>-</w:t>
      </w:r>
      <w:r w:rsidRPr="00ED4AF8">
        <w:rPr>
          <w:iCs/>
          <w:lang w:eastAsia="zh-CN"/>
        </w:rPr>
        <w:tab/>
        <w:t>1</w:t>
      </w:r>
      <w:r w:rsidRPr="00ED4AF8">
        <w:rPr>
          <w:rFonts w:hint="eastAsia"/>
          <w:iCs/>
          <w:lang w:eastAsia="zh-CN"/>
        </w:rPr>
        <w:t xml:space="preserve"> or </w:t>
      </w:r>
      <w:r w:rsidRPr="00ED4AF8">
        <w:rPr>
          <w:iCs/>
          <w:lang w:eastAsia="zh-CN"/>
        </w:rPr>
        <w:t>3</w:t>
      </w:r>
      <w:r w:rsidRPr="00ED4AF8">
        <w:rPr>
          <w:rFonts w:hint="eastAsia"/>
          <w:iCs/>
          <w:lang w:eastAsia="zh-CN"/>
        </w:rPr>
        <w:t xml:space="preserve"> bits </w:t>
      </w:r>
      <w:r w:rsidRPr="00ED4AF8">
        <w:rPr>
          <w:rFonts w:hint="eastAsia"/>
          <w:lang w:eastAsia="zh-CN"/>
        </w:rPr>
        <w:t>according to</w:t>
      </w:r>
      <w:r w:rsidRPr="00ED4AF8">
        <w:rPr>
          <w:rFonts w:hint="eastAsia"/>
          <w:iCs/>
          <w:lang w:eastAsia="zh-CN"/>
        </w:rPr>
        <w:t xml:space="preserve"> Table7.3.1.1.2-4</w:t>
      </w:r>
      <w:r w:rsidRPr="00ED4AF8">
        <w:rPr>
          <w:iCs/>
          <w:lang w:eastAsia="zh-CN"/>
        </w:rPr>
        <w:t>B</w:t>
      </w:r>
      <w:r w:rsidRPr="00ED4AF8">
        <w:rPr>
          <w:rFonts w:hint="eastAsia"/>
          <w:iCs/>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rPr>
        <w:t xml:space="preserve">, </w:t>
      </w:r>
      <w:r w:rsidRPr="00ED4AF8">
        <w:rPr>
          <w:lang w:eastAsia="zh-CN"/>
        </w:rPr>
        <w:t xml:space="preserve">transform </w:t>
      </w:r>
      <w:proofErr w:type="spellStart"/>
      <w:r w:rsidRPr="00ED4AF8">
        <w:rPr>
          <w:lang w:eastAsia="zh-CN"/>
        </w:rPr>
        <w:t>precoder</w:t>
      </w:r>
      <w:proofErr w:type="spellEnd"/>
      <w:r w:rsidRPr="00ED4AF8">
        <w:rPr>
          <w:lang w:eastAsia="zh-CN"/>
        </w:rPr>
        <w:t xml:space="preserve"> is disabled, </w:t>
      </w:r>
      <w:r w:rsidRPr="00ED4AF8">
        <w:rPr>
          <w:rFonts w:hint="eastAsia"/>
          <w:lang w:eastAsia="zh-CN"/>
        </w:rPr>
        <w:t>and according to</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rFonts w:hint="eastAsia"/>
          <w:iCs/>
          <w:lang w:eastAsia="zh-CN"/>
        </w:rPr>
        <w:t>;</w:t>
      </w:r>
    </w:p>
    <w:p w14:paraId="37293228" w14:textId="77777777" w:rsidR="001E7C1F" w:rsidRPr="00ED4AF8" w:rsidRDefault="001E7C1F" w:rsidP="001E7C1F">
      <w:pPr>
        <w:pStyle w:val="B2"/>
        <w:rPr>
          <w:iCs/>
          <w:lang w:eastAsia="zh-CN"/>
        </w:rPr>
      </w:pPr>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4C</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rFonts w:hint="eastAsia"/>
          <w:lang w:eastAsia="zh-CN"/>
        </w:rPr>
        <w:t xml:space="preserve">transform </w:t>
      </w:r>
      <w:proofErr w:type="spellStart"/>
      <w:r w:rsidRPr="00ED4AF8">
        <w:rPr>
          <w:rFonts w:hint="eastAsia"/>
          <w:lang w:eastAsia="zh-CN"/>
        </w:rPr>
        <w:t>precoder</w:t>
      </w:r>
      <w:proofErr w:type="spellEnd"/>
      <w:r w:rsidRPr="00ED4AF8">
        <w:rPr>
          <w:rFonts w:hint="eastAsia"/>
          <w:lang w:eastAsia="zh-CN"/>
        </w:rPr>
        <w:t xml:space="preserve"> is disabled, the </w:t>
      </w:r>
      <w:r w:rsidRPr="00ED4AF8">
        <w:rPr>
          <w:i/>
        </w:rPr>
        <w:t>maxRankDCI-0-2</w:t>
      </w:r>
      <w:r w:rsidRPr="00ED4AF8">
        <w:rPr>
          <w:i/>
          <w:iCs/>
          <w:lang w:eastAsia="zh-CN"/>
        </w:rPr>
        <w:t>=2</w:t>
      </w:r>
      <w:r w:rsidRPr="00ED4AF8">
        <w:rPr>
          <w:rFonts w:hint="eastAsia"/>
          <w:iCs/>
          <w:lang w:eastAsia="zh-CN"/>
        </w:rPr>
        <w:t xml:space="preserve">, and </w:t>
      </w:r>
      <w:r w:rsidRPr="00ED4AF8">
        <w:rPr>
          <w:i/>
        </w:rPr>
        <w:t>codebookSubsetDCI-0-2</w:t>
      </w:r>
      <w:r w:rsidRPr="00ED4AF8">
        <w:rPr>
          <w:i/>
          <w:iCs/>
          <w:lang w:eastAsia="zh-CN"/>
        </w:rPr>
        <w:t>=</w:t>
      </w:r>
      <w:proofErr w:type="spellStart"/>
      <w:r w:rsidRPr="00ED4AF8">
        <w:rPr>
          <w:i/>
          <w:iCs/>
          <w:lang w:eastAsia="zh-CN"/>
        </w:rPr>
        <w:t>nonCoherent</w:t>
      </w:r>
      <w:proofErr w:type="spellEnd"/>
      <w:r w:rsidRPr="00ED4AF8">
        <w:rPr>
          <w:iCs/>
          <w:lang w:eastAsia="zh-CN"/>
        </w:rPr>
        <w:t>;</w:t>
      </w:r>
    </w:p>
    <w:p w14:paraId="4275E84C" w14:textId="77777777" w:rsidR="001E7C1F" w:rsidRPr="00ED4AF8" w:rsidRDefault="001E7C1F" w:rsidP="001E7C1F">
      <w:pPr>
        <w:pStyle w:val="B2"/>
        <w:rPr>
          <w:lang w:eastAsia="zh-CN"/>
        </w:rPr>
      </w:pPr>
      <w:r w:rsidRPr="00ED4AF8">
        <w:rPr>
          <w:iCs/>
          <w:lang w:eastAsia="zh-CN"/>
        </w:rPr>
        <w:t>-</w:t>
      </w:r>
      <w:r w:rsidRPr="00ED4AF8">
        <w:rPr>
          <w:iCs/>
          <w:lang w:eastAsia="zh-CN"/>
        </w:rPr>
        <w:tab/>
        <w:t>1</w:t>
      </w:r>
      <w:r w:rsidRPr="00ED4AF8">
        <w:rPr>
          <w:rFonts w:hint="eastAsia"/>
          <w:iCs/>
          <w:lang w:eastAsia="zh-CN"/>
        </w:rPr>
        <w:t xml:space="preserve"> or 3 bits according to Table7.3.1.1.2-5 </w:t>
      </w:r>
      <w:r w:rsidRPr="00ED4AF8">
        <w:rPr>
          <w:lang w:eastAsia="zh-CN"/>
        </w:rPr>
        <w:t>with the same number of layers indicated by</w:t>
      </w:r>
      <w:r w:rsidRPr="00ED4AF8">
        <w:t xml:space="preserve"> Precoding information and number of layers field</w:t>
      </w:r>
      <w:r w:rsidRPr="00ED4AF8">
        <w:rPr>
          <w:rFonts w:hint="eastAsia"/>
          <w:iCs/>
          <w:lang w:eastAsia="zh-CN"/>
        </w:rPr>
        <w:t xml:space="preserve"> for 2 antenna ports, </w:t>
      </w:r>
      <w:r w:rsidRPr="00ED4AF8">
        <w:rPr>
          <w:rFonts w:hint="eastAsia"/>
          <w:lang w:eastAsia="zh-CN"/>
        </w:rPr>
        <w:t>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lang w:eastAsia="zh-CN"/>
        </w:rPr>
        <w:t xml:space="preserve"> </w:t>
      </w:r>
      <w:r w:rsidRPr="00ED4AF8">
        <w:rPr>
          <w:iCs/>
          <w:lang w:eastAsia="zh-CN"/>
        </w:rPr>
        <w:t>is</w:t>
      </w:r>
      <w:r w:rsidRPr="00ED4AF8">
        <w:rPr>
          <w:rFonts w:hint="eastAsia"/>
          <w:iCs/>
          <w:lang w:eastAsia="zh-CN"/>
        </w:rPr>
        <w:t xml:space="preserve"> </w:t>
      </w:r>
      <w:r w:rsidRPr="00ED4AF8">
        <w:rPr>
          <w:iCs/>
          <w:lang w:eastAsia="zh-CN"/>
        </w:rPr>
        <w:t xml:space="preserve">not configured or configured to </w:t>
      </w:r>
      <w:r w:rsidRPr="00ED4AF8">
        <w:rPr>
          <w:i/>
          <w:iCs/>
        </w:rPr>
        <w:t>fullpowerMode2</w:t>
      </w:r>
      <w:r w:rsidRPr="00ED4AF8">
        <w:rPr>
          <w:iCs/>
        </w:rPr>
        <w:t xml:space="preserve"> or </w:t>
      </w:r>
      <w:r w:rsidRPr="00ED4AF8">
        <w:rPr>
          <w:iCs/>
          <w:lang w:eastAsia="zh-CN"/>
        </w:rPr>
        <w:t xml:space="preserve">configured to </w:t>
      </w:r>
      <w:proofErr w:type="spellStart"/>
      <w:r w:rsidRPr="00ED4AF8">
        <w:rPr>
          <w:i/>
          <w:iCs/>
        </w:rPr>
        <w:t>fullpower</w:t>
      </w:r>
      <w:proofErr w:type="spellEnd"/>
      <w:r w:rsidRPr="00ED4AF8">
        <w:rPr>
          <w:i/>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the values of higher layer </w:t>
      </w:r>
      <w:r w:rsidRPr="00ED4AF8">
        <w:rPr>
          <w:lang w:eastAsia="zh-CN"/>
        </w:rPr>
        <w:t>parameters</w:t>
      </w:r>
      <w:r w:rsidRPr="00ED4AF8">
        <w:rPr>
          <w:rFonts w:hint="eastAsia"/>
          <w:lang w:eastAsia="zh-CN"/>
        </w:rPr>
        <w:t xml:space="preserve"> </w:t>
      </w:r>
      <w:r w:rsidRPr="00ED4AF8">
        <w:rPr>
          <w:i/>
        </w:rPr>
        <w:t>maxRankDCI-0-2</w:t>
      </w:r>
      <w:r w:rsidRPr="00ED4AF8">
        <w:rPr>
          <w:rFonts w:hint="eastAsia"/>
          <w:iCs/>
          <w:lang w:eastAsia="zh-CN"/>
        </w:rPr>
        <w:t xml:space="preserve"> and </w:t>
      </w:r>
      <w:r w:rsidRPr="00ED4AF8">
        <w:rPr>
          <w:i/>
        </w:rPr>
        <w:t>codebookSubsetDCI-0-2</w:t>
      </w:r>
      <w:r w:rsidRPr="00ED4AF8">
        <w:rPr>
          <w:lang w:eastAsia="zh-CN"/>
        </w:rPr>
        <w:t>;</w:t>
      </w:r>
    </w:p>
    <w:p w14:paraId="405D7530" w14:textId="77777777" w:rsidR="001E7C1F" w:rsidRPr="00ED4AF8" w:rsidRDefault="001E7C1F" w:rsidP="001E7C1F">
      <w:pPr>
        <w:pStyle w:val="B2"/>
        <w:rPr>
          <w:kern w:val="2"/>
          <w:lang w:val="fi-FI"/>
        </w:rPr>
      </w:pPr>
      <w:r w:rsidRPr="00ED4AF8">
        <w:rPr>
          <w:iCs/>
          <w:lang w:eastAsia="zh-CN"/>
        </w:rPr>
        <w:t>-</w:t>
      </w:r>
      <w:r w:rsidRPr="00ED4AF8">
        <w:rPr>
          <w:iCs/>
          <w:lang w:eastAsia="zh-CN"/>
        </w:rPr>
        <w:tab/>
      </w:r>
      <w:r w:rsidRPr="00ED4AF8">
        <w:rPr>
          <w:lang w:eastAsia="zh-CN"/>
        </w:rPr>
        <w:t>2</w:t>
      </w:r>
      <w:r w:rsidRPr="00ED4AF8">
        <w:rPr>
          <w:rFonts w:hint="eastAsia"/>
          <w:lang w:eastAsia="zh-CN"/>
        </w:rPr>
        <w:t xml:space="preserve"> bits according to Table 7.3.1.1.2</w:t>
      </w:r>
      <w:r w:rsidRPr="00ED4AF8">
        <w:t>-</w:t>
      </w:r>
      <w:r w:rsidRPr="00ED4AF8">
        <w:rPr>
          <w:lang w:eastAsia="zh-CN"/>
        </w:rPr>
        <w:t>5A</w:t>
      </w:r>
      <w:r w:rsidRPr="00ED4AF8">
        <w:rPr>
          <w:rFonts w:hint="eastAsia"/>
          <w:lang w:eastAsia="zh-CN"/>
        </w:rPr>
        <w:t xml:space="preserve"> </w:t>
      </w:r>
      <w:r w:rsidRPr="00ED4AF8">
        <w:rPr>
          <w:lang w:eastAsia="zh-CN"/>
        </w:rPr>
        <w:t>with the same number of layers indicated by</w:t>
      </w:r>
      <w:r w:rsidRPr="00ED4AF8">
        <w:t xml:space="preserve"> Precoding information and number of layers field</w:t>
      </w:r>
      <w:r w:rsidRPr="00ED4AF8">
        <w:rPr>
          <w:rFonts w:hint="eastAsia"/>
          <w:lang w:eastAsia="zh-CN"/>
        </w:rPr>
        <w:t xml:space="preserve"> for </w:t>
      </w:r>
      <w:r w:rsidRPr="00ED4AF8">
        <w:rPr>
          <w:lang w:eastAsia="zh-CN"/>
        </w:rPr>
        <w:t>2</w:t>
      </w:r>
      <w:r w:rsidRPr="00ED4AF8">
        <w:rPr>
          <w:rFonts w:hint="eastAsia"/>
          <w:lang w:eastAsia="zh-CN"/>
        </w:rPr>
        <w:t xml:space="preserve"> antenna ports, if</w:t>
      </w:r>
      <w:r w:rsidRPr="00ED4AF8">
        <w:rPr>
          <w:lang w:eastAsia="zh-CN"/>
        </w:rPr>
        <w:t xml:space="preserve"> </w:t>
      </w:r>
      <w:r w:rsidRPr="00ED4AF8">
        <w:rPr>
          <w:rFonts w:hint="eastAsia"/>
          <w:lang w:eastAsia="zh-CN"/>
        </w:rPr>
        <w:t>SRS resource set indicator field is present</w:t>
      </w:r>
      <w:r w:rsidRPr="00ED4AF8">
        <w:rPr>
          <w:lang w:eastAsia="zh-CN"/>
        </w:rPr>
        <w:t>,</w:t>
      </w:r>
      <w:r w:rsidRPr="00ED4AF8">
        <w:rPr>
          <w:rFonts w:hint="eastAsia"/>
          <w:lang w:eastAsia="zh-CN"/>
        </w:rPr>
        <w:t xml:space="preserve"> </w:t>
      </w:r>
      <w:proofErr w:type="spellStart"/>
      <w:r w:rsidRPr="00ED4AF8">
        <w:rPr>
          <w:i/>
        </w:rPr>
        <w:t>txConfig</w:t>
      </w:r>
      <w:proofErr w:type="spellEnd"/>
      <w:r w:rsidRPr="00ED4AF8">
        <w:rPr>
          <w:rFonts w:hint="eastAsia"/>
          <w:i/>
          <w:lang w:eastAsia="zh-CN"/>
        </w:rPr>
        <w:t xml:space="preserve"> = </w:t>
      </w:r>
      <w:r w:rsidRPr="00ED4AF8">
        <w:rPr>
          <w:i/>
          <w:lang w:eastAsia="zh-CN"/>
        </w:rPr>
        <w:t>codebook</w:t>
      </w:r>
      <w:r w:rsidRPr="00ED4AF8">
        <w:rPr>
          <w:rFonts w:hint="eastAsia"/>
          <w:i/>
          <w:lang w:eastAsia="zh-CN"/>
        </w:rPr>
        <w:t>,</w:t>
      </w:r>
      <w:r w:rsidRPr="00ED4AF8">
        <w:rPr>
          <w:rFonts w:hint="eastAsia"/>
          <w:lang w:eastAsia="zh-CN"/>
        </w:rPr>
        <w:t xml:space="preserve"> </w:t>
      </w:r>
      <w:proofErr w:type="spellStart"/>
      <w:r w:rsidRPr="00ED4AF8">
        <w:rPr>
          <w:i/>
          <w:iCs/>
        </w:rPr>
        <w:t>ul-FullPowerTransmission</w:t>
      </w:r>
      <w:proofErr w:type="spellEnd"/>
      <w:r w:rsidRPr="00ED4AF8">
        <w:rPr>
          <w:i/>
          <w:iCs/>
        </w:rPr>
        <w:t xml:space="preserve"> </w:t>
      </w:r>
      <w:r w:rsidRPr="00ED4AF8">
        <w:rPr>
          <w:i/>
          <w:iCs/>
          <w:lang w:eastAsia="zh-CN"/>
        </w:rPr>
        <w:t>=</w:t>
      </w:r>
      <w:r w:rsidRPr="00ED4AF8">
        <w:rPr>
          <w:i/>
          <w:iCs/>
        </w:rPr>
        <w:t>fullpowerMode1</w:t>
      </w:r>
      <w:r w:rsidRPr="00ED4AF8">
        <w:rPr>
          <w:iCs/>
          <w:lang w:eastAsia="zh-CN"/>
        </w:rPr>
        <w:t xml:space="preserve">, </w:t>
      </w:r>
      <w:r w:rsidRPr="00ED4AF8">
        <w:rPr>
          <w:i/>
        </w:rPr>
        <w:t>maxRankDCI-0-2</w:t>
      </w:r>
      <w:r w:rsidRPr="00ED4AF8">
        <w:rPr>
          <w:i/>
          <w:iCs/>
          <w:lang w:eastAsia="zh-CN"/>
        </w:rPr>
        <w:t>=1</w:t>
      </w:r>
      <w:r w:rsidRPr="00ED4AF8">
        <w:rPr>
          <w:iCs/>
          <w:lang w:eastAsia="zh-CN"/>
        </w:rPr>
        <w:t xml:space="preserve">, </w:t>
      </w:r>
      <w:r w:rsidRPr="00ED4AF8">
        <w:rPr>
          <w:rFonts w:hint="eastAsia"/>
          <w:lang w:eastAsia="zh-CN"/>
        </w:rPr>
        <w:t>and according to</w:t>
      </w:r>
      <w:r w:rsidRPr="00ED4AF8">
        <w:rPr>
          <w:lang w:eastAsia="zh-CN"/>
        </w:rPr>
        <w:t xml:space="preserve"> </w:t>
      </w:r>
      <w:r w:rsidRPr="00ED4AF8">
        <w:rPr>
          <w:rFonts w:hint="eastAsia"/>
          <w:lang w:eastAsia="zh-CN"/>
        </w:rPr>
        <w:t xml:space="preserve">whether transform </w:t>
      </w:r>
      <w:proofErr w:type="spellStart"/>
      <w:r w:rsidRPr="00ED4AF8">
        <w:rPr>
          <w:rFonts w:hint="eastAsia"/>
          <w:lang w:eastAsia="zh-CN"/>
        </w:rPr>
        <w:t>precoder</w:t>
      </w:r>
      <w:proofErr w:type="spellEnd"/>
      <w:r w:rsidRPr="00ED4AF8">
        <w:rPr>
          <w:rFonts w:hint="eastAsia"/>
          <w:lang w:eastAsia="zh-CN"/>
        </w:rPr>
        <w:t xml:space="preserve"> is enabled or disabled, and </w:t>
      </w:r>
      <w:r w:rsidRPr="00ED4AF8">
        <w:rPr>
          <w:lang w:eastAsia="zh-CN"/>
        </w:rPr>
        <w:t xml:space="preserve">the value of higher layer parameter </w:t>
      </w:r>
      <w:r w:rsidRPr="00ED4AF8">
        <w:rPr>
          <w:i/>
        </w:rPr>
        <w:t>codebookSubsetDCI-0-2</w:t>
      </w:r>
      <w:r w:rsidRPr="00ED4AF8">
        <w:rPr>
          <w:kern w:val="2"/>
          <w:lang w:val="fi-FI"/>
        </w:rPr>
        <w:t>.</w:t>
      </w:r>
    </w:p>
    <w:p w14:paraId="5C659A83" w14:textId="54420727" w:rsidR="001E7C1F" w:rsidRPr="00ED4AF8" w:rsidRDefault="001E7C1F" w:rsidP="001E7C1F">
      <w:pPr>
        <w:pStyle w:val="B1"/>
        <w:ind w:left="360" w:firstLine="0"/>
        <w:rPr>
          <w:lang w:eastAsia="zh-CN"/>
        </w:rPr>
      </w:pPr>
      <w:r w:rsidRPr="00ED4AF8">
        <w:rPr>
          <w:rFonts w:hint="eastAsia"/>
          <w:lang w:eastAsia="zh-CN"/>
        </w:rPr>
        <w:lastRenderedPageBreak/>
        <w:t>For</w:t>
      </w:r>
      <w:r w:rsidRPr="00ED4AF8">
        <w:rPr>
          <w:lang w:eastAsia="zh-CN"/>
        </w:rPr>
        <w:t xml:space="preserve"> the higher layer parameter </w:t>
      </w:r>
      <w:proofErr w:type="spellStart"/>
      <w:r w:rsidRPr="00ED4AF8">
        <w:rPr>
          <w:i/>
          <w:lang w:eastAsia="zh-CN"/>
        </w:rPr>
        <w:t>txConfig</w:t>
      </w:r>
      <w:proofErr w:type="spellEnd"/>
      <w:r w:rsidRPr="00ED4AF8">
        <w:rPr>
          <w:i/>
          <w:lang w:eastAsia="zh-CN"/>
        </w:rPr>
        <w:t>=codebook</w:t>
      </w:r>
      <w:r w:rsidRPr="00ED4AF8">
        <w:rPr>
          <w:lang w:eastAsia="zh-CN"/>
        </w:rPr>
        <w:t xml:space="preserve">, if </w:t>
      </w:r>
      <w:proofErr w:type="spellStart"/>
      <w:r w:rsidRPr="00ED4AF8">
        <w:rPr>
          <w:i/>
          <w:iCs/>
        </w:rPr>
        <w:t>ul-FullPowerTransmission</w:t>
      </w:r>
      <w:proofErr w:type="spellEnd"/>
      <w:r w:rsidRPr="00ED4AF8">
        <w:rPr>
          <w:lang w:eastAsia="zh-CN"/>
        </w:rPr>
        <w:t xml:space="preserve"> is configured to </w:t>
      </w:r>
      <w:r w:rsidRPr="00ED4AF8">
        <w:rPr>
          <w:i/>
          <w:iCs/>
        </w:rPr>
        <w:t>fullpowerMode2</w:t>
      </w:r>
      <w:r w:rsidRPr="00ED4AF8">
        <w:rPr>
          <w:lang w:eastAsia="zh-CN"/>
        </w:rPr>
        <w:t xml:space="preserve">, </w:t>
      </w:r>
      <w:r w:rsidRPr="00ED4AF8">
        <w:rPr>
          <w:rFonts w:hint="eastAsia"/>
          <w:lang w:eastAsia="zh-CN"/>
        </w:rPr>
        <w:t xml:space="preserve">the values of higher layer </w:t>
      </w:r>
      <w:r w:rsidRPr="00ED4AF8">
        <w:rPr>
          <w:lang w:eastAsia="zh-CN"/>
        </w:rPr>
        <w:t>parameters</w:t>
      </w:r>
      <w:r w:rsidRPr="00ED4AF8">
        <w:rPr>
          <w:rFonts w:hint="eastAsia"/>
          <w:lang w:eastAsia="zh-CN"/>
        </w:rPr>
        <w:t xml:space="preserve"> </w:t>
      </w:r>
      <w:r w:rsidRPr="00ED4AF8">
        <w:rPr>
          <w:i/>
        </w:rPr>
        <w:t>maxRankDCI-0-2</w:t>
      </w:r>
      <w:r w:rsidRPr="00ED4AF8">
        <w:rPr>
          <w:i/>
          <w:lang w:eastAsia="zh-CN"/>
        </w:rPr>
        <w:t xml:space="preserve"> </w:t>
      </w:r>
      <w:r w:rsidRPr="00ED4AF8">
        <w:rPr>
          <w:lang w:eastAsia="zh-CN"/>
        </w:rPr>
        <w:t xml:space="preserve">is configured to be larger than 2, and at least one SRS resource with 4 antenna ports is configured in </w:t>
      </w:r>
      <w:ins w:id="32" w:author="CATT" w:date="2022-07-19T11:37:00Z">
        <w:r w:rsidR="00DB38DA" w:rsidRPr="00ED4AF8">
          <w:rPr>
            <w:lang w:eastAsia="zh-CN"/>
          </w:rPr>
          <w:t>an SRS resource set with usage set to 'codebook'</w:t>
        </w:r>
      </w:ins>
      <w:del w:id="33" w:author="CATT" w:date="2022-07-19T11:37:00Z">
        <w:r w:rsidRPr="00ED4AF8" w:rsidDel="00DB38DA">
          <w:rPr>
            <w:lang w:eastAsia="zh-CN"/>
          </w:rPr>
          <w:delText>the SRS resource set indicated by SRS resource set indicator field</w:delText>
        </w:r>
      </w:del>
      <w:r w:rsidRPr="00ED4AF8">
        <w:rPr>
          <w:lang w:eastAsia="zh-CN"/>
        </w:rPr>
        <w:t xml:space="preserve">, and an SRS resource with 2 antenna ports is indicated via Second </w:t>
      </w:r>
      <w:r w:rsidRPr="00ED4AF8">
        <w:rPr>
          <w:rFonts w:hint="eastAsia"/>
          <w:lang w:eastAsia="zh-CN"/>
        </w:rPr>
        <w:t>SRS resource indicator</w:t>
      </w:r>
      <w:r w:rsidRPr="00ED4AF8">
        <w:rPr>
          <w:lang w:eastAsia="zh-CN"/>
        </w:rPr>
        <w:t xml:space="preserve"> field</w:t>
      </w:r>
      <w:del w:id="34" w:author="CATT" w:date="2022-07-19T11:37:00Z">
        <w:r w:rsidRPr="00ED4AF8" w:rsidDel="00DB38DA">
          <w:rPr>
            <w:lang w:eastAsia="zh-CN"/>
          </w:rPr>
          <w:delText xml:space="preserve"> in the same SRS resource set</w:delText>
        </w:r>
      </w:del>
      <w:r w:rsidRPr="00ED4AF8">
        <w:rPr>
          <w:lang w:eastAsia="zh-CN"/>
        </w:rPr>
        <w:t>, then Table 7.3.1.1.2-4B is used.</w:t>
      </w:r>
    </w:p>
    <w:p w14:paraId="40E578E5" w14:textId="77777777" w:rsidR="001E7C1F" w:rsidRPr="00ED4AF8" w:rsidRDefault="001E7C1F" w:rsidP="001E7C1F">
      <w:pPr>
        <w:pStyle w:val="B1"/>
        <w:ind w:left="360" w:firstLine="0"/>
        <w:rPr>
          <w:lang w:eastAsia="zh-CN"/>
        </w:rPr>
      </w:pPr>
      <w:r w:rsidRPr="00ED4AF8">
        <w:rPr>
          <w:lang w:eastAsia="zh-CN"/>
        </w:rPr>
        <w:t xml:space="preserve">For the higher layer parameter </w:t>
      </w:r>
      <w:proofErr w:type="spellStart"/>
      <w:r w:rsidRPr="00ED4AF8">
        <w:rPr>
          <w:i/>
        </w:rPr>
        <w:t>txConfig</w:t>
      </w:r>
      <w:proofErr w:type="spellEnd"/>
      <w:r w:rsidRPr="00ED4AF8">
        <w:rPr>
          <w:rFonts w:hint="eastAsia"/>
          <w:i/>
          <w:lang w:eastAsia="zh-CN"/>
        </w:rPr>
        <w:t xml:space="preserve"> = </w:t>
      </w:r>
      <w:r w:rsidRPr="00ED4AF8">
        <w:rPr>
          <w:i/>
          <w:lang w:eastAsia="zh-CN"/>
        </w:rPr>
        <w:t>code</w:t>
      </w:r>
      <w:r w:rsidRPr="00ED4AF8">
        <w:rPr>
          <w:rFonts w:hint="eastAsia"/>
          <w:i/>
          <w:lang w:eastAsia="zh-CN"/>
        </w:rPr>
        <w:t>b</w:t>
      </w:r>
      <w:r w:rsidRPr="00ED4AF8">
        <w:rPr>
          <w:i/>
          <w:lang w:eastAsia="zh-CN"/>
        </w:rPr>
        <w:t>ook</w:t>
      </w:r>
      <w:r w:rsidRPr="00ED4AF8">
        <w:rPr>
          <w:lang w:eastAsia="zh-CN"/>
        </w:rPr>
        <w:t xml:space="preserve">, if different SRS resources with different number of antenna ports are configured, the </w:t>
      </w:r>
      <w:proofErr w:type="spellStart"/>
      <w:r w:rsidRPr="00ED4AF8">
        <w:rPr>
          <w:lang w:eastAsia="zh-CN"/>
        </w:rPr>
        <w:t>bitwidth</w:t>
      </w:r>
      <w:proofErr w:type="spellEnd"/>
      <w:r w:rsidRPr="00ED4AF8">
        <w:rPr>
          <w:lang w:eastAsia="zh-CN"/>
        </w:rPr>
        <w:t xml:space="preserve"> is determined according to the maximum number of ports in an SRS resource among the configured SRS resources </w:t>
      </w:r>
      <w:r w:rsidRPr="00ED4AF8">
        <w:t xml:space="preserve">in the second </w:t>
      </w:r>
      <w:r w:rsidRPr="00ED4AF8">
        <w:rPr>
          <w:lang w:eastAsia="zh-CN"/>
        </w:rPr>
        <w:t xml:space="preserve">SRS resource set with usage set to 'codebook' as defined in </w:t>
      </w:r>
      <w:r w:rsidRPr="00ED4AF8">
        <w:t>Table 7.3.1.1.2-36</w:t>
      </w:r>
      <w:r w:rsidRPr="00ED4AF8">
        <w:rPr>
          <w:lang w:eastAsia="zh-CN"/>
        </w:rPr>
        <w:t xml:space="preserve">. If the number of ports for a configured SRS resource </w:t>
      </w:r>
      <w:r w:rsidRPr="00ED4AF8">
        <w:t>in the set</w:t>
      </w:r>
      <w:r w:rsidRPr="00ED4AF8">
        <w:rPr>
          <w:lang w:eastAsia="zh-CN"/>
        </w:rPr>
        <w:t xml:space="preserve"> is less than the maximum number of ports in an SRS resource among the configured SRS resources, </w:t>
      </w:r>
      <w:r w:rsidRPr="00ED4AF8">
        <w:rPr>
          <w:rFonts w:eastAsia="等线"/>
          <w:lang w:eastAsia="zh-CN"/>
        </w:rPr>
        <w:t xml:space="preserve">a number of </w:t>
      </w:r>
      <w:r w:rsidRPr="00ED4AF8">
        <w:rPr>
          <w:rFonts w:eastAsia="MS Mincho"/>
          <w:kern w:val="2"/>
        </w:rPr>
        <w:t xml:space="preserve">most significant bits with value set to '0' are inserted </w:t>
      </w:r>
      <w:r w:rsidRPr="00ED4AF8">
        <w:rPr>
          <w:rFonts w:eastAsia="等线"/>
          <w:lang w:eastAsia="zh-CN"/>
        </w:rPr>
        <w:t>to the field</w:t>
      </w:r>
      <w:r w:rsidRPr="00ED4AF8">
        <w:rPr>
          <w:lang w:eastAsia="zh-CN"/>
        </w:rPr>
        <w:t>.</w:t>
      </w:r>
    </w:p>
    <w:p w14:paraId="7230A596" w14:textId="77777777" w:rsidR="00981DC9" w:rsidRDefault="00981DC9" w:rsidP="00981DC9">
      <w:pPr>
        <w:rPr>
          <w:color w:val="000000"/>
          <w:lang w:eastAsia="zh-CN"/>
        </w:rPr>
      </w:pPr>
      <w:r>
        <w:rPr>
          <w:rFonts w:hint="eastAsia"/>
          <w:color w:val="000000"/>
          <w:lang w:eastAsia="zh-CN"/>
        </w:rPr>
        <w:t>&lt;Unrelated part omitted&gt;</w:t>
      </w:r>
    </w:p>
    <w:p w14:paraId="2722840D" w14:textId="77777777" w:rsidR="00981DC9" w:rsidRPr="00981DC9" w:rsidRDefault="00981DC9" w:rsidP="00694537">
      <w:pPr>
        <w:rPr>
          <w:noProof/>
          <w:lang w:eastAsia="zh-CN"/>
        </w:rPr>
      </w:pPr>
    </w:p>
    <w:sectPr w:rsidR="00981DC9" w:rsidRPr="00981DC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0209E" w14:textId="77777777" w:rsidR="002042B8" w:rsidRDefault="002042B8">
      <w:r>
        <w:separator/>
      </w:r>
    </w:p>
  </w:endnote>
  <w:endnote w:type="continuationSeparator" w:id="0">
    <w:p w14:paraId="7B5C7187" w14:textId="77777777" w:rsidR="002042B8" w:rsidRDefault="0020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F130DD" w14:textId="77777777" w:rsidR="002042B8" w:rsidRDefault="002042B8">
      <w:r>
        <w:separator/>
      </w:r>
    </w:p>
  </w:footnote>
  <w:footnote w:type="continuationSeparator" w:id="0">
    <w:p w14:paraId="62F5D330" w14:textId="77777777" w:rsidR="002042B8" w:rsidRDefault="002042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46D7E"/>
    <w:rsid w:val="00055127"/>
    <w:rsid w:val="00061E34"/>
    <w:rsid w:val="00065B7E"/>
    <w:rsid w:val="00076C44"/>
    <w:rsid w:val="000A6394"/>
    <w:rsid w:val="000B5A7A"/>
    <w:rsid w:val="000B7FED"/>
    <w:rsid w:val="000C038A"/>
    <w:rsid w:val="000C6598"/>
    <w:rsid w:val="000D44B3"/>
    <w:rsid w:val="000E319D"/>
    <w:rsid w:val="000F0593"/>
    <w:rsid w:val="000F285E"/>
    <w:rsid w:val="00126DDD"/>
    <w:rsid w:val="00142944"/>
    <w:rsid w:val="00145D43"/>
    <w:rsid w:val="00154844"/>
    <w:rsid w:val="00154BA8"/>
    <w:rsid w:val="001624C5"/>
    <w:rsid w:val="00192C46"/>
    <w:rsid w:val="001A08B3"/>
    <w:rsid w:val="001A2520"/>
    <w:rsid w:val="001A4BFF"/>
    <w:rsid w:val="001A7B60"/>
    <w:rsid w:val="001B52F0"/>
    <w:rsid w:val="001B7A65"/>
    <w:rsid w:val="001E41F3"/>
    <w:rsid w:val="001E5F97"/>
    <w:rsid w:val="001E7C1F"/>
    <w:rsid w:val="002042B8"/>
    <w:rsid w:val="00233958"/>
    <w:rsid w:val="00235B31"/>
    <w:rsid w:val="00255BC1"/>
    <w:rsid w:val="0026004D"/>
    <w:rsid w:val="002640DD"/>
    <w:rsid w:val="0026616F"/>
    <w:rsid w:val="00275D12"/>
    <w:rsid w:val="00284FEB"/>
    <w:rsid w:val="002860C4"/>
    <w:rsid w:val="002911E0"/>
    <w:rsid w:val="002B5741"/>
    <w:rsid w:val="002E0FC2"/>
    <w:rsid w:val="002E472E"/>
    <w:rsid w:val="00305409"/>
    <w:rsid w:val="00306B5B"/>
    <w:rsid w:val="00313AB7"/>
    <w:rsid w:val="00330BA7"/>
    <w:rsid w:val="003609EF"/>
    <w:rsid w:val="0036231A"/>
    <w:rsid w:val="00364FEC"/>
    <w:rsid w:val="00374DD4"/>
    <w:rsid w:val="00377D52"/>
    <w:rsid w:val="00383A4A"/>
    <w:rsid w:val="00396185"/>
    <w:rsid w:val="003E1A36"/>
    <w:rsid w:val="00410371"/>
    <w:rsid w:val="004242F1"/>
    <w:rsid w:val="0046155C"/>
    <w:rsid w:val="00484B10"/>
    <w:rsid w:val="004A5978"/>
    <w:rsid w:val="004B4378"/>
    <w:rsid w:val="004B75B7"/>
    <w:rsid w:val="004C64C5"/>
    <w:rsid w:val="0051580D"/>
    <w:rsid w:val="0051727D"/>
    <w:rsid w:val="00543E75"/>
    <w:rsid w:val="00547111"/>
    <w:rsid w:val="005717C1"/>
    <w:rsid w:val="00581280"/>
    <w:rsid w:val="00592D74"/>
    <w:rsid w:val="005D39E8"/>
    <w:rsid w:val="005E2C44"/>
    <w:rsid w:val="00603631"/>
    <w:rsid w:val="00605B7F"/>
    <w:rsid w:val="00621188"/>
    <w:rsid w:val="006257ED"/>
    <w:rsid w:val="0063376A"/>
    <w:rsid w:val="00665C47"/>
    <w:rsid w:val="00667E03"/>
    <w:rsid w:val="00687B5A"/>
    <w:rsid w:val="00694537"/>
    <w:rsid w:val="00695808"/>
    <w:rsid w:val="006A1CF3"/>
    <w:rsid w:val="006B29E3"/>
    <w:rsid w:val="006B46FB"/>
    <w:rsid w:val="006C194E"/>
    <w:rsid w:val="006E21FB"/>
    <w:rsid w:val="00736CF3"/>
    <w:rsid w:val="00753E26"/>
    <w:rsid w:val="0075775C"/>
    <w:rsid w:val="00792342"/>
    <w:rsid w:val="007977A8"/>
    <w:rsid w:val="007A7E5C"/>
    <w:rsid w:val="007B512A"/>
    <w:rsid w:val="007C2097"/>
    <w:rsid w:val="007D6A07"/>
    <w:rsid w:val="007F7259"/>
    <w:rsid w:val="008040A8"/>
    <w:rsid w:val="008279FA"/>
    <w:rsid w:val="008626E7"/>
    <w:rsid w:val="00870EE7"/>
    <w:rsid w:val="008863B9"/>
    <w:rsid w:val="008A45A6"/>
    <w:rsid w:val="008A538C"/>
    <w:rsid w:val="008A6338"/>
    <w:rsid w:val="008D1337"/>
    <w:rsid w:val="008F1E3C"/>
    <w:rsid w:val="008F3789"/>
    <w:rsid w:val="008F686C"/>
    <w:rsid w:val="009148DE"/>
    <w:rsid w:val="00927641"/>
    <w:rsid w:val="0093384F"/>
    <w:rsid w:val="00941E30"/>
    <w:rsid w:val="00970C23"/>
    <w:rsid w:val="009777D9"/>
    <w:rsid w:val="00981DC9"/>
    <w:rsid w:val="00991B88"/>
    <w:rsid w:val="009A5753"/>
    <w:rsid w:val="009A579D"/>
    <w:rsid w:val="009E3297"/>
    <w:rsid w:val="009F734F"/>
    <w:rsid w:val="00A0736E"/>
    <w:rsid w:val="00A12573"/>
    <w:rsid w:val="00A246B6"/>
    <w:rsid w:val="00A4293B"/>
    <w:rsid w:val="00A47E70"/>
    <w:rsid w:val="00A50CF0"/>
    <w:rsid w:val="00A64FEC"/>
    <w:rsid w:val="00A7671C"/>
    <w:rsid w:val="00A906DF"/>
    <w:rsid w:val="00AA2CBC"/>
    <w:rsid w:val="00AC5820"/>
    <w:rsid w:val="00AC7930"/>
    <w:rsid w:val="00AD1CD8"/>
    <w:rsid w:val="00AF2FCE"/>
    <w:rsid w:val="00B00287"/>
    <w:rsid w:val="00B23BAE"/>
    <w:rsid w:val="00B258BB"/>
    <w:rsid w:val="00B33730"/>
    <w:rsid w:val="00B45010"/>
    <w:rsid w:val="00B53172"/>
    <w:rsid w:val="00B54CB5"/>
    <w:rsid w:val="00B61AC1"/>
    <w:rsid w:val="00B67B97"/>
    <w:rsid w:val="00B91B45"/>
    <w:rsid w:val="00B968C8"/>
    <w:rsid w:val="00BA3EC5"/>
    <w:rsid w:val="00BA51D9"/>
    <w:rsid w:val="00BB5DFC"/>
    <w:rsid w:val="00BD279D"/>
    <w:rsid w:val="00BD6BB8"/>
    <w:rsid w:val="00BE12C7"/>
    <w:rsid w:val="00BF6C20"/>
    <w:rsid w:val="00C008AC"/>
    <w:rsid w:val="00C02E79"/>
    <w:rsid w:val="00C47B91"/>
    <w:rsid w:val="00C66BA2"/>
    <w:rsid w:val="00C82E4C"/>
    <w:rsid w:val="00C95985"/>
    <w:rsid w:val="00CA225B"/>
    <w:rsid w:val="00CA2299"/>
    <w:rsid w:val="00CB2C52"/>
    <w:rsid w:val="00CC5026"/>
    <w:rsid w:val="00CC68D0"/>
    <w:rsid w:val="00CD270D"/>
    <w:rsid w:val="00CE1C6B"/>
    <w:rsid w:val="00CE42B4"/>
    <w:rsid w:val="00CE7F61"/>
    <w:rsid w:val="00D03F9A"/>
    <w:rsid w:val="00D06D51"/>
    <w:rsid w:val="00D15ECE"/>
    <w:rsid w:val="00D205E6"/>
    <w:rsid w:val="00D24991"/>
    <w:rsid w:val="00D31DAE"/>
    <w:rsid w:val="00D50255"/>
    <w:rsid w:val="00D53557"/>
    <w:rsid w:val="00D66520"/>
    <w:rsid w:val="00DB38DA"/>
    <w:rsid w:val="00DD4790"/>
    <w:rsid w:val="00DE34CF"/>
    <w:rsid w:val="00DE780D"/>
    <w:rsid w:val="00DE79B7"/>
    <w:rsid w:val="00DF3DAB"/>
    <w:rsid w:val="00E0264E"/>
    <w:rsid w:val="00E13F3D"/>
    <w:rsid w:val="00E34898"/>
    <w:rsid w:val="00E5316C"/>
    <w:rsid w:val="00E80579"/>
    <w:rsid w:val="00EB09B7"/>
    <w:rsid w:val="00EB1F74"/>
    <w:rsid w:val="00EB6925"/>
    <w:rsid w:val="00EE4B00"/>
    <w:rsid w:val="00EE4E7B"/>
    <w:rsid w:val="00EE7D7C"/>
    <w:rsid w:val="00EF4E0F"/>
    <w:rsid w:val="00EF72EB"/>
    <w:rsid w:val="00F25D98"/>
    <w:rsid w:val="00F300FB"/>
    <w:rsid w:val="00F62614"/>
    <w:rsid w:val="00F703C8"/>
    <w:rsid w:val="00F7434E"/>
    <w:rsid w:val="00FB6386"/>
    <w:rsid w:val="00FF64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984F82-0CD4-4FC3-998F-410F0847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Pages>
  <Words>3314</Words>
  <Characters>18892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22162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Yanping2</cp:lastModifiedBy>
  <cp:revision>33</cp:revision>
  <cp:lastPrinted>1900-12-31T16:00:00Z</cp:lastPrinted>
  <dcterms:created xsi:type="dcterms:W3CDTF">2022-07-19T02:48:00Z</dcterms:created>
  <dcterms:modified xsi:type="dcterms:W3CDTF">2022-08-12T13:52:00Z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