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D394" w14:textId="31C5DA25" w:rsidR="0042398D" w:rsidRPr="0042398D" w:rsidRDefault="0042398D" w:rsidP="0042398D">
      <w:pPr>
        <w:pStyle w:val="CRCoverPage"/>
        <w:tabs>
          <w:tab w:val="right" w:pos="9639"/>
        </w:tabs>
        <w:spacing w:after="0"/>
        <w:rPr>
          <w:b/>
          <w:noProof/>
          <w:sz w:val="24"/>
        </w:rPr>
      </w:pPr>
      <w:r w:rsidRPr="0042398D">
        <w:rPr>
          <w:b/>
          <w:noProof/>
          <w:sz w:val="24"/>
        </w:rPr>
        <w:t>3GPP TSG RAN WG1 #108-e</w:t>
      </w:r>
      <w:r w:rsidRPr="0042398D">
        <w:rPr>
          <w:b/>
          <w:noProof/>
          <w:sz w:val="24"/>
        </w:rPr>
        <w:tab/>
      </w:r>
      <w:r w:rsidR="00E6579E" w:rsidRPr="00E6579E">
        <w:rPr>
          <w:b/>
          <w:noProof/>
          <w:sz w:val="24"/>
        </w:rPr>
        <w:t>R1-2202997</w:t>
      </w:r>
    </w:p>
    <w:p w14:paraId="57D0B652" w14:textId="77777777" w:rsidR="0042398D" w:rsidRPr="0042398D" w:rsidRDefault="0042398D" w:rsidP="0042398D">
      <w:pPr>
        <w:pStyle w:val="CRCoverPage"/>
        <w:tabs>
          <w:tab w:val="right" w:pos="9639"/>
        </w:tabs>
        <w:spacing w:after="0"/>
        <w:rPr>
          <w:b/>
          <w:noProof/>
          <w:sz w:val="24"/>
        </w:rPr>
      </w:pPr>
      <w:r w:rsidRPr="0042398D">
        <w:rPr>
          <w:b/>
          <w:noProof/>
          <w:sz w:val="24"/>
        </w:rPr>
        <w:t>e-Meeting, February 21st – March 3rd, 2022</w:t>
      </w:r>
    </w:p>
    <w:p w14:paraId="5764A587" w14:textId="77777777" w:rsidR="00461314" w:rsidRPr="00A064BF" w:rsidRDefault="00461314" w:rsidP="00577549">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19E676B3" w:rsidR="00577549" w:rsidRDefault="00577549" w:rsidP="001602BD">
            <w:pPr>
              <w:pStyle w:val="CRCoverPage"/>
              <w:spacing w:after="0"/>
              <w:jc w:val="right"/>
              <w:rPr>
                <w:i/>
                <w:noProof/>
              </w:rPr>
            </w:pPr>
            <w:r>
              <w:rPr>
                <w:i/>
                <w:noProof/>
                <w:sz w:val="14"/>
              </w:rPr>
              <w:t>CR-Form-v12.</w:t>
            </w:r>
            <w:r w:rsidR="002B4B99">
              <w:rPr>
                <w:i/>
                <w:noProof/>
                <w:sz w:val="14"/>
              </w:rPr>
              <w:t>2</w:t>
            </w:r>
          </w:p>
        </w:tc>
      </w:tr>
      <w:tr w:rsidR="00577549" w14:paraId="575772EA" w14:textId="77777777" w:rsidTr="001602BD">
        <w:tc>
          <w:tcPr>
            <w:tcW w:w="9641" w:type="dxa"/>
            <w:gridSpan w:val="9"/>
            <w:tcBorders>
              <w:left w:val="single" w:sz="4" w:space="0" w:color="auto"/>
              <w:right w:val="single" w:sz="4" w:space="0" w:color="auto"/>
            </w:tcBorders>
          </w:tcPr>
          <w:p w14:paraId="5FC30303" w14:textId="33C85DFC"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30A04E4F" w:rsidR="00577549" w:rsidRPr="00410371" w:rsidRDefault="00577549" w:rsidP="001602BD">
            <w:pPr>
              <w:pStyle w:val="CRCoverPage"/>
              <w:spacing w:after="0"/>
              <w:jc w:val="center"/>
              <w:rPr>
                <w:b/>
                <w:noProof/>
                <w:sz w:val="28"/>
              </w:rPr>
            </w:pPr>
            <w:r w:rsidRPr="00800E42">
              <w:rPr>
                <w:b/>
                <w:noProof/>
                <w:sz w:val="28"/>
              </w:rPr>
              <w:t>38.21</w:t>
            </w:r>
            <w:r w:rsidR="00461314">
              <w:rPr>
                <w:b/>
                <w:noProof/>
                <w:sz w:val="28"/>
              </w:rPr>
              <w:t>5</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52A81641" w:rsidR="00577549" w:rsidRPr="00410371" w:rsidRDefault="002F5CE3" w:rsidP="00BF6097">
            <w:pPr>
              <w:pStyle w:val="CRCoverPage"/>
              <w:spacing w:after="0"/>
              <w:jc w:val="center"/>
              <w:rPr>
                <w:noProof/>
              </w:rPr>
            </w:pPr>
            <w:r w:rsidRPr="002F5CE3">
              <w:rPr>
                <w:b/>
                <w:noProof/>
                <w:sz w:val="28"/>
              </w:rPr>
              <w:t>0042</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17CE34D3" w:rsidR="00577549" w:rsidRPr="00410371" w:rsidRDefault="00461314" w:rsidP="00461314">
            <w:pPr>
              <w:pStyle w:val="CRCoverPage"/>
              <w:tabs>
                <w:tab w:val="left" w:pos="345"/>
                <w:tab w:val="center" w:pos="454"/>
              </w:tabs>
              <w:spacing w:after="0"/>
              <w:rPr>
                <w:b/>
                <w:noProof/>
              </w:rPr>
            </w:pPr>
            <w:r>
              <w:rPr>
                <w:b/>
                <w:noProof/>
                <w:sz w:val="28"/>
              </w:rPr>
              <w:tab/>
            </w:r>
            <w:r w:rsidR="00A865EB">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01DED116" w:rsidR="00577549" w:rsidRPr="00410371" w:rsidRDefault="00577549" w:rsidP="001602BD">
            <w:pPr>
              <w:pStyle w:val="CRCoverPage"/>
              <w:spacing w:after="0"/>
              <w:jc w:val="center"/>
              <w:rPr>
                <w:noProof/>
                <w:sz w:val="28"/>
              </w:rPr>
            </w:pPr>
            <w:r w:rsidRPr="00800E42">
              <w:rPr>
                <w:b/>
                <w:noProof/>
                <w:sz w:val="28"/>
              </w:rPr>
              <w:t>1</w:t>
            </w:r>
            <w:r w:rsidR="0042398D">
              <w:rPr>
                <w:b/>
                <w:noProof/>
                <w:sz w:val="28"/>
              </w:rPr>
              <w:t>7</w:t>
            </w:r>
            <w:r w:rsidRPr="00800E42">
              <w:rPr>
                <w:b/>
                <w:noProof/>
                <w:sz w:val="28"/>
              </w:rPr>
              <w:t>.</w:t>
            </w:r>
            <w:r w:rsidR="0042398D">
              <w:rPr>
                <w:b/>
                <w:noProof/>
                <w:sz w:val="28"/>
              </w:rPr>
              <w:t>0</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29B28259" w:rsidR="00577549" w:rsidRDefault="00151680" w:rsidP="001602BD">
            <w:pPr>
              <w:pStyle w:val="CRCoverPage"/>
              <w:spacing w:after="0"/>
              <w:ind w:left="100"/>
            </w:pPr>
            <w:r>
              <w:t>Corrections to DL PRS-RSRP</w:t>
            </w:r>
            <w:r>
              <w:rPr>
                <w:lang w:val="en-US"/>
              </w:rPr>
              <w:t xml:space="preserve">P </w:t>
            </w:r>
            <w:r w:rsidR="00394304">
              <w:rPr>
                <w:lang w:val="en-US"/>
              </w:rPr>
              <w:t xml:space="preserve">and </w:t>
            </w:r>
            <w:r w:rsidR="00394304">
              <w:t>UL SRS-RSRPP</w:t>
            </w:r>
            <w:r w:rsidR="00394304">
              <w:rPr>
                <w:lang w:val="en-US"/>
              </w:rPr>
              <w:t xml:space="preserve"> </w:t>
            </w:r>
            <w:r w:rsidR="00D169AF">
              <w:rPr>
                <w:lang w:val="en-US"/>
              </w:rPr>
              <w:t>measurement</w:t>
            </w:r>
            <w:r>
              <w:rPr>
                <w:lang w:val="en-US"/>
              </w:rPr>
              <w:t xml:space="preserve"> definition</w:t>
            </w:r>
            <w:r w:rsidR="00394304">
              <w:rPr>
                <w:lang w:val="en-US"/>
              </w:rPr>
              <w:t>s</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3D986D0C" w:rsidR="00577549" w:rsidRDefault="00461314" w:rsidP="001602BD">
            <w:pPr>
              <w:pStyle w:val="CRCoverPage"/>
              <w:spacing w:after="0"/>
              <w:ind w:left="100"/>
              <w:rPr>
                <w:noProof/>
              </w:rPr>
            </w:pPr>
            <w:r>
              <w:t>Intel Corporation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3843A757" w:rsidR="00577549" w:rsidRDefault="0082508C" w:rsidP="001602BD">
            <w:pPr>
              <w:pStyle w:val="CRCoverPage"/>
              <w:spacing w:after="0"/>
              <w:ind w:left="100"/>
              <w:rPr>
                <w:noProof/>
              </w:rPr>
            </w:pPr>
            <w:r>
              <w:rPr>
                <w:noProof/>
              </w:rPr>
              <w:t>R1</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35B42B8E" w:rsidR="00577549" w:rsidRDefault="00E15B3A" w:rsidP="001602BD">
            <w:pPr>
              <w:pStyle w:val="CRCoverPage"/>
              <w:spacing w:after="0"/>
              <w:ind w:left="100"/>
              <w:rPr>
                <w:noProof/>
              </w:rPr>
            </w:pPr>
            <w:r w:rsidRPr="00E15B3A">
              <w:t>NR_pos_enh-Core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39B2B503" w:rsidR="00577549" w:rsidRDefault="00577549" w:rsidP="001602BD">
            <w:pPr>
              <w:pStyle w:val="CRCoverPage"/>
              <w:spacing w:after="0"/>
              <w:ind w:left="100"/>
              <w:rPr>
                <w:noProof/>
              </w:rPr>
            </w:pPr>
            <w:r>
              <w:t>202</w:t>
            </w:r>
            <w:r w:rsidR="0042398D">
              <w:t>2</w:t>
            </w:r>
            <w:r>
              <w:t>-</w:t>
            </w:r>
            <w:r w:rsidR="0042398D">
              <w:t>0</w:t>
            </w:r>
            <w:r w:rsidR="00D169AF">
              <w:t>3</w:t>
            </w:r>
            <w:r w:rsidR="00177BF3">
              <w:t>-</w:t>
            </w:r>
            <w:r w:rsidR="00D169AF">
              <w:t>04</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4AA94325" w:rsidR="00577549" w:rsidRPr="00D14D93" w:rsidRDefault="00E15B3A" w:rsidP="001602BD">
            <w:pPr>
              <w:pStyle w:val="CRCoverPage"/>
              <w:spacing w:after="0"/>
              <w:ind w:left="100" w:right="-609"/>
              <w:rPr>
                <w:b/>
                <w:bCs/>
                <w:noProof/>
              </w:rPr>
            </w:pPr>
            <w:r>
              <w:rPr>
                <w:b/>
                <w:bCs/>
              </w:rP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42F3B152" w:rsidR="007914A6" w:rsidRPr="007C2097" w:rsidRDefault="00577549" w:rsidP="002B4B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38">
              <w:rPr>
                <w:i/>
                <w:noProof/>
                <w:sz w:val="18"/>
              </w:rPr>
              <w:t>Rel-8</w:t>
            </w:r>
            <w:r w:rsidR="00860038">
              <w:rPr>
                <w:i/>
                <w:noProof/>
                <w:sz w:val="18"/>
              </w:rPr>
              <w:tab/>
              <w:t>(Release 8)</w:t>
            </w:r>
            <w:r w:rsidR="00860038">
              <w:rPr>
                <w:i/>
                <w:noProof/>
                <w:sz w:val="18"/>
              </w:rPr>
              <w:br/>
              <w:t>Rel-9</w:t>
            </w:r>
            <w:r w:rsidR="00860038">
              <w:rPr>
                <w:i/>
                <w:noProof/>
                <w:sz w:val="18"/>
              </w:rPr>
              <w:tab/>
              <w:t>(Release 9)</w:t>
            </w:r>
            <w:r w:rsidR="00860038">
              <w:rPr>
                <w:i/>
                <w:noProof/>
                <w:sz w:val="18"/>
              </w:rPr>
              <w:br/>
              <w:t>Rel-10</w:t>
            </w:r>
            <w:r w:rsidR="00860038">
              <w:rPr>
                <w:i/>
                <w:noProof/>
                <w:sz w:val="18"/>
              </w:rPr>
              <w:tab/>
              <w:t>(Release 10)</w:t>
            </w:r>
            <w:r w:rsidR="00860038">
              <w:rPr>
                <w:i/>
                <w:noProof/>
                <w:sz w:val="18"/>
              </w:rPr>
              <w:br/>
              <w:t>Rel-11</w:t>
            </w:r>
            <w:r w:rsidR="00860038">
              <w:rPr>
                <w:i/>
                <w:noProof/>
                <w:sz w:val="18"/>
              </w:rPr>
              <w:tab/>
              <w:t>(Release 11)</w:t>
            </w:r>
            <w:r w:rsidR="00860038">
              <w:rPr>
                <w:i/>
                <w:noProof/>
                <w:sz w:val="18"/>
              </w:rPr>
              <w:br/>
              <w:t>…</w:t>
            </w:r>
            <w:r w:rsidR="00860038">
              <w:rPr>
                <w:i/>
                <w:noProof/>
                <w:sz w:val="18"/>
              </w:rPr>
              <w:br/>
              <w:t>Rel-15</w:t>
            </w:r>
            <w:r w:rsidR="00860038">
              <w:rPr>
                <w:i/>
                <w:noProof/>
                <w:sz w:val="18"/>
              </w:rPr>
              <w:tab/>
              <w:t>(Release 15)</w:t>
            </w:r>
            <w:r w:rsidR="00860038">
              <w:rPr>
                <w:i/>
                <w:noProof/>
                <w:sz w:val="18"/>
              </w:rPr>
              <w:br/>
              <w:t>Rel-16</w:t>
            </w:r>
            <w:r w:rsidR="00860038">
              <w:rPr>
                <w:i/>
                <w:noProof/>
                <w:sz w:val="18"/>
              </w:rPr>
              <w:tab/>
              <w:t>(Release 16)</w:t>
            </w:r>
            <w:r w:rsidR="00860038">
              <w:rPr>
                <w:i/>
                <w:noProof/>
                <w:sz w:val="18"/>
              </w:rPr>
              <w:br/>
              <w:t>Rel-17</w:t>
            </w:r>
            <w:r w:rsidR="00860038">
              <w:rPr>
                <w:i/>
                <w:noProof/>
                <w:sz w:val="18"/>
              </w:rPr>
              <w:tab/>
              <w:t>(Release 17)</w:t>
            </w:r>
            <w:r w:rsidR="00860038">
              <w:rPr>
                <w:i/>
                <w:noProof/>
                <w:sz w:val="18"/>
              </w:rPr>
              <w:br/>
              <w:t>Rel-18</w:t>
            </w:r>
            <w:r w:rsidR="00860038">
              <w:rPr>
                <w:i/>
                <w:noProof/>
                <w:sz w:val="18"/>
              </w:rPr>
              <w:tab/>
              <w:t>(Release 18)</w:t>
            </w:r>
            <w:r w:rsidR="007914A6">
              <w:rPr>
                <w:i/>
                <w:noProof/>
                <w:sz w:val="18"/>
              </w:rPr>
              <w:br/>
              <w:t>Rel-19</w:t>
            </w:r>
            <w:r w:rsidR="007914A6">
              <w:rPr>
                <w:i/>
                <w:noProof/>
                <w:sz w:val="18"/>
              </w:rPr>
              <w:tab/>
              <w:t>(Release 19)</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29BE2CEF" w:rsidR="00B75CCD" w:rsidRDefault="00D169AF" w:rsidP="009C7194">
            <w:pPr>
              <w:pStyle w:val="CRCoverPage"/>
              <w:spacing w:after="0"/>
              <w:rPr>
                <w:noProof/>
              </w:rPr>
            </w:pPr>
            <w:r>
              <w:rPr>
                <w:noProof/>
              </w:rPr>
              <w:t>Correct definition</w:t>
            </w:r>
            <w:r w:rsidR="00394304">
              <w:rPr>
                <w:noProof/>
              </w:rPr>
              <w:t>s</w:t>
            </w:r>
            <w:r>
              <w:rPr>
                <w:noProof/>
              </w:rPr>
              <w:t xml:space="preserve"> of </w:t>
            </w:r>
            <w:r>
              <w:t>DL PRS-RSRP</w:t>
            </w:r>
            <w:r>
              <w:rPr>
                <w:lang w:val="en-US"/>
              </w:rPr>
              <w:t xml:space="preserve">P </w:t>
            </w:r>
            <w:r w:rsidR="00394304">
              <w:rPr>
                <w:lang w:val="en-US"/>
              </w:rPr>
              <w:t xml:space="preserve">and </w:t>
            </w:r>
            <w:r w:rsidR="00394304">
              <w:t>UL SRS-RSRPP</w:t>
            </w:r>
            <w:r w:rsidR="00394304">
              <w:rPr>
                <w:lang w:val="en-US"/>
              </w:rPr>
              <w:t xml:space="preserve"> </w:t>
            </w:r>
            <w:r>
              <w:rPr>
                <w:lang w:val="en-US"/>
              </w:rPr>
              <w:t>according to agreement</w:t>
            </w:r>
            <w:r w:rsidR="00394304">
              <w:rPr>
                <w:lang w:val="en-US"/>
              </w:rPr>
              <w:t xml:space="preserve"> from RAN1#108-e meeting</w:t>
            </w:r>
          </w:p>
        </w:tc>
      </w:tr>
      <w:tr w:rsidR="00577549" w14:paraId="3F46E27F" w14:textId="77777777" w:rsidTr="00750D52">
        <w:trPr>
          <w:trHeight w:val="68"/>
        </w:trPr>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7FF72258" w:rsidR="00B75CCD" w:rsidRDefault="007421D4" w:rsidP="00F62D0D">
            <w:pPr>
              <w:pStyle w:val="CRCoverPage"/>
              <w:spacing w:after="0"/>
              <w:rPr>
                <w:noProof/>
              </w:rPr>
            </w:pPr>
            <w:r w:rsidRPr="007421D4">
              <w:rPr>
                <w:noProof/>
              </w:rPr>
              <w:t xml:space="preserve">Updated </w:t>
            </w:r>
            <w:r w:rsidR="00F62D0D" w:rsidRPr="007421D4">
              <w:rPr>
                <w:noProof/>
              </w:rPr>
              <w:t>definition</w:t>
            </w:r>
            <w:r w:rsidR="000E078E">
              <w:rPr>
                <w:noProof/>
              </w:rPr>
              <w:t>s</w:t>
            </w:r>
            <w:r w:rsidR="00F62D0D" w:rsidRPr="007421D4">
              <w:rPr>
                <w:noProof/>
              </w:rPr>
              <w:t xml:space="preserve"> </w:t>
            </w:r>
            <w:r w:rsidR="000E078E">
              <w:rPr>
                <w:noProof/>
              </w:rPr>
              <w:t xml:space="preserve">of </w:t>
            </w:r>
            <w:r>
              <w:t>DL PRS-RSRP</w:t>
            </w:r>
            <w:r>
              <w:rPr>
                <w:lang w:val="en-US"/>
              </w:rPr>
              <w:t>P</w:t>
            </w:r>
            <w:r w:rsidR="00187171" w:rsidRPr="007421D4">
              <w:rPr>
                <w:noProof/>
              </w:rPr>
              <w:t xml:space="preserve"> </w:t>
            </w:r>
            <w:r w:rsidR="00394304">
              <w:rPr>
                <w:lang w:val="en-US"/>
              </w:rPr>
              <w:t xml:space="preserve">and </w:t>
            </w:r>
            <w:r w:rsidR="00394304">
              <w:t>UL SRS-RSRPP</w:t>
            </w:r>
            <w:r w:rsidR="00394304">
              <w:rPr>
                <w:lang w:val="en-US"/>
              </w:rPr>
              <w:t xml:space="preserve"> </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2211295A" w:rsidR="00B75CCD" w:rsidRDefault="00750D52" w:rsidP="00AB35D1">
            <w:pPr>
              <w:pStyle w:val="CRCoverPage"/>
              <w:spacing w:after="0"/>
              <w:rPr>
                <w:noProof/>
              </w:rPr>
            </w:pPr>
            <w:r>
              <w:rPr>
                <w:noProof/>
              </w:rPr>
              <w:t>Inco</w:t>
            </w:r>
            <w:r w:rsidR="006F3575">
              <w:rPr>
                <w:noProof/>
              </w:rPr>
              <w:t>r</w:t>
            </w:r>
            <w:r>
              <w:rPr>
                <w:noProof/>
              </w:rPr>
              <w:t>rect definition</w:t>
            </w:r>
            <w:r w:rsidR="000E078E">
              <w:rPr>
                <w:noProof/>
              </w:rPr>
              <w:t>s</w:t>
            </w:r>
            <w:r>
              <w:rPr>
                <w:noProof/>
              </w:rPr>
              <w:t xml:space="preserve"> of </w:t>
            </w:r>
            <w:r>
              <w:t>DL PRS-RSRP</w:t>
            </w:r>
            <w:r>
              <w:rPr>
                <w:lang w:val="en-US"/>
              </w:rPr>
              <w:t>P</w:t>
            </w:r>
            <w:r w:rsidRPr="007421D4">
              <w:rPr>
                <w:noProof/>
              </w:rPr>
              <w:t xml:space="preserve"> </w:t>
            </w:r>
            <w:r w:rsidR="00394304">
              <w:rPr>
                <w:noProof/>
              </w:rPr>
              <w:t xml:space="preserve">and </w:t>
            </w:r>
            <w:r w:rsidR="00394304">
              <w:t>UL SRS-RSRPP</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3228041C" w:rsidR="00577549" w:rsidRDefault="006F3575" w:rsidP="001602BD">
            <w:pPr>
              <w:pStyle w:val="CRCoverPage"/>
              <w:spacing w:after="0"/>
              <w:ind w:left="100"/>
              <w:rPr>
                <w:noProof/>
              </w:rPr>
            </w:pPr>
            <w:r>
              <w:rPr>
                <w:noProof/>
              </w:rPr>
              <w:t>5.1.35</w:t>
            </w:r>
            <w:r w:rsidR="00394304">
              <w:rPr>
                <w:noProof/>
              </w:rPr>
              <w:t>, 5.2.6</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1B9C4246"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646FBAA7" w:rsidR="00AD5EB4" w:rsidRDefault="00AD5EB4">
      <w:pPr>
        <w:spacing w:after="160" w:line="259" w:lineRule="auto"/>
      </w:pPr>
      <w:r>
        <w:br w:type="page"/>
      </w:r>
      <w:r w:rsidR="00131C22">
        <w:lastRenderedPageBreak/>
        <w:t>…</w:t>
      </w:r>
    </w:p>
    <w:p w14:paraId="5ACD4AC3" w14:textId="77777777" w:rsidR="00D340A4" w:rsidRPr="00775D8D" w:rsidRDefault="00D340A4" w:rsidP="00D340A4">
      <w:pPr>
        <w:pStyle w:val="Heading3"/>
        <w:rPr>
          <w:rFonts w:eastAsia="DengXian"/>
        </w:rPr>
      </w:pPr>
      <w:bookmarkStart w:id="1" w:name="_Toc28834527"/>
      <w:bookmarkStart w:id="2" w:name="_Toc44881140"/>
      <w:bookmarkStart w:id="3" w:name="_Toc51776310"/>
      <w:bookmarkStart w:id="4" w:name="_Toc90666275"/>
      <w:r w:rsidRPr="00775D8D">
        <w:rPr>
          <w:rFonts w:eastAsia="DengXian"/>
        </w:rPr>
        <w:t>5.1.</w:t>
      </w:r>
      <w:r>
        <w:rPr>
          <w:rFonts w:eastAsia="DengXian"/>
        </w:rPr>
        <w:t>34</w:t>
      </w:r>
      <w:r w:rsidRPr="00775D8D">
        <w:rPr>
          <w:rFonts w:eastAsia="DengXian"/>
        </w:rPr>
        <w:tab/>
        <w:t>UTRA FDD CPICH Ec/No</w:t>
      </w:r>
      <w:bookmarkEnd w:id="1"/>
      <w:bookmarkEnd w:id="2"/>
      <w:bookmarkEnd w:id="3"/>
      <w:bookmarkEnd w:id="4"/>
    </w:p>
    <w:p w14:paraId="10B9F189" w14:textId="77777777" w:rsidR="00D340A4" w:rsidRPr="00775D8D" w:rsidRDefault="00D340A4" w:rsidP="00D340A4">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340A4" w:rsidRPr="00775D8D" w14:paraId="39DBCA7C" w14:textId="77777777" w:rsidTr="00A65079">
        <w:trPr>
          <w:cantSplit/>
          <w:jc w:val="center"/>
        </w:trPr>
        <w:tc>
          <w:tcPr>
            <w:tcW w:w="1951" w:type="dxa"/>
          </w:tcPr>
          <w:p w14:paraId="4873CE50" w14:textId="77777777" w:rsidR="00D340A4" w:rsidRPr="00775D8D" w:rsidRDefault="00D340A4" w:rsidP="00A65079">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1DBEC016" w14:textId="77777777" w:rsidR="00D340A4" w:rsidRPr="00775D8D" w:rsidRDefault="00D340A4" w:rsidP="00A65079">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he CPICH Ec/No is identical to CPICH RSCP/UTRA Carrier RSSI</w:t>
            </w:r>
            <w:r w:rsidRPr="00775D8D">
              <w:rPr>
                <w:rFonts w:ascii="Arial" w:eastAsia="DengXian" w:hAnsi="Arial"/>
                <w:sz w:val="18"/>
              </w:rPr>
              <w:t xml:space="preserve">.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 If receiver diversity is in use by the UE, the measured CPICH Ec/No value shall not be </w:t>
            </w:r>
            <w:r w:rsidRPr="00775D8D">
              <w:rPr>
                <w:rFonts w:ascii="Arial" w:eastAsia="DengXian" w:hAnsi="Arial" w:cs="Arial"/>
                <w:sz w:val="18"/>
                <w:szCs w:val="18"/>
              </w:rPr>
              <w:t>lower than the corresponding CPICH RSCP</w:t>
            </w:r>
            <w:r w:rsidRPr="00775D8D">
              <w:rPr>
                <w:rFonts w:ascii="Arial" w:eastAsia="DengXian" w:hAnsi="Arial" w:cs="Arial"/>
                <w:i/>
                <w:sz w:val="18"/>
                <w:szCs w:val="18"/>
                <w:vertAlign w:val="subscript"/>
              </w:rPr>
              <w:t>i</w:t>
            </w:r>
            <w:r w:rsidRPr="00775D8D">
              <w:rPr>
                <w:rFonts w:ascii="Arial" w:eastAsia="DengXian" w:hAnsi="Arial" w:cs="Arial"/>
                <w:sz w:val="18"/>
                <w:szCs w:val="18"/>
              </w:rPr>
              <w:t>/UTRA Carrier RSSI</w:t>
            </w:r>
            <w:r w:rsidRPr="00775D8D">
              <w:rPr>
                <w:rFonts w:ascii="Arial" w:eastAsia="DengXian" w:hAnsi="Arial" w:cs="Arial"/>
                <w:i/>
                <w:sz w:val="18"/>
                <w:szCs w:val="18"/>
                <w:vertAlign w:val="subscript"/>
              </w:rPr>
              <w:t>i</w:t>
            </w:r>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D340A4" w:rsidRPr="00775D8D" w14:paraId="79C7C6BF" w14:textId="77777777" w:rsidTr="00A65079">
        <w:trPr>
          <w:cantSplit/>
          <w:jc w:val="center"/>
        </w:trPr>
        <w:tc>
          <w:tcPr>
            <w:tcW w:w="1951" w:type="dxa"/>
          </w:tcPr>
          <w:p w14:paraId="3FF3BD41" w14:textId="77777777" w:rsidR="00D340A4" w:rsidRPr="00775D8D" w:rsidRDefault="00D340A4" w:rsidP="00A65079">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04B04806" w14:textId="77777777" w:rsidR="00D340A4" w:rsidRPr="00775D8D" w:rsidRDefault="00D340A4" w:rsidP="00A65079">
            <w:pPr>
              <w:keepNext/>
              <w:keepLines/>
              <w:spacing w:after="0"/>
              <w:rPr>
                <w:rFonts w:ascii="Arial" w:eastAsia="DengXian" w:hAnsi="Arial"/>
                <w:i/>
                <w:sz w:val="18"/>
              </w:rPr>
            </w:pPr>
            <w:r w:rsidRPr="00775D8D">
              <w:rPr>
                <w:rFonts w:ascii="Arial" w:eastAsia="DengXian" w:hAnsi="Arial"/>
                <w:sz w:val="18"/>
              </w:rPr>
              <w:t>RRC_CONNECTED inter-RAT</w:t>
            </w:r>
          </w:p>
        </w:tc>
      </w:tr>
    </w:tbl>
    <w:p w14:paraId="002092EA" w14:textId="77777777" w:rsidR="00D340A4" w:rsidRDefault="00D340A4" w:rsidP="00D340A4">
      <w:pPr>
        <w:rPr>
          <w:noProof/>
        </w:rPr>
      </w:pPr>
    </w:p>
    <w:p w14:paraId="7CB0C27E" w14:textId="77777777" w:rsidR="00D340A4" w:rsidRDefault="00D340A4" w:rsidP="00D340A4">
      <w:pPr>
        <w:pStyle w:val="Heading3"/>
      </w:pPr>
      <w:bookmarkStart w:id="5" w:name="_Toc90666276"/>
      <w:r>
        <w:t>5.1.35</w:t>
      </w:r>
      <w:r>
        <w:tab/>
        <w:t>DL PRS reference signal received path power (DL PRS-RSRP</w:t>
      </w:r>
      <w:r>
        <w:rPr>
          <w:lang w:val="en-US"/>
        </w:rPr>
        <w:t>P</w:t>
      </w:r>
      <w:r>
        <w:t>)</w:t>
      </w:r>
      <w:bookmarkEnd w:id="5"/>
    </w:p>
    <w:p w14:paraId="2422516A" w14:textId="77777777" w:rsidR="00D340A4" w:rsidRPr="00450BE9" w:rsidRDefault="00D340A4" w:rsidP="00D340A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340A4" w:rsidRPr="00486914" w14:paraId="22F1607E" w14:textId="77777777" w:rsidTr="00A65079">
        <w:trPr>
          <w:cantSplit/>
          <w:jc w:val="center"/>
        </w:trPr>
        <w:tc>
          <w:tcPr>
            <w:tcW w:w="1951" w:type="dxa"/>
          </w:tcPr>
          <w:p w14:paraId="539A181D" w14:textId="77777777" w:rsidR="00D340A4" w:rsidRPr="00486914" w:rsidRDefault="00D340A4" w:rsidP="00A65079">
            <w:pPr>
              <w:pStyle w:val="TAL"/>
              <w:rPr>
                <w:b/>
              </w:rPr>
            </w:pPr>
            <w:r w:rsidRPr="00486914">
              <w:rPr>
                <w:b/>
              </w:rPr>
              <w:t>Definition</w:t>
            </w:r>
          </w:p>
        </w:tc>
        <w:tc>
          <w:tcPr>
            <w:tcW w:w="7787" w:type="dxa"/>
          </w:tcPr>
          <w:p w14:paraId="579C3486" w14:textId="77777777" w:rsidR="007E5C63" w:rsidRPr="00A35764" w:rsidRDefault="007E5C63" w:rsidP="007E5C63">
            <w:pPr>
              <w:pStyle w:val="TAL"/>
              <w:rPr>
                <w:ins w:id="6" w:author="Intel" w:date="2022-03-04T13:49:00Z"/>
                <w:rFonts w:cs="Arial"/>
                <w:lang w:eastAsia="x-none"/>
              </w:rPr>
            </w:pPr>
            <w:ins w:id="7" w:author="Intel" w:date="2022-03-04T13:49:00Z">
              <w:r w:rsidRPr="00A35764">
                <w:rPr>
                  <w:rFonts w:cs="Arial"/>
                  <w:lang w:eastAsia="x-none"/>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ins>
          </w:p>
          <w:p w14:paraId="2E687958" w14:textId="77777777" w:rsidR="003233D1" w:rsidRDefault="003233D1" w:rsidP="00A65079">
            <w:pPr>
              <w:pStyle w:val="TAL"/>
              <w:rPr>
                <w:ins w:id="8" w:author="Intel" w:date="2022-03-04T13:49:00Z"/>
                <w:rFonts w:cs="Arial"/>
                <w:lang w:eastAsia="x-none"/>
              </w:rPr>
            </w:pPr>
          </w:p>
          <w:p w14:paraId="599BEABF" w14:textId="6F6C2CB7" w:rsidR="00D340A4" w:rsidDel="003233D1" w:rsidRDefault="00D340A4" w:rsidP="00A65079">
            <w:pPr>
              <w:pStyle w:val="TAL"/>
              <w:rPr>
                <w:del w:id="9" w:author="Intel" w:date="2022-03-04T13:49:00Z"/>
                <w:rFonts w:cs="Arial"/>
                <w:lang w:eastAsia="x-none"/>
              </w:rPr>
            </w:pPr>
            <w:del w:id="10" w:author="Intel" w:date="2022-03-04T13:49:00Z">
              <w:r w:rsidRPr="00DE15AB" w:rsidDel="003233D1">
                <w:rPr>
                  <w:rFonts w:cs="Arial"/>
                  <w:lang w:eastAsia="x-none"/>
                </w:rPr>
                <w:delText>DL PRS reference signal received path power (DL PRS-RSRPP), is defined as the power of the received DL PRS signal configured for the measurement at the i-th path delay of the channel response, where DL PRS-RSRPP for 1st path delay is the power corresponding to the first detected path in time.</w:delText>
              </w:r>
            </w:del>
          </w:p>
          <w:p w14:paraId="0DE40338" w14:textId="77777777" w:rsidR="00A35764" w:rsidRPr="00DE15AB" w:rsidRDefault="00A35764" w:rsidP="00A65079">
            <w:pPr>
              <w:pStyle w:val="TAL"/>
              <w:rPr>
                <w:rFonts w:cs="Arial"/>
                <w:lang w:eastAsia="x-none"/>
              </w:rPr>
            </w:pPr>
          </w:p>
          <w:p w14:paraId="324883B4" w14:textId="77777777" w:rsidR="00D340A4" w:rsidRPr="004C0074" w:rsidRDefault="00D340A4" w:rsidP="00A65079">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D340A4" w:rsidRPr="00486914" w14:paraId="585C67E5" w14:textId="77777777" w:rsidTr="00A65079">
        <w:trPr>
          <w:cantSplit/>
          <w:jc w:val="center"/>
        </w:trPr>
        <w:tc>
          <w:tcPr>
            <w:tcW w:w="1951" w:type="dxa"/>
          </w:tcPr>
          <w:p w14:paraId="210F7BEC" w14:textId="77777777" w:rsidR="00D340A4" w:rsidRPr="00486914" w:rsidRDefault="00D340A4" w:rsidP="00A65079">
            <w:pPr>
              <w:pStyle w:val="TAL"/>
              <w:rPr>
                <w:b/>
              </w:rPr>
            </w:pPr>
            <w:r>
              <w:rPr>
                <w:b/>
                <w:lang w:eastAsia="en-GB"/>
              </w:rPr>
              <w:t>Applicable for</w:t>
            </w:r>
          </w:p>
        </w:tc>
        <w:tc>
          <w:tcPr>
            <w:tcW w:w="7787" w:type="dxa"/>
          </w:tcPr>
          <w:p w14:paraId="6A11BE69" w14:textId="77777777" w:rsidR="00D340A4" w:rsidRDefault="00D340A4" w:rsidP="00A65079">
            <w:pPr>
              <w:pStyle w:val="TAL"/>
              <w:rPr>
                <w:szCs w:val="18"/>
                <w:lang w:eastAsia="en-GB"/>
              </w:rPr>
            </w:pPr>
            <w:r w:rsidRPr="00450BE9">
              <w:rPr>
                <w:szCs w:val="18"/>
                <w:lang w:eastAsia="en-GB"/>
              </w:rPr>
              <w:t>RRC_CONNECTED</w:t>
            </w:r>
            <w:r>
              <w:rPr>
                <w:szCs w:val="18"/>
                <w:lang w:eastAsia="en-GB"/>
              </w:rPr>
              <w:t>,</w:t>
            </w:r>
          </w:p>
          <w:p w14:paraId="45C2AC65" w14:textId="77777777" w:rsidR="00D340A4" w:rsidRDefault="00D340A4" w:rsidP="00A65079">
            <w:pPr>
              <w:pStyle w:val="TAL"/>
              <w:rPr>
                <w:szCs w:val="18"/>
              </w:rPr>
            </w:pPr>
            <w:r w:rsidRPr="00AA2F5B">
              <w:rPr>
                <w:lang w:val="en-US" w:eastAsia="x-none"/>
              </w:rPr>
              <w:t>RRC_INACTIVE</w:t>
            </w:r>
          </w:p>
        </w:tc>
      </w:tr>
    </w:tbl>
    <w:p w14:paraId="2D587701" w14:textId="6C9A5749" w:rsidR="00915F20" w:rsidRDefault="00915F20">
      <w:pPr>
        <w:spacing w:after="160" w:line="259" w:lineRule="auto"/>
      </w:pPr>
    </w:p>
    <w:p w14:paraId="78138413" w14:textId="0F2187FC" w:rsidR="00D649E2" w:rsidRDefault="00D649E2">
      <w:pPr>
        <w:spacing w:after="160" w:line="259" w:lineRule="auto"/>
      </w:pPr>
      <w:r>
        <w:t>…</w:t>
      </w:r>
    </w:p>
    <w:p w14:paraId="146A973B" w14:textId="58386D40" w:rsidR="00D649E2" w:rsidRDefault="00D649E2">
      <w:pPr>
        <w:spacing w:after="160" w:line="259" w:lineRule="auto"/>
      </w:pPr>
    </w:p>
    <w:p w14:paraId="0A251F1B" w14:textId="77777777" w:rsidR="00D649E2" w:rsidRDefault="00D649E2" w:rsidP="00D649E2">
      <w:pPr>
        <w:pStyle w:val="Heading3"/>
      </w:pPr>
      <w:bookmarkStart w:id="11" w:name="_Toc90666283"/>
      <w:r>
        <w:lastRenderedPageBreak/>
        <w:t>5.2.6</w:t>
      </w:r>
      <w:r>
        <w:tab/>
        <w:t>UL SRS reference signal received path power (UL SRS-RSRPP)</w:t>
      </w:r>
      <w:bookmarkEnd w:id="11"/>
    </w:p>
    <w:p w14:paraId="4D26F506" w14:textId="77777777" w:rsidR="00D649E2" w:rsidRPr="00AB5EB5" w:rsidRDefault="00D649E2" w:rsidP="00D649E2">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649E2" w:rsidRPr="00486914" w14:paraId="3B032444" w14:textId="77777777" w:rsidTr="00A65079">
        <w:trPr>
          <w:cantSplit/>
          <w:trHeight w:val="3446"/>
          <w:jc w:val="center"/>
        </w:trPr>
        <w:tc>
          <w:tcPr>
            <w:tcW w:w="1951" w:type="dxa"/>
          </w:tcPr>
          <w:p w14:paraId="6A92B314" w14:textId="77777777" w:rsidR="00D649E2" w:rsidRPr="00486914" w:rsidRDefault="00D649E2" w:rsidP="00A65079">
            <w:pPr>
              <w:pStyle w:val="TAL"/>
              <w:rPr>
                <w:b/>
              </w:rPr>
            </w:pPr>
            <w:r w:rsidRPr="00486914">
              <w:rPr>
                <w:b/>
              </w:rPr>
              <w:t>Definition</w:t>
            </w:r>
          </w:p>
        </w:tc>
        <w:tc>
          <w:tcPr>
            <w:tcW w:w="7787" w:type="dxa"/>
          </w:tcPr>
          <w:p w14:paraId="6B23F946" w14:textId="57CF6C83" w:rsidR="002F2CF9" w:rsidRPr="002F2CF9" w:rsidRDefault="002F2CF9" w:rsidP="00A65079">
            <w:pPr>
              <w:pStyle w:val="TAL"/>
              <w:rPr>
                <w:ins w:id="12" w:author="Intel" w:date="2022-03-04T15:19:00Z"/>
                <w:rFonts w:cs="Arial"/>
                <w:lang w:eastAsia="x-none"/>
              </w:rPr>
            </w:pPr>
            <w:ins w:id="13" w:author="Intel" w:date="2022-03-04T15:19:00Z">
              <w:r w:rsidRPr="002F2CF9">
                <w:rPr>
                  <w:rFonts w:cs="Arial"/>
                  <w:lang w:eastAsia="x-none"/>
                </w:rPr>
                <w:t>UL SRS reference signal received path power (UL SRS-RSRPP) is defined as the power of the linear average of the channel response at the i-th path delay of the resource elements that carry the received UL SRS signal configured for the measurement, where UL SRS-RSRPP for 1st path delay is the power contribution corresponding to the first detected path in time</w:t>
              </w:r>
            </w:ins>
            <w:r w:rsidR="003A5D03">
              <w:rPr>
                <w:rFonts w:cs="Arial"/>
                <w:lang w:eastAsia="x-none"/>
              </w:rPr>
              <w:t>.</w:t>
            </w:r>
          </w:p>
          <w:p w14:paraId="44AB159D" w14:textId="77777777" w:rsidR="002F2CF9" w:rsidRDefault="002F2CF9" w:rsidP="00A65079">
            <w:pPr>
              <w:pStyle w:val="TAL"/>
              <w:rPr>
                <w:ins w:id="14" w:author="Intel" w:date="2022-03-04T15:19:00Z"/>
                <w:rFonts w:cs="Arial"/>
                <w:lang w:eastAsia="x-none"/>
              </w:rPr>
            </w:pPr>
          </w:p>
          <w:p w14:paraId="18ED068C" w14:textId="48A488E1" w:rsidR="00D649E2" w:rsidRPr="00DE15AB" w:rsidDel="002F2CF9" w:rsidRDefault="00D649E2" w:rsidP="00A65079">
            <w:pPr>
              <w:pStyle w:val="TAL"/>
              <w:rPr>
                <w:del w:id="15" w:author="Intel" w:date="2022-03-04T15:19:00Z"/>
                <w:rFonts w:cs="Arial"/>
                <w:lang w:eastAsia="x-none"/>
              </w:rPr>
            </w:pPr>
            <w:del w:id="16" w:author="Intel" w:date="2022-03-04T15:19:00Z">
              <w:r w:rsidRPr="00DE15AB" w:rsidDel="002F2CF9">
                <w:rPr>
                  <w:rFonts w:cs="Arial"/>
                  <w:lang w:eastAsia="x-none"/>
                </w:rPr>
                <w:delText>UL SRS reference signal received path power (UL SRS-RSRPP) is defined as the power of the received UL SRS signal configured for the measurement at the i-th path delay of the channel response, where UL SRS-RSRPP for 1st path delay is the power corresponding to the first detected path.</w:delText>
              </w:r>
            </w:del>
          </w:p>
          <w:p w14:paraId="5820DB23" w14:textId="013731DA" w:rsidR="00D649E2" w:rsidRDefault="00D649E2" w:rsidP="00A65079">
            <w:pPr>
              <w:pStyle w:val="TAL"/>
              <w:rPr>
                <w:ins w:id="17" w:author="Intel" w:date="2022-03-04T15:14:00Z"/>
                <w:rFonts w:cs="Arial"/>
                <w:lang w:eastAsia="x-none"/>
              </w:rPr>
            </w:pPr>
          </w:p>
          <w:p w14:paraId="38FBF20C" w14:textId="77777777" w:rsidR="006C51FB" w:rsidRPr="00730F97" w:rsidRDefault="006C51FB" w:rsidP="006C51FB">
            <w:pPr>
              <w:pStyle w:val="TAL"/>
              <w:rPr>
                <w:ins w:id="18" w:author="Intel" w:date="2022-03-04T15:15:00Z"/>
                <w:rFonts w:cs="Arial"/>
                <w:lang w:eastAsia="x-none"/>
              </w:rPr>
            </w:pPr>
            <w:ins w:id="19" w:author="Intel" w:date="2022-03-04T15:15:00Z">
              <w:r w:rsidRPr="00730F97">
                <w:rPr>
                  <w:rFonts w:cs="Arial"/>
                  <w:lang w:eastAsia="x-none"/>
                </w:rPr>
                <w:t>The reference point for UL SRS-RSRPP shall be:</w:t>
              </w:r>
            </w:ins>
          </w:p>
          <w:p w14:paraId="34817BE5" w14:textId="137886C7" w:rsidR="006C51FB" w:rsidRPr="00730F97" w:rsidRDefault="006C51FB" w:rsidP="00730F97">
            <w:pPr>
              <w:pStyle w:val="B1"/>
              <w:tabs>
                <w:tab w:val="left" w:pos="270"/>
              </w:tabs>
              <w:spacing w:after="0"/>
              <w:ind w:left="0" w:firstLine="0"/>
              <w:rPr>
                <w:ins w:id="20" w:author="Intel" w:date="2022-03-04T15:15:00Z"/>
                <w:rFonts w:ascii="Arial" w:hAnsi="Arial" w:cs="Arial"/>
                <w:sz w:val="18"/>
                <w:lang w:eastAsia="x-none"/>
              </w:rPr>
            </w:pPr>
            <w:ins w:id="21" w:author="Intel" w:date="2022-03-04T15:15:00Z">
              <w:r w:rsidRPr="00730F97">
                <w:rPr>
                  <w:rFonts w:ascii="Arial" w:hAnsi="Arial" w:cs="Arial"/>
                  <w:sz w:val="18"/>
                  <w:lang w:eastAsia="x-none"/>
                </w:rPr>
                <w:t>-</w:t>
              </w:r>
            </w:ins>
            <w:ins w:id="22" w:author="Intel" w:date="2022-03-04T15:16:00Z">
              <w:r w:rsidR="008004E4" w:rsidRPr="00A65079">
                <w:rPr>
                  <w:rFonts w:ascii="Arial" w:hAnsi="Arial" w:cs="Arial"/>
                  <w:sz w:val="18"/>
                  <w:lang w:eastAsia="x-none"/>
                </w:rPr>
                <w:tab/>
              </w:r>
            </w:ins>
            <w:ins w:id="23" w:author="Intel" w:date="2022-03-04T15:15:00Z">
              <w:r w:rsidRPr="00730F97">
                <w:rPr>
                  <w:rFonts w:ascii="Arial" w:hAnsi="Arial" w:cs="Arial"/>
                  <w:sz w:val="18"/>
                  <w:lang w:eastAsia="x-none"/>
                </w:rPr>
                <w:t>for type 1-C base station TS 38.104 [9]: the Rx antenna connector,</w:t>
              </w:r>
            </w:ins>
          </w:p>
          <w:p w14:paraId="667AC93F" w14:textId="77777777" w:rsidR="006C51FB" w:rsidRPr="00730F97" w:rsidRDefault="006C51FB" w:rsidP="00730F97">
            <w:pPr>
              <w:pStyle w:val="B1"/>
              <w:spacing w:after="0"/>
              <w:ind w:left="270" w:hanging="270"/>
              <w:rPr>
                <w:ins w:id="24" w:author="Intel" w:date="2022-03-04T15:15:00Z"/>
                <w:rFonts w:ascii="Arial" w:hAnsi="Arial" w:cs="Arial"/>
                <w:sz w:val="18"/>
                <w:lang w:eastAsia="x-none"/>
              </w:rPr>
            </w:pPr>
            <w:ins w:id="25" w:author="Intel" w:date="2022-03-04T15:15:00Z">
              <w:r w:rsidRPr="00730F97">
                <w:rPr>
                  <w:rFonts w:ascii="Arial" w:hAnsi="Arial" w:cs="Arial"/>
                  <w:sz w:val="18"/>
                  <w:lang w:eastAsia="x-none"/>
                </w:rPr>
                <w:t>-</w:t>
              </w:r>
              <w:r w:rsidRPr="00730F97">
                <w:rPr>
                  <w:rFonts w:ascii="Arial" w:hAnsi="Arial" w:cs="Arial"/>
                  <w:sz w:val="18"/>
                  <w:lang w:eastAsia="x-none"/>
                </w:rPr>
                <w:tab/>
                <w:t>for type 1-O or 2-O base station TS 38.104 [9]:  based on the combined signal from antenna elements corresponding to a given receiver branch</w:t>
              </w:r>
            </w:ins>
          </w:p>
          <w:p w14:paraId="3D802B99" w14:textId="72F8C781" w:rsidR="006C51FB" w:rsidRPr="00730F97" w:rsidRDefault="006C51FB" w:rsidP="00730F97">
            <w:pPr>
              <w:pStyle w:val="B1"/>
              <w:spacing w:after="0"/>
              <w:ind w:left="270" w:hanging="270"/>
              <w:rPr>
                <w:ins w:id="26" w:author="Intel" w:date="2022-03-04T15:14:00Z"/>
                <w:rFonts w:ascii="Arial" w:hAnsi="Arial" w:cs="Arial"/>
                <w:sz w:val="18"/>
                <w:lang w:eastAsia="x-none"/>
              </w:rPr>
            </w:pPr>
            <w:ins w:id="27" w:author="Intel" w:date="2022-03-04T15:15:00Z">
              <w:r w:rsidRPr="00730F97">
                <w:rPr>
                  <w:rFonts w:ascii="Arial" w:hAnsi="Arial" w:cs="Arial"/>
                  <w:sz w:val="18"/>
                  <w:lang w:eastAsia="x-none"/>
                </w:rPr>
                <w:t>-</w:t>
              </w:r>
              <w:r w:rsidRPr="00730F97">
                <w:rPr>
                  <w:rFonts w:ascii="Arial" w:hAnsi="Arial" w:cs="Arial"/>
                  <w:sz w:val="18"/>
                  <w:lang w:eastAsia="x-none"/>
                </w:rPr>
                <w:tab/>
                <w:t>for type 1-H base station TS 38.104 [9]: the Rx Transceiver Array Boundary connector.</w:t>
              </w:r>
            </w:ins>
          </w:p>
          <w:p w14:paraId="42C2747F" w14:textId="77777777" w:rsidR="006C51FB" w:rsidRPr="00DE15AB" w:rsidRDefault="006C51FB" w:rsidP="00A65079">
            <w:pPr>
              <w:pStyle w:val="TAL"/>
              <w:rPr>
                <w:rFonts w:cs="Arial"/>
                <w:lang w:eastAsia="x-none"/>
              </w:rPr>
            </w:pPr>
          </w:p>
          <w:p w14:paraId="7F83A2FB" w14:textId="29F398BC" w:rsidR="00D649E2" w:rsidDel="006C51FB" w:rsidRDefault="00D649E2" w:rsidP="00A65079">
            <w:pPr>
              <w:pStyle w:val="TAL"/>
              <w:rPr>
                <w:del w:id="28" w:author="Intel" w:date="2022-03-04T15:14:00Z"/>
                <w:rFonts w:cs="Arial"/>
                <w:lang w:eastAsia="x-none"/>
              </w:rPr>
            </w:pPr>
            <w:del w:id="29" w:author="Intel" w:date="2022-03-04T15:14:00Z">
              <w:r w:rsidRPr="00DE15AB" w:rsidDel="006C51FB">
                <w:rPr>
                  <w:rFonts w:cs="Arial"/>
                  <w:lang w:eastAsia="x-none"/>
                </w:rPr>
                <w:delText>For frequency range 1, the reference point for the UL SRS-RSRPP shall be the antenna connector of the gNB. For frequency range 2, UL SRS-RSRPP shall be measured based on the combined signal from antenna elements corresponding to a given receiver branch.</w:delText>
              </w:r>
            </w:del>
          </w:p>
          <w:p w14:paraId="78106C25" w14:textId="77777777" w:rsidR="00D649E2" w:rsidRPr="009876A2" w:rsidRDefault="00D649E2" w:rsidP="00A65079">
            <w:pPr>
              <w:pStyle w:val="TAL"/>
              <w:rPr>
                <w:rFonts w:cs="Arial"/>
                <w:lang w:eastAsia="x-none"/>
              </w:rPr>
            </w:pPr>
          </w:p>
          <w:p w14:paraId="2911B61D" w14:textId="77777777" w:rsidR="00D649E2" w:rsidRPr="002940BB" w:rsidRDefault="00D649E2" w:rsidP="00A65079">
            <w:pPr>
              <w:pStyle w:val="TAL"/>
              <w:rPr>
                <w:rFonts w:cs="Arial"/>
                <w:lang w:eastAsia="x-none"/>
              </w:rPr>
            </w:pPr>
            <w:r w:rsidRPr="002940BB">
              <w:rPr>
                <w:rFonts w:cs="Arial"/>
                <w:lang w:eastAsia="x-none"/>
              </w:rPr>
              <w:t>For frequency range 1 and 2, if receiver diversity is in use by the gNB for UL SRS-RSRPP measurements:</w:t>
            </w:r>
          </w:p>
          <w:p w14:paraId="278434F4" w14:textId="2C06ED13" w:rsidR="00D649E2" w:rsidRPr="00730F97" w:rsidRDefault="00D649E2" w:rsidP="00730F97">
            <w:pPr>
              <w:pStyle w:val="TAL"/>
              <w:tabs>
                <w:tab w:val="left" w:pos="270"/>
              </w:tabs>
              <w:rPr>
                <w:rFonts w:cs="Arial"/>
                <w:lang w:eastAsia="x-none"/>
              </w:rPr>
            </w:pPr>
            <w:r w:rsidRPr="00730F97">
              <w:rPr>
                <w:rFonts w:cs="Arial"/>
                <w:lang w:eastAsia="x-none"/>
              </w:rPr>
              <w:t>-</w:t>
            </w:r>
            <w:r w:rsidR="00730F97" w:rsidRPr="00A65079">
              <w:rPr>
                <w:rFonts w:cs="Arial"/>
                <w:lang w:eastAsia="x-none"/>
              </w:rPr>
              <w:tab/>
            </w:r>
            <w:r w:rsidRPr="00730F97">
              <w:rPr>
                <w:rFonts w:cs="Arial"/>
                <w:lang w:eastAsia="x-none"/>
              </w:rPr>
              <w:t>The reported UL SRS-RSRPP value for the first and additional paths shall be provided for the same receiver branch(es) as applied for UL SRS-RSRP measurements, or</w:t>
            </w:r>
          </w:p>
          <w:p w14:paraId="15F033E2" w14:textId="44C0948F" w:rsidR="00D649E2" w:rsidRPr="00730F97" w:rsidRDefault="00D649E2" w:rsidP="00730F97">
            <w:pPr>
              <w:pStyle w:val="TAL"/>
              <w:tabs>
                <w:tab w:val="left" w:pos="270"/>
              </w:tabs>
              <w:rPr>
                <w:rFonts w:cs="Arial"/>
                <w:lang w:eastAsia="x-none"/>
              </w:rPr>
            </w:pPr>
            <w:r w:rsidRPr="00730F97">
              <w:rPr>
                <w:rFonts w:cs="Arial"/>
                <w:lang w:eastAsia="x-none"/>
              </w:rPr>
              <w:t>-</w:t>
            </w:r>
            <w:r w:rsidR="00730F97" w:rsidRPr="00A65079">
              <w:rPr>
                <w:rFonts w:cs="Arial"/>
                <w:lang w:eastAsia="x-none"/>
              </w:rPr>
              <w:tab/>
            </w:r>
            <w:r w:rsidRPr="00730F97">
              <w:rPr>
                <w:rFonts w:cs="Arial"/>
                <w:lang w:eastAsia="x-none"/>
              </w:rPr>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07C420A5" w14:textId="77777777" w:rsidR="00D649E2" w:rsidRDefault="00D649E2">
      <w:pPr>
        <w:spacing w:after="160" w:line="259" w:lineRule="auto"/>
      </w:pPr>
    </w:p>
    <w:sectPr w:rsidR="00D649E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10107" w14:textId="77777777" w:rsidR="006B71AB" w:rsidRDefault="006B71AB" w:rsidP="002C5C18">
      <w:pPr>
        <w:spacing w:after="0"/>
      </w:pPr>
      <w:r>
        <w:separator/>
      </w:r>
    </w:p>
  </w:endnote>
  <w:endnote w:type="continuationSeparator" w:id="0">
    <w:p w14:paraId="28B8260A" w14:textId="77777777" w:rsidR="006B71AB" w:rsidRDefault="006B71AB" w:rsidP="002C5C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1E1D6" w14:textId="77777777" w:rsidR="006B71AB" w:rsidRDefault="006B71AB" w:rsidP="002C5C18">
      <w:pPr>
        <w:spacing w:after="0"/>
      </w:pPr>
      <w:r>
        <w:separator/>
      </w:r>
    </w:p>
  </w:footnote>
  <w:footnote w:type="continuationSeparator" w:id="0">
    <w:p w14:paraId="23786B25" w14:textId="77777777" w:rsidR="006B71AB" w:rsidRDefault="006B71AB" w:rsidP="002C5C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7C0083"/>
    <w:multiLevelType w:val="multilevel"/>
    <w:tmpl w:val="FDEA7F34"/>
    <w:lvl w:ilvl="0">
      <w:start w:val="5"/>
      <w:numFmt w:val="decimal"/>
      <w:lvlText w:val="%1"/>
      <w:lvlJc w:val="left"/>
      <w:pPr>
        <w:ind w:left="620" w:hanging="620"/>
      </w:pPr>
    </w:lvl>
    <w:lvl w:ilvl="1">
      <w:start w:val="2"/>
      <w:numFmt w:val="decimal"/>
      <w:lvlText w:val="%1.%2"/>
      <w:lvlJc w:val="left"/>
      <w:pPr>
        <w:ind w:left="720" w:hanging="720"/>
      </w:pPr>
    </w:lvl>
    <w:lvl w:ilvl="2">
      <w:start w:val="6"/>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
  </w:num>
  <w:num w:numId="3">
    <w:abstractNumId w:val="3"/>
  </w:num>
  <w:num w:numId="4">
    <w:abstractNumId w:val="37"/>
  </w:num>
  <w:num w:numId="5">
    <w:abstractNumId w:val="12"/>
  </w:num>
  <w:num w:numId="6">
    <w:abstractNumId w:val="31"/>
  </w:num>
  <w:num w:numId="7">
    <w:abstractNumId w:val="0"/>
  </w:num>
  <w:num w:numId="8">
    <w:abstractNumId w:val="25"/>
  </w:num>
  <w:num w:numId="9">
    <w:abstractNumId w:val="27"/>
  </w:num>
  <w:num w:numId="10">
    <w:abstractNumId w:val="28"/>
  </w:num>
  <w:num w:numId="11">
    <w:abstractNumId w:val="39"/>
  </w:num>
  <w:num w:numId="12">
    <w:abstractNumId w:val="15"/>
  </w:num>
  <w:num w:numId="13">
    <w:abstractNumId w:val="21"/>
  </w:num>
  <w:num w:numId="14">
    <w:abstractNumId w:val="18"/>
  </w:num>
  <w:num w:numId="15">
    <w:abstractNumId w:val="23"/>
  </w:num>
  <w:num w:numId="16">
    <w:abstractNumId w:val="42"/>
  </w:num>
  <w:num w:numId="17">
    <w:abstractNumId w:val="24"/>
  </w:num>
  <w:num w:numId="18">
    <w:abstractNumId w:val="22"/>
  </w:num>
  <w:num w:numId="19">
    <w:abstractNumId w:val="38"/>
  </w:num>
  <w:num w:numId="20">
    <w:abstractNumId w:val="19"/>
  </w:num>
  <w:num w:numId="21">
    <w:abstractNumId w:val="16"/>
  </w:num>
  <w:num w:numId="22">
    <w:abstractNumId w:val="11"/>
  </w:num>
  <w:num w:numId="23">
    <w:abstractNumId w:val="2"/>
  </w:num>
  <w:num w:numId="24">
    <w:abstractNumId w:val="26"/>
  </w:num>
  <w:num w:numId="25">
    <w:abstractNumId w:val="40"/>
  </w:num>
  <w:num w:numId="26">
    <w:abstractNumId w:val="35"/>
  </w:num>
  <w:num w:numId="27">
    <w:abstractNumId w:val="7"/>
  </w:num>
  <w:num w:numId="28">
    <w:abstractNumId w:val="43"/>
  </w:num>
  <w:num w:numId="29">
    <w:abstractNumId w:val="13"/>
  </w:num>
  <w:num w:numId="30">
    <w:abstractNumId w:val="36"/>
  </w:num>
  <w:num w:numId="31">
    <w:abstractNumId w:val="10"/>
  </w:num>
  <w:num w:numId="32">
    <w:abstractNumId w:val="33"/>
  </w:num>
  <w:num w:numId="3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8"/>
  </w:num>
  <w:num w:numId="36">
    <w:abstractNumId w:val="14"/>
  </w:num>
  <w:num w:numId="37">
    <w:abstractNumId w:val="32"/>
  </w:num>
  <w:num w:numId="38">
    <w:abstractNumId w:val="4"/>
  </w:num>
  <w:num w:numId="39">
    <w:abstractNumId w:val="34"/>
  </w:num>
  <w:num w:numId="40">
    <w:abstractNumId w:val="41"/>
  </w:num>
  <w:num w:numId="41">
    <w:abstractNumId w:val="29"/>
  </w:num>
  <w:num w:numId="42">
    <w:abstractNumId w:val="17"/>
  </w:num>
  <w:num w:numId="43">
    <w:abstractNumId w:val="9"/>
  </w:num>
  <w:num w:numId="4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6B55"/>
    <w:rsid w:val="00024EED"/>
    <w:rsid w:val="00041980"/>
    <w:rsid w:val="00072662"/>
    <w:rsid w:val="000C24D8"/>
    <w:rsid w:val="000E078E"/>
    <w:rsid w:val="000E0BD4"/>
    <w:rsid w:val="000E43E9"/>
    <w:rsid w:val="000F6058"/>
    <w:rsid w:val="0012505C"/>
    <w:rsid w:val="00131C22"/>
    <w:rsid w:val="00151680"/>
    <w:rsid w:val="001602BD"/>
    <w:rsid w:val="00166A64"/>
    <w:rsid w:val="00175C7F"/>
    <w:rsid w:val="00177BF3"/>
    <w:rsid w:val="00187171"/>
    <w:rsid w:val="001C0B8D"/>
    <w:rsid w:val="001C4FED"/>
    <w:rsid w:val="001E05A6"/>
    <w:rsid w:val="001E30EA"/>
    <w:rsid w:val="001F6B51"/>
    <w:rsid w:val="00245954"/>
    <w:rsid w:val="00247645"/>
    <w:rsid w:val="0026615F"/>
    <w:rsid w:val="002B4B99"/>
    <w:rsid w:val="002B5215"/>
    <w:rsid w:val="002C5C18"/>
    <w:rsid w:val="002C7B31"/>
    <w:rsid w:val="002D1DD4"/>
    <w:rsid w:val="002E52A0"/>
    <w:rsid w:val="002F2CF9"/>
    <w:rsid w:val="002F5CE3"/>
    <w:rsid w:val="003233D1"/>
    <w:rsid w:val="00330401"/>
    <w:rsid w:val="00341279"/>
    <w:rsid w:val="003735C2"/>
    <w:rsid w:val="00374938"/>
    <w:rsid w:val="00394304"/>
    <w:rsid w:val="003A5D03"/>
    <w:rsid w:val="003B2F3D"/>
    <w:rsid w:val="003B7517"/>
    <w:rsid w:val="003C49A6"/>
    <w:rsid w:val="003E0A4A"/>
    <w:rsid w:val="003E2F76"/>
    <w:rsid w:val="003F1FF5"/>
    <w:rsid w:val="00401E45"/>
    <w:rsid w:val="00421BAA"/>
    <w:rsid w:val="00422992"/>
    <w:rsid w:val="0042398D"/>
    <w:rsid w:val="00444699"/>
    <w:rsid w:val="00454763"/>
    <w:rsid w:val="00461314"/>
    <w:rsid w:val="00462362"/>
    <w:rsid w:val="00474B25"/>
    <w:rsid w:val="004832B2"/>
    <w:rsid w:val="004906F0"/>
    <w:rsid w:val="00496B40"/>
    <w:rsid w:val="004A2B39"/>
    <w:rsid w:val="004F081B"/>
    <w:rsid w:val="005118BB"/>
    <w:rsid w:val="00556B22"/>
    <w:rsid w:val="005717FD"/>
    <w:rsid w:val="0057551C"/>
    <w:rsid w:val="00577549"/>
    <w:rsid w:val="005A34FA"/>
    <w:rsid w:val="00662EB4"/>
    <w:rsid w:val="0066603F"/>
    <w:rsid w:val="006B71AB"/>
    <w:rsid w:val="006C51FB"/>
    <w:rsid w:val="006F3575"/>
    <w:rsid w:val="00722699"/>
    <w:rsid w:val="00730F97"/>
    <w:rsid w:val="007421D4"/>
    <w:rsid w:val="00745952"/>
    <w:rsid w:val="00750869"/>
    <w:rsid w:val="00750D52"/>
    <w:rsid w:val="007914A6"/>
    <w:rsid w:val="007B2363"/>
    <w:rsid w:val="007D0354"/>
    <w:rsid w:val="007E5C63"/>
    <w:rsid w:val="007F7F63"/>
    <w:rsid w:val="008004E4"/>
    <w:rsid w:val="00806D6E"/>
    <w:rsid w:val="00813089"/>
    <w:rsid w:val="008238CC"/>
    <w:rsid w:val="0082508C"/>
    <w:rsid w:val="0083092D"/>
    <w:rsid w:val="008350DD"/>
    <w:rsid w:val="00845813"/>
    <w:rsid w:val="00860038"/>
    <w:rsid w:val="00877EC8"/>
    <w:rsid w:val="008C58A3"/>
    <w:rsid w:val="008C79EB"/>
    <w:rsid w:val="008E523F"/>
    <w:rsid w:val="00915F20"/>
    <w:rsid w:val="00932C2C"/>
    <w:rsid w:val="009508DF"/>
    <w:rsid w:val="00986CAF"/>
    <w:rsid w:val="00987B10"/>
    <w:rsid w:val="00996058"/>
    <w:rsid w:val="009964AC"/>
    <w:rsid w:val="009B4B58"/>
    <w:rsid w:val="009C1064"/>
    <w:rsid w:val="009C7194"/>
    <w:rsid w:val="009C7CC2"/>
    <w:rsid w:val="00A01908"/>
    <w:rsid w:val="00A064BF"/>
    <w:rsid w:val="00A35764"/>
    <w:rsid w:val="00A865EB"/>
    <w:rsid w:val="00AB35D1"/>
    <w:rsid w:val="00AD5EB4"/>
    <w:rsid w:val="00AE6407"/>
    <w:rsid w:val="00B0735A"/>
    <w:rsid w:val="00B4096E"/>
    <w:rsid w:val="00B75CCD"/>
    <w:rsid w:val="00B95F05"/>
    <w:rsid w:val="00BA00BB"/>
    <w:rsid w:val="00BC3FC7"/>
    <w:rsid w:val="00BF5F62"/>
    <w:rsid w:val="00BF6097"/>
    <w:rsid w:val="00C322FF"/>
    <w:rsid w:val="00C3248C"/>
    <w:rsid w:val="00C375C9"/>
    <w:rsid w:val="00C42432"/>
    <w:rsid w:val="00C54A62"/>
    <w:rsid w:val="00C56C4A"/>
    <w:rsid w:val="00C60417"/>
    <w:rsid w:val="00C6329D"/>
    <w:rsid w:val="00C72EC5"/>
    <w:rsid w:val="00C76D6D"/>
    <w:rsid w:val="00C86741"/>
    <w:rsid w:val="00CC3F08"/>
    <w:rsid w:val="00CD7A6C"/>
    <w:rsid w:val="00D14D93"/>
    <w:rsid w:val="00D169AF"/>
    <w:rsid w:val="00D340A4"/>
    <w:rsid w:val="00D649E2"/>
    <w:rsid w:val="00DA65B5"/>
    <w:rsid w:val="00E15B3A"/>
    <w:rsid w:val="00E35820"/>
    <w:rsid w:val="00E3654F"/>
    <w:rsid w:val="00E64DC0"/>
    <w:rsid w:val="00E6579E"/>
    <w:rsid w:val="00E749EA"/>
    <w:rsid w:val="00E93D3C"/>
    <w:rsid w:val="00EC2A8B"/>
    <w:rsid w:val="00F048B9"/>
    <w:rsid w:val="00F11194"/>
    <w:rsid w:val="00F33B84"/>
    <w:rsid w:val="00F34174"/>
    <w:rsid w:val="00F37683"/>
    <w:rsid w:val="00F62D0D"/>
    <w:rsid w:val="00F67598"/>
    <w:rsid w:val="00F83393"/>
    <w:rsid w:val="00F9309B"/>
    <w:rsid w:val="00FA7200"/>
    <w:rsid w:val="00FC0A9B"/>
    <w:rsid w:val="00FC3A03"/>
    <w:rsid w:val="00FC681C"/>
    <w:rsid w:val="00FD01F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qFormat/>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0507-867A-4203-A0A8-63C475150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834</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alexei.davydov@intel.com</dc:creator>
  <cp:keywords/>
  <dc:description/>
  <cp:lastModifiedBy>Intel</cp:lastModifiedBy>
  <cp:revision>3</cp:revision>
  <dcterms:created xsi:type="dcterms:W3CDTF">2022-03-11T08:42:00Z</dcterms:created>
  <dcterms:modified xsi:type="dcterms:W3CDTF">2022-03-11T08:43:00Z</dcterms:modified>
</cp:coreProperties>
</file>