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BB041" w14:textId="6D202B14" w:rsidR="0007177D" w:rsidRPr="00730F8A" w:rsidRDefault="0007177D" w:rsidP="0040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  <w:lang w:val="en-FI"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77327" w:rsidRPr="00977327">
        <w:rPr>
          <w:b/>
          <w:i/>
          <w:noProof/>
          <w:sz w:val="28"/>
        </w:rPr>
        <w:t>R1-2202995</w:t>
      </w:r>
    </w:p>
    <w:p w14:paraId="64D59AB5" w14:textId="77777777" w:rsidR="0007177D" w:rsidRDefault="005E5B5F" w:rsidP="000717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7177D" w:rsidRPr="00AE4060">
          <w:rPr>
            <w:rFonts w:cs="Arial"/>
            <w:b/>
            <w:noProof/>
            <w:sz w:val="24"/>
            <w:lang w:val="en-US" w:eastAsia="ja-JP"/>
          </w:rPr>
          <w:t xml:space="preserve">Electronic Meeting, </w:t>
        </w:r>
        <w:r w:rsidR="0007177D">
          <w:rPr>
            <w:rFonts w:cs="Arial"/>
            <w:b/>
            <w:noProof/>
            <w:sz w:val="24"/>
            <w:lang w:val="en-FI" w:eastAsia="ja-JP"/>
          </w:rPr>
          <w:t>February</w:t>
        </w:r>
        <w:r w:rsidR="0007177D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07177D">
          <w:rPr>
            <w:rFonts w:cs="Arial"/>
            <w:b/>
            <w:noProof/>
            <w:sz w:val="24"/>
            <w:lang w:val="en-FI" w:eastAsia="ja-JP"/>
          </w:rPr>
          <w:t>21</w:t>
        </w:r>
        <w:r w:rsidR="0007177D" w:rsidRPr="007C05EB">
          <w:rPr>
            <w:rFonts w:cs="Arial"/>
            <w:b/>
            <w:noProof/>
            <w:sz w:val="24"/>
            <w:vertAlign w:val="superscript"/>
            <w:lang w:val="en-FI" w:eastAsia="ja-JP"/>
          </w:rPr>
          <w:t>st</w:t>
        </w:r>
        <w:r w:rsidR="0007177D" w:rsidRPr="00AE4060">
          <w:rPr>
            <w:rFonts w:cs="Arial"/>
            <w:b/>
            <w:noProof/>
            <w:sz w:val="24"/>
            <w:lang w:val="en-US" w:eastAsia="ja-JP"/>
          </w:rPr>
          <w:t xml:space="preserve"> – </w:t>
        </w:r>
        <w:r w:rsidR="0007177D">
          <w:rPr>
            <w:rFonts w:cs="Arial"/>
            <w:b/>
            <w:noProof/>
            <w:sz w:val="24"/>
            <w:lang w:val="en-FI" w:eastAsia="ja-JP"/>
          </w:rPr>
          <w:t>March 3</w:t>
        </w:r>
        <w:r w:rsidR="0007177D" w:rsidRPr="007C05EB">
          <w:rPr>
            <w:rFonts w:cs="Arial"/>
            <w:b/>
            <w:noProof/>
            <w:sz w:val="24"/>
            <w:vertAlign w:val="superscript"/>
            <w:lang w:val="en-FI" w:eastAsia="ja-JP"/>
          </w:rPr>
          <w:t>rd</w:t>
        </w:r>
        <w:r w:rsidR="0007177D">
          <w:rPr>
            <w:rFonts w:cs="Arial"/>
            <w:b/>
            <w:noProof/>
            <w:sz w:val="24"/>
            <w:lang w:val="en-FI" w:eastAsia="ja-JP"/>
          </w:rPr>
          <w:t xml:space="preserve">, </w:t>
        </w:r>
        <w:r w:rsidR="0007177D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07177D">
        <w:rPr>
          <w:rFonts w:cs="Arial"/>
          <w:b/>
          <w:noProof/>
          <w:sz w:val="24"/>
          <w:lang w:val="en-FI"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80104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2ED91" w:rsidR="001E41F3" w:rsidRPr="00977327" w:rsidRDefault="00977327" w:rsidP="0007177D">
            <w:pPr>
              <w:pStyle w:val="CRCoverPage"/>
              <w:spacing w:after="0"/>
              <w:jc w:val="center"/>
              <w:rPr>
                <w:noProof/>
                <w:lang w:val="en-FI"/>
              </w:rPr>
            </w:pPr>
            <w:r>
              <w:rPr>
                <w:b/>
                <w:noProof/>
                <w:sz w:val="28"/>
                <w:lang w:val="en-FI"/>
              </w:rPr>
              <w:t>0266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72B31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177D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7177D">
              <w:rPr>
                <w:b/>
                <w:noProof/>
                <w:sz w:val="28"/>
                <w:lang w:val="en-FI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3A48F" w:rsidR="001E41F3" w:rsidRDefault="00071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FI"/>
              </w:rPr>
              <w:t>Correction</w:t>
            </w:r>
            <w:r w:rsidR="008F55CE">
              <w:rPr>
                <w:lang w:val="en-FI"/>
              </w:rPr>
              <w:t>s</w:t>
            </w:r>
            <w:r>
              <w:rPr>
                <w:lang w:val="en-FI"/>
              </w:rPr>
              <w:t xml:space="preserve"> on </w:t>
            </w:r>
            <w:r w:rsidR="002D58B4" w:rsidRPr="002D58B4">
              <w:rPr>
                <w:lang w:val="en-FI"/>
              </w:rPr>
              <w:t>UL Tx Switching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92554" w:rsidR="001E41F3" w:rsidRPr="00EF02FB" w:rsidRDefault="00F0222E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 w:rsidRPr="00F0222E">
              <w:t>NR_RF_FR1_enh</w:t>
            </w:r>
            <w:r w:rsidR="00EF02FB"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FC660" w:rsidR="001E41F3" w:rsidRPr="00977327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07177D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07177D">
              <w:rPr>
                <w:noProof/>
                <w:lang w:val="en-FI"/>
              </w:rPr>
              <w:t>03</w:t>
            </w:r>
            <w:r>
              <w:rPr>
                <w:noProof/>
              </w:rPr>
              <w:t>-</w:t>
            </w:r>
            <w:r w:rsidR="00977327">
              <w:rPr>
                <w:noProof/>
                <w:lang w:val="en-FI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01A717" w:rsidR="001E41F3" w:rsidRPr="008F55CE" w:rsidRDefault="008F55CE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B1BCC" w:rsidR="001E41F3" w:rsidRDefault="0007177D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FI"/>
              </w:rPr>
              <w:t>Corrections on</w:t>
            </w:r>
            <w:r w:rsidR="00ED6C6A" w:rsidRPr="00374801">
              <w:rPr>
                <w:noProof/>
              </w:rPr>
              <w:t xml:space="preserve"> </w:t>
            </w:r>
            <w:r w:rsidR="002D58B4" w:rsidRPr="002D58B4">
              <w:rPr>
                <w:noProof/>
                <w:lang w:val="en-FI"/>
              </w:rPr>
              <w:t>UL Tx Switching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87D8F" w14:textId="3B7F3968" w:rsidR="009D00B6" w:rsidRDefault="009D00B6" w:rsidP="009D00B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 w:val="en-FI"/>
              </w:rPr>
              <w:t xml:space="preserve">In clause </w:t>
            </w:r>
            <w:r>
              <w:rPr>
                <w:noProof/>
                <w:lang w:val="fi-FI"/>
              </w:rPr>
              <w:t>6.1.6</w:t>
            </w:r>
          </w:p>
          <w:p w14:paraId="7095B236" w14:textId="77777777" w:rsidR="009D00B6" w:rsidRPr="000E4EC3" w:rsidRDefault="009D00B6" w:rsidP="009D00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0E4EC3">
              <w:rPr>
                <w:noProof/>
              </w:rPr>
              <w:t>updated with the related UE capability and configuration parameters.</w:t>
            </w:r>
          </w:p>
          <w:p w14:paraId="39E2A499" w14:textId="77777777" w:rsidR="009D00B6" w:rsidRPr="000E4EC3" w:rsidRDefault="009D00B6" w:rsidP="009D00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0E4EC3">
              <w:rPr>
                <w:noProof/>
              </w:rPr>
              <w:t>introduced a restriction that differentiates the Rel-17 and Rel-16 configurations. This will be removed if introduced by RAN2 in their spec.</w:t>
            </w:r>
          </w:p>
          <w:p w14:paraId="46D15979" w14:textId="54B87E4A" w:rsidR="009D00B6" w:rsidRDefault="009D00B6" w:rsidP="009D00B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 w:val="en-FI"/>
              </w:rPr>
              <w:t xml:space="preserve">In clause </w:t>
            </w:r>
            <w:r>
              <w:rPr>
                <w:noProof/>
                <w:lang w:val="fi-FI"/>
              </w:rPr>
              <w:t>6.1.6.2</w:t>
            </w:r>
          </w:p>
          <w:p w14:paraId="68625344" w14:textId="77777777" w:rsidR="009D00B6" w:rsidRDefault="009D00B6" w:rsidP="009D00B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Integrated the subclause 6.1.6.2.1</w:t>
            </w:r>
          </w:p>
          <w:p w14:paraId="1F214F84" w14:textId="77777777" w:rsidR="009D00B6" w:rsidRPr="000E4EC3" w:rsidRDefault="009D00B6" w:rsidP="009D00B6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</w:rPr>
            </w:pPr>
            <w:r w:rsidRPr="000E4EC3">
              <w:rPr>
                <w:rFonts w:ascii="Arial" w:hAnsi="Arial"/>
                <w:noProof/>
              </w:rPr>
              <w:t>Added the relevat UE capability name</w:t>
            </w:r>
          </w:p>
          <w:p w14:paraId="5BF43F70" w14:textId="77777777" w:rsidR="009D00B6" w:rsidRPr="000E4EC3" w:rsidRDefault="009D00B6" w:rsidP="009D00B6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</w:rPr>
            </w:pPr>
            <w:r w:rsidRPr="000E4EC3">
              <w:rPr>
                <w:rFonts w:ascii="Arial" w:hAnsi="Arial"/>
                <w:noProof/>
              </w:rPr>
              <w:t>introduced a restriction that differentiates the Rel-17 and Rel-16 configurations. This will be removed if introduced by RAN2 in their spec.</w:t>
            </w:r>
          </w:p>
          <w:p w14:paraId="44328647" w14:textId="23DEBC5E" w:rsidR="009D00B6" w:rsidRPr="000E4EC3" w:rsidRDefault="009D00B6" w:rsidP="009D0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FI"/>
              </w:rPr>
              <w:t xml:space="preserve">Clause </w:t>
            </w:r>
            <w:r w:rsidRPr="000E4EC3">
              <w:rPr>
                <w:noProof/>
              </w:rPr>
              <w:t>6.1.6.2.1 is integrated to 6.1.6.2 and deleted as redundant.</w:t>
            </w:r>
          </w:p>
          <w:p w14:paraId="61561C6B" w14:textId="32ED200A" w:rsidR="009D00B6" w:rsidRPr="000E4EC3" w:rsidRDefault="009D00B6" w:rsidP="009D0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FI"/>
              </w:rPr>
              <w:t xml:space="preserve">In clause </w:t>
            </w:r>
            <w:r w:rsidRPr="000E4EC3">
              <w:rPr>
                <w:noProof/>
              </w:rPr>
              <w:t>6.1.6.3 removed square-bracketed redundant capability definitions that are covered in 6.1.6</w:t>
            </w:r>
          </w:p>
          <w:p w14:paraId="31C656EC" w14:textId="24134AB8" w:rsidR="001E41F3" w:rsidRPr="009D00B6" w:rsidRDefault="001E41F3" w:rsidP="007A7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82824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2D58B4" w:rsidRPr="002D58B4">
              <w:rPr>
                <w:noProof/>
                <w:lang w:val="en-FI"/>
              </w:rPr>
              <w:t>UL Tx Switching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11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112C" w:rsidRDefault="00D9112C" w:rsidP="00D91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4932C" w:rsidR="00D9112C" w:rsidRPr="0007177D" w:rsidRDefault="00D9112C" w:rsidP="00D9112C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fi-FI"/>
              </w:rPr>
              <w:t>6.1.6, 6.1.6.2, 6.1.6.2.1 (deleted), 6.1.6.3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D805ED" w:rsidR="001E41F3" w:rsidRDefault="000717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04DE0019" w:rsidR="00ED6C6A" w:rsidRDefault="00ED6C6A" w:rsidP="00ED6C6A">
      <w:pPr>
        <w:jc w:val="center"/>
      </w:pPr>
      <w:r>
        <w:lastRenderedPageBreak/>
        <w:t>&lt;omitted text&gt;</w:t>
      </w:r>
    </w:p>
    <w:p w14:paraId="04104190" w14:textId="77777777" w:rsidR="00584B5A" w:rsidRDefault="00584B5A" w:rsidP="00584B5A">
      <w:pPr>
        <w:pStyle w:val="Heading3"/>
      </w:pPr>
      <w:bookmarkStart w:id="1" w:name="_Toc45810627"/>
      <w:bookmarkStart w:id="2" w:name="_Toc91695500"/>
      <w:r w:rsidRPr="00705185">
        <w:t>6.1.</w:t>
      </w:r>
      <w:r>
        <w:t>6</w:t>
      </w:r>
      <w:r>
        <w:tab/>
      </w:r>
      <w:r w:rsidRPr="00705185">
        <w:t>Uplink switching</w:t>
      </w:r>
      <w:bookmarkEnd w:id="1"/>
      <w:bookmarkEnd w:id="2"/>
    </w:p>
    <w:p w14:paraId="7EAFDE44" w14:textId="7939FB19" w:rsidR="00584B5A" w:rsidRPr="00705185" w:rsidRDefault="00584B5A" w:rsidP="00584B5A">
      <w:r w:rsidRPr="00961879">
        <w:rPr>
          <w:lang w:val="en-US"/>
        </w:rPr>
        <w:t xml:space="preserve">The UE may omit uplink transmission during </w:t>
      </w:r>
      <w:r w:rsidRPr="00961879">
        <w:t xml:space="preserve">the uplink switching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0706E">
        <w:rPr>
          <w:rFonts w:ascii="Arial" w:hAnsi="Arial"/>
          <w:b/>
        </w:rPr>
        <w:t xml:space="preserve"> </w:t>
      </w:r>
      <w:r w:rsidRPr="00F0706E">
        <w:t xml:space="preserve">if the conditions defined in this clause are met and the UE is configured with </w:t>
      </w:r>
      <w:proofErr w:type="spellStart"/>
      <w:r w:rsidRPr="00F0706E">
        <w:rPr>
          <w:i/>
        </w:rPr>
        <w:t>uplinkTxSwitching</w:t>
      </w:r>
      <w:proofErr w:type="spellEnd"/>
      <w:r w:rsidRPr="00714AE8">
        <w:t>.</w:t>
      </w:r>
      <w:r>
        <w:t xml:space="preserve"> The switching gap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</w:rPr>
              <m:t>Tx1-Tx2</m:t>
            </m:r>
          </m:sub>
        </m:sSub>
      </m:oMath>
      <w:r w:rsidRPr="00983AB4">
        <w:rPr>
          <w:rFonts w:ascii="Arial" w:hAnsi="Arial"/>
          <w:b/>
        </w:rPr>
        <w:t xml:space="preserve"> </w:t>
      </w:r>
      <w:r>
        <w:t xml:space="preserve">is indicated by UE capability </w:t>
      </w:r>
      <w:ins w:id="3" w:author="Mihai Enescu - after RAN1#108-e" w:date="2022-03-04T13:54:00Z">
        <w:r w:rsidRPr="000154B4">
          <w:rPr>
            <w:i/>
            <w:iCs/>
          </w:rPr>
          <w:t>uplinkTxSwitchingPeriod2T2T</w:t>
        </w:r>
        <w:r w:rsidRPr="000154B4">
          <w:t xml:space="preserve"> if </w:t>
        </w:r>
        <w:r w:rsidRPr="000154B4">
          <w:rPr>
            <w:i/>
            <w:iCs/>
          </w:rPr>
          <w:t>uplinkTxSwitching-2T-Mode</w:t>
        </w:r>
        <w:r w:rsidRPr="000154B4">
          <w:t xml:space="preserve"> is configured, and </w:t>
        </w:r>
      </w:ins>
      <w:proofErr w:type="spellStart"/>
      <w:r w:rsidRPr="00F42EC5">
        <w:rPr>
          <w:i/>
        </w:rPr>
        <w:t>uplinkTxSwitchingPeriod</w:t>
      </w:r>
      <w:proofErr w:type="spellEnd"/>
      <w:ins w:id="4" w:author="Mihai Enescu - after RAN1#108-e" w:date="2022-03-04T13:54:00Z">
        <w:r>
          <w:rPr>
            <w:i/>
            <w:lang w:val="en-FI"/>
          </w:rPr>
          <w:t xml:space="preserve"> </w:t>
        </w:r>
      </w:ins>
      <w:ins w:id="5" w:author="Mihai Enescu - after RAN1#108-e" w:date="2022-03-04T13:55:00Z">
        <w:r w:rsidRPr="00584B5A">
          <w:rPr>
            <w:iCs/>
            <w:lang w:val="en-FI"/>
          </w:rPr>
          <w:t>otherwise</w:t>
        </w:r>
      </w:ins>
      <w:r w:rsidRPr="00983AB4">
        <w:t xml:space="preserve">: </w:t>
      </w:r>
    </w:p>
    <w:p w14:paraId="3BEED64E" w14:textId="77777777" w:rsidR="00584B5A" w:rsidRDefault="00584B5A" w:rsidP="00584B5A">
      <w:pPr>
        <w:pStyle w:val="B1"/>
      </w:pPr>
      <w:r w:rsidRPr="00705185">
        <w:t>-</w:t>
      </w:r>
      <w:r w:rsidRPr="00705185">
        <w:tab/>
      </w:r>
      <w:bookmarkStart w:id="6" w:name="_Hlk39056336"/>
      <w:r>
        <w:t>If a</w:t>
      </w:r>
      <w:r w:rsidRPr="00705185">
        <w:t xml:space="preserve"> </w:t>
      </w:r>
      <w:r w:rsidRPr="00705185">
        <w:rPr>
          <w:lang w:val="en-AU"/>
        </w:rPr>
        <w:t>UE</w:t>
      </w:r>
      <w:r w:rsidRPr="00705185">
        <w:t xml:space="preserve"> </w:t>
      </w:r>
      <w:r>
        <w:t xml:space="preserve">indicated a capability for uplink switching with </w:t>
      </w:r>
      <w:bookmarkEnd w:id="6"/>
      <w:proofErr w:type="spellStart"/>
      <w:r w:rsidRPr="001A1088">
        <w:rPr>
          <w:i/>
          <w:iCs/>
        </w:rPr>
        <w:t>BandCombination-UplinkTxSwitch</w:t>
      </w:r>
      <w:proofErr w:type="spellEnd"/>
      <w:r w:rsidRPr="00705185">
        <w:t xml:space="preserve"> </w:t>
      </w:r>
      <w:r>
        <w:t>for a band combination, and if it is for that band combination</w:t>
      </w:r>
    </w:p>
    <w:p w14:paraId="54A05510" w14:textId="77777777" w:rsidR="00584B5A" w:rsidRPr="00705185" w:rsidRDefault="00584B5A" w:rsidP="00584B5A">
      <w:pPr>
        <w:pStyle w:val="B2"/>
      </w:pPr>
      <w:r>
        <w:t>-</w:t>
      </w:r>
      <w:r>
        <w:tab/>
      </w:r>
      <w:bookmarkStart w:id="7" w:name="_Hlk38539049"/>
      <w:r>
        <w:t>C</w:t>
      </w:r>
      <w:r w:rsidRPr="00705185">
        <w:t xml:space="preserve">onfigured </w:t>
      </w:r>
      <w:r>
        <w:t xml:space="preserve">with </w:t>
      </w:r>
      <w:r>
        <w:rPr>
          <w:lang w:eastAsia="fr-FR"/>
        </w:rPr>
        <w:t>a MCG using E-UTRA radio access and with a SCG using NR radio access (EN-DC)</w:t>
      </w:r>
      <w:r w:rsidRPr="00705185">
        <w:t xml:space="preserve">, </w:t>
      </w:r>
      <w:bookmarkEnd w:id="7"/>
      <w:r w:rsidRPr="00705185">
        <w:t>or</w:t>
      </w:r>
    </w:p>
    <w:p w14:paraId="25EC21C7" w14:textId="77777777" w:rsidR="00584B5A" w:rsidRPr="00705185" w:rsidRDefault="00584B5A" w:rsidP="00584B5A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>with uplink carrier aggregation</w:t>
      </w:r>
      <w:r w:rsidRPr="00705185">
        <w:t>, or</w:t>
      </w:r>
    </w:p>
    <w:p w14:paraId="6ED89666" w14:textId="77777777" w:rsidR="00584B5A" w:rsidRPr="00705185" w:rsidRDefault="00584B5A" w:rsidP="00584B5A">
      <w:pPr>
        <w:pStyle w:val="B2"/>
      </w:pPr>
      <w:r w:rsidRPr="00983AB4">
        <w:t>-</w:t>
      </w:r>
      <w:r w:rsidRPr="00983AB4">
        <w:tab/>
      </w:r>
      <w:r>
        <w:t>C</w:t>
      </w:r>
      <w:r w:rsidRPr="00705185">
        <w:t xml:space="preserve">onfigured </w:t>
      </w:r>
      <w:r>
        <w:t xml:space="preserve">in a serving cell with two uplink carriers with </w:t>
      </w:r>
      <w:r>
        <w:rPr>
          <w:lang w:eastAsia="fr-FR"/>
        </w:rPr>
        <w:t xml:space="preserve">higher layer parameter </w:t>
      </w:r>
      <w:proofErr w:type="spellStart"/>
      <w:r>
        <w:rPr>
          <w:i/>
          <w:iCs/>
          <w:lang w:eastAsia="fr-FR"/>
        </w:rPr>
        <w:t>supplementary</w:t>
      </w:r>
      <w:r w:rsidRPr="009F29A4">
        <w:rPr>
          <w:i/>
          <w:iCs/>
          <w:lang w:eastAsia="fr-FR"/>
        </w:rPr>
        <w:t>Uplink</w:t>
      </w:r>
      <w:proofErr w:type="spellEnd"/>
      <w:r w:rsidRPr="00705185">
        <w:t>.</w:t>
      </w:r>
    </w:p>
    <w:p w14:paraId="060EAF5C" w14:textId="77777777" w:rsidR="00584B5A" w:rsidRDefault="00584B5A" w:rsidP="00584B5A">
      <w:pPr>
        <w:pStyle w:val="B2"/>
      </w:pPr>
      <w:r>
        <w:tab/>
        <w:t xml:space="preserve">the conditions under which the switching gap may be present and the location of the </w:t>
      </w:r>
      <w:proofErr w:type="spellStart"/>
      <w:r>
        <w:t>switchin</w:t>
      </w:r>
      <w:proofErr w:type="spellEnd"/>
      <w:r>
        <w:rPr>
          <w:lang w:val="en-US"/>
        </w:rPr>
        <w:t>g</w:t>
      </w:r>
      <w:r>
        <w:t xml:space="preserve"> gap are defined for each of the cases in </w:t>
      </w:r>
      <w:r>
        <w:rPr>
          <w:lang w:val="en-US"/>
        </w:rPr>
        <w:t xml:space="preserve">clauses </w:t>
      </w:r>
      <w:r>
        <w:t>6.1.6.1, 6.1.6.2, and 6.1.6.3 respectively.</w:t>
      </w:r>
    </w:p>
    <w:p w14:paraId="7C6A09E6" w14:textId="2FB4F322" w:rsidR="00584B5A" w:rsidRDefault="00584B5A" w:rsidP="00584B5A">
      <w:pPr>
        <w:rPr>
          <w:lang w:val="en-US"/>
        </w:rPr>
      </w:pPr>
      <w:r w:rsidRPr="00173C15">
        <w:rPr>
          <w:lang w:val="en-US"/>
        </w:rPr>
        <w:t>If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is triggered for a</w:t>
      </w:r>
      <w:r>
        <w:rPr>
          <w:lang w:val="en-US"/>
        </w:rPr>
        <w:t>n</w:t>
      </w:r>
      <w:r w:rsidRPr="00173C15">
        <w:rPr>
          <w:lang w:val="en-US"/>
        </w:rPr>
        <w:t xml:space="preserve"> </w:t>
      </w:r>
      <w:r>
        <w:rPr>
          <w:lang w:val="en-US"/>
        </w:rPr>
        <w:t>uplink</w:t>
      </w:r>
      <w:r w:rsidRPr="00173C15">
        <w:rPr>
          <w:lang w:val="en-US"/>
        </w:rPr>
        <w:t xml:space="preserve"> transmission starting at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, after </w:t>
      </w:r>
      <w:r w:rsidRPr="005545D2">
        <w:rPr>
          <w:i/>
          <w:lang w:val="en-US"/>
        </w:rPr>
        <w:t>T</w:t>
      </w:r>
      <w:r w:rsidRPr="005545D2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5545D2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the UE is not expected to cancel the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switching, or to trigger any other new </w:t>
      </w:r>
      <w:r>
        <w:rPr>
          <w:lang w:val="en-US"/>
        </w:rPr>
        <w:t>uplink</w:t>
      </w:r>
      <w:r w:rsidRPr="00173C15">
        <w:rPr>
          <w:lang w:val="en-US"/>
        </w:rPr>
        <w:t xml:space="preserve"> switching occurring before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173C15">
        <w:rPr>
          <w:lang w:val="en-US"/>
        </w:rPr>
        <w:t xml:space="preserve"> for any other</w:t>
      </w:r>
      <w:r>
        <w:rPr>
          <w:lang w:val="en-US"/>
        </w:rPr>
        <w:t xml:space="preserve"> uplink</w:t>
      </w:r>
      <w:r w:rsidRPr="00173C15">
        <w:rPr>
          <w:lang w:val="en-US"/>
        </w:rPr>
        <w:t xml:space="preserve"> transmission that is scheduled after </w:t>
      </w:r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0</w:t>
      </w:r>
      <w:r w:rsidRPr="005545D2">
        <w:rPr>
          <w:i/>
          <w:lang w:val="en-US"/>
        </w:rPr>
        <w:t>-T</w:t>
      </w:r>
      <w:r w:rsidRPr="006C26D1">
        <w:rPr>
          <w:i/>
          <w:vertAlign w:val="subscript"/>
          <w:lang w:val="en-US"/>
        </w:rPr>
        <w:t>offset</w:t>
      </w:r>
      <w:r w:rsidRPr="00173C15">
        <w:rPr>
          <w:lang w:val="en-US"/>
        </w:rPr>
        <w:t xml:space="preserve">, where </w:t>
      </w:r>
      <w:proofErr w:type="spellStart"/>
      <w:r w:rsidRPr="005545D2">
        <w:rPr>
          <w:i/>
          <w:lang w:val="en-US"/>
        </w:rPr>
        <w:t>T</w:t>
      </w:r>
      <w:r w:rsidRPr="006C26D1">
        <w:rPr>
          <w:i/>
          <w:vertAlign w:val="subscript"/>
          <w:lang w:val="en-US"/>
        </w:rPr>
        <w:t>offset</w:t>
      </w:r>
      <w:proofErr w:type="spellEnd"/>
      <w:r w:rsidRPr="00173C15">
        <w:rPr>
          <w:lang w:val="en-US"/>
        </w:rPr>
        <w:t xml:space="preserve"> is</w:t>
      </w:r>
      <w:r>
        <w:rPr>
          <w:lang w:val="en-US"/>
        </w:rPr>
        <w:t xml:space="preserve"> the UE processing procedure time defined for the uplink transmission triggering the switch given in clause 5.3, clause 5.4, clause 6.2.1, clause 6.4 and in clause 9 of [6, TS 38.213].</w:t>
      </w:r>
    </w:p>
    <w:p w14:paraId="0B0AC693" w14:textId="7BDFA281" w:rsidR="00584B5A" w:rsidRDefault="00584B5A" w:rsidP="00584B5A">
      <w:r>
        <w:rPr>
          <w:lang w:val="en-US"/>
        </w:rPr>
        <w:t>The</w:t>
      </w:r>
      <w:r w:rsidRPr="00B309FC">
        <w:rPr>
          <w:lang w:val="en-US"/>
        </w:rPr>
        <w:t xml:space="preserve"> UE does not expect to perform more than one </w:t>
      </w:r>
      <w:r>
        <w:rPr>
          <w:lang w:val="en-US"/>
        </w:rPr>
        <w:t>uplink</w:t>
      </w:r>
      <w:r w:rsidRPr="00B309FC">
        <w:rPr>
          <w:lang w:val="en-US"/>
        </w:rPr>
        <w:t xml:space="preserve"> switching in a slot</w:t>
      </w:r>
      <w:r>
        <w:rPr>
          <w:lang w:val="en-US"/>
        </w:rPr>
        <w:t xml:space="preserve"> with</w:t>
      </w:r>
      <w:r w:rsidRPr="00B309FC">
        <w:rPr>
          <w:lang w:val="en-US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 xml:space="preserve"> </w:t>
      </w:r>
      <w:r w:rsidRPr="0070622F">
        <w:rPr>
          <w:lang w:val="en-AU"/>
        </w:rPr>
        <w:t>=</w:t>
      </w:r>
      <w:r>
        <w:rPr>
          <w:lang w:val="en-AU"/>
        </w:rPr>
        <w:t xml:space="preserve"> max</w:t>
      </w:r>
      <w:r w:rsidRPr="0070622F">
        <w:rPr>
          <w:lang w:val="en-AU"/>
        </w:rPr>
        <w:t>(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1,</w:t>
      </w:r>
      <w:r w:rsidRPr="0070622F">
        <w:rPr>
          <w:i/>
          <w:lang w:val="en-AU"/>
        </w:rPr>
        <w:t xml:space="preserve">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 2</w:t>
      </w:r>
      <w:r w:rsidRPr="0070622F">
        <w:rPr>
          <w:lang w:val="en-AU"/>
        </w:rPr>
        <w:t>)</w:t>
      </w:r>
      <w:r>
        <w:rPr>
          <w:lang w:val="en-AU"/>
        </w:rPr>
        <w:t xml:space="preserve">, </w:t>
      </w:r>
      <w:r>
        <w:t xml:space="preserve">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1</w:t>
      </w:r>
      <w:r>
        <w:t xml:space="preserve"> corresponds to the subcarrier spacing of the </w:t>
      </w:r>
      <w:r w:rsidRPr="00913298">
        <w:t xml:space="preserve">active UL BWP of one </w:t>
      </w:r>
      <w:r>
        <w:t xml:space="preserve">uplink </w:t>
      </w:r>
      <w:r w:rsidRPr="00913298">
        <w:t>carrier</w:t>
      </w:r>
      <w:r>
        <w:t xml:space="preserve"> before the switching gap and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>
        <w:rPr>
          <w:i/>
          <w:vertAlign w:val="subscript"/>
          <w:lang w:val="en-AU"/>
        </w:rPr>
        <w:t>,</w:t>
      </w:r>
      <w:r w:rsidDel="006F5DCE">
        <w:rPr>
          <w:i/>
          <w:vertAlign w:val="subscript"/>
          <w:lang w:val="en-AU"/>
        </w:rPr>
        <w:t xml:space="preserve"> </w:t>
      </w:r>
      <w:r>
        <w:rPr>
          <w:i/>
          <w:vertAlign w:val="subscript"/>
          <w:lang w:val="en-AU"/>
        </w:rPr>
        <w:t>2</w:t>
      </w:r>
      <w:r>
        <w:t xml:space="preserve"> corresponds to the subcarrier spacing of the </w:t>
      </w:r>
      <w:r w:rsidRPr="00913298">
        <w:t xml:space="preserve">active UL BWP of the other </w:t>
      </w:r>
      <w:r>
        <w:t xml:space="preserve">uplink </w:t>
      </w:r>
      <w:r w:rsidRPr="00913298">
        <w:t>carrier</w:t>
      </w:r>
      <w:r>
        <w:t xml:space="preserve"> after the switching gap.</w:t>
      </w:r>
    </w:p>
    <w:p w14:paraId="7A3E17B8" w14:textId="77777777" w:rsidR="00584B5A" w:rsidRDefault="00584B5A" w:rsidP="00584B5A">
      <w:pPr>
        <w:jc w:val="center"/>
      </w:pPr>
      <w:r>
        <w:t>&lt;omitted text&gt;</w:t>
      </w:r>
    </w:p>
    <w:p w14:paraId="70928E20" w14:textId="77777777" w:rsidR="00584B5A" w:rsidRPr="0048482F" w:rsidRDefault="00584B5A" w:rsidP="00584B5A">
      <w:pPr>
        <w:pStyle w:val="Heading4"/>
        <w:rPr>
          <w:color w:val="000000"/>
        </w:rPr>
      </w:pPr>
      <w:bookmarkStart w:id="8" w:name="_Toc45810629"/>
      <w:bookmarkStart w:id="9" w:name="_Toc91695502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arrier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a</w:t>
      </w:r>
      <w:proofErr w:type="spellStart"/>
      <w:r>
        <w:rPr>
          <w:color w:val="000000"/>
        </w:rPr>
        <w:t>ggregation</w:t>
      </w:r>
      <w:bookmarkEnd w:id="8"/>
      <w:bookmarkEnd w:id="9"/>
      <w:proofErr w:type="spellEnd"/>
    </w:p>
    <w:p w14:paraId="41635BD5" w14:textId="41A8F70C" w:rsidR="00584B5A" w:rsidRPr="00705185" w:rsidRDefault="00584B5A" w:rsidP="00584B5A">
      <w:r w:rsidRPr="00705185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ins w:id="10" w:author="Mihai Enescu - after RAN1#108-e" w:date="2022-03-04T13:57:00Z">
        <w:r w:rsidR="00F475BA">
          <w:rPr>
            <w:i/>
            <w:noProof/>
            <w:lang w:eastAsia="en-GB"/>
          </w:rPr>
          <w:t xml:space="preserve"> </w:t>
        </w:r>
        <w:r w:rsidR="00F475BA" w:rsidRPr="0020386A">
          <w:rPr>
            <w:iCs/>
            <w:noProof/>
            <w:lang w:eastAsia="en-GB"/>
          </w:rPr>
          <w:t xml:space="preserve">or </w:t>
        </w:r>
        <w:r w:rsidR="00F475BA" w:rsidRPr="000154B4">
          <w:rPr>
            <w:i/>
            <w:noProof/>
            <w:lang w:eastAsia="en-GB"/>
          </w:rPr>
          <w:t>uplinkTxSwitchingPeriod2T2T</w:t>
        </w:r>
      </w:ins>
      <w:r w:rsidRPr="00705185">
        <w:rPr>
          <w:lang w:val="en-US"/>
        </w:rPr>
        <w:t xml:space="preserve"> </w:t>
      </w:r>
      <w:r>
        <w:rPr>
          <w:lang w:val="en-US"/>
        </w:rPr>
        <w:t xml:space="preserve">for a band combination, and </w:t>
      </w:r>
      <w:r>
        <w:t>if it is for that band combination</w:t>
      </w:r>
      <w:r w:rsidRPr="00705185">
        <w:t xml:space="preserve"> </w:t>
      </w:r>
      <w:r w:rsidRPr="0087011A">
        <w:t xml:space="preserve">configured with </w:t>
      </w:r>
      <w:r>
        <w:t>uplink carrier aggregation</w:t>
      </w:r>
      <w:r w:rsidRPr="00705185">
        <w:t>:</w:t>
      </w:r>
    </w:p>
    <w:p w14:paraId="1BC6DE1C" w14:textId="77777777" w:rsidR="00584B5A" w:rsidRDefault="00584B5A" w:rsidP="00584B5A">
      <w:pPr>
        <w:pStyle w:val="B1"/>
      </w:pPr>
      <w:r w:rsidRPr="00705185">
        <w:t>-</w:t>
      </w:r>
      <w:r w:rsidRPr="00705185">
        <w:tab/>
      </w:r>
      <w:r w:rsidRPr="002E0712">
        <w:t>If the UE is configured with uplink switching</w:t>
      </w:r>
      <w:r>
        <w:t xml:space="preserve">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 xml:space="preserve">, 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3743A8F2" w14:textId="295A788A" w:rsidR="00584B5A" w:rsidRPr="00957C41" w:rsidRDefault="00584B5A" w:rsidP="00584B5A">
      <w:pPr>
        <w:pStyle w:val="B2"/>
      </w:pPr>
      <w:r>
        <w:t>-</w:t>
      </w:r>
      <w:r>
        <w:tab/>
        <w:t xml:space="preserve">When the UE is to transmit a 2-port transmission on one uplink carrier </w:t>
      </w:r>
      <w:ins w:id="11" w:author="Mihai Enescu - after RAN1#108-e" w:date="2022-03-04T13:58:00Z">
        <w:r w:rsidR="00F475BA">
          <w:rPr>
            <w:lang w:val="en-FI"/>
          </w:rPr>
          <w:t xml:space="preserve">on one band </w:t>
        </w:r>
      </w:ins>
      <w:r>
        <w:t>and if the preceding uplink transmission is a 1-port transmission on another uplink carrier</w:t>
      </w:r>
      <w:ins w:id="12" w:author="Mihai Enescu - after RAN1#108-e" w:date="2022-03-04T13:58:00Z">
        <w:r w:rsidR="00F475BA">
          <w:rPr>
            <w:lang w:val="en-FI"/>
          </w:rPr>
          <w:t xml:space="preserve"> on another band</w:t>
        </w:r>
      </w:ins>
      <w:r>
        <w:t>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</w:t>
      </w:r>
      <w:del w:id="13" w:author="Mihai Enescu - after RAN1#108-e" w:date="2022-03-04T14:00:00Z">
        <w:r w:rsidDel="00F475BA">
          <w:delText xml:space="preserve">two </w:delText>
        </w:r>
      </w:del>
      <w:r>
        <w:t>carriers.</w:t>
      </w:r>
    </w:p>
    <w:p w14:paraId="39B51E69" w14:textId="0F4A1D80" w:rsidR="00584B5A" w:rsidRDefault="00584B5A" w:rsidP="00584B5A">
      <w:pPr>
        <w:pStyle w:val="B2"/>
      </w:pPr>
      <w:r>
        <w:t>-</w:t>
      </w:r>
      <w:r>
        <w:tab/>
        <w:t xml:space="preserve">When the UE is to transmit a 1-port transmission on one uplink carrier </w:t>
      </w:r>
      <w:ins w:id="14" w:author="Mihai Enescu - after RAN1#108-e" w:date="2022-03-04T13:58:00Z">
        <w:r w:rsidR="00F475BA">
          <w:rPr>
            <w:lang w:val="en-FI"/>
          </w:rPr>
          <w:t>on one band</w:t>
        </w:r>
        <w:r w:rsidR="00F475BA">
          <w:t xml:space="preserve"> </w:t>
        </w:r>
      </w:ins>
      <w:r>
        <w:t>and if the preceding uplink transmission is a 2-port transmission on another uplink carrier</w:t>
      </w:r>
      <w:ins w:id="15" w:author="Mihai Enescu - after RAN1#108-e" w:date="2022-03-04T13:58:00Z">
        <w:r w:rsidR="00F475BA">
          <w:rPr>
            <w:lang w:val="en-FI"/>
          </w:rPr>
          <w:t xml:space="preserve"> on another band</w:t>
        </w:r>
      </w:ins>
      <w:r>
        <w:t>, then t</w:t>
      </w:r>
      <w:r w:rsidRPr="00957C41">
        <w:t xml:space="preserve">he UE is not </w:t>
      </w:r>
      <w:r>
        <w:t>expected to</w:t>
      </w:r>
      <w:r w:rsidRPr="00957C41"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</w:t>
      </w:r>
      <w:del w:id="16" w:author="Mihai Enescu - after RAN1#108-e" w:date="2022-03-04T14:00:00Z">
        <w:r w:rsidDel="00F475BA">
          <w:delText xml:space="preserve">two </w:delText>
        </w:r>
      </w:del>
      <w:r>
        <w:t xml:space="preserve">carriers. </w:t>
      </w:r>
    </w:p>
    <w:p w14:paraId="745C7B75" w14:textId="0ECF1316" w:rsidR="00584B5A" w:rsidRPr="001B63FF" w:rsidRDefault="00584B5A" w:rsidP="00584B5A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>
        <w:rPr>
          <w:i/>
          <w:iCs/>
          <w:lang w:val="en-US"/>
        </w:rPr>
        <w:t xml:space="preserve"> </w:t>
      </w:r>
      <w:r w:rsidRPr="00AC4712">
        <w:rPr>
          <w:lang w:val="en-US"/>
        </w:rPr>
        <w:t xml:space="preserve">set to </w:t>
      </w:r>
      <w:r>
        <w:rPr>
          <w:lang w:val="en-US"/>
        </w:rPr>
        <w:t>'</w:t>
      </w:r>
      <w:r w:rsidRPr="00AC4712">
        <w:rPr>
          <w:iCs/>
          <w:noProof/>
          <w:lang w:eastAsia="en-GB"/>
        </w:rPr>
        <w:t>switchedUL</w:t>
      </w:r>
      <w:r>
        <w:rPr>
          <w:iCs/>
          <w:noProof/>
          <w:lang w:eastAsia="en-GB"/>
        </w:rPr>
        <w:t>'</w:t>
      </w:r>
      <w:r w:rsidRPr="00714AE8">
        <w:t>,</w:t>
      </w:r>
      <w:r>
        <w:t xml:space="preserve"> when the UE is to transmit a 1-port transmission on one uplink carrier </w:t>
      </w:r>
      <w:ins w:id="17" w:author="Mihai Enescu - after RAN1#108-e" w:date="2022-03-04T13:58:00Z">
        <w:r w:rsidR="00F475BA">
          <w:rPr>
            <w:lang w:val="en-FI"/>
          </w:rPr>
          <w:t>on one band</w:t>
        </w:r>
        <w:r w:rsidR="00F475BA">
          <w:t xml:space="preserve"> </w:t>
        </w:r>
      </w:ins>
      <w:r>
        <w:t>and if the preceding uplink transmission was a 1-port transmission on another uplink carrier</w:t>
      </w:r>
      <w:ins w:id="18" w:author="Mihai Enescu - after RAN1#108-e" w:date="2022-03-04T13:59:00Z">
        <w:r w:rsidR="00F475BA">
          <w:rPr>
            <w:lang w:val="en-FI"/>
          </w:rPr>
          <w:t xml:space="preserve"> on another band</w:t>
        </w:r>
      </w:ins>
      <w:r>
        <w:t>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</w:t>
      </w:r>
      <w:del w:id="19" w:author="Mihai Enescu - after RAN1#108-e" w:date="2022-03-04T14:00:00Z">
        <w:r w:rsidDel="00F475BA">
          <w:delText xml:space="preserve">two </w:delText>
        </w:r>
      </w:del>
      <w:r>
        <w:t>carriers.</w:t>
      </w:r>
    </w:p>
    <w:p w14:paraId="1AF92520" w14:textId="6634B67F" w:rsidR="00584B5A" w:rsidRPr="00761A0B" w:rsidRDefault="00584B5A" w:rsidP="00584B5A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 xml:space="preserve">, when the UE is to transmit a 2-port transmission on one uplink carrier </w:t>
      </w:r>
      <w:ins w:id="20" w:author="Mihai Enescu - after RAN1#108-e" w:date="2022-03-04T13:58:00Z">
        <w:r w:rsidR="00F475BA">
          <w:rPr>
            <w:lang w:val="en-FI"/>
          </w:rPr>
          <w:t>on one band</w:t>
        </w:r>
        <w:r w:rsidR="00F475BA">
          <w:t xml:space="preserve"> </w:t>
        </w:r>
      </w:ins>
      <w:r>
        <w:t xml:space="preserve">and if the preceding uplink transmission was a 1-port transmission on </w:t>
      </w:r>
      <w:ins w:id="21" w:author="Mihai Enescu - after RAN1#108-e" w:date="2022-03-04T13:59:00Z">
        <w:r w:rsidR="00F475BA">
          <w:rPr>
            <w:lang w:val="en-FI"/>
          </w:rPr>
          <w:t xml:space="preserve">a carrier on </w:t>
        </w:r>
      </w:ins>
      <w:r>
        <w:t xml:space="preserve">the same </w:t>
      </w:r>
      <w:ins w:id="22" w:author="Mihai Enescu - after RAN1#108-e" w:date="2022-03-04T13:59:00Z">
        <w:r w:rsidR="00F475BA">
          <w:rPr>
            <w:lang w:val="en-FI"/>
          </w:rPr>
          <w:t>band</w:t>
        </w:r>
      </w:ins>
      <w:del w:id="23" w:author="Mihai Enescu - after RAN1#108-e" w:date="2022-03-04T13:59:00Z">
        <w:r w:rsidDel="00F475BA">
          <w:delText>uplink carrier</w:delText>
        </w:r>
      </w:del>
      <w:r>
        <w:t xml:space="preserve"> and the UE is under the operation state in which 2-port transmission cannot be supported in the same </w:t>
      </w:r>
      <w:ins w:id="24" w:author="Mihai Enescu - after RAN1#108-e" w:date="2022-03-04T13:59:00Z">
        <w:r w:rsidR="00F475BA">
          <w:rPr>
            <w:lang w:val="en-FI"/>
          </w:rPr>
          <w:t>band</w:t>
        </w:r>
      </w:ins>
      <w:del w:id="25" w:author="Mihai Enescu - after RAN1#108-e" w:date="2022-03-04T14:00:00Z">
        <w:r w:rsidDel="00F475BA">
          <w:delText>uplink carrier</w:delText>
        </w:r>
      </w:del>
      <w:r>
        <w:t>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</w:t>
      </w:r>
      <w:del w:id="26" w:author="Mihai Enescu - after RAN1#108-e" w:date="2022-03-04T14:00:00Z">
        <w:r w:rsidDel="00F475BA">
          <w:delText xml:space="preserve">two </w:delText>
        </w:r>
      </w:del>
      <w:r>
        <w:t>carriers.</w:t>
      </w:r>
    </w:p>
    <w:p w14:paraId="63120C92" w14:textId="707BCF6F" w:rsidR="00584B5A" w:rsidRDefault="00584B5A" w:rsidP="00584B5A">
      <w:pPr>
        <w:pStyle w:val="B2"/>
        <w:rPr>
          <w:ins w:id="27" w:author="Mihai Enescu - after RAN1#108-e" w:date="2022-03-06T19:30:00Z"/>
        </w:rPr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 xml:space="preserve">, when the UE is to transmit a 1-port transmission on one uplink carrier </w:t>
      </w:r>
      <w:ins w:id="28" w:author="Mihai Enescu - after RAN1#108-e" w:date="2022-03-04T14:00:00Z">
        <w:r w:rsidR="00F475BA">
          <w:rPr>
            <w:lang w:val="en-FI"/>
          </w:rPr>
          <w:t xml:space="preserve">on one band </w:t>
        </w:r>
      </w:ins>
      <w:r>
        <w:t xml:space="preserve">and if the preceding uplink transmission was a 1-port transmission on another uplink carrier </w:t>
      </w:r>
      <w:ins w:id="29" w:author="Mihai Enescu - after RAN1#108-e" w:date="2022-03-04T14:00:00Z">
        <w:r w:rsidR="00F475BA">
          <w:rPr>
            <w:lang w:val="en-FI"/>
          </w:rPr>
          <w:t xml:space="preserve">on another band </w:t>
        </w:r>
      </w:ins>
      <w:r>
        <w:t>and the UE is under the operation state in which 2-port transmission can be supported on the same uplink carrier,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</w:t>
      </w:r>
      <w:del w:id="30" w:author="Mihai Enescu - after RAN1#108-e" w:date="2022-03-04T14:01:00Z">
        <w:r w:rsidDel="00F475BA">
          <w:delText xml:space="preserve">two </w:delText>
        </w:r>
      </w:del>
      <w:r>
        <w:t>carriers.</w:t>
      </w:r>
    </w:p>
    <w:p w14:paraId="02308DDE" w14:textId="798AF011" w:rsidR="009D408A" w:rsidRDefault="009D408A" w:rsidP="009D408A">
      <w:pPr>
        <w:pStyle w:val="B2"/>
        <w:rPr>
          <w:ins w:id="31" w:author="Mihai Enescu - after RAN1#108-e" w:date="2022-03-06T19:31:00Z"/>
          <w:lang w:val="en-US"/>
        </w:rPr>
      </w:pPr>
      <w:ins w:id="32" w:author="Mihai Enescu - after RAN1#108-e" w:date="2022-03-06T19:31:00Z">
        <w:r>
          <w:lastRenderedPageBreak/>
          <w:t>-</w:t>
        </w:r>
        <w:r>
          <w:tab/>
        </w:r>
      </w:ins>
      <w:ins w:id="33" w:author="Mihai Enescu - after RAN1#108-e" w:date="2022-03-06T19:30:00Z">
        <w:r w:rsidRPr="001E7B6B">
          <w:rPr>
            <w:lang w:val="en-US"/>
          </w:rPr>
          <w:t xml:space="preserve">For the UE configured with </w:t>
        </w:r>
        <w:proofErr w:type="spellStart"/>
        <w:r w:rsidRPr="001E7B6B">
          <w:rPr>
            <w:i/>
            <w:iCs/>
            <w:lang w:val="en-US"/>
          </w:rPr>
          <w:t>uplinkTxSwitchingOption</w:t>
        </w:r>
        <w:proofErr w:type="spellEnd"/>
        <w:r w:rsidRPr="00AC4712">
          <w:rPr>
            <w:lang w:val="en-US"/>
          </w:rPr>
          <w:t xml:space="preserve"> set to </w:t>
        </w:r>
        <w:r>
          <w:rPr>
            <w:lang w:val="en-US"/>
          </w:rPr>
          <w:t>‘</w:t>
        </w:r>
        <w:proofErr w:type="spellStart"/>
        <w:r w:rsidRPr="001E7B6B">
          <w:rPr>
            <w:iCs/>
            <w:noProof/>
            <w:lang w:val="en-US" w:eastAsia="en-GB"/>
          </w:rPr>
          <w:t>dualUL</w:t>
        </w:r>
        <w:proofErr w:type="spellEnd"/>
        <w:r>
          <w:rPr>
            <w:iCs/>
            <w:noProof/>
            <w:lang w:val="en-US" w:eastAsia="en-GB"/>
          </w:rPr>
          <w:t>’</w:t>
        </w:r>
        <w:r w:rsidRPr="001E7B6B">
          <w:rPr>
            <w:lang w:val="en-US"/>
          </w:rPr>
          <w:t>,</w:t>
        </w:r>
        <w:r>
          <w:rPr>
            <w:lang w:val="en-US"/>
          </w:rPr>
          <w:t xml:space="preserve"> i</w:t>
        </w:r>
        <w:r w:rsidRPr="001E7B6B">
          <w:rPr>
            <w:lang w:val="en-US"/>
          </w:rPr>
          <w:t xml:space="preserve">f the UE is configured with </w:t>
        </w:r>
        <w:proofErr w:type="spellStart"/>
        <w:r w:rsidRPr="000953A7">
          <w:rPr>
            <w:rFonts w:hint="eastAsia"/>
            <w:i/>
            <w:lang w:val="en-US"/>
          </w:rPr>
          <w:t>OneT</w:t>
        </w:r>
        <w:proofErr w:type="spellEnd"/>
        <w:r w:rsidRPr="00CD21AB">
          <w:rPr>
            <w:lang w:val="en-US"/>
          </w:rPr>
          <w:t xml:space="preserve"> </w:t>
        </w:r>
        <w:r w:rsidRPr="001E7B6B">
          <w:rPr>
            <w:lang w:val="en-US"/>
          </w:rPr>
          <w:t xml:space="preserve">with </w:t>
        </w:r>
        <w:proofErr w:type="spellStart"/>
        <w:r w:rsidRPr="000953A7">
          <w:rPr>
            <w:i/>
            <w:lang w:val="en-US"/>
          </w:rPr>
          <w:t>uplinkTxSwitching-DualUL-TxState</w:t>
        </w:r>
        <w:proofErr w:type="spellEnd"/>
        <w:r w:rsidRPr="001E7B6B">
          <w:rPr>
            <w:lang w:val="en-US"/>
          </w:rPr>
          <w:t xml:space="preserve">, when the UE is under the operation state in which 2-port transmission can be supported on one carrier on one band followed by no transmission on </w:t>
        </w:r>
        <w:r>
          <w:rPr>
            <w:lang w:val="en-US"/>
          </w:rPr>
          <w:t>any</w:t>
        </w:r>
        <w:r w:rsidRPr="001E7B6B">
          <w:rPr>
            <w:lang w:val="en-US"/>
          </w:rPr>
          <w:t xml:space="preserve"> carrier</w:t>
        </w:r>
        <w:r>
          <w:rPr>
            <w:lang w:val="en-US"/>
          </w:rPr>
          <w:t xml:space="preserve"> on the same band</w:t>
        </w:r>
        <w:r w:rsidRPr="001E7B6B">
          <w:rPr>
            <w:lang w:val="en-US"/>
          </w:rPr>
          <w:t xml:space="preserve"> and 1-port transmission on the other carrier on another band the UE shall consider this as if 1-port transmission was transmitted on both uplinks, otherwise the UE shall consider this as if 2-port transmission took place on the transmitting carrier.</w:t>
        </w:r>
      </w:ins>
    </w:p>
    <w:p w14:paraId="4E54380E" w14:textId="0FF9A6F7" w:rsidR="009D408A" w:rsidRDefault="009D408A" w:rsidP="009D408A">
      <w:pPr>
        <w:pStyle w:val="B2"/>
        <w:rPr>
          <w:ins w:id="34" w:author="Mihai Enescu - after RAN1#108-e" w:date="2022-03-06T19:31:00Z"/>
          <w:lang w:val="en-US"/>
        </w:rPr>
      </w:pPr>
      <w:ins w:id="35" w:author="Mihai Enescu - after RAN1#108-e" w:date="2022-03-06T19:31:00Z">
        <w:r>
          <w:t>-</w:t>
        </w:r>
        <w:r>
          <w:tab/>
        </w:r>
        <w:r w:rsidRPr="001E7B6B">
          <w:rPr>
            <w:lang w:val="en-US"/>
          </w:rPr>
          <w:t xml:space="preserve">If </w:t>
        </w:r>
        <w:r w:rsidRPr="00121352">
          <w:rPr>
            <w:i/>
            <w:iCs/>
            <w:lang w:val="en-US"/>
          </w:rPr>
          <w:t>uplinkTxSwitching-2T-Mode</w:t>
        </w:r>
        <w:r w:rsidRPr="001E7B6B">
          <w:rPr>
            <w:lang w:val="en-US"/>
          </w:rPr>
          <w:t xml:space="preserve"> is configured, when the UE is to transmit a 2-port transmission on one uplink carrier on one band and if the preceding uplink transmission is a 2-port transmission on another uplink carrier on another band, then the UE is not expected to transmit for the duration of </w:t>
        </w:r>
      </w:ins>
      <m:oMath>
        <m:sSub>
          <m:sSubPr>
            <m:ctrlPr>
              <w:ins w:id="36" w:author="Mihai Enescu - after RAN1#108-e" w:date="2022-03-06T19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Mihai Enescu - after RAN1#108-e" w:date="2022-03-06T19:3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8" w:author="Mihai Enescu - after RAN1#108-e" w:date="2022-03-06T19:31:00Z">
                <m:rPr>
                  <m:nor/>
                </m:rPr>
                <w:rPr>
                  <w:rFonts w:ascii="Cambria Math" w:hAnsi="Cambria Math"/>
                  <w:lang w:val="en-US"/>
                </w:rPr>
                <m:t>Tx1-Tx2</m:t>
              </w:ins>
            </m:r>
          </m:sub>
        </m:sSub>
      </m:oMath>
      <w:ins w:id="39" w:author="Mihai Enescu - after RAN1#108-e" w:date="2022-03-06T19:31:00Z">
        <w:r w:rsidRPr="001E7B6B">
          <w:rPr>
            <w:lang w:val="en-US"/>
          </w:rPr>
          <w:t xml:space="preserve"> on any of the carriers.</w:t>
        </w:r>
      </w:ins>
    </w:p>
    <w:p w14:paraId="467935F9" w14:textId="26E22F70" w:rsidR="00584B5A" w:rsidRDefault="00584B5A" w:rsidP="00584B5A">
      <w:pPr>
        <w:pStyle w:val="B2"/>
        <w:rPr>
          <w:lang w:val="en-US"/>
        </w:rPr>
      </w:pPr>
      <w:r w:rsidRPr="00705185">
        <w:rPr>
          <w:lang w:val="en-US"/>
        </w:rPr>
        <w:t>-</w:t>
      </w:r>
      <w:r w:rsidRPr="00705185">
        <w:rPr>
          <w:lang w:val="en-US"/>
        </w:rPr>
        <w:tab/>
      </w:r>
      <w:r w:rsidRPr="00705185">
        <w:t xml:space="preserve">The UE </w:t>
      </w:r>
      <w:r w:rsidRPr="00CF27F9">
        <w:rPr>
          <w:lang w:val="en-US"/>
        </w:rPr>
        <w:t>is</w:t>
      </w:r>
      <w:r w:rsidRPr="00705185">
        <w:t xml:space="preserve"> not </w:t>
      </w:r>
      <w:r w:rsidRPr="00705185">
        <w:rPr>
          <w:lang w:val="en-US"/>
        </w:rPr>
        <w:t>expect</w:t>
      </w:r>
      <w:r>
        <w:rPr>
          <w:lang w:val="en-US"/>
        </w:rPr>
        <w:t>ed</w:t>
      </w:r>
      <w:r w:rsidRPr="00705185">
        <w:rPr>
          <w:lang w:val="en-US"/>
        </w:rPr>
        <w:t xml:space="preserve"> to be scheduled or configured </w:t>
      </w:r>
      <w:r>
        <w:rPr>
          <w:lang w:val="en-US"/>
        </w:rPr>
        <w:t>with uplink transmissions that result in</w:t>
      </w:r>
      <w:r w:rsidRPr="00705185">
        <w:rPr>
          <w:lang w:val="en-US"/>
        </w:rPr>
        <w:t xml:space="preserve"> simultaneous</w:t>
      </w:r>
      <w:r>
        <w:rPr>
          <w:lang w:val="en-US"/>
        </w:rPr>
        <w:t xml:space="preserve"> transmission</w:t>
      </w:r>
      <w:r w:rsidRPr="00705185">
        <w:rPr>
          <w:lang w:val="en-US"/>
        </w:rPr>
        <w:t xml:space="preserve"> on two antenna ports on </w:t>
      </w:r>
      <w:r>
        <w:rPr>
          <w:lang w:val="en-US"/>
        </w:rPr>
        <w:t>one</w:t>
      </w:r>
      <w:r w:rsidRPr="00705185">
        <w:rPr>
          <w:lang w:val="en-US"/>
        </w:rPr>
        <w:t xml:space="preserve"> uplink carrier</w:t>
      </w:r>
      <w:ins w:id="40" w:author="Mihai Enescu - after RAN1#108-e" w:date="2022-03-04T14:02:00Z">
        <w:r w:rsidR="00C91D39">
          <w:rPr>
            <w:lang w:val="en-FI"/>
          </w:rPr>
          <w:t xml:space="preserve"> on one band</w:t>
        </w:r>
      </w:ins>
      <w:r w:rsidRPr="00705185">
        <w:rPr>
          <w:lang w:val="en-US"/>
        </w:rPr>
        <w:t xml:space="preserve">, and </w:t>
      </w:r>
      <w:r>
        <w:rPr>
          <w:lang w:val="en-US"/>
        </w:rPr>
        <w:t xml:space="preserve">any transmission </w:t>
      </w:r>
      <w:r w:rsidRPr="00705185">
        <w:rPr>
          <w:lang w:val="en-US"/>
        </w:rPr>
        <w:t xml:space="preserve">on </w:t>
      </w:r>
      <w:r>
        <w:rPr>
          <w:lang w:val="en-US"/>
        </w:rPr>
        <w:t>another</w:t>
      </w:r>
      <w:r w:rsidRPr="00705185">
        <w:rPr>
          <w:lang w:val="en-US"/>
        </w:rPr>
        <w:t xml:space="preserve"> uplink carrier</w:t>
      </w:r>
      <w:ins w:id="41" w:author="Mihai Enescu - after RAN1#108-e" w:date="2022-03-04T14:02:00Z">
        <w:r w:rsidR="00C91D39">
          <w:rPr>
            <w:lang w:val="en-FI"/>
          </w:rPr>
          <w:t xml:space="preserve"> on another band</w:t>
        </w:r>
      </w:ins>
      <w:r>
        <w:rPr>
          <w:lang w:val="en-US"/>
        </w:rPr>
        <w:t>.</w:t>
      </w:r>
    </w:p>
    <w:p w14:paraId="331871BE" w14:textId="77777777" w:rsidR="00584B5A" w:rsidRDefault="00584B5A" w:rsidP="00584B5A">
      <w:pPr>
        <w:pStyle w:val="B1"/>
      </w:pPr>
      <w:r w:rsidRPr="00705185">
        <w:t>-</w:t>
      </w:r>
      <w:r w:rsidRPr="00705185">
        <w:tab/>
        <w:t xml:space="preserve">In all other cases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4BD04929" w14:textId="7CEFF11E" w:rsidR="00584B5A" w:rsidRPr="00C91D39" w:rsidRDefault="00584B5A" w:rsidP="00584B5A">
      <w:pPr>
        <w:pStyle w:val="Heading5"/>
        <w:rPr>
          <w:lang w:val="en-FI"/>
        </w:rPr>
      </w:pPr>
      <w:bookmarkStart w:id="42" w:name="_Toc91695503"/>
      <w:r>
        <w:t>6</w:t>
      </w:r>
      <w:r w:rsidRPr="0048482F">
        <w:t>.1.</w:t>
      </w:r>
      <w:r>
        <w:t>6</w:t>
      </w:r>
      <w:r w:rsidRPr="0048482F">
        <w:t>.</w:t>
      </w:r>
      <w:r>
        <w:t>2.1</w:t>
      </w:r>
      <w:r w:rsidRPr="0048482F">
        <w:tab/>
      </w:r>
      <w:del w:id="43" w:author="Mihai Enescu - after RAN1#108-e" w:date="2022-03-04T14:03:00Z">
        <w:r w:rsidDel="00C91D39">
          <w:delText xml:space="preserve">2Tx Uplink switching for </w:delText>
        </w:r>
        <w:r w:rsidDel="00C91D39">
          <w:rPr>
            <w:lang w:val="en-US"/>
          </w:rPr>
          <w:delText>c</w:delText>
        </w:r>
        <w:r w:rsidDel="00C91D39">
          <w:delText xml:space="preserve">arrier </w:delText>
        </w:r>
        <w:r w:rsidDel="00C91D39">
          <w:rPr>
            <w:lang w:val="en-US"/>
          </w:rPr>
          <w:delText>a</w:delText>
        </w:r>
        <w:r w:rsidDel="00C91D39">
          <w:delText>ggregation</w:delText>
        </w:r>
      </w:del>
      <w:bookmarkEnd w:id="42"/>
      <w:ins w:id="44" w:author="Mihai Enescu - after RAN1#108-e" w:date="2022-03-04T14:03:00Z">
        <w:r w:rsidR="00C91D39">
          <w:rPr>
            <w:lang w:val="en-FI"/>
          </w:rPr>
          <w:t>void</w:t>
        </w:r>
      </w:ins>
    </w:p>
    <w:p w14:paraId="10937A25" w14:textId="3161FE34" w:rsidR="00584B5A" w:rsidRPr="00E00C06" w:rsidDel="00C91D39" w:rsidRDefault="00584B5A" w:rsidP="00584B5A">
      <w:pPr>
        <w:rPr>
          <w:del w:id="45" w:author="Mihai Enescu - after RAN1#108-e" w:date="2022-03-04T14:03:00Z"/>
        </w:rPr>
      </w:pPr>
      <w:del w:id="46" w:author="Mihai Enescu - after RAN1#108-e" w:date="2022-03-04T14:03:00Z">
        <w:r w:rsidDel="00C91D39">
          <w:delText>[</w:delText>
        </w:r>
        <w:r w:rsidRPr="00705185" w:rsidDel="00C91D39">
          <w:delText xml:space="preserve">For a UE </w:delText>
        </w:r>
        <w:r w:rsidDel="00C91D39">
          <w:rPr>
            <w:lang w:val="en-US"/>
          </w:rPr>
          <w:delText>indicating a capability for uplink switchin</w:delText>
        </w:r>
        <w:r w:rsidRPr="00E00C06" w:rsidDel="00C91D39">
          <w:rPr>
            <w:lang w:val="en-US"/>
          </w:rPr>
          <w:delText xml:space="preserve">g with </w:delText>
        </w:r>
        <w:r w:rsidRPr="00E00C06" w:rsidDel="00C91D39">
          <w:rPr>
            <w:i/>
            <w:noProof/>
            <w:lang w:eastAsia="en-GB"/>
          </w:rPr>
          <w:delText>BandCombination-UplinkTxSwitch2TX</w:delText>
        </w:r>
        <w:r w:rsidRPr="00E00C06" w:rsidDel="00C91D39">
          <w:rPr>
            <w:lang w:val="en-US"/>
          </w:rPr>
          <w:delText xml:space="preserve"> for a band combination, and </w:delText>
        </w:r>
        <w:r w:rsidRPr="00E00C06" w:rsidDel="00C91D39">
          <w:delText>if it is for that band combination configured with uplink carrier aggregation:]</w:delText>
        </w:r>
      </w:del>
    </w:p>
    <w:p w14:paraId="04C1A587" w14:textId="68092F2A" w:rsidR="00584B5A" w:rsidRPr="00E00C06" w:rsidDel="00C91D39" w:rsidRDefault="00584B5A" w:rsidP="00584B5A">
      <w:pPr>
        <w:pStyle w:val="B1"/>
        <w:rPr>
          <w:del w:id="47" w:author="Mihai Enescu - after RAN1#108-e" w:date="2022-03-04T14:03:00Z"/>
        </w:rPr>
      </w:pPr>
      <w:del w:id="48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If the UE is configured with uplink switching with parameter </w:delText>
        </w:r>
        <w:r w:rsidRPr="00E00C06" w:rsidDel="00C91D39">
          <w:rPr>
            <w:i/>
            <w:iCs/>
          </w:rPr>
          <w:delText>uplinkTxSwitching</w:delText>
        </w:r>
        <w:r w:rsidRPr="00E00C06" w:rsidDel="00C91D39">
          <w:delText xml:space="preserve">, when the UE is to transmit in the uplink based on DCI(s) received before </w:delText>
        </w:r>
      </w:del>
      <m:oMath>
        <m:sSub>
          <m:sSubPr>
            <m:ctrlPr>
              <w:del w:id="49" w:author="Mihai Enescu - after RAN1#108-e" w:date="2022-03-04T14:03:00Z">
                <w:rPr>
                  <w:rFonts w:ascii="Cambria Math" w:hAnsi="Cambria Math"/>
                  <w:b/>
                  <w:i/>
                </w:rPr>
              </w:del>
            </m:ctrlPr>
          </m:sSubPr>
          <m:e>
            <m:r>
              <w:del w:id="50" w:author="Mihai Enescu - after RAN1#108-e" w:date="2022-03-04T14:03:00Z">
                <m:rPr>
                  <m:sty m:val="bi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51" w:author="Mihai Enescu - after RAN1#108-e" w:date="2022-03-04T14:03:00Z">
                <m:rPr>
                  <m:nor/>
                </m:rPr>
                <w:rPr>
                  <w:rFonts w:ascii="Cambria Math" w:hAnsi="Cambria Math"/>
                  <w:b/>
                </w:rPr>
                <m:t>0</m:t>
              </w:del>
            </m:r>
          </m:sub>
        </m:sSub>
        <m:r>
          <w:del w:id="52" w:author="Mihai Enescu - after RAN1#108-e" w:date="2022-03-04T14:03:00Z"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w:del>
        </m:r>
        <m:sSub>
          <m:sSubPr>
            <m:ctrlPr>
              <w:del w:id="53" w:author="Mihai Enescu - after RAN1#108-e" w:date="2022-03-04T14:03:00Z">
                <w:rPr>
                  <w:rFonts w:ascii="Cambria Math" w:hAnsi="Cambria Math"/>
                  <w:b/>
                </w:rPr>
              </w:del>
            </m:ctrlPr>
          </m:sSubPr>
          <m:e>
            <m:r>
              <w:del w:id="54" w:author="Mihai Enescu - after RAN1#108-e" w:date="2022-03-04T14:03:00Z">
                <m:rPr>
                  <m:sty m:val="bi"/>
                </m:rPr>
                <w:rPr>
                  <w:rFonts w:ascii="Cambria Math" w:hAnsi="Cambria Math"/>
                </w:rPr>
                <m:t>T</m:t>
              </w:del>
            </m:r>
          </m:e>
          <m:sub>
            <m:r>
              <w:del w:id="55" w:author="Mihai Enescu - after RAN1#108-e" w:date="2022-03-04T14:03:00Z">
                <m:rPr>
                  <m:sty m:val="bi"/>
                </m:rPr>
                <w:rPr>
                  <w:rFonts w:ascii="Cambria Math" w:hAnsi="Cambria Math"/>
                </w:rPr>
                <m:t>offset</m:t>
              </w:del>
            </m:r>
          </m:sub>
        </m:sSub>
      </m:oMath>
      <w:del w:id="56" w:author="Mihai Enescu - after RAN1#108-e" w:date="2022-03-04T14:03:00Z">
        <w:r w:rsidRPr="00E00C06" w:rsidDel="00C91D39">
          <w:rPr>
            <w:b/>
          </w:rPr>
          <w:delText xml:space="preserve"> </w:delText>
        </w:r>
        <w:r w:rsidRPr="00E00C06" w:rsidDel="00C91D39">
          <w:delText>or based on a higher layer configuration(s):</w:delText>
        </w:r>
      </w:del>
    </w:p>
    <w:p w14:paraId="13F7D57B" w14:textId="273025BE" w:rsidR="00584B5A" w:rsidRPr="00E00C06" w:rsidDel="00C91D39" w:rsidRDefault="00584B5A" w:rsidP="00584B5A">
      <w:pPr>
        <w:pStyle w:val="B2"/>
        <w:rPr>
          <w:del w:id="57" w:author="Mihai Enescu - after RAN1#108-e" w:date="2022-03-04T14:03:00Z"/>
        </w:rPr>
      </w:pPr>
      <w:del w:id="58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When the UE is to transmit a 2-port transmission on one uplink carrier on one band and if the preceding uplink transmission included a 1-port or 2-port transmission on another uplink carrier on another band, then the UE is not expected to transmit for the duration of </w:delText>
        </w:r>
      </w:del>
      <m:oMath>
        <m:sSub>
          <m:sSubPr>
            <m:ctrlPr>
              <w:del w:id="59" w:author="Mihai Enescu - after RAN1#108-e" w:date="2022-03-04T14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60" w:author="Mihai Enescu - after RAN1#108-e" w:date="2022-03-04T14:03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61" w:author="Mihai Enescu - after RAN1#108-e" w:date="2022-03-04T14:03:00Z">
                <m:rPr>
                  <m:nor/>
                </m:rPr>
                <w:rPr>
                  <w:rFonts w:ascii="Cambria Math" w:hAnsi="Cambria Math"/>
                </w:rPr>
                <m:t>Tx1-Tx2</m:t>
              </w:del>
            </m:r>
          </m:sub>
        </m:sSub>
      </m:oMath>
      <w:del w:id="62" w:author="Mihai Enescu - after RAN1#108-e" w:date="2022-03-04T14:03:00Z">
        <w:r w:rsidRPr="00E00C06" w:rsidDel="00C91D39">
          <w:delText xml:space="preserve"> on any of the uplink carriers.</w:delText>
        </w:r>
      </w:del>
    </w:p>
    <w:p w14:paraId="25C59452" w14:textId="50CA8739" w:rsidR="00584B5A" w:rsidRPr="00E00C06" w:rsidDel="00C91D39" w:rsidRDefault="00584B5A" w:rsidP="00584B5A">
      <w:pPr>
        <w:pStyle w:val="B2"/>
        <w:rPr>
          <w:del w:id="63" w:author="Mihai Enescu - after RAN1#108-e" w:date="2022-03-04T14:03:00Z"/>
        </w:rPr>
      </w:pPr>
      <w:del w:id="64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When the UE is to transmit a 1-port or 2-port transmission on one uplink carrier on one band if the preceding uplink transmission is a 2-port transmission on another uplink carrier on one band, then the UE is not expected to transmit for the duration of </w:delText>
        </w:r>
      </w:del>
      <m:oMath>
        <m:sSub>
          <m:sSubPr>
            <m:ctrlPr>
              <w:del w:id="65" w:author="Mihai Enescu - after RAN1#108-e" w:date="2022-03-04T14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66" w:author="Mihai Enescu - after RAN1#108-e" w:date="2022-03-04T14:03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67" w:author="Mihai Enescu - after RAN1#108-e" w:date="2022-03-04T14:03:00Z">
                <m:rPr>
                  <m:nor/>
                </m:rPr>
                <w:rPr>
                  <w:rFonts w:ascii="Cambria Math" w:hAnsi="Cambria Math"/>
                </w:rPr>
                <m:t>Tx1-Tx2</m:t>
              </w:del>
            </m:r>
          </m:sub>
        </m:sSub>
      </m:oMath>
      <w:del w:id="68" w:author="Mihai Enescu - after RAN1#108-e" w:date="2022-03-04T14:03:00Z">
        <w:r w:rsidRPr="00E00C06" w:rsidDel="00C91D39">
          <w:delText xml:space="preserve"> on any of the uplink carriers. </w:delText>
        </w:r>
      </w:del>
    </w:p>
    <w:p w14:paraId="27D7CFF4" w14:textId="5626F0D8" w:rsidR="00584B5A" w:rsidRPr="00E00C06" w:rsidDel="00C91D39" w:rsidRDefault="00584B5A" w:rsidP="00584B5A">
      <w:pPr>
        <w:pStyle w:val="B2"/>
        <w:rPr>
          <w:del w:id="69" w:author="Mihai Enescu - after RAN1#108-e" w:date="2022-03-04T14:03:00Z"/>
        </w:rPr>
      </w:pPr>
      <w:del w:id="70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For the UE configured with </w:delText>
        </w:r>
        <w:r w:rsidRPr="00E00C06" w:rsidDel="00C91D39">
          <w:rPr>
            <w:i/>
            <w:iCs/>
          </w:rPr>
          <w:delText>uplinkTxSwitchingOption</w:delText>
        </w:r>
        <w:r w:rsidRPr="00E00C06" w:rsidDel="00C91D39">
          <w:rPr>
            <w:i/>
            <w:iCs/>
            <w:lang w:val="en-US"/>
          </w:rPr>
          <w:delText xml:space="preserve"> </w:delText>
        </w:r>
        <w:r w:rsidRPr="00E00C06" w:rsidDel="00C91D39">
          <w:rPr>
            <w:lang w:val="en-US"/>
          </w:rPr>
          <w:delText>set to '</w:delText>
        </w:r>
        <w:r w:rsidRPr="00E00C06" w:rsidDel="00C91D39">
          <w:rPr>
            <w:iCs/>
            <w:noProof/>
            <w:lang w:eastAsia="en-GB"/>
          </w:rPr>
          <w:delText>switchedUL'</w:delText>
        </w:r>
        <w:r w:rsidRPr="00E00C06" w:rsidDel="00C91D39">
          <w:delText xml:space="preserve">, when the UE is to transmit a 1-port transmission on one uplink carrier on one band and if the preceding uplink transmission was a 1-port transmission on another uplink carrier on one band, then the UE is not expected to transmit for the duration of </w:delText>
        </w:r>
      </w:del>
      <m:oMath>
        <m:sSub>
          <m:sSubPr>
            <m:ctrlPr>
              <w:del w:id="71" w:author="Mihai Enescu - after RAN1#108-e" w:date="2022-03-04T14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72" w:author="Mihai Enescu - after RAN1#108-e" w:date="2022-03-04T14:03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73" w:author="Mihai Enescu - after RAN1#108-e" w:date="2022-03-04T14:03:00Z">
                <m:rPr>
                  <m:nor/>
                </m:rPr>
                <w:rPr>
                  <w:rFonts w:ascii="Cambria Math" w:hAnsi="Cambria Math"/>
                </w:rPr>
                <m:t>Tx1-Tx2</m:t>
              </w:del>
            </m:r>
          </m:sub>
        </m:sSub>
      </m:oMath>
      <w:del w:id="74" w:author="Mihai Enescu - after RAN1#108-e" w:date="2022-03-04T14:03:00Z">
        <w:r w:rsidRPr="00E00C06" w:rsidDel="00C91D39">
          <w:delText xml:space="preserve"> on any of the two carriers.</w:delText>
        </w:r>
      </w:del>
    </w:p>
    <w:p w14:paraId="1D518608" w14:textId="5C296808" w:rsidR="00584B5A" w:rsidRPr="00E00C06" w:rsidDel="00C91D39" w:rsidRDefault="00584B5A" w:rsidP="00584B5A">
      <w:pPr>
        <w:pStyle w:val="B2"/>
        <w:rPr>
          <w:del w:id="75" w:author="Mihai Enescu - after RAN1#108-e" w:date="2022-03-04T14:03:00Z"/>
          <w:iCs/>
          <w:noProof/>
          <w:lang w:eastAsia="en-GB"/>
        </w:rPr>
      </w:pPr>
      <w:del w:id="76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For the UE configured with </w:delText>
        </w:r>
        <w:r w:rsidRPr="00E00C06" w:rsidDel="00C91D39">
          <w:rPr>
            <w:i/>
            <w:iCs/>
          </w:rPr>
          <w:delText>uplinkTxSwitchingOption</w:delText>
        </w:r>
        <w:r w:rsidRPr="00E00C06" w:rsidDel="00C91D39">
          <w:rPr>
            <w:i/>
            <w:iCs/>
            <w:lang w:val="en-US"/>
          </w:rPr>
          <w:delText xml:space="preserve"> </w:delText>
        </w:r>
        <w:r w:rsidRPr="00E00C06" w:rsidDel="00C91D39">
          <w:rPr>
            <w:lang w:val="en-US"/>
          </w:rPr>
          <w:delText>set to 'dual</w:delText>
        </w:r>
        <w:r w:rsidRPr="00E00C06" w:rsidDel="00C91D39">
          <w:rPr>
            <w:iCs/>
            <w:noProof/>
            <w:lang w:eastAsia="en-GB"/>
          </w:rPr>
          <w:delText xml:space="preserve">UL', </w:delText>
        </w:r>
      </w:del>
    </w:p>
    <w:p w14:paraId="5B8F91D5" w14:textId="582BE8D3" w:rsidR="00584B5A" w:rsidDel="00C91D39" w:rsidRDefault="00584B5A" w:rsidP="00584B5A">
      <w:pPr>
        <w:pStyle w:val="B3"/>
        <w:rPr>
          <w:del w:id="77" w:author="Mihai Enescu - after RAN1#108-e" w:date="2022-03-04T14:03:00Z"/>
        </w:rPr>
      </w:pPr>
      <w:del w:id="78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>When the UE transmitted 1-port or 2-port transmission on one carrier on one band followed by no transmission on this carrier and 1-port transmission on the other carrier on another band, if the UE was configured with [yyy] for subsequent switching consideration the UE shall consider this as if 1-port transmission was transmitted on both uplinks, otherwise the UE shall consider this as if 2-port transmission took place on the transmitting carrier.</w:delText>
        </w:r>
      </w:del>
    </w:p>
    <w:p w14:paraId="2DDA89AC" w14:textId="6760BEF4" w:rsidR="00584B5A" w:rsidRPr="00E00C06" w:rsidDel="00C91D39" w:rsidRDefault="00584B5A" w:rsidP="00584B5A">
      <w:pPr>
        <w:pStyle w:val="B3"/>
        <w:rPr>
          <w:del w:id="79" w:author="Mihai Enescu - after RAN1#108-e" w:date="2022-03-04T14:03:00Z"/>
          <w:lang w:val="en-US"/>
        </w:rPr>
      </w:pPr>
      <w:del w:id="80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The UE </w:delText>
        </w:r>
        <w:r w:rsidRPr="00E00C06" w:rsidDel="00C91D39">
          <w:rPr>
            <w:lang w:val="en-US"/>
          </w:rPr>
          <w:delText>is</w:delText>
        </w:r>
        <w:r w:rsidRPr="00E00C06" w:rsidDel="00C91D39">
          <w:delText xml:space="preserve"> not </w:delText>
        </w:r>
        <w:r w:rsidRPr="00E00C06" w:rsidDel="00C91D39">
          <w:rPr>
            <w:lang w:val="en-US"/>
          </w:rPr>
          <w:delText>expected to be scheduled or configured with uplink transmissions that result</w:delText>
        </w:r>
        <w:r w:rsidRPr="00E00C06" w:rsidDel="00C91D39">
          <w:delText>s</w:delText>
        </w:r>
        <w:r w:rsidRPr="00E00C06" w:rsidDel="00C91D39">
          <w:rPr>
            <w:lang w:val="en-US"/>
          </w:rPr>
          <w:delText xml:space="preserve"> in simultaneous transmission on two antenna ports on one uplink carrier, and any transmission on another uplink carrier.</w:delText>
        </w:r>
      </w:del>
    </w:p>
    <w:p w14:paraId="33E0578A" w14:textId="1FA4B44B" w:rsidR="00584B5A" w:rsidRPr="00E00C06" w:rsidDel="00C91D39" w:rsidRDefault="00584B5A" w:rsidP="00584B5A">
      <w:pPr>
        <w:pStyle w:val="B3"/>
        <w:rPr>
          <w:del w:id="81" w:author="Mihai Enescu - after RAN1#108-e" w:date="2022-03-04T14:03:00Z"/>
        </w:rPr>
      </w:pPr>
      <w:del w:id="82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 xml:space="preserve">When the UE is to transmit a 2-port transmission on one uplink carrier and if the preceding uplink transmission was a 1-port on the same uplink carrier and the UE is under the operation state in which 2-port transmission cannot be supported in either uplink carrier, then the UE is not expected to transmit for the duration of  </w:delText>
        </w:r>
      </w:del>
      <m:oMath>
        <m:sSub>
          <m:sSubPr>
            <m:ctrlPr>
              <w:del w:id="83" w:author="Mihai Enescu - after RAN1#108-e" w:date="2022-03-04T14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4" w:author="Mihai Enescu - after RAN1#108-e" w:date="2022-03-04T14:03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85" w:author="Mihai Enescu - after RAN1#108-e" w:date="2022-03-04T14:03:00Z">
                <m:rPr>
                  <m:nor/>
                </m:rPr>
                <w:rPr>
                  <w:rFonts w:ascii="Cambria Math" w:hAnsi="Cambria Math"/>
                </w:rPr>
                <m:t>Tx1-Tx2</m:t>
              </w:del>
            </m:r>
          </m:sub>
        </m:sSub>
      </m:oMath>
      <w:del w:id="86" w:author="Mihai Enescu - after RAN1#108-e" w:date="2022-03-04T14:03:00Z">
        <w:r w:rsidRPr="00E00C06" w:rsidDel="00C91D39">
          <w:delText xml:space="preserve"> on either of the two carriers.</w:delText>
        </w:r>
      </w:del>
    </w:p>
    <w:p w14:paraId="408B0A9F" w14:textId="27957C4A" w:rsidR="00584B5A" w:rsidDel="00C91D39" w:rsidRDefault="00584B5A" w:rsidP="00584B5A">
      <w:pPr>
        <w:pStyle w:val="B1"/>
        <w:rPr>
          <w:del w:id="87" w:author="Mihai Enescu - after RAN1#108-e" w:date="2022-03-04T14:03:00Z"/>
        </w:rPr>
      </w:pPr>
      <w:del w:id="88" w:author="Mihai Enescu - after RAN1#108-e" w:date="2022-03-04T14:03:00Z">
        <w:r w:rsidDel="00C91D39">
          <w:delText>-</w:delText>
        </w:r>
        <w:r w:rsidDel="00C91D39">
          <w:tab/>
        </w:r>
        <w:r w:rsidRPr="00E00C06" w:rsidDel="00C91D39">
          <w:delText>In all other cases the UE is expected to transmit normally all uplink transmissions wit</w:delText>
        </w:r>
        <w:r w:rsidRPr="00EB459A" w:rsidDel="00C91D39">
          <w:delText>hout interruptions</w:delText>
        </w:r>
        <w:r w:rsidDel="00C91D39">
          <w:delText>.</w:delText>
        </w:r>
      </w:del>
    </w:p>
    <w:p w14:paraId="31234629" w14:textId="77777777" w:rsidR="00584B5A" w:rsidRPr="0048482F" w:rsidRDefault="00584B5A" w:rsidP="00584B5A">
      <w:pPr>
        <w:pStyle w:val="Heading4"/>
        <w:rPr>
          <w:color w:val="000000"/>
        </w:rPr>
      </w:pPr>
      <w:bookmarkStart w:id="89" w:name="_Toc45810630"/>
      <w:bookmarkStart w:id="90" w:name="_Toc91695504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3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s</w:t>
      </w:r>
      <w:proofErr w:type="spellStart"/>
      <w:r>
        <w:rPr>
          <w:color w:val="000000"/>
        </w:rPr>
        <w:t>upplementary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u</w:t>
      </w:r>
      <w:r>
        <w:rPr>
          <w:color w:val="000000"/>
        </w:rPr>
        <w:t>plink</w:t>
      </w:r>
      <w:bookmarkEnd w:id="89"/>
      <w:bookmarkEnd w:id="90"/>
    </w:p>
    <w:p w14:paraId="314768EA" w14:textId="1F1BCB90" w:rsidR="00584B5A" w:rsidRPr="00957C41" w:rsidRDefault="00584B5A" w:rsidP="00584B5A">
      <w:r w:rsidRPr="00957C41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del w:id="91" w:author="Mihai Enescu - after RAN1#108-e" w:date="2022-03-04T14:04:00Z">
        <w:r w:rsidDel="00825D53">
          <w:rPr>
            <w:lang w:val="en-US"/>
          </w:rPr>
          <w:delText xml:space="preserve">[indicating support for 1 Tx on the supplementary uplink carrier, or </w:delText>
        </w:r>
        <w:r w:rsidRPr="00F42EC5" w:rsidDel="00825D53">
          <w:rPr>
            <w:i/>
            <w:noProof/>
            <w:lang w:eastAsia="en-GB"/>
          </w:rPr>
          <w:delText>BandCombination-UplinkTxSwitch</w:delText>
        </w:r>
        <w:r w:rsidDel="00825D53">
          <w:rPr>
            <w:i/>
            <w:noProof/>
            <w:lang w:eastAsia="en-GB"/>
          </w:rPr>
          <w:delText>2TX</w:delText>
        </w:r>
        <w:r w:rsidRPr="00705185" w:rsidDel="00825D53">
          <w:rPr>
            <w:lang w:val="en-US"/>
          </w:rPr>
          <w:delText xml:space="preserve"> </w:delText>
        </w:r>
        <w:r w:rsidDel="00825D53">
          <w:rPr>
            <w:lang w:val="en-US"/>
          </w:rPr>
          <w:delText>indicating support for 2 Tx operation on the supplementary uplink carrier]</w:delText>
        </w:r>
      </w:del>
      <w:r w:rsidRPr="00705185">
        <w:rPr>
          <w:lang w:val="en-US"/>
        </w:rPr>
        <w:t xml:space="preserve"> </w:t>
      </w:r>
      <w:r>
        <w:rPr>
          <w:lang w:val="en-US"/>
        </w:rPr>
        <w:t>for a band combination, and if it is for that band combination</w:t>
      </w:r>
      <w:r w:rsidRPr="00957C41">
        <w:t xml:space="preserve"> </w:t>
      </w:r>
      <w:r>
        <w:rPr>
          <w:lang w:val="en-US"/>
        </w:rPr>
        <w:t>co</w:t>
      </w:r>
      <w:r w:rsidRPr="00705185">
        <w:rPr>
          <w:lang w:val="en-US"/>
        </w:rPr>
        <w:t xml:space="preserve">nfigured </w:t>
      </w:r>
      <w:r>
        <w:rPr>
          <w:lang w:val="en-US"/>
        </w:rPr>
        <w:t>in a serving cell with two uplink carriers with higher layer parameter</w:t>
      </w:r>
      <w:r w:rsidRPr="00705185">
        <w:rPr>
          <w:lang w:val="en-US"/>
        </w:rPr>
        <w:t xml:space="preserve"> </w:t>
      </w:r>
      <w:proofErr w:type="spellStart"/>
      <w:r>
        <w:rPr>
          <w:i/>
          <w:iCs/>
          <w:lang w:val="en-US" w:eastAsia="fr-FR"/>
        </w:rPr>
        <w:t>supplementary</w:t>
      </w:r>
      <w:r w:rsidRPr="009F29A4">
        <w:rPr>
          <w:i/>
          <w:iCs/>
          <w:lang w:val="en-US" w:eastAsia="fr-FR"/>
        </w:rPr>
        <w:t>Uplink</w:t>
      </w:r>
      <w:proofErr w:type="spellEnd"/>
      <w:r w:rsidRPr="00957C41">
        <w:t>:</w:t>
      </w:r>
    </w:p>
    <w:p w14:paraId="1B90A091" w14:textId="77777777" w:rsidR="00584B5A" w:rsidRDefault="00584B5A" w:rsidP="00584B5A">
      <w:pPr>
        <w:pStyle w:val="B1"/>
      </w:pPr>
      <w:r w:rsidRPr="00957C41">
        <w:t>-</w:t>
      </w:r>
      <w:r w:rsidRPr="00957C41">
        <w:tab/>
      </w:r>
      <w:r>
        <w:t xml:space="preserve">If the UE is configured with uplink switching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>,</w:t>
      </w:r>
    </w:p>
    <w:p w14:paraId="166CA010" w14:textId="77777777" w:rsidR="00584B5A" w:rsidRDefault="00584B5A" w:rsidP="00584B5A">
      <w:pPr>
        <w:pStyle w:val="B2"/>
      </w:pPr>
      <w:r w:rsidRPr="00957C41">
        <w:lastRenderedPageBreak/>
        <w:t>-</w:t>
      </w:r>
      <w:r w:rsidRPr="00957C41">
        <w:tab/>
      </w:r>
      <w:r w:rsidRPr="00DE2003">
        <w:t xml:space="preserve">If the UE is to transmit </w:t>
      </w:r>
      <w:r>
        <w:t>any uplink channel</w:t>
      </w:r>
      <w:r w:rsidRPr="00DE2003">
        <w:t xml:space="preserve"> </w:t>
      </w:r>
      <w:r>
        <w:t xml:space="preserve">or signal </w:t>
      </w:r>
      <w:r w:rsidRPr="00DE2003">
        <w:t>on a different uplink</w:t>
      </w:r>
      <w:r>
        <w:t xml:space="preserve"> on a different band</w:t>
      </w:r>
      <w:r w:rsidRPr="00DE2003">
        <w:t xml:space="preserve"> from the </w:t>
      </w:r>
      <w:r>
        <w:t>preceding</w:t>
      </w:r>
      <w:r w:rsidRPr="00DE2003">
        <w:t xml:space="preserve"> transmission occasion</w:t>
      </w:r>
      <w:r>
        <w:t xml:space="preserve"> based on DCI(s) received before </w:t>
      </w:r>
      <w:bookmarkStart w:id="92" w:name="_Hlk42187124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 xml:space="preserve">based </w:t>
      </w:r>
      <w:bookmarkEnd w:id="92"/>
      <w:r>
        <w:t xml:space="preserve">on a </w:t>
      </w:r>
      <w:r w:rsidRPr="008D53DE">
        <w:t>higher layer configuration(s),</w:t>
      </w:r>
      <w:r w:rsidRPr="00DE2003">
        <w:t xml:space="preserve"> then the UE assumes that an uplink switching is triggered </w:t>
      </w:r>
      <w:r>
        <w:t>in</w:t>
      </w:r>
      <w:r w:rsidRPr="00DE2003">
        <w:t xml:space="preserve"> a duration of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 w:rsidRPr="00DE2003"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</m:oMath>
      <w:r w:rsidRPr="00DE2003">
        <w:t xml:space="preserve"> is the start time of the first symbol of the transmission occasion</w:t>
      </w:r>
      <w:r>
        <w:t xml:space="preserve"> of the uplink channel</w:t>
      </w:r>
      <w:r w:rsidRPr="00DE2003">
        <w:t xml:space="preserve"> </w:t>
      </w:r>
      <w:r>
        <w:t xml:space="preserve">or signal </w:t>
      </w:r>
      <w:r w:rsidRPr="00DE2003">
        <w:t xml:space="preserve">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DE2003">
        <w:t xml:space="preserve"> is the preparation procedure time of the transmission occasion </w:t>
      </w:r>
      <w:r>
        <w:t xml:space="preserve">of the uplink channel or signal </w:t>
      </w:r>
      <w:r w:rsidRPr="00DE2003">
        <w:t xml:space="preserve">given in </w:t>
      </w:r>
      <w:r>
        <w:t>clause</w:t>
      </w:r>
      <w:r w:rsidRPr="00DE2003">
        <w:t xml:space="preserve"> 5.3, </w:t>
      </w:r>
      <w:r>
        <w:t>clause 5.4, clause</w:t>
      </w:r>
      <w:r w:rsidRPr="00DE2003">
        <w:t xml:space="preserve"> 6.2.1, </w:t>
      </w:r>
      <w:r>
        <w:t>clause</w:t>
      </w:r>
      <w:r w:rsidRPr="00DE2003">
        <w:t xml:space="preserve"> 6.4 and in </w:t>
      </w:r>
      <w:r>
        <w:t>clause</w:t>
      </w:r>
      <w:r w:rsidRPr="00DE2003">
        <w:t xml:space="preserve"> 9 of [</w:t>
      </w:r>
      <w:r w:rsidRPr="00DE2003">
        <w:rPr>
          <w:color w:val="000000"/>
        </w:rPr>
        <w:t>6, TS 38.213], respectively</w:t>
      </w:r>
      <w:r w:rsidRPr="00DE2003">
        <w:t>.</w:t>
      </w:r>
      <w:r>
        <w:t xml:space="preserve"> During the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>
        <w:t xml:space="preserve">, the UE is </w:t>
      </w:r>
      <w:r w:rsidRPr="00957C41">
        <w:t xml:space="preserve">not </w:t>
      </w:r>
      <w:r>
        <w:t>expected to transmit on any of the two uplinks.</w:t>
      </w:r>
    </w:p>
    <w:p w14:paraId="604540EE" w14:textId="77777777" w:rsidR="00584B5A" w:rsidRDefault="00584B5A" w:rsidP="00584B5A">
      <w:pPr>
        <w:pStyle w:val="B1"/>
      </w:pPr>
      <w:r w:rsidRPr="00957C41">
        <w:t>-</w:t>
      </w:r>
      <w:r w:rsidRPr="00957C41">
        <w:tab/>
        <w:t>In all other cases</w:t>
      </w:r>
      <w:r>
        <w:t xml:space="preserve">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0700A832" w14:textId="77777777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2C631" w14:textId="77777777" w:rsidR="00BB5354" w:rsidRDefault="00BB5354">
      <w:r>
        <w:separator/>
      </w:r>
    </w:p>
  </w:endnote>
  <w:endnote w:type="continuationSeparator" w:id="0">
    <w:p w14:paraId="4F1E27CA" w14:textId="77777777" w:rsidR="00BB5354" w:rsidRDefault="00BB5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A9043" w14:textId="77777777" w:rsidR="00BB5354" w:rsidRDefault="00BB5354">
      <w:r>
        <w:separator/>
      </w:r>
    </w:p>
  </w:footnote>
  <w:footnote w:type="continuationSeparator" w:id="0">
    <w:p w14:paraId="5FFC1CCC" w14:textId="77777777" w:rsidR="00BB5354" w:rsidRDefault="00BB5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520B"/>
    <w:multiLevelType w:val="hybridMultilevel"/>
    <w:tmpl w:val="84FC3BA4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07F45E3D"/>
    <w:multiLevelType w:val="hybridMultilevel"/>
    <w:tmpl w:val="F7668F9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62201C"/>
    <w:multiLevelType w:val="hybridMultilevel"/>
    <w:tmpl w:val="3A20421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0E58D9"/>
    <w:multiLevelType w:val="hybridMultilevel"/>
    <w:tmpl w:val="8E0E3E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37678BF"/>
    <w:multiLevelType w:val="hybridMultilevel"/>
    <w:tmpl w:val="29E0BB80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744B377C"/>
    <w:multiLevelType w:val="multilevel"/>
    <w:tmpl w:val="B71E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DE50154"/>
    <w:multiLevelType w:val="hybridMultilevel"/>
    <w:tmpl w:val="83E08BF8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48"/>
    <w:rsid w:val="00022E4A"/>
    <w:rsid w:val="00027BF8"/>
    <w:rsid w:val="000411AC"/>
    <w:rsid w:val="000533C0"/>
    <w:rsid w:val="00060B3A"/>
    <w:rsid w:val="0006206C"/>
    <w:rsid w:val="000633A0"/>
    <w:rsid w:val="0007177D"/>
    <w:rsid w:val="00081D9C"/>
    <w:rsid w:val="00087342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32A25"/>
    <w:rsid w:val="00145D43"/>
    <w:rsid w:val="00152E97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3184"/>
    <w:rsid w:val="002640DD"/>
    <w:rsid w:val="00266DCE"/>
    <w:rsid w:val="00267E4A"/>
    <w:rsid w:val="00275D12"/>
    <w:rsid w:val="00284FEB"/>
    <w:rsid w:val="002860C4"/>
    <w:rsid w:val="002A7BB2"/>
    <w:rsid w:val="002B5741"/>
    <w:rsid w:val="002D58B4"/>
    <w:rsid w:val="002D5FEA"/>
    <w:rsid w:val="002E472E"/>
    <w:rsid w:val="002F0848"/>
    <w:rsid w:val="002F260C"/>
    <w:rsid w:val="00305409"/>
    <w:rsid w:val="003075B2"/>
    <w:rsid w:val="00307EF9"/>
    <w:rsid w:val="00307F6D"/>
    <w:rsid w:val="00316C3A"/>
    <w:rsid w:val="00317DBD"/>
    <w:rsid w:val="00350063"/>
    <w:rsid w:val="003609EF"/>
    <w:rsid w:val="0036231A"/>
    <w:rsid w:val="0037218F"/>
    <w:rsid w:val="00372689"/>
    <w:rsid w:val="00374DD4"/>
    <w:rsid w:val="00385D60"/>
    <w:rsid w:val="00386C5D"/>
    <w:rsid w:val="003B1B07"/>
    <w:rsid w:val="003C71D1"/>
    <w:rsid w:val="003E1A36"/>
    <w:rsid w:val="003F6088"/>
    <w:rsid w:val="00410371"/>
    <w:rsid w:val="00412E4E"/>
    <w:rsid w:val="00416E00"/>
    <w:rsid w:val="004242F1"/>
    <w:rsid w:val="004500C5"/>
    <w:rsid w:val="004616B2"/>
    <w:rsid w:val="0048460A"/>
    <w:rsid w:val="00493FA8"/>
    <w:rsid w:val="00494073"/>
    <w:rsid w:val="004A222B"/>
    <w:rsid w:val="004B75B7"/>
    <w:rsid w:val="004D1BDE"/>
    <w:rsid w:val="004F12B2"/>
    <w:rsid w:val="0051580D"/>
    <w:rsid w:val="00523C66"/>
    <w:rsid w:val="005266FD"/>
    <w:rsid w:val="005325E9"/>
    <w:rsid w:val="0053558E"/>
    <w:rsid w:val="0054289D"/>
    <w:rsid w:val="00547111"/>
    <w:rsid w:val="00584B5A"/>
    <w:rsid w:val="00586560"/>
    <w:rsid w:val="00586714"/>
    <w:rsid w:val="00592D74"/>
    <w:rsid w:val="00597EF9"/>
    <w:rsid w:val="005A6A02"/>
    <w:rsid w:val="005B220C"/>
    <w:rsid w:val="005C5F60"/>
    <w:rsid w:val="005C69E0"/>
    <w:rsid w:val="005E1739"/>
    <w:rsid w:val="005E2C44"/>
    <w:rsid w:val="005E5B5F"/>
    <w:rsid w:val="0060596E"/>
    <w:rsid w:val="00616876"/>
    <w:rsid w:val="00621188"/>
    <w:rsid w:val="006257ED"/>
    <w:rsid w:val="0064410F"/>
    <w:rsid w:val="00664312"/>
    <w:rsid w:val="00665C47"/>
    <w:rsid w:val="00667B7B"/>
    <w:rsid w:val="00672353"/>
    <w:rsid w:val="00695808"/>
    <w:rsid w:val="006B46FB"/>
    <w:rsid w:val="006C3AD7"/>
    <w:rsid w:val="006E21FB"/>
    <w:rsid w:val="006E756A"/>
    <w:rsid w:val="006F38B0"/>
    <w:rsid w:val="007016D3"/>
    <w:rsid w:val="007040C3"/>
    <w:rsid w:val="00714226"/>
    <w:rsid w:val="00792342"/>
    <w:rsid w:val="00793ACB"/>
    <w:rsid w:val="007977A8"/>
    <w:rsid w:val="007A7164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5D53"/>
    <w:rsid w:val="008279FA"/>
    <w:rsid w:val="00842B9B"/>
    <w:rsid w:val="00854609"/>
    <w:rsid w:val="008626E7"/>
    <w:rsid w:val="00870CA0"/>
    <w:rsid w:val="00870EE7"/>
    <w:rsid w:val="008863B9"/>
    <w:rsid w:val="008A45A6"/>
    <w:rsid w:val="008A79B5"/>
    <w:rsid w:val="008C4BF5"/>
    <w:rsid w:val="008D281B"/>
    <w:rsid w:val="008F3789"/>
    <w:rsid w:val="008F55CE"/>
    <w:rsid w:val="008F5AC7"/>
    <w:rsid w:val="008F686C"/>
    <w:rsid w:val="009148DE"/>
    <w:rsid w:val="00933876"/>
    <w:rsid w:val="00941E30"/>
    <w:rsid w:val="009533F4"/>
    <w:rsid w:val="0095655F"/>
    <w:rsid w:val="00977327"/>
    <w:rsid w:val="009777D9"/>
    <w:rsid w:val="00991B88"/>
    <w:rsid w:val="0099318A"/>
    <w:rsid w:val="009A5753"/>
    <w:rsid w:val="009A579D"/>
    <w:rsid w:val="009C2649"/>
    <w:rsid w:val="009D00B6"/>
    <w:rsid w:val="009D408A"/>
    <w:rsid w:val="009D46EA"/>
    <w:rsid w:val="009D6CF5"/>
    <w:rsid w:val="009E3297"/>
    <w:rsid w:val="009F734F"/>
    <w:rsid w:val="00A16B73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A2CBC"/>
    <w:rsid w:val="00AA34A5"/>
    <w:rsid w:val="00AA56D0"/>
    <w:rsid w:val="00AB1A08"/>
    <w:rsid w:val="00AC5820"/>
    <w:rsid w:val="00AD1CD8"/>
    <w:rsid w:val="00AE30C7"/>
    <w:rsid w:val="00B23416"/>
    <w:rsid w:val="00B258BB"/>
    <w:rsid w:val="00B45608"/>
    <w:rsid w:val="00B67B97"/>
    <w:rsid w:val="00B84FA9"/>
    <w:rsid w:val="00B968C8"/>
    <w:rsid w:val="00BA0D60"/>
    <w:rsid w:val="00BA3EC5"/>
    <w:rsid w:val="00BA51D9"/>
    <w:rsid w:val="00BA5891"/>
    <w:rsid w:val="00BB5354"/>
    <w:rsid w:val="00BB5DFC"/>
    <w:rsid w:val="00BD0F04"/>
    <w:rsid w:val="00BD279D"/>
    <w:rsid w:val="00BD6BB8"/>
    <w:rsid w:val="00BF495B"/>
    <w:rsid w:val="00BF6799"/>
    <w:rsid w:val="00C07C62"/>
    <w:rsid w:val="00C13E8F"/>
    <w:rsid w:val="00C435BD"/>
    <w:rsid w:val="00C46D6D"/>
    <w:rsid w:val="00C50AAE"/>
    <w:rsid w:val="00C66BA2"/>
    <w:rsid w:val="00C7543C"/>
    <w:rsid w:val="00C8161E"/>
    <w:rsid w:val="00C91D39"/>
    <w:rsid w:val="00C95985"/>
    <w:rsid w:val="00CA30BD"/>
    <w:rsid w:val="00CC5026"/>
    <w:rsid w:val="00CC68D0"/>
    <w:rsid w:val="00CF4793"/>
    <w:rsid w:val="00D03F9A"/>
    <w:rsid w:val="00D06D51"/>
    <w:rsid w:val="00D178E8"/>
    <w:rsid w:val="00D24991"/>
    <w:rsid w:val="00D3279E"/>
    <w:rsid w:val="00D50255"/>
    <w:rsid w:val="00D513BA"/>
    <w:rsid w:val="00D66520"/>
    <w:rsid w:val="00D83701"/>
    <w:rsid w:val="00D9112C"/>
    <w:rsid w:val="00DC4477"/>
    <w:rsid w:val="00DE03C8"/>
    <w:rsid w:val="00DE34CF"/>
    <w:rsid w:val="00DF79E0"/>
    <w:rsid w:val="00E055E8"/>
    <w:rsid w:val="00E13F3D"/>
    <w:rsid w:val="00E22FAB"/>
    <w:rsid w:val="00E34898"/>
    <w:rsid w:val="00E7297E"/>
    <w:rsid w:val="00EA0585"/>
    <w:rsid w:val="00EB09B7"/>
    <w:rsid w:val="00EC51BB"/>
    <w:rsid w:val="00ED626C"/>
    <w:rsid w:val="00ED6C6A"/>
    <w:rsid w:val="00EE7D7C"/>
    <w:rsid w:val="00EF02FB"/>
    <w:rsid w:val="00F0222E"/>
    <w:rsid w:val="00F103AE"/>
    <w:rsid w:val="00F25D98"/>
    <w:rsid w:val="00F300FB"/>
    <w:rsid w:val="00F40C56"/>
    <w:rsid w:val="00F475BA"/>
    <w:rsid w:val="00F52231"/>
    <w:rsid w:val="00F5464A"/>
    <w:rsid w:val="00F5468B"/>
    <w:rsid w:val="00F6633E"/>
    <w:rsid w:val="00F90329"/>
    <w:rsid w:val="00F9194D"/>
    <w:rsid w:val="00F956E0"/>
    <w:rsid w:val="00FB6386"/>
    <w:rsid w:val="00FB6E66"/>
    <w:rsid w:val="00FC3338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D178E8"/>
    <w:rPr>
      <w:lang w:eastAsia="en-US"/>
    </w:rPr>
  </w:style>
  <w:style w:type="character" w:customStyle="1" w:styleId="B2Char">
    <w:name w:val="B2 Char"/>
    <w:link w:val="B2"/>
    <w:qFormat/>
    <w:rsid w:val="00D178E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78E8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D178E8"/>
    <w:pPr>
      <w:overflowPunct w:val="0"/>
      <w:autoSpaceDE w:val="0"/>
      <w:autoSpaceDN w:val="0"/>
      <w:adjustRightInd w:val="0"/>
      <w:spacing w:after="120" w:line="276" w:lineRule="auto"/>
      <w:textAlignment w:val="baseline"/>
    </w:pPr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rsid w:val="00D178E8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956E0"/>
    <w:pPr>
      <w:spacing w:before="100" w:beforeAutospacing="1" w:after="100" w:afterAutospacing="1" w:line="276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Strong">
    <w:name w:val="Strong"/>
    <w:uiPriority w:val="22"/>
    <w:qFormat/>
    <w:rsid w:val="00F956E0"/>
    <w:rPr>
      <w:b/>
      <w:bCs/>
    </w:rPr>
  </w:style>
  <w:style w:type="character" w:styleId="Emphasis">
    <w:name w:val="Emphasis"/>
    <w:uiPriority w:val="20"/>
    <w:qFormat/>
    <w:rsid w:val="00F956E0"/>
    <w:rPr>
      <w:i/>
      <w:iCs/>
    </w:rPr>
  </w:style>
  <w:style w:type="paragraph" w:styleId="ListParagraph">
    <w:name w:val="List Paragraph"/>
    <w:basedOn w:val="Normal"/>
    <w:uiPriority w:val="34"/>
    <w:qFormat/>
    <w:rsid w:val="009D00B6"/>
    <w:pPr>
      <w:ind w:left="720"/>
      <w:contextualSpacing/>
    </w:pPr>
  </w:style>
  <w:style w:type="character" w:customStyle="1" w:styleId="B3Char">
    <w:name w:val="B3 Char"/>
    <w:link w:val="B3"/>
    <w:rsid w:val="00584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1</Pages>
  <Words>1801</Words>
  <Characters>10270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RAN1#108-e</cp:lastModifiedBy>
  <cp:revision>80</cp:revision>
  <cp:lastPrinted>1899-12-31T23:00:00Z</cp:lastPrinted>
  <dcterms:created xsi:type="dcterms:W3CDTF">2021-03-16T10:24:00Z</dcterms:created>
  <dcterms:modified xsi:type="dcterms:W3CDTF">2022-03-11T21:39:00Z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