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F6737" w14:textId="47FAA320" w:rsidR="00583407" w:rsidRPr="00730F8A" w:rsidRDefault="00583407" w:rsidP="00400B21">
      <w:pPr>
        <w:pStyle w:val="CRCoverPage"/>
        <w:tabs>
          <w:tab w:val="right" w:pos="9639"/>
        </w:tabs>
        <w:spacing w:after="0"/>
        <w:rPr>
          <w:b/>
          <w:i/>
          <w:noProof/>
          <w:sz w:val="28"/>
          <w:lang w:val="en-FI"/>
        </w:rPr>
      </w:pPr>
      <w:r w:rsidRPr="00ED6C6A">
        <w:rPr>
          <w:b/>
          <w:noProof/>
          <w:sz w:val="24"/>
        </w:rPr>
        <w:t>3GPP TSG-RAN WG1 Meeting #10</w:t>
      </w:r>
      <w:r>
        <w:rPr>
          <w:b/>
          <w:noProof/>
          <w:sz w:val="24"/>
          <w:lang w:val="en-FI"/>
        </w:rPr>
        <w:t>8</w:t>
      </w:r>
      <w:r w:rsidRPr="00ED6C6A">
        <w:rPr>
          <w:b/>
          <w:noProof/>
          <w:sz w:val="24"/>
        </w:rPr>
        <w:t>-e</w:t>
      </w:r>
      <w:r>
        <w:rPr>
          <w:b/>
          <w:i/>
          <w:noProof/>
          <w:sz w:val="28"/>
        </w:rPr>
        <w:tab/>
      </w:r>
      <w:r w:rsidR="006C0A6D" w:rsidRPr="006C0A6D">
        <w:rPr>
          <w:b/>
          <w:i/>
          <w:noProof/>
          <w:sz w:val="28"/>
        </w:rPr>
        <w:t>R1-2202994</w:t>
      </w:r>
    </w:p>
    <w:p w14:paraId="0A978E83" w14:textId="77777777" w:rsidR="00583407" w:rsidRDefault="00DD7212" w:rsidP="00583407">
      <w:pPr>
        <w:pStyle w:val="CRCoverPage"/>
        <w:outlineLvl w:val="0"/>
        <w:rPr>
          <w:b/>
          <w:noProof/>
          <w:sz w:val="24"/>
        </w:rPr>
      </w:pPr>
      <w:fldSimple w:instr=" DOCPROPERTY  Location  \* MERGEFORMAT ">
        <w:r w:rsidR="00583407" w:rsidRPr="00AE4060">
          <w:rPr>
            <w:rFonts w:cs="Arial"/>
            <w:b/>
            <w:noProof/>
            <w:sz w:val="24"/>
            <w:lang w:val="en-US" w:eastAsia="ja-JP"/>
          </w:rPr>
          <w:t xml:space="preserve">Electronic Meeting, </w:t>
        </w:r>
        <w:r w:rsidR="00583407">
          <w:rPr>
            <w:rFonts w:cs="Arial"/>
            <w:b/>
            <w:noProof/>
            <w:sz w:val="24"/>
            <w:lang w:val="en-FI" w:eastAsia="ja-JP"/>
          </w:rPr>
          <w:t>February</w:t>
        </w:r>
        <w:r w:rsidR="00583407">
          <w:rPr>
            <w:rFonts w:cs="Arial"/>
            <w:b/>
            <w:noProof/>
            <w:sz w:val="24"/>
            <w:lang w:val="en-US" w:eastAsia="ja-JP"/>
          </w:rPr>
          <w:t xml:space="preserve"> </w:t>
        </w:r>
        <w:r w:rsidR="00583407">
          <w:rPr>
            <w:rFonts w:cs="Arial"/>
            <w:b/>
            <w:noProof/>
            <w:sz w:val="24"/>
            <w:lang w:val="en-FI" w:eastAsia="ja-JP"/>
          </w:rPr>
          <w:t>21</w:t>
        </w:r>
        <w:r w:rsidR="00583407" w:rsidRPr="007C05EB">
          <w:rPr>
            <w:rFonts w:cs="Arial"/>
            <w:b/>
            <w:noProof/>
            <w:sz w:val="24"/>
            <w:vertAlign w:val="superscript"/>
            <w:lang w:val="en-FI" w:eastAsia="ja-JP"/>
          </w:rPr>
          <w:t>st</w:t>
        </w:r>
        <w:r w:rsidR="00583407" w:rsidRPr="00AE4060">
          <w:rPr>
            <w:rFonts w:cs="Arial"/>
            <w:b/>
            <w:noProof/>
            <w:sz w:val="24"/>
            <w:lang w:val="en-US" w:eastAsia="ja-JP"/>
          </w:rPr>
          <w:t xml:space="preserve"> – </w:t>
        </w:r>
        <w:r w:rsidR="00583407">
          <w:rPr>
            <w:rFonts w:cs="Arial"/>
            <w:b/>
            <w:noProof/>
            <w:sz w:val="24"/>
            <w:lang w:val="en-FI" w:eastAsia="ja-JP"/>
          </w:rPr>
          <w:t>March 3</w:t>
        </w:r>
        <w:r w:rsidR="00583407" w:rsidRPr="007C05EB">
          <w:rPr>
            <w:rFonts w:cs="Arial"/>
            <w:b/>
            <w:noProof/>
            <w:sz w:val="24"/>
            <w:vertAlign w:val="superscript"/>
            <w:lang w:val="en-FI" w:eastAsia="ja-JP"/>
          </w:rPr>
          <w:t>rd</w:t>
        </w:r>
        <w:r w:rsidR="00583407">
          <w:rPr>
            <w:rFonts w:cs="Arial"/>
            <w:b/>
            <w:noProof/>
            <w:sz w:val="24"/>
            <w:lang w:val="en-FI" w:eastAsia="ja-JP"/>
          </w:rPr>
          <w:t xml:space="preserve">, </w:t>
        </w:r>
        <w:r w:rsidR="00583407" w:rsidRPr="00AE4060">
          <w:rPr>
            <w:rFonts w:cs="Arial"/>
            <w:b/>
            <w:noProof/>
            <w:sz w:val="24"/>
            <w:lang w:val="en-US" w:eastAsia="ja-JP"/>
          </w:rPr>
          <w:t>202</w:t>
        </w:r>
      </w:fldSimple>
      <w:r w:rsidR="00583407">
        <w:rPr>
          <w:rFonts w:cs="Arial"/>
          <w:b/>
          <w:noProof/>
          <w:sz w:val="24"/>
          <w:lang w:val="en-FI" w:eastAsia="ja-JP"/>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AA2001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lang w:val="en-FI"/>
              </w:rPr>
            </w:pPr>
            <w:r>
              <w:rPr>
                <w:b/>
                <w:noProof/>
                <w:sz w:val="28"/>
              </w:rPr>
              <w:t>3</w:t>
            </w:r>
            <w:r w:rsidR="000D1EFF">
              <w:rPr>
                <w:b/>
                <w:noProof/>
                <w:sz w:val="28"/>
              </w:rPr>
              <w:t>8.</w:t>
            </w:r>
            <w:r w:rsidR="00ED6C6A">
              <w:rPr>
                <w:b/>
                <w:noProof/>
                <w:sz w:val="28"/>
                <w:lang w:val="en-FI"/>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0AF90A" w:rsidR="001E41F3" w:rsidRPr="006C0A6D" w:rsidRDefault="006C0A6D" w:rsidP="00583407">
            <w:pPr>
              <w:pStyle w:val="CRCoverPage"/>
              <w:spacing w:after="0"/>
              <w:jc w:val="center"/>
              <w:rPr>
                <w:noProof/>
                <w:lang w:val="en-FI"/>
              </w:rPr>
            </w:pPr>
            <w:r>
              <w:rPr>
                <w:b/>
                <w:noProof/>
                <w:sz w:val="28"/>
                <w:lang w:val="en-FI"/>
              </w:rPr>
              <w:t>0265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660E3D" w:rsidR="001E41F3" w:rsidRPr="00410371" w:rsidRDefault="00D3279E">
            <w:pPr>
              <w:pStyle w:val="CRCoverPage"/>
              <w:spacing w:after="0"/>
              <w:jc w:val="center"/>
              <w:rPr>
                <w:noProof/>
                <w:sz w:val="28"/>
              </w:rPr>
            </w:pPr>
            <w:r>
              <w:rPr>
                <w:b/>
                <w:noProof/>
                <w:sz w:val="28"/>
              </w:rPr>
              <w:t>1</w:t>
            </w:r>
            <w:r w:rsidR="00583407">
              <w:rPr>
                <w:b/>
                <w:noProof/>
                <w:sz w:val="28"/>
                <w:lang w:val="en-FI"/>
              </w:rPr>
              <w:t>7</w:t>
            </w:r>
            <w:r>
              <w:rPr>
                <w:b/>
                <w:noProof/>
                <w:sz w:val="28"/>
              </w:rPr>
              <w:t>.</w:t>
            </w:r>
            <w:r w:rsidR="00583407">
              <w:rPr>
                <w:b/>
                <w:noProof/>
                <w:sz w:val="28"/>
                <w:lang w:val="en-FI"/>
              </w:rPr>
              <w:t>0</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5261D7" w:rsidR="001E41F3" w:rsidRDefault="00583407">
            <w:pPr>
              <w:pStyle w:val="CRCoverPage"/>
              <w:spacing w:after="0"/>
              <w:ind w:left="100"/>
              <w:rPr>
                <w:noProof/>
              </w:rPr>
            </w:pPr>
            <w:r>
              <w:rPr>
                <w:lang w:val="en-FI"/>
              </w:rPr>
              <w:t>Corrections on NR</w:t>
            </w:r>
            <w:r w:rsidRPr="000B2B1E">
              <w:rPr>
                <w:lang w:val="en-FI"/>
              </w:rPr>
              <w:t xml:space="preserve"> </w:t>
            </w:r>
            <w:r w:rsidR="000B2B1E" w:rsidRPr="000B2B1E">
              <w:rPr>
                <w:lang w:val="en-FI"/>
              </w:rPr>
              <w:t>reduced capability NR devices</w:t>
            </w:r>
            <w:r w:rsidR="00100189" w:rsidRPr="0010018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rPr>
                <w:noProof/>
                <w:lang w:val="en-FI"/>
              </w:rPr>
            </w:pPr>
            <w:r>
              <w:rPr>
                <w:lang w:val="en-FI"/>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9372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41DEDC" w:rsidR="001E41F3" w:rsidRPr="004D7C5C" w:rsidRDefault="000B2B1E">
            <w:pPr>
              <w:pStyle w:val="CRCoverPage"/>
              <w:spacing w:after="0"/>
              <w:ind w:left="100"/>
              <w:rPr>
                <w:noProof/>
                <w:lang w:val="en-FI"/>
              </w:rPr>
            </w:pPr>
            <w:proofErr w:type="spellStart"/>
            <w:r w:rsidRPr="000B2B1E">
              <w:t>NR_redcap</w:t>
            </w:r>
            <w:proofErr w:type="spellEnd"/>
            <w:r w:rsidR="004D7C5C">
              <w:rPr>
                <w:lang w:val="en-FI"/>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D5BDF" w:rsidR="001E41F3" w:rsidRPr="006C0A6D" w:rsidRDefault="0037218F">
            <w:pPr>
              <w:pStyle w:val="CRCoverPage"/>
              <w:spacing w:after="0"/>
              <w:ind w:left="100"/>
              <w:rPr>
                <w:noProof/>
                <w:lang w:val="en-FI"/>
              </w:rPr>
            </w:pPr>
            <w:r>
              <w:rPr>
                <w:noProof/>
              </w:rPr>
              <w:t>202</w:t>
            </w:r>
            <w:r w:rsidR="00583407">
              <w:rPr>
                <w:noProof/>
                <w:lang w:val="en-FI"/>
              </w:rPr>
              <w:t>2</w:t>
            </w:r>
            <w:r>
              <w:rPr>
                <w:noProof/>
              </w:rPr>
              <w:t>-</w:t>
            </w:r>
            <w:r w:rsidR="00583407">
              <w:rPr>
                <w:noProof/>
                <w:lang w:val="en-FI"/>
              </w:rPr>
              <w:t>03</w:t>
            </w:r>
            <w:r>
              <w:rPr>
                <w:noProof/>
              </w:rPr>
              <w:t>-</w:t>
            </w:r>
            <w:r w:rsidR="006C0A6D">
              <w:rPr>
                <w:noProof/>
                <w:lang w:val="en-FI"/>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CA3ED4" w:rsidR="001E41F3" w:rsidRPr="00583407" w:rsidRDefault="00583407" w:rsidP="00D24991">
            <w:pPr>
              <w:pStyle w:val="CRCoverPage"/>
              <w:spacing w:after="0"/>
              <w:ind w:left="100" w:right="-609"/>
              <w:rPr>
                <w:b/>
                <w:noProof/>
                <w:lang w:val="en-FI"/>
              </w:rPr>
            </w:pPr>
            <w:r>
              <w:rPr>
                <w:b/>
                <w:noProof/>
                <w:lang w:val="en-FI"/>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lang w:val="en-FI"/>
              </w:rPr>
            </w:pPr>
            <w:r>
              <w:rPr>
                <w:noProof/>
              </w:rPr>
              <w:t>Rel-1</w:t>
            </w:r>
            <w:r w:rsidR="00ED6C6A">
              <w:rPr>
                <w:noProof/>
                <w:lang w:val="en-FI"/>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E86BAD" w:rsidR="001E41F3" w:rsidRDefault="0000371C" w:rsidP="00BF495B">
            <w:pPr>
              <w:pStyle w:val="CRCoverPage"/>
              <w:spacing w:after="0"/>
              <w:ind w:left="100"/>
              <w:rPr>
                <w:noProof/>
              </w:rPr>
            </w:pPr>
            <w:r>
              <w:rPr>
                <w:noProof/>
                <w:lang w:val="en-FI"/>
              </w:rPr>
              <w:t>Corrections on</w:t>
            </w:r>
            <w:r w:rsidR="00ED6C6A" w:rsidRPr="00374801">
              <w:rPr>
                <w:noProof/>
              </w:rPr>
              <w:t xml:space="preserve"> </w:t>
            </w:r>
            <w:r w:rsidR="000B2B1E" w:rsidRPr="000B2B1E">
              <w:rPr>
                <w:noProof/>
                <w:lang w:val="en-FI"/>
              </w:rPr>
              <w:t>reduced capability NR devices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4C258A" w14:textId="637637DD" w:rsidR="00583407" w:rsidRPr="00182449" w:rsidRDefault="00583407" w:rsidP="00583407">
            <w:pPr>
              <w:pStyle w:val="CRCoverPage"/>
              <w:spacing w:after="0"/>
              <w:ind w:left="100"/>
              <w:rPr>
                <w:noProof/>
                <w:lang w:val="en-FI"/>
              </w:rPr>
            </w:pPr>
            <w:r>
              <w:rPr>
                <w:noProof/>
                <w:lang w:val="en-FI"/>
              </w:rPr>
              <w:t>In clause</w:t>
            </w:r>
            <w:r w:rsidR="00182449">
              <w:rPr>
                <w:noProof/>
                <w:lang w:val="en-FI"/>
              </w:rPr>
              <w:t xml:space="preserve">s 5.1.2.1, 6.1.2.1 and 6.1.2.3.1, </w:t>
            </w:r>
            <w:proofErr w:type="spellStart"/>
            <w:r w:rsidR="00182449">
              <w:rPr>
                <w:bCs/>
                <w:color w:val="000000" w:themeColor="text1"/>
                <w:lang w:val="en-US"/>
              </w:rPr>
              <w:t>clarif</w:t>
            </w:r>
            <w:proofErr w:type="spellEnd"/>
            <w:r w:rsidR="00182449">
              <w:rPr>
                <w:bCs/>
                <w:color w:val="000000" w:themeColor="text1"/>
                <w:lang w:val="en-FI"/>
              </w:rPr>
              <w:t>ed</w:t>
            </w:r>
            <w:r w:rsidR="00182449">
              <w:rPr>
                <w:bCs/>
                <w:color w:val="000000" w:themeColor="text1"/>
                <w:lang w:val="en-US"/>
              </w:rPr>
              <w:t xml:space="preserve"> that PDSCH reception and PUSCH transmission would be also omitted according to the condition in Clause 17.2 of TS38.213.</w:t>
            </w:r>
          </w:p>
          <w:p w14:paraId="31C656EC" w14:textId="6E64638E" w:rsidR="001E41F3" w:rsidRPr="00B43839" w:rsidRDefault="001E41F3">
            <w:pPr>
              <w:pStyle w:val="CRCoverPage"/>
              <w:spacing w:after="0"/>
              <w:ind w:left="100"/>
              <w:rPr>
                <w:noProof/>
                <w:lang w:val="en-FI"/>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84B774" w:rsidR="001E41F3" w:rsidRDefault="00ED6C6A">
            <w:pPr>
              <w:pStyle w:val="CRCoverPage"/>
              <w:spacing w:after="0"/>
              <w:ind w:left="100"/>
              <w:rPr>
                <w:noProof/>
              </w:rPr>
            </w:pPr>
            <w:r w:rsidRPr="00374801">
              <w:rPr>
                <w:noProof/>
              </w:rPr>
              <w:t>In</w:t>
            </w:r>
            <w:r>
              <w:rPr>
                <w:noProof/>
                <w:lang w:val="en-FI"/>
              </w:rPr>
              <w:t>complete support</w:t>
            </w:r>
            <w:r w:rsidRPr="00374801">
              <w:rPr>
                <w:noProof/>
              </w:rPr>
              <w:t xml:space="preserve"> of </w:t>
            </w:r>
            <w:r w:rsidR="000B2B1E" w:rsidRPr="000B2B1E">
              <w:rPr>
                <w:noProof/>
                <w:lang w:val="en-FI"/>
              </w:rPr>
              <w:t>reduced capability NR devices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7DA2C" w:rsidR="001E41F3" w:rsidRPr="00246A0D" w:rsidRDefault="00246A0D">
            <w:pPr>
              <w:pStyle w:val="CRCoverPage"/>
              <w:spacing w:after="0"/>
              <w:ind w:left="100"/>
              <w:rPr>
                <w:noProof/>
                <w:lang w:val="en-FI"/>
              </w:rPr>
            </w:pPr>
            <w:r>
              <w:rPr>
                <w:noProof/>
                <w:lang w:val="en-FI"/>
              </w:rPr>
              <w:t>5.1.2.1, 6.1.2.1</w:t>
            </w:r>
            <w:r w:rsidR="00182449">
              <w:rPr>
                <w:noProof/>
                <w:lang w:val="en-FI"/>
              </w:rPr>
              <w:t>, 6.1.2.3.1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1E41F3" w:rsidRDefault="00307E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12F7F9" w:rsidR="001E41F3" w:rsidRPr="00EF4AC3" w:rsidRDefault="00583407">
            <w:pPr>
              <w:pStyle w:val="CRCoverPage"/>
              <w:spacing w:after="0"/>
              <w:ind w:left="99"/>
              <w:rPr>
                <w:noProof/>
                <w:lang w:val="en-FI"/>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FC79735" w14:textId="6078D6E2" w:rsidR="00ED6C6A" w:rsidRDefault="00ED6C6A" w:rsidP="00ED6C6A">
      <w:pPr>
        <w:jc w:val="center"/>
      </w:pPr>
      <w:r>
        <w:lastRenderedPageBreak/>
        <w:t>&lt;omitted text&gt;</w:t>
      </w:r>
    </w:p>
    <w:p w14:paraId="251230EF" w14:textId="4993348C" w:rsidR="00246A0D" w:rsidRDefault="00246A0D" w:rsidP="00246A0D">
      <w:pPr>
        <w:pStyle w:val="Heading4"/>
        <w:rPr>
          <w:color w:val="000000"/>
        </w:rPr>
      </w:pPr>
      <w:bookmarkStart w:id="1" w:name="_Toc11352084"/>
      <w:bookmarkStart w:id="2" w:name="_Toc20317974"/>
      <w:bookmarkStart w:id="3" w:name="_Toc27299872"/>
      <w:bookmarkStart w:id="4" w:name="_Toc29673137"/>
      <w:bookmarkStart w:id="5" w:name="_Toc29673278"/>
      <w:bookmarkStart w:id="6" w:name="_Toc29674271"/>
      <w:bookmarkStart w:id="7" w:name="_Toc36645501"/>
      <w:bookmarkStart w:id="8" w:name="_Toc45810546"/>
      <w:bookmarkStart w:id="9" w:name="_Toc91695412"/>
      <w:r w:rsidRPr="0048482F">
        <w:rPr>
          <w:color w:val="000000"/>
        </w:rPr>
        <w:t>5.1.2.1</w:t>
      </w:r>
      <w:r w:rsidRPr="0048482F">
        <w:rPr>
          <w:color w:val="000000"/>
        </w:rPr>
        <w:tab/>
        <w:t>Resource allocation in time domain</w:t>
      </w:r>
      <w:bookmarkEnd w:id="1"/>
      <w:bookmarkEnd w:id="2"/>
      <w:bookmarkEnd w:id="3"/>
      <w:bookmarkEnd w:id="4"/>
      <w:bookmarkEnd w:id="5"/>
      <w:bookmarkEnd w:id="6"/>
      <w:bookmarkEnd w:id="7"/>
      <w:bookmarkEnd w:id="8"/>
      <w:bookmarkEnd w:id="9"/>
    </w:p>
    <w:p w14:paraId="3A9F342A" w14:textId="77777777" w:rsidR="008B1CAF" w:rsidRDefault="008B1CAF" w:rsidP="008B1CAF">
      <w:pPr>
        <w:jc w:val="center"/>
      </w:pPr>
      <w:r>
        <w:t>&lt;omitted text&gt;</w:t>
      </w:r>
    </w:p>
    <w:p w14:paraId="08F6E771" w14:textId="77777777" w:rsidR="00246A0D" w:rsidRPr="00E618D3" w:rsidRDefault="00246A0D" w:rsidP="00246A0D">
      <w:pPr>
        <w:pStyle w:val="BodyText"/>
        <w:rPr>
          <w:rStyle w:val="CommentReference"/>
          <w:color w:val="000000" w:themeColor="text1"/>
          <w:lang w:val="x-none"/>
        </w:rPr>
      </w:pPr>
      <w:r w:rsidRPr="00E618D3">
        <w:rPr>
          <w:rFonts w:hint="eastAsia"/>
          <w:color w:val="000000" w:themeColor="text1"/>
        </w:rPr>
        <w:t xml:space="preserve">If a UE is configured with </w:t>
      </w:r>
      <w:r w:rsidRPr="00E618D3">
        <w:rPr>
          <w:rFonts w:hint="eastAsia"/>
          <w:i/>
          <w:iCs/>
          <w:color w:val="000000" w:themeColor="text1"/>
        </w:rPr>
        <w:t xml:space="preserve">pdsch-TimeDomainAllocationListForMultiPDSCH-r17 </w:t>
      </w:r>
      <w:r w:rsidRPr="00E618D3">
        <w:rPr>
          <w:rFonts w:hint="eastAsia"/>
          <w:color w:val="000000" w:themeColor="text1"/>
        </w:rPr>
        <w:t>in which one or more rows contain multiple SLIVs for PDSCH</w:t>
      </w:r>
      <w:r>
        <w:rPr>
          <w:color w:val="000000" w:themeColor="text1"/>
        </w:rPr>
        <w:t xml:space="preserve"> on a DL BWP of a serving cell</w:t>
      </w:r>
      <w:r w:rsidRPr="00E618D3">
        <w:rPr>
          <w:rStyle w:val="CommentReference"/>
          <w:rFonts w:hint="eastAsia"/>
          <w:color w:val="000000" w:themeColor="text1"/>
          <w:lang w:val="x-none"/>
        </w:rPr>
        <w:t xml:space="preserve">, the UE does not apply </w:t>
      </w:r>
      <w:proofErr w:type="spellStart"/>
      <w:r w:rsidRPr="00E618D3">
        <w:rPr>
          <w:rStyle w:val="CommentReference"/>
          <w:rFonts w:hint="eastAsia"/>
          <w:i/>
          <w:iCs/>
          <w:color w:val="000000" w:themeColor="text1"/>
          <w:lang w:val="x-none"/>
        </w:rPr>
        <w:t>pdsch-AggregationFactor</w:t>
      </w:r>
      <w:proofErr w:type="spellEnd"/>
      <w:r w:rsidRPr="00E618D3">
        <w:rPr>
          <w:rStyle w:val="CommentReference"/>
          <w:rFonts w:hint="eastAsia"/>
          <w:color w:val="000000" w:themeColor="text1"/>
          <w:lang w:val="x-none"/>
        </w:rPr>
        <w:t xml:space="preserve"> in </w:t>
      </w:r>
      <w:r w:rsidRPr="00E618D3">
        <w:rPr>
          <w:rStyle w:val="CommentReference"/>
          <w:rFonts w:hint="eastAsia"/>
          <w:i/>
          <w:iCs/>
          <w:color w:val="000000" w:themeColor="text1"/>
          <w:lang w:val="x-none"/>
        </w:rPr>
        <w:t>PDSCH-config</w:t>
      </w:r>
      <w:r>
        <w:rPr>
          <w:rStyle w:val="CommentReference"/>
          <w:color w:val="000000" w:themeColor="text1"/>
        </w:rPr>
        <w:t>,</w:t>
      </w:r>
      <w:r w:rsidRPr="00E618D3">
        <w:rPr>
          <w:rStyle w:val="CommentReference"/>
          <w:rFonts w:hint="eastAsia"/>
          <w:color w:val="000000" w:themeColor="text1"/>
          <w:lang w:val="x-none"/>
        </w:rPr>
        <w:t xml:space="preserve"> </w:t>
      </w:r>
      <w:r>
        <w:rPr>
          <w:rStyle w:val="CommentReference"/>
          <w:color w:val="000000" w:themeColor="text1"/>
        </w:rPr>
        <w:t xml:space="preserve">if configured, </w:t>
      </w:r>
      <w:r w:rsidRPr="00E618D3">
        <w:rPr>
          <w:rStyle w:val="CommentReference"/>
          <w:rFonts w:hint="eastAsia"/>
          <w:color w:val="000000" w:themeColor="text1"/>
          <w:lang w:val="x-none"/>
        </w:rPr>
        <w:t>to DCI format 1_1</w:t>
      </w:r>
      <w:r>
        <w:rPr>
          <w:rStyle w:val="CommentReference"/>
          <w:color w:val="000000" w:themeColor="text1"/>
        </w:rPr>
        <w:t xml:space="preserve"> on the DL BWP of the serving cell</w:t>
      </w:r>
      <w:r w:rsidRPr="00E618D3">
        <w:rPr>
          <w:rStyle w:val="CommentReference"/>
          <w:rFonts w:hint="eastAsia"/>
          <w:color w:val="000000" w:themeColor="text1"/>
          <w:lang w:val="x-none"/>
        </w:rPr>
        <w:t>.</w:t>
      </w:r>
    </w:p>
    <w:p w14:paraId="03199EEA" w14:textId="77777777" w:rsidR="00246A0D" w:rsidRPr="003B481A" w:rsidRDefault="00246A0D" w:rsidP="00246A0D">
      <w:pPr>
        <w:pStyle w:val="BodyText"/>
        <w:rPr>
          <w:iCs/>
          <w:lang w:val="x-none"/>
        </w:rPr>
      </w:pPr>
    </w:p>
    <w:p w14:paraId="08F227B7" w14:textId="77777777" w:rsidR="00246A0D" w:rsidRPr="007B1689" w:rsidRDefault="00246A0D" w:rsidP="00246A0D">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246A0D" w14:paraId="11B774CF" w14:textId="77777777" w:rsidTr="00C3592F">
        <w:tc>
          <w:tcPr>
            <w:tcW w:w="2263" w:type="dxa"/>
            <w:vMerge w:val="restart"/>
          </w:tcPr>
          <w:p w14:paraId="4CEA4D81" w14:textId="77777777" w:rsidR="00246A0D" w:rsidRPr="001A09D9" w:rsidRDefault="00246A0D" w:rsidP="00C3592F">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53AC3D45" w14:textId="77777777" w:rsidR="00246A0D" w:rsidRPr="00A93AD6" w:rsidRDefault="00246A0D" w:rsidP="00C3592F">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246A0D" w14:paraId="0F68C75B" w14:textId="77777777" w:rsidTr="00C3592F">
        <w:tc>
          <w:tcPr>
            <w:tcW w:w="2263" w:type="dxa"/>
            <w:vMerge/>
          </w:tcPr>
          <w:p w14:paraId="4608DC86" w14:textId="77777777" w:rsidR="00246A0D" w:rsidRPr="007B1689" w:rsidRDefault="00246A0D" w:rsidP="00C3592F">
            <w:pPr>
              <w:pStyle w:val="TAH"/>
              <w:rPr>
                <w:rFonts w:eastAsia="Batang"/>
                <w:color w:val="000000"/>
              </w:rPr>
            </w:pPr>
          </w:p>
        </w:tc>
        <w:tc>
          <w:tcPr>
            <w:tcW w:w="1701" w:type="dxa"/>
          </w:tcPr>
          <w:p w14:paraId="5D00EAC7" w14:textId="77777777" w:rsidR="00246A0D" w:rsidRPr="007B1689" w:rsidRDefault="00246A0D" w:rsidP="00C3592F">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073BB5EE" w14:textId="77777777" w:rsidR="00246A0D" w:rsidRPr="007B1689" w:rsidRDefault="00246A0D" w:rsidP="00C3592F">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18BF1294" w14:textId="77777777" w:rsidR="00246A0D" w:rsidRPr="007B1689" w:rsidRDefault="00246A0D" w:rsidP="00C3592F">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75386432" w14:textId="77777777" w:rsidR="00246A0D" w:rsidRPr="007B1689" w:rsidRDefault="00246A0D" w:rsidP="00C3592F">
            <w:pPr>
              <w:pStyle w:val="TAH"/>
              <w:rPr>
                <w:rFonts w:eastAsia="Batang"/>
                <w:color w:val="000000"/>
              </w:rPr>
            </w:pPr>
            <w:r>
              <w:rPr>
                <w:rFonts w:eastAsia="Batang"/>
                <w:i/>
                <w:color w:val="000000"/>
              </w:rPr>
              <w:t xml:space="preserve">n </w:t>
            </w:r>
            <w:r>
              <w:rPr>
                <w:rFonts w:eastAsia="Batang"/>
                <w:color w:val="000000"/>
              </w:rPr>
              <w:t>mod 4 = 3</w:t>
            </w:r>
          </w:p>
        </w:tc>
      </w:tr>
      <w:tr w:rsidR="00246A0D" w14:paraId="5DE79CB8" w14:textId="77777777" w:rsidTr="00C3592F">
        <w:tc>
          <w:tcPr>
            <w:tcW w:w="2263" w:type="dxa"/>
          </w:tcPr>
          <w:p w14:paraId="41B4A4D5" w14:textId="77777777" w:rsidR="00246A0D" w:rsidRPr="007B1689" w:rsidRDefault="00246A0D" w:rsidP="00C3592F">
            <w:pPr>
              <w:pStyle w:val="TAC"/>
              <w:rPr>
                <w:rFonts w:eastAsia="Batang"/>
                <w:color w:val="000000"/>
              </w:rPr>
            </w:pPr>
            <w:r>
              <w:rPr>
                <w:rFonts w:eastAsia="Batang"/>
                <w:color w:val="000000"/>
              </w:rPr>
              <w:t>0</w:t>
            </w:r>
          </w:p>
        </w:tc>
        <w:tc>
          <w:tcPr>
            <w:tcW w:w="1701" w:type="dxa"/>
          </w:tcPr>
          <w:p w14:paraId="4A2450C0" w14:textId="77777777" w:rsidR="00246A0D" w:rsidRPr="007B1689" w:rsidRDefault="00246A0D" w:rsidP="00C3592F">
            <w:pPr>
              <w:pStyle w:val="TAC"/>
              <w:rPr>
                <w:rFonts w:eastAsia="Batang"/>
                <w:color w:val="000000"/>
              </w:rPr>
            </w:pPr>
            <w:r>
              <w:rPr>
                <w:rFonts w:eastAsia="Batang"/>
                <w:color w:val="000000"/>
              </w:rPr>
              <w:t>0</w:t>
            </w:r>
          </w:p>
        </w:tc>
        <w:tc>
          <w:tcPr>
            <w:tcW w:w="1701" w:type="dxa"/>
          </w:tcPr>
          <w:p w14:paraId="6E3AB9A0" w14:textId="77777777" w:rsidR="00246A0D" w:rsidRPr="007B1689" w:rsidRDefault="00246A0D" w:rsidP="00C3592F">
            <w:pPr>
              <w:pStyle w:val="TAC"/>
              <w:rPr>
                <w:rFonts w:eastAsia="Batang"/>
                <w:color w:val="000000"/>
              </w:rPr>
            </w:pPr>
            <w:r>
              <w:rPr>
                <w:rFonts w:eastAsia="Batang"/>
                <w:color w:val="000000"/>
              </w:rPr>
              <w:t>2</w:t>
            </w:r>
          </w:p>
        </w:tc>
        <w:tc>
          <w:tcPr>
            <w:tcW w:w="1701" w:type="dxa"/>
          </w:tcPr>
          <w:p w14:paraId="5DF03432" w14:textId="77777777" w:rsidR="00246A0D" w:rsidRPr="007B1689" w:rsidRDefault="00246A0D" w:rsidP="00C3592F">
            <w:pPr>
              <w:pStyle w:val="TAC"/>
              <w:rPr>
                <w:rFonts w:eastAsia="Batang"/>
                <w:color w:val="000000"/>
              </w:rPr>
            </w:pPr>
            <w:r>
              <w:rPr>
                <w:rFonts w:eastAsia="Batang"/>
                <w:color w:val="000000"/>
              </w:rPr>
              <w:t>3</w:t>
            </w:r>
          </w:p>
        </w:tc>
        <w:tc>
          <w:tcPr>
            <w:tcW w:w="1701" w:type="dxa"/>
          </w:tcPr>
          <w:p w14:paraId="630F52C8" w14:textId="77777777" w:rsidR="00246A0D" w:rsidRPr="007B1689" w:rsidRDefault="00246A0D" w:rsidP="00C3592F">
            <w:pPr>
              <w:pStyle w:val="TAC"/>
              <w:rPr>
                <w:rFonts w:eastAsia="Batang"/>
                <w:color w:val="000000"/>
              </w:rPr>
            </w:pPr>
            <w:r>
              <w:rPr>
                <w:rFonts w:eastAsia="Batang"/>
                <w:color w:val="000000"/>
              </w:rPr>
              <w:t>1</w:t>
            </w:r>
          </w:p>
        </w:tc>
      </w:tr>
      <w:tr w:rsidR="00246A0D" w14:paraId="79D1C11C" w14:textId="77777777" w:rsidTr="00C3592F">
        <w:tc>
          <w:tcPr>
            <w:tcW w:w="2263" w:type="dxa"/>
          </w:tcPr>
          <w:p w14:paraId="1974256C" w14:textId="77777777" w:rsidR="00246A0D" w:rsidRPr="007B1689" w:rsidRDefault="00246A0D" w:rsidP="00C3592F">
            <w:pPr>
              <w:pStyle w:val="TAC"/>
              <w:rPr>
                <w:rFonts w:eastAsia="Batang"/>
                <w:color w:val="000000"/>
              </w:rPr>
            </w:pPr>
            <w:r>
              <w:rPr>
                <w:rFonts w:eastAsia="Batang"/>
                <w:color w:val="000000"/>
              </w:rPr>
              <w:t>2</w:t>
            </w:r>
          </w:p>
        </w:tc>
        <w:tc>
          <w:tcPr>
            <w:tcW w:w="1701" w:type="dxa"/>
          </w:tcPr>
          <w:p w14:paraId="17CC6D43" w14:textId="77777777" w:rsidR="00246A0D" w:rsidRPr="007B1689" w:rsidRDefault="00246A0D" w:rsidP="00C3592F">
            <w:pPr>
              <w:pStyle w:val="TAC"/>
              <w:rPr>
                <w:rFonts w:eastAsia="Batang"/>
                <w:color w:val="000000"/>
              </w:rPr>
            </w:pPr>
            <w:r>
              <w:rPr>
                <w:rFonts w:eastAsia="Batang"/>
                <w:color w:val="000000"/>
              </w:rPr>
              <w:t>2</w:t>
            </w:r>
          </w:p>
        </w:tc>
        <w:tc>
          <w:tcPr>
            <w:tcW w:w="1701" w:type="dxa"/>
          </w:tcPr>
          <w:p w14:paraId="188872B1" w14:textId="77777777" w:rsidR="00246A0D" w:rsidRPr="007B1689" w:rsidRDefault="00246A0D" w:rsidP="00C3592F">
            <w:pPr>
              <w:pStyle w:val="TAC"/>
              <w:rPr>
                <w:rFonts w:eastAsia="Batang"/>
                <w:color w:val="000000"/>
              </w:rPr>
            </w:pPr>
            <w:r>
              <w:rPr>
                <w:rFonts w:eastAsia="Batang"/>
                <w:color w:val="000000"/>
              </w:rPr>
              <w:t>3</w:t>
            </w:r>
          </w:p>
        </w:tc>
        <w:tc>
          <w:tcPr>
            <w:tcW w:w="1701" w:type="dxa"/>
          </w:tcPr>
          <w:p w14:paraId="45A4B17D" w14:textId="77777777" w:rsidR="00246A0D" w:rsidRPr="007B1689" w:rsidRDefault="00246A0D" w:rsidP="00C3592F">
            <w:pPr>
              <w:pStyle w:val="TAC"/>
              <w:rPr>
                <w:rFonts w:eastAsia="Batang"/>
                <w:color w:val="000000"/>
              </w:rPr>
            </w:pPr>
            <w:r>
              <w:rPr>
                <w:rFonts w:eastAsia="Batang"/>
                <w:color w:val="000000"/>
              </w:rPr>
              <w:t>1</w:t>
            </w:r>
          </w:p>
        </w:tc>
        <w:tc>
          <w:tcPr>
            <w:tcW w:w="1701" w:type="dxa"/>
          </w:tcPr>
          <w:p w14:paraId="5A39E34C" w14:textId="77777777" w:rsidR="00246A0D" w:rsidRPr="007B1689" w:rsidRDefault="00246A0D" w:rsidP="00C3592F">
            <w:pPr>
              <w:pStyle w:val="TAC"/>
              <w:rPr>
                <w:rFonts w:eastAsia="Batang"/>
                <w:color w:val="000000"/>
              </w:rPr>
            </w:pPr>
            <w:r>
              <w:rPr>
                <w:rFonts w:eastAsia="Batang"/>
                <w:color w:val="000000"/>
              </w:rPr>
              <w:t>0</w:t>
            </w:r>
          </w:p>
        </w:tc>
      </w:tr>
      <w:tr w:rsidR="00246A0D" w14:paraId="1090830C" w14:textId="77777777" w:rsidTr="00C3592F">
        <w:tc>
          <w:tcPr>
            <w:tcW w:w="2263" w:type="dxa"/>
          </w:tcPr>
          <w:p w14:paraId="7EEA3B97" w14:textId="77777777" w:rsidR="00246A0D" w:rsidRPr="007B1689" w:rsidRDefault="00246A0D" w:rsidP="00C3592F">
            <w:pPr>
              <w:pStyle w:val="TAC"/>
              <w:rPr>
                <w:rFonts w:eastAsia="Batang"/>
                <w:color w:val="000000"/>
              </w:rPr>
            </w:pPr>
            <w:r>
              <w:rPr>
                <w:rFonts w:eastAsia="Batang"/>
                <w:color w:val="000000"/>
              </w:rPr>
              <w:t>3</w:t>
            </w:r>
          </w:p>
        </w:tc>
        <w:tc>
          <w:tcPr>
            <w:tcW w:w="1701" w:type="dxa"/>
          </w:tcPr>
          <w:p w14:paraId="7AFD09C3" w14:textId="77777777" w:rsidR="00246A0D" w:rsidRPr="007B1689" w:rsidRDefault="00246A0D" w:rsidP="00C3592F">
            <w:pPr>
              <w:pStyle w:val="TAC"/>
              <w:rPr>
                <w:rFonts w:eastAsia="Batang"/>
                <w:color w:val="000000"/>
              </w:rPr>
            </w:pPr>
            <w:r>
              <w:rPr>
                <w:rFonts w:eastAsia="Batang"/>
                <w:color w:val="000000"/>
              </w:rPr>
              <w:t>3</w:t>
            </w:r>
          </w:p>
        </w:tc>
        <w:tc>
          <w:tcPr>
            <w:tcW w:w="1701" w:type="dxa"/>
          </w:tcPr>
          <w:p w14:paraId="586C6C0F" w14:textId="77777777" w:rsidR="00246A0D" w:rsidRPr="007B1689" w:rsidRDefault="00246A0D" w:rsidP="00C3592F">
            <w:pPr>
              <w:pStyle w:val="TAC"/>
              <w:rPr>
                <w:rFonts w:eastAsia="Batang"/>
                <w:color w:val="000000"/>
              </w:rPr>
            </w:pPr>
            <w:r>
              <w:rPr>
                <w:rFonts w:eastAsia="Batang"/>
                <w:color w:val="000000"/>
              </w:rPr>
              <w:t>1</w:t>
            </w:r>
          </w:p>
        </w:tc>
        <w:tc>
          <w:tcPr>
            <w:tcW w:w="1701" w:type="dxa"/>
          </w:tcPr>
          <w:p w14:paraId="527A5CC8" w14:textId="77777777" w:rsidR="00246A0D" w:rsidRPr="007B1689" w:rsidRDefault="00246A0D" w:rsidP="00C3592F">
            <w:pPr>
              <w:pStyle w:val="TAC"/>
              <w:rPr>
                <w:rFonts w:eastAsia="Batang"/>
                <w:color w:val="000000"/>
              </w:rPr>
            </w:pPr>
            <w:r>
              <w:rPr>
                <w:rFonts w:eastAsia="Batang"/>
                <w:color w:val="000000"/>
              </w:rPr>
              <w:t>0</w:t>
            </w:r>
          </w:p>
        </w:tc>
        <w:tc>
          <w:tcPr>
            <w:tcW w:w="1701" w:type="dxa"/>
          </w:tcPr>
          <w:p w14:paraId="3B463C9F" w14:textId="77777777" w:rsidR="00246A0D" w:rsidRPr="007B1689" w:rsidRDefault="00246A0D" w:rsidP="00C3592F">
            <w:pPr>
              <w:pStyle w:val="TAC"/>
              <w:rPr>
                <w:rFonts w:eastAsia="Batang"/>
                <w:color w:val="000000"/>
              </w:rPr>
            </w:pPr>
            <w:r>
              <w:rPr>
                <w:rFonts w:eastAsia="Batang"/>
                <w:color w:val="000000"/>
              </w:rPr>
              <w:t>2</w:t>
            </w:r>
          </w:p>
        </w:tc>
      </w:tr>
      <w:tr w:rsidR="00246A0D" w14:paraId="25F49BC0" w14:textId="77777777" w:rsidTr="00C3592F">
        <w:tc>
          <w:tcPr>
            <w:tcW w:w="2263" w:type="dxa"/>
          </w:tcPr>
          <w:p w14:paraId="13000A53" w14:textId="77777777" w:rsidR="00246A0D" w:rsidRPr="007B1689" w:rsidRDefault="00246A0D" w:rsidP="00C3592F">
            <w:pPr>
              <w:pStyle w:val="TAC"/>
              <w:rPr>
                <w:rFonts w:eastAsia="Batang"/>
                <w:color w:val="000000"/>
              </w:rPr>
            </w:pPr>
            <w:r>
              <w:rPr>
                <w:rFonts w:eastAsia="Batang"/>
                <w:color w:val="000000"/>
              </w:rPr>
              <w:t>1</w:t>
            </w:r>
          </w:p>
        </w:tc>
        <w:tc>
          <w:tcPr>
            <w:tcW w:w="1701" w:type="dxa"/>
          </w:tcPr>
          <w:p w14:paraId="0398D704" w14:textId="77777777" w:rsidR="00246A0D" w:rsidRPr="007B1689" w:rsidRDefault="00246A0D" w:rsidP="00C3592F">
            <w:pPr>
              <w:pStyle w:val="TAC"/>
              <w:rPr>
                <w:rFonts w:eastAsia="Batang"/>
                <w:color w:val="000000"/>
              </w:rPr>
            </w:pPr>
            <w:r>
              <w:rPr>
                <w:rFonts w:eastAsia="Batang"/>
                <w:color w:val="000000"/>
              </w:rPr>
              <w:t>1</w:t>
            </w:r>
          </w:p>
        </w:tc>
        <w:tc>
          <w:tcPr>
            <w:tcW w:w="1701" w:type="dxa"/>
          </w:tcPr>
          <w:p w14:paraId="197D6529" w14:textId="77777777" w:rsidR="00246A0D" w:rsidRPr="007B1689" w:rsidRDefault="00246A0D" w:rsidP="00C3592F">
            <w:pPr>
              <w:pStyle w:val="TAC"/>
              <w:rPr>
                <w:rFonts w:eastAsia="Batang"/>
                <w:color w:val="000000"/>
              </w:rPr>
            </w:pPr>
            <w:r>
              <w:rPr>
                <w:rFonts w:eastAsia="Batang"/>
                <w:color w:val="000000"/>
              </w:rPr>
              <w:t>0</w:t>
            </w:r>
          </w:p>
        </w:tc>
        <w:tc>
          <w:tcPr>
            <w:tcW w:w="1701" w:type="dxa"/>
          </w:tcPr>
          <w:p w14:paraId="7A9E8BEA" w14:textId="77777777" w:rsidR="00246A0D" w:rsidRPr="007B1689" w:rsidRDefault="00246A0D" w:rsidP="00C3592F">
            <w:pPr>
              <w:pStyle w:val="TAC"/>
              <w:rPr>
                <w:rFonts w:eastAsia="Batang"/>
                <w:color w:val="000000"/>
              </w:rPr>
            </w:pPr>
            <w:r>
              <w:rPr>
                <w:rFonts w:eastAsia="Batang"/>
                <w:color w:val="000000"/>
              </w:rPr>
              <w:t>2</w:t>
            </w:r>
          </w:p>
        </w:tc>
        <w:tc>
          <w:tcPr>
            <w:tcW w:w="1701" w:type="dxa"/>
          </w:tcPr>
          <w:p w14:paraId="2F6A8ECA" w14:textId="77777777" w:rsidR="00246A0D" w:rsidRPr="007B1689" w:rsidRDefault="00246A0D" w:rsidP="00C3592F">
            <w:pPr>
              <w:pStyle w:val="TAC"/>
              <w:rPr>
                <w:rFonts w:eastAsia="Batang"/>
                <w:color w:val="000000"/>
              </w:rPr>
            </w:pPr>
            <w:r>
              <w:rPr>
                <w:rFonts w:eastAsia="Batang"/>
                <w:color w:val="000000"/>
              </w:rPr>
              <w:t>3</w:t>
            </w:r>
          </w:p>
        </w:tc>
      </w:tr>
    </w:tbl>
    <w:p w14:paraId="3407C95A" w14:textId="77777777" w:rsidR="00246A0D" w:rsidRDefault="00246A0D" w:rsidP="00246A0D"/>
    <w:p w14:paraId="29C448CE" w14:textId="5F11DF74" w:rsidR="00246A0D" w:rsidRDefault="00246A0D" w:rsidP="00246A0D">
      <w:bookmarkStart w:id="10" w:name="_Hlk505671103"/>
      <w:r w:rsidRPr="00B20133">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del w:id="11" w:author="Mihai Enescu - after RAN1#108-e" w:date="2022-03-06T17:47:00Z">
        <w:r w:rsidDel="00CE619A">
          <w:delText>C</w:delText>
        </w:r>
      </w:del>
      <w:ins w:id="12" w:author="Mihai Enescu - after RAN1#108-e" w:date="2022-03-06T17:47:00Z">
        <w:r w:rsidR="00CE619A">
          <w:rPr>
            <w:lang w:val="en-FI"/>
          </w:rPr>
          <w:t>c</w:t>
        </w:r>
      </w:ins>
      <w:proofErr w:type="spellStart"/>
      <w:r>
        <w:t>lause</w:t>
      </w:r>
      <w:proofErr w:type="spellEnd"/>
      <w:r w:rsidRPr="00B20133">
        <w:t xml:space="preserve"> 11.1 </w:t>
      </w:r>
      <w:ins w:id="13" w:author="Mihai Enescu - after RAN1#108-e" w:date="2022-03-06T17:47:00Z">
        <w:r w:rsidR="00CE619A">
          <w:rPr>
            <w:lang w:val="en-FI"/>
          </w:rPr>
          <w:t xml:space="preserve">and clause 17.2 </w:t>
        </w:r>
      </w:ins>
      <w:r w:rsidRPr="00B20133">
        <w:t>of [6, TS38.213].</w:t>
      </w:r>
      <w:bookmarkEnd w:id="10"/>
    </w:p>
    <w:p w14:paraId="6A29C8C5" w14:textId="77777777" w:rsidR="00246A0D" w:rsidRPr="00647EF8" w:rsidRDefault="00246A0D" w:rsidP="00246A0D">
      <w:r w:rsidRPr="00C75837">
        <w:t xml:space="preserve">The UE is not expected to receive a PDSCH with mapping type A in a slot, if the PDCCH scheduling the PDSCH was received in the same slot and was not contained within the first three symbols of the slot. </w:t>
      </w:r>
      <w:r w:rsidRPr="002F6441">
        <w:t xml:space="preserve">When the PDCCH candidates are </w:t>
      </w:r>
      <w:r w:rsidRPr="00421E7D">
        <w:t xml:space="preserve">associated with </w:t>
      </w:r>
      <w:r>
        <w:t xml:space="preserve">a </w:t>
      </w:r>
      <w:r w:rsidRPr="00421E7D">
        <w:t xml:space="preserve">search space set configured with </w:t>
      </w:r>
      <w:proofErr w:type="spellStart"/>
      <w:r w:rsidRPr="00421E7D">
        <w:rPr>
          <w:i/>
          <w:iCs/>
        </w:rPr>
        <w:t>searchSpaceLinking</w:t>
      </w:r>
      <w:proofErr w:type="spellEnd"/>
      <w:r w:rsidRPr="002F6441">
        <w:t xml:space="preserve">, </w:t>
      </w:r>
      <w:r w:rsidRPr="00C75837">
        <w:t xml:space="preserve">if </w:t>
      </w:r>
      <w:r>
        <w:t>the two</w:t>
      </w:r>
      <w:r w:rsidRPr="00C75837">
        <w:t xml:space="preserve"> </w:t>
      </w:r>
      <w:r>
        <w:t xml:space="preserve">linked </w:t>
      </w:r>
      <w:r w:rsidRPr="00C75837">
        <w:t>PDCCH</w:t>
      </w:r>
      <w:r>
        <w:t>s</w:t>
      </w:r>
      <w:r w:rsidRPr="00C75837">
        <w:t xml:space="preserve"> scheduling the PDSCH </w:t>
      </w:r>
      <w:r>
        <w:t xml:space="preserve">with mapping Type A </w:t>
      </w:r>
      <w:r w:rsidRPr="00C75837">
        <w:t>w</w:t>
      </w:r>
      <w:r>
        <w:t>ere</w:t>
      </w:r>
      <w:r w:rsidRPr="00C75837">
        <w:t xml:space="preserve"> received in the same slot</w:t>
      </w:r>
      <w:r>
        <w:t xml:space="preserve">, </w:t>
      </w:r>
      <w:r w:rsidRPr="00740398">
        <w:rPr>
          <w:rFonts w:ascii="Times" w:eastAsia="Batang" w:hAnsi="Times" w:cs="Times"/>
          <w:bCs/>
          <w:iCs/>
          <w:szCs w:val="24"/>
          <w:lang w:eastAsia="x-none"/>
        </w:rPr>
        <w:t>both linked PDCCH candidates are expected to be contained within the first three symbols of the slot.</w:t>
      </w:r>
    </w:p>
    <w:p w14:paraId="0700A832" w14:textId="3CCC360D" w:rsidR="00ED6C6A" w:rsidRDefault="00ED6C6A" w:rsidP="00ED6C6A">
      <w:pPr>
        <w:jc w:val="center"/>
      </w:pPr>
      <w:r>
        <w:t>&lt;omitted text&gt;</w:t>
      </w:r>
    </w:p>
    <w:p w14:paraId="3AEBAC14" w14:textId="55FAB0E9" w:rsidR="00246A0D" w:rsidRDefault="00246A0D" w:rsidP="00246A0D">
      <w:pPr>
        <w:pStyle w:val="Heading4"/>
        <w:rPr>
          <w:color w:val="000000"/>
        </w:rPr>
      </w:pPr>
      <w:bookmarkStart w:id="14" w:name="_Toc11352143"/>
      <w:bookmarkStart w:id="15" w:name="_Toc20318033"/>
      <w:bookmarkStart w:id="16" w:name="_Toc27299931"/>
      <w:bookmarkStart w:id="17" w:name="_Toc29673204"/>
      <w:bookmarkStart w:id="18" w:name="_Toc29673345"/>
      <w:bookmarkStart w:id="19" w:name="_Toc29674338"/>
      <w:bookmarkStart w:id="20" w:name="_Toc36645568"/>
      <w:bookmarkStart w:id="21" w:name="_Toc45810613"/>
      <w:bookmarkStart w:id="22" w:name="_Toc91695483"/>
      <w:r w:rsidRPr="0048482F">
        <w:rPr>
          <w:color w:val="000000"/>
        </w:rPr>
        <w:t>6.1.2.1</w:t>
      </w:r>
      <w:r w:rsidRPr="0048482F">
        <w:rPr>
          <w:color w:val="000000"/>
        </w:rPr>
        <w:tab/>
        <w:t>Resource allocation in time domain</w:t>
      </w:r>
      <w:bookmarkEnd w:id="14"/>
      <w:bookmarkEnd w:id="15"/>
      <w:bookmarkEnd w:id="16"/>
      <w:bookmarkEnd w:id="17"/>
      <w:bookmarkEnd w:id="18"/>
      <w:bookmarkEnd w:id="19"/>
      <w:bookmarkEnd w:id="20"/>
      <w:bookmarkEnd w:id="21"/>
      <w:bookmarkEnd w:id="22"/>
    </w:p>
    <w:p w14:paraId="770859B8" w14:textId="77777777" w:rsidR="008B1CAF" w:rsidRDefault="008B1CAF" w:rsidP="008B1CAF">
      <w:pPr>
        <w:jc w:val="center"/>
      </w:pPr>
      <w:r>
        <w:t>&lt;omitted text&gt;</w:t>
      </w:r>
    </w:p>
    <w:p w14:paraId="2C984E48" w14:textId="05F7FF61" w:rsidR="00246A0D" w:rsidRDefault="00246A0D" w:rsidP="00246A0D">
      <w:pPr>
        <w:rPr>
          <w:color w:val="000000"/>
        </w:rPr>
      </w:pPr>
      <w:r>
        <w:rPr>
          <w:color w:val="000000"/>
        </w:rPr>
        <w:t>For PUSCH repetition Type A and TB processing over multiple slots,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w:t>
      </w:r>
      <w:ins w:id="23" w:author="Mihai Enescu - after RAN1#108-e" w:date="2022-03-06T17:35:00Z">
        <w:r>
          <w:rPr>
            <w:color w:val="000000"/>
            <w:lang w:val="en-FI"/>
          </w:rPr>
          <w:t>,</w:t>
        </w:r>
      </w:ins>
      <w:r w:rsidRPr="0091515A">
        <w:rPr>
          <w:color w:val="000000"/>
        </w:rPr>
        <w:t xml:space="preserve"> </w:t>
      </w:r>
      <w:del w:id="24" w:author="Mihai Enescu - after RAN1#108-e" w:date="2022-03-06T17:35:00Z">
        <w:r w:rsidDel="00246A0D">
          <w:rPr>
            <w:color w:val="000000"/>
          </w:rPr>
          <w:delText xml:space="preserve">and </w:delText>
        </w:r>
      </w:del>
      <w:r>
        <w:rPr>
          <w:color w:val="000000"/>
        </w:rPr>
        <w:t xml:space="preserve">Clause 11.2A </w:t>
      </w:r>
      <w:ins w:id="25" w:author="Mihai Enescu - after RAN1#108-e" w:date="2022-03-06T17:36:00Z">
        <w:r>
          <w:rPr>
            <w:color w:val="000000"/>
            <w:lang w:val="en-FI"/>
          </w:rPr>
          <w:t xml:space="preserve">and Clause 17.2 </w:t>
        </w:r>
      </w:ins>
      <w:r w:rsidRPr="0091515A">
        <w:rPr>
          <w:color w:val="000000"/>
        </w:rPr>
        <w:t>of [6, TS</w:t>
      </w:r>
      <w:r>
        <w:rPr>
          <w:color w:val="000000"/>
        </w:rPr>
        <w:t xml:space="preserve"> </w:t>
      </w:r>
      <w:r w:rsidRPr="0091515A">
        <w:rPr>
          <w:color w:val="000000"/>
        </w:rPr>
        <w:t>38.213].</w:t>
      </w:r>
      <w:r w:rsidRPr="001F5A2F">
        <w:rPr>
          <w:color w:val="000000"/>
        </w:rPr>
        <w:t xml:space="preserve"> </w:t>
      </w:r>
    </w:p>
    <w:p w14:paraId="69FFEC95" w14:textId="77777777" w:rsidR="00246A0D" w:rsidRDefault="00246A0D" w:rsidP="00246A0D">
      <w:pPr>
        <w:rPr>
          <w:lang w:val="en-US"/>
        </w:rPr>
      </w:pPr>
      <w:r>
        <w:t xml:space="preserve">For PUSCH repetition Type B, </w:t>
      </w:r>
      <w:r w:rsidRPr="00F361B4">
        <w:t>except for PUSCH transmitting CSI report(s) with no transport block,</w:t>
      </w:r>
      <w:r>
        <w:t xml:space="preserve"> the number of nominal repetitions is given by </w:t>
      </w:r>
      <w:proofErr w:type="spellStart"/>
      <w:r>
        <w:rPr>
          <w:i/>
          <w:iCs/>
        </w:rPr>
        <w:t>numberOfRepetitions</w:t>
      </w:r>
      <w:proofErr w:type="spellEnd"/>
      <w:r>
        <w:t xml:space="preserve">. For the </w:t>
      </w:r>
      <w:r w:rsidRPr="00A00379">
        <w:rPr>
          <w:i/>
        </w:rPr>
        <w:t>n</w:t>
      </w:r>
      <w:r w:rsidRPr="00A00379">
        <w:t>-</w:t>
      </w:r>
      <w:proofErr w:type="spellStart"/>
      <w:r>
        <w:t>th</w:t>
      </w:r>
      <w:proofErr w:type="spellEnd"/>
      <w:r>
        <w:t xml:space="preserve"> nominal repetition, </w:t>
      </w:r>
      <w:r w:rsidRPr="00A00379">
        <w:rPr>
          <w:i/>
        </w:rPr>
        <w:t>n</w:t>
      </w:r>
      <w:r>
        <w:t xml:space="preserve"> = </w:t>
      </w:r>
      <w:r w:rsidRPr="00A00379">
        <w:rPr>
          <w:i/>
        </w:rPr>
        <w:t>0</w:t>
      </w:r>
      <w:r>
        <w:t xml:space="preserve">, …, </w:t>
      </w:r>
      <w:proofErr w:type="spellStart"/>
      <w:r>
        <w:rPr>
          <w:i/>
          <w:iCs/>
        </w:rPr>
        <w:t>numberOfRepetitions</w:t>
      </w:r>
      <w:proofErr w:type="spellEnd"/>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1A23F476" w14:textId="77777777" w:rsidR="00246A0D" w:rsidRDefault="00246A0D" w:rsidP="00246A0D">
      <w:pPr>
        <w:pStyle w:val="B1"/>
      </w:pPr>
      <w:r w:rsidRPr="0048482F">
        <w:t>-</w:t>
      </w:r>
      <w:r w:rsidRPr="0048482F">
        <w:tab/>
      </w:r>
      <w:r>
        <w:t xml:space="preserve">The slot where the nominal repetition starts is given by </w:t>
      </w:r>
      <w:r w:rsidRPr="0011593E">
        <w:rPr>
          <w:position w:val="-30"/>
        </w:rPr>
        <w:object w:dxaOrig="1320" w:dyaOrig="700" w14:anchorId="6E984C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36.75pt" o:ole="">
            <v:imagedata r:id="rId23" o:title=""/>
          </v:shape>
          <o:OLEObject Type="Embed" ProgID="Equation.DSMT4" ShapeID="_x0000_i1025" DrawAspect="Content" ObjectID="_1708546846" r:id="rId24"/>
        </w:object>
      </w:r>
      <w:r>
        <w:t xml:space="preserve">, and the starting symbol </w:t>
      </w:r>
      <w:r w:rsidRPr="0048482F">
        <w:t>relative to the start of the slot</w:t>
      </w:r>
      <w:r>
        <w:t xml:space="preserve"> is given by </w:t>
      </w:r>
      <w:r w:rsidRPr="0011593E">
        <w:rPr>
          <w:position w:val="-14"/>
        </w:rPr>
        <w:object w:dxaOrig="1740" w:dyaOrig="380" w14:anchorId="63C3F43A">
          <v:shape id="_x0000_i1026" type="#_x0000_t75" style="width:86.25pt;height:21.75pt" o:ole="">
            <v:imagedata r:id="rId25" o:title=""/>
          </v:shape>
          <o:OLEObject Type="Embed" ProgID="Equation.DSMT4" ShapeID="_x0000_i1026" DrawAspect="Content" ObjectID="_1708546847" r:id="rId26"/>
        </w:object>
      </w:r>
      <w:r>
        <w:t>.</w:t>
      </w:r>
    </w:p>
    <w:p w14:paraId="70660EA8" w14:textId="77777777" w:rsidR="00246A0D" w:rsidRDefault="00246A0D" w:rsidP="00246A0D">
      <w:pPr>
        <w:pStyle w:val="B1"/>
      </w:pPr>
      <w:r w:rsidRPr="0048482F">
        <w:t>-</w:t>
      </w:r>
      <w:r w:rsidRPr="0048482F">
        <w:tab/>
      </w:r>
      <w:r>
        <w:t xml:space="preserve">The slot where the nominal repetition ends is given by </w:t>
      </w:r>
      <w:r w:rsidRPr="0011593E">
        <w:rPr>
          <w:position w:val="-30"/>
        </w:rPr>
        <w:object w:dxaOrig="1960" w:dyaOrig="700" w14:anchorId="6F7D36B3">
          <v:shape id="_x0000_i1027" type="#_x0000_t75" style="width:101.25pt;height:36.75pt" o:ole="">
            <v:imagedata r:id="rId27" o:title=""/>
          </v:shape>
          <o:OLEObject Type="Embed" ProgID="Equation.DSMT4" ShapeID="_x0000_i1027" DrawAspect="Content" ObjectID="_1708546848" r:id="rId28"/>
        </w:object>
      </w:r>
      <w:r>
        <w:t xml:space="preserve">, and the ending symbol </w:t>
      </w:r>
      <w:r w:rsidRPr="0048482F">
        <w:t>relative to the start of the slot</w:t>
      </w:r>
      <w:r>
        <w:t xml:space="preserve"> is given by </w:t>
      </w:r>
      <w:r w:rsidRPr="0011593E">
        <w:rPr>
          <w:position w:val="-14"/>
        </w:rPr>
        <w:object w:dxaOrig="2360" w:dyaOrig="380" w14:anchorId="31A864DE">
          <v:shape id="_x0000_i1028" type="#_x0000_t75" style="width:116.25pt;height:21.75pt" o:ole="">
            <v:imagedata r:id="rId29" o:title=""/>
          </v:shape>
          <o:OLEObject Type="Embed" ProgID="Equation.DSMT4" ShapeID="_x0000_i1028" DrawAspect="Content" ObjectID="_1708546849" r:id="rId30"/>
        </w:object>
      </w:r>
      <w:r>
        <w:t>.</w:t>
      </w:r>
    </w:p>
    <w:p w14:paraId="164D414A" w14:textId="77777777" w:rsidR="00246A0D" w:rsidRDefault="00246A0D" w:rsidP="00246A0D">
      <w:r>
        <w:t xml:space="preserve">Here </w:t>
      </w:r>
      <w:r w:rsidRPr="00FD3457">
        <w:rPr>
          <w:position w:val="-10"/>
        </w:rPr>
        <w:object w:dxaOrig="279" w:dyaOrig="300" w14:anchorId="24326B99">
          <v:shape id="_x0000_i1029" type="#_x0000_t75" style="width:14.25pt;height:14.25pt" o:ole="">
            <v:imagedata r:id="rId31" o:title=""/>
          </v:shape>
          <o:OLEObject Type="Embed" ProgID="Equation.DSMT4" ShapeID="_x0000_i1029" DrawAspect="Content" ObjectID="_1708546850" r:id="rId32"/>
        </w:object>
      </w:r>
      <w:r>
        <w:t xml:space="preserve">is the slot where the PUSCH transmission starts, and </w:t>
      </w:r>
      <w:r w:rsidRPr="0011593E">
        <w:rPr>
          <w:position w:val="-12"/>
        </w:rPr>
        <w:object w:dxaOrig="480" w:dyaOrig="340" w14:anchorId="3D5682FB">
          <v:shape id="_x0000_i1030" type="#_x0000_t75" style="width:21.75pt;height:14.25pt" o:ole="">
            <v:imagedata r:id="rId33" o:title=""/>
          </v:shape>
          <o:OLEObject Type="Embed" ProgID="Equation.DSMT4" ShapeID="_x0000_i1030" DrawAspect="Content" ObjectID="_1708546851" r:id="rId34"/>
        </w:object>
      </w:r>
      <w:r>
        <w:t>is the number of symbols per slot as defined in Clause 4.3.2 of [4, TS38.211].</w:t>
      </w:r>
    </w:p>
    <w:p w14:paraId="2CCE69E8" w14:textId="77777777" w:rsidR="00246A0D" w:rsidRDefault="00246A0D" w:rsidP="00246A0D">
      <w:r>
        <w:t>For PUSCH repetition Type B, the UE determines invalid symbol(s) for PUSCH repetition Type B transmission as follows:</w:t>
      </w:r>
    </w:p>
    <w:p w14:paraId="05C1C1B3" w14:textId="77777777" w:rsidR="00246A0D" w:rsidRDefault="00246A0D" w:rsidP="00246A0D">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r w:rsidRPr="009650D6">
        <w:rPr>
          <w:color w:val="000000"/>
        </w:rPr>
        <w:t xml:space="preserve"> </w:t>
      </w:r>
    </w:p>
    <w:p w14:paraId="7530B063" w14:textId="77777777" w:rsidR="00246A0D" w:rsidRDefault="00246A0D" w:rsidP="00246A0D">
      <w:pPr>
        <w:pStyle w:val="B1"/>
      </w:pPr>
      <w:r w:rsidRPr="009650D6">
        <w:rPr>
          <w:lang w:val="en-US"/>
        </w:rPr>
        <w:lastRenderedPageBreak/>
        <w:t>-</w:t>
      </w:r>
      <w:r w:rsidRPr="009650D6">
        <w:rPr>
          <w:lang w:val="en-US"/>
        </w:rPr>
        <w:tab/>
      </w:r>
      <w:r w:rsidRPr="009650D6">
        <w:t xml:space="preserve">For operation in unpaired spectrum, symbols indicated by </w:t>
      </w:r>
      <w:proofErr w:type="spellStart"/>
      <w:r w:rsidRPr="009650D6">
        <w:rPr>
          <w:i/>
          <w:iCs/>
        </w:rPr>
        <w:t>ssb-PositionsInBurst</w:t>
      </w:r>
      <w:proofErr w:type="spellEnd"/>
      <w:r w:rsidRPr="009650D6">
        <w:t xml:space="preserve"> in SIB1 or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9650D6">
        <w:t xml:space="preserve"> for reception of SS/PBCH blocks are considered as invalid symbols for PUSCH repetition Type B transmission.</w:t>
      </w:r>
    </w:p>
    <w:p w14:paraId="67EBC74A" w14:textId="77777777" w:rsidR="00246A0D" w:rsidRPr="009650D6" w:rsidRDefault="00246A0D" w:rsidP="00246A0D">
      <w:pPr>
        <w:pStyle w:val="B1"/>
      </w:pPr>
      <w:r w:rsidRPr="009650D6">
        <w:rPr>
          <w:lang w:val="en-US"/>
        </w:rPr>
        <w:t>-</w:t>
      </w:r>
      <w:r w:rsidRPr="009650D6">
        <w:rPr>
          <w:lang w:val="en-US"/>
        </w:rPr>
        <w:tab/>
      </w:r>
      <w:r w:rsidRPr="009650D6">
        <w:t xml:space="preserve">For </w:t>
      </w:r>
      <w:r>
        <w:t xml:space="preserve">a reduced capability half-duplex UE in paired spectrum and for </w:t>
      </w:r>
      <w:r w:rsidRPr="009650D6">
        <w:t>PUSCH repetition Type B transmission</w:t>
      </w:r>
      <w:r>
        <w:t xml:space="preserve">, </w:t>
      </w:r>
      <w:r w:rsidRPr="009650D6">
        <w:t xml:space="preserve">symbols indicated by </w:t>
      </w:r>
      <w:proofErr w:type="spellStart"/>
      <w:r w:rsidRPr="009650D6">
        <w:rPr>
          <w:i/>
          <w:iCs/>
        </w:rPr>
        <w:t>ssb-PositionsInBurst</w:t>
      </w:r>
      <w:proofErr w:type="spellEnd"/>
      <w:r w:rsidRPr="009650D6">
        <w:t xml:space="preserve"> in SIB1 or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9650D6">
        <w:t xml:space="preserve"> for reception of SS/PBCH blocks are considered as </w:t>
      </w:r>
      <w:r w:rsidRPr="00DE6CA8">
        <w:t>invalid symbols</w:t>
      </w:r>
      <w:r w:rsidRPr="009650D6">
        <w:t xml:space="preserve"> for PUSCH repetition Type B transmission.</w:t>
      </w:r>
    </w:p>
    <w:p w14:paraId="5B494F80" w14:textId="77777777" w:rsidR="00246A0D" w:rsidRPr="009650D6" w:rsidRDefault="00246A0D" w:rsidP="00246A0D">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267BD7BD" w14:textId="77777777" w:rsidR="00246A0D" w:rsidRPr="00D43768" w:rsidRDefault="00246A0D" w:rsidP="00246A0D">
      <w:pPr>
        <w:pStyle w:val="B1"/>
        <w:rPr>
          <w:color w:val="000000"/>
        </w:rPr>
      </w:pPr>
      <w:r w:rsidRPr="009650D6">
        <w:rPr>
          <w:lang w:val="en-US"/>
        </w:rPr>
        <w:t>-</w:t>
      </w:r>
      <w:r w:rsidRPr="009650D6">
        <w:rPr>
          <w:lang w:val="en-US"/>
        </w:rPr>
        <w:tab/>
      </w:r>
      <w:r w:rsidRPr="009650D6">
        <w:t xml:space="preserve">For operation in unpaired spectrum, if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rPr>
          <w:rStyle w:val="apple-converted-space"/>
        </w:rPr>
        <w:t>is configured,</w:t>
      </w:r>
      <w:r w:rsidRPr="009650D6">
        <w:t xml:space="preserve">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rPr>
          <w:i/>
          <w:lang w:val="en-US"/>
        </w:rPr>
        <w:t xml:space="preserve"> </w:t>
      </w:r>
      <w:r w:rsidRPr="009650D6">
        <w:rPr>
          <w:lang w:val="en-US"/>
        </w:rPr>
        <w:t xml:space="preserve">or </w:t>
      </w:r>
      <w:proofErr w:type="spellStart"/>
      <w:r w:rsidRPr="009650D6">
        <w:rPr>
          <w:i/>
          <w:lang w:val="en-US"/>
        </w:rPr>
        <w:t>tdd</w:t>
      </w:r>
      <w:proofErr w:type="spellEnd"/>
      <w:r w:rsidRPr="009650D6">
        <w:rPr>
          <w:i/>
          <w:lang w:val="en-US"/>
        </w:rPr>
        <w:t>-UL-DL-</w:t>
      </w:r>
      <w:proofErr w:type="spellStart"/>
      <w:r w:rsidRPr="009650D6">
        <w:rPr>
          <w:i/>
          <w:lang w:val="en-US"/>
        </w:rPr>
        <w:t>ConfigurationDedicated</w:t>
      </w:r>
      <w:proofErr w:type="spellEnd"/>
      <w:r w:rsidRPr="009650D6">
        <w:t xml:space="preserve"> are considered as invalid symbol(s) for PUSCH repetition Type B transmission. The symbol(s) given by </w:t>
      </w:r>
      <w:proofErr w:type="spellStart"/>
      <w:r w:rsidRPr="004C7337">
        <w:rPr>
          <w:i/>
          <w:iCs/>
        </w:rPr>
        <w:t>numberOfInvalidSymbolsForDL</w:t>
      </w:r>
      <w:proofErr w:type="spellEnd"/>
      <w:r w:rsidRPr="004C7337">
        <w:rPr>
          <w:i/>
          <w:iCs/>
        </w:rPr>
        <w:t>-UL-Switching</w:t>
      </w:r>
      <w:r w:rsidRPr="009650D6">
        <w:t xml:space="preserve"> are defined using the reference SCS configuration </w:t>
      </w:r>
      <w:proofErr w:type="spellStart"/>
      <w:r w:rsidRPr="009650D6">
        <w:rPr>
          <w:i/>
          <w:iCs/>
        </w:rPr>
        <w:t>referenceSubcarrierSpacing</w:t>
      </w:r>
      <w:proofErr w:type="spellEnd"/>
      <w:r w:rsidRPr="009650D6">
        <w:t xml:space="preserve"> provided in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t>.</w:t>
      </w:r>
    </w:p>
    <w:p w14:paraId="78103942" w14:textId="77777777" w:rsidR="00246A0D" w:rsidRDefault="00246A0D" w:rsidP="00246A0D">
      <w:pPr>
        <w:pStyle w:val="B1"/>
        <w:rPr>
          <w:color w:val="000000" w:themeColor="text1"/>
        </w:rPr>
      </w:pPr>
      <w:r>
        <w:rPr>
          <w:color w:val="000000"/>
        </w:rPr>
        <w:t>-</w:t>
      </w:r>
      <w:r>
        <w:rPr>
          <w:color w:val="000000"/>
        </w:rPr>
        <w:tab/>
      </w:r>
      <w:r w:rsidRPr="009072B0">
        <w:rPr>
          <w:color w:val="000000" w:themeColor="text1"/>
        </w:rPr>
        <w:t>For operation with shared spectrum channel access with semi-static channel occupancy, symbols in an idle duration associated with a periodic channel occupancy as described in Clause 4.3.1.</w:t>
      </w:r>
      <w:r>
        <w:rPr>
          <w:color w:val="000000" w:themeColor="text1"/>
        </w:rPr>
        <w:t>1</w:t>
      </w:r>
      <w:r w:rsidRPr="009072B0">
        <w:rPr>
          <w:color w:val="000000" w:themeColor="text1"/>
        </w:rPr>
        <w:t xml:space="preserve"> of [16, 37.213], or in an idle duration in a period associated with an initiated channel occupancy as described in Clause 4.3.2. of [16, TS 37.213] are considered as invalid symbol(s) for PUSCH repetition Type B transmission.</w:t>
      </w:r>
    </w:p>
    <w:p w14:paraId="2171A3BF" w14:textId="77777777" w:rsidR="00246A0D" w:rsidRDefault="00246A0D" w:rsidP="00246A0D">
      <w:pPr>
        <w:pStyle w:val="B1"/>
        <w:rPr>
          <w:color w:val="000000"/>
        </w:rPr>
      </w:pPr>
      <w:r>
        <w:rPr>
          <w:color w:val="000000" w:themeColor="text1"/>
        </w:rPr>
        <w:t>-</w:t>
      </w:r>
      <w:r>
        <w:rPr>
          <w:color w:val="000000" w:themeColor="text1"/>
        </w:rPr>
        <w:tab/>
      </w:r>
      <w:r>
        <w:rPr>
          <w:color w:val="000000"/>
          <w:lang w:val="en-US"/>
        </w:rPr>
        <w:t>The</w:t>
      </w:r>
      <w:r>
        <w:rPr>
          <w:color w:val="000000"/>
        </w:rPr>
        <w:t xml:space="preserve"> UE may be configured with the higher layer parameter </w:t>
      </w:r>
      <w:proofErr w:type="spellStart"/>
      <w:r w:rsidRPr="004E6AC0">
        <w:rPr>
          <w:i/>
          <w:color w:val="000000"/>
        </w:rPr>
        <w:t>invalidSymbolPattern</w:t>
      </w:r>
      <w:proofErr w:type="spellEnd"/>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proofErr w:type="spellStart"/>
      <w:r w:rsidRPr="004E6AC0">
        <w:rPr>
          <w:i/>
          <w:color w:val="000000"/>
        </w:rPr>
        <w:t>invalidSymbolPattern</w:t>
      </w:r>
      <w:proofErr w:type="spellEnd"/>
      <w:r>
        <w:t xml:space="preserve">). A bit 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proofErr w:type="spellStart"/>
      <w:r w:rsidRPr="006B0AFC">
        <w:rPr>
          <w:i/>
        </w:rPr>
        <w:t>periodicityAndPattern</w:t>
      </w:r>
      <w:proofErr w:type="spellEnd"/>
      <w:r>
        <w:rPr>
          <w:i/>
        </w:rPr>
        <w:t xml:space="preserve"> </w:t>
      </w:r>
      <w:r>
        <w:t>given by</w:t>
      </w:r>
      <w:r>
        <w:rPr>
          <w:lang w:val="en-US"/>
        </w:rPr>
        <w:t xml:space="preserve"> </w:t>
      </w:r>
      <w:proofErr w:type="spellStart"/>
      <w:r w:rsidRPr="004E6AC0">
        <w:rPr>
          <w:i/>
          <w:color w:val="000000"/>
        </w:rPr>
        <w:t>invalidSymbolPattern</w:t>
      </w:r>
      <w:proofErr w:type="spellEnd"/>
      <w:r>
        <w:t xml:space="preserve">), where each bit of </w:t>
      </w:r>
      <w:proofErr w:type="spellStart"/>
      <w:r w:rsidRPr="006B0AFC">
        <w:rPr>
          <w:i/>
        </w:rPr>
        <w:t>periodicityAndPattern</w:t>
      </w:r>
      <w:proofErr w:type="spellEnd"/>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proofErr w:type="spellStart"/>
      <w:r w:rsidRPr="006B0AFC">
        <w:rPr>
          <w:i/>
        </w:rPr>
        <w:t>periodicityAndPattern</w:t>
      </w:r>
      <w:proofErr w:type="spellEnd"/>
      <w:r>
        <w:rPr>
          <w:i/>
        </w:rPr>
        <w:t xml:space="preserve"> </w:t>
      </w:r>
      <w:r>
        <w:t>can be {1, 2, 4, 5, 8, 10, 20 or 40} units long, but maximum of 40</w:t>
      </w:r>
      <w:r>
        <w:rPr>
          <w:lang w:val="en-US"/>
        </w:rPr>
        <w:t xml:space="preserve"> </w:t>
      </w:r>
      <w:r w:rsidRPr="007C3487">
        <w:t>msec</w:t>
      </w:r>
      <w:r>
        <w:t xml:space="preserve">. The first symbol of </w:t>
      </w:r>
      <w:proofErr w:type="spellStart"/>
      <w:r w:rsidRPr="006B0AFC">
        <w:rPr>
          <w:i/>
        </w:rPr>
        <w:t>periodicityAndPattern</w:t>
      </w:r>
      <w:proofErr w:type="spellEnd"/>
      <w:r>
        <w:rPr>
          <w:i/>
        </w:rPr>
        <w:t xml:space="preserve"> </w:t>
      </w:r>
      <w:r>
        <w:t>every 40</w:t>
      </w:r>
      <w:r>
        <w:rPr>
          <w:lang w:val="en-US"/>
        </w:rPr>
        <w:t xml:space="preserve"> </w:t>
      </w:r>
      <w:r w:rsidRPr="007C3487">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t>msec</w:t>
      </w:r>
      <w:r>
        <w:t xml:space="preserve">. When </w:t>
      </w:r>
      <w:proofErr w:type="spellStart"/>
      <w:r w:rsidRPr="006B0AFC">
        <w:rPr>
          <w:i/>
        </w:rPr>
        <w:t>periodicityAndPattern</w:t>
      </w:r>
      <w:proofErr w:type="spellEnd"/>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proofErr w:type="spellStart"/>
      <w:r w:rsidRPr="004E6AC0">
        <w:rPr>
          <w:i/>
          <w:color w:val="000000"/>
        </w:rPr>
        <w:t>invalidSymbolPattern</w:t>
      </w:r>
      <w:proofErr w:type="spellEnd"/>
      <w:r>
        <w:rPr>
          <w:i/>
          <w:color w:val="000000"/>
        </w:rPr>
        <w:t xml:space="preserve"> </w:t>
      </w:r>
      <w:r>
        <w:rPr>
          <w:color w:val="000000"/>
        </w:rPr>
        <w:t>is configured, when the UE applies the invalid symbol pattern is determined as follows:</w:t>
      </w:r>
    </w:p>
    <w:p w14:paraId="1FA39926" w14:textId="77777777" w:rsidR="00246A0D" w:rsidRPr="0026121F" w:rsidRDefault="00246A0D" w:rsidP="00246A0D">
      <w:pPr>
        <w:pStyle w:val="B2"/>
      </w:pPr>
      <w:r>
        <w:t>-</w:t>
      </w:r>
      <w:r>
        <w:tab/>
        <w:t>i</w:t>
      </w:r>
      <w:r w:rsidRPr="0026121F">
        <w:t xml:space="preserve">f the PUSCH is scheduled by DCI format 0_1, or corresponds to a Type 2 configured grant activated by DCI format 0_1, and if </w:t>
      </w:r>
      <w:r w:rsidRPr="00D00BF4">
        <w:rPr>
          <w:i/>
          <w:iCs/>
        </w:rPr>
        <w:t>invalidSymbolPatternIndicatorDCI-0-</w:t>
      </w:r>
      <w:r>
        <w:rPr>
          <w:i/>
          <w:iCs/>
        </w:rPr>
        <w:t>1</w:t>
      </w:r>
      <w:r w:rsidRPr="0026121F">
        <w:t xml:space="preserve">  is configured,</w:t>
      </w:r>
    </w:p>
    <w:p w14:paraId="62371A93" w14:textId="77777777" w:rsidR="00246A0D" w:rsidRPr="0026121F" w:rsidRDefault="00246A0D" w:rsidP="00246A0D">
      <w:pPr>
        <w:pStyle w:val="B3"/>
      </w:pPr>
      <w:r>
        <w:t>-</w:t>
      </w:r>
      <w:r>
        <w:tab/>
      </w:r>
      <w:r w:rsidRPr="0026121F">
        <w:t>if invalid symbol pattern indicator field is set 1, the UE applies the invalid symbol pattern;</w:t>
      </w:r>
    </w:p>
    <w:p w14:paraId="77035616" w14:textId="77777777" w:rsidR="00246A0D" w:rsidRPr="0026121F" w:rsidRDefault="00246A0D" w:rsidP="00246A0D">
      <w:pPr>
        <w:pStyle w:val="B3"/>
      </w:pPr>
      <w:r>
        <w:t>-</w:t>
      </w:r>
      <w:r>
        <w:tab/>
      </w:r>
      <w:r w:rsidRPr="0026121F">
        <w:t>otherwise, the UE does not apply the invalid symbol pattern;</w:t>
      </w:r>
    </w:p>
    <w:p w14:paraId="560A7E48" w14:textId="77777777" w:rsidR="00246A0D" w:rsidRPr="0026121F" w:rsidRDefault="00246A0D" w:rsidP="00246A0D">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invalidSymbolPatternIndicatorDCI-0-2</w:t>
      </w:r>
      <w:r w:rsidRPr="0026121F">
        <w:t xml:space="preserve">  is configured,</w:t>
      </w:r>
    </w:p>
    <w:p w14:paraId="6B9B6665" w14:textId="77777777" w:rsidR="00246A0D" w:rsidRPr="0026121F" w:rsidRDefault="00246A0D" w:rsidP="00246A0D">
      <w:pPr>
        <w:pStyle w:val="B3"/>
      </w:pPr>
      <w:r>
        <w:t>-</w:t>
      </w:r>
      <w:r>
        <w:tab/>
      </w:r>
      <w:r w:rsidRPr="0026121F">
        <w:t>if invalid symbol pattern indicator field is set 1, the UE applies the invalid symbol pattern;</w:t>
      </w:r>
    </w:p>
    <w:p w14:paraId="43B43384" w14:textId="77777777" w:rsidR="00246A0D" w:rsidRPr="00773B37" w:rsidRDefault="00246A0D" w:rsidP="00246A0D">
      <w:pPr>
        <w:pStyle w:val="B3"/>
      </w:pPr>
      <w:r>
        <w:t>-</w:t>
      </w:r>
      <w:r>
        <w:tab/>
      </w:r>
      <w:r w:rsidRPr="0026121F">
        <w:t>otherwise, the UE does not apply the invalid symbol pattern;</w:t>
      </w:r>
    </w:p>
    <w:p w14:paraId="73292E7C" w14:textId="77777777" w:rsidR="00246A0D" w:rsidRDefault="00246A0D" w:rsidP="00246A0D">
      <w:pPr>
        <w:pStyle w:val="B2"/>
      </w:pPr>
      <w:r>
        <w:t>-</w:t>
      </w:r>
      <w:r>
        <w:tab/>
        <w:t>otherwise, the UE applies the invalid symbol pattern.</w:t>
      </w:r>
      <w:r w:rsidRPr="002C40DF">
        <w:t xml:space="preserve"> </w:t>
      </w:r>
    </w:p>
    <w:p w14:paraId="0DE93B98" w14:textId="77777777" w:rsidR="00246A0D" w:rsidRPr="002661AF" w:rsidRDefault="00246A0D" w:rsidP="00246A0D">
      <w:pPr>
        <w:pStyle w:val="B1"/>
        <w:rPr>
          <w:lang w:val="en-US"/>
        </w:rPr>
      </w:pPr>
      <w:r w:rsidRPr="002661AF">
        <w:t>-</w:t>
      </w:r>
      <w:r w:rsidRPr="002661AF">
        <w:tab/>
      </w:r>
      <w:r w:rsidRPr="002661AF">
        <w:rPr>
          <w:lang w:val="en-US"/>
        </w:rPr>
        <w:t xml:space="preserve">If the UE </w:t>
      </w:r>
    </w:p>
    <w:p w14:paraId="479FE31A" w14:textId="77777777" w:rsidR="00246A0D" w:rsidRPr="002661AF" w:rsidRDefault="00246A0D" w:rsidP="00246A0D">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t>d</w:t>
      </w:r>
      <w:r w:rsidRPr="002661AF">
        <w:t>'</w:t>
      </w:r>
      <w:r>
        <w:t xml:space="preserve"> </w:t>
      </w:r>
      <w:r>
        <w:rPr>
          <w:rFonts w:hint="eastAsia"/>
        </w:rPr>
        <w:t>for a set of serving cell(s) among the multiple serving cells</w:t>
      </w:r>
      <w:r w:rsidRPr="002661AF">
        <w:t>, and</w:t>
      </w:r>
    </w:p>
    <w:p w14:paraId="5BD82EB7" w14:textId="77777777" w:rsidR="00246A0D" w:rsidRPr="002661AF" w:rsidRDefault="00246A0D" w:rsidP="00246A0D">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0F850D42" w14:textId="77777777" w:rsidR="00246A0D" w:rsidRPr="002661AF" w:rsidRDefault="00246A0D" w:rsidP="00246A0D">
      <w:pPr>
        <w:pStyle w:val="B2"/>
      </w:pPr>
      <w:r w:rsidRPr="002661AF">
        <w:t>-</w:t>
      </w:r>
      <w:r>
        <w:tab/>
      </w:r>
      <w:r w:rsidRPr="002661AF">
        <w:t xml:space="preserve">is not configured to monitor PDCCH for detection of DCI format 2-0 on any of the multiple serving cells, </w:t>
      </w:r>
    </w:p>
    <w:p w14:paraId="7E5A4A3B" w14:textId="77777777" w:rsidR="00246A0D" w:rsidRPr="00ED34B3" w:rsidRDefault="00246A0D" w:rsidP="00246A0D">
      <w:pPr>
        <w:pStyle w:val="B3"/>
        <w:rPr>
          <w:iCs/>
        </w:rPr>
      </w:pPr>
      <w:r>
        <w:lastRenderedPageBreak/>
        <w:t>-</w:t>
      </w:r>
      <w:r>
        <w:tab/>
      </w:r>
      <w:r w:rsidRPr="00ED34B3">
        <w:t xml:space="preserve">a symbol indicated to the UE for reception of SS/PBCH blocks in a first cell of the multiple serving cells by </w:t>
      </w:r>
      <w:proofErr w:type="spellStart"/>
      <w:r w:rsidRPr="00ED34B3">
        <w:rPr>
          <w:i/>
          <w:iCs/>
        </w:rPr>
        <w:t>ssb-PositionsInBurst</w:t>
      </w:r>
      <w:proofErr w:type="spellEnd"/>
      <w:r w:rsidRPr="00ED34B3">
        <w:t xml:space="preserve"> in </w:t>
      </w:r>
      <w:r w:rsidRPr="00ED34B3">
        <w:rPr>
          <w:i/>
          <w:iCs/>
        </w:rPr>
        <w:t>SIB1</w:t>
      </w:r>
      <w:r w:rsidRPr="00ED34B3">
        <w:t xml:space="preserve"> or </w:t>
      </w:r>
      <w:proofErr w:type="spellStart"/>
      <w:r w:rsidRPr="00ED34B3">
        <w:rPr>
          <w:i/>
          <w:iCs/>
        </w:rPr>
        <w:t>ssb-PositionsInBurst</w:t>
      </w:r>
      <w:proofErr w:type="spellEnd"/>
      <w:r w:rsidRPr="00ED34B3">
        <w:t xml:space="preserve"> in </w:t>
      </w:r>
      <w:proofErr w:type="spellStart"/>
      <w:r w:rsidRPr="00ED34B3">
        <w:rPr>
          <w:i/>
          <w:iCs/>
        </w:rPr>
        <w:t>ServingCellConfigCommon</w:t>
      </w:r>
      <w:proofErr w:type="spellEnd"/>
      <w:r w:rsidRPr="00ED34B3">
        <w:rPr>
          <w:iCs/>
        </w:rPr>
        <w:t xml:space="preserve"> is considered as an invalid symbol for PUSCH repetition Type B transmission in</w:t>
      </w:r>
    </w:p>
    <w:p w14:paraId="68DEAE8B" w14:textId="77777777" w:rsidR="00246A0D" w:rsidRPr="00ED34B3" w:rsidRDefault="00246A0D" w:rsidP="00246A0D">
      <w:pPr>
        <w:pStyle w:val="B4"/>
      </w:pPr>
      <w:r>
        <w:t>-</w:t>
      </w:r>
      <w:r>
        <w:tab/>
      </w:r>
      <w:r w:rsidRPr="00ED34B3">
        <w:t xml:space="preserve">any of the multiple serving cells if the UE is not capable of simultaneous transmission and reception as indicated by </w:t>
      </w:r>
      <w:proofErr w:type="spellStart"/>
      <w:r w:rsidRPr="00ED34B3">
        <w:rPr>
          <w:i/>
        </w:rPr>
        <w:t>simultaneousRxTxInterBandCA</w:t>
      </w:r>
      <w:proofErr w:type="spellEnd"/>
      <w:r w:rsidRPr="00ED34B3">
        <w:t xml:space="preserve"> among the multiple serving cells, and</w:t>
      </w:r>
    </w:p>
    <w:p w14:paraId="41DB071A" w14:textId="77777777" w:rsidR="00246A0D" w:rsidRPr="00ED34B3" w:rsidRDefault="00246A0D" w:rsidP="00246A0D">
      <w:pPr>
        <w:pStyle w:val="B4"/>
      </w:pPr>
      <w:r>
        <w:t>-</w:t>
      </w:r>
      <w:r>
        <w:tab/>
      </w:r>
      <w:r w:rsidRPr="00ED34B3">
        <w:t xml:space="preserve">any one of the cells corresponding to the same band as the first cell, irrespective of any capability indicated by </w:t>
      </w:r>
      <w:proofErr w:type="spellStart"/>
      <w:r w:rsidRPr="00ED34B3">
        <w:rPr>
          <w:i/>
        </w:rPr>
        <w:t>simultaneousRxTxInterBandCA</w:t>
      </w:r>
      <w:proofErr w:type="spellEnd"/>
    </w:p>
    <w:p w14:paraId="0AAC4CE9" w14:textId="77777777" w:rsidR="00246A0D" w:rsidRPr="002661AF" w:rsidRDefault="00246A0D" w:rsidP="00246A0D">
      <w:pPr>
        <w:pStyle w:val="B3"/>
      </w:pPr>
      <w:r w:rsidRPr="002661AF">
        <w:t>and</w:t>
      </w:r>
    </w:p>
    <w:p w14:paraId="0F0F3FAB" w14:textId="77777777" w:rsidR="00246A0D" w:rsidRDefault="00246A0D" w:rsidP="00246A0D">
      <w:pPr>
        <w:pStyle w:val="B3"/>
      </w:pPr>
      <w:r>
        <w:t>-</w:t>
      </w:r>
      <w: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proofErr w:type="spellStart"/>
      <w:r w:rsidRPr="002661AF">
        <w:rPr>
          <w:i/>
          <w:iCs/>
        </w:rPr>
        <w:t>tdd</w:t>
      </w:r>
      <w:proofErr w:type="spellEnd"/>
      <w:r w:rsidRPr="002661AF">
        <w:rPr>
          <w:i/>
          <w:iCs/>
        </w:rPr>
        <w:t>-UL-DL-</w:t>
      </w:r>
      <w:proofErr w:type="spellStart"/>
      <w:r w:rsidRPr="002661AF">
        <w:rPr>
          <w:i/>
          <w:iCs/>
        </w:rPr>
        <w:t>ConfigurationCommon</w:t>
      </w:r>
      <w:proofErr w:type="spellEnd"/>
      <w:r w:rsidRPr="002661AF">
        <w:t xml:space="preserve"> or </w:t>
      </w:r>
      <w:proofErr w:type="spellStart"/>
      <w:r w:rsidRPr="002661AF">
        <w:rPr>
          <w:i/>
          <w:iCs/>
        </w:rPr>
        <w:t>tdd</w:t>
      </w:r>
      <w:proofErr w:type="spellEnd"/>
      <w:r w:rsidRPr="002661AF">
        <w:rPr>
          <w:i/>
          <w:iCs/>
        </w:rPr>
        <w:t>-UL-DL-</w:t>
      </w:r>
      <w:proofErr w:type="spellStart"/>
      <w:r w:rsidRPr="002661AF">
        <w:rPr>
          <w:i/>
          <w:iCs/>
        </w:rPr>
        <w:t>ConfigurationDedicated</w:t>
      </w:r>
      <w:proofErr w:type="spellEnd"/>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570A3F5D" w14:textId="34F01781" w:rsidR="00246A0D" w:rsidRDefault="00246A0D" w:rsidP="00246A0D">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11.1</w:t>
      </w:r>
      <w:ins w:id="26" w:author="Mihai Enescu - after RAN1#108-e" w:date="2022-03-06T17:36:00Z">
        <w:r>
          <w:rPr>
            <w:color w:val="000000"/>
            <w:lang w:val="en-FI"/>
          </w:rPr>
          <w:t>,</w:t>
        </w:r>
      </w:ins>
      <w:r w:rsidRPr="0091515A">
        <w:rPr>
          <w:color w:val="000000"/>
        </w:rPr>
        <w:t xml:space="preserve"> </w:t>
      </w:r>
      <w:del w:id="27" w:author="Mihai Enescu - after RAN1#108-e" w:date="2022-03-06T17:36:00Z">
        <w:r w:rsidDel="00246A0D">
          <w:rPr>
            <w:color w:val="000000"/>
          </w:rPr>
          <w:delText xml:space="preserve">and </w:delText>
        </w:r>
      </w:del>
      <w:r>
        <w:rPr>
          <w:color w:val="000000"/>
        </w:rPr>
        <w:t xml:space="preserve">Clause 11.2A </w:t>
      </w:r>
      <w:ins w:id="28" w:author="Mihai Enescu - after RAN1#108-e" w:date="2022-03-06T17:36:00Z">
        <w:r>
          <w:rPr>
            <w:color w:val="000000"/>
            <w:lang w:val="en-FI"/>
          </w:rPr>
          <w:t xml:space="preserve">and Clause 17.2 </w:t>
        </w:r>
      </w:ins>
      <w:r w:rsidRPr="0091515A">
        <w:rPr>
          <w:color w:val="000000"/>
        </w:rPr>
        <w:t>of [6, TS</w:t>
      </w:r>
      <w:r>
        <w:rPr>
          <w:color w:val="000000"/>
        </w:rPr>
        <w:t xml:space="preserve"> </w:t>
      </w:r>
      <w:r w:rsidRPr="0091515A">
        <w:rPr>
          <w:color w:val="000000"/>
        </w:rPr>
        <w:t>38.213].</w:t>
      </w:r>
      <w:r w:rsidRPr="0085777E">
        <w:t xml:space="preserve"> </w:t>
      </w:r>
      <w:r>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t xml:space="preserve">, where </w:t>
      </w:r>
      <w:r w:rsidRPr="00C2269D">
        <w:rPr>
          <w:i/>
          <w:iCs/>
        </w:rPr>
        <w:t>N</w:t>
      </w:r>
      <w:r>
        <w:t>=1</w:t>
      </w:r>
      <w:r w:rsidRPr="0085777E">
        <w:t>.</w:t>
      </w:r>
      <w:r w:rsidRPr="002C40DF">
        <w:t xml:space="preserve"> </w:t>
      </w:r>
    </w:p>
    <w:p w14:paraId="3F2DAE20" w14:textId="3BB6A023" w:rsidR="00246A0D" w:rsidRPr="00F361B4" w:rsidRDefault="00246A0D" w:rsidP="00246A0D">
      <w:r w:rsidRPr="00F361B4">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proofErr w:type="spellStart"/>
      <w:r>
        <w:rPr>
          <w:i/>
          <w:iCs/>
        </w:rPr>
        <w:t>numberOfRepetitions</w:t>
      </w:r>
      <w:proofErr w:type="spellEnd"/>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t xml:space="preserve">Clause 9, </w:t>
      </w:r>
      <w:r w:rsidRPr="00F361B4">
        <w:t>Clause 11.1</w:t>
      </w:r>
      <w:ins w:id="29" w:author="Mihai Enescu - after RAN1#108-e" w:date="2022-03-06T17:37:00Z">
        <w:r>
          <w:rPr>
            <w:lang w:val="en-FI"/>
          </w:rPr>
          <w:t>,</w:t>
        </w:r>
      </w:ins>
      <w:r w:rsidRPr="00F361B4">
        <w:t xml:space="preserve"> </w:t>
      </w:r>
      <w:del w:id="30" w:author="Mihai Enescu - after RAN1#108-e" w:date="2022-03-06T17:37:00Z">
        <w:r w:rsidDel="00246A0D">
          <w:delText xml:space="preserve">and </w:delText>
        </w:r>
      </w:del>
      <w:r>
        <w:t xml:space="preserve">Clause 11.2A </w:t>
      </w:r>
      <w:ins w:id="31" w:author="Mihai Enescu - after RAN1#108-e" w:date="2022-03-06T17:37:00Z">
        <w:r>
          <w:rPr>
            <w:lang w:val="en-FI"/>
          </w:rPr>
          <w:t xml:space="preserve">and Clause 17.2 </w:t>
        </w:r>
      </w:ins>
      <w:r w:rsidRPr="00F361B4">
        <w:t>of [6, TS</w:t>
      </w:r>
      <w:r>
        <w:t xml:space="preserve"> </w:t>
      </w:r>
      <w:r w:rsidRPr="00F361B4">
        <w:t>38.213].</w:t>
      </w:r>
    </w:p>
    <w:p w14:paraId="567DC536" w14:textId="77777777" w:rsidR="00246A0D" w:rsidRPr="002C40DF" w:rsidRDefault="00246A0D" w:rsidP="00246A0D">
      <w:r w:rsidRPr="00F361B4">
        <w:t xml:space="preserve">For PUSCH repetition Type B, when a UE is scheduled to transmit a transport block and aperiodic CSI report(s) on PUSCH by a </w:t>
      </w:r>
      <w:r>
        <w:t>'</w:t>
      </w:r>
      <w:r w:rsidRPr="00F361B4">
        <w:rPr>
          <w:i/>
        </w:rPr>
        <w:t>CSI request</w:t>
      </w:r>
      <w:r>
        <w:rPr>
          <w:i/>
        </w:rPr>
        <w:t>'</w:t>
      </w:r>
      <w:r w:rsidRPr="00F361B4">
        <w:t xml:space="preserve"> field on a DCI, the CSI report(s) is multiplexed only on the first actual repetition. The UE does not expect that the first actual repetition has a single symbol duration.</w:t>
      </w:r>
    </w:p>
    <w:p w14:paraId="03A519CF" w14:textId="51085CA5" w:rsidR="00246A0D" w:rsidRDefault="00246A0D" w:rsidP="00246A0D">
      <w:pPr>
        <w:jc w:val="center"/>
      </w:pPr>
      <w:r>
        <w:t>&lt;omitted text&gt;</w:t>
      </w:r>
    </w:p>
    <w:p w14:paraId="273FB8AC" w14:textId="77777777" w:rsidR="00246A0D" w:rsidRPr="00826371" w:rsidRDefault="00246A0D" w:rsidP="00246A0D">
      <w:pPr>
        <w:pStyle w:val="Heading5"/>
        <w:rPr>
          <w:lang w:eastAsia="zh-CN"/>
        </w:rPr>
      </w:pPr>
      <w:bookmarkStart w:id="32" w:name="_Toc91695490"/>
      <w:r w:rsidRPr="00826371">
        <w:rPr>
          <w:lang w:eastAsia="zh-CN"/>
        </w:rPr>
        <w:t>6.1.2.3.1</w:t>
      </w:r>
      <w:r w:rsidRPr="00826371">
        <w:rPr>
          <w:lang w:eastAsia="zh-CN"/>
        </w:rPr>
        <w:tab/>
      </w:r>
      <w:r>
        <w:rPr>
          <w:lang w:eastAsia="zh-CN"/>
        </w:rPr>
        <w:t>Transport Block repetition for uplink transmissions</w:t>
      </w:r>
      <w:r w:rsidRPr="00FA6E63">
        <w:rPr>
          <w:lang w:eastAsia="zh-CN"/>
        </w:rPr>
        <w:t xml:space="preserve"> </w:t>
      </w:r>
      <w:r>
        <w:rPr>
          <w:lang w:eastAsia="zh-CN"/>
        </w:rPr>
        <w:t>of PUSCH repetition Type A with a configured grant</w:t>
      </w:r>
      <w:bookmarkEnd w:id="32"/>
    </w:p>
    <w:p w14:paraId="529C74F3" w14:textId="77777777" w:rsidR="00246A0D" w:rsidRDefault="00246A0D" w:rsidP="00246A0D">
      <w:pPr>
        <w:spacing w:before="240"/>
        <w:rPr>
          <w:color w:val="000000"/>
        </w:rPr>
      </w:pPr>
      <w:r>
        <w:rPr>
          <w:color w:val="000000"/>
        </w:rPr>
        <w:t xml:space="preserve">The procedures described in this clause apply to PUSCH transmissions of PUSCH repetition Type A with a Type 1 or Type 2 configured grant. </w:t>
      </w:r>
    </w:p>
    <w:p w14:paraId="573F7FA5" w14:textId="77777777" w:rsidR="00246A0D" w:rsidRPr="0048482F" w:rsidRDefault="00246A0D" w:rsidP="00246A0D">
      <w:pPr>
        <w:spacing w:before="240"/>
        <w:rPr>
          <w:color w:val="000000"/>
        </w:rPr>
      </w:pPr>
      <w:r w:rsidRPr="0048482F">
        <w:rPr>
          <w:color w:val="000000"/>
        </w:rPr>
        <w:t xml:space="preserve">The </w:t>
      </w:r>
      <w:r>
        <w:rPr>
          <w:color w:val="000000"/>
        </w:rPr>
        <w:t xml:space="preserve">higher layer </w:t>
      </w:r>
      <w:r w:rsidRPr="0048482F">
        <w:rPr>
          <w:color w:val="000000"/>
        </w:rPr>
        <w:t xml:space="preserve">parameter </w:t>
      </w:r>
      <w:proofErr w:type="spellStart"/>
      <w:r w:rsidRPr="0048482F">
        <w:rPr>
          <w:i/>
          <w:color w:val="000000"/>
        </w:rPr>
        <w:t>rep</w:t>
      </w:r>
      <w:r>
        <w:rPr>
          <w:i/>
          <w:color w:val="000000"/>
        </w:rPr>
        <w:t>K</w:t>
      </w:r>
      <w:proofErr w:type="spellEnd"/>
      <w:r>
        <w:rPr>
          <w:i/>
          <w:color w:val="000000"/>
        </w:rPr>
        <w:t>-RV</w:t>
      </w:r>
      <w:r w:rsidRPr="0048482F">
        <w:rPr>
          <w:color w:val="000000"/>
        </w:rPr>
        <w:t xml:space="preserve"> define</w:t>
      </w:r>
      <w:r>
        <w:rPr>
          <w:color w:val="000000"/>
        </w:rPr>
        <w:t>s</w:t>
      </w:r>
      <w:r w:rsidRPr="0048482F">
        <w:rPr>
          <w:color w:val="000000"/>
        </w:rPr>
        <w:t xml:space="preserve"> the redundancy version pattern to be applied to the repetitions. </w:t>
      </w:r>
      <w:r w:rsidRPr="00093C82">
        <w:rPr>
          <w:color w:val="000000" w:themeColor="text1"/>
        </w:rPr>
        <w:t xml:space="preserve">If </w:t>
      </w:r>
      <w:r w:rsidRPr="00093C82">
        <w:rPr>
          <w:i/>
          <w:color w:val="000000" w:themeColor="text1"/>
        </w:rPr>
        <w:t>cg-</w:t>
      </w:r>
      <w:proofErr w:type="spellStart"/>
      <w:r w:rsidRPr="00093C82">
        <w:rPr>
          <w:i/>
          <w:color w:val="000000" w:themeColor="text1"/>
        </w:rPr>
        <w:t>RetransmissionTimer</w:t>
      </w:r>
      <w:proofErr w:type="spellEnd"/>
      <w:r w:rsidRPr="00093C82">
        <w:rPr>
          <w:color w:val="000000" w:themeColor="text1"/>
        </w:rPr>
        <w:t xml:space="preserve"> is provided, the redundancy version for uplink transmission with a configured grant is determined by the UE</w:t>
      </w:r>
      <w:r>
        <w:rPr>
          <w:color w:val="000000" w:themeColor="text1"/>
        </w:rPr>
        <w:t xml:space="preserve">. </w:t>
      </w:r>
      <w:r>
        <w:rPr>
          <w:color w:val="000000"/>
        </w:rPr>
        <w:t xml:space="preserve">If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r w:rsidRPr="00093C82">
        <w:rPr>
          <w:color w:val="000000" w:themeColor="text1"/>
        </w:rPr>
        <w:t xml:space="preserve"> and</w:t>
      </w:r>
      <w:r w:rsidRPr="00093C82">
        <w:rPr>
          <w:i/>
          <w:color w:val="000000" w:themeColor="text1"/>
        </w:rPr>
        <w:t xml:space="preserve"> cg-</w:t>
      </w:r>
      <w:proofErr w:type="spellStart"/>
      <w:r w:rsidRPr="00093C82">
        <w:rPr>
          <w:i/>
          <w:color w:val="000000" w:themeColor="text1"/>
        </w:rPr>
        <w:t>RetransmissionTimer</w:t>
      </w:r>
      <w:proofErr w:type="spellEnd"/>
      <w:r w:rsidRPr="00093C82">
        <w:rPr>
          <w:i/>
          <w:color w:val="000000" w:themeColor="text1"/>
        </w:rPr>
        <w:t xml:space="preserve"> </w:t>
      </w:r>
      <w:r w:rsidRPr="00093C82">
        <w:rPr>
          <w:color w:val="000000" w:themeColor="text1"/>
        </w:rPr>
        <w:t>is not provided</w:t>
      </w:r>
      <w:r>
        <w:rPr>
          <w:color w:val="000000"/>
        </w:rPr>
        <w:t xml:space="preserve">, the redundancy version for uplink transmissions with a configured grant shall be set to 0. </w:t>
      </w:r>
      <w:r w:rsidRPr="00093C82">
        <w:rPr>
          <w:color w:val="000000" w:themeColor="text1"/>
        </w:rPr>
        <w:t xml:space="preserve">If the parameter </w:t>
      </w:r>
      <w:proofErr w:type="spellStart"/>
      <w:r w:rsidRPr="00093C82">
        <w:rPr>
          <w:i/>
          <w:color w:val="000000" w:themeColor="text1"/>
        </w:rPr>
        <w:t>repK</w:t>
      </w:r>
      <w:proofErr w:type="spellEnd"/>
      <w:r w:rsidRPr="00093C82">
        <w:rPr>
          <w:i/>
          <w:color w:val="000000" w:themeColor="text1"/>
        </w:rPr>
        <w:t>-RV</w:t>
      </w:r>
      <w:r w:rsidRPr="00093C82">
        <w:rPr>
          <w:color w:val="000000" w:themeColor="text1"/>
        </w:rPr>
        <w:t xml:space="preserve"> is provided in the </w:t>
      </w:r>
      <w:proofErr w:type="spellStart"/>
      <w:r w:rsidRPr="00093C82">
        <w:rPr>
          <w:i/>
          <w:color w:val="000000" w:themeColor="text1"/>
        </w:rPr>
        <w:t>configuredGrantConfig</w:t>
      </w:r>
      <w:proofErr w:type="spellEnd"/>
      <w:r w:rsidRPr="00093C82">
        <w:rPr>
          <w:color w:val="000000" w:themeColor="text1"/>
        </w:rPr>
        <w:t xml:space="preserve"> and </w:t>
      </w:r>
      <w:r w:rsidRPr="00093C82">
        <w:rPr>
          <w:i/>
          <w:color w:val="000000" w:themeColor="text1"/>
        </w:rPr>
        <w:t>cg-</w:t>
      </w:r>
      <w:proofErr w:type="spellStart"/>
      <w:r w:rsidRPr="00093C82">
        <w:rPr>
          <w:i/>
          <w:color w:val="000000" w:themeColor="text1"/>
        </w:rPr>
        <w:t>RetransmissionTimer</w:t>
      </w:r>
      <w:proofErr w:type="spellEnd"/>
      <w:r w:rsidRPr="00093C82">
        <w:rPr>
          <w:color w:val="000000" w:themeColor="text1"/>
        </w:rPr>
        <w:t xml:space="preserve"> is not provided, </w:t>
      </w:r>
      <w:r>
        <w:rPr>
          <w:color w:val="000000"/>
        </w:rPr>
        <w:t>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Pr="0048482F">
        <w:rPr>
          <w:i/>
          <w:color w:val="000000"/>
        </w:rPr>
        <w:t>(mod(</w:t>
      </w:r>
      <w:r>
        <w:rPr>
          <w:i/>
          <w:color w:val="000000"/>
        </w:rPr>
        <w:t>(n-mod(</w:t>
      </w:r>
      <w:r w:rsidRPr="0048482F">
        <w:rPr>
          <w:i/>
          <w:color w:val="000000"/>
        </w:rPr>
        <w:t>n</w:t>
      </w:r>
      <w:r>
        <w:rPr>
          <w:i/>
          <w:color w:val="000000"/>
        </w:rPr>
        <w:t>, N))/N</w:t>
      </w:r>
      <w:r w:rsidRPr="0048482F">
        <w:rPr>
          <w:i/>
          <w:color w:val="000000"/>
        </w:rPr>
        <w:t>,4</w:t>
      </w:r>
      <w:r>
        <w:rPr>
          <w:i/>
          <w:color w:val="000000"/>
        </w:rPr>
        <w:t>)</w:t>
      </w:r>
      <w:r w:rsidRPr="0048482F">
        <w:rPr>
          <w:i/>
          <w:color w:val="000000"/>
        </w:rPr>
        <w:t>+1)</w:t>
      </w:r>
      <w:proofErr w:type="spellStart"/>
      <w:r w:rsidRPr="0048482F">
        <w:rPr>
          <w:i/>
          <w:color w:val="000000"/>
          <w:vertAlign w:val="superscript"/>
        </w:rPr>
        <w:t>th</w:t>
      </w:r>
      <w:proofErr w:type="spellEnd"/>
      <w:r w:rsidRPr="0048482F">
        <w:rPr>
          <w:i/>
          <w:color w:val="000000"/>
        </w:rPr>
        <w:t xml:space="preserve"> </w:t>
      </w:r>
      <w:r w:rsidRPr="0048482F">
        <w:rPr>
          <w:color w:val="000000"/>
        </w:rPr>
        <w:t>value in the configured RV sequence</w:t>
      </w:r>
      <w:r>
        <w:rPr>
          <w:color w:val="000000"/>
        </w:rPr>
        <w:t xml:space="preserve">, where </w:t>
      </w:r>
      <w:r w:rsidRPr="00DF6EA2">
        <w:rPr>
          <w:i/>
          <w:iCs/>
          <w:color w:val="000000"/>
        </w:rPr>
        <w:t>N</w:t>
      </w:r>
      <w:r>
        <w:rPr>
          <w:color w:val="000000"/>
        </w:rPr>
        <w:t>=1</w:t>
      </w:r>
      <w:r w:rsidRPr="0048482F">
        <w:rPr>
          <w:color w:val="000000"/>
        </w:rPr>
        <w:t xml:space="preserve">. </w:t>
      </w:r>
      <w:r>
        <w:rPr>
          <w:color w:val="000000"/>
        </w:rPr>
        <w:t xml:space="preserve">If a configured grant configuration is configured with </w:t>
      </w:r>
      <w:r w:rsidRPr="00E6530F">
        <w:rPr>
          <w:i/>
          <w:color w:val="000000"/>
        </w:rPr>
        <w:t>startingFromRV0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3A10AFF6" w14:textId="77777777" w:rsidR="00246A0D" w:rsidRPr="0048482F" w:rsidRDefault="00246A0D" w:rsidP="00246A0D">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2D3B5419" w14:textId="77777777" w:rsidR="00246A0D" w:rsidRPr="0048482F" w:rsidRDefault="00246A0D" w:rsidP="00246A0D">
      <w:pPr>
        <w:pStyle w:val="B1"/>
      </w:pPr>
      <w:r>
        <w:lastRenderedPageBreak/>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581613DB" w14:textId="77777777" w:rsidR="00246A0D" w:rsidRPr="0048482F" w:rsidRDefault="00246A0D" w:rsidP="00246A0D">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62048B0E" w14:textId="77777777" w:rsidR="00246A0D" w:rsidRPr="0048482F" w:rsidRDefault="00246A0D" w:rsidP="00246A0D">
      <w:pPr>
        <w:rPr>
          <w:color w:val="000000"/>
        </w:rPr>
      </w:pPr>
      <w:bookmarkStart w:id="33" w:name="_Hlk86181028"/>
      <w:r>
        <w:t xml:space="preserve">When the transmission occasions are associated with the first and second SRS resource sets, </w:t>
      </w:r>
      <w:bookmarkEnd w:id="33"/>
      <w:r>
        <w:t>if</w:t>
      </w:r>
      <w:r w:rsidRPr="00093C82">
        <w:t xml:space="preserve"> the parameter </w:t>
      </w:r>
      <w:proofErr w:type="spellStart"/>
      <w:r w:rsidRPr="00093C82">
        <w:rPr>
          <w:i/>
        </w:rPr>
        <w:t>repK</w:t>
      </w:r>
      <w:proofErr w:type="spellEnd"/>
      <w:r w:rsidRPr="00093C82">
        <w:rPr>
          <w:i/>
        </w:rPr>
        <w:t>-RV</w:t>
      </w:r>
      <w:r w:rsidRPr="00093C82">
        <w:t xml:space="preserve"> is provided in the </w:t>
      </w:r>
      <w:proofErr w:type="spellStart"/>
      <w:r w:rsidRPr="00093C82">
        <w:rPr>
          <w:i/>
        </w:rPr>
        <w:t>configuredGrantConfig</w:t>
      </w:r>
      <w:proofErr w:type="spellEnd"/>
      <w:r w:rsidRPr="00093C82">
        <w:t xml:space="preserve">, </w:t>
      </w:r>
      <w:r>
        <w:rPr>
          <w:color w:val="000000"/>
        </w:rPr>
        <w:t>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w:t>
      </w:r>
      <w:r>
        <w:rPr>
          <w:color w:val="000000"/>
        </w:rPr>
        <w:t xml:space="preserve"> </w:t>
      </w:r>
      <w:r w:rsidRPr="0048482F">
        <w:rPr>
          <w:color w:val="000000"/>
        </w:rPr>
        <w:t xml:space="preserve">among </w:t>
      </w:r>
      <w:r w:rsidRPr="0080268F">
        <w:rPr>
          <w:iCs/>
          <w:color w:val="000000"/>
        </w:rPr>
        <w:t>all</w:t>
      </w:r>
      <w:r>
        <w:rPr>
          <w:i/>
          <w:color w:val="000000"/>
        </w:rPr>
        <w:t xml:space="preserve"> </w:t>
      </w:r>
      <w:r>
        <w:rPr>
          <w:color w:val="000000"/>
        </w:rPr>
        <w:t>transmission occasions that are associated with the SRS resource set</w:t>
      </w:r>
      <w:r w:rsidRPr="0048482F">
        <w:rPr>
          <w:color w:val="000000"/>
        </w:rPr>
        <w:t xml:space="preserve"> </w:t>
      </w:r>
      <w:r>
        <w:rPr>
          <w:color w:val="000000"/>
        </w:rPr>
        <w:t xml:space="preserve">of the first transmission occasion, </w:t>
      </w:r>
      <w:r w:rsidRPr="0048482F">
        <w:rPr>
          <w:color w:val="000000"/>
        </w:rPr>
        <w:t xml:space="preserve">it is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w:t>
      </w:r>
      <w:r>
        <w:rPr>
          <w:color w:val="000000"/>
        </w:rPr>
        <w:t xml:space="preserve"> </w:t>
      </w:r>
      <w:r w:rsidRPr="0048482F">
        <w:rPr>
          <w:color w:val="000000"/>
        </w:rPr>
        <w:t>in the configured RV sequence</w:t>
      </w:r>
      <w:r>
        <w:rPr>
          <w:color w:val="000000"/>
        </w:rPr>
        <w:t>, and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w:t>
      </w:r>
      <w:r>
        <w:rPr>
          <w:color w:val="000000"/>
        </w:rPr>
        <w:t xml:space="preserve"> among </w:t>
      </w:r>
      <w:r w:rsidRPr="0080268F">
        <w:rPr>
          <w:color w:val="000000"/>
        </w:rPr>
        <w:t>all</w:t>
      </w:r>
      <w:r>
        <w:rPr>
          <w:i/>
          <w:iCs/>
          <w:color w:val="000000"/>
        </w:rPr>
        <w:t xml:space="preserve"> </w:t>
      </w:r>
      <w:r>
        <w:rPr>
          <w:color w:val="000000"/>
        </w:rPr>
        <w:t>transmission occasions that are not associated with the SRS resource set of the first transmission occasion, it is</w:t>
      </w:r>
      <w:r w:rsidRPr="0048482F">
        <w:rPr>
          <w:color w:val="000000"/>
        </w:rPr>
        <w:t xml:space="preserve">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 in </w:t>
      </w:r>
      <w:r>
        <w:rPr>
          <w:color w:val="000000"/>
        </w:rPr>
        <w:t>the</w:t>
      </w:r>
      <w:r w:rsidRPr="0048482F">
        <w:rPr>
          <w:color w:val="000000"/>
        </w:rPr>
        <w:t xml:space="preserve"> </w:t>
      </w:r>
      <w:r>
        <w:rPr>
          <w:color w:val="000000"/>
        </w:rPr>
        <w:t>adjusted</w:t>
      </w:r>
      <w:r w:rsidRPr="0048482F">
        <w:rPr>
          <w:color w:val="000000"/>
        </w:rPr>
        <w:t xml:space="preserve"> RV sequence</w:t>
      </w:r>
      <w:r>
        <w:rPr>
          <w:color w:val="000000"/>
        </w:rPr>
        <w:t xml:space="preserve"> </w:t>
      </w:r>
      <w:r>
        <w:t xml:space="preserve">and the </w:t>
      </w:r>
      <w:r w:rsidRPr="00AE3865">
        <w:rPr>
          <w:lang w:val="en-US"/>
        </w:rPr>
        <w:t>adjustment</w:t>
      </w:r>
      <w:r>
        <w:t xml:space="preserve"> is based on additional shifting operation on the configured RV sequence, where the shifting operation is defined as </w:t>
      </w:r>
      <m:oMath>
        <m:d>
          <m:dPr>
            <m:ctrlPr>
              <w:rPr>
                <w:rFonts w:ascii="Cambria Math" w:eastAsia="PMingLiU" w:hAnsi="Cambria Math"/>
                <w:i/>
                <w:lang w:val="en-US"/>
              </w:rPr>
            </m:ctrlPr>
          </m:dPr>
          <m:e>
            <m:sSub>
              <m:sSubPr>
                <m:ctrlPr>
                  <w:rPr>
                    <w:rFonts w:ascii="Cambria Math" w:eastAsia="PMingLiU" w:hAnsi="Cambria Math"/>
                    <w:i/>
                    <w:lang w:val="en-US"/>
                  </w:rPr>
                </m:ctrlPr>
              </m:sSubPr>
              <m:e>
                <m:r>
                  <w:rPr>
                    <w:rFonts w:ascii="Cambria Math" w:eastAsia="PMingLiU" w:hAnsi="Cambria Math"/>
                    <w:lang w:val="en-US"/>
                  </w:rPr>
                  <m:t>rv</m:t>
                </m:r>
              </m:e>
              <m:sub>
                <m:r>
                  <w:rPr>
                    <w:rFonts w:ascii="Cambria Math" w:eastAsia="PMingLiU" w:hAnsi="Cambria Math"/>
                    <w:lang w:val="en-US"/>
                  </w:rPr>
                  <m:t>i</m:t>
                </m:r>
              </m:sub>
            </m:sSub>
            <m:r>
              <w:rPr>
                <w:rFonts w:ascii="Cambria Math" w:eastAsia="PMingLiU" w:hAnsi="Cambria Math"/>
                <w:lang w:val="en-US"/>
              </w:rPr>
              <m:t xml:space="preserve">+ </m:t>
            </m:r>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e>
        </m:d>
        <m:r>
          <m:rPr>
            <m:sty m:val="p"/>
          </m:rPr>
          <w:rPr>
            <w:rFonts w:ascii="Cambria Math" w:eastAsia="PMingLiU" w:hAnsi="Cambria Math"/>
            <w:lang w:val="en-US"/>
          </w:rPr>
          <m:t>mod</m:t>
        </m:r>
        <m:r>
          <w:rPr>
            <w:rFonts w:ascii="Cambria Math" w:eastAsia="PMingLiU" w:hAnsi="Cambria Math"/>
            <w:lang w:val="en-US"/>
          </w:rPr>
          <m:t xml:space="preserve"> 4</m:t>
        </m:r>
      </m:oMath>
      <w:r>
        <w:rPr>
          <w:lang w:val="en-US"/>
        </w:rPr>
        <w:t xml:space="preserve"> </w:t>
      </w:r>
      <w:r>
        <w:t xml:space="preserve">where </w:t>
      </w:r>
      <m:oMath>
        <m:sSub>
          <m:sSubPr>
            <m:ctrlPr>
              <w:rPr>
                <w:rFonts w:ascii="Cambria Math" w:eastAsia="PMingLiU" w:hAnsi="Cambria Math"/>
                <w:i/>
                <w:lang w:val="en-US"/>
              </w:rPr>
            </m:ctrlPr>
          </m:sSubPr>
          <m:e>
            <m:r>
              <w:rPr>
                <w:rFonts w:ascii="Cambria Math" w:eastAsia="PMingLiU" w:hAnsi="Cambria Math"/>
                <w:lang w:val="en-US"/>
              </w:rPr>
              <m:t>rv</m:t>
            </m:r>
          </m:e>
          <m:sub>
            <m:r>
              <w:rPr>
                <w:rFonts w:ascii="Cambria Math" w:eastAsia="PMingLiU" w:hAnsi="Cambria Math"/>
                <w:lang w:val="en-US"/>
              </w:rPr>
              <m:t>i</m:t>
            </m:r>
          </m:sub>
        </m:sSub>
        <m:r>
          <w:rPr>
            <w:rFonts w:ascii="Cambria Math" w:eastAsia="PMingLiU" w:hAnsi="Cambria Math"/>
            <w:lang w:val="en-US"/>
          </w:rPr>
          <m:t xml:space="preserve"> </m:t>
        </m:r>
      </m:oMath>
      <w:r>
        <w:t xml:space="preserve">is the </w:t>
      </w:r>
      <w:proofErr w:type="spellStart"/>
      <w:r w:rsidRPr="00AE3865">
        <w:rPr>
          <w:i/>
          <w:iCs/>
        </w:rPr>
        <w:t>i</w:t>
      </w:r>
      <w:r w:rsidRPr="00AE3865">
        <w:rPr>
          <w:i/>
          <w:iCs/>
          <w:vertAlign w:val="superscript"/>
        </w:rPr>
        <w:t>th</w:t>
      </w:r>
      <w:proofErr w:type="spellEnd"/>
      <w:r>
        <w:t xml:space="preserve"> RV value (</w:t>
      </w:r>
      <w:r>
        <w:rPr>
          <w:i/>
          <w:color w:val="000000"/>
        </w:rPr>
        <w:t>i</w:t>
      </w:r>
      <w:r w:rsidRPr="0048482F">
        <w:rPr>
          <w:color w:val="000000"/>
        </w:rPr>
        <w:t xml:space="preserve">=1, 2, </w:t>
      </w:r>
      <w:r>
        <w:rPr>
          <w:color w:val="000000"/>
        </w:rPr>
        <w:t>3, 4)</w:t>
      </w:r>
      <w:r>
        <w:t xml:space="preserve"> in the configured RV sequence and </w:t>
      </w:r>
      <m:oMath>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oMath>
      <w:r>
        <w:t xml:space="preserve"> is configured by the higher layer parameter </w:t>
      </w:r>
      <w:proofErr w:type="spellStart"/>
      <w:r w:rsidRPr="006E5557">
        <w:rPr>
          <w:i/>
        </w:rPr>
        <w:t>sequenceOffsetforRV</w:t>
      </w:r>
      <w:proofErr w:type="spellEnd"/>
      <w:r>
        <w:t xml:space="preserve"> in </w:t>
      </w:r>
      <w:proofErr w:type="spellStart"/>
      <w:r w:rsidRPr="00093C82">
        <w:rPr>
          <w:i/>
        </w:rPr>
        <w:t>configuredGrantConfig</w:t>
      </w:r>
      <w:proofErr w:type="spellEnd"/>
      <w:r>
        <w:t>. When the transmission occasions are associated with the first and second SRS resource sets, i</w:t>
      </w:r>
      <w:r>
        <w:rPr>
          <w:color w:val="000000"/>
        </w:rPr>
        <w:t xml:space="preserve">f a configured grant configuration is configured with </w:t>
      </w:r>
      <w:r w:rsidRPr="00E6530F">
        <w:rPr>
          <w:i/>
          <w:color w:val="000000"/>
        </w:rPr>
        <w:t>startingFromRV0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63577166" w14:textId="77777777" w:rsidR="00246A0D" w:rsidRPr="0048482F" w:rsidRDefault="00246A0D" w:rsidP="00246A0D">
      <w:pPr>
        <w:pStyle w:val="B1"/>
      </w:pPr>
      <w:r>
        <w:t>-</w:t>
      </w:r>
      <w:r>
        <w:tab/>
        <w:t>the</w:t>
      </w:r>
      <w:r w:rsidRPr="0048482F">
        <w:t xml:space="preserve"> </w:t>
      </w:r>
      <w:r>
        <w:t xml:space="preserve">first </w:t>
      </w:r>
      <w:r w:rsidRPr="0048482F">
        <w:t xml:space="preserve">transmission occasion </w:t>
      </w:r>
      <w:r>
        <w:t xml:space="preserve">associated with RV = 0 corresponding to the first or second SRS resource set </w:t>
      </w:r>
      <w:r w:rsidRPr="0048482F">
        <w:t xml:space="preserve">of the </w:t>
      </w:r>
      <w:r w:rsidRPr="0048482F">
        <w:rPr>
          <w:i/>
        </w:rPr>
        <w:t>K</w:t>
      </w:r>
      <w:r w:rsidRPr="0048482F">
        <w:t xml:space="preserve"> repetitions if the configured RV sequence is {0,2,3,1},</w:t>
      </w:r>
    </w:p>
    <w:p w14:paraId="2CA643AD" w14:textId="77777777" w:rsidR="00246A0D" w:rsidRPr="0048482F" w:rsidRDefault="00246A0D" w:rsidP="00246A0D">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017F13BA" w14:textId="77777777" w:rsidR="00246A0D" w:rsidRDefault="00246A0D" w:rsidP="00246A0D">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03246BD0" w14:textId="77777777" w:rsidR="00246A0D" w:rsidRDefault="00246A0D" w:rsidP="00246A0D">
      <w:r>
        <w:t>After t</w:t>
      </w:r>
      <w:r w:rsidRPr="0048482F">
        <w:t>he initial transmission</w:t>
      </w:r>
      <w:r>
        <w:t xml:space="preserve"> of a transport block, later transmission occasions among the </w:t>
      </w:r>
      <w:r w:rsidRPr="00A049B5">
        <w:rPr>
          <w:i/>
          <w:iCs/>
        </w:rPr>
        <w:t>K</w:t>
      </w:r>
      <w:r>
        <w:t xml:space="preserve"> repetitions associated with any RV value and associated to any of the first or second SRS resource set can be used for transmitting the transport block.</w:t>
      </w:r>
    </w:p>
    <w:p w14:paraId="2748C89B" w14:textId="77777777" w:rsidR="00246A0D" w:rsidRDefault="00246A0D" w:rsidP="00246A0D">
      <w:r w:rsidRPr="006D3540">
        <w:t xml:space="preserve">For any RV sequence, the repetitions shall be terminated after transmitting </w:t>
      </w:r>
      <w:r w:rsidRPr="006D3540">
        <w:rPr>
          <w:i/>
        </w:rPr>
        <w:t>K</w:t>
      </w:r>
      <w:r w:rsidRPr="006D3540">
        <w:t xml:space="preserve"> repetitions, or at the last transmission occasion among the </w:t>
      </w:r>
      <w:r w:rsidRPr="006D3540">
        <w:rPr>
          <w:i/>
        </w:rPr>
        <w:t>K</w:t>
      </w:r>
      <w:r w:rsidRPr="006D3540">
        <w:t xml:space="preserve"> repetitions within the period </w:t>
      </w:r>
      <w:r w:rsidRPr="006D3540">
        <w:rPr>
          <w:i/>
        </w:rPr>
        <w:t>P</w:t>
      </w:r>
      <w:r w:rsidRPr="006D3540">
        <w:t>, or from the starting symbol of the repetition that overlaps with a PUSCH with the same HARQ process scheduled by DCI format 0_0</w:t>
      </w:r>
      <w:r>
        <w:t>,</w:t>
      </w:r>
      <w:r w:rsidRPr="006D3540">
        <w:t xml:space="preserve"> 0_1</w:t>
      </w:r>
      <w:r>
        <w:t xml:space="preserve"> or 0_2</w:t>
      </w:r>
      <w:r w:rsidRPr="006D3540">
        <w:t xml:space="preserve">, whichever is reached first. </w:t>
      </w:r>
      <w:r>
        <w:t>In addition, the UE shall terminate the repetition of a transport block in a PUSCH transmission if the UE receives a DCI format 0_1 with DFI flag provided and set to '1', and if in this DCI the UE detects ACK for the HARQ process corresponding to that transport block.</w:t>
      </w:r>
    </w:p>
    <w:p w14:paraId="2E44B092" w14:textId="77777777" w:rsidR="00246A0D" w:rsidRPr="006D3540" w:rsidRDefault="00246A0D" w:rsidP="00246A0D">
      <w:r w:rsidRPr="006D3540">
        <w:t xml:space="preserve">The UE is not expected to be configured with the time duration for the transmission of </w:t>
      </w:r>
      <w:r w:rsidRPr="006D3540">
        <w:rPr>
          <w:i/>
        </w:rPr>
        <w:t>K</w:t>
      </w:r>
      <w:r w:rsidRPr="006D3540">
        <w:t xml:space="preserve"> repetitions larger than the time duration derived by the periodicity </w:t>
      </w:r>
      <w:r w:rsidRPr="006D3540">
        <w:rPr>
          <w:i/>
        </w:rPr>
        <w:t>P</w:t>
      </w:r>
      <w:r w:rsidRPr="006D3540">
        <w:t>. If the UE determines that, for a transmission occasion, the number of symbols available for the PUSCH transmission in a slot</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p>
    <w:p w14:paraId="1C369C75" w14:textId="77777777" w:rsidR="00246A0D" w:rsidRDefault="00246A0D" w:rsidP="00246A0D">
      <w:pPr>
        <w:rPr>
          <w:lang w:val="en-US"/>
        </w:rPr>
      </w:pPr>
      <w:r w:rsidRPr="00035202">
        <w:rPr>
          <w:lang w:val="en-US"/>
        </w:rPr>
        <w:t xml:space="preserve">For both Type 1 and Type 2 PUSCH transmissions with a configured grant, when </w:t>
      </w:r>
      <w:r w:rsidRPr="00035202">
        <w:rPr>
          <w:i/>
          <w:iCs/>
          <w:lang w:val="en-US"/>
        </w:rPr>
        <w:t>K</w:t>
      </w:r>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w:t>
      </w:r>
    </w:p>
    <w:p w14:paraId="761CF44D" w14:textId="77777777" w:rsidR="00246A0D" w:rsidRPr="00456A73" w:rsidRDefault="00246A0D" w:rsidP="00246A0D">
      <w:pPr>
        <w:pStyle w:val="B1"/>
      </w:pPr>
      <w:r>
        <w:t>-</w:t>
      </w:r>
      <w:r>
        <w:tab/>
        <w:t>For unpaired spectrum:</w:t>
      </w:r>
    </w:p>
    <w:p w14:paraId="4FD53495" w14:textId="77777777" w:rsidR="00246A0D" w:rsidRDefault="00246A0D" w:rsidP="00246A0D">
      <w:pPr>
        <w:pStyle w:val="B2"/>
      </w:pPr>
      <w:r>
        <w:t>-</w:t>
      </w:r>
      <w:r>
        <w:tab/>
        <w:t xml:space="preserve">If </w:t>
      </w:r>
      <w:proofErr w:type="spellStart"/>
      <w:r w:rsidRPr="00DE3661">
        <w:rPr>
          <w:i/>
          <w:iCs/>
        </w:rPr>
        <w:t>AvailableSlotCounting</w:t>
      </w:r>
      <w:proofErr w:type="spellEnd"/>
      <w:r>
        <w:rPr>
          <w:i/>
          <w:iCs/>
        </w:rPr>
        <w:t xml:space="preserve"> </w:t>
      </w:r>
      <w:r w:rsidRPr="00767A44">
        <w:t>is enabled</w:t>
      </w:r>
      <w:r>
        <w:t xml:space="preserve">, </w:t>
      </w:r>
      <w:r w:rsidRPr="006C0FCE">
        <w:t>the UE shall repeat the TB across the</w:t>
      </w:r>
      <w:r>
        <w:t xml:space="preserve"> </w:t>
      </w:r>
      <m:oMath>
        <m:r>
          <w:rPr>
            <w:rFonts w:ascii="Cambria Math" w:hAnsi="Cambria Math"/>
          </w:rPr>
          <m:t>N∙K</m:t>
        </m:r>
      </m:oMath>
      <w:r w:rsidRPr="006C0FCE">
        <w:t xml:space="preserve"> slots </w:t>
      </w:r>
      <w:r>
        <w:t xml:space="preserve">determined for the PUSCH transmission </w:t>
      </w:r>
      <w:r w:rsidRPr="006C0FCE">
        <w:t>applying the same symbol allocation in each slot</w:t>
      </w:r>
      <w:r>
        <w:t>.</w:t>
      </w:r>
    </w:p>
    <w:p w14:paraId="414F0B13" w14:textId="77777777" w:rsidR="00246A0D" w:rsidRPr="00574F07" w:rsidRDefault="00246A0D" w:rsidP="00246A0D">
      <w:pPr>
        <w:pStyle w:val="B3"/>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t xml:space="preserve"> </w:t>
      </w:r>
      <w:r w:rsidRPr="00C47134">
        <w:rPr>
          <w:rFonts w:eastAsia="Batang"/>
          <w:kern w:val="24"/>
        </w:rPr>
        <w:t>slots</w:t>
      </w:r>
      <w:r w:rsidRPr="00C47134">
        <w:t xml:space="preserve">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1068B4AB" w14:textId="77777777" w:rsidR="00246A0D" w:rsidRDefault="00246A0D" w:rsidP="00246A0D">
      <w:pPr>
        <w:pStyle w:val="B2"/>
      </w:pPr>
      <w:r>
        <w:t>-</w:t>
      </w:r>
      <w:r>
        <w:tab/>
        <w:t xml:space="preserve">Otherwise, </w:t>
      </w:r>
      <w:r w:rsidRPr="00035202">
        <w:t xml:space="preserve">the </w:t>
      </w:r>
      <w:r>
        <w:t xml:space="preserve">UE shall repeat the TB </w:t>
      </w:r>
      <w:r w:rsidRPr="00035202">
        <w:t xml:space="preserve">across the </w:t>
      </w:r>
      <m:oMath>
        <m:r>
          <w:rPr>
            <w:rFonts w:ascii="Cambria Math" w:hAnsi="Cambria Math"/>
          </w:rPr>
          <m:t>N∙K</m:t>
        </m:r>
      </m:oMath>
      <w:r>
        <w:t xml:space="preserve"> </w:t>
      </w:r>
      <w:r w:rsidRPr="00035202">
        <w:t>consecutive slots applying the same symbol allocation in each slot</w:t>
      </w:r>
      <w:r>
        <w:t>, except if the UE is provided with higher layer parameters</w:t>
      </w:r>
      <w:r w:rsidRPr="004B376C">
        <w:rPr>
          <w:i/>
          <w:color w:val="000000" w:themeColor="text1"/>
          <w:lang w:eastAsia="zh-CN"/>
        </w:rPr>
        <w:t xml:space="preserve"> </w:t>
      </w:r>
      <w:r w:rsidRPr="00D15C69">
        <w:rPr>
          <w:i/>
          <w:color w:val="000000" w:themeColor="text1"/>
          <w:lang w:eastAsia="zh-CN"/>
        </w:rPr>
        <w:t>cg-</w:t>
      </w:r>
      <w:proofErr w:type="spellStart"/>
      <w:r w:rsidRPr="00D15C69">
        <w:rPr>
          <w:i/>
          <w:color w:val="000000" w:themeColor="text1"/>
          <w:lang w:eastAsia="zh-CN"/>
        </w:rPr>
        <w:t>nrofSlots</w:t>
      </w:r>
      <w:proofErr w:type="spellEnd"/>
      <w:r>
        <w:rPr>
          <w:color w:val="000000" w:themeColor="text1"/>
          <w:lang w:eastAsia="zh-CN"/>
        </w:rPr>
        <w:t xml:space="preserve"> and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Pr>
          <w:color w:val="000000" w:themeColor="text1"/>
          <w:lang w:eastAsia="zh-CN"/>
        </w:rPr>
        <w:t xml:space="preserve">, in which case the </w:t>
      </w:r>
      <w:r w:rsidRPr="004B376C">
        <w:rPr>
          <w:color w:val="000000" w:themeColor="text1"/>
          <w:lang w:eastAsia="zh-CN"/>
        </w:rPr>
        <w:t xml:space="preserve">UE repeats the TB in the </w:t>
      </w:r>
      <w:proofErr w:type="spellStart"/>
      <w:r>
        <w:rPr>
          <w:i/>
        </w:rPr>
        <w:t>rep</w:t>
      </w:r>
      <w:r>
        <w:rPr>
          <w:i/>
          <w:iCs/>
        </w:rPr>
        <w:t>K</w:t>
      </w:r>
      <w:proofErr w:type="spellEnd"/>
      <w:r>
        <w:t xml:space="preserve"> </w:t>
      </w:r>
      <w:r w:rsidRPr="004B376C">
        <w:rPr>
          <w:color w:val="000000" w:themeColor="text1"/>
          <w:lang w:eastAsia="zh-CN"/>
        </w:rPr>
        <w:t>earliest consecutive transmission occasion candidates within the same configuration</w:t>
      </w:r>
      <w:r>
        <w:t>.</w:t>
      </w:r>
    </w:p>
    <w:p w14:paraId="1BE7B2A7" w14:textId="77777777" w:rsidR="00246A0D" w:rsidRPr="00AC753B" w:rsidRDefault="00246A0D" w:rsidP="00246A0D">
      <w:pPr>
        <w:pStyle w:val="B1"/>
      </w:pPr>
      <w:r>
        <w:t>-</w:t>
      </w:r>
      <w:r>
        <w:tab/>
        <w:t>For paired spectrum:</w:t>
      </w:r>
    </w:p>
    <w:p w14:paraId="22BD82CB" w14:textId="77777777" w:rsidR="00246A0D" w:rsidRPr="00574F07" w:rsidRDefault="00246A0D" w:rsidP="00246A0D">
      <w:pPr>
        <w:pStyle w:val="B2"/>
      </w:pPr>
      <w:r>
        <w:t>-</w:t>
      </w:r>
      <w:r>
        <w:tab/>
        <w:t xml:space="preserve">Irrespective of whether </w:t>
      </w:r>
      <w:proofErr w:type="spellStart"/>
      <w:r w:rsidRPr="00DE3661">
        <w:rPr>
          <w:i/>
          <w:iCs/>
        </w:rPr>
        <w:t>AvailableSlotCounting</w:t>
      </w:r>
      <w:proofErr w:type="spellEnd"/>
      <w:r>
        <w:rPr>
          <w:i/>
          <w:iCs/>
        </w:rPr>
        <w:t xml:space="preserve"> </w:t>
      </w:r>
      <w:r w:rsidRPr="00767A44">
        <w:t>is enabled</w:t>
      </w:r>
      <w:r>
        <w:t xml:space="preserve"> or not, t</w:t>
      </w:r>
      <w:r w:rsidRPr="00035202">
        <w:t xml:space="preserve">he </w:t>
      </w:r>
      <w:r>
        <w:t xml:space="preserve">UE shall repeat the TB </w:t>
      </w:r>
      <w:r w:rsidRPr="00035202">
        <w:t xml:space="preserve">across the </w:t>
      </w:r>
      <m:oMath>
        <m:r>
          <w:rPr>
            <w:rFonts w:ascii="Cambria Math" w:hAnsi="Cambria Math"/>
          </w:rPr>
          <m:t>N∙K</m:t>
        </m:r>
      </m:oMath>
      <w:r>
        <w:t xml:space="preserve"> </w:t>
      </w:r>
      <w:r w:rsidRPr="00035202">
        <w:t>consecutive slots applying the same symbol allocation in each slot</w:t>
      </w:r>
      <w:r>
        <w:t xml:space="preserve">, except if the UE is provided with higher </w:t>
      </w:r>
      <w:r>
        <w:lastRenderedPageBreak/>
        <w:t>layer parameters</w:t>
      </w:r>
      <w:r w:rsidRPr="004B376C">
        <w:rPr>
          <w:i/>
          <w:color w:val="000000" w:themeColor="text1"/>
          <w:lang w:eastAsia="zh-CN"/>
        </w:rPr>
        <w:t xml:space="preserve"> </w:t>
      </w:r>
      <w:r w:rsidRPr="00D15C69">
        <w:rPr>
          <w:i/>
          <w:color w:val="000000" w:themeColor="text1"/>
          <w:lang w:eastAsia="zh-CN"/>
        </w:rPr>
        <w:t>cg-</w:t>
      </w:r>
      <w:proofErr w:type="spellStart"/>
      <w:r w:rsidRPr="00D15C69">
        <w:rPr>
          <w:i/>
          <w:color w:val="000000" w:themeColor="text1"/>
          <w:lang w:eastAsia="zh-CN"/>
        </w:rPr>
        <w:t>nrofSlots</w:t>
      </w:r>
      <w:proofErr w:type="spellEnd"/>
      <w:r>
        <w:rPr>
          <w:color w:val="000000" w:themeColor="text1"/>
          <w:lang w:eastAsia="zh-CN"/>
        </w:rPr>
        <w:t xml:space="preserve"> and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Pr>
          <w:color w:val="000000" w:themeColor="text1"/>
          <w:lang w:eastAsia="zh-CN"/>
        </w:rPr>
        <w:t xml:space="preserve">, in which case the </w:t>
      </w:r>
      <w:r w:rsidRPr="004B376C">
        <w:rPr>
          <w:color w:val="000000" w:themeColor="text1"/>
          <w:lang w:eastAsia="zh-CN"/>
        </w:rPr>
        <w:t xml:space="preserve">UE repeats the TB in the </w:t>
      </w:r>
      <w:proofErr w:type="spellStart"/>
      <w:r>
        <w:rPr>
          <w:i/>
        </w:rPr>
        <w:t>rep</w:t>
      </w:r>
      <w:r>
        <w:rPr>
          <w:i/>
          <w:iCs/>
        </w:rPr>
        <w:t>K</w:t>
      </w:r>
      <w:proofErr w:type="spellEnd"/>
      <w:r>
        <w:t xml:space="preserve"> </w:t>
      </w:r>
      <w:r w:rsidRPr="004B376C">
        <w:rPr>
          <w:color w:val="000000" w:themeColor="text1"/>
          <w:lang w:eastAsia="zh-CN"/>
        </w:rPr>
        <w:t>earliest consecutive transmission occasion candidates within the same configuration</w:t>
      </w:r>
      <w:r>
        <w:t>.</w:t>
      </w:r>
    </w:p>
    <w:p w14:paraId="5B4F5C38" w14:textId="77777777" w:rsidR="00246A0D" w:rsidRDefault="00246A0D" w:rsidP="00246A0D">
      <w:pPr>
        <w:pStyle w:val="B3"/>
      </w:pPr>
      <w:r>
        <w:t>-</w:t>
      </w:r>
      <w:r>
        <w:tab/>
        <w:t xml:space="preserve">If </w:t>
      </w:r>
      <w:proofErr w:type="spellStart"/>
      <w:r w:rsidRPr="00DE3661">
        <w:rPr>
          <w:i/>
          <w:iCs/>
        </w:rPr>
        <w:t>AvailableSlotCounting</w:t>
      </w:r>
      <w:proofErr w:type="spellEnd"/>
      <w:r>
        <w:rPr>
          <w:i/>
          <w:iCs/>
        </w:rPr>
        <w:t xml:space="preserve"> </w:t>
      </w:r>
      <w:r w:rsidRPr="00767A44">
        <w:t>is enabled</w:t>
      </w:r>
      <w:r>
        <w:t xml:space="preserve">, and in </w:t>
      </w:r>
      <w:r>
        <w:rPr>
          <w:rFonts w:eastAsia="Batang"/>
        </w:rPr>
        <w:t>case o</w:t>
      </w:r>
      <w:r>
        <w:t>f</w:t>
      </w:r>
      <w:r w:rsidRPr="002C06B0">
        <w:t xml:space="preserve"> reduced capability half-duplex UE</w:t>
      </w:r>
      <w:r>
        <w:t xml:space="preserve">, </w:t>
      </w:r>
      <w:r>
        <w:rPr>
          <w:color w:val="000000"/>
        </w:rPr>
        <w:t xml:space="preserve">a slot is not counted in the number of </w:t>
      </w:r>
      <m:oMath>
        <m:r>
          <w:rPr>
            <w:rFonts w:ascii="Cambria Math" w:hAnsi="Cambria Math"/>
          </w:rPr>
          <m:t>N∙K</m:t>
        </m:r>
      </m:oMath>
      <w:r>
        <w:t xml:space="preserve"> </w:t>
      </w:r>
      <w:r w:rsidRPr="00C47134">
        <w:rPr>
          <w:rFonts w:eastAsia="Batang"/>
          <w:kern w:val="24"/>
        </w:rPr>
        <w:t>slots</w:t>
      </w:r>
      <w:r w:rsidRPr="00C47134">
        <w:t xml:space="preserve"> if at least one of the symbols indicated by the indexed row of the used resource allocation table in the slot overlaps with</w:t>
      </w:r>
      <w:r>
        <w:t xml:space="preserve"> </w:t>
      </w:r>
      <w:r w:rsidRPr="00C47134">
        <w:t xml:space="preserve">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0E91AC36" w14:textId="3ED970D7" w:rsidR="00246A0D" w:rsidRDefault="00246A0D" w:rsidP="00246A0D">
      <w:pPr>
        <w:rPr>
          <w:lang w:val="en-US" w:eastAsia="en-GB"/>
        </w:rPr>
      </w:pPr>
      <w:r w:rsidRPr="0091515A">
        <w:rPr>
          <w:color w:val="000000"/>
        </w:rPr>
        <w:t xml:space="preserve">A </w:t>
      </w:r>
      <w:r>
        <w:rPr>
          <w:color w:val="000000"/>
        </w:rPr>
        <w:t xml:space="preserve">Type 1 or Type 2 </w:t>
      </w:r>
      <w:r w:rsidRPr="0091515A">
        <w:rPr>
          <w:color w:val="000000"/>
        </w:rPr>
        <w:t xml:space="preserve">PUSCH transmission </w:t>
      </w:r>
      <w:r>
        <w:rPr>
          <w:color w:val="000000"/>
        </w:rPr>
        <w:t xml:space="preserve">with a configured grant </w:t>
      </w:r>
      <w:r w:rsidRPr="0091515A">
        <w:rPr>
          <w:color w:val="000000"/>
        </w:rPr>
        <w:t xml:space="preserve">in a slot is omitted according to the conditions in </w:t>
      </w:r>
      <w:r>
        <w:rPr>
          <w:color w:val="000000"/>
        </w:rPr>
        <w:t>Clause 9, Clause</w:t>
      </w:r>
      <w:r w:rsidRPr="0091515A">
        <w:rPr>
          <w:color w:val="000000"/>
        </w:rPr>
        <w:t xml:space="preserve"> 11.1</w:t>
      </w:r>
      <w:ins w:id="34" w:author="Mihai Enescu - after RAN1#108-e" w:date="2022-03-06T17:38:00Z">
        <w:r>
          <w:rPr>
            <w:color w:val="000000"/>
            <w:lang w:val="en-FI"/>
          </w:rPr>
          <w:t>,</w:t>
        </w:r>
      </w:ins>
      <w:r w:rsidRPr="0091515A">
        <w:rPr>
          <w:color w:val="000000"/>
        </w:rPr>
        <w:t xml:space="preserve"> </w:t>
      </w:r>
      <w:del w:id="35" w:author="Mihai Enescu - after RAN1#108-e" w:date="2022-03-06T17:38:00Z">
        <w:r w:rsidDel="00246A0D">
          <w:rPr>
            <w:color w:val="000000"/>
          </w:rPr>
          <w:delText xml:space="preserve">and </w:delText>
        </w:r>
      </w:del>
      <w:r>
        <w:rPr>
          <w:color w:val="000000"/>
        </w:rPr>
        <w:t xml:space="preserve">Clause 11.2A </w:t>
      </w:r>
      <w:ins w:id="36" w:author="Mihai Enescu - after RAN1#108-e" w:date="2022-03-08T10:27:00Z">
        <w:r w:rsidR="00D87E40">
          <w:rPr>
            <w:color w:val="000000"/>
            <w:lang w:val="en-FI"/>
          </w:rPr>
          <w:t xml:space="preserve">and Clause 17.2 </w:t>
        </w:r>
      </w:ins>
      <w:r w:rsidRPr="0091515A">
        <w:rPr>
          <w:color w:val="000000"/>
        </w:rPr>
        <w:t>of [6, TS</w:t>
      </w:r>
      <w:r>
        <w:rPr>
          <w:color w:val="000000"/>
        </w:rPr>
        <w:t xml:space="preserve"> </w:t>
      </w:r>
      <w:r w:rsidRPr="0091515A">
        <w:rPr>
          <w:color w:val="000000"/>
        </w:rPr>
        <w:t>38.213].</w:t>
      </w:r>
      <w:r>
        <w:rPr>
          <w:lang w:val="en-US" w:eastAsia="en-GB"/>
        </w:rPr>
        <w:t xml:space="preserve"> </w:t>
      </w:r>
    </w:p>
    <w:p w14:paraId="4FEA2A52" w14:textId="673E0310" w:rsidR="00246A0D" w:rsidRDefault="00246A0D" w:rsidP="00246A0D">
      <w:pPr>
        <w:jc w:val="center"/>
      </w:pPr>
      <w:r>
        <w:t>&lt;omitted text&gt;</w:t>
      </w:r>
    </w:p>
    <w:p w14:paraId="68C9CD36" w14:textId="77777777" w:rsidR="001E41F3" w:rsidRDefault="001E41F3" w:rsidP="004616B2">
      <w:pPr>
        <w:pStyle w:val="Heading2"/>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C44D9" w14:textId="77777777" w:rsidR="00911548" w:rsidRDefault="00911548">
      <w:r>
        <w:separator/>
      </w:r>
    </w:p>
  </w:endnote>
  <w:endnote w:type="continuationSeparator" w:id="0">
    <w:p w14:paraId="2D322B87" w14:textId="77777777" w:rsidR="00911548" w:rsidRDefault="00911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9BBD9" w14:textId="77777777" w:rsidR="004616B2" w:rsidRDefault="004616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BAD17" w14:textId="77777777" w:rsidR="004616B2" w:rsidRDefault="004616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5B972" w14:textId="77777777" w:rsidR="004616B2" w:rsidRDefault="004616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ECA04" w14:textId="77777777" w:rsidR="00911548" w:rsidRDefault="00911548">
      <w:r>
        <w:separator/>
      </w:r>
    </w:p>
  </w:footnote>
  <w:footnote w:type="continuationSeparator" w:id="0">
    <w:p w14:paraId="7533EA2B" w14:textId="77777777" w:rsidR="00911548" w:rsidRDefault="00911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20A85" w14:textId="77777777" w:rsidR="004616B2" w:rsidRDefault="004616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57429" w14:textId="77777777" w:rsidR="004616B2" w:rsidRDefault="004616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600F6A"/>
    <w:multiLevelType w:val="hybridMultilevel"/>
    <w:tmpl w:val="304646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8"/>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
  </w:num>
  <w:num w:numId="5">
    <w:abstractNumId w:val="30"/>
  </w:num>
  <w:num w:numId="6">
    <w:abstractNumId w:val="21"/>
  </w:num>
  <w:num w:numId="7">
    <w:abstractNumId w:val="11"/>
  </w:num>
  <w:num w:numId="8">
    <w:abstractNumId w:val="6"/>
  </w:num>
  <w:num w:numId="9">
    <w:abstractNumId w:val="8"/>
  </w:num>
  <w:num w:numId="10">
    <w:abstractNumId w:val="24"/>
  </w:num>
  <w:num w:numId="11">
    <w:abstractNumId w:val="23"/>
  </w:num>
  <w:num w:numId="12">
    <w:abstractNumId w:val="7"/>
  </w:num>
  <w:num w:numId="13">
    <w:abstractNumId w:val="35"/>
  </w:num>
  <w:num w:numId="14">
    <w:abstractNumId w:val="25"/>
  </w:num>
  <w:num w:numId="15">
    <w:abstractNumId w:val="5"/>
  </w:num>
  <w:num w:numId="16">
    <w:abstractNumId w:val="3"/>
  </w:num>
  <w:num w:numId="17">
    <w:abstractNumId w:val="28"/>
  </w:num>
  <w:num w:numId="18">
    <w:abstractNumId w:val="27"/>
  </w:num>
  <w:num w:numId="19">
    <w:abstractNumId w:val="34"/>
  </w:num>
  <w:num w:numId="20">
    <w:abstractNumId w:val="14"/>
  </w:num>
  <w:num w:numId="21">
    <w:abstractNumId w:val="0"/>
  </w:num>
  <w:num w:numId="22">
    <w:abstractNumId w:val="26"/>
  </w:num>
  <w:num w:numId="23">
    <w:abstractNumId w:val="36"/>
  </w:num>
  <w:num w:numId="24">
    <w:abstractNumId w:val="16"/>
  </w:num>
  <w:num w:numId="25">
    <w:abstractNumId w:val="22"/>
  </w:num>
  <w:num w:numId="26">
    <w:abstractNumId w:val="19"/>
  </w:num>
  <w:num w:numId="27">
    <w:abstractNumId w:val="18"/>
  </w:num>
  <w:num w:numId="28">
    <w:abstractNumId w:val="13"/>
  </w:num>
  <w:num w:numId="29">
    <w:abstractNumId w:val="4"/>
  </w:num>
  <w:num w:numId="30">
    <w:abstractNumId w:val="37"/>
  </w:num>
  <w:num w:numId="31">
    <w:abstractNumId w:val="32"/>
  </w:num>
  <w:num w:numId="32">
    <w:abstractNumId w:val="9"/>
  </w:num>
  <w:num w:numId="33">
    <w:abstractNumId w:val="39"/>
  </w:num>
  <w:num w:numId="34">
    <w:abstractNumId w:val="15"/>
  </w:num>
  <w:num w:numId="35">
    <w:abstractNumId w:val="33"/>
  </w:num>
  <w:num w:numId="36">
    <w:abstractNumId w:val="12"/>
  </w:num>
  <w:num w:numId="37">
    <w:abstractNumId w:val="29"/>
  </w:num>
  <w:num w:numId="38">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08-e">
    <w15:presenceInfo w15:providerId="None" w15:userId="Mihai Enescu - after RAN1#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1C"/>
    <w:rsid w:val="00013AA2"/>
    <w:rsid w:val="00022E4A"/>
    <w:rsid w:val="00027BF8"/>
    <w:rsid w:val="000411AC"/>
    <w:rsid w:val="000533C0"/>
    <w:rsid w:val="00060B3A"/>
    <w:rsid w:val="0006206C"/>
    <w:rsid w:val="00081D9C"/>
    <w:rsid w:val="00092C96"/>
    <w:rsid w:val="000A6394"/>
    <w:rsid w:val="000B2B1E"/>
    <w:rsid w:val="000B4BE3"/>
    <w:rsid w:val="000B7FED"/>
    <w:rsid w:val="000C038A"/>
    <w:rsid w:val="000C6598"/>
    <w:rsid w:val="000C7F89"/>
    <w:rsid w:val="000D1EFF"/>
    <w:rsid w:val="000D44B3"/>
    <w:rsid w:val="000E7ADB"/>
    <w:rsid w:val="000F6A86"/>
    <w:rsid w:val="00100189"/>
    <w:rsid w:val="00113A7D"/>
    <w:rsid w:val="00132A25"/>
    <w:rsid w:val="00145D43"/>
    <w:rsid w:val="00156DC2"/>
    <w:rsid w:val="00162135"/>
    <w:rsid w:val="00175EBC"/>
    <w:rsid w:val="00177A89"/>
    <w:rsid w:val="00182449"/>
    <w:rsid w:val="00192C46"/>
    <w:rsid w:val="001A08B3"/>
    <w:rsid w:val="001A7B60"/>
    <w:rsid w:val="001B52F0"/>
    <w:rsid w:val="001B7A65"/>
    <w:rsid w:val="001C1A32"/>
    <w:rsid w:val="001C5364"/>
    <w:rsid w:val="001D2B5D"/>
    <w:rsid w:val="001D4332"/>
    <w:rsid w:val="001E32BD"/>
    <w:rsid w:val="001E41F3"/>
    <w:rsid w:val="001E4BC4"/>
    <w:rsid w:val="0020625E"/>
    <w:rsid w:val="0023196F"/>
    <w:rsid w:val="00241BE0"/>
    <w:rsid w:val="00243B55"/>
    <w:rsid w:val="00246A0D"/>
    <w:rsid w:val="002567DA"/>
    <w:rsid w:val="002569F4"/>
    <w:rsid w:val="0026004D"/>
    <w:rsid w:val="002640DD"/>
    <w:rsid w:val="00266DCE"/>
    <w:rsid w:val="00275D12"/>
    <w:rsid w:val="00284FEB"/>
    <w:rsid w:val="002860C4"/>
    <w:rsid w:val="002A7BB2"/>
    <w:rsid w:val="002B5741"/>
    <w:rsid w:val="002D5FEA"/>
    <w:rsid w:val="002E472E"/>
    <w:rsid w:val="002F0848"/>
    <w:rsid w:val="00305409"/>
    <w:rsid w:val="00307EF9"/>
    <w:rsid w:val="00317DBD"/>
    <w:rsid w:val="00323D98"/>
    <w:rsid w:val="00350063"/>
    <w:rsid w:val="003609EF"/>
    <w:rsid w:val="00360CE0"/>
    <w:rsid w:val="0036231A"/>
    <w:rsid w:val="0037218F"/>
    <w:rsid w:val="00372689"/>
    <w:rsid w:val="00374DD4"/>
    <w:rsid w:val="003B1B07"/>
    <w:rsid w:val="003C71D1"/>
    <w:rsid w:val="003E1A36"/>
    <w:rsid w:val="003F6088"/>
    <w:rsid w:val="00410371"/>
    <w:rsid w:val="00416E00"/>
    <w:rsid w:val="004242F1"/>
    <w:rsid w:val="004616B2"/>
    <w:rsid w:val="0048166E"/>
    <w:rsid w:val="0048460A"/>
    <w:rsid w:val="00494073"/>
    <w:rsid w:val="004B75B7"/>
    <w:rsid w:val="004D7C5C"/>
    <w:rsid w:val="004F2DE4"/>
    <w:rsid w:val="0051580D"/>
    <w:rsid w:val="00523C66"/>
    <w:rsid w:val="005266FD"/>
    <w:rsid w:val="0053558E"/>
    <w:rsid w:val="00547111"/>
    <w:rsid w:val="00583407"/>
    <w:rsid w:val="00586560"/>
    <w:rsid w:val="00586714"/>
    <w:rsid w:val="00592D74"/>
    <w:rsid w:val="00594B5E"/>
    <w:rsid w:val="00597EF9"/>
    <w:rsid w:val="005A6A02"/>
    <w:rsid w:val="005C5F60"/>
    <w:rsid w:val="005E1739"/>
    <w:rsid w:val="005E2C44"/>
    <w:rsid w:val="00621188"/>
    <w:rsid w:val="006257ED"/>
    <w:rsid w:val="0064410F"/>
    <w:rsid w:val="00664312"/>
    <w:rsid w:val="00665C47"/>
    <w:rsid w:val="00667B7B"/>
    <w:rsid w:val="00695808"/>
    <w:rsid w:val="006B46FB"/>
    <w:rsid w:val="006C0A6D"/>
    <w:rsid w:val="006E21FB"/>
    <w:rsid w:val="006F38B0"/>
    <w:rsid w:val="007016D3"/>
    <w:rsid w:val="007040C3"/>
    <w:rsid w:val="00714226"/>
    <w:rsid w:val="00781C81"/>
    <w:rsid w:val="00792342"/>
    <w:rsid w:val="00793ACB"/>
    <w:rsid w:val="007977A8"/>
    <w:rsid w:val="007B25D5"/>
    <w:rsid w:val="007B512A"/>
    <w:rsid w:val="007C2097"/>
    <w:rsid w:val="007C20DD"/>
    <w:rsid w:val="007D6A07"/>
    <w:rsid w:val="007E68E2"/>
    <w:rsid w:val="007F7259"/>
    <w:rsid w:val="008040A8"/>
    <w:rsid w:val="008161C0"/>
    <w:rsid w:val="0082371A"/>
    <w:rsid w:val="008279FA"/>
    <w:rsid w:val="00842B9B"/>
    <w:rsid w:val="008626E7"/>
    <w:rsid w:val="00870CA0"/>
    <w:rsid w:val="00870EE7"/>
    <w:rsid w:val="008863B9"/>
    <w:rsid w:val="008A45A6"/>
    <w:rsid w:val="008A6D86"/>
    <w:rsid w:val="008A79B5"/>
    <w:rsid w:val="008B1CAF"/>
    <w:rsid w:val="008C4BF5"/>
    <w:rsid w:val="008D281B"/>
    <w:rsid w:val="008F3789"/>
    <w:rsid w:val="008F686C"/>
    <w:rsid w:val="00911548"/>
    <w:rsid w:val="009148DE"/>
    <w:rsid w:val="00933876"/>
    <w:rsid w:val="00941E30"/>
    <w:rsid w:val="009533F4"/>
    <w:rsid w:val="0095655F"/>
    <w:rsid w:val="009777D9"/>
    <w:rsid w:val="00991B88"/>
    <w:rsid w:val="009A5753"/>
    <w:rsid w:val="009A579D"/>
    <w:rsid w:val="009C2649"/>
    <w:rsid w:val="009D46EA"/>
    <w:rsid w:val="009D6CF5"/>
    <w:rsid w:val="009E3297"/>
    <w:rsid w:val="009F734F"/>
    <w:rsid w:val="00A16B73"/>
    <w:rsid w:val="00A23A5B"/>
    <w:rsid w:val="00A246B6"/>
    <w:rsid w:val="00A314BB"/>
    <w:rsid w:val="00A47E70"/>
    <w:rsid w:val="00A501DF"/>
    <w:rsid w:val="00A50CF0"/>
    <w:rsid w:val="00A5149A"/>
    <w:rsid w:val="00A716AA"/>
    <w:rsid w:val="00A74DEC"/>
    <w:rsid w:val="00A7671C"/>
    <w:rsid w:val="00AA2CBC"/>
    <w:rsid w:val="00AA34A5"/>
    <w:rsid w:val="00AA56D0"/>
    <w:rsid w:val="00AB1A08"/>
    <w:rsid w:val="00AC5820"/>
    <w:rsid w:val="00AD1CD8"/>
    <w:rsid w:val="00AE30C7"/>
    <w:rsid w:val="00B23416"/>
    <w:rsid w:val="00B258BB"/>
    <w:rsid w:val="00B43839"/>
    <w:rsid w:val="00B45608"/>
    <w:rsid w:val="00B67B97"/>
    <w:rsid w:val="00B84FA9"/>
    <w:rsid w:val="00B968C8"/>
    <w:rsid w:val="00BA3EC5"/>
    <w:rsid w:val="00BA51D9"/>
    <w:rsid w:val="00BB5DFC"/>
    <w:rsid w:val="00BD1B92"/>
    <w:rsid w:val="00BD279D"/>
    <w:rsid w:val="00BD6BB8"/>
    <w:rsid w:val="00BF495B"/>
    <w:rsid w:val="00BF6799"/>
    <w:rsid w:val="00C13E8F"/>
    <w:rsid w:val="00C435BD"/>
    <w:rsid w:val="00C46D6D"/>
    <w:rsid w:val="00C50AAE"/>
    <w:rsid w:val="00C66BA2"/>
    <w:rsid w:val="00C8161E"/>
    <w:rsid w:val="00C95985"/>
    <w:rsid w:val="00CA30BD"/>
    <w:rsid w:val="00CC5026"/>
    <w:rsid w:val="00CC68D0"/>
    <w:rsid w:val="00CE619A"/>
    <w:rsid w:val="00CF4793"/>
    <w:rsid w:val="00D03F9A"/>
    <w:rsid w:val="00D06D51"/>
    <w:rsid w:val="00D24991"/>
    <w:rsid w:val="00D3279E"/>
    <w:rsid w:val="00D50255"/>
    <w:rsid w:val="00D513BA"/>
    <w:rsid w:val="00D66520"/>
    <w:rsid w:val="00D83701"/>
    <w:rsid w:val="00D87E40"/>
    <w:rsid w:val="00DC4477"/>
    <w:rsid w:val="00DD7212"/>
    <w:rsid w:val="00DE03C8"/>
    <w:rsid w:val="00DE34CF"/>
    <w:rsid w:val="00E055E8"/>
    <w:rsid w:val="00E13F3D"/>
    <w:rsid w:val="00E22FAB"/>
    <w:rsid w:val="00E34898"/>
    <w:rsid w:val="00EB09B7"/>
    <w:rsid w:val="00EC51BB"/>
    <w:rsid w:val="00ED626C"/>
    <w:rsid w:val="00ED6C6A"/>
    <w:rsid w:val="00EE7D7C"/>
    <w:rsid w:val="00EF4AC3"/>
    <w:rsid w:val="00F25D98"/>
    <w:rsid w:val="00F300FB"/>
    <w:rsid w:val="00F35695"/>
    <w:rsid w:val="00F40C56"/>
    <w:rsid w:val="00F52231"/>
    <w:rsid w:val="00F5464A"/>
    <w:rsid w:val="00F5468B"/>
    <w:rsid w:val="00F6633E"/>
    <w:rsid w:val="00FB6386"/>
    <w:rsid w:val="00FB6E66"/>
    <w:rsid w:val="00FC4BCD"/>
    <w:rsid w:val="00FD54D7"/>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uiPriority w:val="99"/>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B43839"/>
    <w:rPr>
      <w:lang w:eastAsia="en-US"/>
    </w:rPr>
  </w:style>
  <w:style w:type="character" w:customStyle="1" w:styleId="B2Char">
    <w:name w:val="B2 Char"/>
    <w:link w:val="B2"/>
    <w:qFormat/>
    <w:rsid w:val="00B43839"/>
    <w:rPr>
      <w:rFonts w:ascii="Times New Roman" w:hAnsi="Times New Roman"/>
      <w:lang w:val="en-GB" w:eastAsia="en-US"/>
    </w:rPr>
  </w:style>
  <w:style w:type="table" w:styleId="TableGrid">
    <w:name w:val="Table Grid"/>
    <w:basedOn w:val="TableNormal"/>
    <w:uiPriority w:val="39"/>
    <w:qFormat/>
    <w:rsid w:val="00B4383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B43839"/>
    <w:rPr>
      <w:rFonts w:ascii="Times New Roman" w:hAnsi="Times New Roman"/>
      <w:lang w:val="en-GB" w:eastAsia="en-US"/>
    </w:rPr>
  </w:style>
  <w:style w:type="character" w:styleId="Emphasis">
    <w:name w:val="Emphasis"/>
    <w:uiPriority w:val="20"/>
    <w:qFormat/>
    <w:rsid w:val="00B43839"/>
    <w:rPr>
      <w:i/>
      <w:iCs/>
    </w:rPr>
  </w:style>
  <w:style w:type="character" w:customStyle="1" w:styleId="apple-converted-space">
    <w:name w:val="apple-converted-space"/>
    <w:basedOn w:val="DefaultParagraphFont"/>
    <w:qFormat/>
    <w:rsid w:val="00B4383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246A0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246A0D"/>
    <w:rPr>
      <w:rFonts w:ascii="Times New Roman" w:eastAsia="SimSun" w:hAnsi="Times New Roman"/>
      <w:lang w:val="en-GB" w:eastAsia="en-GB"/>
    </w:rPr>
  </w:style>
  <w:style w:type="paragraph" w:customStyle="1" w:styleId="TAJ">
    <w:name w:val="TAJ"/>
    <w:basedOn w:val="TH"/>
    <w:rsid w:val="00246A0D"/>
    <w:rPr>
      <w:rFonts w:eastAsia="SimSun"/>
      <w:lang w:val="x-none"/>
    </w:rPr>
  </w:style>
  <w:style w:type="paragraph" w:customStyle="1" w:styleId="Guidance">
    <w:name w:val="Guidance"/>
    <w:basedOn w:val="Normal"/>
    <w:rsid w:val="00246A0D"/>
    <w:rPr>
      <w:rFonts w:eastAsia="SimSun"/>
      <w:i/>
      <w:color w:val="0000FF"/>
    </w:rPr>
  </w:style>
  <w:style w:type="character" w:customStyle="1" w:styleId="B2Car">
    <w:name w:val="B2 Car"/>
    <w:rsid w:val="00246A0D"/>
    <w:rPr>
      <w:lang w:val="en-GB" w:eastAsia="en-US"/>
    </w:rPr>
  </w:style>
  <w:style w:type="character" w:customStyle="1" w:styleId="CommentSubjectChar">
    <w:name w:val="Comment Subject Char"/>
    <w:link w:val="CommentSubject"/>
    <w:uiPriority w:val="99"/>
    <w:rsid w:val="00246A0D"/>
    <w:rPr>
      <w:rFonts w:ascii="Times New Roman" w:hAnsi="Times New Roman"/>
      <w:b/>
      <w:bCs/>
      <w:lang w:val="en-GB" w:eastAsia="en-US"/>
    </w:rPr>
  </w:style>
  <w:style w:type="character" w:customStyle="1" w:styleId="BalloonTextChar">
    <w:name w:val="Balloon Text Char"/>
    <w:link w:val="BalloonText"/>
    <w:uiPriority w:val="99"/>
    <w:rsid w:val="00246A0D"/>
    <w:rPr>
      <w:rFonts w:ascii="Tahoma" w:hAnsi="Tahoma" w:cs="Tahoma"/>
      <w:sz w:val="16"/>
      <w:szCs w:val="16"/>
      <w:lang w:val="en-GB" w:eastAsia="en-US"/>
    </w:rPr>
  </w:style>
  <w:style w:type="character" w:customStyle="1" w:styleId="Heading5Char">
    <w:name w:val="Heading 5 Char"/>
    <w:aliases w:val="h5 Char,Heading5 Char,H5 Char"/>
    <w:link w:val="Heading5"/>
    <w:rsid w:val="00246A0D"/>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46A0D"/>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246A0D"/>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246A0D"/>
    <w:rPr>
      <w:rFonts w:ascii="Arial" w:hAnsi="Arial"/>
      <w:sz w:val="28"/>
      <w:lang w:val="en-GB" w:eastAsia="en-US"/>
    </w:rPr>
  </w:style>
  <w:style w:type="character" w:customStyle="1" w:styleId="Heading6Char">
    <w:name w:val="Heading 6 Char"/>
    <w:link w:val="Heading6"/>
    <w:uiPriority w:val="9"/>
    <w:rsid w:val="00246A0D"/>
    <w:rPr>
      <w:rFonts w:ascii="Arial" w:hAnsi="Arial"/>
      <w:lang w:val="en-GB" w:eastAsia="en-US"/>
    </w:rPr>
  </w:style>
  <w:style w:type="character" w:customStyle="1" w:styleId="Heading7Char">
    <w:name w:val="Heading 7 Char"/>
    <w:link w:val="Heading7"/>
    <w:uiPriority w:val="9"/>
    <w:rsid w:val="00246A0D"/>
    <w:rPr>
      <w:rFonts w:ascii="Arial" w:hAnsi="Arial"/>
      <w:lang w:val="en-GB" w:eastAsia="en-US"/>
    </w:rPr>
  </w:style>
  <w:style w:type="character" w:customStyle="1" w:styleId="Heading8Char">
    <w:name w:val="Heading 8 Char"/>
    <w:aliases w:val="Table Heading Char"/>
    <w:link w:val="Heading8"/>
    <w:uiPriority w:val="9"/>
    <w:rsid w:val="00246A0D"/>
    <w:rPr>
      <w:rFonts w:ascii="Arial" w:hAnsi="Arial"/>
      <w:sz w:val="36"/>
      <w:lang w:val="en-GB" w:eastAsia="en-US"/>
    </w:rPr>
  </w:style>
  <w:style w:type="character" w:customStyle="1" w:styleId="Heading9Char">
    <w:name w:val="Heading 9 Char"/>
    <w:aliases w:val="Figure Heading Char,FH Char"/>
    <w:link w:val="Heading9"/>
    <w:uiPriority w:val="9"/>
    <w:rsid w:val="00246A0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46A0D"/>
    <w:rPr>
      <w:rFonts w:ascii="Arial" w:hAnsi="Arial"/>
      <w:b/>
      <w:noProof/>
      <w:sz w:val="18"/>
      <w:lang w:val="en-GB" w:eastAsia="en-US"/>
    </w:rPr>
  </w:style>
  <w:style w:type="character" w:customStyle="1" w:styleId="FooterChar">
    <w:name w:val="Footer Char"/>
    <w:link w:val="Footer"/>
    <w:uiPriority w:val="99"/>
    <w:rsid w:val="00246A0D"/>
    <w:rPr>
      <w:rFonts w:ascii="Arial" w:hAnsi="Arial"/>
      <w:b/>
      <w:i/>
      <w:noProof/>
      <w:sz w:val="18"/>
      <w:lang w:val="en-GB" w:eastAsia="en-US"/>
    </w:rPr>
  </w:style>
  <w:style w:type="character" w:customStyle="1" w:styleId="PLChar">
    <w:name w:val="PL Char"/>
    <w:link w:val="PL"/>
    <w:qFormat/>
    <w:locked/>
    <w:rsid w:val="00246A0D"/>
    <w:rPr>
      <w:rFonts w:ascii="Courier New" w:hAnsi="Courier New"/>
      <w:noProof/>
      <w:sz w:val="16"/>
      <w:lang w:val="en-GB" w:eastAsia="en-US"/>
    </w:rPr>
  </w:style>
  <w:style w:type="character" w:customStyle="1" w:styleId="TALChar">
    <w:name w:val="TAL Char"/>
    <w:qFormat/>
    <w:locked/>
    <w:rsid w:val="00246A0D"/>
    <w:rPr>
      <w:rFonts w:ascii="Arial" w:hAnsi="Arial"/>
      <w:sz w:val="18"/>
      <w:lang w:eastAsia="en-US"/>
    </w:rPr>
  </w:style>
  <w:style w:type="character" w:customStyle="1" w:styleId="B1Char1">
    <w:name w:val="B1 Char1"/>
    <w:qFormat/>
    <w:rsid w:val="00246A0D"/>
    <w:rPr>
      <w:rFonts w:eastAsia="Times New Roma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46A0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46A0D"/>
    <w:rPr>
      <w:lang w:eastAsia="en-US"/>
    </w:rPr>
  </w:style>
  <w:style w:type="character" w:customStyle="1" w:styleId="ListChar">
    <w:name w:val="List Char"/>
    <w:link w:val="List"/>
    <w:rsid w:val="00246A0D"/>
    <w:rPr>
      <w:rFonts w:ascii="Times New Roman" w:hAnsi="Times New Roman"/>
      <w:lang w:val="en-GB" w:eastAsia="en-US"/>
    </w:rPr>
  </w:style>
  <w:style w:type="character" w:customStyle="1" w:styleId="List2Char">
    <w:name w:val="List 2 Char"/>
    <w:link w:val="List2"/>
    <w:rsid w:val="00246A0D"/>
    <w:rPr>
      <w:rFonts w:ascii="Times New Roman" w:hAnsi="Times New Roman"/>
      <w:lang w:val="en-GB" w:eastAsia="en-US"/>
    </w:rPr>
  </w:style>
  <w:style w:type="character" w:customStyle="1" w:styleId="List3Char">
    <w:name w:val="List 3 Char"/>
    <w:link w:val="List3"/>
    <w:rsid w:val="00246A0D"/>
    <w:rPr>
      <w:rFonts w:ascii="Times New Roman" w:hAnsi="Times New Roman"/>
      <w:lang w:val="en-GB" w:eastAsia="en-US"/>
    </w:rPr>
  </w:style>
  <w:style w:type="paragraph" w:customStyle="1" w:styleId="enumlev2">
    <w:name w:val="enumlev2"/>
    <w:basedOn w:val="Normal"/>
    <w:rsid w:val="00246A0D"/>
    <w:pPr>
      <w:numPr>
        <w:numId w:val="11"/>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246A0D"/>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246A0D"/>
    <w:pPr>
      <w:numPr>
        <w:numId w:val="9"/>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246A0D"/>
    <w:rPr>
      <w:rFonts w:ascii="Tahoma" w:hAnsi="Tahoma" w:cs="Tahoma"/>
      <w:shd w:val="clear" w:color="auto" w:fill="000080"/>
      <w:lang w:val="en-GB" w:eastAsia="en-US"/>
    </w:rPr>
  </w:style>
  <w:style w:type="character" w:customStyle="1" w:styleId="PlainTextChar">
    <w:name w:val="Plain Text Char"/>
    <w:link w:val="PlainText"/>
    <w:uiPriority w:val="99"/>
    <w:rsid w:val="00246A0D"/>
    <w:rPr>
      <w:rFonts w:ascii="Courier New" w:hAnsi="Courier New"/>
      <w:lang w:val="nb-NO"/>
    </w:rPr>
  </w:style>
  <w:style w:type="paragraph" w:styleId="PlainText">
    <w:name w:val="Plain Text"/>
    <w:basedOn w:val="Normal"/>
    <w:link w:val="PlainTextChar"/>
    <w:uiPriority w:val="99"/>
    <w:rsid w:val="00246A0D"/>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246A0D"/>
    <w:rPr>
      <w:rFonts w:ascii="Consolas" w:hAnsi="Consolas"/>
      <w:sz w:val="21"/>
      <w:szCs w:val="21"/>
      <w:lang w:val="en-GB" w:eastAsia="en-US"/>
    </w:rPr>
  </w:style>
  <w:style w:type="character" w:customStyle="1" w:styleId="BodyText2Char">
    <w:name w:val="Body Text 2 Char"/>
    <w:link w:val="BodyText2"/>
    <w:rsid w:val="00246A0D"/>
    <w:rPr>
      <w:kern w:val="2"/>
      <w:sz w:val="21"/>
      <w:lang w:val="en-US" w:eastAsia="ja-JP"/>
    </w:rPr>
  </w:style>
  <w:style w:type="paragraph" w:styleId="BodyText2">
    <w:name w:val="Body Text 2"/>
    <w:basedOn w:val="Normal"/>
    <w:link w:val="BodyText2Char"/>
    <w:rsid w:val="00246A0D"/>
    <w:pPr>
      <w:widowControl w:val="0"/>
      <w:numPr>
        <w:numId w:val="12"/>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246A0D"/>
    <w:rPr>
      <w:rFonts w:ascii="Times New Roman" w:hAnsi="Times New Roman"/>
      <w:lang w:val="en-GB" w:eastAsia="en-US"/>
    </w:rPr>
  </w:style>
  <w:style w:type="character" w:customStyle="1" w:styleId="BodyTextIndent2Char">
    <w:name w:val="Body Text Indent 2 Char"/>
    <w:link w:val="BodyTextIndent2"/>
    <w:rsid w:val="00246A0D"/>
    <w:rPr>
      <w:kern w:val="2"/>
      <w:lang w:val="en-US" w:eastAsia="ja-JP"/>
    </w:rPr>
  </w:style>
  <w:style w:type="paragraph" w:styleId="BodyTextIndent2">
    <w:name w:val="Body Text Indent 2"/>
    <w:basedOn w:val="Normal"/>
    <w:link w:val="BodyTextIndent2Char"/>
    <w:rsid w:val="00246A0D"/>
    <w:pPr>
      <w:widowControl w:val="0"/>
      <w:numPr>
        <w:numId w:val="10"/>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246A0D"/>
    <w:rPr>
      <w:rFonts w:ascii="Times New Roman" w:hAnsi="Times New Roman"/>
      <w:lang w:val="en-GB" w:eastAsia="en-US"/>
    </w:rPr>
  </w:style>
  <w:style w:type="character" w:customStyle="1" w:styleId="BodyTextIndent3Char">
    <w:name w:val="Body Text Indent 3 Char"/>
    <w:link w:val="BodyTextIndent3"/>
    <w:rsid w:val="00246A0D"/>
    <w:rPr>
      <w:lang w:val="en-US" w:eastAsia="ja-JP"/>
    </w:rPr>
  </w:style>
  <w:style w:type="paragraph" w:styleId="BodyTextIndent3">
    <w:name w:val="Body Text Indent 3"/>
    <w:basedOn w:val="Normal"/>
    <w:link w:val="BodyTextIndent3Char"/>
    <w:rsid w:val="00246A0D"/>
    <w:pPr>
      <w:numPr>
        <w:numId w:val="13"/>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246A0D"/>
    <w:rPr>
      <w:rFonts w:ascii="Times New Roman" w:hAnsi="Times New Roman"/>
      <w:sz w:val="16"/>
      <w:szCs w:val="16"/>
      <w:lang w:val="en-GB" w:eastAsia="en-US"/>
    </w:rPr>
  </w:style>
  <w:style w:type="paragraph" w:customStyle="1" w:styleId="numberedlist0">
    <w:name w:val="numbered list"/>
    <w:basedOn w:val="ListBullet"/>
    <w:rsid w:val="00246A0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246A0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246A0D"/>
  </w:style>
  <w:style w:type="paragraph" w:styleId="Date">
    <w:name w:val="Date"/>
    <w:basedOn w:val="Normal"/>
    <w:next w:val="Normal"/>
    <w:link w:val="DateChar"/>
    <w:uiPriority w:val="99"/>
    <w:rsid w:val="00246A0D"/>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246A0D"/>
    <w:rPr>
      <w:rFonts w:ascii="Times New Roman" w:hAnsi="Times New Roman"/>
      <w:lang w:val="en-GB" w:eastAsia="en-US"/>
    </w:rPr>
  </w:style>
  <w:style w:type="paragraph" w:customStyle="1" w:styleId="tah0">
    <w:name w:val="tah"/>
    <w:basedOn w:val="Normal"/>
    <w:rsid w:val="00246A0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246A0D"/>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46A0D"/>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246A0D"/>
    <w:rPr>
      <w:rFonts w:ascii="Calibri" w:eastAsia="Calibri" w:hAnsi="Calibri"/>
      <w:sz w:val="22"/>
      <w:szCs w:val="22"/>
      <w:lang w:val="en-US" w:eastAsia="en-US"/>
    </w:rPr>
  </w:style>
  <w:style w:type="paragraph" w:customStyle="1" w:styleId="TableCell">
    <w:name w:val="Table Cell"/>
    <w:basedOn w:val="TAC"/>
    <w:link w:val="TableCellChar"/>
    <w:qFormat/>
    <w:rsid w:val="00246A0D"/>
    <w:pPr>
      <w:overflowPunct w:val="0"/>
      <w:autoSpaceDE w:val="0"/>
      <w:autoSpaceDN w:val="0"/>
      <w:adjustRightInd w:val="0"/>
    </w:pPr>
    <w:rPr>
      <w:rFonts w:eastAsia="SimSun"/>
      <w:lang w:val="x-none" w:eastAsia="zh-CN"/>
    </w:rPr>
  </w:style>
  <w:style w:type="character" w:customStyle="1" w:styleId="TableCellChar">
    <w:name w:val="Table Cell Char"/>
    <w:link w:val="TableCell"/>
    <w:rsid w:val="00246A0D"/>
    <w:rPr>
      <w:rFonts w:ascii="Arial" w:eastAsia="SimSun" w:hAnsi="Arial"/>
      <w:sz w:val="18"/>
      <w:lang w:val="x-none" w:eastAsia="zh-CN"/>
    </w:rPr>
  </w:style>
  <w:style w:type="paragraph" w:customStyle="1" w:styleId="MTDisplayEquation">
    <w:name w:val="MTDisplayEquation"/>
    <w:basedOn w:val="Normal"/>
    <w:next w:val="Normal"/>
    <w:link w:val="MTDisplayEquationChar"/>
    <w:rsid w:val="00246A0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246A0D"/>
    <w:rPr>
      <w:rFonts w:ascii="Times New Roman" w:eastAsia="Calibri" w:hAnsi="Times New Roman"/>
      <w:szCs w:val="22"/>
      <w:lang w:val="x-none" w:eastAsia="x-none"/>
    </w:rPr>
  </w:style>
  <w:style w:type="paragraph" w:styleId="IndexHeading">
    <w:name w:val="index heading"/>
    <w:basedOn w:val="Normal"/>
    <w:next w:val="Normal"/>
    <w:uiPriority w:val="99"/>
    <w:rsid w:val="00246A0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246A0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246A0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246A0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246A0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246A0D"/>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246A0D"/>
    <w:rPr>
      <w:rFonts w:ascii="Arial" w:eastAsia="MS Mincho" w:hAnsi="Arial"/>
      <w:lang w:val="en-GB" w:eastAsia="en-US"/>
    </w:rPr>
  </w:style>
  <w:style w:type="paragraph" w:customStyle="1" w:styleId="tabletext">
    <w:name w:val="table text"/>
    <w:basedOn w:val="Normal"/>
    <w:next w:val="table"/>
    <w:rsid w:val="00246A0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46A0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46A0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246A0D"/>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246A0D"/>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246A0D"/>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246A0D"/>
    <w:pPr>
      <w:widowControl/>
      <w:numPr>
        <w:numId w:val="3"/>
      </w:numPr>
      <w:spacing w:after="120"/>
      <w:ind w:left="720"/>
    </w:pPr>
    <w:rPr>
      <w:rFonts w:eastAsia="MS Mincho"/>
      <w:lang w:val="en-US"/>
    </w:rPr>
  </w:style>
  <w:style w:type="paragraph" w:customStyle="1" w:styleId="textintend2">
    <w:name w:val="text intend 2"/>
    <w:basedOn w:val="text"/>
    <w:rsid w:val="00246A0D"/>
    <w:pPr>
      <w:widowControl/>
      <w:spacing w:after="120"/>
      <w:ind w:left="567" w:hanging="283"/>
    </w:pPr>
    <w:rPr>
      <w:rFonts w:eastAsia="MS Mincho"/>
      <w:lang w:val="en-US"/>
    </w:rPr>
  </w:style>
  <w:style w:type="paragraph" w:customStyle="1" w:styleId="textintend3">
    <w:name w:val="text intend 3"/>
    <w:basedOn w:val="text"/>
    <w:rsid w:val="00246A0D"/>
    <w:pPr>
      <w:widowControl/>
      <w:numPr>
        <w:numId w:val="4"/>
      </w:numPr>
      <w:tabs>
        <w:tab w:val="clear" w:pos="360"/>
        <w:tab w:val="num" w:pos="720"/>
      </w:tabs>
      <w:spacing w:after="120"/>
      <w:ind w:left="720"/>
    </w:pPr>
    <w:rPr>
      <w:rFonts w:eastAsia="MS Mincho"/>
      <w:lang w:val="en-US"/>
    </w:rPr>
  </w:style>
  <w:style w:type="paragraph" w:customStyle="1" w:styleId="normalpuce">
    <w:name w:val="normal puce"/>
    <w:basedOn w:val="Normal"/>
    <w:rsid w:val="00246A0D"/>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246A0D"/>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246A0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246A0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246A0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246A0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246A0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246A0D"/>
    <w:rPr>
      <w:i/>
      <w:color w:val="0000FF"/>
      <w:lang w:val="en-GB" w:eastAsia="ja-JP" w:bidi="ar-SA"/>
    </w:rPr>
  </w:style>
  <w:style w:type="paragraph" w:customStyle="1" w:styleId="CharCharCharChar">
    <w:name w:val="Char Char Char Char"/>
    <w:rsid w:val="00246A0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246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46A0D"/>
    <w:rPr>
      <w:rFonts w:ascii="Arial" w:hAnsi="Arial"/>
      <w:sz w:val="24"/>
      <w:lang w:val="en-GB" w:eastAsia="ja-JP" w:bidi="ar-SA"/>
    </w:rPr>
  </w:style>
  <w:style w:type="character" w:customStyle="1" w:styleId="FigureCaption1">
    <w:name w:val="Figure Caption1"/>
    <w:aliases w:val="fc Char1,Figure Caption Char Char"/>
    <w:rsid w:val="00246A0D"/>
    <w:rPr>
      <w:rFonts w:ascii="Arial" w:eastAsia="????" w:hAnsi="Arial" w:cs="Arial"/>
      <w:color w:val="0000FF"/>
      <w:kern w:val="2"/>
      <w:lang w:val="en-US" w:eastAsia="en-US" w:bidi="ar-SA"/>
    </w:rPr>
  </w:style>
  <w:style w:type="character" w:customStyle="1" w:styleId="CharChar5">
    <w:name w:val="Char Char5"/>
    <w:semiHidden/>
    <w:rsid w:val="00246A0D"/>
    <w:rPr>
      <w:rFonts w:ascii="Times New Roman" w:hAnsi="Times New Roman"/>
      <w:lang w:eastAsia="en-US"/>
    </w:rPr>
  </w:style>
  <w:style w:type="paragraph" w:customStyle="1" w:styleId="CharChar3CharCharCharCharCharChar">
    <w:name w:val="Char Char3 Char Char Char Char Char Char"/>
    <w:semiHidden/>
    <w:rsid w:val="00246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246A0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246A0D"/>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46A0D"/>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246A0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246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246A0D"/>
    <w:rPr>
      <w:rFonts w:ascii="Times New Roman" w:hAnsi="Times New Roman"/>
      <w:lang w:eastAsia="en-US"/>
    </w:rPr>
  </w:style>
  <w:style w:type="character" w:customStyle="1" w:styleId="B11">
    <w:name w:val="B1 (文字)"/>
    <w:qFormat/>
    <w:rsid w:val="00246A0D"/>
    <w:rPr>
      <w:rFonts w:eastAsia="MS Mincho"/>
      <w:lang w:val="en-GB" w:eastAsia="en-US" w:bidi="ar-SA"/>
    </w:rPr>
  </w:style>
  <w:style w:type="character" w:customStyle="1" w:styleId="Mention1">
    <w:name w:val="Mention1"/>
    <w:uiPriority w:val="99"/>
    <w:semiHidden/>
    <w:unhideWhenUsed/>
    <w:rsid w:val="00246A0D"/>
    <w:rPr>
      <w:color w:val="2B579A"/>
      <w:shd w:val="clear" w:color="auto" w:fill="E6E6E6"/>
    </w:rPr>
  </w:style>
  <w:style w:type="numbering" w:customStyle="1" w:styleId="StyleBulleted">
    <w:name w:val="Style Bulleted"/>
    <w:rsid w:val="00246A0D"/>
    <w:pPr>
      <w:numPr>
        <w:numId w:val="14"/>
      </w:numPr>
    </w:pPr>
  </w:style>
  <w:style w:type="paragraph" w:customStyle="1" w:styleId="ListParagraph8">
    <w:name w:val="List Paragraph8"/>
    <w:basedOn w:val="Normal"/>
    <w:qFormat/>
    <w:rsid w:val="00246A0D"/>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246A0D"/>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246A0D"/>
    <w:rPr>
      <w:rFonts w:ascii="Times New Roman" w:eastAsia="MS Mincho" w:hAnsi="Times New Roman"/>
      <w:szCs w:val="24"/>
      <w:lang w:val="x-none" w:eastAsia="x-none"/>
    </w:rPr>
  </w:style>
  <w:style w:type="paragraph" w:customStyle="1" w:styleId="RAN1bullet1">
    <w:name w:val="RAN1 bullet1"/>
    <w:basedOn w:val="Normal"/>
    <w:link w:val="RAN1bullet1Char"/>
    <w:qFormat/>
    <w:rsid w:val="00246A0D"/>
    <w:pPr>
      <w:numPr>
        <w:numId w:val="15"/>
      </w:numPr>
      <w:spacing w:after="0"/>
    </w:pPr>
    <w:rPr>
      <w:rFonts w:ascii="Times" w:eastAsia="Batang" w:hAnsi="Times"/>
      <w:szCs w:val="24"/>
      <w:lang w:val="x-none" w:eastAsia="x-none"/>
    </w:rPr>
  </w:style>
  <w:style w:type="character" w:customStyle="1" w:styleId="RAN1bullet1Char">
    <w:name w:val="RAN1 bullet1 Char"/>
    <w:link w:val="RAN1bullet1"/>
    <w:rsid w:val="00246A0D"/>
    <w:rPr>
      <w:rFonts w:ascii="Times" w:eastAsia="Batang" w:hAnsi="Times"/>
      <w:szCs w:val="24"/>
      <w:lang w:val="x-none" w:eastAsia="x-none"/>
    </w:rPr>
  </w:style>
  <w:style w:type="paragraph" w:customStyle="1" w:styleId="RAN1bullet2">
    <w:name w:val="RAN1 bullet2"/>
    <w:basedOn w:val="Normal"/>
    <w:link w:val="RAN1bullet2Char"/>
    <w:qFormat/>
    <w:rsid w:val="00246A0D"/>
    <w:pPr>
      <w:numPr>
        <w:ilvl w:val="1"/>
        <w:numId w:val="16"/>
      </w:numPr>
      <w:tabs>
        <w:tab w:val="left" w:pos="1440"/>
      </w:tabs>
      <w:spacing w:after="0"/>
    </w:pPr>
    <w:rPr>
      <w:rFonts w:ascii="Times" w:eastAsia="Batang" w:hAnsi="Times"/>
      <w:lang w:val="en-US"/>
    </w:rPr>
  </w:style>
  <w:style w:type="character" w:customStyle="1" w:styleId="RAN1bullet2Char">
    <w:name w:val="RAN1 bullet2 Char"/>
    <w:link w:val="RAN1bullet2"/>
    <w:qFormat/>
    <w:rsid w:val="00246A0D"/>
    <w:rPr>
      <w:rFonts w:ascii="Times" w:eastAsia="Batang" w:hAnsi="Times"/>
      <w:lang w:val="en-US" w:eastAsia="en-US"/>
    </w:rPr>
  </w:style>
  <w:style w:type="paragraph" w:styleId="NormalWeb">
    <w:name w:val="Normal (Web)"/>
    <w:basedOn w:val="Normal"/>
    <w:uiPriority w:val="99"/>
    <w:unhideWhenUsed/>
    <w:qFormat/>
    <w:rsid w:val="00246A0D"/>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246A0D"/>
    <w:rPr>
      <w:rFonts w:ascii="Courier New" w:eastAsia="Calibri" w:hAnsi="Courier New" w:cs="Courier New" w:hint="default"/>
      <w:sz w:val="20"/>
      <w:szCs w:val="20"/>
    </w:rPr>
  </w:style>
  <w:style w:type="paragraph" w:customStyle="1" w:styleId="bullet1">
    <w:name w:val="bullet1"/>
    <w:basedOn w:val="text"/>
    <w:link w:val="bullet1Char"/>
    <w:qFormat/>
    <w:rsid w:val="00246A0D"/>
    <w:pPr>
      <w:widowControl/>
      <w:numPr>
        <w:numId w:val="17"/>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246A0D"/>
    <w:rPr>
      <w:rFonts w:ascii="Times New Roman" w:eastAsia="SimSun" w:hAnsi="Times New Roman"/>
      <w:sz w:val="24"/>
      <w:lang w:val="en-AU" w:eastAsia="x-none"/>
    </w:rPr>
  </w:style>
  <w:style w:type="paragraph" w:customStyle="1" w:styleId="bullet2">
    <w:name w:val="bullet2"/>
    <w:basedOn w:val="text"/>
    <w:link w:val="bullet2Char"/>
    <w:qFormat/>
    <w:rsid w:val="00246A0D"/>
    <w:pPr>
      <w:widowControl/>
      <w:numPr>
        <w:ilvl w:val="1"/>
        <w:numId w:val="17"/>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246A0D"/>
    <w:rPr>
      <w:rFonts w:ascii="Calibri" w:eastAsia="SimSun" w:hAnsi="Calibri"/>
      <w:kern w:val="2"/>
      <w:sz w:val="24"/>
      <w:szCs w:val="24"/>
      <w:lang w:val="x-none" w:eastAsia="zh-CN"/>
    </w:rPr>
  </w:style>
  <w:style w:type="paragraph" w:customStyle="1" w:styleId="bullet3">
    <w:name w:val="bullet3"/>
    <w:basedOn w:val="text"/>
    <w:link w:val="bullet3Char"/>
    <w:qFormat/>
    <w:rsid w:val="00246A0D"/>
    <w:pPr>
      <w:widowControl/>
      <w:numPr>
        <w:ilvl w:val="2"/>
        <w:numId w:val="17"/>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246A0D"/>
    <w:rPr>
      <w:rFonts w:ascii="Times" w:eastAsia="SimSun" w:hAnsi="Times"/>
      <w:kern w:val="2"/>
      <w:sz w:val="24"/>
      <w:szCs w:val="24"/>
      <w:lang w:val="x-none" w:eastAsia="zh-CN"/>
    </w:rPr>
  </w:style>
  <w:style w:type="paragraph" w:customStyle="1" w:styleId="bullet4">
    <w:name w:val="bullet4"/>
    <w:basedOn w:val="text"/>
    <w:link w:val="bullet4Char"/>
    <w:qFormat/>
    <w:rsid w:val="00246A0D"/>
    <w:pPr>
      <w:widowControl/>
      <w:numPr>
        <w:ilvl w:val="3"/>
        <w:numId w:val="17"/>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246A0D"/>
    <w:pPr>
      <w:spacing w:after="0"/>
      <w:ind w:left="1440" w:hanging="1440"/>
    </w:pPr>
    <w:rPr>
      <w:rFonts w:ascii="Times" w:eastAsia="Batang" w:hAnsi="Times"/>
      <w:szCs w:val="24"/>
      <w:lang w:val="x-none"/>
    </w:rPr>
  </w:style>
  <w:style w:type="character" w:customStyle="1" w:styleId="tdocChar">
    <w:name w:val="tdoc Char"/>
    <w:link w:val="tdoc"/>
    <w:rsid w:val="00246A0D"/>
    <w:rPr>
      <w:rFonts w:ascii="Times" w:eastAsia="Batang" w:hAnsi="Times"/>
      <w:szCs w:val="24"/>
      <w:lang w:val="x-none" w:eastAsia="en-US"/>
    </w:rPr>
  </w:style>
  <w:style w:type="character" w:customStyle="1" w:styleId="bullet3Char">
    <w:name w:val="bullet3 Char"/>
    <w:link w:val="bullet3"/>
    <w:rsid w:val="00246A0D"/>
    <w:rPr>
      <w:rFonts w:ascii="Times" w:eastAsia="Batang" w:hAnsi="Times"/>
      <w:szCs w:val="24"/>
      <w:lang w:val="x-none" w:eastAsia="en-US"/>
    </w:rPr>
  </w:style>
  <w:style w:type="character" w:customStyle="1" w:styleId="bullet4Char">
    <w:name w:val="bullet4 Char"/>
    <w:link w:val="bullet4"/>
    <w:rsid w:val="00246A0D"/>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246A0D"/>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246A0D"/>
    <w:rPr>
      <w:rFonts w:ascii="Times New Roman" w:eastAsia="Malgun Gothic" w:hAnsi="Times New Roman"/>
      <w:lang w:val="x-none" w:eastAsia="en-US"/>
    </w:rPr>
  </w:style>
  <w:style w:type="character" w:styleId="BookTitle">
    <w:name w:val="Book Title"/>
    <w:uiPriority w:val="33"/>
    <w:qFormat/>
    <w:rsid w:val="00246A0D"/>
    <w:rPr>
      <w:b/>
      <w:bCs/>
      <w:i/>
      <w:iCs/>
      <w:spacing w:val="5"/>
    </w:rPr>
  </w:style>
  <w:style w:type="paragraph" w:customStyle="1" w:styleId="1">
    <w:name w:val="목록 단락1"/>
    <w:basedOn w:val="Normal"/>
    <w:uiPriority w:val="34"/>
    <w:qFormat/>
    <w:rsid w:val="00246A0D"/>
    <w:pPr>
      <w:spacing w:line="276" w:lineRule="auto"/>
      <w:ind w:leftChars="400" w:left="800"/>
      <w:jc w:val="both"/>
    </w:pPr>
    <w:rPr>
      <w:rFonts w:eastAsia="Malgun Gothic"/>
    </w:rPr>
  </w:style>
  <w:style w:type="paragraph" w:customStyle="1" w:styleId="ListParagraph1">
    <w:name w:val="List Paragraph1"/>
    <w:basedOn w:val="Normal"/>
    <w:qFormat/>
    <w:rsid w:val="00246A0D"/>
    <w:pPr>
      <w:spacing w:after="0"/>
      <w:ind w:left="720"/>
      <w:contextualSpacing/>
    </w:pPr>
    <w:rPr>
      <w:rFonts w:eastAsia="SimSun"/>
      <w:sz w:val="24"/>
      <w:szCs w:val="24"/>
      <w:lang w:val="en-US" w:eastAsia="zh-CN"/>
    </w:rPr>
  </w:style>
  <w:style w:type="paragraph" w:customStyle="1" w:styleId="references0">
    <w:name w:val="references"/>
    <w:rsid w:val="00246A0D"/>
    <w:pPr>
      <w:numPr>
        <w:numId w:val="18"/>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246A0D"/>
    <w:rPr>
      <w:rFonts w:ascii="Arial" w:hAnsi="Arial"/>
      <w:b/>
      <w:lang w:val="en-GB" w:eastAsia="en-US"/>
    </w:rPr>
  </w:style>
  <w:style w:type="paragraph" w:customStyle="1" w:styleId="RAN1tdoc">
    <w:name w:val="RAN1 tdoc"/>
    <w:basedOn w:val="Normal"/>
    <w:link w:val="RAN1tdocChar"/>
    <w:qFormat/>
    <w:rsid w:val="00246A0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246A0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246A0D"/>
    <w:pPr>
      <w:numPr>
        <w:ilvl w:val="2"/>
        <w:numId w:val="19"/>
      </w:numPr>
    </w:pPr>
  </w:style>
  <w:style w:type="character" w:customStyle="1" w:styleId="RAN1bullet3Char">
    <w:name w:val="RAN1 bullet3 Char"/>
    <w:link w:val="RAN1bullet3"/>
    <w:qFormat/>
    <w:rsid w:val="00246A0D"/>
    <w:rPr>
      <w:rFonts w:ascii="Times" w:eastAsia="Batang" w:hAnsi="Times"/>
      <w:lang w:val="en-US" w:eastAsia="en-US"/>
    </w:rPr>
  </w:style>
  <w:style w:type="paragraph" w:customStyle="1" w:styleId="Proposal">
    <w:name w:val="Proposal"/>
    <w:basedOn w:val="Normal"/>
    <w:link w:val="ProposalChar"/>
    <w:uiPriority w:val="99"/>
    <w:qFormat/>
    <w:rsid w:val="00246A0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246A0D"/>
    <w:rPr>
      <w:rFonts w:ascii="Times New Roman" w:eastAsia="SimSun" w:hAnsi="Times New Roman"/>
      <w:b/>
      <w:bCs/>
      <w:lang w:val="en-GB" w:eastAsia="zh-CN"/>
    </w:rPr>
  </w:style>
  <w:style w:type="paragraph" w:customStyle="1" w:styleId="ZchnZchn">
    <w:name w:val="Zchn Zchn"/>
    <w:rsid w:val="00246A0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246A0D"/>
    <w:pPr>
      <w:numPr>
        <w:numId w:val="20"/>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246A0D"/>
    <w:rPr>
      <w:rFonts w:ascii="Times New Roman" w:hAnsi="Times New Roman"/>
      <w:szCs w:val="24"/>
      <w:lang w:val="en-US" w:eastAsia="en-US"/>
    </w:rPr>
  </w:style>
  <w:style w:type="paragraph" w:styleId="TOCHeading">
    <w:name w:val="TOC Heading"/>
    <w:basedOn w:val="Heading1"/>
    <w:next w:val="Normal"/>
    <w:uiPriority w:val="39"/>
    <w:unhideWhenUsed/>
    <w:qFormat/>
    <w:rsid w:val="00246A0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246A0D"/>
    <w:pPr>
      <w:spacing w:before="40" w:after="0"/>
    </w:pPr>
    <w:rPr>
      <w:rFonts w:ascii="Arial" w:eastAsia="MS Mincho" w:hAnsi="Arial"/>
      <w:i/>
      <w:sz w:val="18"/>
      <w:szCs w:val="24"/>
      <w:lang w:eastAsia="en-GB"/>
    </w:rPr>
  </w:style>
  <w:style w:type="character" w:customStyle="1" w:styleId="CommentsChar">
    <w:name w:val="Comments Char"/>
    <w:link w:val="Comments"/>
    <w:rsid w:val="00246A0D"/>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246A0D"/>
    <w:rPr>
      <w:rFonts w:ascii="Times New Roman" w:eastAsia="SimSun" w:hAnsi="Times New Roman"/>
      <w:b/>
      <w:lang w:val="en-GB" w:eastAsia="en-GB"/>
    </w:rPr>
  </w:style>
  <w:style w:type="paragraph" w:customStyle="1" w:styleId="onecomwebmail-msonormal">
    <w:name w:val="onecomwebmail-msonormal"/>
    <w:basedOn w:val="Normal"/>
    <w:rsid w:val="00246A0D"/>
    <w:pPr>
      <w:spacing w:before="100" w:beforeAutospacing="1" w:after="100" w:afterAutospacing="1"/>
    </w:pPr>
    <w:rPr>
      <w:rFonts w:eastAsia="SimSun"/>
      <w:sz w:val="24"/>
      <w:szCs w:val="24"/>
      <w:lang w:val="en-US"/>
    </w:rPr>
  </w:style>
  <w:style w:type="character" w:styleId="Strong">
    <w:name w:val="Strong"/>
    <w:uiPriority w:val="22"/>
    <w:qFormat/>
    <w:rsid w:val="00246A0D"/>
    <w:rPr>
      <w:b/>
      <w:bCs/>
    </w:rPr>
  </w:style>
  <w:style w:type="paragraph" w:customStyle="1" w:styleId="maintext">
    <w:name w:val="main text"/>
    <w:basedOn w:val="Normal"/>
    <w:link w:val="maintextChar"/>
    <w:qFormat/>
    <w:rsid w:val="00246A0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46A0D"/>
    <w:rPr>
      <w:rFonts w:ascii="Times New Roman" w:eastAsia="Malgun Gothic" w:hAnsi="Times New Roman"/>
      <w:lang w:val="en-GB" w:eastAsia="ko-KR"/>
    </w:rPr>
  </w:style>
  <w:style w:type="character" w:customStyle="1" w:styleId="NOChar">
    <w:name w:val="NO Char"/>
    <w:link w:val="NO"/>
    <w:rsid w:val="00246A0D"/>
    <w:rPr>
      <w:rFonts w:ascii="Times New Roman" w:hAnsi="Times New Roman"/>
      <w:lang w:val="en-GB" w:eastAsia="en-US"/>
    </w:rPr>
  </w:style>
  <w:style w:type="table" w:customStyle="1" w:styleId="TableGrid1">
    <w:name w:val="Table Grid1"/>
    <w:basedOn w:val="TableNormal"/>
    <w:next w:val="TableGrid"/>
    <w:uiPriority w:val="39"/>
    <w:qFormat/>
    <w:rsid w:val="00246A0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246A0D"/>
  </w:style>
  <w:style w:type="character" w:styleId="PlaceholderText">
    <w:name w:val="Placeholder Text"/>
    <w:basedOn w:val="DefaultParagraphFont"/>
    <w:uiPriority w:val="99"/>
    <w:rsid w:val="00246A0D"/>
    <w:rPr>
      <w:color w:val="808080"/>
    </w:rPr>
  </w:style>
  <w:style w:type="table" w:customStyle="1" w:styleId="TableGrid2">
    <w:name w:val="Table Grid2"/>
    <w:basedOn w:val="TableNormal"/>
    <w:next w:val="TableGrid"/>
    <w:uiPriority w:val="39"/>
    <w:qFormat/>
    <w:rsid w:val="00246A0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246A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246A0D"/>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246A0D"/>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246A0D"/>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246A0D"/>
    <w:rPr>
      <w:rFonts w:ascii="Arial" w:hAnsi="Arial"/>
      <w:vanish/>
      <w:sz w:val="16"/>
      <w:szCs w:val="16"/>
      <w:lang w:eastAsia="zh-CN"/>
    </w:rPr>
  </w:style>
  <w:style w:type="character" w:customStyle="1" w:styleId="hps">
    <w:name w:val="hps"/>
    <w:basedOn w:val="DefaultParagraphFont"/>
    <w:rsid w:val="00246A0D"/>
  </w:style>
  <w:style w:type="paragraph" w:customStyle="1" w:styleId="z-BottomofForm1">
    <w:name w:val="z-Bottom of Form1"/>
    <w:basedOn w:val="Normal"/>
    <w:next w:val="Normal"/>
    <w:hidden/>
    <w:uiPriority w:val="99"/>
    <w:unhideWhenUsed/>
    <w:rsid w:val="00246A0D"/>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246A0D"/>
    <w:rPr>
      <w:rFonts w:ascii="Arial" w:hAnsi="Arial"/>
      <w:vanish/>
      <w:sz w:val="16"/>
      <w:szCs w:val="16"/>
      <w:lang w:eastAsia="zh-CN"/>
    </w:rPr>
  </w:style>
  <w:style w:type="paragraph" w:customStyle="1" w:styleId="Date1">
    <w:name w:val="Date1"/>
    <w:basedOn w:val="Normal"/>
    <w:next w:val="Normal"/>
    <w:uiPriority w:val="99"/>
    <w:unhideWhenUsed/>
    <w:rsid w:val="00246A0D"/>
    <w:pPr>
      <w:spacing w:after="200" w:line="276" w:lineRule="auto"/>
      <w:ind w:leftChars="2500" w:left="100"/>
    </w:pPr>
    <w:rPr>
      <w:rFonts w:eastAsia="SimSun"/>
      <w:lang w:val="en-US" w:eastAsia="zh-CN"/>
    </w:rPr>
  </w:style>
  <w:style w:type="paragraph" w:customStyle="1" w:styleId="tablecell0">
    <w:name w:val="tablecell"/>
    <w:basedOn w:val="Normal"/>
    <w:qFormat/>
    <w:rsid w:val="00246A0D"/>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246A0D"/>
  </w:style>
  <w:style w:type="paragraph" w:customStyle="1" w:styleId="tableheader">
    <w:name w:val="tableheader"/>
    <w:basedOn w:val="Normal"/>
    <w:qFormat/>
    <w:rsid w:val="00246A0D"/>
    <w:pPr>
      <w:snapToGrid w:val="0"/>
      <w:spacing w:before="40" w:after="40"/>
      <w:jc w:val="center"/>
    </w:pPr>
    <w:rPr>
      <w:rFonts w:eastAsia="SimSun" w:cs="Calibri"/>
      <w:b/>
      <w:bCs/>
      <w:color w:val="000000"/>
      <w:lang w:val="en-US"/>
    </w:rPr>
  </w:style>
  <w:style w:type="character" w:customStyle="1" w:styleId="keyword">
    <w:name w:val="keyword"/>
    <w:basedOn w:val="DefaultParagraphFont"/>
    <w:rsid w:val="00246A0D"/>
  </w:style>
  <w:style w:type="paragraph" w:customStyle="1" w:styleId="Test">
    <w:name w:val="Test"/>
    <w:basedOn w:val="Normal"/>
    <w:rsid w:val="00246A0D"/>
    <w:pPr>
      <w:spacing w:before="60" w:after="60" w:line="280" w:lineRule="atLeast"/>
      <w:ind w:left="2160"/>
      <w:jc w:val="both"/>
    </w:pPr>
    <w:rPr>
      <w:rFonts w:eastAsia="MS Mincho"/>
    </w:rPr>
  </w:style>
  <w:style w:type="paragraph" w:customStyle="1" w:styleId="Doc-text2">
    <w:name w:val="Doc-text2"/>
    <w:basedOn w:val="Normal"/>
    <w:link w:val="Doc-text2Char"/>
    <w:qFormat/>
    <w:rsid w:val="00246A0D"/>
    <w:pPr>
      <w:spacing w:after="200" w:line="276" w:lineRule="auto"/>
    </w:pPr>
    <w:rPr>
      <w:rFonts w:eastAsia="SimSun"/>
      <w:lang w:val="en-US" w:eastAsia="zh-CN"/>
    </w:rPr>
  </w:style>
  <w:style w:type="character" w:customStyle="1" w:styleId="Doc-text2Char">
    <w:name w:val="Doc-text2 Char"/>
    <w:link w:val="Doc-text2"/>
    <w:rsid w:val="00246A0D"/>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246A0D"/>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246A0D"/>
    <w:rPr>
      <w:rFonts w:ascii="Times New Roman" w:eastAsia="SimSun" w:hAnsi="Times New Roman"/>
      <w:lang w:val="en-US" w:eastAsia="zh-CN"/>
    </w:rPr>
  </w:style>
  <w:style w:type="paragraph" w:customStyle="1" w:styleId="ordinary-output">
    <w:name w:val="ordinary-output"/>
    <w:basedOn w:val="Normal"/>
    <w:rsid w:val="00246A0D"/>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246A0D"/>
  </w:style>
  <w:style w:type="paragraph" w:customStyle="1" w:styleId="3GPPNormalText">
    <w:name w:val="3GPP Normal Text"/>
    <w:basedOn w:val="BodyText"/>
    <w:link w:val="3GPPNormalTextChar"/>
    <w:qFormat/>
    <w:rsid w:val="00246A0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246A0D"/>
    <w:rPr>
      <w:rFonts w:ascii="Times New Roman" w:eastAsia="MS Mincho" w:hAnsi="Times New Roman"/>
      <w:sz w:val="22"/>
      <w:szCs w:val="24"/>
      <w:lang w:val="en-US" w:eastAsia="zh-CN"/>
    </w:rPr>
  </w:style>
  <w:style w:type="paragraph" w:styleId="ListNumber3">
    <w:name w:val="List Number 3"/>
    <w:basedOn w:val="Normal"/>
    <w:rsid w:val="00246A0D"/>
    <w:pPr>
      <w:numPr>
        <w:numId w:val="21"/>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246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246A0D"/>
    <w:rPr>
      <w:rFonts w:ascii="Times New Roman" w:eastAsia="SimSun" w:hAnsi="Times New Roman"/>
      <w:lang w:val="en-GB" w:eastAsia="en-GB"/>
    </w:rPr>
  </w:style>
  <w:style w:type="paragraph" w:customStyle="1" w:styleId="Subtitle1">
    <w:name w:val="Subtitle1"/>
    <w:basedOn w:val="Normal"/>
    <w:next w:val="Normal"/>
    <w:uiPriority w:val="11"/>
    <w:qFormat/>
    <w:rsid w:val="00246A0D"/>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246A0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46A0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46A0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46A0D"/>
  </w:style>
  <w:style w:type="paragraph" w:styleId="Title">
    <w:name w:val="Title"/>
    <w:aliases w:val="Heading 31"/>
    <w:basedOn w:val="Normal"/>
    <w:link w:val="TitleChar1"/>
    <w:qFormat/>
    <w:rsid w:val="00246A0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246A0D"/>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246A0D"/>
    <w:rPr>
      <w:rFonts w:ascii="Arial" w:eastAsia="MS Mincho" w:hAnsi="Arial"/>
      <w:b/>
      <w:sz w:val="24"/>
      <w:lang w:val="de-DE" w:eastAsia="ja-JP"/>
    </w:rPr>
  </w:style>
  <w:style w:type="paragraph" w:customStyle="1" w:styleId="TableText0">
    <w:name w:val="TableText"/>
    <w:basedOn w:val="BodyTextIndent"/>
    <w:rsid w:val="00246A0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246A0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246A0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246A0D"/>
    <w:rPr>
      <w:rFonts w:eastAsia="SimSun"/>
    </w:rPr>
  </w:style>
  <w:style w:type="paragraph" w:customStyle="1" w:styleId="berschrift2Head2A2">
    <w:name w:val="Überschrift 2.Head2A.2"/>
    <w:basedOn w:val="Heading1"/>
    <w:next w:val="Normal"/>
    <w:rsid w:val="00246A0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246A0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246A0D"/>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246A0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246A0D"/>
    <w:pPr>
      <w:spacing w:before="360" w:after="0" w:line="240" w:lineRule="atLeast"/>
      <w:jc w:val="center"/>
    </w:pPr>
    <w:rPr>
      <w:rFonts w:eastAsia="MS Mincho"/>
      <w:lang w:val="en-US" w:eastAsia="ja-JP"/>
    </w:rPr>
  </w:style>
  <w:style w:type="paragraph" w:styleId="ListContinue2">
    <w:name w:val="List Continue 2"/>
    <w:basedOn w:val="Normal"/>
    <w:rsid w:val="00246A0D"/>
    <w:pPr>
      <w:ind w:leftChars="400" w:left="850"/>
    </w:pPr>
    <w:rPr>
      <w:rFonts w:eastAsia="MS Mincho"/>
      <w:lang w:eastAsia="ja-JP"/>
    </w:rPr>
  </w:style>
  <w:style w:type="paragraph" w:styleId="BodyTextIndent">
    <w:name w:val="Body Text Indent"/>
    <w:basedOn w:val="Normal"/>
    <w:link w:val="BodyTextIndentChar1"/>
    <w:uiPriority w:val="99"/>
    <w:rsid w:val="00246A0D"/>
    <w:pPr>
      <w:spacing w:after="120"/>
      <w:ind w:left="283"/>
    </w:pPr>
    <w:rPr>
      <w:rFonts w:eastAsia="SimSun"/>
    </w:rPr>
  </w:style>
  <w:style w:type="character" w:customStyle="1" w:styleId="BodyTextIndentChar1">
    <w:name w:val="Body Text Indent Char1"/>
    <w:basedOn w:val="DefaultParagraphFont"/>
    <w:link w:val="BodyTextIndent"/>
    <w:uiPriority w:val="99"/>
    <w:rsid w:val="00246A0D"/>
    <w:rPr>
      <w:rFonts w:ascii="Times New Roman" w:eastAsia="SimSun" w:hAnsi="Times New Roman"/>
      <w:lang w:val="en-GB" w:eastAsia="en-US"/>
    </w:rPr>
  </w:style>
  <w:style w:type="paragraph" w:styleId="BodyTextFirstIndent2">
    <w:name w:val="Body Text First Indent 2"/>
    <w:basedOn w:val="BodyTextIndent"/>
    <w:link w:val="BodyTextFirstIndent2Char"/>
    <w:rsid w:val="00246A0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246A0D"/>
    <w:rPr>
      <w:rFonts w:ascii="Times New Roman" w:eastAsia="MS Mincho" w:hAnsi="Times New Roman"/>
      <w:lang w:val="en-GB" w:eastAsia="en-US"/>
    </w:rPr>
  </w:style>
  <w:style w:type="character" w:styleId="PageNumber">
    <w:name w:val="page number"/>
    <w:basedOn w:val="DefaultParagraphFont"/>
    <w:rsid w:val="00246A0D"/>
  </w:style>
  <w:style w:type="paragraph" w:customStyle="1" w:styleId="List1">
    <w:name w:val="List 1"/>
    <w:basedOn w:val="Normal"/>
    <w:rsid w:val="00246A0D"/>
    <w:pPr>
      <w:spacing w:after="120"/>
      <w:ind w:left="568" w:hanging="284"/>
    </w:pPr>
    <w:rPr>
      <w:rFonts w:ascii="Arial" w:eastAsia="MS Mincho" w:hAnsi="Arial"/>
      <w:szCs w:val="22"/>
      <w:lang w:eastAsia="ja-JP"/>
    </w:rPr>
  </w:style>
  <w:style w:type="paragraph" w:customStyle="1" w:styleId="assocaitedwith">
    <w:name w:val="assocaited with"/>
    <w:basedOn w:val="Normal"/>
    <w:rsid w:val="00246A0D"/>
    <w:pPr>
      <w:jc w:val="center"/>
    </w:pPr>
    <w:rPr>
      <w:rFonts w:eastAsia="MS Mincho"/>
      <w:lang w:eastAsia="ja-JP"/>
    </w:rPr>
  </w:style>
  <w:style w:type="paragraph" w:customStyle="1" w:styleId="Nor">
    <w:name w:val="Nor'"/>
    <w:basedOn w:val="assocaitedwith"/>
    <w:rsid w:val="00246A0D"/>
    <w:rPr>
      <w:b/>
    </w:rPr>
  </w:style>
  <w:style w:type="table" w:styleId="TableClassic2">
    <w:name w:val="Table Classic 2"/>
    <w:basedOn w:val="TableNormal"/>
    <w:rsid w:val="00246A0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46A0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46A0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46A0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46A0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246A0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46A0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46A0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46A0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46A0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46A0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46A0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246A0D"/>
    <w:pPr>
      <w:spacing w:after="220"/>
    </w:pPr>
    <w:rPr>
      <w:rFonts w:ascii="Arial" w:eastAsia="SimSun" w:hAnsi="Arial"/>
      <w:sz w:val="22"/>
      <w:szCs w:val="24"/>
      <w:lang w:val="en-US"/>
    </w:rPr>
  </w:style>
  <w:style w:type="paragraph" w:customStyle="1" w:styleId="a1">
    <w:name w:val="样式 正文"/>
    <w:basedOn w:val="Normal"/>
    <w:link w:val="Char"/>
    <w:rsid w:val="00246A0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246A0D"/>
    <w:rPr>
      <w:rFonts w:ascii="Times New Roman" w:eastAsia="SimSun" w:hAnsi="Times New Roman" w:cs="SimSun"/>
      <w:kern w:val="2"/>
      <w:sz w:val="21"/>
      <w:lang w:val="en-US" w:eastAsia="zh-CN"/>
    </w:rPr>
  </w:style>
  <w:style w:type="paragraph" w:customStyle="1" w:styleId="a2">
    <w:name w:val="公式"/>
    <w:basedOn w:val="Normal"/>
    <w:rsid w:val="00246A0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46A0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246A0D"/>
    <w:rPr>
      <w:rFonts w:ascii="Times New Roman" w:eastAsia="MS Mincho" w:hAnsi="Times New Roman"/>
      <w:szCs w:val="24"/>
      <w:lang w:val="en-GB" w:eastAsia="en-US"/>
    </w:rPr>
  </w:style>
  <w:style w:type="paragraph" w:customStyle="1" w:styleId="Doc-title">
    <w:name w:val="Doc-title"/>
    <w:basedOn w:val="Normal"/>
    <w:link w:val="Doc-titleChar"/>
    <w:qFormat/>
    <w:rsid w:val="00246A0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246A0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246A0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46A0D"/>
    <w:pPr>
      <w:numPr>
        <w:numId w:val="22"/>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246A0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246A0D"/>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246A0D"/>
    <w:pPr>
      <w:keepNext/>
      <w:numPr>
        <w:numId w:val="2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246A0D"/>
    <w:pPr>
      <w:numPr>
        <w:numId w:val="25"/>
      </w:numPr>
      <w:spacing w:after="0"/>
      <w:jc w:val="both"/>
    </w:pPr>
    <w:rPr>
      <w:rFonts w:eastAsia="MS Mincho"/>
    </w:rPr>
  </w:style>
  <w:style w:type="paragraph" w:customStyle="1" w:styleId="FigureCaption">
    <w:name w:val="Figure Caption"/>
    <w:aliases w:val="fc Char,Figure Caption Char"/>
    <w:basedOn w:val="Normal"/>
    <w:rsid w:val="00246A0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46A0D"/>
    <w:pPr>
      <w:spacing w:before="120" w:after="120" w:line="240" w:lineRule="atLeast"/>
      <w:jc w:val="right"/>
    </w:pPr>
    <w:rPr>
      <w:rFonts w:eastAsia="SimSun"/>
      <w:sz w:val="22"/>
      <w:lang w:val="en-US"/>
    </w:rPr>
  </w:style>
  <w:style w:type="paragraph" w:customStyle="1" w:styleId="multifig">
    <w:name w:val="multifig"/>
    <w:basedOn w:val="Normal"/>
    <w:rsid w:val="00246A0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46A0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46A0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46A0D"/>
    <w:pPr>
      <w:spacing w:before="120" w:after="0" w:line="240" w:lineRule="exact"/>
      <w:jc w:val="both"/>
    </w:pPr>
    <w:rPr>
      <w:rFonts w:eastAsia="MS Mincho"/>
      <w:lang w:val="en-US"/>
    </w:rPr>
  </w:style>
  <w:style w:type="character" w:customStyle="1" w:styleId="Style10ptCharChar">
    <w:name w:val="Style 10 pt Char Char"/>
    <w:rsid w:val="00246A0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46A0D"/>
    <w:pPr>
      <w:spacing w:before="60" w:after="60" w:line="240" w:lineRule="exact"/>
      <w:jc w:val="both"/>
    </w:pPr>
    <w:rPr>
      <w:rFonts w:eastAsia="MS Mincho"/>
      <w:b/>
      <w:lang w:val="en-US"/>
    </w:rPr>
  </w:style>
  <w:style w:type="character" w:customStyle="1" w:styleId="Style10ptBoldCharChar">
    <w:name w:val="Style 10 pt Bold Char Char"/>
    <w:rsid w:val="00246A0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46A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46A0D"/>
    <w:rPr>
      <w:rFonts w:ascii="Courier New" w:eastAsia="Batang" w:hAnsi="Courier New" w:cs="Courier New"/>
      <w:lang w:val="en-US" w:eastAsia="ko-KR"/>
    </w:rPr>
  </w:style>
  <w:style w:type="paragraph" w:customStyle="1" w:styleId="Bullet0">
    <w:name w:val="Bullet"/>
    <w:basedOn w:val="Normal"/>
    <w:rsid w:val="00246A0D"/>
    <w:pPr>
      <w:numPr>
        <w:numId w:val="24"/>
      </w:numPr>
      <w:spacing w:after="0"/>
    </w:pPr>
    <w:rPr>
      <w:rFonts w:eastAsia="SimSun"/>
      <w:sz w:val="24"/>
      <w:szCs w:val="24"/>
      <w:lang w:val="en-US"/>
    </w:rPr>
  </w:style>
  <w:style w:type="paragraph" w:customStyle="1" w:styleId="FigureCentered">
    <w:name w:val="FigureCentered"/>
    <w:basedOn w:val="Normal"/>
    <w:next w:val="Normal"/>
    <w:rsid w:val="00246A0D"/>
    <w:pPr>
      <w:keepNext/>
      <w:spacing w:before="60" w:after="60" w:line="240" w:lineRule="atLeast"/>
      <w:jc w:val="center"/>
    </w:pPr>
    <w:rPr>
      <w:rFonts w:eastAsia="SimSun"/>
      <w:sz w:val="24"/>
      <w:lang w:val="en-US"/>
    </w:rPr>
  </w:style>
  <w:style w:type="character" w:customStyle="1" w:styleId="Equation-NumberedChar">
    <w:name w:val="Equation-Numbered Char"/>
    <w:rsid w:val="00246A0D"/>
    <w:rPr>
      <w:rFonts w:ascii="Arial" w:eastAsia="SimSun" w:hAnsi="Arial" w:cs="Arial"/>
      <w:color w:val="0000FF"/>
      <w:kern w:val="2"/>
      <w:sz w:val="22"/>
      <w:lang w:val="en-US" w:eastAsia="en-US" w:bidi="ar-SA"/>
    </w:rPr>
  </w:style>
  <w:style w:type="paragraph" w:customStyle="1" w:styleId="item">
    <w:name w:val="item"/>
    <w:basedOn w:val="Normal"/>
    <w:rsid w:val="00246A0D"/>
    <w:pPr>
      <w:numPr>
        <w:numId w:val="26"/>
      </w:numPr>
      <w:spacing w:after="0"/>
      <w:jc w:val="both"/>
    </w:pPr>
    <w:rPr>
      <w:rFonts w:eastAsia="MS Mincho"/>
    </w:rPr>
  </w:style>
  <w:style w:type="paragraph" w:customStyle="1" w:styleId="PaperTableCell">
    <w:name w:val="PaperTableCell"/>
    <w:basedOn w:val="Normal"/>
    <w:rsid w:val="00246A0D"/>
    <w:pPr>
      <w:spacing w:after="0"/>
      <w:jc w:val="both"/>
    </w:pPr>
    <w:rPr>
      <w:rFonts w:eastAsia="SimSun"/>
      <w:sz w:val="16"/>
      <w:szCs w:val="24"/>
      <w:lang w:val="en-US"/>
    </w:rPr>
  </w:style>
  <w:style w:type="character" w:styleId="LineNumber">
    <w:name w:val="line number"/>
    <w:rsid w:val="00246A0D"/>
    <w:rPr>
      <w:rFonts w:ascii="Arial" w:eastAsia="SimSun" w:hAnsi="Arial" w:cs="Arial"/>
      <w:color w:val="0000FF"/>
      <w:kern w:val="2"/>
      <w:sz w:val="18"/>
      <w:lang w:val="en-US" w:eastAsia="zh-CN" w:bidi="ar-SA"/>
    </w:rPr>
  </w:style>
  <w:style w:type="paragraph" w:customStyle="1" w:styleId="figure0">
    <w:name w:val="figure"/>
    <w:basedOn w:val="Normal"/>
    <w:rsid w:val="00246A0D"/>
    <w:pPr>
      <w:keepNext/>
      <w:keepLines/>
      <w:spacing w:before="60" w:after="60" w:line="240" w:lineRule="atLeast"/>
      <w:jc w:val="center"/>
    </w:pPr>
    <w:rPr>
      <w:rFonts w:eastAsia="SimSun"/>
      <w:lang w:val="en-US"/>
    </w:rPr>
  </w:style>
  <w:style w:type="character" w:customStyle="1" w:styleId="moz-txt-tag">
    <w:name w:val="moz-txt-tag"/>
    <w:rsid w:val="00246A0D"/>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246A0D"/>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246A0D"/>
    <w:pPr>
      <w:keepNext/>
      <w:spacing w:after="0"/>
      <w:jc w:val="center"/>
    </w:pPr>
    <w:rPr>
      <w:rFonts w:ascii="Arial" w:eastAsia="Calibri" w:hAnsi="Arial" w:cs="Arial"/>
      <w:sz w:val="18"/>
      <w:szCs w:val="18"/>
      <w:lang w:val="en-US"/>
    </w:rPr>
  </w:style>
  <w:style w:type="paragraph" w:customStyle="1" w:styleId="th0">
    <w:name w:val="th"/>
    <w:basedOn w:val="Normal"/>
    <w:rsid w:val="00246A0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46A0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246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246A0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246A0D"/>
  </w:style>
  <w:style w:type="character" w:customStyle="1" w:styleId="opdicttext22">
    <w:name w:val="op_dict_text22"/>
    <w:basedOn w:val="DefaultParagraphFont"/>
    <w:rsid w:val="00246A0D"/>
  </w:style>
  <w:style w:type="character" w:customStyle="1" w:styleId="def">
    <w:name w:val="def"/>
    <w:basedOn w:val="DefaultParagraphFont"/>
    <w:rsid w:val="00246A0D"/>
  </w:style>
  <w:style w:type="paragraph" w:customStyle="1" w:styleId="Normalwithindent">
    <w:name w:val="Normal with indent"/>
    <w:basedOn w:val="Normal"/>
    <w:link w:val="NormalwithindentChar"/>
    <w:qFormat/>
    <w:rsid w:val="00246A0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46A0D"/>
    <w:rPr>
      <w:rFonts w:ascii="Times New Roman" w:eastAsia="Malgun Gothic" w:hAnsi="Times New Roman"/>
      <w:lang w:val="en-GB" w:eastAsia="zh-CN"/>
    </w:rPr>
  </w:style>
  <w:style w:type="paragraph" w:styleId="NoSpacing">
    <w:name w:val="No Spacing"/>
    <w:uiPriority w:val="1"/>
    <w:qFormat/>
    <w:rsid w:val="00246A0D"/>
    <w:rPr>
      <w:rFonts w:ascii="Calibri" w:eastAsia="SimSun" w:hAnsi="Calibri"/>
      <w:sz w:val="22"/>
      <w:szCs w:val="22"/>
      <w:lang w:val="en-US" w:eastAsia="zh-CN"/>
    </w:rPr>
  </w:style>
  <w:style w:type="character" w:customStyle="1" w:styleId="high-light-bg4">
    <w:name w:val="high-light-bg4"/>
    <w:basedOn w:val="DefaultParagraphFont"/>
    <w:rsid w:val="00246A0D"/>
  </w:style>
  <w:style w:type="character" w:customStyle="1" w:styleId="TitleChar2">
    <w:name w:val="Title Char2"/>
    <w:basedOn w:val="DefaultParagraphFont"/>
    <w:uiPriority w:val="10"/>
    <w:locked/>
    <w:rsid w:val="00246A0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46A0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246A0D"/>
    <w:pPr>
      <w:spacing w:before="100" w:after="100"/>
      <w:ind w:left="860"/>
    </w:pPr>
    <w:rPr>
      <w:rFonts w:ascii="Times" w:eastAsia="MS Gothic" w:hAnsi="Times"/>
      <w:sz w:val="24"/>
      <w:lang w:eastAsia="ja-JP"/>
    </w:rPr>
  </w:style>
  <w:style w:type="paragraph" w:customStyle="1" w:styleId="a">
    <w:name w:val="佐藤２"/>
    <w:basedOn w:val="Normal"/>
    <w:rsid w:val="00246A0D"/>
    <w:pPr>
      <w:numPr>
        <w:numId w:val="27"/>
      </w:numPr>
    </w:pPr>
    <w:rPr>
      <w:rFonts w:eastAsia="MS Gothic"/>
      <w:sz w:val="24"/>
      <w:lang w:eastAsia="ja-JP"/>
    </w:rPr>
  </w:style>
  <w:style w:type="paragraph" w:customStyle="1" w:styleId="ListBulletLast">
    <w:name w:val="List Bullet Last"/>
    <w:aliases w:val="lbl"/>
    <w:basedOn w:val="ListBullet"/>
    <w:next w:val="BodyText"/>
    <w:rsid w:val="00246A0D"/>
    <w:pPr>
      <w:spacing w:after="240"/>
      <w:ind w:left="714" w:hanging="357"/>
    </w:pPr>
    <w:rPr>
      <w:rFonts w:ascii="Arial" w:eastAsia="MS Gothic" w:hAnsi="Arial"/>
      <w:sz w:val="24"/>
      <w:lang w:eastAsia="ja-JP"/>
    </w:rPr>
  </w:style>
  <w:style w:type="paragraph" w:styleId="BodyText3">
    <w:name w:val="Body Text 3"/>
    <w:basedOn w:val="Normal"/>
    <w:link w:val="BodyText3Char"/>
    <w:rsid w:val="00246A0D"/>
    <w:pPr>
      <w:spacing w:after="0"/>
      <w:jc w:val="both"/>
    </w:pPr>
    <w:rPr>
      <w:rFonts w:eastAsia="MS Gothic"/>
      <w:sz w:val="24"/>
      <w:lang w:eastAsia="ja-JP"/>
    </w:rPr>
  </w:style>
  <w:style w:type="character" w:customStyle="1" w:styleId="BodyText3Char">
    <w:name w:val="Body Text 3 Char"/>
    <w:basedOn w:val="DefaultParagraphFont"/>
    <w:link w:val="BodyText3"/>
    <w:rsid w:val="00246A0D"/>
    <w:rPr>
      <w:rFonts w:ascii="Times New Roman" w:eastAsia="MS Gothic" w:hAnsi="Times New Roman"/>
      <w:sz w:val="24"/>
      <w:lang w:val="en-GB" w:eastAsia="ja-JP"/>
    </w:rPr>
  </w:style>
  <w:style w:type="paragraph" w:customStyle="1" w:styleId="TableText1">
    <w:name w:val="Table_Text"/>
    <w:basedOn w:val="Normal"/>
    <w:rsid w:val="00246A0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246A0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246A0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246A0D"/>
    <w:rPr>
      <w:rFonts w:eastAsia="MS Gothic"/>
      <w:b/>
      <w:noProof w:val="0"/>
      <w:kern w:val="2"/>
      <w:sz w:val="24"/>
      <w:lang w:val="en-GB"/>
    </w:rPr>
  </w:style>
  <w:style w:type="paragraph" w:customStyle="1" w:styleId="Normal1CharChar">
    <w:name w:val="Normal1 Char Char"/>
    <w:rsid w:val="00246A0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246A0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46A0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46A0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46A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246A0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246A0D"/>
    <w:rPr>
      <w:rFonts w:ascii="Times New Roman" w:eastAsia="MS Gothic" w:hAnsi="Times New Roman"/>
      <w:sz w:val="24"/>
      <w:lang w:val="en-GB" w:eastAsia="ja-JP"/>
    </w:rPr>
  </w:style>
  <w:style w:type="character" w:customStyle="1" w:styleId="Doc-titleChar">
    <w:name w:val="Doc-title Char"/>
    <w:link w:val="Doc-title"/>
    <w:rsid w:val="00246A0D"/>
    <w:rPr>
      <w:rFonts w:ascii="Arial" w:eastAsia="SimSun" w:hAnsi="Arial" w:cs="Arial"/>
      <w:lang w:val="en-US" w:eastAsia="zh-CN"/>
    </w:rPr>
  </w:style>
  <w:style w:type="paragraph" w:customStyle="1" w:styleId="msonormal0">
    <w:name w:val="msonormal"/>
    <w:basedOn w:val="Normal"/>
    <w:rsid w:val="00246A0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246A0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246A0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246A0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246A0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246A0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246A0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246A0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246A0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246A0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246A0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246A0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246A0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246A0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246A0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246A0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246A0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246A0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246A0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246A0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246A0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246A0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246A0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246A0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246A0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246A0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246A0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246A0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246A0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246A0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246A0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246A0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246A0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246A0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246A0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246A0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246A0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246A0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246A0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246A0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246A0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246A0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246A0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246A0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246A0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246A0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246A0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246A0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46A0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46A0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46A0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46A0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46A0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46A0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46A0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46A0D"/>
    <w:rPr>
      <w:rFonts w:ascii="Arial" w:hAnsi="Arial"/>
      <w:vanish/>
      <w:color w:val="FF0000"/>
      <w:sz w:val="24"/>
    </w:rPr>
  </w:style>
  <w:style w:type="paragraph" w:customStyle="1" w:styleId="Bulletedo1">
    <w:name w:val="Bulleted o 1"/>
    <w:basedOn w:val="Normal"/>
    <w:rsid w:val="00246A0D"/>
    <w:pPr>
      <w:numPr>
        <w:numId w:val="28"/>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46A0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246A0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246A0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46A0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46A0D"/>
    <w:rPr>
      <w:rFonts w:ascii="Arial" w:hAnsi="Arial"/>
      <w:sz w:val="32"/>
      <w:lang w:val="en-GB" w:eastAsia="en-US"/>
    </w:rPr>
  </w:style>
  <w:style w:type="character" w:customStyle="1" w:styleId="CharChar3">
    <w:name w:val="Char Char3"/>
    <w:rsid w:val="00246A0D"/>
    <w:rPr>
      <w:rFonts w:ascii="Arial" w:hAnsi="Arial"/>
      <w:sz w:val="36"/>
      <w:lang w:val="en-GB" w:eastAsia="en-US" w:bidi="ar-SA"/>
    </w:rPr>
  </w:style>
  <w:style w:type="character" w:customStyle="1" w:styleId="CharChar2">
    <w:name w:val="Char Char2"/>
    <w:rsid w:val="00246A0D"/>
    <w:rPr>
      <w:rFonts w:ascii="Arial" w:hAnsi="Arial"/>
      <w:sz w:val="32"/>
      <w:lang w:val="en-GB" w:eastAsia="en-US" w:bidi="ar-SA"/>
    </w:rPr>
  </w:style>
  <w:style w:type="character" w:customStyle="1" w:styleId="CharChar1">
    <w:name w:val="Char Char1"/>
    <w:rsid w:val="00246A0D"/>
    <w:rPr>
      <w:rFonts w:ascii="Arial" w:hAnsi="Arial"/>
      <w:sz w:val="28"/>
      <w:lang w:val="en-GB" w:eastAsia="en-US" w:bidi="ar-SA"/>
    </w:rPr>
  </w:style>
  <w:style w:type="character" w:customStyle="1" w:styleId="CharChar">
    <w:name w:val="Char Char"/>
    <w:rsid w:val="00246A0D"/>
    <w:rPr>
      <w:rFonts w:ascii="Arial" w:hAnsi="Arial"/>
      <w:sz w:val="22"/>
      <w:lang w:val="en-GB" w:eastAsia="en-US" w:bidi="ar-SA"/>
    </w:rPr>
  </w:style>
  <w:style w:type="table" w:styleId="DarkList-Accent6">
    <w:name w:val="Dark List Accent 6"/>
    <w:basedOn w:val="TableNormal"/>
    <w:uiPriority w:val="70"/>
    <w:rsid w:val="00246A0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46A0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246A0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246A0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46A0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46A0D"/>
  </w:style>
  <w:style w:type="paragraph" w:customStyle="1" w:styleId="onecomwebmail-msolistparagraph">
    <w:name w:val="onecomwebmail-msolistparagraph"/>
    <w:basedOn w:val="Normal"/>
    <w:rsid w:val="00246A0D"/>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246A0D"/>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246A0D"/>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246A0D"/>
  </w:style>
  <w:style w:type="character" w:customStyle="1" w:styleId="onecomwebmail-size">
    <w:name w:val="onecomwebmail-size"/>
    <w:basedOn w:val="DefaultParagraphFont"/>
    <w:rsid w:val="00246A0D"/>
  </w:style>
  <w:style w:type="table" w:customStyle="1" w:styleId="TableGridLight11">
    <w:name w:val="Table Grid Light11"/>
    <w:basedOn w:val="TableNormal"/>
    <w:uiPriority w:val="40"/>
    <w:rsid w:val="00246A0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46A0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46A0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246A0D"/>
    <w:rPr>
      <w:rFonts w:ascii="Courier New" w:hAnsi="Courier New"/>
      <w:sz w:val="24"/>
    </w:rPr>
  </w:style>
  <w:style w:type="paragraph" w:customStyle="1" w:styleId="PatAppl">
    <w:name w:val="Pat Appl"/>
    <w:basedOn w:val="Normal"/>
    <w:link w:val="PatApplChar"/>
    <w:qFormat/>
    <w:rsid w:val="00246A0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246A0D"/>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246A0D"/>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246A0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46A0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46A0D"/>
    <w:pPr>
      <w:spacing w:after="0"/>
      <w:ind w:left="720" w:hanging="720"/>
    </w:pPr>
    <w:rPr>
      <w:rFonts w:ascii="Times" w:eastAsia="Batang" w:hAnsi="Times"/>
      <w:szCs w:val="24"/>
    </w:rPr>
  </w:style>
  <w:style w:type="paragraph" w:customStyle="1" w:styleId="Default">
    <w:name w:val="Default"/>
    <w:rsid w:val="00246A0D"/>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246A0D"/>
    <w:pPr>
      <w:numPr>
        <w:ilvl w:val="2"/>
        <w:numId w:val="29"/>
      </w:numPr>
      <w:spacing w:after="0"/>
    </w:pPr>
    <w:rPr>
      <w:rFonts w:eastAsia="SimSun"/>
      <w:szCs w:val="24"/>
      <w:lang w:val="en-US"/>
    </w:rPr>
  </w:style>
  <w:style w:type="paragraph" w:customStyle="1" w:styleId="Statement">
    <w:name w:val="Statement"/>
    <w:basedOn w:val="Normal"/>
    <w:rsid w:val="00246A0D"/>
    <w:pPr>
      <w:keepNext/>
      <w:spacing w:after="0"/>
      <w:ind w:left="601" w:hanging="601"/>
    </w:pPr>
    <w:rPr>
      <w:rFonts w:eastAsia="Batang"/>
      <w:b/>
      <w:i/>
      <w:szCs w:val="24"/>
      <w:lang w:val="en-US" w:eastAsia="ko-KR"/>
    </w:rPr>
  </w:style>
  <w:style w:type="character" w:customStyle="1" w:styleId="Alcatel-Lucent-4">
    <w:name w:val="Alcatel-Lucent-4"/>
    <w:semiHidden/>
    <w:rsid w:val="00246A0D"/>
    <w:rPr>
      <w:rFonts w:ascii="Arial" w:hAnsi="Arial"/>
      <w:color w:val="auto"/>
      <w:sz w:val="20"/>
    </w:rPr>
  </w:style>
  <w:style w:type="paragraph" w:customStyle="1" w:styleId="StatementBody">
    <w:name w:val="Statement Body"/>
    <w:basedOn w:val="Normal"/>
    <w:link w:val="StatementBodyChar"/>
    <w:rsid w:val="00246A0D"/>
    <w:pPr>
      <w:numPr>
        <w:numId w:val="30"/>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246A0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46A0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46A0D"/>
    <w:rPr>
      <w:rFonts w:ascii="Arial" w:hAnsi="Arial"/>
      <w:color w:val="auto"/>
      <w:sz w:val="20"/>
    </w:rPr>
  </w:style>
  <w:style w:type="character" w:customStyle="1" w:styleId="UnresolvedMention1">
    <w:name w:val="Unresolved Mention1"/>
    <w:uiPriority w:val="99"/>
    <w:semiHidden/>
    <w:unhideWhenUsed/>
    <w:rsid w:val="00246A0D"/>
    <w:rPr>
      <w:color w:val="808080"/>
      <w:shd w:val="clear" w:color="auto" w:fill="E6E6E6"/>
    </w:rPr>
  </w:style>
  <w:style w:type="character" w:customStyle="1" w:styleId="5">
    <w:name w:val="(文字) (文字)5"/>
    <w:semiHidden/>
    <w:rsid w:val="00246A0D"/>
    <w:rPr>
      <w:rFonts w:ascii="Times New Roman" w:hAnsi="Times New Roman"/>
      <w:lang w:val="x-none" w:eastAsia="en-US"/>
    </w:rPr>
  </w:style>
  <w:style w:type="paragraph" w:customStyle="1" w:styleId="TableCell1">
    <w:name w:val="TableCell"/>
    <w:basedOn w:val="Normal"/>
    <w:qFormat/>
    <w:rsid w:val="00246A0D"/>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246A0D"/>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246A0D"/>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246A0D"/>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246A0D"/>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246A0D"/>
    <w:rPr>
      <w:i/>
      <w:color w:val="404040"/>
    </w:rPr>
  </w:style>
  <w:style w:type="paragraph" w:customStyle="1" w:styleId="62">
    <w:name w:val="标题 62"/>
    <w:basedOn w:val="Normal"/>
    <w:rsid w:val="00246A0D"/>
    <w:pPr>
      <w:tabs>
        <w:tab w:val="num" w:pos="1152"/>
      </w:tabs>
      <w:spacing w:after="0"/>
    </w:pPr>
    <w:rPr>
      <w:rFonts w:ascii="Times" w:eastAsia="MS PGothic" w:hAnsi="Times" w:cs="Times"/>
      <w:lang w:val="en-US" w:eastAsia="ja-JP"/>
    </w:rPr>
  </w:style>
  <w:style w:type="paragraph" w:customStyle="1" w:styleId="72">
    <w:name w:val="标题 72"/>
    <w:basedOn w:val="Normal"/>
    <w:rsid w:val="00246A0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246A0D"/>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246A0D"/>
    <w:pPr>
      <w:spacing w:after="0"/>
      <w:ind w:left="720"/>
      <w:contextualSpacing/>
    </w:pPr>
    <w:rPr>
      <w:rFonts w:eastAsia="SimSun"/>
      <w:sz w:val="24"/>
      <w:szCs w:val="24"/>
      <w:lang w:val="en-US" w:eastAsia="zh-CN"/>
    </w:rPr>
  </w:style>
  <w:style w:type="paragraph" w:customStyle="1" w:styleId="61">
    <w:name w:val="标题 61"/>
    <w:basedOn w:val="Normal"/>
    <w:rsid w:val="00246A0D"/>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246A0D"/>
    <w:pPr>
      <w:keepNext w:val="0"/>
      <w:keepLines w:val="0"/>
      <w:widowControl w:val="0"/>
      <w:numPr>
        <w:numId w:val="31"/>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246A0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246A0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246A0D"/>
    <w:rPr>
      <w:rFonts w:ascii="Arial" w:eastAsia="SimSun" w:hAnsi="Arial"/>
      <w:spacing w:val="2"/>
      <w:lang w:val="en-US" w:eastAsia="en-US"/>
    </w:rPr>
  </w:style>
  <w:style w:type="character" w:customStyle="1" w:styleId="13">
    <w:name w:val="表 (青) 13 (文字)"/>
    <w:link w:val="ColorfulList-Accent1"/>
    <w:uiPriority w:val="34"/>
    <w:locked/>
    <w:rsid w:val="00246A0D"/>
    <w:rPr>
      <w:rFonts w:eastAsia="MS Gothic"/>
      <w:sz w:val="24"/>
      <w:lang w:val="en-GB" w:eastAsia="en-US"/>
    </w:rPr>
  </w:style>
  <w:style w:type="table" w:styleId="ColorfulList-Accent1">
    <w:name w:val="Colorful List Accent 1"/>
    <w:basedOn w:val="TableNormal"/>
    <w:link w:val="13"/>
    <w:uiPriority w:val="34"/>
    <w:rsid w:val="00246A0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246A0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246A0D"/>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246A0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246A0D"/>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46A0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46A0D"/>
    <w:rPr>
      <w:rFonts w:ascii="Arial" w:hAnsi="Arial"/>
      <w:b/>
      <w:i/>
      <w:sz w:val="26"/>
      <w:lang w:val="en-GB" w:eastAsia="x-none"/>
    </w:rPr>
  </w:style>
  <w:style w:type="paragraph" w:customStyle="1" w:styleId="Paragraph">
    <w:name w:val="Paragraph"/>
    <w:basedOn w:val="Normal"/>
    <w:link w:val="ParagraphChar"/>
    <w:qFormat/>
    <w:rsid w:val="00246A0D"/>
    <w:pPr>
      <w:spacing w:before="220" w:after="0"/>
    </w:pPr>
    <w:rPr>
      <w:rFonts w:eastAsia="SimSun"/>
      <w:sz w:val="22"/>
    </w:rPr>
  </w:style>
  <w:style w:type="character" w:customStyle="1" w:styleId="ParagraphChar">
    <w:name w:val="Paragraph Char"/>
    <w:link w:val="Paragraph"/>
    <w:locked/>
    <w:rsid w:val="00246A0D"/>
    <w:rPr>
      <w:rFonts w:ascii="Times New Roman" w:eastAsia="SimSun" w:hAnsi="Times New Roman"/>
      <w:sz w:val="22"/>
      <w:lang w:val="en-GB" w:eastAsia="en-US"/>
    </w:rPr>
  </w:style>
  <w:style w:type="character" w:customStyle="1" w:styleId="ColorfulList-Accent1Char">
    <w:name w:val="Colorful List - Accent 1 Char"/>
    <w:uiPriority w:val="34"/>
    <w:locked/>
    <w:rsid w:val="00246A0D"/>
    <w:rPr>
      <w:rFonts w:eastAsia="MS Gothic"/>
      <w:sz w:val="24"/>
      <w:lang w:val="x-none" w:eastAsia="en-US"/>
    </w:rPr>
  </w:style>
  <w:style w:type="table" w:styleId="GridTable4-Accent5">
    <w:name w:val="Grid Table 4 Accent 5"/>
    <w:basedOn w:val="TableNormal"/>
    <w:uiPriority w:val="49"/>
    <w:rsid w:val="00246A0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46A0D"/>
    <w:rPr>
      <w:color w:val="000000"/>
    </w:rPr>
  </w:style>
  <w:style w:type="numbering" w:customStyle="1" w:styleId="StyleBulletedSymbolsymbolLeft025Hanging025">
    <w:name w:val="Style Bulleted Symbol (symbol) Left:  0.25&quot; Hanging:  0.25&quot;"/>
    <w:rsid w:val="00246A0D"/>
    <w:pPr>
      <w:numPr>
        <w:numId w:val="32"/>
      </w:numPr>
    </w:pPr>
  </w:style>
  <w:style w:type="table" w:customStyle="1" w:styleId="TableGrid11">
    <w:name w:val="Table Grid11"/>
    <w:basedOn w:val="TableNormal"/>
    <w:next w:val="TableGrid"/>
    <w:rsid w:val="00246A0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46A0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46A0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46A0D"/>
    <w:pPr>
      <w:numPr>
        <w:numId w:val="36"/>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46A0D"/>
    <w:pPr>
      <w:numPr>
        <w:ilvl w:val="1"/>
        <w:numId w:val="36"/>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46A0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46A0D"/>
    <w:pPr>
      <w:numPr>
        <w:numId w:val="37"/>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246A0D"/>
    <w:rPr>
      <w:sz w:val="24"/>
      <w:lang w:val="en-GB" w:eastAsia="en-US"/>
    </w:rPr>
  </w:style>
  <w:style w:type="character" w:customStyle="1" w:styleId="CommentaireCar">
    <w:name w:val="Commentaire Car"/>
    <w:rsid w:val="00246A0D"/>
    <w:rPr>
      <w:sz w:val="20"/>
    </w:rPr>
  </w:style>
  <w:style w:type="character" w:customStyle="1" w:styleId="citationref">
    <w:name w:val="citationref"/>
    <w:rsid w:val="00246A0D"/>
  </w:style>
  <w:style w:type="character" w:customStyle="1" w:styleId="mw-mmv-title">
    <w:name w:val="mw-mmv-title"/>
    <w:rsid w:val="00246A0D"/>
  </w:style>
  <w:style w:type="character" w:customStyle="1" w:styleId="legend-color">
    <w:name w:val="legend-color"/>
    <w:rsid w:val="00246A0D"/>
  </w:style>
  <w:style w:type="paragraph" w:customStyle="1" w:styleId="Equationlegend">
    <w:name w:val="Equation_legend"/>
    <w:basedOn w:val="NormalIndent"/>
    <w:link w:val="EquationlegendChar"/>
    <w:rsid w:val="00246A0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246A0D"/>
    <w:rPr>
      <w:rFonts w:ascii="Times New Roman" w:eastAsia="SimSun" w:hAnsi="Times New Roman"/>
      <w:sz w:val="24"/>
      <w:lang w:val="en-US" w:eastAsia="en-US"/>
    </w:rPr>
  </w:style>
  <w:style w:type="character" w:customStyle="1" w:styleId="Char0">
    <w:name w:val="标题 Char"/>
    <w:basedOn w:val="DefaultParagraphFont"/>
    <w:uiPriority w:val="10"/>
    <w:rsid w:val="00246A0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246A0D"/>
    <w:rPr>
      <w:rFonts w:ascii="Times" w:eastAsia="Batang" w:hAnsi="Times"/>
      <w:sz w:val="24"/>
      <w:lang w:val="en-GB" w:eastAsia="x-none"/>
    </w:rPr>
  </w:style>
  <w:style w:type="character" w:customStyle="1" w:styleId="colour">
    <w:name w:val="colour"/>
    <w:basedOn w:val="DefaultParagraphFont"/>
    <w:rsid w:val="00246A0D"/>
    <w:rPr>
      <w:rFonts w:cs="Times New Roman"/>
    </w:rPr>
  </w:style>
  <w:style w:type="character" w:customStyle="1" w:styleId="highlight">
    <w:name w:val="highlight"/>
    <w:basedOn w:val="DefaultParagraphFont"/>
    <w:rsid w:val="00246A0D"/>
    <w:rPr>
      <w:rFonts w:cs="Times New Roman"/>
    </w:rPr>
  </w:style>
  <w:style w:type="character" w:customStyle="1" w:styleId="TitleChar4">
    <w:name w:val="Title Char4"/>
    <w:basedOn w:val="DefaultParagraphFont"/>
    <w:uiPriority w:val="10"/>
    <w:locked/>
    <w:rsid w:val="00246A0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46A0D"/>
    <w:pPr>
      <w:numPr>
        <w:numId w:val="34"/>
      </w:numPr>
    </w:pPr>
  </w:style>
  <w:style w:type="numbering" w:customStyle="1" w:styleId="StyleBulletedSymbolsymbolLeft025Hanging0252">
    <w:name w:val="Style Bulleted Symbol (symbol) Left:  0.25&quot; Hanging:  0.25&quot;2"/>
    <w:rsid w:val="00246A0D"/>
    <w:pPr>
      <w:numPr>
        <w:numId w:val="35"/>
      </w:numPr>
    </w:pPr>
  </w:style>
  <w:style w:type="numbering" w:customStyle="1" w:styleId="StyleBulletedSymbolsymbolLeft025Hanging0251">
    <w:name w:val="Style Bulleted Symbol (symbol) Left:  0.25&quot; Hanging:  0.25&quot;1"/>
    <w:rsid w:val="00246A0D"/>
    <w:pPr>
      <w:numPr>
        <w:numId w:val="33"/>
      </w:numPr>
    </w:pPr>
  </w:style>
  <w:style w:type="paragraph" w:customStyle="1" w:styleId="onecomwebmail-onecomwebmail-msonormal">
    <w:name w:val="onecomwebmail-onecomwebmail-msonormal"/>
    <w:basedOn w:val="Normal"/>
    <w:rsid w:val="00246A0D"/>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46A0D"/>
    <w:pPr>
      <w:ind w:left="720"/>
    </w:pPr>
    <w:rPr>
      <w:rFonts w:eastAsia="SimSun"/>
    </w:rPr>
  </w:style>
  <w:style w:type="paragraph" w:styleId="z-TopofForm">
    <w:name w:val="HTML Top of Form"/>
    <w:basedOn w:val="Normal"/>
    <w:next w:val="Normal"/>
    <w:link w:val="z-TopofFormChar"/>
    <w:hidden/>
    <w:uiPriority w:val="99"/>
    <w:rsid w:val="00246A0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46A0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46A0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46A0D"/>
    <w:rPr>
      <w:rFonts w:ascii="Arial" w:hAnsi="Arial" w:cs="Arial"/>
      <w:vanish/>
      <w:sz w:val="16"/>
      <w:szCs w:val="16"/>
      <w:lang w:val="en-GB" w:eastAsia="en-US"/>
    </w:rPr>
  </w:style>
  <w:style w:type="paragraph" w:styleId="Subtitle">
    <w:name w:val="Subtitle"/>
    <w:basedOn w:val="Normal"/>
    <w:next w:val="Normal"/>
    <w:link w:val="SubtitleChar"/>
    <w:uiPriority w:val="11"/>
    <w:qFormat/>
    <w:rsid w:val="00246A0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46A0D"/>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246A0D"/>
  </w:style>
  <w:style w:type="table" w:customStyle="1" w:styleId="TableGrid30">
    <w:name w:val="Table Grid3"/>
    <w:basedOn w:val="TableNormal"/>
    <w:next w:val="TableGrid"/>
    <w:uiPriority w:val="39"/>
    <w:qFormat/>
    <w:rsid w:val="00246A0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246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46A0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46A0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46A0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46A0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46A0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46A0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46A0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246A0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46A0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46A0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246A0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246A0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46A0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46A0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246A0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246A0D"/>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246A0D"/>
  </w:style>
  <w:style w:type="table" w:customStyle="1" w:styleId="DarkList-Accent61">
    <w:name w:val="Dark List - Accent 61"/>
    <w:basedOn w:val="TableNormal"/>
    <w:next w:val="DarkList-Accent6"/>
    <w:uiPriority w:val="70"/>
    <w:rsid w:val="00246A0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46A0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46A0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46A0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46A0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46A0D"/>
  </w:style>
  <w:style w:type="table" w:customStyle="1" w:styleId="TableGrid12">
    <w:name w:val="Table Grid12"/>
    <w:basedOn w:val="TableNormal"/>
    <w:next w:val="TableGrid"/>
    <w:rsid w:val="00246A0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246A0D"/>
  </w:style>
  <w:style w:type="numbering" w:customStyle="1" w:styleId="StyleBulleted1">
    <w:name w:val="Style Bulleted1"/>
    <w:rsid w:val="00246A0D"/>
  </w:style>
  <w:style w:type="numbering" w:customStyle="1" w:styleId="StyleBulletedSymbolsymbolLeft025Hanging02521">
    <w:name w:val="Style Bulleted Symbol (symbol) Left:  0.25&quot; Hanging:  0.25&quot;21"/>
    <w:rsid w:val="00246A0D"/>
  </w:style>
  <w:style w:type="numbering" w:customStyle="1" w:styleId="StyleBulletedSymbolsymbolLeft025Hanging02511">
    <w:name w:val="Style Bulleted Symbol (symbol) Left:  0.25&quot; Hanging:  0.25&quot;11"/>
    <w:rsid w:val="00246A0D"/>
  </w:style>
  <w:style w:type="numbering" w:customStyle="1" w:styleId="NoList3">
    <w:name w:val="No List3"/>
    <w:next w:val="NoList"/>
    <w:uiPriority w:val="99"/>
    <w:semiHidden/>
    <w:unhideWhenUsed/>
    <w:rsid w:val="00246A0D"/>
  </w:style>
  <w:style w:type="table" w:customStyle="1" w:styleId="TableGrid40">
    <w:name w:val="Table Grid4"/>
    <w:basedOn w:val="TableNormal"/>
    <w:next w:val="TableGrid"/>
    <w:uiPriority w:val="39"/>
    <w:qFormat/>
    <w:rsid w:val="00246A0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246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46A0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46A0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46A0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46A0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46A0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46A0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46A0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46A0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46A0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46A0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246A0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246A0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46A0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46A0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46A0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46A0D"/>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246A0D"/>
  </w:style>
  <w:style w:type="table" w:customStyle="1" w:styleId="DarkList-Accent62">
    <w:name w:val="Dark List - Accent 62"/>
    <w:basedOn w:val="TableNormal"/>
    <w:next w:val="DarkList-Accent6"/>
    <w:uiPriority w:val="70"/>
    <w:rsid w:val="00246A0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46A0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46A0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46A0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246A0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46A0D"/>
  </w:style>
  <w:style w:type="table" w:customStyle="1" w:styleId="TableGrid13">
    <w:name w:val="Table Grid13"/>
    <w:basedOn w:val="TableNormal"/>
    <w:next w:val="TableGrid"/>
    <w:rsid w:val="00246A0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246A0D"/>
  </w:style>
  <w:style w:type="numbering" w:customStyle="1" w:styleId="StyleBulleted2">
    <w:name w:val="Style Bulleted2"/>
    <w:rsid w:val="00246A0D"/>
  </w:style>
  <w:style w:type="numbering" w:customStyle="1" w:styleId="StyleBulletedSymbolsymbolLeft025Hanging02522">
    <w:name w:val="Style Bulleted Symbol (symbol) Left:  0.25&quot; Hanging:  0.25&quot;22"/>
    <w:rsid w:val="00246A0D"/>
  </w:style>
  <w:style w:type="numbering" w:customStyle="1" w:styleId="StyleBulletedSymbolsymbolLeft025Hanging02512">
    <w:name w:val="Style Bulleted Symbol (symbol) Left:  0.25&quot; Hanging:  0.25&quot;12"/>
    <w:rsid w:val="00246A0D"/>
  </w:style>
  <w:style w:type="table" w:customStyle="1" w:styleId="TableGrid5">
    <w:name w:val="Table Grid5"/>
    <w:basedOn w:val="TableNormal"/>
    <w:next w:val="TableGrid"/>
    <w:uiPriority w:val="39"/>
    <w:qFormat/>
    <w:rsid w:val="00246A0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246A0D"/>
  </w:style>
  <w:style w:type="table" w:customStyle="1" w:styleId="TableGrid6">
    <w:name w:val="Table Grid6"/>
    <w:basedOn w:val="TableNormal"/>
    <w:next w:val="TableGrid"/>
    <w:uiPriority w:val="39"/>
    <w:qFormat/>
    <w:rsid w:val="00246A0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246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46A0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46A0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46A0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46A0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46A0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46A0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46A0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246A0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46A0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46A0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246A0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246A0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46A0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46A0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46A0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46A0D"/>
    <w:pPr>
      <w:pBdr>
        <w:top w:val="single" w:sz="12" w:space="0" w:color="auto"/>
      </w:pBdr>
      <w:spacing w:before="360" w:after="240"/>
    </w:pPr>
    <w:rPr>
      <w:rFonts w:eastAsia="SimSun"/>
      <w:b/>
      <w:i/>
      <w:sz w:val="26"/>
    </w:rPr>
  </w:style>
  <w:style w:type="numbering" w:customStyle="1" w:styleId="132">
    <w:name w:val="无列表13"/>
    <w:next w:val="NoList"/>
    <w:uiPriority w:val="99"/>
    <w:semiHidden/>
    <w:unhideWhenUsed/>
    <w:rsid w:val="00246A0D"/>
  </w:style>
  <w:style w:type="table" w:customStyle="1" w:styleId="DarkList-Accent63">
    <w:name w:val="Dark List - Accent 63"/>
    <w:basedOn w:val="TableNormal"/>
    <w:next w:val="DarkList-Accent6"/>
    <w:uiPriority w:val="70"/>
    <w:rsid w:val="00246A0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46A0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46A0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46A0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246A0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46A0D"/>
  </w:style>
  <w:style w:type="table" w:customStyle="1" w:styleId="TableGrid14">
    <w:name w:val="Table Grid14"/>
    <w:basedOn w:val="TableNormal"/>
    <w:next w:val="TableGrid"/>
    <w:rsid w:val="00246A0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246A0D"/>
  </w:style>
  <w:style w:type="numbering" w:customStyle="1" w:styleId="StyleBulleted3">
    <w:name w:val="Style Bulleted3"/>
    <w:rsid w:val="00246A0D"/>
  </w:style>
  <w:style w:type="numbering" w:customStyle="1" w:styleId="StyleBulletedSymbolsymbolLeft025Hanging02523">
    <w:name w:val="Style Bulleted Symbol (symbol) Left:  0.25&quot; Hanging:  0.25&quot;23"/>
    <w:rsid w:val="00246A0D"/>
  </w:style>
  <w:style w:type="numbering" w:customStyle="1" w:styleId="StyleBulletedSymbolsymbolLeft025Hanging02513">
    <w:name w:val="Style Bulleted Symbol (symbol) Left:  0.25&quot; Hanging:  0.25&quot;13"/>
    <w:rsid w:val="00246A0D"/>
  </w:style>
  <w:style w:type="table" w:customStyle="1" w:styleId="TableGrid7">
    <w:name w:val="Table Grid7"/>
    <w:basedOn w:val="TableNormal"/>
    <w:next w:val="TableGrid"/>
    <w:uiPriority w:val="39"/>
    <w:qFormat/>
    <w:rsid w:val="00246A0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246A0D"/>
  </w:style>
  <w:style w:type="character" w:customStyle="1" w:styleId="3GPPAgreementsChar">
    <w:name w:val="3GPP Agreements Char"/>
    <w:link w:val="3GPPAgreements"/>
    <w:qFormat/>
    <w:locked/>
    <w:rsid w:val="00246A0D"/>
    <w:rPr>
      <w:lang w:eastAsia="zh-CN"/>
    </w:rPr>
  </w:style>
  <w:style w:type="paragraph" w:customStyle="1" w:styleId="3GPPAgreements">
    <w:name w:val="3GPP Agreements"/>
    <w:basedOn w:val="Normal"/>
    <w:link w:val="3GPPAgreementsChar"/>
    <w:qFormat/>
    <w:rsid w:val="00246A0D"/>
    <w:pPr>
      <w:numPr>
        <w:numId w:val="38"/>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246A0D"/>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246A0D"/>
    <w:pPr>
      <w:spacing w:line="288" w:lineRule="auto"/>
      <w:ind w:firstLine="360"/>
      <w:jc w:val="both"/>
    </w:pPr>
    <w:rPr>
      <w:rFonts w:eastAsia="Malgun Gothic" w:cs="Batang"/>
    </w:rPr>
  </w:style>
  <w:style w:type="character" w:customStyle="1" w:styleId="Style1Char">
    <w:name w:val="Style1 Char"/>
    <w:link w:val="Style1"/>
    <w:qFormat/>
    <w:rsid w:val="00246A0D"/>
    <w:rPr>
      <w:rFonts w:ascii="Times New Roman" w:eastAsia="Malgun Gothic" w:hAnsi="Times New Roman" w:cs="Batang"/>
      <w:lang w:val="en-GB" w:eastAsia="en-US"/>
    </w:rPr>
  </w:style>
  <w:style w:type="paragraph" w:customStyle="1" w:styleId="3GPPText">
    <w:name w:val="3GPP Text"/>
    <w:basedOn w:val="Normal"/>
    <w:link w:val="3GPPTextChar"/>
    <w:qFormat/>
    <w:rsid w:val="00246A0D"/>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246A0D"/>
    <w:rPr>
      <w:rFonts w:ascii="Times New Roman" w:eastAsia="SimSun"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246A0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246A0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246A0D"/>
    <w:rPr>
      <w:rFonts w:eastAsia="Malgun Gothic" w:cs="Batang"/>
    </w:rPr>
  </w:style>
  <w:style w:type="paragraph" w:customStyle="1" w:styleId="0Maintext">
    <w:name w:val="0 Main text"/>
    <w:basedOn w:val="Normal"/>
    <w:link w:val="0MaintextChar"/>
    <w:semiHidden/>
    <w:qFormat/>
    <w:rsid w:val="00246A0D"/>
    <w:pPr>
      <w:spacing w:after="100" w:afterAutospacing="1" w:line="288" w:lineRule="auto"/>
      <w:ind w:firstLine="360"/>
      <w:jc w:val="both"/>
    </w:pPr>
    <w:rPr>
      <w:rFonts w:ascii="CG Times (WN)" w:eastAsia="Malgun Gothic" w:hAnsi="CG Times (WN)" w:cs="Batang"/>
      <w:lang w:val="fr-FR" w:eastAsia="fr-FR"/>
    </w:rPr>
  </w:style>
  <w:style w:type="character" w:customStyle="1" w:styleId="normaltextrun">
    <w:name w:val="normaltextrun"/>
    <w:basedOn w:val="DefaultParagraphFont"/>
    <w:rsid w:val="00246A0D"/>
  </w:style>
  <w:style w:type="character" w:customStyle="1" w:styleId="eop">
    <w:name w:val="eop"/>
    <w:basedOn w:val="DefaultParagraphFont"/>
    <w:rsid w:val="00246A0D"/>
  </w:style>
  <w:style w:type="numbering" w:customStyle="1" w:styleId="StyleBulletedSymbolsymbolLeft025Hanging0256">
    <w:name w:val="Style Bulleted Symbol (symbol) Left:  0.25&quot; Hanging:  0.25&quot;6"/>
    <w:rsid w:val="00246A0D"/>
    <w:pPr>
      <w:numPr>
        <w:numId w:val="39"/>
      </w:numPr>
    </w:pPr>
  </w:style>
  <w:style w:type="numbering" w:customStyle="1" w:styleId="StyleBulleted4">
    <w:name w:val="Style Bulleted4"/>
    <w:rsid w:val="00246A0D"/>
    <w:pPr>
      <w:numPr>
        <w:numId w:val="40"/>
      </w:numPr>
    </w:pPr>
  </w:style>
  <w:style w:type="paragraph" w:customStyle="1" w:styleId="xmsonormal">
    <w:name w:val="x_msonormal"/>
    <w:basedOn w:val="Normal"/>
    <w:qFormat/>
    <w:rsid w:val="00246A0D"/>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246A0D"/>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246A0D"/>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246A0D"/>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246A0D"/>
  </w:style>
  <w:style w:type="character" w:customStyle="1" w:styleId="xxapple-converted-space">
    <w:name w:val="xxapple-converted-space"/>
    <w:basedOn w:val="DefaultParagraphFont"/>
    <w:rsid w:val="00246A0D"/>
  </w:style>
  <w:style w:type="character" w:customStyle="1" w:styleId="xxxapple-converted-space">
    <w:name w:val="xxxapple-converted-space"/>
    <w:basedOn w:val="DefaultParagraphFont"/>
    <w:rsid w:val="00246A0D"/>
  </w:style>
  <w:style w:type="paragraph" w:customStyle="1" w:styleId="xxxmsonormal">
    <w:name w:val="x_xxmsonormal"/>
    <w:basedOn w:val="Normal"/>
    <w:uiPriority w:val="99"/>
    <w:rsid w:val="00246A0D"/>
    <w:pPr>
      <w:spacing w:after="0"/>
    </w:pPr>
    <w:rPr>
      <w:rFonts w:eastAsia="Malgun Gothic"/>
      <w:sz w:val="24"/>
      <w:szCs w:val="24"/>
      <w:lang w:val="en-US" w:eastAsia="ko-KR"/>
    </w:rPr>
  </w:style>
  <w:style w:type="character" w:customStyle="1" w:styleId="xxxapple-converted-space0">
    <w:name w:val="x_xxapple-converted-space"/>
    <w:rsid w:val="00246A0D"/>
  </w:style>
  <w:style w:type="paragraph" w:customStyle="1" w:styleId="a00">
    <w:name w:val="a0"/>
    <w:basedOn w:val="Normal"/>
    <w:uiPriority w:val="99"/>
    <w:rsid w:val="00246A0D"/>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6.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5AIRPNAIUNRU-1830940522-14466</_dlc_DocId>
    <_dlc_DocIdUrl xmlns="71c5aaf6-e6ce-465b-b873-5148d2a4c105">
      <Url>https://nokia.sharepoint.com/sites/c5g/5gradio/_layouts/15/DocIdRedir.aspx?ID=5AIRPNAIUNRU-1830940522-14466</Url>
      <Description>5AIRPNAIUNRU-1830940522-14466</Description>
    </_dlc_DocIdUrl>
  </documentManagement>
</p:properties>
</file>

<file path=customXml/itemProps1.xml><?xml version="1.0" encoding="utf-8"?>
<ds:datastoreItem xmlns:ds="http://schemas.openxmlformats.org/officeDocument/2006/customXml" ds:itemID="{1E9F2DAC-FAD5-44B1-9CA2-CC94E5FA9E49}">
  <ds:schemaRefs>
    <ds:schemaRef ds:uri="Microsoft.SharePoint.Taxonomy.ContentTypeSync"/>
  </ds:schemaRefs>
</ds:datastoreItem>
</file>

<file path=customXml/itemProps2.xml><?xml version="1.0" encoding="utf-8"?>
<ds:datastoreItem xmlns:ds="http://schemas.openxmlformats.org/officeDocument/2006/customXml" ds:itemID="{D5749937-553A-434E-AE14-9EA9846AFB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255E19-3B05-4886-9CCE-62D2ACD70660}">
  <ds:schemaRefs>
    <ds:schemaRef ds:uri="http://schemas.microsoft.com/sharepoint/events"/>
  </ds:schemaRefs>
</ds:datastoreItem>
</file>

<file path=customXml/itemProps4.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5.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6.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1</Pages>
  <Words>2873</Words>
  <Characters>16379</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RAN1#108-e</cp:lastModifiedBy>
  <cp:revision>58</cp:revision>
  <cp:lastPrinted>1899-12-31T23:00:00Z</cp:lastPrinted>
  <dcterms:created xsi:type="dcterms:W3CDTF">2021-03-16T10:24:00Z</dcterms:created>
  <dcterms:modified xsi:type="dcterms:W3CDTF">2022-03-11T21:34:00Z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7e04007c-fb1e-49f0-87db-d4d7863fcaa2</vt:lpwstr>
  </property>
</Properties>
</file>