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87FF4" w14:textId="6641BB8D" w:rsidR="00CE3FD6" w:rsidRPr="00730F8A" w:rsidRDefault="00CE3FD6" w:rsidP="00400B21">
      <w:pPr>
        <w:pStyle w:val="CRCoverPage"/>
        <w:tabs>
          <w:tab w:val="right" w:pos="9639"/>
        </w:tabs>
        <w:spacing w:after="0"/>
        <w:rPr>
          <w:b/>
          <w:i/>
          <w:noProof/>
          <w:sz w:val="28"/>
          <w:lang w:val="en-FI"/>
        </w:rPr>
      </w:pPr>
      <w:r w:rsidRPr="00ED6C6A">
        <w:rPr>
          <w:b/>
          <w:noProof/>
          <w:sz w:val="24"/>
        </w:rPr>
        <w:t>3GPP TSG-RAN WG1 Meeting #10</w:t>
      </w:r>
      <w:r>
        <w:rPr>
          <w:b/>
          <w:noProof/>
          <w:sz w:val="24"/>
          <w:lang w:val="en-FI"/>
        </w:rPr>
        <w:t>8</w:t>
      </w:r>
      <w:r w:rsidRPr="00ED6C6A">
        <w:rPr>
          <w:b/>
          <w:noProof/>
          <w:sz w:val="24"/>
        </w:rPr>
        <w:t>-e</w:t>
      </w:r>
      <w:r>
        <w:rPr>
          <w:b/>
          <w:i/>
          <w:noProof/>
          <w:sz w:val="28"/>
        </w:rPr>
        <w:tab/>
      </w:r>
      <w:r w:rsidR="00260E70" w:rsidRPr="00260E70">
        <w:rPr>
          <w:b/>
          <w:i/>
          <w:noProof/>
          <w:sz w:val="28"/>
        </w:rPr>
        <w:t>R1-2202993</w:t>
      </w:r>
    </w:p>
    <w:p w14:paraId="5E51877C" w14:textId="77777777" w:rsidR="00CE3FD6" w:rsidRDefault="006F6DC0" w:rsidP="00CE3FD6">
      <w:pPr>
        <w:pStyle w:val="CRCoverPage"/>
        <w:outlineLvl w:val="0"/>
        <w:rPr>
          <w:b/>
          <w:noProof/>
          <w:sz w:val="24"/>
        </w:rPr>
      </w:pPr>
      <w:r>
        <w:fldChar w:fldCharType="begin"/>
      </w:r>
      <w:r>
        <w:instrText xml:space="preserve"> DOCPROPERTY  Location  \* MERGEFORMAT </w:instrText>
      </w:r>
      <w:r>
        <w:fldChar w:fldCharType="separate"/>
      </w:r>
      <w:r w:rsidR="00CE3FD6" w:rsidRPr="00AE4060">
        <w:rPr>
          <w:rFonts w:cs="Arial"/>
          <w:b/>
          <w:noProof/>
          <w:sz w:val="24"/>
          <w:lang w:val="en-US" w:eastAsia="ja-JP"/>
        </w:rPr>
        <w:t xml:space="preserve">Electronic Meeting, </w:t>
      </w:r>
      <w:r w:rsidR="00CE3FD6">
        <w:rPr>
          <w:rFonts w:cs="Arial"/>
          <w:b/>
          <w:noProof/>
          <w:sz w:val="24"/>
          <w:lang w:val="en-FI" w:eastAsia="ja-JP"/>
        </w:rPr>
        <w:t>February</w:t>
      </w:r>
      <w:r w:rsidR="00CE3FD6">
        <w:rPr>
          <w:rFonts w:cs="Arial"/>
          <w:b/>
          <w:noProof/>
          <w:sz w:val="24"/>
          <w:lang w:val="en-US" w:eastAsia="ja-JP"/>
        </w:rPr>
        <w:t xml:space="preserve"> </w:t>
      </w:r>
      <w:r w:rsidR="00CE3FD6">
        <w:rPr>
          <w:rFonts w:cs="Arial"/>
          <w:b/>
          <w:noProof/>
          <w:sz w:val="24"/>
          <w:lang w:val="en-FI" w:eastAsia="ja-JP"/>
        </w:rPr>
        <w:t>21</w:t>
      </w:r>
      <w:r w:rsidR="00CE3FD6" w:rsidRPr="007C05EB">
        <w:rPr>
          <w:rFonts w:cs="Arial"/>
          <w:b/>
          <w:noProof/>
          <w:sz w:val="24"/>
          <w:vertAlign w:val="superscript"/>
          <w:lang w:val="en-FI" w:eastAsia="ja-JP"/>
        </w:rPr>
        <w:t>st</w:t>
      </w:r>
      <w:r w:rsidR="00CE3FD6" w:rsidRPr="00AE4060">
        <w:rPr>
          <w:rFonts w:cs="Arial"/>
          <w:b/>
          <w:noProof/>
          <w:sz w:val="24"/>
          <w:lang w:val="en-US" w:eastAsia="ja-JP"/>
        </w:rPr>
        <w:t xml:space="preserve"> – </w:t>
      </w:r>
      <w:r w:rsidR="00CE3FD6">
        <w:rPr>
          <w:rFonts w:cs="Arial"/>
          <w:b/>
          <w:noProof/>
          <w:sz w:val="24"/>
          <w:lang w:val="en-FI" w:eastAsia="ja-JP"/>
        </w:rPr>
        <w:t>March 3</w:t>
      </w:r>
      <w:r w:rsidR="00CE3FD6" w:rsidRPr="007C05EB">
        <w:rPr>
          <w:rFonts w:cs="Arial"/>
          <w:b/>
          <w:noProof/>
          <w:sz w:val="24"/>
          <w:vertAlign w:val="superscript"/>
          <w:lang w:val="en-FI" w:eastAsia="ja-JP"/>
        </w:rPr>
        <w:t>rd</w:t>
      </w:r>
      <w:r w:rsidR="00CE3FD6">
        <w:rPr>
          <w:rFonts w:cs="Arial"/>
          <w:b/>
          <w:noProof/>
          <w:sz w:val="24"/>
          <w:lang w:val="en-FI" w:eastAsia="ja-JP"/>
        </w:rPr>
        <w:t xml:space="preserve">, </w:t>
      </w:r>
      <w:r w:rsidR="00CE3FD6" w:rsidRPr="00AE4060">
        <w:rPr>
          <w:rFonts w:cs="Arial"/>
          <w:b/>
          <w:noProof/>
          <w:sz w:val="24"/>
          <w:lang w:val="en-US" w:eastAsia="ja-JP"/>
        </w:rPr>
        <w:t>202</w:t>
      </w:r>
      <w:r>
        <w:rPr>
          <w:rFonts w:cs="Arial"/>
          <w:b/>
          <w:noProof/>
          <w:sz w:val="24"/>
          <w:lang w:val="en-US" w:eastAsia="ja-JP"/>
        </w:rPr>
        <w:fldChar w:fldCharType="end"/>
      </w:r>
      <w:r w:rsidR="00CE3FD6">
        <w:rPr>
          <w:rFonts w:cs="Arial"/>
          <w:b/>
          <w:noProof/>
          <w:sz w:val="24"/>
          <w:lang w:val="en-FI"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CCBF2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A3814" w:rsidR="001E41F3" w:rsidRPr="00260E70" w:rsidRDefault="00260E70" w:rsidP="00CE3FD6">
            <w:pPr>
              <w:pStyle w:val="CRCoverPage"/>
              <w:spacing w:after="0"/>
              <w:jc w:val="center"/>
              <w:rPr>
                <w:noProof/>
                <w:lang w:val="en-FI"/>
              </w:rPr>
            </w:pPr>
            <w:r>
              <w:rPr>
                <w:b/>
                <w:noProof/>
                <w:sz w:val="28"/>
                <w:lang w:val="en-FI"/>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51398" w:rsidR="001E41F3" w:rsidRPr="00410371" w:rsidRDefault="00D3279E">
            <w:pPr>
              <w:pStyle w:val="CRCoverPage"/>
              <w:spacing w:after="0"/>
              <w:jc w:val="center"/>
              <w:rPr>
                <w:noProof/>
                <w:sz w:val="28"/>
              </w:rPr>
            </w:pPr>
            <w:r>
              <w:rPr>
                <w:b/>
                <w:noProof/>
                <w:sz w:val="28"/>
              </w:rPr>
              <w:t>1</w:t>
            </w:r>
            <w:r w:rsidR="00CE3FD6">
              <w:rPr>
                <w:b/>
                <w:noProof/>
                <w:sz w:val="28"/>
                <w:lang w:val="en-FI"/>
              </w:rPr>
              <w:t>7</w:t>
            </w:r>
            <w:r>
              <w:rPr>
                <w:b/>
                <w:noProof/>
                <w:sz w:val="28"/>
              </w:rPr>
              <w:t>.</w:t>
            </w:r>
            <w:r w:rsidR="00CE3FD6">
              <w:rPr>
                <w:b/>
                <w:noProof/>
                <w:sz w:val="28"/>
                <w:lang w:val="en-FI"/>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DC153" w:rsidR="001E41F3" w:rsidRDefault="00CE3FD6">
            <w:pPr>
              <w:pStyle w:val="CRCoverPage"/>
              <w:spacing w:after="0"/>
              <w:ind w:left="100"/>
              <w:rPr>
                <w:noProof/>
              </w:rPr>
            </w:pPr>
            <w:r>
              <w:rPr>
                <w:lang w:val="en-FI"/>
              </w:rPr>
              <w:t xml:space="preserve">Correction on NR </w:t>
            </w:r>
            <w:r w:rsidR="00AE394C" w:rsidRPr="00AE394C">
              <w:t>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F9AE9" w:rsidR="001E41F3" w:rsidRPr="00880A0E" w:rsidRDefault="00AE394C">
            <w:pPr>
              <w:pStyle w:val="CRCoverPage"/>
              <w:spacing w:after="0"/>
              <w:ind w:left="100"/>
              <w:rPr>
                <w:noProof/>
                <w:lang w:val="en-FI"/>
              </w:rPr>
            </w:pPr>
            <w:proofErr w:type="spellStart"/>
            <w:r w:rsidRPr="00AE394C">
              <w:t>NR_pos_enh</w:t>
            </w:r>
            <w:proofErr w:type="spellEnd"/>
            <w:r w:rsidR="00880A0E">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CF5A4" w:rsidR="001E41F3" w:rsidRPr="00260E70" w:rsidRDefault="0037218F">
            <w:pPr>
              <w:pStyle w:val="CRCoverPage"/>
              <w:spacing w:after="0"/>
              <w:ind w:left="100"/>
              <w:rPr>
                <w:noProof/>
                <w:lang w:val="en-FI"/>
              </w:rPr>
            </w:pPr>
            <w:r>
              <w:rPr>
                <w:noProof/>
              </w:rPr>
              <w:t>202</w:t>
            </w:r>
            <w:r w:rsidR="00CE3FD6">
              <w:rPr>
                <w:noProof/>
                <w:lang w:val="en-FI"/>
              </w:rPr>
              <w:t>2</w:t>
            </w:r>
            <w:r>
              <w:rPr>
                <w:noProof/>
              </w:rPr>
              <w:t>-</w:t>
            </w:r>
            <w:r w:rsidR="00CE3FD6">
              <w:rPr>
                <w:noProof/>
                <w:lang w:val="en-FI"/>
              </w:rPr>
              <w:t>03</w:t>
            </w:r>
            <w:r>
              <w:rPr>
                <w:noProof/>
              </w:rPr>
              <w:t>-</w:t>
            </w:r>
            <w:r w:rsidR="00260E70">
              <w:rPr>
                <w:noProof/>
                <w:lang w:val="en-FI"/>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3A84D" w:rsidR="001E41F3" w:rsidRPr="00CE3FD6" w:rsidRDefault="00CE3FD6"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0BA43" w:rsidR="001E41F3" w:rsidRDefault="00CE3FD6" w:rsidP="00BF495B">
            <w:pPr>
              <w:pStyle w:val="CRCoverPage"/>
              <w:spacing w:after="0"/>
              <w:ind w:left="100"/>
              <w:rPr>
                <w:noProof/>
              </w:rPr>
            </w:pPr>
            <w:r>
              <w:rPr>
                <w:noProof/>
                <w:lang w:val="en-FI"/>
              </w:rPr>
              <w:t>Correction on NR</w:t>
            </w:r>
            <w:r w:rsidR="00ED6C6A" w:rsidRPr="00374801">
              <w:rPr>
                <w:noProof/>
              </w:rPr>
              <w:t xml:space="preserve"> </w:t>
            </w:r>
            <w:r w:rsidR="00AE394C" w:rsidRPr="00AE394C">
              <w:rPr>
                <w:noProof/>
              </w:rPr>
              <w:t>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22582" w14:textId="77777777" w:rsidR="005F2B9F" w:rsidRDefault="005F2B9F" w:rsidP="005F2B9F">
            <w:pPr>
              <w:pStyle w:val="CRCoverPage"/>
              <w:spacing w:after="0"/>
              <w:rPr>
                <w:noProof/>
              </w:rPr>
            </w:pPr>
            <w:r>
              <w:rPr>
                <w:noProof/>
              </w:rPr>
              <w:t>In clause 5.1.6.5:</w:t>
            </w:r>
          </w:p>
          <w:p w14:paraId="4EF5A82B" w14:textId="77777777" w:rsidR="005F2B9F" w:rsidRDefault="005F2B9F" w:rsidP="005F2B9F">
            <w:pPr>
              <w:pStyle w:val="CRCoverPage"/>
              <w:numPr>
                <w:ilvl w:val="0"/>
                <w:numId w:val="27"/>
              </w:numPr>
              <w:spacing w:after="0"/>
              <w:rPr>
                <w:noProof/>
              </w:rPr>
            </w:pPr>
            <w:r>
              <w:rPr>
                <w:noProof/>
              </w:rPr>
              <w:t>Corrected MG activation/deactivation</w:t>
            </w:r>
          </w:p>
          <w:p w14:paraId="41415F73" w14:textId="77777777" w:rsidR="005F2B9F" w:rsidRDefault="005F2B9F" w:rsidP="005F2B9F">
            <w:pPr>
              <w:pStyle w:val="CRCoverPage"/>
              <w:numPr>
                <w:ilvl w:val="0"/>
                <w:numId w:val="27"/>
              </w:numPr>
              <w:spacing w:after="0"/>
              <w:rPr>
                <w:noProof/>
              </w:rPr>
            </w:pPr>
            <w:r>
              <w:rPr>
                <w:noProof/>
              </w:rPr>
              <w:t>Added optional PRS RSRPP differential reporting</w:t>
            </w:r>
          </w:p>
          <w:p w14:paraId="03F792DA" w14:textId="77777777" w:rsidR="005F2B9F" w:rsidRDefault="005F2B9F" w:rsidP="005F2B9F">
            <w:pPr>
              <w:pStyle w:val="CRCoverPage"/>
              <w:numPr>
                <w:ilvl w:val="0"/>
                <w:numId w:val="27"/>
              </w:numPr>
              <w:spacing w:after="0"/>
              <w:rPr>
                <w:noProof/>
              </w:rPr>
            </w:pPr>
            <w:r>
              <w:rPr>
                <w:noProof/>
              </w:rPr>
              <w:t xml:space="preserve">Various editorial corrections </w:t>
            </w:r>
          </w:p>
          <w:p w14:paraId="4BC96107" w14:textId="77777777" w:rsidR="005F2B9F" w:rsidRDefault="005F2B9F" w:rsidP="005F2B9F">
            <w:pPr>
              <w:pStyle w:val="CRCoverPage"/>
              <w:numPr>
                <w:ilvl w:val="0"/>
                <w:numId w:val="27"/>
              </w:numPr>
              <w:spacing w:after="0"/>
              <w:rPr>
                <w:noProof/>
              </w:rPr>
            </w:pPr>
            <w:r>
              <w:rPr>
                <w:noProof/>
              </w:rPr>
              <w:t>Clarify M sample application across positioning methods</w:t>
            </w:r>
          </w:p>
          <w:p w14:paraId="079C2D5A" w14:textId="77777777" w:rsidR="005F2B9F" w:rsidRDefault="005F2B9F" w:rsidP="005F2B9F">
            <w:pPr>
              <w:pStyle w:val="CRCoverPage"/>
              <w:numPr>
                <w:ilvl w:val="0"/>
                <w:numId w:val="27"/>
              </w:numPr>
              <w:spacing w:after="0"/>
              <w:rPr>
                <w:noProof/>
              </w:rPr>
            </w:pPr>
            <w:r>
              <w:rPr>
                <w:noProof/>
              </w:rPr>
              <w:t xml:space="preserve">Clarified UE behavior inside PRS processing window </w:t>
            </w:r>
          </w:p>
          <w:p w14:paraId="0D848714" w14:textId="77777777" w:rsidR="005F2B9F" w:rsidRDefault="005F2B9F" w:rsidP="005F2B9F">
            <w:pPr>
              <w:pStyle w:val="CRCoverPage"/>
              <w:spacing w:after="0"/>
              <w:rPr>
                <w:noProof/>
              </w:rPr>
            </w:pPr>
          </w:p>
          <w:p w14:paraId="303EB247" w14:textId="77777777" w:rsidR="005F2B9F" w:rsidRDefault="005F2B9F" w:rsidP="005F2B9F">
            <w:pPr>
              <w:pStyle w:val="CRCoverPage"/>
              <w:spacing w:after="0"/>
              <w:rPr>
                <w:noProof/>
              </w:rPr>
            </w:pPr>
            <w:r>
              <w:rPr>
                <w:noProof/>
              </w:rPr>
              <w:t>In Clause 6.2.1.4:</w:t>
            </w:r>
          </w:p>
          <w:p w14:paraId="704A277B" w14:textId="77777777" w:rsidR="005F2B9F" w:rsidRDefault="005F2B9F" w:rsidP="005F2B9F">
            <w:pPr>
              <w:pStyle w:val="CRCoverPage"/>
              <w:numPr>
                <w:ilvl w:val="0"/>
                <w:numId w:val="28"/>
              </w:numPr>
              <w:spacing w:after="0"/>
              <w:rPr>
                <w:noProof/>
              </w:rPr>
            </w:pPr>
            <w:r>
              <w:rPr>
                <w:noProof/>
              </w:rPr>
              <w:t>Added UE reporting behavior of Tx TEG when configured with multiple CCs</w:t>
            </w:r>
          </w:p>
          <w:p w14:paraId="31C656EC" w14:textId="419A45D4" w:rsidR="001E41F3" w:rsidRDefault="005F2B9F" w:rsidP="005F2B9F">
            <w:pPr>
              <w:pStyle w:val="CRCoverPage"/>
              <w:numPr>
                <w:ilvl w:val="0"/>
                <w:numId w:val="28"/>
              </w:numPr>
              <w:spacing w:after="0"/>
              <w:rPr>
                <w:noProof/>
              </w:rPr>
            </w:pPr>
            <w:r>
              <w:rPr>
                <w:noProof/>
              </w:rPr>
              <w:t>Further details on SRS for positioning transmission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F9B29"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AE394C" w:rsidRPr="00AE394C">
              <w:rPr>
                <w:noProof/>
              </w:rPr>
              <w:t>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2C41B" w:rsidR="001E41F3" w:rsidRPr="005F2B9F" w:rsidRDefault="005F2B9F">
            <w:pPr>
              <w:pStyle w:val="CRCoverPage"/>
              <w:spacing w:after="0"/>
              <w:ind w:left="100"/>
              <w:rPr>
                <w:noProof/>
                <w:lang w:val="en-FI"/>
              </w:rPr>
            </w:pPr>
            <w:r>
              <w:rPr>
                <w:noProof/>
                <w:lang w:val="en-FI"/>
              </w:rPr>
              <w:t>5.1.6.5, 6.2.1.4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14CE5C40" w:rsidR="00ED6C6A" w:rsidRDefault="00ED6C6A" w:rsidP="00ED6C6A">
      <w:pPr>
        <w:jc w:val="center"/>
      </w:pPr>
      <w:r>
        <w:lastRenderedPageBreak/>
        <w:t>&lt;omitted text&gt;</w:t>
      </w:r>
    </w:p>
    <w:p w14:paraId="17DAD122" w14:textId="77777777" w:rsidR="00CB3A31" w:rsidRPr="003B6401" w:rsidRDefault="00CB3A31" w:rsidP="00CB3A31">
      <w:pPr>
        <w:pStyle w:val="Heading4"/>
        <w:rPr>
          <w:color w:val="000000"/>
        </w:rPr>
      </w:pPr>
      <w:bookmarkStart w:id="1" w:name="_Toc29673158"/>
      <w:bookmarkStart w:id="2" w:name="_Toc29673299"/>
      <w:bookmarkStart w:id="3" w:name="_Toc29674292"/>
      <w:bookmarkStart w:id="4" w:name="_Toc36645522"/>
      <w:bookmarkStart w:id="5" w:name="_Toc45810567"/>
      <w:bookmarkStart w:id="6" w:name="_Toc91695435"/>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4095C93D" w14:textId="77777777" w:rsidR="00CB3A31" w:rsidRPr="003B6401" w:rsidRDefault="00CB3A31" w:rsidP="00CB3A31">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4D55F25D" w14:textId="77777777" w:rsidR="00CB3A31" w:rsidRDefault="00CB3A31" w:rsidP="00CB3A31">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753FC561" w14:textId="77777777" w:rsidR="00CB3A31" w:rsidRDefault="00CB3A31" w:rsidP="00CB3A31">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2A841426" w14:textId="77777777" w:rsidR="00CB3A31" w:rsidRPr="00F515A9" w:rsidRDefault="00CB3A31" w:rsidP="00CB3A31">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2805BDAA" w14:textId="77777777" w:rsidR="00CB3A31" w:rsidRPr="00F515A9" w:rsidRDefault="00CB3A31" w:rsidP="00CB3A31">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7F49DDA6" w14:textId="77777777" w:rsidR="00CB3A31" w:rsidRPr="00F515A9" w:rsidRDefault="00CB3A31" w:rsidP="00CB3A31">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FC920AA" w14:textId="77777777" w:rsidR="00CB3A31" w:rsidRDefault="00CB3A31" w:rsidP="00CB3A31">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71F7013B" w14:textId="77777777" w:rsidR="00CB3A31" w:rsidRDefault="00CB3A31" w:rsidP="00CB3A31">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2BF72EB8" w14:textId="77777777" w:rsidR="00CB3A31" w:rsidRPr="0066718E" w:rsidRDefault="00CB3A31" w:rsidP="00CB3A31">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DL PRS is transmitted from the serving </w:t>
      </w:r>
      <w:proofErr w:type="gramStart"/>
      <w:r>
        <w:rPr>
          <w:lang w:eastAsia="zh-CN"/>
        </w:rPr>
        <w:t>cell;</w:t>
      </w:r>
      <w:proofErr w:type="gramEnd"/>
    </w:p>
    <w:p w14:paraId="44C80D1A" w14:textId="77777777" w:rsidR="00CB3A31" w:rsidRDefault="00CB3A31" w:rsidP="00CB3A31">
      <w:pPr>
        <w:pStyle w:val="B1"/>
        <w:rPr>
          <w:lang w:eastAsia="zh-CN"/>
        </w:rPr>
      </w:pPr>
      <w:r>
        <w:rPr>
          <w:lang w:eastAsia="zh-CN"/>
        </w:rPr>
        <w:t>-</w:t>
      </w:r>
      <w:r>
        <w:rPr>
          <w:lang w:eastAsia="zh-CN"/>
        </w:rPr>
        <w:tab/>
        <w:t>Otherwise, the UE may assume that the DL PRS is not transmitted from a serving cell.</w:t>
      </w:r>
    </w:p>
    <w:p w14:paraId="49AB8A7E" w14:textId="77777777" w:rsidR="00CB3A31" w:rsidRDefault="00CB3A31" w:rsidP="00CB3A31">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4ECDAC4" w14:textId="77777777" w:rsidR="00CB3A31" w:rsidRDefault="00CB3A31" w:rsidP="00CB3A31">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1D9166A0" w14:textId="77777777" w:rsidR="00CB3A31" w:rsidRPr="004E4AAF" w:rsidRDefault="00CB3A31" w:rsidP="00CB3A31">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E1ABE4C" w14:textId="77777777" w:rsidR="00CB3A31" w:rsidRPr="004E4AAF" w:rsidRDefault="00CB3A31" w:rsidP="00CB3A31">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3034FF7" w14:textId="77777777" w:rsidR="00CB3A31" w:rsidRDefault="00CB3A31" w:rsidP="00CB3A31">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7" w:name="_Hlk39646216"/>
      <w:r w:rsidRPr="001B4F44">
        <w:rPr>
          <w:i/>
          <w:iCs/>
          <w:snapToGrid w:val="0"/>
        </w:rPr>
        <w:t>dl-PRS-</w:t>
      </w:r>
      <w:proofErr w:type="spellStart"/>
      <w:r w:rsidRPr="001B4F44">
        <w:rPr>
          <w:i/>
          <w:iCs/>
          <w:snapToGrid w:val="0"/>
        </w:rPr>
        <w:t>SubcarrierSpacing</w:t>
      </w:r>
      <w:bookmarkEnd w:id="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011F6F01" w14:textId="77777777" w:rsidR="00CB3A31" w:rsidRDefault="00CB3A31" w:rsidP="00CB3A31">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2DF23CA6" w14:textId="77777777" w:rsidR="00CB3A31" w:rsidRDefault="00CB3A31" w:rsidP="00CB3A31">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10D8A7E" w14:textId="77777777" w:rsidR="00CB3A31" w:rsidRDefault="00CB3A31" w:rsidP="00CB3A31">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3F86CF1D" w14:textId="77777777" w:rsidR="00CB3A31" w:rsidRDefault="00CB3A31" w:rsidP="00CB3A31">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31C46AB2" w14:textId="77777777" w:rsidR="00CB3A31" w:rsidRDefault="00CB3A31" w:rsidP="00CB3A31">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573DFC5D" w14:textId="77777777" w:rsidR="00CB3A31" w:rsidRDefault="00CB3A31" w:rsidP="00CB3A31">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w:t>
      </w:r>
      <w:proofErr w:type="spellStart"/>
      <w:r w:rsidRPr="001B4F44">
        <w:rPr>
          <w:i/>
          <w:iCs/>
        </w:rPr>
        <w:t>CombSizeN</w:t>
      </w:r>
      <w:proofErr w:type="spellEnd"/>
      <w:r>
        <w:t>.</w:t>
      </w:r>
    </w:p>
    <w:p w14:paraId="0007637D" w14:textId="77777777" w:rsidR="00CB3A31" w:rsidRDefault="00CB3A31" w:rsidP="00CB3A31">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368074DF" w14:textId="77777777" w:rsidR="00CB3A31" w:rsidRPr="00FC70C9" w:rsidRDefault="00CB3A31" w:rsidP="00CB3A31">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79106D45" w14:textId="77777777" w:rsidR="00CB3A31" w:rsidRPr="00F515A9" w:rsidRDefault="00CB3A31" w:rsidP="00CB3A31">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063CEAE1" w14:textId="77777777" w:rsidR="00CB3A31" w:rsidRPr="00F108A7" w:rsidRDefault="00CB3A31" w:rsidP="00CB3A31">
      <w:r>
        <w:t>A DL PRS resource is defined by:</w:t>
      </w:r>
    </w:p>
    <w:p w14:paraId="6A0B621F" w14:textId="77777777" w:rsidR="00CB3A31" w:rsidRPr="00FC70C9" w:rsidRDefault="00CB3A31" w:rsidP="00CB3A31">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51C03BCB" w14:textId="77777777" w:rsidR="00CB3A31" w:rsidRPr="00FC70C9" w:rsidRDefault="00CB3A31" w:rsidP="00CB3A31">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6C2B03D" w14:textId="77777777" w:rsidR="00CB3A31" w:rsidRPr="00FC70C9" w:rsidRDefault="00CB3A31" w:rsidP="00CB3A31">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5EFF7AB" w14:textId="77777777" w:rsidR="00CB3A31" w:rsidRPr="000D04FA" w:rsidRDefault="00CB3A31" w:rsidP="00CB3A31">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61FD16FD" w14:textId="77777777" w:rsidR="00CB3A31" w:rsidRPr="00FC70C9" w:rsidRDefault="00CB3A31" w:rsidP="00CB3A31">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4567C6C5" w14:textId="77777777" w:rsidR="00CB3A31" w:rsidRPr="00F515A9" w:rsidRDefault="00CB3A31" w:rsidP="00CB3A31">
      <w:pPr>
        <w:pStyle w:val="B1"/>
      </w:pPr>
      <w:r>
        <w:rPr>
          <w:i/>
        </w:rPr>
        <w:t>-</w:t>
      </w:r>
      <w:r>
        <w:rPr>
          <w:i/>
        </w:rPr>
        <w:tab/>
      </w:r>
      <w:r w:rsidRPr="001B4F44">
        <w:rPr>
          <w:i/>
          <w:iCs/>
        </w:rPr>
        <w:t>dl-PRS-QCL-Info</w:t>
      </w:r>
      <w:r>
        <w:rPr>
          <w:i/>
        </w:rPr>
        <w:t xml:space="preserve"> </w:t>
      </w:r>
      <w:r>
        <w:t xml:space="preserve">defines any </w:t>
      </w:r>
      <w:proofErr w:type="gramStart"/>
      <w:r>
        <w:t>quasi</w:t>
      </w:r>
      <w:r w:rsidRPr="007C3487">
        <w:t xml:space="preserve"> </w:t>
      </w:r>
      <w:r>
        <w:t>co</w:t>
      </w:r>
      <w:r w:rsidRPr="007C3487">
        <w:t>-</w:t>
      </w:r>
      <w:r>
        <w:t>location</w:t>
      </w:r>
      <w:proofErr w:type="gramEnd"/>
      <w:r>
        <w:t xml:space="preserve">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39414BC2" w14:textId="77777777" w:rsidR="00CB3A31" w:rsidRDefault="00CB3A31" w:rsidP="00CB3A31">
      <w:r>
        <w:t>The UE assumes constant EPRE is used for all REs of a given DL PRS resource.</w:t>
      </w:r>
    </w:p>
    <w:p w14:paraId="1904234D" w14:textId="77777777" w:rsidR="00CB3A31" w:rsidRDefault="00CB3A31" w:rsidP="00CB3A31">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ECB01EF" w14:textId="77777777" w:rsidR="00CB3A31" w:rsidRDefault="00CB3A31" w:rsidP="00CB3A31">
      <w:bookmarkStart w:id="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8"/>
    <w:p w14:paraId="5D161A2B" w14:textId="77777777" w:rsidR="00CB3A31" w:rsidRDefault="00CB3A31" w:rsidP="00CB3A31">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33F6D67D" w14:textId="77777777" w:rsidR="00CB3A31" w:rsidRPr="00C86803" w:rsidRDefault="00CB3A31" w:rsidP="00CB3A31">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1F8F3E59" w14:textId="77777777" w:rsidR="00CB3A31" w:rsidRDefault="00CB3A31" w:rsidP="00CB3A31">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55579401" w14:textId="77777777" w:rsidR="00CB3A31" w:rsidRDefault="00CB3A31" w:rsidP="00CB3A31">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BD5C2A2" w14:textId="77777777" w:rsidR="00CB3A31" w:rsidRPr="00146B20" w:rsidRDefault="00CB3A31" w:rsidP="00CB3A31">
      <w:bookmarkStart w:id="9"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72987347" w14:textId="680EB02D" w:rsidR="00CB3A31" w:rsidRPr="00260D20" w:rsidRDefault="00CB3A31" w:rsidP="00CB3A31">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ins w:id="10" w:author="Mihai Enescu - after RAN1#108-e" w:date="2022-03-05T19:51:00Z">
        <w:r w:rsidR="00357950">
          <w:rPr>
            <w:lang w:val="en-FI"/>
          </w:rPr>
          <w:t xml:space="preserve">activation or deactivation of </w:t>
        </w:r>
      </w:ins>
      <w:r w:rsidRPr="00FA4F64">
        <w:t xml:space="preserve">a measurement gap </w:t>
      </w:r>
      <w:r>
        <w:t>as specified in clause [X] of [10, TS 38.321]</w:t>
      </w:r>
      <w:r w:rsidRPr="00FA4F64">
        <w:rPr>
          <w:i/>
        </w:rPr>
        <w:t xml:space="preserve"> </w:t>
      </w:r>
      <w:r w:rsidRPr="00FA4F64">
        <w:rPr>
          <w:iCs/>
        </w:rPr>
        <w:t xml:space="preserve">it can request one of the preconfigured measurement gaps by referring to the [ID]. The UE may have one of the preconfigured measurement </w:t>
      </w:r>
      <w:proofErr w:type="gramStart"/>
      <w:r w:rsidRPr="00FA4F64">
        <w:rPr>
          <w:iCs/>
        </w:rPr>
        <w:t>gap</w:t>
      </w:r>
      <w:proofErr w:type="gramEnd"/>
      <w:r w:rsidRPr="00FA4F64">
        <w:rPr>
          <w:iCs/>
        </w:rPr>
        <w:t xml:space="preserve">(s) activated </w:t>
      </w:r>
      <w:ins w:id="11" w:author="Mihai Enescu - after RAN1#108-e" w:date="2022-03-05T19:51:00Z">
        <w:r w:rsidR="00357950">
          <w:rPr>
            <w:iCs/>
            <w:lang w:val="en-FI"/>
          </w:rPr>
          <w:t xml:space="preserve">or deactivated </w:t>
        </w:r>
      </w:ins>
      <w:r>
        <w:rPr>
          <w:iCs/>
        </w:rPr>
        <w:t>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5D8B4DFF" w14:textId="77777777" w:rsidR="00CB3A31" w:rsidRDefault="00CB3A31" w:rsidP="00CB3A31">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443C1C5C" w14:textId="77777777" w:rsidR="00CB3A31" w:rsidRDefault="00CB3A31" w:rsidP="00CB3A31">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5118BE67" w14:textId="406CA9F8" w:rsidR="00CB3A31" w:rsidRDefault="00CB3A31" w:rsidP="00CB3A31">
      <w:pPr>
        <w:rPr>
          <w:ins w:id="12" w:author="Mihai Enescu - after RAN1#108-e" w:date="2022-03-05T19:54:00Z"/>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Pr>
          <w:color w:val="000000" w:themeColor="text1"/>
        </w:rPr>
        <w:t xml:space="preserve"> The UE may be configured to measure and </w:t>
      </w:r>
      <w:ins w:id="13" w:author="Mihai Enescu - after RAN1#108-e" w:date="2022-03-05T19:52:00Z">
        <w:r w:rsidR="00357950">
          <w:rPr>
            <w:color w:val="000000" w:themeColor="text1"/>
            <w:lang w:val="en-FI"/>
          </w:rPr>
          <w:t>optiona</w:t>
        </w:r>
      </w:ins>
      <w:ins w:id="14" w:author="Mihai Enescu - after RAN1#108-e" w:date="2022-03-09T18:22:00Z">
        <w:r w:rsidR="008C6CA4">
          <w:rPr>
            <w:color w:val="000000" w:themeColor="text1"/>
            <w:lang w:val="en-FI"/>
          </w:rPr>
          <w:t>l</w:t>
        </w:r>
      </w:ins>
      <w:ins w:id="15" w:author="Mihai Enescu - after RAN1#108-e" w:date="2022-03-05T19:52:00Z">
        <w:r w:rsidR="00357950">
          <w:rPr>
            <w:color w:val="000000" w:themeColor="text1"/>
            <w:lang w:val="en-FI"/>
          </w:rPr>
          <w:t xml:space="preserve">ly </w:t>
        </w:r>
      </w:ins>
      <w:r>
        <w:rPr>
          <w:color w:val="000000" w:themeColor="text1"/>
        </w:rPr>
        <w:t>report</w:t>
      </w:r>
      <w:ins w:id="16" w:author="Mihai Enescu - after RAN1#108-e" w:date="2022-03-05T19:52:00Z">
        <w:r w:rsidR="00357950">
          <w:rPr>
            <w:color w:val="000000" w:themeColor="text1"/>
            <w:lang w:val="en-FI"/>
          </w:rPr>
          <w:t xml:space="preserve"> via higher layer </w:t>
        </w:r>
        <w:proofErr w:type="spellStart"/>
        <w:r w:rsidR="00357950">
          <w:rPr>
            <w:color w:val="000000" w:themeColor="text1"/>
            <w:lang w:val="en-FI"/>
          </w:rPr>
          <w:t>signaling</w:t>
        </w:r>
        <w:proofErr w:type="spellEnd"/>
        <w:r w:rsidR="00357950">
          <w:rPr>
            <w:color w:val="000000" w:themeColor="text1"/>
            <w:lang w:val="en-FI"/>
          </w:rPr>
          <w:t xml:space="preserve"> </w:t>
        </w:r>
        <w:r w:rsidR="00357950" w:rsidRPr="00357950">
          <w:rPr>
            <w:i/>
            <w:iCs/>
            <w:color w:val="000000" w:themeColor="text1"/>
            <w:lang w:val="en-FI"/>
          </w:rPr>
          <w:t>nr-DL-PRS-</w:t>
        </w:r>
        <w:proofErr w:type="spellStart"/>
        <w:r w:rsidR="00357950" w:rsidRPr="00357950">
          <w:rPr>
            <w:i/>
            <w:iCs/>
            <w:color w:val="000000" w:themeColor="text1"/>
            <w:lang w:val="en-FI"/>
          </w:rPr>
          <w:t>First</w:t>
        </w:r>
      </w:ins>
      <w:ins w:id="17" w:author="Mihai Enescu - after RAN1#108-e" w:date="2022-03-05T19:53:00Z">
        <w:r w:rsidR="00357950" w:rsidRPr="00357950">
          <w:rPr>
            <w:i/>
            <w:iCs/>
            <w:color w:val="000000" w:themeColor="text1"/>
            <w:lang w:val="en-FI"/>
          </w:rPr>
          <w:t>PathRSRP</w:t>
        </w:r>
        <w:proofErr w:type="spellEnd"/>
        <w:r w:rsidR="00357950" w:rsidRPr="00357950">
          <w:rPr>
            <w:i/>
            <w:iCs/>
            <w:color w:val="000000" w:themeColor="text1"/>
            <w:lang w:val="en-FI"/>
          </w:rPr>
          <w:t>-Result</w:t>
        </w:r>
      </w:ins>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0EF89521" w14:textId="381D22B7" w:rsidR="00357950" w:rsidRDefault="00357950" w:rsidP="00357950">
      <w:pPr>
        <w:rPr>
          <w:ins w:id="18" w:author="Mihai Enescu - after RAN1#108-e" w:date="2022-03-05T19:54:00Z"/>
          <w:color w:val="000000" w:themeColor="text1"/>
        </w:rPr>
      </w:pPr>
      <w:ins w:id="19" w:author="Mihai Enescu - after RAN1#108-e" w:date="2022-03-05T19:54:00Z">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w:t>
        </w:r>
      </w:ins>
      <w:ins w:id="20" w:author="Mihai Enescu - after RAN1#108-e" w:date="2022-03-09T18:24:00Z">
        <w:r w:rsidR="008C6CA4">
          <w:rPr>
            <w:color w:val="000000" w:themeColor="text1"/>
            <w:lang w:val="en-FI"/>
          </w:rPr>
          <w:t xml:space="preserve"> </w:t>
        </w:r>
        <w:r w:rsidR="008C6CA4">
          <w:rPr>
            <w:color w:val="000000" w:themeColor="text1"/>
          </w:rPr>
          <w:t>via higher layer parameter [</w:t>
        </w:r>
        <w:r w:rsidR="008C6CA4">
          <w:rPr>
            <w:i/>
            <w:iCs/>
          </w:rPr>
          <w:t>NR-DL-</w:t>
        </w:r>
        <w:proofErr w:type="spellStart"/>
        <w:r w:rsidR="008C6CA4">
          <w:rPr>
            <w:i/>
            <w:iCs/>
          </w:rPr>
          <w:t>AoD</w:t>
        </w:r>
        <w:proofErr w:type="spellEnd"/>
        <w:r w:rsidR="008C6CA4">
          <w:rPr>
            <w:i/>
            <w:iCs/>
          </w:rPr>
          <w:t>-</w:t>
        </w:r>
        <w:proofErr w:type="spellStart"/>
        <w:r w:rsidR="008C6CA4">
          <w:rPr>
            <w:i/>
            <w:iCs/>
          </w:rPr>
          <w:t>AdditionalMeasurementElement</w:t>
        </w:r>
        <w:proofErr w:type="spellEnd"/>
        <w:r w:rsidR="008C6CA4">
          <w:rPr>
            <w:color w:val="000000" w:themeColor="text1"/>
          </w:rPr>
          <w:t>]</w:t>
        </w:r>
      </w:ins>
      <w:ins w:id="21" w:author="Mihai Enescu - after RAN1#108-e" w:date="2022-03-05T19:54:00Z">
        <w:r>
          <w:rPr>
            <w:color w:val="000000" w:themeColor="text1"/>
          </w:rPr>
          <w:t>.</w:t>
        </w:r>
      </w:ins>
    </w:p>
    <w:p w14:paraId="3D4D4C1C" w14:textId="249BD81A" w:rsidR="00CB3A31" w:rsidRPr="00FA4F64" w:rsidRDefault="00357950" w:rsidP="00CB3A31">
      <w:ins w:id="22" w:author="Mihai Enescu - after RAN1#108-e" w:date="2022-03-05T19:54:00Z">
        <w:r>
          <w:rPr>
            <w:lang w:val="en-FI"/>
          </w:rPr>
          <w:lastRenderedPageBreak/>
          <w:t xml:space="preserve">For each PRS resource, </w:t>
        </w:r>
      </w:ins>
      <w:del w:id="23" w:author="Mihai Enescu - after RAN1#108-e" w:date="2022-03-05T19:54:00Z">
        <w:r w:rsidR="00CB3A31" w:rsidRPr="00FA4F64" w:rsidDel="00357950">
          <w:delText>T</w:delText>
        </w:r>
      </w:del>
      <w:ins w:id="24" w:author="Mihai Enescu - after RAN1#108-e" w:date="2022-03-05T19:54:00Z">
        <w:r>
          <w:rPr>
            <w:lang w:val="en-FI"/>
          </w:rPr>
          <w:t>t</w:t>
        </w:r>
      </w:ins>
      <w:r w:rsidR="00CB3A31" w:rsidRPr="00FA4F64">
        <w:t>he UE may be configured, subject to UE capability, with [</w:t>
      </w:r>
      <w:r w:rsidR="00CB3A31" w:rsidRPr="00FA4F64">
        <w:rPr>
          <w:i/>
          <w:iCs/>
        </w:rPr>
        <w:t>DL-AOD-PRS resource-Subset</w:t>
      </w:r>
      <w:r w:rsidR="00CB3A31" w:rsidRPr="00FA4F64">
        <w:t xml:space="preserve">] that is associated with </w:t>
      </w:r>
      <w:del w:id="25" w:author="Mihai Enescu - after RAN1#108-e" w:date="2022-03-05T19:55:00Z">
        <w:r w:rsidR="00CB3A31" w:rsidRPr="00FA4F64" w:rsidDel="00357950">
          <w:delText xml:space="preserve">a </w:delText>
        </w:r>
      </w:del>
      <w:ins w:id="26" w:author="Mihai Enescu - after RAN1#108-e" w:date="2022-03-05T19:55:00Z">
        <w:r>
          <w:rPr>
            <w:lang w:val="en-FI"/>
          </w:rPr>
          <w:t>this</w:t>
        </w:r>
        <w:r w:rsidRPr="00FA4F64">
          <w:t xml:space="preserve"> </w:t>
        </w:r>
      </w:ins>
      <w:r w:rsidR="00CB3A31" w:rsidRPr="00FA4F64">
        <w:t xml:space="preserve">PRS resource, where the subset of PRS resources associated with the PRS resource can be in the same or different PRS resource set than the PRS resource. The UE may include UE measurements for the subset of PRS resources in </w:t>
      </w:r>
      <w:r w:rsidR="00CB3A31">
        <w:t>[</w:t>
      </w:r>
      <w:r w:rsidR="00CB3A31" w:rsidRPr="00FA4F64">
        <w:rPr>
          <w:i/>
          <w:iCs/>
        </w:rPr>
        <w:t>NR-DL-</w:t>
      </w:r>
      <w:proofErr w:type="spellStart"/>
      <w:r w:rsidR="00CB3A31" w:rsidRPr="00FA4F64">
        <w:rPr>
          <w:i/>
          <w:iCs/>
        </w:rPr>
        <w:t>AoD</w:t>
      </w:r>
      <w:proofErr w:type="spellEnd"/>
      <w:r w:rsidR="00CB3A31" w:rsidRPr="00FA4F64">
        <w:rPr>
          <w:i/>
          <w:iCs/>
        </w:rPr>
        <w:t>-</w:t>
      </w:r>
      <w:proofErr w:type="spellStart"/>
      <w:r w:rsidR="00CB3A31" w:rsidRPr="00FA4F64">
        <w:rPr>
          <w:i/>
          <w:iCs/>
        </w:rPr>
        <w:t>AdditionalMeasurementElement</w:t>
      </w:r>
      <w:proofErr w:type="spellEnd"/>
      <w:r w:rsidR="00CB3A31">
        <w:rPr>
          <w:i/>
          <w:iCs/>
        </w:rPr>
        <w:t>]</w:t>
      </w:r>
      <w:r w:rsidR="00CB3A31"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596DAE14" w14:textId="77777777" w:rsidR="00CB3A31" w:rsidRPr="00FA4F64" w:rsidRDefault="00CB3A31" w:rsidP="00CB3A31">
      <w:pPr>
        <w:rPr>
          <w:color w:val="000000" w:themeColor="text1"/>
        </w:rPr>
      </w:pPr>
      <w:r w:rsidRPr="00FA4F64">
        <w:t>The</w:t>
      </w:r>
      <w:r>
        <w:t xml:space="preserve"> </w:t>
      </w:r>
      <w:r w:rsidRPr="00FA4F64">
        <w:t>UE may be provided with beam/antenna information via higher layer parameter [</w:t>
      </w:r>
      <w:proofErr w:type="spellStart"/>
      <w:r w:rsidRPr="00FA4F64">
        <w:t>trpBeamAntennaInformation</w:t>
      </w:r>
      <w:proofErr w:type="spellEnd"/>
      <w:r w:rsidRPr="00FA4F64">
        <w:t>].</w:t>
      </w:r>
    </w:p>
    <w:p w14:paraId="7BC9F594" w14:textId="62C5D7B4" w:rsidR="00357950" w:rsidRDefault="00CB3A31" w:rsidP="00357950">
      <w:pPr>
        <w:spacing w:after="0"/>
        <w:rPr>
          <w:sz w:val="24"/>
          <w:szCs w:val="24"/>
          <w:lang w:val="en-US" w:eastAsia="ko-KR"/>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proofErr w:type="gramStart"/>
      <w:r w:rsidRPr="00FA4F64">
        <w:t>ZoD</w:t>
      </w:r>
      <w:proofErr w:type="spellEnd"/>
      <w:r w:rsidRPr="00FA4F64">
        <w:t>, or</w:t>
      </w:r>
      <w:proofErr w:type="gramEnd"/>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ins w:id="27" w:author="Mihai Enescu - after RAN1#108-e" w:date="2022-03-05T19:56:00Z">
        <w:r w:rsidR="00357950">
          <w:t xml:space="preserve"> The uncertainty range(s) of the expected DL-</w:t>
        </w:r>
        <w:proofErr w:type="spellStart"/>
        <w:r w:rsidR="00357950">
          <w:t>AoD</w:t>
        </w:r>
        <w:proofErr w:type="spellEnd"/>
        <w:r w:rsidR="00357950">
          <w:t>/DL-</w:t>
        </w:r>
        <w:proofErr w:type="spellStart"/>
        <w:r w:rsidR="00357950">
          <w:t>AoA</w:t>
        </w:r>
        <w:proofErr w:type="spellEnd"/>
        <w:r w:rsidR="00357950">
          <w:t xml:space="preserve"> may be configured within [0, 60]. The uncertainty range(s) of expected DL-</w:t>
        </w:r>
      </w:ins>
      <w:ins w:id="28" w:author="Mihai Enescu - after RAN1#108-e" w:date="2022-03-09T18:24:00Z">
        <w:r w:rsidR="008D699D">
          <w:rPr>
            <w:lang w:val="en-FI"/>
          </w:rPr>
          <w:t>Z</w:t>
        </w:r>
      </w:ins>
      <w:proofErr w:type="spellStart"/>
      <w:ins w:id="29" w:author="Mihai Enescu - after RAN1#108-e" w:date="2022-03-05T19:56:00Z">
        <w:r w:rsidR="00357950">
          <w:t>oD</w:t>
        </w:r>
        <w:proofErr w:type="spellEnd"/>
        <w:r w:rsidR="00357950">
          <w:t>/DL-</w:t>
        </w:r>
      </w:ins>
      <w:ins w:id="30" w:author="Mihai Enescu - after RAN1#108-e" w:date="2022-03-09T18:24:00Z">
        <w:r w:rsidR="008D699D">
          <w:rPr>
            <w:lang w:val="en-FI"/>
          </w:rPr>
          <w:t>Z</w:t>
        </w:r>
      </w:ins>
      <w:proofErr w:type="spellStart"/>
      <w:ins w:id="31" w:author="Mihai Enescu - after RAN1#108-e" w:date="2022-03-05T19:56:00Z">
        <w:r w:rsidR="00357950">
          <w:t>oA</w:t>
        </w:r>
        <w:proofErr w:type="spellEnd"/>
        <w:r w:rsidR="00357950">
          <w:t xml:space="preserve"> may be configured within [0, 30].</w:t>
        </w:r>
        <w:r w:rsidR="00357950">
          <w:rPr>
            <w:sz w:val="24"/>
            <w:szCs w:val="24"/>
            <w:lang w:val="en-US" w:eastAsia="ko-KR"/>
          </w:rPr>
          <w:t xml:space="preserve"> </w:t>
        </w:r>
      </w:ins>
    </w:p>
    <w:p w14:paraId="39523D42" w14:textId="77777777" w:rsidR="00357950" w:rsidRDefault="00357950" w:rsidP="00357950">
      <w:pPr>
        <w:spacing w:after="0"/>
        <w:rPr>
          <w:ins w:id="32" w:author="Mihai Enescu - after RAN1#108-e" w:date="2022-03-05T19:56:00Z"/>
          <w:sz w:val="24"/>
          <w:szCs w:val="24"/>
          <w:lang w:val="en-US" w:eastAsia="ko-KR"/>
        </w:rPr>
      </w:pPr>
    </w:p>
    <w:p w14:paraId="4F7C2F5F" w14:textId="77777777" w:rsidR="00CB3A31" w:rsidRDefault="00CB3A31" w:rsidP="00CB3A31">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6A323C15" w14:textId="084DB427" w:rsidR="00CB3A31" w:rsidRDefault="00CB3A31" w:rsidP="00CB3A31">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del w:id="33" w:author="Mihai Enescu - after RAN1#108-e" w:date="2022-03-05T19:58:00Z">
        <w:r w:rsidDel="00357950">
          <w:rPr>
            <w:color w:val="000000" w:themeColor="text1"/>
          </w:rPr>
          <w:delText xml:space="preserve">path </w:delText>
        </w:r>
      </w:del>
      <w:r>
        <w:rPr>
          <w:color w:val="000000" w:themeColor="text1"/>
        </w:rPr>
        <w:t xml:space="preserve">DL </w:t>
      </w:r>
      <w:del w:id="34" w:author="Mihai Enescu - after RAN1#108-e" w:date="2022-03-05T19:59:00Z">
        <w:r w:rsidDel="00357950">
          <w:rPr>
            <w:color w:val="000000" w:themeColor="text1"/>
          </w:rPr>
          <w:delText xml:space="preserve">PRS </w:delText>
        </w:r>
      </w:del>
      <w:ins w:id="35" w:author="Mihai Enescu - after RAN1#108-e" w:date="2022-03-05T19:59:00Z">
        <w:r w:rsidR="00357950">
          <w:rPr>
            <w:color w:val="000000" w:themeColor="text1"/>
          </w:rPr>
          <w:t>PRS</w:t>
        </w:r>
        <w:r w:rsidR="00357950">
          <w:rPr>
            <w:color w:val="000000" w:themeColor="text1"/>
            <w:lang w:val="en-FI"/>
          </w:rPr>
          <w:t>-</w:t>
        </w:r>
      </w:ins>
      <w:r>
        <w:rPr>
          <w:color w:val="000000" w:themeColor="text1"/>
        </w:rPr>
        <w:t xml:space="preserve">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437D30A" w14:textId="5BF7736A" w:rsidR="00CB3A31" w:rsidRDefault="00CB3A31" w:rsidP="00CB3A31">
      <w:pPr>
        <w:rPr>
          <w:color w:val="000000" w:themeColor="text1"/>
        </w:rPr>
      </w:pPr>
      <w:r>
        <w:rPr>
          <w:color w:val="000000" w:themeColor="text1"/>
        </w:rPr>
        <w:t xml:space="preserve">The UE may be requested, subject to UE capability, to measure and report </w:t>
      </w:r>
      <w:ins w:id="36" w:author="Mihai Enescu - after RAN1#108-e" w:date="2022-03-05T19:59:00Z">
        <w:r w:rsidR="00357950">
          <w:rPr>
            <w:color w:val="000000" w:themeColor="text1"/>
            <w:lang w:val="en-FI"/>
          </w:rPr>
          <w:t xml:space="preserve">one or more of </w:t>
        </w:r>
      </w:ins>
      <w:r>
        <w:rPr>
          <w:color w:val="000000" w:themeColor="text1"/>
        </w:rPr>
        <w:t>the DL RSTD, DL PRS-RSRP, 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w:t>
      </w:r>
      <w:ins w:id="37" w:author="Mihai Enescu - after RAN1#108-e" w:date="2022-03-05T19:59:00Z">
        <w:r w:rsidR="00357950">
          <w:rPr>
            <w:color w:val="000000" w:themeColor="text1"/>
            <w:lang w:val="en-FI"/>
          </w:rPr>
          <w:t xml:space="preserve"> which applies for all DL PRS</w:t>
        </w:r>
      </w:ins>
      <w:ins w:id="38" w:author="Mihai Enescu - after RAN1#108-e" w:date="2022-03-05T20:00:00Z">
        <w:r w:rsidR="00357950">
          <w:rPr>
            <w:color w:val="000000" w:themeColor="text1"/>
            <w:lang w:val="en-FI"/>
          </w:rPr>
          <w:t xml:space="preserve"> positioning frequency layers</w:t>
        </w:r>
      </w:ins>
      <w:r>
        <w:rPr>
          <w:color w:val="000000" w:themeColor="text1"/>
        </w:rPr>
        <w:t>.</w:t>
      </w:r>
    </w:p>
    <w:p w14:paraId="0CA7DF35" w14:textId="77777777" w:rsidR="00CB3A31" w:rsidRPr="00B361AE" w:rsidRDefault="00CB3A31" w:rsidP="00CB3A31">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1F2AAD0D" w14:textId="77777777" w:rsidR="00CB3A31" w:rsidRPr="00C76243" w:rsidRDefault="00CB3A31" w:rsidP="00CB3A31">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w:t>
      </w:r>
      <w:proofErr w:type="gramStart"/>
      <w:r>
        <w:t>resource</w:t>
      </w:r>
      <w:proofErr w:type="gramEnd"/>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433D996C" w14:textId="5AF0FFC3" w:rsidR="00CB3A31" w:rsidRDefault="00CB3A31" w:rsidP="00CB3A31">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xml:space="preserve">. </w:t>
      </w:r>
      <w:ins w:id="39" w:author="Mihai Enescu - after RAN1#108-e" w:date="2022-03-05T20:01:00Z">
        <w:r w:rsidR="00357950">
          <w:rPr>
            <w:rFonts w:eastAsiaTheme="minorEastAsia"/>
            <w:color w:val="000000" w:themeColor="text1"/>
            <w:szCs w:val="21"/>
            <w:lang w:eastAsia="zh-CN"/>
          </w:rPr>
          <w:t>Inside one instance of the [</w:t>
        </w:r>
        <w:proofErr w:type="spellStart"/>
        <w:r w:rsidR="00357950" w:rsidRPr="00C8508C">
          <w:rPr>
            <w:rFonts w:eastAsiaTheme="minorEastAsia"/>
            <w:i/>
            <w:iCs/>
            <w:color w:val="000000" w:themeColor="text1"/>
            <w:szCs w:val="21"/>
            <w:lang w:eastAsia="zh-CN"/>
          </w:rPr>
          <w:t>PRSProcessingWindow</w:t>
        </w:r>
        <w:proofErr w:type="spellEnd"/>
        <w:r w:rsidR="00357950">
          <w:rPr>
            <w:rFonts w:eastAsiaTheme="minorEastAsia"/>
            <w:color w:val="000000" w:themeColor="text1"/>
            <w:szCs w:val="21"/>
            <w:lang w:eastAsia="zh-CN"/>
          </w:rPr>
          <w:t xml:space="preserve">] the UE is only expected to measure a single </w:t>
        </w:r>
        <w:r w:rsidR="00357950" w:rsidRPr="00071F2E">
          <w:rPr>
            <w:color w:val="000000" w:themeColor="text1"/>
          </w:rPr>
          <w:t>DL PRS</w:t>
        </w:r>
        <w:r w:rsidR="00357950">
          <w:rPr>
            <w:rFonts w:eastAsiaTheme="minorEastAsia"/>
            <w:color w:val="000000" w:themeColor="text1"/>
            <w:szCs w:val="21"/>
            <w:lang w:eastAsia="zh-CN"/>
          </w:rPr>
          <w:t xml:space="preserve"> positioning frequency layer.</w:t>
        </w:r>
      </w:ins>
    </w:p>
    <w:p w14:paraId="2D33ABF0" w14:textId="71008145" w:rsidR="00CB3A31" w:rsidRPr="00EA4DBC" w:rsidRDefault="00CB3A31" w:rsidP="00CB3A31">
      <w:pPr>
        <w:rPr>
          <w:lang w:eastAsia="zh-CN"/>
        </w:rPr>
      </w:pPr>
      <w:r w:rsidRPr="00FA4F64">
        <w:rPr>
          <w:lang w:eastAsia="zh-CN"/>
        </w:rPr>
        <w:t xml:space="preserve">When the UE is expected to measure the DL PRS outside the measurement gap </w:t>
      </w:r>
      <w:ins w:id="40" w:author="Mihai Enescu - after RAN1#108-e" w:date="2022-03-09T18:26:00Z">
        <w:r w:rsidR="008D699D">
          <w:rPr>
            <w:lang w:val="en-FI" w:eastAsia="zh-CN"/>
          </w:rPr>
          <w:t xml:space="preserve">in a </w:t>
        </w:r>
      </w:ins>
      <w:ins w:id="41" w:author="Mihai Enescu - after RAN1#108-e" w:date="2022-03-11T12:12:00Z">
        <w:r w:rsidR="00DE67C5">
          <w:rPr>
            <w:lang w:val="en-FI" w:eastAsia="zh-CN"/>
          </w:rPr>
          <w:t xml:space="preserve">configured </w:t>
        </w:r>
      </w:ins>
      <w:ins w:id="42" w:author="Mihai Enescu - after RAN1#108-e" w:date="2022-03-09T18:26:00Z">
        <w:r w:rsidR="008D699D">
          <w:rPr>
            <w:lang w:val="en-FI" w:eastAsia="zh-CN"/>
          </w:rPr>
          <w:t>PRS processing window with [Type-1A]</w:t>
        </w:r>
      </w:ins>
      <w:del w:id="43" w:author="Mihai Enescu - after RAN1#108-e" w:date="2022-03-09T18:26:00Z">
        <w:r w:rsidRPr="00FA4F64" w:rsidDel="008D699D">
          <w:rPr>
            <w:lang w:eastAsia="zh-CN"/>
          </w:rPr>
          <w:delText>if it is supporting [capability 1A]</w:delText>
        </w:r>
      </w:del>
      <w:r w:rsidRPr="00FA4F64">
        <w:rPr>
          <w:lang w:eastAsia="zh-CN"/>
        </w:rPr>
        <w:t xml:space="preserve"> and if the DL PRS is determined to be higher priority than </w:t>
      </w:r>
      <w:r>
        <w:rPr>
          <w:lang w:eastAsia="zh-CN"/>
        </w:rPr>
        <w:t>the</w:t>
      </w:r>
      <w:r w:rsidRPr="00FA4F64">
        <w:rPr>
          <w:lang w:eastAsia="zh-CN"/>
        </w:rPr>
        <w:t xml:space="preserve"> DL </w:t>
      </w:r>
      <w:r w:rsidRPr="00FA4F64">
        <w:rPr>
          <w:lang w:eastAsia="zh-CN"/>
        </w:rPr>
        <w:lastRenderedPageBreak/>
        <w:t xml:space="preserve">signals and channels inside the PRS processing window, those DL signals and channels are not expected to be measured by the UE. When the UE is expected to measure the DL PRS outside the measurement gap </w:t>
      </w:r>
      <w:ins w:id="44" w:author="Mihai Enescu - after RAN1#108-e" w:date="2022-03-09T18:27:00Z">
        <w:r w:rsidR="008D699D">
          <w:rPr>
            <w:lang w:val="en-FI" w:eastAsia="zh-CN"/>
          </w:rPr>
          <w:t xml:space="preserve">in a </w:t>
        </w:r>
      </w:ins>
      <w:ins w:id="45" w:author="Mihai Enescu - after RAN1#108-e" w:date="2022-03-11T12:10:00Z">
        <w:r w:rsidR="002D188A">
          <w:rPr>
            <w:lang w:val="en-FI" w:eastAsia="zh-CN"/>
          </w:rPr>
          <w:t xml:space="preserve">configured </w:t>
        </w:r>
      </w:ins>
      <w:ins w:id="46" w:author="Mihai Enescu - after RAN1#108-e" w:date="2022-03-09T18:27:00Z">
        <w:r w:rsidR="008D699D">
          <w:rPr>
            <w:lang w:val="en-FI" w:eastAsia="zh-CN"/>
          </w:rPr>
          <w:t>PRS processing window with [Type-1B]</w:t>
        </w:r>
      </w:ins>
      <w:del w:id="47" w:author="Mihai Enescu - after RAN1#108-e" w:date="2022-03-09T18:27:00Z">
        <w:r w:rsidRPr="00FA4F64" w:rsidDel="008D699D">
          <w:rPr>
            <w:lang w:eastAsia="zh-CN"/>
          </w:rPr>
          <w:delText>if it is supporting [capability 1B]</w:delText>
        </w:r>
      </w:del>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ins w:id="48" w:author="Mihai Enescu - after RAN1#108-e" w:date="2022-03-09T18:27:00Z">
        <w:r w:rsidR="008D699D">
          <w:rPr>
            <w:lang w:val="en-FI" w:eastAsia="zh-CN"/>
          </w:rPr>
          <w:t xml:space="preserve">in a </w:t>
        </w:r>
      </w:ins>
      <w:ins w:id="49" w:author="Mihai Enescu - after RAN1#108-e" w:date="2022-03-11T12:12:00Z">
        <w:r w:rsidR="00DE67C5">
          <w:rPr>
            <w:lang w:val="en-FI" w:eastAsia="zh-CN"/>
          </w:rPr>
          <w:t xml:space="preserve">configured </w:t>
        </w:r>
      </w:ins>
      <w:ins w:id="50" w:author="Mihai Enescu - after RAN1#108-e" w:date="2022-03-09T18:27:00Z">
        <w:r w:rsidR="008D699D">
          <w:rPr>
            <w:lang w:val="en-FI" w:eastAsia="zh-CN"/>
          </w:rPr>
          <w:t>PRS processing window with [Type-</w:t>
        </w:r>
      </w:ins>
      <w:ins w:id="51" w:author="Mihai Enescu - after RAN1#108-e" w:date="2022-03-09T18:28:00Z">
        <w:r w:rsidR="008D699D">
          <w:rPr>
            <w:lang w:val="en-FI" w:eastAsia="zh-CN"/>
          </w:rPr>
          <w:t>2</w:t>
        </w:r>
      </w:ins>
      <w:ins w:id="52" w:author="Mihai Enescu - after RAN1#108-e" w:date="2022-03-09T18:27:00Z">
        <w:r w:rsidR="008D699D">
          <w:rPr>
            <w:lang w:val="en-FI" w:eastAsia="zh-CN"/>
          </w:rPr>
          <w:t>]</w:t>
        </w:r>
      </w:ins>
      <w:del w:id="53" w:author="Mihai Enescu - after RAN1#108-e" w:date="2022-03-09T18:28:00Z">
        <w:r w:rsidRPr="00EA4DBC" w:rsidDel="008D699D">
          <w:rPr>
            <w:lang w:eastAsia="zh-CN"/>
          </w:rPr>
          <w:delText>if it is supporting [capability 2] and</w:delText>
        </w:r>
      </w:del>
      <w:r w:rsidRPr="00EA4DBC">
        <w:rPr>
          <w:lang w:eastAsia="zh-CN"/>
        </w:rPr>
        <w:t xml:space="preserve"> if the DL PRS is determined to be higher priority than the DL signals and channels inside the PRS processing window, those DL signals and channels </w:t>
      </w:r>
      <w:ins w:id="54" w:author="Mihai Enescu - after RAN1#108-e" w:date="2022-03-09T18:28:00Z">
        <w:r w:rsidR="008D699D">
          <w:rPr>
            <w:lang w:val="en-FI" w:eastAsia="zh-CN"/>
          </w:rPr>
          <w:t xml:space="preserve">from the impacted serving cells </w:t>
        </w:r>
      </w:ins>
      <w:r w:rsidRPr="00EA4DBC">
        <w:rPr>
          <w:lang w:eastAsia="zh-CN"/>
        </w:rPr>
        <w:t>are not expected to be measured by the UE on the overlapped symbols with the DL PRS</w:t>
      </w:r>
      <w:ins w:id="55" w:author="Mihai Enescu - after RAN1#108-e" w:date="2022-03-09T18:28:00Z">
        <w:r w:rsidR="008D699D">
          <w:rPr>
            <w:lang w:val="en-FI" w:eastAsia="zh-CN"/>
          </w:rPr>
          <w:t xml:space="preserve">, </w:t>
        </w:r>
        <w:r w:rsidR="008D699D" w:rsidRPr="000027B4">
          <w:rPr>
            <w:lang w:eastAsia="zh-CN"/>
          </w:rPr>
          <w:t>where</w:t>
        </w:r>
        <w:r w:rsidR="008D699D" w:rsidRPr="00C3592F">
          <w:rPr>
            <w:lang w:eastAsia="zh-CN"/>
          </w:rPr>
          <w:t xml:space="preserve"> impacted serving cells refer to the serving cell on which the [</w:t>
        </w:r>
        <w:proofErr w:type="spellStart"/>
        <w:r w:rsidR="008D699D" w:rsidRPr="00C3592F">
          <w:rPr>
            <w:i/>
            <w:iCs/>
            <w:lang w:eastAsia="zh-CN"/>
          </w:rPr>
          <w:t>PRS</w:t>
        </w:r>
        <w:r w:rsidR="008D699D" w:rsidRPr="000027B4">
          <w:rPr>
            <w:i/>
            <w:iCs/>
            <w:lang w:eastAsia="zh-CN"/>
          </w:rPr>
          <w:t>P</w:t>
        </w:r>
        <w:r w:rsidR="008D699D" w:rsidRPr="00C3592F">
          <w:rPr>
            <w:i/>
            <w:iCs/>
            <w:lang w:eastAsia="zh-CN"/>
          </w:rPr>
          <w:t>rocessing</w:t>
        </w:r>
        <w:r w:rsidR="008D699D" w:rsidRPr="000027B4">
          <w:rPr>
            <w:i/>
            <w:iCs/>
            <w:lang w:eastAsia="zh-CN"/>
          </w:rPr>
          <w:t>W</w:t>
        </w:r>
        <w:r w:rsidR="008D699D" w:rsidRPr="00C3592F">
          <w:rPr>
            <w:i/>
            <w:iCs/>
            <w:lang w:eastAsia="zh-CN"/>
          </w:rPr>
          <w:t>indow</w:t>
        </w:r>
        <w:proofErr w:type="spellEnd"/>
        <w:r w:rsidR="008D699D" w:rsidRPr="000027B4">
          <w:rPr>
            <w:lang w:eastAsia="zh-CN"/>
          </w:rPr>
          <w:t>] is configured for a frequency range 1 band, and all the serving cells in the same band as the DL PRS for a frequency range 2 band</w:t>
        </w:r>
      </w:ins>
      <w:r w:rsidRPr="00EA4DBC">
        <w:rPr>
          <w:lang w:eastAsia="zh-CN"/>
        </w:rPr>
        <w:t>.</w:t>
      </w:r>
    </w:p>
    <w:p w14:paraId="3257D8A6" w14:textId="77777777" w:rsidR="00CB3A31" w:rsidRPr="0085198B" w:rsidRDefault="00CB3A31" w:rsidP="00CB3A31">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F1F3690" w14:textId="77777777" w:rsidR="00CB3A31" w:rsidRPr="0085198B" w:rsidRDefault="00CB3A31" w:rsidP="00CB3A31">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w:t>
      </w:r>
      <w:proofErr w:type="gramStart"/>
      <w:r>
        <w:rPr>
          <w:snapToGrid w:val="0"/>
        </w:rPr>
        <w:t>otherwise</w:t>
      </w:r>
      <w:r w:rsidRPr="0085198B">
        <w:rPr>
          <w:lang w:eastAsia="zh-CN"/>
        </w:rPr>
        <w:t>;</w:t>
      </w:r>
      <w:proofErr w:type="gramEnd"/>
    </w:p>
    <w:p w14:paraId="1B7D1F7C" w14:textId="77777777" w:rsidR="00CB3A31" w:rsidRPr="0085198B" w:rsidRDefault="00CB3A31" w:rsidP="00CB3A31">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2A2DA48D" w14:textId="77777777" w:rsidR="00CB3A31" w:rsidRPr="007862D5" w:rsidRDefault="00CB3A31" w:rsidP="00CB3A31">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w:t>
      </w:r>
      <w:proofErr w:type="gramStart"/>
      <w:r w:rsidRPr="007862D5">
        <w:rPr>
          <w:rFonts w:eastAsiaTheme="minorEastAsia"/>
          <w:color w:val="000000" w:themeColor="text1"/>
          <w:szCs w:val="21"/>
          <w:lang w:eastAsia="zh-CN"/>
        </w:rPr>
        <w:t>For the purpose of</w:t>
      </w:r>
      <w:proofErr w:type="gramEnd"/>
      <w:r w:rsidRPr="007862D5">
        <w:rPr>
          <w:rFonts w:eastAsiaTheme="minorEastAsia"/>
          <w:color w:val="000000" w:themeColor="text1"/>
          <w:szCs w:val="21"/>
          <w:lang w:eastAsia="zh-CN"/>
        </w:rPr>
        <w:t xml:space="preserve">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340E7A28" w14:textId="77777777" w:rsidR="00CB3A31" w:rsidRPr="007862D5" w:rsidRDefault="00CB3A31" w:rsidP="00CB3A31">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2A712E91" w14:textId="77777777" w:rsidR="00CB3A31" w:rsidRPr="007862D5" w:rsidRDefault="00CB3A31" w:rsidP="00CB3A31">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31448F1" w14:textId="77777777" w:rsidR="00CB3A31" w:rsidRPr="007862D5" w:rsidRDefault="00CB3A31" w:rsidP="00CB3A31">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C3F1E57" w14:textId="77777777" w:rsidR="00CB3A31" w:rsidRPr="007862D5" w:rsidRDefault="00CB3A31" w:rsidP="00CB3A31">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C7BD2D0" w14:textId="77777777" w:rsidR="00CB3A31" w:rsidRPr="007862D5" w:rsidRDefault="00CB3A31" w:rsidP="00CB3A31">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25533BEC" w14:textId="77777777" w:rsidR="00CB3A31" w:rsidRDefault="00CB3A31" w:rsidP="00CB3A31">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052E95B8" w14:textId="77777777" w:rsidR="00CB3A31" w:rsidRDefault="00CB3A31" w:rsidP="00CB3A31">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732642C" w14:textId="77777777" w:rsidR="00CB3A31" w:rsidRPr="004D4661" w:rsidRDefault="00CB3A31" w:rsidP="00CB3A31">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1339CBE5" w14:textId="77777777" w:rsidR="00CB3A31" w:rsidRPr="004D4661" w:rsidRDefault="00CB3A31" w:rsidP="00CB3A31">
      <w:r w:rsidRPr="005C760C">
        <w:t>Timing Error Group(s) (TEG(s)) at UE side are defined:</w:t>
      </w:r>
    </w:p>
    <w:p w14:paraId="2B4FD6DA" w14:textId="77777777" w:rsidR="00CB3A31" w:rsidRPr="004D4661" w:rsidRDefault="00CB3A31" w:rsidP="00CB3A31">
      <w:pPr>
        <w:pStyle w:val="B1"/>
      </w:pPr>
      <w:r>
        <w:rPr>
          <w:i/>
          <w:iCs/>
        </w:rPr>
        <w:t>-</w:t>
      </w:r>
      <w:r>
        <w:rPr>
          <w:i/>
          <w:iCs/>
        </w:rPr>
        <w:tab/>
      </w:r>
      <w:proofErr w:type="spellStart"/>
      <w:r w:rsidRPr="004D4661">
        <w:rPr>
          <w:i/>
          <w:iCs/>
        </w:rPr>
        <w:t>ueRxTEG</w:t>
      </w:r>
      <w:proofErr w:type="spellEnd"/>
      <w:r w:rsidRPr="004D4661">
        <w:rPr>
          <w:i/>
          <w:iCs/>
        </w:rPr>
        <w:t xml:space="preserve"> </w:t>
      </w:r>
      <w:r w:rsidRPr="004D4661">
        <w:t>is associated with one or more DL measurements, which have the Rx timing error difference within a certain margin.</w:t>
      </w:r>
    </w:p>
    <w:p w14:paraId="30F227B0" w14:textId="77777777" w:rsidR="00CB3A31" w:rsidRPr="004D4661" w:rsidRDefault="00CB3A31" w:rsidP="00CB3A31">
      <w:pPr>
        <w:pStyle w:val="B1"/>
      </w:pPr>
      <w:r>
        <w:rPr>
          <w:i/>
          <w:iCs/>
        </w:rPr>
        <w:t>-</w:t>
      </w:r>
      <w:r>
        <w:rPr>
          <w:i/>
          <w:iCs/>
        </w:rPr>
        <w:tab/>
      </w:r>
      <w:proofErr w:type="spellStart"/>
      <w:r w:rsidRPr="004D4661">
        <w:rPr>
          <w:i/>
          <w:iCs/>
        </w:rPr>
        <w:t>ueRxTxTEG</w:t>
      </w:r>
      <w:proofErr w:type="spellEnd"/>
      <w:r w:rsidRPr="004D4661">
        <w:rPr>
          <w:i/>
          <w:iCs/>
        </w:rP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54E95125" w14:textId="77777777" w:rsidR="00CB3A31" w:rsidRPr="004D4661" w:rsidRDefault="00CB3A31" w:rsidP="00CB3A31">
      <w:pPr>
        <w:rPr>
          <w:lang w:val="en-US"/>
        </w:rPr>
      </w:pPr>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4D4661">
        <w:rPr>
          <w:lang w:val="en-US"/>
        </w:rPr>
        <w:lastRenderedPageBreak/>
        <w:t>[</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15DAD9DA" w14:textId="5C6739E7" w:rsidR="00CB3A31" w:rsidRPr="005D662C" w:rsidRDefault="00CB3A31" w:rsidP="00CB3A31">
      <w:r w:rsidRPr="005D662C">
        <w:rPr>
          <w:lang w:val="en-US"/>
        </w:rPr>
        <w:t>The UE may report a UE Rx TEG ID via higher layer parameter [</w:t>
      </w:r>
      <w:proofErr w:type="spellStart"/>
      <w:r w:rsidRPr="005D662C">
        <w:rPr>
          <w:i/>
          <w:iCs/>
          <w:lang w:val="en-US"/>
        </w:rPr>
        <w:t>ueRxTEG</w:t>
      </w:r>
      <w:proofErr w:type="spellEnd"/>
      <w:r w:rsidRPr="005D662C">
        <w:rPr>
          <w:i/>
          <w:iCs/>
          <w:lang w:val="en-U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 </w:t>
      </w:r>
      <w:ins w:id="56" w:author="Mihai Enescu - after RAN1#108-e" w:date="2022-03-05T20:22:00Z">
        <w:r w:rsidR="00D6155F" w:rsidRPr="005D662C">
          <w:rPr>
            <w:i/>
            <w:iCs/>
            <w:snapToGrid w:val="0"/>
          </w:rPr>
          <w:t>NR-DL-TDOA-</w:t>
        </w:r>
        <w:proofErr w:type="spellStart"/>
        <w:r w:rsidR="00D6155F" w:rsidRPr="005D662C">
          <w:rPr>
            <w:i/>
            <w:iCs/>
            <w:snapToGrid w:val="0"/>
          </w:rPr>
          <w:t>MeasElement</w:t>
        </w:r>
        <w:proofErr w:type="spellEnd"/>
        <w:r w:rsidR="00D6155F" w:rsidRPr="005D662C">
          <w:rPr>
            <w:i/>
            <w:iCs/>
            <w:snapToGrid w:val="0"/>
          </w:rPr>
          <w:t xml:space="preserve"> </w:t>
        </w:r>
        <w:r w:rsidR="00D6155F" w:rsidRPr="00103650">
          <w:rPr>
            <w:snapToGrid w:val="0"/>
            <w:lang w:val="en-FI"/>
          </w:rPr>
          <w:t>and/or</w:t>
        </w:r>
        <w:r w:rsidR="00D6155F">
          <w:rPr>
            <w:i/>
            <w:iCs/>
            <w:snapToGrid w:val="0"/>
            <w:lang w:val="en-FI"/>
          </w:rPr>
          <w:t xml:space="preserve"> </w:t>
        </w:r>
      </w:ins>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07E438C5" w14:textId="77777777" w:rsidR="00CB3A31" w:rsidRPr="005D662C" w:rsidRDefault="00CB3A31" w:rsidP="00CB3A31">
      <w:pPr>
        <w:rPr>
          <w:snapToGrid w:val="0"/>
        </w:rPr>
      </w:pPr>
      <w:r w:rsidRPr="005D662C">
        <w:rPr>
          <w:lang w:val="en-US"/>
        </w:rPr>
        <w:t>The UE may be configured to measure and report, via high layer parameter [</w:t>
      </w:r>
      <w:proofErr w:type="spellStart"/>
      <w:r w:rsidRPr="005D662C">
        <w:rPr>
          <w:i/>
          <w:iCs/>
          <w:lang w:val="en-US"/>
        </w:rPr>
        <w:t>MeasPRSwithDiffRxTEGs_Request</w:t>
      </w:r>
      <w:proofErr w:type="spellEnd"/>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r w:rsidRPr="005D662C">
        <w:t>[</w:t>
      </w:r>
      <w:proofErr w:type="spellStart"/>
      <w:r w:rsidRPr="005D662C">
        <w:rPr>
          <w:i/>
          <w:iCs/>
        </w:rPr>
        <w:t>MeasPRSwithDiffRxTEGs_Request</w:t>
      </w:r>
      <w:proofErr w:type="spellEnd"/>
      <w:r w:rsidRPr="005D662C">
        <w:t>] applies to all DL PRS positioning frequency layers.</w:t>
      </w:r>
    </w:p>
    <w:p w14:paraId="5962965C" w14:textId="77777777" w:rsidR="00CB3A31" w:rsidRPr="004D4661" w:rsidRDefault="00CB3A31" w:rsidP="00CB3A31">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w:t>
      </w:r>
    </w:p>
    <w:p w14:paraId="362F3B7D" w14:textId="77777777" w:rsidR="00CB3A31" w:rsidRPr="004D4661" w:rsidRDefault="00CB3A31" w:rsidP="00CB3A31">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4D09EBBF" w14:textId="77777777" w:rsidR="00CB3A31" w:rsidRPr="005C575A" w:rsidRDefault="00CB3A31" w:rsidP="00CB3A31">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10A5E737" w14:textId="77777777" w:rsidR="00CB3A31" w:rsidRPr="005C575A" w:rsidRDefault="00CB3A31" w:rsidP="00CB3A31">
      <w:pPr>
        <w:rPr>
          <w:i/>
          <w:iCs/>
          <w:snapToGrid w:val="0"/>
        </w:rPr>
      </w:pPr>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proofErr w:type="spellStart"/>
      <w:r w:rsidRPr="00071F2E">
        <w:rPr>
          <w:i/>
          <w:iCs/>
          <w:color w:val="000000" w:themeColor="text1"/>
        </w:rPr>
        <w:t>MeasPRSwithDiffRxTXTEGs_Request_UXRxTx</w:t>
      </w:r>
      <w:proofErr w:type="spellEnd"/>
      <w:r w:rsidRPr="00071F2E">
        <w:rPr>
          <w:color w:val="000000" w:themeColor="text1"/>
        </w:rPr>
        <w:t>] applies to all DL PRS positioning frequency layers.</w:t>
      </w:r>
      <w:r w:rsidRPr="00071F2E">
        <w:rPr>
          <w:i/>
          <w:iCs/>
          <w:snapToGrid w:val="0"/>
          <w:color w:val="000000" w:themeColor="text1"/>
        </w:rPr>
        <w:t xml:space="preserve"> </w:t>
      </w:r>
    </w:p>
    <w:p w14:paraId="47A3E0E0" w14:textId="77777777" w:rsidR="00CB3A31" w:rsidRPr="005D662C" w:rsidRDefault="00CB3A31" w:rsidP="00CB3A31">
      <w:pPr>
        <w:rPr>
          <w:color w:val="000000" w:themeColor="text1"/>
        </w:rPr>
      </w:pPr>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The high layer parameter [</w:t>
      </w:r>
      <w:proofErr w:type="spellStart"/>
      <w:r w:rsidRPr="00912A99">
        <w:rPr>
          <w:color w:val="000000" w:themeColor="text1"/>
        </w:rPr>
        <w:t>MeasPRSwithDiffRxTXTEGs_Request_UXRxTx</w:t>
      </w:r>
      <w:proofErr w:type="spellEnd"/>
      <w:r w:rsidRPr="00912A99">
        <w:rPr>
          <w:color w:val="000000" w:themeColor="text1"/>
        </w:rPr>
        <w:t>] applies to all DL PRS positioning frequency layers.</w:t>
      </w:r>
    </w:p>
    <w:p w14:paraId="74F6DE8B" w14:textId="697CA628" w:rsidR="00CB3A31" w:rsidRDefault="00CB3A31" w:rsidP="00CB3A31">
      <w:r w:rsidRPr="004D4661">
        <w:t>The UE in RRC_INACTIVE mode is expected to prioritize the reception of any other DL signal</w:t>
      </w:r>
      <w:ins w:id="57" w:author="Mihai Enescu - after RAN1#108-e" w:date="2022-03-09T18:29:00Z">
        <w:r w:rsidR="00103650">
          <w:rPr>
            <w:lang w:val="en-FI"/>
          </w:rPr>
          <w:t>s</w:t>
        </w:r>
      </w:ins>
      <w:r w:rsidRPr="004D4661">
        <w:t xml:space="preserve"> </w:t>
      </w:r>
      <w:ins w:id="58" w:author="Mihai Enescu - after RAN1#108-e" w:date="2022-03-05T20:23:00Z">
        <w:r w:rsidR="00D6155F">
          <w:rPr>
            <w:lang w:val="en-FI"/>
          </w:rPr>
          <w:t xml:space="preserve">and DL channels </w:t>
        </w:r>
      </w:ins>
      <w:r w:rsidRPr="004D4661">
        <w:t>than the reception of DL PRS.</w:t>
      </w:r>
    </w:p>
    <w:p w14:paraId="3DC46D49" w14:textId="13FF57D3" w:rsidR="00CB3A31" w:rsidRDefault="00CB3A31" w:rsidP="00CB3A31">
      <w:pPr>
        <w:rPr>
          <w:ins w:id="59" w:author="Mihai Enescu - after RAN1#108-e" w:date="2022-03-05T20:23:00Z"/>
        </w:rPr>
      </w:pPr>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23FCD008" w14:textId="5CC90180" w:rsidR="00D6155F" w:rsidRDefault="00D6155F" w:rsidP="00D6155F">
      <w:pPr>
        <w:rPr>
          <w:ins w:id="60" w:author="Mihai Enescu - after RAN1#108-e" w:date="2022-03-05T20:23:00Z"/>
        </w:rPr>
      </w:pPr>
      <w:ins w:id="61" w:author="Mihai Enescu - after RAN1#108-e" w:date="2022-03-05T20:23:00Z">
        <w:r>
          <w:t xml:space="preserve">For a UE configured with preconfigured Measurement gap(s) for Positioning, when </w:t>
        </w:r>
        <w:r>
          <w:rPr>
            <w:color w:val="FF0000"/>
          </w:rPr>
          <w:t xml:space="preserve">the </w:t>
        </w:r>
        <w:r>
          <w:t>UE receives an activation command, as described in clause [6.1.3.X] of [10, TS 38.321], for a preconfigured Measurement Gap for Positioning activation</w:t>
        </w:r>
      </w:ins>
      <w:ins w:id="62" w:author="Mihai Enescu - after RAN1#108-e" w:date="2022-03-09T18:29:00Z">
        <w:r w:rsidR="00103650">
          <w:rPr>
            <w:lang w:val="en-FI"/>
          </w:rPr>
          <w:t>/deactivation</w:t>
        </w:r>
      </w:ins>
      <w:ins w:id="63" w:author="Mihai Enescu - after RAN1#108-e" w:date="2022-03-05T20:23:00Z">
        <w:r>
          <w:t xml:space="preserve">, and when the UE would transmit a PUCCH with HARQ-ACK information in slot n corresponding to the PDSCH carrying the command, the corresponding actions in [10, TS 38.321] and the UE assumptions shall be applied starting from the first slot that is after slot </w:t>
        </w:r>
      </w:ins>
      <m:oMath>
        <m:r>
          <w:ins w:id="64" w:author="Mihai Enescu - after RAN1#108-e" w:date="2022-03-05T20:23:00Z">
            <w:rPr>
              <w:rFonts w:ascii="Cambria Math" w:hAnsi="Cambria Math"/>
              <w:lang w:val="en-US"/>
            </w:rPr>
            <m:t>n</m:t>
          </w:ins>
        </m:r>
        <m:r>
          <w:ins w:id="65" w:author="Mihai Enescu - after RAN1#108-e" w:date="2022-03-05T20:23:00Z">
            <m:rPr>
              <m:sty m:val="p"/>
            </m:rPr>
            <w:rPr>
              <w:rFonts w:ascii="Cambria Math" w:hAnsi="Cambria Math"/>
              <w:lang w:val="en-US"/>
            </w:rPr>
            <m:t>+</m:t>
          </w:ins>
        </m:r>
        <m:sSubSup>
          <m:sSubSupPr>
            <m:ctrlPr>
              <w:ins w:id="66" w:author="Mihai Enescu - after RAN1#108-e" w:date="2022-03-05T20:23:00Z">
                <w:rPr>
                  <w:rFonts w:ascii="Cambria Math" w:hAnsi="Cambria Math"/>
                  <w:lang w:val="en-US"/>
                </w:rPr>
              </w:ins>
            </m:ctrlPr>
          </m:sSubSupPr>
          <m:e>
            <m:r>
              <w:ins w:id="67" w:author="Mihai Enescu - after RAN1#108-e" w:date="2022-03-05T20:23:00Z">
                <w:rPr>
                  <w:rFonts w:ascii="Cambria Math" w:hAnsi="Cambria Math"/>
                  <w:lang w:val="en-US"/>
                </w:rPr>
                <m:t>3N</m:t>
              </w:ins>
            </m:r>
          </m:e>
          <m:sub>
            <m:r>
              <w:ins w:id="68" w:author="Mihai Enescu - after RAN1#108-e" w:date="2022-03-05T20:23:00Z">
                <w:rPr>
                  <w:rFonts w:ascii="Cambria Math" w:hAnsi="Cambria Math"/>
                  <w:lang w:val="en-US"/>
                </w:rPr>
                <m:t>slot</m:t>
              </w:ins>
            </m:r>
          </m:sub>
          <m:sup>
            <m:r>
              <w:ins w:id="69" w:author="Mihai Enescu - after RAN1#108-e" w:date="2022-03-05T20:23:00Z">
                <w:rPr>
                  <w:rFonts w:ascii="Cambria Math" w:hAnsi="Cambria Math"/>
                  <w:lang w:val="en-US"/>
                </w:rPr>
                <m:t>subframe,µ</m:t>
              </w:ins>
            </m:r>
          </m:sup>
        </m:sSubSup>
      </m:oMath>
      <w:ins w:id="70" w:author="Mihai Enescu - after RAN1#108-e" w:date="2022-03-05T20:23:00Z">
        <w:r>
          <w:rPr>
            <w:lang w:val="en-US"/>
          </w:rPr>
          <w:t xml:space="preserve"> where </w:t>
        </w:r>
        <w:r w:rsidRPr="00495E30">
          <w:rPr>
            <w:rFonts w:ascii="Symbol" w:hAnsi="Symbol"/>
            <w:i/>
          </w:rPr>
          <w:t></w:t>
        </w:r>
        <w:r w:rsidRPr="00495E30">
          <w:t xml:space="preserve"> is the SCS configuration for the PUCCH</w:t>
        </w:r>
      </w:ins>
    </w:p>
    <w:p w14:paraId="34C5885E" w14:textId="10FFDB58" w:rsidR="00D6155F" w:rsidRPr="00103650" w:rsidRDefault="00D6155F" w:rsidP="00D6155F">
      <w:pPr>
        <w:rPr>
          <w:ins w:id="71" w:author="Mihai Enescu - after RAN1#108-e" w:date="2022-03-05T20:23:00Z"/>
          <w:lang w:val="en-FI"/>
        </w:rPr>
      </w:pPr>
      <w:ins w:id="72" w:author="Mihai Enescu - after RAN1#108-e" w:date="2022-03-05T20:23:00Z">
        <w:r>
          <w:t xml:space="preserve">For a UE configured with </w:t>
        </w:r>
      </w:ins>
      <w:ins w:id="73" w:author="Mihai Enescu - after RAN1#108-e" w:date="2022-03-09T18:30:00Z">
        <w:r w:rsidR="00103650">
          <w:rPr>
            <w:lang w:val="en-FI"/>
          </w:rPr>
          <w:t>PRS</w:t>
        </w:r>
      </w:ins>
      <w:ins w:id="74" w:author="Mihai Enescu - after RAN1#108-e" w:date="2022-03-05T20:23:00Z">
        <w:r>
          <w:t xml:space="preserve"> Processing Window(s), when </w:t>
        </w:r>
        <w:r>
          <w:rPr>
            <w:color w:val="FF0000"/>
          </w:rPr>
          <w:t xml:space="preserve">the </w:t>
        </w:r>
        <w:r>
          <w:t>UE receives an activation</w:t>
        </w:r>
      </w:ins>
      <w:ins w:id="75" w:author="Mihai Enescu - after RAN1#108-e" w:date="2022-03-09T18:30:00Z">
        <w:r w:rsidR="00103650">
          <w:rPr>
            <w:lang w:val="en-FI"/>
          </w:rPr>
          <w:t>/deactivation</w:t>
        </w:r>
      </w:ins>
      <w:ins w:id="76" w:author="Mihai Enescu - after RAN1#108-e" w:date="2022-03-05T20:23:00Z">
        <w:r>
          <w:t xml:space="preserve"> command, as described in clause [6.1.3.X] of [10, TS 38.321], for a PRS processing window activation, and when the UE would transmit a PUCCH with HARQ-ACK information in slot n corresponding to the PDSCH carrying the</w:t>
        </w:r>
        <w:r>
          <w:rPr>
            <w:color w:val="FF0000"/>
          </w:rPr>
          <w:t xml:space="preserve"> </w:t>
        </w:r>
        <w:r>
          <w:t xml:space="preserve">command, the corresponding actions in [10, TS 38.321] and the UE assumptions shall be applied starting from the first slot that is after slot </w:t>
        </w:r>
      </w:ins>
      <m:oMath>
        <m:r>
          <w:ins w:id="77" w:author="Mihai Enescu - after RAN1#108-e" w:date="2022-03-05T20:23:00Z">
            <w:rPr>
              <w:rFonts w:ascii="Cambria Math" w:hAnsi="Cambria Math"/>
              <w:lang w:val="en-US"/>
            </w:rPr>
            <m:t>n</m:t>
          </w:ins>
        </m:r>
        <m:r>
          <w:ins w:id="78" w:author="Mihai Enescu - after RAN1#108-e" w:date="2022-03-05T20:23:00Z">
            <m:rPr>
              <m:sty m:val="p"/>
            </m:rPr>
            <w:rPr>
              <w:rFonts w:ascii="Cambria Math" w:hAnsi="Cambria Math"/>
              <w:lang w:val="en-US"/>
            </w:rPr>
            <m:t>+</m:t>
          </w:ins>
        </m:r>
        <m:sSubSup>
          <m:sSubSupPr>
            <m:ctrlPr>
              <w:ins w:id="79" w:author="Mihai Enescu - after RAN1#108-e" w:date="2022-03-05T20:23:00Z">
                <w:rPr>
                  <w:rFonts w:ascii="Cambria Math" w:hAnsi="Cambria Math"/>
                  <w:lang w:val="en-US"/>
                </w:rPr>
              </w:ins>
            </m:ctrlPr>
          </m:sSubSupPr>
          <m:e>
            <m:r>
              <w:ins w:id="80" w:author="Mihai Enescu - after RAN1#108-e" w:date="2022-03-05T20:23:00Z">
                <w:rPr>
                  <w:rFonts w:ascii="Cambria Math" w:hAnsi="Cambria Math"/>
                  <w:lang w:val="en-US"/>
                </w:rPr>
                <m:t>3N</m:t>
              </w:ins>
            </m:r>
          </m:e>
          <m:sub>
            <m:r>
              <w:ins w:id="81" w:author="Mihai Enescu - after RAN1#108-e" w:date="2022-03-05T20:23:00Z">
                <w:rPr>
                  <w:rFonts w:ascii="Cambria Math" w:hAnsi="Cambria Math"/>
                  <w:lang w:val="en-US"/>
                </w:rPr>
                <m:t>slot</m:t>
              </w:ins>
            </m:r>
          </m:sub>
          <m:sup>
            <m:r>
              <w:ins w:id="82" w:author="Mihai Enescu - after RAN1#108-e" w:date="2022-03-05T20:23:00Z">
                <w:rPr>
                  <w:rFonts w:ascii="Cambria Math" w:hAnsi="Cambria Math"/>
                  <w:lang w:val="en-US"/>
                </w:rPr>
                <m:t>subframe,µ</m:t>
              </w:ins>
            </m:r>
          </m:sup>
        </m:sSubSup>
      </m:oMath>
      <w:ins w:id="83" w:author="Mihai Enescu - after RAN1#108-e" w:date="2022-03-05T20:23:00Z">
        <w:r>
          <w:rPr>
            <w:lang w:val="en-US"/>
          </w:rPr>
          <w:t xml:space="preserve"> where </w:t>
        </w:r>
        <w:r w:rsidRPr="00495E30">
          <w:rPr>
            <w:rFonts w:ascii="Symbol" w:hAnsi="Symbol"/>
            <w:i/>
          </w:rPr>
          <w:t></w:t>
        </w:r>
        <w:r w:rsidRPr="00495E30">
          <w:t xml:space="preserve"> is the SCS configuration for the PUCCH</w:t>
        </w:r>
        <w:r>
          <w:t>.</w:t>
        </w:r>
      </w:ins>
      <w:ins w:id="84" w:author="Mihai Enescu - after RAN1#108-e" w:date="2022-03-09T18:31:00Z">
        <w:r w:rsidR="00103650">
          <w:rPr>
            <w:lang w:val="en-FI"/>
          </w:rPr>
          <w:t xml:space="preserve"> </w:t>
        </w:r>
        <w:r w:rsidR="00103650" w:rsidRPr="00C3592F">
          <w:rPr>
            <w:color w:val="000000" w:themeColor="text1"/>
          </w:rPr>
          <w:t>The UE is not expected to be indicated with more than 4 activated [</w:t>
        </w:r>
        <w:proofErr w:type="spellStart"/>
        <w:r w:rsidR="00103650" w:rsidRPr="00C3592F">
          <w:rPr>
            <w:i/>
            <w:iCs/>
            <w:color w:val="000000" w:themeColor="text1"/>
          </w:rPr>
          <w:t>PRSProcessingWindow</w:t>
        </w:r>
        <w:proofErr w:type="spellEnd"/>
        <w:r w:rsidR="00103650" w:rsidRPr="00C3592F">
          <w:rPr>
            <w:color w:val="000000" w:themeColor="text1"/>
          </w:rPr>
          <w:t>] across all active DL BWPs and is not expected to be indicated with the activated [</w:t>
        </w:r>
        <w:proofErr w:type="spellStart"/>
        <w:r w:rsidR="00103650" w:rsidRPr="00C3592F">
          <w:rPr>
            <w:i/>
            <w:iCs/>
            <w:color w:val="000000" w:themeColor="text1"/>
          </w:rPr>
          <w:t>PRSProcessingWindow</w:t>
        </w:r>
        <w:proofErr w:type="spellEnd"/>
        <w:r w:rsidR="00103650" w:rsidRPr="00C3592F">
          <w:rPr>
            <w:color w:val="000000" w:themeColor="text1"/>
          </w:rPr>
          <w:t>] that overlap in time.</w:t>
        </w:r>
      </w:ins>
    </w:p>
    <w:bookmarkEnd w:id="9"/>
    <w:p w14:paraId="23BAE81E" w14:textId="3365CE4E" w:rsidR="00341F0A" w:rsidRDefault="00341F0A" w:rsidP="00341F0A">
      <w:pPr>
        <w:jc w:val="center"/>
      </w:pPr>
      <w:r>
        <w:t>&lt;omitted text&gt;</w:t>
      </w:r>
    </w:p>
    <w:p w14:paraId="76D6A48B" w14:textId="77777777" w:rsidR="00CB3A31" w:rsidRPr="0048482F" w:rsidRDefault="00CB3A31" w:rsidP="00CB3A31">
      <w:pPr>
        <w:pStyle w:val="Heading4"/>
      </w:pPr>
      <w:bookmarkStart w:id="85" w:name="_Toc29673223"/>
      <w:bookmarkStart w:id="86" w:name="_Toc29673364"/>
      <w:bookmarkStart w:id="87" w:name="_Toc29674357"/>
      <w:bookmarkStart w:id="88" w:name="_Toc36645587"/>
      <w:bookmarkStart w:id="89" w:name="_Toc45810636"/>
      <w:bookmarkStart w:id="90" w:name="_Toc91695511"/>
      <w:r w:rsidRPr="0048482F">
        <w:lastRenderedPageBreak/>
        <w:t>6.2.1.</w:t>
      </w:r>
      <w:r>
        <w:t>4</w:t>
      </w:r>
      <w:r w:rsidRPr="0048482F">
        <w:tab/>
        <w:t xml:space="preserve">UE sounding procedure </w:t>
      </w:r>
      <w:r>
        <w:t>for positioning purposes</w:t>
      </w:r>
      <w:bookmarkEnd w:id="85"/>
      <w:bookmarkEnd w:id="86"/>
      <w:bookmarkEnd w:id="87"/>
      <w:bookmarkEnd w:id="88"/>
      <w:bookmarkEnd w:id="89"/>
      <w:bookmarkEnd w:id="90"/>
    </w:p>
    <w:p w14:paraId="23735179" w14:textId="77777777" w:rsidR="00CB3A31" w:rsidRPr="00A3704F" w:rsidRDefault="00CB3A31" w:rsidP="00CB3A31">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1A0954DE" w14:textId="77777777" w:rsidR="00CB3A31" w:rsidRDefault="00CB3A31" w:rsidP="00CB3A31">
      <w:pPr>
        <w:rPr>
          <w:lang w:val="en-US"/>
        </w:rPr>
      </w:pPr>
      <w:r>
        <w:rPr>
          <w:lang w:val="en-US"/>
        </w:rPr>
        <w:t>The UE is not expected to transmit multiple SRS resources with different spatial relations in the same OFDM symbol.</w:t>
      </w:r>
    </w:p>
    <w:p w14:paraId="73098E2E" w14:textId="77777777" w:rsidR="00CB3A31" w:rsidRPr="00E5621F" w:rsidRDefault="00CB3A31" w:rsidP="00CB3A31">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50A06A21" w14:textId="77777777" w:rsidR="00CB3A31" w:rsidRDefault="00CB3A31" w:rsidP="00CB3A31">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351451B9" w14:textId="77777777" w:rsidR="00CB3A31" w:rsidRDefault="00CB3A31" w:rsidP="00CB3A31">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679008F6" w14:textId="77777777" w:rsidR="00CB3A31" w:rsidRDefault="00CB3A31" w:rsidP="00CB3A31">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1BB4AEA5" w14:textId="77777777" w:rsidR="00CB3A31" w:rsidRDefault="00CB3A31" w:rsidP="00CB3A31">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7D9CAB48" w14:textId="77777777" w:rsidR="00CB3A31" w:rsidRPr="004D4661" w:rsidRDefault="00CB3A31" w:rsidP="00CB3A31">
      <w:r w:rsidRPr="004D4661">
        <w:t>The UE may be configured, subject to UE capability, to report UE TEGs (Timing Error Group), where the TEGs are:</w:t>
      </w:r>
    </w:p>
    <w:p w14:paraId="7E63E3F6" w14:textId="77777777" w:rsidR="00CB3A31" w:rsidRPr="004D4661" w:rsidRDefault="00CB3A31" w:rsidP="00CB3A31">
      <w:pPr>
        <w:pStyle w:val="B1"/>
        <w:rPr>
          <w:lang w:eastAsia="x-none"/>
        </w:rPr>
      </w:pPr>
      <w:r w:rsidRPr="004D4661">
        <w:rPr>
          <w:i/>
          <w:iCs/>
        </w:rPr>
        <w:t>-</w:t>
      </w:r>
      <w:r>
        <w:rPr>
          <w:i/>
          <w:iCs/>
        </w:rPr>
        <w:tab/>
      </w:r>
      <w:proofErr w:type="spellStart"/>
      <w:r w:rsidRPr="004D4661">
        <w:rPr>
          <w:i/>
          <w:iCs/>
        </w:rPr>
        <w:t>ueTxTEG</w:t>
      </w:r>
      <w:proofErr w:type="spellEnd"/>
      <w:r w:rsidRPr="004D4661">
        <w:rPr>
          <w:i/>
          <w:iCs/>
        </w:rPr>
        <w:t xml:space="preserve"> </w:t>
      </w:r>
      <w:r w:rsidRPr="004D4661">
        <w:t xml:space="preserve">which </w:t>
      </w:r>
      <w:r w:rsidRPr="004D4661">
        <w:rPr>
          <w:lang w:eastAsia="x-none"/>
        </w:rPr>
        <w:t>is associated with the transmissions of one or more UL SRS resources for the positioning purpose, which have the Tx timing error difference within a certain margin.</w:t>
      </w:r>
    </w:p>
    <w:p w14:paraId="592D497B" w14:textId="77777777" w:rsidR="00CB3A31" w:rsidRPr="00C8508C" w:rsidRDefault="00CB3A31" w:rsidP="00CB3A31">
      <w:pPr>
        <w:rPr>
          <w:lang w:val="en-US"/>
        </w:rPr>
      </w:pPr>
      <w:r w:rsidRPr="004D4661">
        <w:rPr>
          <w:lang w:val="en-US"/>
        </w:rPr>
        <w:t xml:space="preserve">The UE may be configured to report, subject to UE capability,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proofErr w:type="spellStart"/>
      <w:r w:rsidRPr="004D4661">
        <w:rPr>
          <w:i/>
          <w:iCs/>
          <w:lang w:val="en-US"/>
        </w:rPr>
        <w:t>ueTxTEG</w:t>
      </w:r>
      <w:proofErr w:type="spellEnd"/>
      <w:r w:rsidRPr="004D4661">
        <w:rPr>
          <w:lang w:val="en-US"/>
        </w:rPr>
        <w:t>].</w:t>
      </w:r>
      <w:r>
        <w:t xml:space="preserve"> </w:t>
      </w:r>
    </w:p>
    <w:p w14:paraId="3968C9ED" w14:textId="0C075753" w:rsidR="00CB3A31" w:rsidRDefault="00CB3A31" w:rsidP="00CB3A31">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10ADBDF5" w14:textId="55748A2D" w:rsidR="00D6155F" w:rsidRPr="00D6155F" w:rsidRDefault="00D6155F" w:rsidP="00CB3A31">
      <w:ins w:id="91" w:author="Mihai Enescu - after RAN1#108-e" w:date="2022-03-05T20:25:00Z">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the UE should report the [</w:t>
        </w:r>
        <w:r w:rsidRPr="00740656">
          <w:rPr>
            <w:i/>
            <w:iCs/>
          </w:rPr>
          <w:t>frequency information</w:t>
        </w:r>
        <w:r>
          <w:t>] of the SRS resources when it reports the UE Tx TEG associations.</w:t>
        </w:r>
      </w:ins>
    </w:p>
    <w:p w14:paraId="04176590" w14:textId="77777777" w:rsidR="00CB3A31" w:rsidRDefault="00CB3A31" w:rsidP="00CB3A31">
      <w:pPr>
        <w:rPr>
          <w:lang w:val="en-US"/>
        </w:rPr>
      </w:pPr>
      <w:r w:rsidRPr="004D4661">
        <w:rPr>
          <w:lang w:val="en-US"/>
        </w:rPr>
        <w:t xml:space="preserve"> 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p>
    <w:p w14:paraId="4ED0B707" w14:textId="32AC6AB8" w:rsidR="00D6155F" w:rsidRDefault="00CB3A31" w:rsidP="00D6155F">
      <w:pPr>
        <w:spacing w:after="0"/>
        <w:rPr>
          <w:ins w:id="92" w:author="Mihai Enescu - after RAN1#108-e" w:date="2022-03-05T20:26:00Z"/>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ins w:id="93" w:author="Mihai Enescu - after RAN1#108-e" w:date="2022-03-09T18:32:00Z">
        <w:r w:rsidR="004F779B" w:rsidRPr="000027B4">
          <w:t>If the transmission of SRS for positioning in RRC_INACTIVE mode [with the switching time] [in unpaired spectrum]</w:t>
        </w:r>
        <w:r w:rsidR="004F779B" w:rsidRPr="000027B4">
          <w:rPr>
            <w:lang w:eastAsia="zh-CN"/>
          </w:rPr>
          <w:t xml:space="preserve">, subject to UE capability, </w:t>
        </w:r>
        <w:r w:rsidR="004F779B" w:rsidRPr="000027B4">
          <w:t xml:space="preserve">collides in time domain with other DL </w:t>
        </w:r>
      </w:ins>
      <w:ins w:id="94" w:author="Mihai Enescu - after RAN1#108-e" w:date="2022-03-10T18:37:00Z">
        <w:r w:rsidR="00046C27">
          <w:rPr>
            <w:lang w:val="en-FI"/>
          </w:rPr>
          <w:t>signals or channels</w:t>
        </w:r>
      </w:ins>
      <w:ins w:id="95" w:author="Mihai Enescu - after RAN1#108-e" w:date="2022-03-09T18:32:00Z">
        <w:r w:rsidR="004F779B" w:rsidRPr="000027B4">
          <w:t xml:space="preserve"> or UL </w:t>
        </w:r>
      </w:ins>
      <w:ins w:id="96" w:author="Mihai Enescu - after RAN1#108-e" w:date="2022-03-10T18:37:00Z">
        <w:r w:rsidR="00046C27">
          <w:rPr>
            <w:lang w:val="en-FI"/>
          </w:rPr>
          <w:t>signals or channels</w:t>
        </w:r>
      </w:ins>
      <w:ins w:id="97" w:author="Mihai Enescu - after RAN1#108-e" w:date="2022-03-09T18:32:00Z">
        <w:r w:rsidR="004F779B" w:rsidRPr="000027B4">
          <w:t>, the SRS for positioning transmission is dropped in the symbol(s) where the collision occur</w:t>
        </w:r>
        <w:r w:rsidR="004F779B" w:rsidRPr="000027B4">
          <w:rPr>
            <w:lang w:eastAsia="zh-CN"/>
          </w:rPr>
          <w:t>s.</w:t>
        </w:r>
        <w:r w:rsidR="004F779B">
          <w:rPr>
            <w:lang w:val="en-FI" w:eastAsia="zh-CN"/>
          </w:rPr>
          <w:t xml:space="preserve"> </w:t>
        </w:r>
      </w:ins>
      <w:del w:id="98" w:author="Mihai Enescu - after RAN1#108-e" w:date="2022-03-09T18:31:00Z">
        <w:r w:rsidRPr="00FA4F64" w:rsidDel="004F779B">
          <w:delText>The UE shall not transmit the SRS for positioning not associated with the initial UL BWP when it is expected to perform UL transmissions in the initial UL BWP in RRC_INACTIVE mode</w:delText>
        </w:r>
        <w:r w:rsidRPr="005C575A" w:rsidDel="004F779B">
          <w:delText>.</w:delText>
        </w:r>
      </w:del>
      <w:ins w:id="99" w:author="Mihai Enescu - after RAN1#108-e" w:date="2022-03-05T20:26:00Z">
        <w:r w:rsidR="00D6155F">
          <w:t>The SRS resource for positioning in RRC_INACTIVE mode is configured in the same band and CC as the initial UL BWP.</w:t>
        </w:r>
        <w:r w:rsidR="00D6155F">
          <w:rPr>
            <w:sz w:val="24"/>
            <w:szCs w:val="24"/>
            <w:lang w:val="en-US" w:eastAsia="ko-KR"/>
          </w:rPr>
          <w:t xml:space="preserve"> </w:t>
        </w:r>
      </w:ins>
    </w:p>
    <w:p w14:paraId="109FFE56" w14:textId="380A6E7F" w:rsidR="00CB3A31" w:rsidRPr="00D6155F" w:rsidRDefault="00CB3A31" w:rsidP="00CB3A31">
      <w:pPr>
        <w:rPr>
          <w:lang w:val="en-US"/>
        </w:rPr>
      </w:pPr>
    </w:p>
    <w:p w14:paraId="64ECE57C" w14:textId="3018AC1D" w:rsidR="00CB3A31" w:rsidRPr="00166014" w:rsidRDefault="00CB3A31" w:rsidP="00CB3A31">
      <w:pPr>
        <w:rPr>
          <w:lang w:val="en-US"/>
        </w:rPr>
      </w:pPr>
      <w:r w:rsidRPr="00FA4F64">
        <w:rPr>
          <w:lang w:val="en-US"/>
        </w:rPr>
        <w:t xml:space="preserve">If the UE </w:t>
      </w:r>
      <w:ins w:id="100" w:author="Mihai Enescu - after RAN1#108-e" w:date="2022-03-05T20:27:00Z">
        <w:r w:rsidR="00D6155F">
          <w:rPr>
            <w:lang w:val="en-FI"/>
          </w:rPr>
          <w:t xml:space="preserve">in RRC_INACTIVE </w:t>
        </w:r>
      </w:ins>
      <w:ins w:id="101" w:author="Mihai Enescu - after RAN1#108-e" w:date="2022-03-09T18:31:00Z">
        <w:r w:rsidR="004F779B">
          <w:rPr>
            <w:lang w:val="en-FI"/>
          </w:rPr>
          <w:t>mode</w:t>
        </w:r>
      </w:ins>
      <w:ins w:id="102" w:author="Mihai Enescu - after RAN1#108-e" w:date="2022-03-05T20:27:00Z">
        <w:r w:rsidR="00D6155F">
          <w:rPr>
            <w:lang w:val="en-FI"/>
          </w:rPr>
          <w:t xml:space="preserve"> </w:t>
        </w:r>
      </w:ins>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03C8AC70" w14:textId="315E5832" w:rsidR="00CB3A31" w:rsidRDefault="00CB3A31" w:rsidP="00CB3A31">
      <w:pPr>
        <w:jc w:val="center"/>
      </w:pPr>
      <w:r>
        <w:t>&lt;omitted text&gt;</w:t>
      </w:r>
    </w:p>
    <w:p w14:paraId="7C9CBAE5" w14:textId="77777777" w:rsidR="00341F0A" w:rsidRDefault="00341F0A" w:rsidP="00ED6C6A">
      <w:pPr>
        <w:jc w:val="center"/>
      </w:pPr>
    </w:p>
    <w:p w14:paraId="68C9CD36" w14:textId="77777777" w:rsidR="001E41F3" w:rsidRDefault="001E41F3" w:rsidP="004616B2">
      <w:pPr>
        <w:pStyle w:val="Heading2"/>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02EDB" w14:textId="77777777" w:rsidR="006F6DC0" w:rsidRDefault="006F6DC0">
      <w:r>
        <w:separator/>
      </w:r>
    </w:p>
  </w:endnote>
  <w:endnote w:type="continuationSeparator" w:id="0">
    <w:p w14:paraId="0E199F3C" w14:textId="77777777" w:rsidR="006F6DC0" w:rsidRDefault="006F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AE729B" w:rsidRDefault="00AE7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AE729B" w:rsidRDefault="00AE72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AE729B" w:rsidRDefault="00AE7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D40EA" w14:textId="77777777" w:rsidR="006F6DC0" w:rsidRDefault="006F6DC0">
      <w:r>
        <w:separator/>
      </w:r>
    </w:p>
  </w:footnote>
  <w:footnote w:type="continuationSeparator" w:id="0">
    <w:p w14:paraId="3B6733EC" w14:textId="77777777" w:rsidR="006F6DC0" w:rsidRDefault="006F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729B" w:rsidRDefault="00AE7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AE729B" w:rsidRDefault="00AE7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AE729B" w:rsidRDefault="00AE72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729B" w:rsidRDefault="00AE72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729B" w:rsidRDefault="00AE72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729B" w:rsidRDefault="00AE7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4A3EDB"/>
    <w:multiLevelType w:val="hybridMultilevel"/>
    <w:tmpl w:val="45AA0D44"/>
    <w:lvl w:ilvl="0" w:tplc="2800068A">
      <w:start w:val="1"/>
      <w:numFmt w:val="bullet"/>
      <w:lvlText w:val=""/>
      <w:lvlJc w:val="left"/>
      <w:pPr>
        <w:tabs>
          <w:tab w:val="num" w:pos="720"/>
        </w:tabs>
        <w:ind w:left="720" w:hanging="360"/>
      </w:pPr>
      <w:rPr>
        <w:rFonts w:ascii="Symbol" w:hAnsi="Symbol" w:hint="default"/>
      </w:rPr>
    </w:lvl>
    <w:lvl w:ilvl="1" w:tplc="4EC89D7A">
      <w:numFmt w:val="none"/>
      <w:lvlText w:val=""/>
      <w:lvlJc w:val="left"/>
      <w:pPr>
        <w:tabs>
          <w:tab w:val="num" w:pos="360"/>
        </w:tabs>
      </w:pPr>
    </w:lvl>
    <w:lvl w:ilvl="2" w:tplc="BE80EA4A">
      <w:numFmt w:val="none"/>
      <w:lvlText w:val=""/>
      <w:lvlJc w:val="left"/>
      <w:pPr>
        <w:tabs>
          <w:tab w:val="num" w:pos="360"/>
        </w:tabs>
      </w:pPr>
    </w:lvl>
    <w:lvl w:ilvl="3" w:tplc="99A862D0" w:tentative="1">
      <w:start w:val="1"/>
      <w:numFmt w:val="bullet"/>
      <w:lvlText w:val=""/>
      <w:lvlJc w:val="left"/>
      <w:pPr>
        <w:tabs>
          <w:tab w:val="num" w:pos="2880"/>
        </w:tabs>
        <w:ind w:left="2880" w:hanging="360"/>
      </w:pPr>
      <w:rPr>
        <w:rFonts w:ascii="Symbol" w:hAnsi="Symbol" w:hint="default"/>
      </w:rPr>
    </w:lvl>
    <w:lvl w:ilvl="4" w:tplc="1A5C8158" w:tentative="1">
      <w:start w:val="1"/>
      <w:numFmt w:val="bullet"/>
      <w:lvlText w:val=""/>
      <w:lvlJc w:val="left"/>
      <w:pPr>
        <w:tabs>
          <w:tab w:val="num" w:pos="3600"/>
        </w:tabs>
        <w:ind w:left="3600" w:hanging="360"/>
      </w:pPr>
      <w:rPr>
        <w:rFonts w:ascii="Symbol" w:hAnsi="Symbol" w:hint="default"/>
      </w:rPr>
    </w:lvl>
    <w:lvl w:ilvl="5" w:tplc="9ED84036" w:tentative="1">
      <w:start w:val="1"/>
      <w:numFmt w:val="bullet"/>
      <w:lvlText w:val=""/>
      <w:lvlJc w:val="left"/>
      <w:pPr>
        <w:tabs>
          <w:tab w:val="num" w:pos="4320"/>
        </w:tabs>
        <w:ind w:left="4320" w:hanging="360"/>
      </w:pPr>
      <w:rPr>
        <w:rFonts w:ascii="Symbol" w:hAnsi="Symbol" w:hint="default"/>
      </w:rPr>
    </w:lvl>
    <w:lvl w:ilvl="6" w:tplc="D31464F0" w:tentative="1">
      <w:start w:val="1"/>
      <w:numFmt w:val="bullet"/>
      <w:lvlText w:val=""/>
      <w:lvlJc w:val="left"/>
      <w:pPr>
        <w:tabs>
          <w:tab w:val="num" w:pos="5040"/>
        </w:tabs>
        <w:ind w:left="5040" w:hanging="360"/>
      </w:pPr>
      <w:rPr>
        <w:rFonts w:ascii="Symbol" w:hAnsi="Symbol" w:hint="default"/>
      </w:rPr>
    </w:lvl>
    <w:lvl w:ilvl="7" w:tplc="D03C474A" w:tentative="1">
      <w:start w:val="1"/>
      <w:numFmt w:val="bullet"/>
      <w:lvlText w:val=""/>
      <w:lvlJc w:val="left"/>
      <w:pPr>
        <w:tabs>
          <w:tab w:val="num" w:pos="5760"/>
        </w:tabs>
        <w:ind w:left="5760" w:hanging="360"/>
      </w:pPr>
      <w:rPr>
        <w:rFonts w:ascii="Symbol" w:hAnsi="Symbol" w:hint="default"/>
      </w:rPr>
    </w:lvl>
    <w:lvl w:ilvl="8" w:tplc="6C543C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2F04199"/>
    <w:multiLevelType w:val="hybridMultilevel"/>
    <w:tmpl w:val="8D8C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461AB4"/>
    <w:multiLevelType w:val="hybridMultilevel"/>
    <w:tmpl w:val="28AA89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6601E22"/>
    <w:multiLevelType w:val="hybridMultilevel"/>
    <w:tmpl w:val="620E3C34"/>
    <w:lvl w:ilvl="0" w:tplc="E40E7CC6">
      <w:start w:val="1"/>
      <w:numFmt w:val="bullet"/>
      <w:lvlText w:val="○"/>
      <w:lvlJc w:val="left"/>
      <w:pPr>
        <w:tabs>
          <w:tab w:val="num" w:pos="720"/>
        </w:tabs>
        <w:ind w:left="720" w:hanging="360"/>
      </w:pPr>
      <w:rPr>
        <w:rFonts w:ascii="Times New Roman" w:hAnsi="Times New Roman" w:hint="default"/>
      </w:rPr>
    </w:lvl>
    <w:lvl w:ilvl="1" w:tplc="1ADCE27C">
      <w:start w:val="1"/>
      <w:numFmt w:val="bullet"/>
      <w:lvlText w:val="○"/>
      <w:lvlJc w:val="left"/>
      <w:pPr>
        <w:tabs>
          <w:tab w:val="num" w:pos="1440"/>
        </w:tabs>
        <w:ind w:left="1440" w:hanging="360"/>
      </w:pPr>
      <w:rPr>
        <w:rFonts w:ascii="Times New Roman" w:hAnsi="Times New Roman" w:hint="default"/>
      </w:rPr>
    </w:lvl>
    <w:lvl w:ilvl="2" w:tplc="3A0A1736" w:tentative="1">
      <w:start w:val="1"/>
      <w:numFmt w:val="bullet"/>
      <w:lvlText w:val="○"/>
      <w:lvlJc w:val="left"/>
      <w:pPr>
        <w:tabs>
          <w:tab w:val="num" w:pos="2160"/>
        </w:tabs>
        <w:ind w:left="2160" w:hanging="360"/>
      </w:pPr>
      <w:rPr>
        <w:rFonts w:ascii="Times New Roman" w:hAnsi="Times New Roman" w:hint="default"/>
      </w:rPr>
    </w:lvl>
    <w:lvl w:ilvl="3" w:tplc="DB5CD558" w:tentative="1">
      <w:start w:val="1"/>
      <w:numFmt w:val="bullet"/>
      <w:lvlText w:val="○"/>
      <w:lvlJc w:val="left"/>
      <w:pPr>
        <w:tabs>
          <w:tab w:val="num" w:pos="2880"/>
        </w:tabs>
        <w:ind w:left="2880" w:hanging="360"/>
      </w:pPr>
      <w:rPr>
        <w:rFonts w:ascii="Times New Roman" w:hAnsi="Times New Roman" w:hint="default"/>
      </w:rPr>
    </w:lvl>
    <w:lvl w:ilvl="4" w:tplc="4CC82768" w:tentative="1">
      <w:start w:val="1"/>
      <w:numFmt w:val="bullet"/>
      <w:lvlText w:val="○"/>
      <w:lvlJc w:val="left"/>
      <w:pPr>
        <w:tabs>
          <w:tab w:val="num" w:pos="3600"/>
        </w:tabs>
        <w:ind w:left="3600" w:hanging="360"/>
      </w:pPr>
      <w:rPr>
        <w:rFonts w:ascii="Times New Roman" w:hAnsi="Times New Roman" w:hint="default"/>
      </w:rPr>
    </w:lvl>
    <w:lvl w:ilvl="5" w:tplc="132E16BE" w:tentative="1">
      <w:start w:val="1"/>
      <w:numFmt w:val="bullet"/>
      <w:lvlText w:val="○"/>
      <w:lvlJc w:val="left"/>
      <w:pPr>
        <w:tabs>
          <w:tab w:val="num" w:pos="4320"/>
        </w:tabs>
        <w:ind w:left="4320" w:hanging="360"/>
      </w:pPr>
      <w:rPr>
        <w:rFonts w:ascii="Times New Roman" w:hAnsi="Times New Roman" w:hint="default"/>
      </w:rPr>
    </w:lvl>
    <w:lvl w:ilvl="6" w:tplc="DA267C5E" w:tentative="1">
      <w:start w:val="1"/>
      <w:numFmt w:val="bullet"/>
      <w:lvlText w:val="○"/>
      <w:lvlJc w:val="left"/>
      <w:pPr>
        <w:tabs>
          <w:tab w:val="num" w:pos="5040"/>
        </w:tabs>
        <w:ind w:left="5040" w:hanging="360"/>
      </w:pPr>
      <w:rPr>
        <w:rFonts w:ascii="Times New Roman" w:hAnsi="Times New Roman" w:hint="default"/>
      </w:rPr>
    </w:lvl>
    <w:lvl w:ilvl="7" w:tplc="B722207A" w:tentative="1">
      <w:start w:val="1"/>
      <w:numFmt w:val="bullet"/>
      <w:lvlText w:val="○"/>
      <w:lvlJc w:val="left"/>
      <w:pPr>
        <w:tabs>
          <w:tab w:val="num" w:pos="5760"/>
        </w:tabs>
        <w:ind w:left="5760" w:hanging="360"/>
      </w:pPr>
      <w:rPr>
        <w:rFonts w:ascii="Times New Roman" w:hAnsi="Times New Roman" w:hint="default"/>
      </w:rPr>
    </w:lvl>
    <w:lvl w:ilvl="8" w:tplc="66B003F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7A64593"/>
    <w:multiLevelType w:val="hybridMultilevel"/>
    <w:tmpl w:val="93CE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D7725A"/>
    <w:multiLevelType w:val="hybridMultilevel"/>
    <w:tmpl w:val="8690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D3BCA"/>
    <w:multiLevelType w:val="hybridMultilevel"/>
    <w:tmpl w:val="D31092F6"/>
    <w:lvl w:ilvl="0" w:tplc="5BCAE3B0">
      <w:start w:val="1"/>
      <w:numFmt w:val="bullet"/>
      <w:lvlText w:val="●"/>
      <w:lvlJc w:val="left"/>
      <w:pPr>
        <w:tabs>
          <w:tab w:val="num" w:pos="720"/>
        </w:tabs>
        <w:ind w:left="720" w:hanging="360"/>
      </w:pPr>
      <w:rPr>
        <w:rFonts w:ascii="Times New Roman" w:hAnsi="Times New Roman" w:hint="default"/>
      </w:rPr>
    </w:lvl>
    <w:lvl w:ilvl="1" w:tplc="7D8A939E">
      <w:numFmt w:val="bullet"/>
      <w:lvlText w:val="○"/>
      <w:lvlJc w:val="left"/>
      <w:pPr>
        <w:tabs>
          <w:tab w:val="num" w:pos="1440"/>
        </w:tabs>
        <w:ind w:left="1440" w:hanging="360"/>
      </w:pPr>
      <w:rPr>
        <w:rFonts w:ascii="Times New Roman" w:hAnsi="Times New Roman" w:hint="default"/>
      </w:rPr>
    </w:lvl>
    <w:lvl w:ilvl="2" w:tplc="C316C522">
      <w:numFmt w:val="bullet"/>
      <w:lvlText w:val="♦"/>
      <w:lvlJc w:val="left"/>
      <w:pPr>
        <w:tabs>
          <w:tab w:val="num" w:pos="2160"/>
        </w:tabs>
        <w:ind w:left="2160" w:hanging="360"/>
      </w:pPr>
      <w:rPr>
        <w:rFonts w:ascii="Times New Roman" w:hAnsi="Times New Roman" w:hint="default"/>
      </w:rPr>
    </w:lvl>
    <w:lvl w:ilvl="3" w:tplc="318402DE">
      <w:numFmt w:val="none"/>
      <w:lvlText w:val=""/>
      <w:lvlJc w:val="left"/>
      <w:pPr>
        <w:tabs>
          <w:tab w:val="num" w:pos="360"/>
        </w:tabs>
      </w:pPr>
    </w:lvl>
    <w:lvl w:ilvl="4" w:tplc="78108762" w:tentative="1">
      <w:start w:val="1"/>
      <w:numFmt w:val="bullet"/>
      <w:lvlText w:val="●"/>
      <w:lvlJc w:val="left"/>
      <w:pPr>
        <w:tabs>
          <w:tab w:val="num" w:pos="3600"/>
        </w:tabs>
        <w:ind w:left="3600" w:hanging="360"/>
      </w:pPr>
      <w:rPr>
        <w:rFonts w:ascii="Times New Roman" w:hAnsi="Times New Roman" w:hint="default"/>
      </w:rPr>
    </w:lvl>
    <w:lvl w:ilvl="5" w:tplc="25381A32" w:tentative="1">
      <w:start w:val="1"/>
      <w:numFmt w:val="bullet"/>
      <w:lvlText w:val="●"/>
      <w:lvlJc w:val="left"/>
      <w:pPr>
        <w:tabs>
          <w:tab w:val="num" w:pos="4320"/>
        </w:tabs>
        <w:ind w:left="4320" w:hanging="360"/>
      </w:pPr>
      <w:rPr>
        <w:rFonts w:ascii="Times New Roman" w:hAnsi="Times New Roman" w:hint="default"/>
      </w:rPr>
    </w:lvl>
    <w:lvl w:ilvl="6" w:tplc="6A942116" w:tentative="1">
      <w:start w:val="1"/>
      <w:numFmt w:val="bullet"/>
      <w:lvlText w:val="●"/>
      <w:lvlJc w:val="left"/>
      <w:pPr>
        <w:tabs>
          <w:tab w:val="num" w:pos="5040"/>
        </w:tabs>
        <w:ind w:left="5040" w:hanging="360"/>
      </w:pPr>
      <w:rPr>
        <w:rFonts w:ascii="Times New Roman" w:hAnsi="Times New Roman" w:hint="default"/>
      </w:rPr>
    </w:lvl>
    <w:lvl w:ilvl="7" w:tplc="B312648E" w:tentative="1">
      <w:start w:val="1"/>
      <w:numFmt w:val="bullet"/>
      <w:lvlText w:val="●"/>
      <w:lvlJc w:val="left"/>
      <w:pPr>
        <w:tabs>
          <w:tab w:val="num" w:pos="5760"/>
        </w:tabs>
        <w:ind w:left="5760" w:hanging="360"/>
      </w:pPr>
      <w:rPr>
        <w:rFonts w:ascii="Times New Roman" w:hAnsi="Times New Roman" w:hint="default"/>
      </w:rPr>
    </w:lvl>
    <w:lvl w:ilvl="8" w:tplc="2CAAF28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24599F"/>
    <w:multiLevelType w:val="hybridMultilevel"/>
    <w:tmpl w:val="EE9C5930"/>
    <w:lvl w:ilvl="0" w:tplc="E88A7BDA">
      <w:start w:val="1"/>
      <w:numFmt w:val="bullet"/>
      <w:lvlText w:val="○"/>
      <w:lvlJc w:val="left"/>
      <w:pPr>
        <w:tabs>
          <w:tab w:val="num" w:pos="720"/>
        </w:tabs>
        <w:ind w:left="720" w:hanging="360"/>
      </w:pPr>
      <w:rPr>
        <w:rFonts w:ascii="Times New Roman" w:hAnsi="Times New Roman" w:hint="default"/>
      </w:rPr>
    </w:lvl>
    <w:lvl w:ilvl="1" w:tplc="B7E43A3E">
      <w:start w:val="1"/>
      <w:numFmt w:val="bullet"/>
      <w:lvlText w:val="○"/>
      <w:lvlJc w:val="left"/>
      <w:pPr>
        <w:tabs>
          <w:tab w:val="num" w:pos="1440"/>
        </w:tabs>
        <w:ind w:left="1440" w:hanging="360"/>
      </w:pPr>
      <w:rPr>
        <w:rFonts w:ascii="Times New Roman" w:hAnsi="Times New Roman" w:hint="default"/>
      </w:rPr>
    </w:lvl>
    <w:lvl w:ilvl="2" w:tplc="EA9CE8CA">
      <w:numFmt w:val="bullet"/>
      <w:lvlText w:val=""/>
      <w:lvlJc w:val="left"/>
      <w:pPr>
        <w:tabs>
          <w:tab w:val="num" w:pos="2160"/>
        </w:tabs>
        <w:ind w:left="2160" w:hanging="360"/>
      </w:pPr>
      <w:rPr>
        <w:rFonts w:ascii="Symbol" w:hAnsi="Symbol" w:hint="default"/>
      </w:rPr>
    </w:lvl>
    <w:lvl w:ilvl="3" w:tplc="2F288E56" w:tentative="1">
      <w:start w:val="1"/>
      <w:numFmt w:val="bullet"/>
      <w:lvlText w:val="○"/>
      <w:lvlJc w:val="left"/>
      <w:pPr>
        <w:tabs>
          <w:tab w:val="num" w:pos="2880"/>
        </w:tabs>
        <w:ind w:left="2880" w:hanging="360"/>
      </w:pPr>
      <w:rPr>
        <w:rFonts w:ascii="Times New Roman" w:hAnsi="Times New Roman" w:hint="default"/>
      </w:rPr>
    </w:lvl>
    <w:lvl w:ilvl="4" w:tplc="F0F0ED7A" w:tentative="1">
      <w:start w:val="1"/>
      <w:numFmt w:val="bullet"/>
      <w:lvlText w:val="○"/>
      <w:lvlJc w:val="left"/>
      <w:pPr>
        <w:tabs>
          <w:tab w:val="num" w:pos="3600"/>
        </w:tabs>
        <w:ind w:left="3600" w:hanging="360"/>
      </w:pPr>
      <w:rPr>
        <w:rFonts w:ascii="Times New Roman" w:hAnsi="Times New Roman" w:hint="default"/>
      </w:rPr>
    </w:lvl>
    <w:lvl w:ilvl="5" w:tplc="0D608AC0" w:tentative="1">
      <w:start w:val="1"/>
      <w:numFmt w:val="bullet"/>
      <w:lvlText w:val="○"/>
      <w:lvlJc w:val="left"/>
      <w:pPr>
        <w:tabs>
          <w:tab w:val="num" w:pos="4320"/>
        </w:tabs>
        <w:ind w:left="4320" w:hanging="360"/>
      </w:pPr>
      <w:rPr>
        <w:rFonts w:ascii="Times New Roman" w:hAnsi="Times New Roman" w:hint="default"/>
      </w:rPr>
    </w:lvl>
    <w:lvl w:ilvl="6" w:tplc="9196A692" w:tentative="1">
      <w:start w:val="1"/>
      <w:numFmt w:val="bullet"/>
      <w:lvlText w:val="○"/>
      <w:lvlJc w:val="left"/>
      <w:pPr>
        <w:tabs>
          <w:tab w:val="num" w:pos="5040"/>
        </w:tabs>
        <w:ind w:left="5040" w:hanging="360"/>
      </w:pPr>
      <w:rPr>
        <w:rFonts w:ascii="Times New Roman" w:hAnsi="Times New Roman" w:hint="default"/>
      </w:rPr>
    </w:lvl>
    <w:lvl w:ilvl="7" w:tplc="D47E6F28" w:tentative="1">
      <w:start w:val="1"/>
      <w:numFmt w:val="bullet"/>
      <w:lvlText w:val="○"/>
      <w:lvlJc w:val="left"/>
      <w:pPr>
        <w:tabs>
          <w:tab w:val="num" w:pos="5760"/>
        </w:tabs>
        <w:ind w:left="5760" w:hanging="360"/>
      </w:pPr>
      <w:rPr>
        <w:rFonts w:ascii="Times New Roman" w:hAnsi="Times New Roman" w:hint="default"/>
      </w:rPr>
    </w:lvl>
    <w:lvl w:ilvl="8" w:tplc="E7C2AD9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077999"/>
    <w:multiLevelType w:val="hybridMultilevel"/>
    <w:tmpl w:val="6C70609A"/>
    <w:lvl w:ilvl="0" w:tplc="63261948">
      <w:start w:val="1"/>
      <w:numFmt w:val="bullet"/>
      <w:lvlText w:val=""/>
      <w:lvlJc w:val="left"/>
      <w:pPr>
        <w:tabs>
          <w:tab w:val="num" w:pos="720"/>
        </w:tabs>
        <w:ind w:left="720" w:hanging="360"/>
      </w:pPr>
      <w:rPr>
        <w:rFonts w:ascii="Symbol" w:hAnsi="Symbol" w:hint="default"/>
      </w:rPr>
    </w:lvl>
    <w:lvl w:ilvl="1" w:tplc="5860B4B8" w:tentative="1">
      <w:start w:val="1"/>
      <w:numFmt w:val="bullet"/>
      <w:lvlText w:val=""/>
      <w:lvlJc w:val="left"/>
      <w:pPr>
        <w:tabs>
          <w:tab w:val="num" w:pos="1440"/>
        </w:tabs>
        <w:ind w:left="1440" w:hanging="360"/>
      </w:pPr>
      <w:rPr>
        <w:rFonts w:ascii="Symbol" w:hAnsi="Symbol" w:hint="default"/>
      </w:rPr>
    </w:lvl>
    <w:lvl w:ilvl="2" w:tplc="98F4722A">
      <w:numFmt w:val="none"/>
      <w:lvlText w:val=""/>
      <w:lvlJc w:val="left"/>
      <w:pPr>
        <w:tabs>
          <w:tab w:val="num" w:pos="360"/>
        </w:tabs>
      </w:pPr>
    </w:lvl>
    <w:lvl w:ilvl="3" w:tplc="12300F0A" w:tentative="1">
      <w:start w:val="1"/>
      <w:numFmt w:val="bullet"/>
      <w:lvlText w:val=""/>
      <w:lvlJc w:val="left"/>
      <w:pPr>
        <w:tabs>
          <w:tab w:val="num" w:pos="2880"/>
        </w:tabs>
        <w:ind w:left="2880" w:hanging="360"/>
      </w:pPr>
      <w:rPr>
        <w:rFonts w:ascii="Symbol" w:hAnsi="Symbol" w:hint="default"/>
      </w:rPr>
    </w:lvl>
    <w:lvl w:ilvl="4" w:tplc="6C0C8A6E" w:tentative="1">
      <w:start w:val="1"/>
      <w:numFmt w:val="bullet"/>
      <w:lvlText w:val=""/>
      <w:lvlJc w:val="left"/>
      <w:pPr>
        <w:tabs>
          <w:tab w:val="num" w:pos="3600"/>
        </w:tabs>
        <w:ind w:left="3600" w:hanging="360"/>
      </w:pPr>
      <w:rPr>
        <w:rFonts w:ascii="Symbol" w:hAnsi="Symbol" w:hint="default"/>
      </w:rPr>
    </w:lvl>
    <w:lvl w:ilvl="5" w:tplc="02561F8E" w:tentative="1">
      <w:start w:val="1"/>
      <w:numFmt w:val="bullet"/>
      <w:lvlText w:val=""/>
      <w:lvlJc w:val="left"/>
      <w:pPr>
        <w:tabs>
          <w:tab w:val="num" w:pos="4320"/>
        </w:tabs>
        <w:ind w:left="4320" w:hanging="360"/>
      </w:pPr>
      <w:rPr>
        <w:rFonts w:ascii="Symbol" w:hAnsi="Symbol" w:hint="default"/>
      </w:rPr>
    </w:lvl>
    <w:lvl w:ilvl="6" w:tplc="E3723554" w:tentative="1">
      <w:start w:val="1"/>
      <w:numFmt w:val="bullet"/>
      <w:lvlText w:val=""/>
      <w:lvlJc w:val="left"/>
      <w:pPr>
        <w:tabs>
          <w:tab w:val="num" w:pos="5040"/>
        </w:tabs>
        <w:ind w:left="5040" w:hanging="360"/>
      </w:pPr>
      <w:rPr>
        <w:rFonts w:ascii="Symbol" w:hAnsi="Symbol" w:hint="default"/>
      </w:rPr>
    </w:lvl>
    <w:lvl w:ilvl="7" w:tplc="33BC0392" w:tentative="1">
      <w:start w:val="1"/>
      <w:numFmt w:val="bullet"/>
      <w:lvlText w:val=""/>
      <w:lvlJc w:val="left"/>
      <w:pPr>
        <w:tabs>
          <w:tab w:val="num" w:pos="5760"/>
        </w:tabs>
        <w:ind w:left="5760" w:hanging="360"/>
      </w:pPr>
      <w:rPr>
        <w:rFonts w:ascii="Symbol" w:hAnsi="Symbol" w:hint="default"/>
      </w:rPr>
    </w:lvl>
    <w:lvl w:ilvl="8" w:tplc="4C48E71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45533B"/>
    <w:multiLevelType w:val="hybridMultilevel"/>
    <w:tmpl w:val="67D8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B4B19"/>
    <w:multiLevelType w:val="hybridMultilevel"/>
    <w:tmpl w:val="9454D26E"/>
    <w:lvl w:ilvl="0" w:tplc="6A76B15C">
      <w:start w:val="1"/>
      <w:numFmt w:val="bullet"/>
      <w:lvlText w:val=""/>
      <w:lvlJc w:val="left"/>
      <w:pPr>
        <w:tabs>
          <w:tab w:val="num" w:pos="720"/>
        </w:tabs>
        <w:ind w:left="720" w:hanging="360"/>
      </w:pPr>
      <w:rPr>
        <w:rFonts w:ascii="Symbol" w:hAnsi="Symbol" w:hint="default"/>
      </w:rPr>
    </w:lvl>
    <w:lvl w:ilvl="1" w:tplc="CB10B808">
      <w:numFmt w:val="none"/>
      <w:lvlText w:val=""/>
      <w:lvlJc w:val="left"/>
      <w:pPr>
        <w:tabs>
          <w:tab w:val="num" w:pos="360"/>
        </w:tabs>
      </w:pPr>
    </w:lvl>
    <w:lvl w:ilvl="2" w:tplc="933E2124" w:tentative="1">
      <w:start w:val="1"/>
      <w:numFmt w:val="bullet"/>
      <w:lvlText w:val=""/>
      <w:lvlJc w:val="left"/>
      <w:pPr>
        <w:tabs>
          <w:tab w:val="num" w:pos="2160"/>
        </w:tabs>
        <w:ind w:left="2160" w:hanging="360"/>
      </w:pPr>
      <w:rPr>
        <w:rFonts w:ascii="Symbol" w:hAnsi="Symbol" w:hint="default"/>
      </w:rPr>
    </w:lvl>
    <w:lvl w:ilvl="3" w:tplc="D11E0FAA" w:tentative="1">
      <w:start w:val="1"/>
      <w:numFmt w:val="bullet"/>
      <w:lvlText w:val=""/>
      <w:lvlJc w:val="left"/>
      <w:pPr>
        <w:tabs>
          <w:tab w:val="num" w:pos="2880"/>
        </w:tabs>
        <w:ind w:left="2880" w:hanging="360"/>
      </w:pPr>
      <w:rPr>
        <w:rFonts w:ascii="Symbol" w:hAnsi="Symbol" w:hint="default"/>
      </w:rPr>
    </w:lvl>
    <w:lvl w:ilvl="4" w:tplc="29EC8E86" w:tentative="1">
      <w:start w:val="1"/>
      <w:numFmt w:val="bullet"/>
      <w:lvlText w:val=""/>
      <w:lvlJc w:val="left"/>
      <w:pPr>
        <w:tabs>
          <w:tab w:val="num" w:pos="3600"/>
        </w:tabs>
        <w:ind w:left="3600" w:hanging="360"/>
      </w:pPr>
      <w:rPr>
        <w:rFonts w:ascii="Symbol" w:hAnsi="Symbol" w:hint="default"/>
      </w:rPr>
    </w:lvl>
    <w:lvl w:ilvl="5" w:tplc="0CE886E2" w:tentative="1">
      <w:start w:val="1"/>
      <w:numFmt w:val="bullet"/>
      <w:lvlText w:val=""/>
      <w:lvlJc w:val="left"/>
      <w:pPr>
        <w:tabs>
          <w:tab w:val="num" w:pos="4320"/>
        </w:tabs>
        <w:ind w:left="4320" w:hanging="360"/>
      </w:pPr>
      <w:rPr>
        <w:rFonts w:ascii="Symbol" w:hAnsi="Symbol" w:hint="default"/>
      </w:rPr>
    </w:lvl>
    <w:lvl w:ilvl="6" w:tplc="F03E34D2" w:tentative="1">
      <w:start w:val="1"/>
      <w:numFmt w:val="bullet"/>
      <w:lvlText w:val=""/>
      <w:lvlJc w:val="left"/>
      <w:pPr>
        <w:tabs>
          <w:tab w:val="num" w:pos="5040"/>
        </w:tabs>
        <w:ind w:left="5040" w:hanging="360"/>
      </w:pPr>
      <w:rPr>
        <w:rFonts w:ascii="Symbol" w:hAnsi="Symbol" w:hint="default"/>
      </w:rPr>
    </w:lvl>
    <w:lvl w:ilvl="7" w:tplc="C050374A" w:tentative="1">
      <w:start w:val="1"/>
      <w:numFmt w:val="bullet"/>
      <w:lvlText w:val=""/>
      <w:lvlJc w:val="left"/>
      <w:pPr>
        <w:tabs>
          <w:tab w:val="num" w:pos="5760"/>
        </w:tabs>
        <w:ind w:left="5760" w:hanging="360"/>
      </w:pPr>
      <w:rPr>
        <w:rFonts w:ascii="Symbol" w:hAnsi="Symbol" w:hint="default"/>
      </w:rPr>
    </w:lvl>
    <w:lvl w:ilvl="8" w:tplc="7C22C4B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0"/>
  </w:num>
  <w:num w:numId="4">
    <w:abstractNumId w:val="8"/>
  </w:num>
  <w:num w:numId="5">
    <w:abstractNumId w:val="27"/>
  </w:num>
  <w:num w:numId="6">
    <w:abstractNumId w:val="29"/>
  </w:num>
  <w:num w:numId="7">
    <w:abstractNumId w:val="11"/>
  </w:num>
  <w:num w:numId="8">
    <w:abstractNumId w:val="28"/>
  </w:num>
  <w:num w:numId="9">
    <w:abstractNumId w:val="25"/>
  </w:num>
  <w:num w:numId="10">
    <w:abstractNumId w:val="16"/>
  </w:num>
  <w:num w:numId="11">
    <w:abstractNumId w:val="6"/>
  </w:num>
  <w:num w:numId="12">
    <w:abstractNumId w:val="5"/>
  </w:num>
  <w:num w:numId="13">
    <w:abstractNumId w:val="0"/>
  </w:num>
  <w:num w:numId="14">
    <w:abstractNumId w:val="12"/>
  </w:num>
  <w:num w:numId="15">
    <w:abstractNumId w:val="4"/>
  </w:num>
  <w:num w:numId="16">
    <w:abstractNumId w:val="2"/>
  </w:num>
  <w:num w:numId="17">
    <w:abstractNumId w:val="1"/>
  </w:num>
  <w:num w:numId="18">
    <w:abstractNumId w:val="26"/>
  </w:num>
  <w:num w:numId="19">
    <w:abstractNumId w:val="23"/>
  </w:num>
  <w:num w:numId="20">
    <w:abstractNumId w:val="21"/>
  </w:num>
  <w:num w:numId="21">
    <w:abstractNumId w:val="10"/>
  </w:num>
  <w:num w:numId="22">
    <w:abstractNumId w:val="15"/>
  </w:num>
  <w:num w:numId="23">
    <w:abstractNumId w:val="22"/>
  </w:num>
  <w:num w:numId="24">
    <w:abstractNumId w:val="13"/>
  </w:num>
  <w:num w:numId="25">
    <w:abstractNumId w:val="19"/>
  </w:num>
  <w:num w:numId="26">
    <w:abstractNumId w:val="14"/>
  </w:num>
  <w:num w:numId="27">
    <w:abstractNumId w:val="7"/>
  </w:num>
  <w:num w:numId="28">
    <w:abstractNumId w:val="17"/>
  </w:num>
  <w:num w:numId="29">
    <w:abstractNumId w:val="9"/>
  </w:num>
  <w:num w:numId="30">
    <w:abstractNumId w:val="24"/>
    <w:lvlOverride w:ilvl="0"/>
    <w:lvlOverride w:ilvl="1"/>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CF"/>
    <w:rsid w:val="00020BBC"/>
    <w:rsid w:val="00022E4A"/>
    <w:rsid w:val="00027BF8"/>
    <w:rsid w:val="000411AC"/>
    <w:rsid w:val="00046C27"/>
    <w:rsid w:val="00047D08"/>
    <w:rsid w:val="00052880"/>
    <w:rsid w:val="000533C0"/>
    <w:rsid w:val="00060B3A"/>
    <w:rsid w:val="0006206C"/>
    <w:rsid w:val="00071F2E"/>
    <w:rsid w:val="00081D9C"/>
    <w:rsid w:val="00092C96"/>
    <w:rsid w:val="000A6394"/>
    <w:rsid w:val="000B4BE3"/>
    <w:rsid w:val="000B7FED"/>
    <w:rsid w:val="000C038A"/>
    <w:rsid w:val="000C3D8F"/>
    <w:rsid w:val="000C6598"/>
    <w:rsid w:val="000C7F89"/>
    <w:rsid w:val="000D1EFF"/>
    <w:rsid w:val="000D37BC"/>
    <w:rsid w:val="000D44B3"/>
    <w:rsid w:val="000E7ADB"/>
    <w:rsid w:val="000F6A86"/>
    <w:rsid w:val="00100189"/>
    <w:rsid w:val="00103650"/>
    <w:rsid w:val="00113A7D"/>
    <w:rsid w:val="00132A25"/>
    <w:rsid w:val="00136E5D"/>
    <w:rsid w:val="00145D43"/>
    <w:rsid w:val="001470F6"/>
    <w:rsid w:val="00156DC2"/>
    <w:rsid w:val="00162135"/>
    <w:rsid w:val="00175EBC"/>
    <w:rsid w:val="00177A89"/>
    <w:rsid w:val="00183D82"/>
    <w:rsid w:val="00192C46"/>
    <w:rsid w:val="001A08B3"/>
    <w:rsid w:val="001A793C"/>
    <w:rsid w:val="001A7B60"/>
    <w:rsid w:val="001B52F0"/>
    <w:rsid w:val="001B7A65"/>
    <w:rsid w:val="001C1A32"/>
    <w:rsid w:val="001C5364"/>
    <w:rsid w:val="001D2B5D"/>
    <w:rsid w:val="001D4332"/>
    <w:rsid w:val="001E32BD"/>
    <w:rsid w:val="001E41F3"/>
    <w:rsid w:val="001E4BC4"/>
    <w:rsid w:val="0020497F"/>
    <w:rsid w:val="0020625E"/>
    <w:rsid w:val="0023196F"/>
    <w:rsid w:val="00241BE0"/>
    <w:rsid w:val="00241C7B"/>
    <w:rsid w:val="00243B55"/>
    <w:rsid w:val="002567DA"/>
    <w:rsid w:val="002569F4"/>
    <w:rsid w:val="00257144"/>
    <w:rsid w:val="0026004D"/>
    <w:rsid w:val="00260E70"/>
    <w:rsid w:val="002640DD"/>
    <w:rsid w:val="00264C6F"/>
    <w:rsid w:val="00266DCE"/>
    <w:rsid w:val="00275D12"/>
    <w:rsid w:val="00277003"/>
    <w:rsid w:val="00284FEB"/>
    <w:rsid w:val="002860C4"/>
    <w:rsid w:val="002A7BB2"/>
    <w:rsid w:val="002B5741"/>
    <w:rsid w:val="002D188A"/>
    <w:rsid w:val="002D38A5"/>
    <w:rsid w:val="002D5FEA"/>
    <w:rsid w:val="002E472E"/>
    <w:rsid w:val="002F0848"/>
    <w:rsid w:val="00305409"/>
    <w:rsid w:val="00307EF9"/>
    <w:rsid w:val="00317DBD"/>
    <w:rsid w:val="00326B70"/>
    <w:rsid w:val="00330B8F"/>
    <w:rsid w:val="00341F0A"/>
    <w:rsid w:val="00350063"/>
    <w:rsid w:val="00357950"/>
    <w:rsid w:val="003609EF"/>
    <w:rsid w:val="0036231A"/>
    <w:rsid w:val="00362F18"/>
    <w:rsid w:val="0037218F"/>
    <w:rsid w:val="00372689"/>
    <w:rsid w:val="00374DD4"/>
    <w:rsid w:val="00383782"/>
    <w:rsid w:val="003B1B07"/>
    <w:rsid w:val="003B4856"/>
    <w:rsid w:val="003C71D1"/>
    <w:rsid w:val="003E1A36"/>
    <w:rsid w:val="003F6088"/>
    <w:rsid w:val="00410371"/>
    <w:rsid w:val="00416E00"/>
    <w:rsid w:val="004242F1"/>
    <w:rsid w:val="004336A9"/>
    <w:rsid w:val="00440BA3"/>
    <w:rsid w:val="00442F23"/>
    <w:rsid w:val="00445FB0"/>
    <w:rsid w:val="004616B2"/>
    <w:rsid w:val="0048460A"/>
    <w:rsid w:val="00494073"/>
    <w:rsid w:val="004B75B7"/>
    <w:rsid w:val="004F779B"/>
    <w:rsid w:val="0051580D"/>
    <w:rsid w:val="00523C66"/>
    <w:rsid w:val="005266FD"/>
    <w:rsid w:val="00526FED"/>
    <w:rsid w:val="0053558E"/>
    <w:rsid w:val="00547111"/>
    <w:rsid w:val="00586560"/>
    <w:rsid w:val="00586714"/>
    <w:rsid w:val="00592D74"/>
    <w:rsid w:val="00597EF9"/>
    <w:rsid w:val="005A6A02"/>
    <w:rsid w:val="005C5F60"/>
    <w:rsid w:val="005C760C"/>
    <w:rsid w:val="005E1739"/>
    <w:rsid w:val="005E2C44"/>
    <w:rsid w:val="005F2B9F"/>
    <w:rsid w:val="005F389E"/>
    <w:rsid w:val="00621188"/>
    <w:rsid w:val="006257ED"/>
    <w:rsid w:val="00627030"/>
    <w:rsid w:val="0064375A"/>
    <w:rsid w:val="0064410F"/>
    <w:rsid w:val="00644AFB"/>
    <w:rsid w:val="00664312"/>
    <w:rsid w:val="00665C47"/>
    <w:rsid w:val="00667B7B"/>
    <w:rsid w:val="0067414F"/>
    <w:rsid w:val="00680254"/>
    <w:rsid w:val="00695808"/>
    <w:rsid w:val="006B2D47"/>
    <w:rsid w:val="006B46FB"/>
    <w:rsid w:val="006B6AC8"/>
    <w:rsid w:val="006E21FB"/>
    <w:rsid w:val="006F38B0"/>
    <w:rsid w:val="006F6DC0"/>
    <w:rsid w:val="007016D3"/>
    <w:rsid w:val="007040C3"/>
    <w:rsid w:val="00714226"/>
    <w:rsid w:val="00770952"/>
    <w:rsid w:val="00787478"/>
    <w:rsid w:val="00792342"/>
    <w:rsid w:val="00793ACB"/>
    <w:rsid w:val="007977A8"/>
    <w:rsid w:val="007B25D5"/>
    <w:rsid w:val="007B512A"/>
    <w:rsid w:val="007C2097"/>
    <w:rsid w:val="007C20DD"/>
    <w:rsid w:val="007D6A07"/>
    <w:rsid w:val="007E68E2"/>
    <w:rsid w:val="007F7259"/>
    <w:rsid w:val="008040A8"/>
    <w:rsid w:val="00807611"/>
    <w:rsid w:val="008161C0"/>
    <w:rsid w:val="0082371A"/>
    <w:rsid w:val="008279FA"/>
    <w:rsid w:val="00842B9B"/>
    <w:rsid w:val="00857990"/>
    <w:rsid w:val="00860E47"/>
    <w:rsid w:val="008626E7"/>
    <w:rsid w:val="008629B0"/>
    <w:rsid w:val="00870CA0"/>
    <w:rsid w:val="00870EE7"/>
    <w:rsid w:val="00880A0E"/>
    <w:rsid w:val="008863B9"/>
    <w:rsid w:val="008A079B"/>
    <w:rsid w:val="008A45A6"/>
    <w:rsid w:val="008A79B5"/>
    <w:rsid w:val="008C4BF5"/>
    <w:rsid w:val="008C6CA4"/>
    <w:rsid w:val="008D281B"/>
    <w:rsid w:val="008D699D"/>
    <w:rsid w:val="008F3789"/>
    <w:rsid w:val="008F686C"/>
    <w:rsid w:val="00912A99"/>
    <w:rsid w:val="009148DE"/>
    <w:rsid w:val="0091690C"/>
    <w:rsid w:val="00933876"/>
    <w:rsid w:val="00941E30"/>
    <w:rsid w:val="009533F4"/>
    <w:rsid w:val="0095655F"/>
    <w:rsid w:val="009777D9"/>
    <w:rsid w:val="009830EF"/>
    <w:rsid w:val="00991B88"/>
    <w:rsid w:val="009943AB"/>
    <w:rsid w:val="009A0DC1"/>
    <w:rsid w:val="009A5753"/>
    <w:rsid w:val="009A579D"/>
    <w:rsid w:val="009C2649"/>
    <w:rsid w:val="009D3A75"/>
    <w:rsid w:val="009D46EA"/>
    <w:rsid w:val="009D6CF5"/>
    <w:rsid w:val="009E3297"/>
    <w:rsid w:val="009F2E16"/>
    <w:rsid w:val="009F3A60"/>
    <w:rsid w:val="009F5CAD"/>
    <w:rsid w:val="009F734F"/>
    <w:rsid w:val="00A00AB9"/>
    <w:rsid w:val="00A1676A"/>
    <w:rsid w:val="00A16B73"/>
    <w:rsid w:val="00A23A5B"/>
    <w:rsid w:val="00A246B6"/>
    <w:rsid w:val="00A314BB"/>
    <w:rsid w:val="00A37E72"/>
    <w:rsid w:val="00A47E70"/>
    <w:rsid w:val="00A501DF"/>
    <w:rsid w:val="00A50CF0"/>
    <w:rsid w:val="00A5149A"/>
    <w:rsid w:val="00A74DEC"/>
    <w:rsid w:val="00A7671C"/>
    <w:rsid w:val="00A917BC"/>
    <w:rsid w:val="00AA2CBC"/>
    <w:rsid w:val="00AA34A5"/>
    <w:rsid w:val="00AA56D0"/>
    <w:rsid w:val="00AB1A08"/>
    <w:rsid w:val="00AC5820"/>
    <w:rsid w:val="00AC621C"/>
    <w:rsid w:val="00AD1CD8"/>
    <w:rsid w:val="00AE30C7"/>
    <w:rsid w:val="00AE394C"/>
    <w:rsid w:val="00AE729B"/>
    <w:rsid w:val="00B23416"/>
    <w:rsid w:val="00B258BB"/>
    <w:rsid w:val="00B37F24"/>
    <w:rsid w:val="00B415AB"/>
    <w:rsid w:val="00B4404D"/>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5368C"/>
    <w:rsid w:val="00C66BA2"/>
    <w:rsid w:val="00C716DD"/>
    <w:rsid w:val="00C8161E"/>
    <w:rsid w:val="00C86CAE"/>
    <w:rsid w:val="00C93781"/>
    <w:rsid w:val="00C95985"/>
    <w:rsid w:val="00CA30BD"/>
    <w:rsid w:val="00CB3A31"/>
    <w:rsid w:val="00CB3B5B"/>
    <w:rsid w:val="00CC5026"/>
    <w:rsid w:val="00CC68D0"/>
    <w:rsid w:val="00CE3FD6"/>
    <w:rsid w:val="00CF41D1"/>
    <w:rsid w:val="00CF4793"/>
    <w:rsid w:val="00D03F9A"/>
    <w:rsid w:val="00D06D51"/>
    <w:rsid w:val="00D24991"/>
    <w:rsid w:val="00D3279E"/>
    <w:rsid w:val="00D50255"/>
    <w:rsid w:val="00D513BA"/>
    <w:rsid w:val="00D6155F"/>
    <w:rsid w:val="00D63162"/>
    <w:rsid w:val="00D66520"/>
    <w:rsid w:val="00D83701"/>
    <w:rsid w:val="00DC4477"/>
    <w:rsid w:val="00DD1D83"/>
    <w:rsid w:val="00DE03C8"/>
    <w:rsid w:val="00DE34CF"/>
    <w:rsid w:val="00DE3E0E"/>
    <w:rsid w:val="00DE67C5"/>
    <w:rsid w:val="00DF3F20"/>
    <w:rsid w:val="00E053FD"/>
    <w:rsid w:val="00E055E8"/>
    <w:rsid w:val="00E13F3D"/>
    <w:rsid w:val="00E22FAB"/>
    <w:rsid w:val="00E3443E"/>
    <w:rsid w:val="00E34898"/>
    <w:rsid w:val="00E54AE9"/>
    <w:rsid w:val="00E73FD3"/>
    <w:rsid w:val="00E8268B"/>
    <w:rsid w:val="00EA4DBC"/>
    <w:rsid w:val="00EB09B7"/>
    <w:rsid w:val="00EC51BB"/>
    <w:rsid w:val="00ED626C"/>
    <w:rsid w:val="00ED6C6A"/>
    <w:rsid w:val="00EE7D7C"/>
    <w:rsid w:val="00F030CF"/>
    <w:rsid w:val="00F124F8"/>
    <w:rsid w:val="00F207C4"/>
    <w:rsid w:val="00F25D98"/>
    <w:rsid w:val="00F300FB"/>
    <w:rsid w:val="00F40C56"/>
    <w:rsid w:val="00F52231"/>
    <w:rsid w:val="00F5464A"/>
    <w:rsid w:val="00F5468B"/>
    <w:rsid w:val="00F6633E"/>
    <w:rsid w:val="00F917D6"/>
    <w:rsid w:val="00FB6386"/>
    <w:rsid w:val="00FB6E66"/>
    <w:rsid w:val="00FD3900"/>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41F0A"/>
    <w:rPr>
      <w:lang w:eastAsia="en-US"/>
    </w:rPr>
  </w:style>
  <w:style w:type="paragraph" w:customStyle="1" w:styleId="xmsonormal">
    <w:name w:val="x_msonormal"/>
    <w:basedOn w:val="Normal"/>
    <w:uiPriority w:val="99"/>
    <w:rsid w:val="004336A9"/>
    <w:pPr>
      <w:spacing w:after="0"/>
    </w:pPr>
    <w:rPr>
      <w:rFonts w:ascii="SimSun" w:eastAsia="SimSun" w:hAnsi="SimSun" w:cs="Calibri"/>
      <w:sz w:val="24"/>
      <w:szCs w:val="24"/>
      <w:lang w:val="en-US" w:eastAsia="zh-CN"/>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6A9"/>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6A9"/>
    <w:rPr>
      <w:rFonts w:ascii="Times" w:eastAsia="Batang" w:hAnsi="Times"/>
      <w:szCs w:val="24"/>
      <w:lang w:val="en-GB" w:eastAsia="en-US"/>
    </w:rPr>
  </w:style>
  <w:style w:type="character" w:customStyle="1" w:styleId="apple-converted-space">
    <w:name w:val="apple-converted-space"/>
    <w:basedOn w:val="DefaultParagraphFont"/>
    <w:qFormat/>
    <w:rsid w:val="000D37BC"/>
  </w:style>
  <w:style w:type="paragraph" w:customStyle="1" w:styleId="3GPPAgreements">
    <w:name w:val="3GPP Agreements"/>
    <w:basedOn w:val="Normal"/>
    <w:link w:val="3GPPAgreementsChar"/>
    <w:qFormat/>
    <w:rsid w:val="000D37BC"/>
    <w:pPr>
      <w:numPr>
        <w:numId w:val="1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0D37BC"/>
    <w:rPr>
      <w:rFonts w:ascii="Times New Roman" w:eastAsia="SimSun" w:hAnsi="Times New Roman"/>
      <w:sz w:val="22"/>
      <w:lang w:val="en-US" w:eastAsia="zh-CN"/>
    </w:rPr>
  </w:style>
  <w:style w:type="paragraph" w:styleId="Revision">
    <w:name w:val="Revision"/>
    <w:hidden/>
    <w:uiPriority w:val="99"/>
    <w:semiHidden/>
    <w:rsid w:val="00147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4591">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5AIRPNAIUNRU-1830940522-12526</_dlc_DocId>
    <_dlc_DocIdUrl xmlns="71c5aaf6-e6ce-465b-b873-5148d2a4c105">
      <Url>https://nokia.sharepoint.com/sites/c5g/5gradio/_layouts/15/DocIdRedir.aspx?ID=5AIRPNAIUNRU-1830940522-12526</Url>
      <Description>5AIRPNAIUNRU-1830940522-12526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3D9F2DE-C917-4C47-9756-ACA0CF8C2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927D7ABE-F6DB-48B0-BC6C-277834B145DF}">
  <ds:schemaRefs>
    <ds:schemaRef ds:uri="Microsoft.SharePoint.Taxonomy.ContentTypeSync"/>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E1180CA9-EBBD-4874-B06D-392E76437B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9</Pages>
  <Words>5255</Words>
  <Characters>29958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103</cp:revision>
  <cp:lastPrinted>1900-01-01T06:00:00Z</cp:lastPrinted>
  <dcterms:created xsi:type="dcterms:W3CDTF">2021-03-16T10:24:00Z</dcterms:created>
  <dcterms:modified xsi:type="dcterms:W3CDTF">2022-03-11T21:26:00Z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2038e0d3-5141-4cc5-8051-9ed6e93428cd</vt:lpwstr>
  </property>
</Properties>
</file>