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D37C0" w14:textId="5D235371" w:rsidR="008B44F7" w:rsidRPr="00730F8A" w:rsidRDefault="008B44F7" w:rsidP="662C4D33">
      <w:pPr>
        <w:pStyle w:val="CRCoverPage"/>
        <w:tabs>
          <w:tab w:val="right" w:pos="9639"/>
        </w:tabs>
        <w:spacing w:after="0"/>
        <w:rPr>
          <w:b/>
          <w:bCs/>
          <w:i/>
          <w:iCs/>
          <w:noProof/>
          <w:sz w:val="28"/>
          <w:szCs w:val="28"/>
        </w:rPr>
      </w:pPr>
      <w:r w:rsidRPr="662C4D33">
        <w:rPr>
          <w:b/>
          <w:bCs/>
          <w:noProof/>
          <w:sz w:val="24"/>
          <w:szCs w:val="24"/>
        </w:rPr>
        <w:t>3GPP TSG-RAN WG1 Meeting #10</w:t>
      </w:r>
      <w:r w:rsidR="00B97671" w:rsidRPr="662C4D33">
        <w:rPr>
          <w:b/>
          <w:bCs/>
          <w:noProof/>
          <w:sz w:val="24"/>
          <w:szCs w:val="24"/>
        </w:rPr>
        <w:t>8</w:t>
      </w:r>
      <w:r w:rsidRPr="662C4D33">
        <w:rPr>
          <w:b/>
          <w:bCs/>
          <w:noProof/>
          <w:sz w:val="24"/>
          <w:szCs w:val="24"/>
        </w:rPr>
        <w:t>-e</w:t>
      </w:r>
      <w:r>
        <w:tab/>
      </w:r>
      <w:r w:rsidR="00BA50C6" w:rsidRPr="00BA50C6">
        <w:rPr>
          <w:b/>
          <w:bCs/>
          <w:i/>
          <w:iCs/>
          <w:noProof/>
          <w:sz w:val="28"/>
          <w:szCs w:val="28"/>
        </w:rPr>
        <w:t>R1-2202961</w:t>
      </w:r>
    </w:p>
    <w:p w14:paraId="7CB45193" w14:textId="08723FA5" w:rsidR="001E41F3" w:rsidRDefault="00C231A1" w:rsidP="008B44F7">
      <w:pPr>
        <w:pStyle w:val="CRCoverPage"/>
        <w:outlineLvl w:val="0"/>
        <w:rPr>
          <w:b/>
          <w:noProof/>
          <w:sz w:val="24"/>
        </w:rPr>
      </w:pPr>
      <w:fldSimple w:instr="DOCPROPERTY  Location  \* MERGEFORMAT">
        <w:r w:rsidR="008B44F7" w:rsidRPr="00AE4060">
          <w:rPr>
            <w:rFonts w:cs="Arial"/>
            <w:b/>
            <w:noProof/>
            <w:sz w:val="24"/>
            <w:lang w:val="en-US" w:eastAsia="ja-JP"/>
          </w:rPr>
          <w:t xml:space="preserve">Electronic Meeting, </w:t>
        </w:r>
        <w:r w:rsidR="00452881">
          <w:rPr>
            <w:rFonts w:cs="Arial"/>
            <w:b/>
            <w:noProof/>
            <w:sz w:val="24"/>
            <w:lang w:eastAsia="ja-JP"/>
          </w:rPr>
          <w:t>February</w:t>
        </w:r>
        <w:r w:rsidR="00452881">
          <w:rPr>
            <w:rFonts w:cs="Arial"/>
            <w:b/>
            <w:noProof/>
            <w:sz w:val="24"/>
            <w:lang w:val="en-US" w:eastAsia="ja-JP"/>
          </w:rPr>
          <w:t xml:space="preserve"> </w:t>
        </w:r>
        <w:r w:rsidR="00452881">
          <w:rPr>
            <w:rFonts w:cs="Arial"/>
            <w:b/>
            <w:noProof/>
            <w:sz w:val="24"/>
            <w:lang w:eastAsia="ja-JP"/>
          </w:rPr>
          <w:t>21</w:t>
        </w:r>
        <w:r w:rsidR="00452881" w:rsidRPr="007C05EB">
          <w:rPr>
            <w:rFonts w:cs="Arial"/>
            <w:b/>
            <w:noProof/>
            <w:sz w:val="24"/>
            <w:vertAlign w:val="superscript"/>
            <w:lang w:eastAsia="ja-JP"/>
          </w:rPr>
          <w:t>st</w:t>
        </w:r>
        <w:r w:rsidR="00452881" w:rsidRPr="00AE4060">
          <w:rPr>
            <w:rFonts w:cs="Arial"/>
            <w:b/>
            <w:noProof/>
            <w:sz w:val="24"/>
            <w:lang w:val="en-US" w:eastAsia="ja-JP"/>
          </w:rPr>
          <w:t xml:space="preserve"> – </w:t>
        </w:r>
        <w:r w:rsidR="00452881">
          <w:rPr>
            <w:rFonts w:cs="Arial"/>
            <w:b/>
            <w:noProof/>
            <w:sz w:val="24"/>
            <w:lang w:eastAsia="ja-JP"/>
          </w:rPr>
          <w:t>March 3</w:t>
        </w:r>
        <w:r w:rsidR="00452881" w:rsidRPr="007C05EB">
          <w:rPr>
            <w:rFonts w:cs="Arial"/>
            <w:b/>
            <w:noProof/>
            <w:sz w:val="24"/>
            <w:vertAlign w:val="superscript"/>
            <w:lang w:eastAsia="ja-JP"/>
          </w:rPr>
          <w:t>rd</w:t>
        </w:r>
        <w:r w:rsidR="008B44F7">
          <w:rPr>
            <w:rFonts w:cs="Arial"/>
            <w:b/>
            <w:noProof/>
            <w:sz w:val="24"/>
            <w:lang w:eastAsia="ja-JP"/>
          </w:rPr>
          <w:t xml:space="preserve">, </w:t>
        </w:r>
        <w:r w:rsidR="008B44F7" w:rsidRPr="00AE4060">
          <w:rPr>
            <w:rFonts w:cs="Arial"/>
            <w:b/>
            <w:noProof/>
            <w:sz w:val="24"/>
            <w:lang w:val="en-US" w:eastAsia="ja-JP"/>
          </w:rPr>
          <w:t>202</w:t>
        </w:r>
      </w:fldSimple>
      <w:r w:rsidR="008B44F7">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7E342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29DDA" w:rsidR="001E41F3" w:rsidRPr="00BA50C6" w:rsidRDefault="00BA50C6" w:rsidP="00F53D7D">
            <w:pPr>
              <w:pStyle w:val="CRCoverPage"/>
              <w:spacing w:after="0"/>
              <w:jc w:val="center"/>
              <w:rPr>
                <w:noProof/>
                <w:lang w:val="en-FI"/>
              </w:rPr>
            </w:pPr>
            <w:r>
              <w:rPr>
                <w:b/>
                <w:noProof/>
                <w:sz w:val="28"/>
                <w:lang w:val="en-FI"/>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09ABD" w:rsidR="001E41F3" w:rsidRPr="00410371" w:rsidRDefault="00D3279E">
            <w:pPr>
              <w:pStyle w:val="CRCoverPage"/>
              <w:spacing w:after="0"/>
              <w:jc w:val="center"/>
              <w:rPr>
                <w:noProof/>
                <w:sz w:val="28"/>
              </w:rPr>
            </w:pPr>
            <w:r>
              <w:rPr>
                <w:b/>
                <w:noProof/>
                <w:sz w:val="28"/>
              </w:rPr>
              <w:t>1</w:t>
            </w:r>
            <w:r w:rsidR="008B44F7">
              <w:rPr>
                <w:b/>
                <w:noProof/>
                <w:sz w:val="28"/>
              </w:rPr>
              <w:t>7</w:t>
            </w:r>
            <w:r>
              <w:rPr>
                <w:b/>
                <w:noProof/>
                <w:sz w:val="28"/>
              </w:rPr>
              <w:t>.</w:t>
            </w:r>
            <w:r w:rsidR="008B44F7">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0C1AA" w:rsidR="001E41F3" w:rsidRDefault="00C231A1">
            <w:pPr>
              <w:pStyle w:val="CRCoverPage"/>
              <w:spacing w:after="0"/>
              <w:ind w:left="100"/>
              <w:rPr>
                <w:noProof/>
              </w:rPr>
            </w:pPr>
            <w:fldSimple w:instr="DOCPROPERTY  CrTitle  \* MERGEFORMAT">
              <w:r w:rsidR="008B44F7">
                <w:t>Corrections on</w:t>
              </w:r>
              <w:r w:rsidR="00ED6C6A">
                <w:t xml:space="preserve"> </w:t>
              </w:r>
            </w:fldSimple>
            <w:r w:rsidR="00623283">
              <w:t>e</w:t>
            </w:r>
            <w:r w:rsidR="00623283" w:rsidRPr="00623283">
              <w:t>nhanced Industrial Internet of Things (IoT) and ultra-reliable and low latency communication (URLLC) support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E25B5" w:rsidR="001E41F3" w:rsidRPr="002F0C8A" w:rsidRDefault="00623283">
            <w:pPr>
              <w:pStyle w:val="CRCoverPage"/>
              <w:spacing w:after="0"/>
              <w:ind w:left="100"/>
              <w:rPr>
                <w:noProof/>
              </w:rPr>
            </w:pPr>
            <w:proofErr w:type="spellStart"/>
            <w:r w:rsidRPr="00623283">
              <w:t>NR_IIOT_URLLC_enh</w:t>
            </w:r>
            <w:proofErr w:type="spellEnd"/>
            <w:r w:rsidR="002F0C8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667C9" w:rsidR="001E41F3" w:rsidRPr="00BA50C6" w:rsidRDefault="0037218F">
            <w:pPr>
              <w:pStyle w:val="CRCoverPage"/>
              <w:spacing w:after="0"/>
              <w:ind w:left="100"/>
              <w:rPr>
                <w:noProof/>
                <w:lang w:val="en-FI"/>
              </w:rPr>
            </w:pPr>
            <w:r>
              <w:rPr>
                <w:noProof/>
              </w:rPr>
              <w:t>202</w:t>
            </w:r>
            <w:r w:rsidR="008B44F7">
              <w:rPr>
                <w:noProof/>
              </w:rPr>
              <w:t>2</w:t>
            </w:r>
            <w:r>
              <w:rPr>
                <w:noProof/>
              </w:rPr>
              <w:t>-</w:t>
            </w:r>
            <w:r w:rsidR="008B44F7">
              <w:rPr>
                <w:noProof/>
              </w:rPr>
              <w:t>0</w:t>
            </w:r>
            <w:r w:rsidR="00452881">
              <w:rPr>
                <w:noProof/>
              </w:rPr>
              <w:t>3</w:t>
            </w:r>
            <w:r>
              <w:rPr>
                <w:noProof/>
              </w:rPr>
              <w:t>-</w:t>
            </w:r>
            <w:r w:rsidR="00BA50C6">
              <w:rPr>
                <w:noProof/>
                <w:lang w:val="en-FI"/>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6C9B4" w:rsidR="001E41F3" w:rsidRPr="008B44F7" w:rsidRDefault="008B44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E28DB" w:rsidR="001E41F3" w:rsidRDefault="008B44F7" w:rsidP="00BF495B">
            <w:pPr>
              <w:pStyle w:val="CRCoverPage"/>
              <w:spacing w:after="0"/>
              <w:ind w:left="100"/>
              <w:rPr>
                <w:noProof/>
              </w:rPr>
            </w:pPr>
            <w:r>
              <w:rPr>
                <w:noProof/>
              </w:rPr>
              <w:t>Corrections on</w:t>
            </w:r>
            <w:r w:rsidR="00ED6C6A" w:rsidRPr="00374801">
              <w:rPr>
                <w:noProof/>
              </w:rPr>
              <w:t xml:space="preserve"> </w:t>
            </w:r>
            <w:r w:rsidR="00623283">
              <w:t>e</w:t>
            </w:r>
            <w:r w:rsidR="00623283" w:rsidRPr="00623283">
              <w:t>nhanced Industrial Internet of Things (IoT) and ultra-reliable and low latency communication (URLLC) support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F6DC2" w14:textId="6FCE3BA3" w:rsidR="001C7156" w:rsidRDefault="001C7156" w:rsidP="001C7156">
            <w:pPr>
              <w:pStyle w:val="CRCoverPage"/>
              <w:numPr>
                <w:ilvl w:val="0"/>
                <w:numId w:val="9"/>
              </w:numPr>
              <w:spacing w:after="0"/>
              <w:rPr>
                <w:noProof/>
              </w:rPr>
            </w:pPr>
            <w:ins w:id="1" w:author="Mihai Enescu - after RAN1#108-e" w:date="2022-03-03T19:54:00Z">
              <w:r>
                <w:rPr>
                  <w:noProof/>
                </w:rPr>
                <w:t xml:space="preserve">In clause 6.2.1, </w:t>
              </w:r>
              <w:r w:rsidR="00255F6B" w:rsidRPr="00255F6B">
                <w:rPr>
                  <w:noProof/>
                </w:rPr>
                <w:t xml:space="preserve">the support of PRS </w:t>
              </w:r>
              <w:r w:rsidR="00255F6B">
                <w:rPr>
                  <w:noProof/>
                </w:rPr>
                <w:t xml:space="preserve">for PDC </w:t>
              </w:r>
              <w:r w:rsidR="00255F6B" w:rsidRPr="00255F6B">
                <w:rPr>
                  <w:noProof/>
                </w:rPr>
                <w:t xml:space="preserve">as a spatial reference for an SRS resource </w:t>
              </w:r>
              <w:r w:rsidR="004958A5">
                <w:rPr>
                  <w:noProof/>
                </w:rPr>
                <w:t xml:space="preserve">for RTT-based PDC </w:t>
              </w:r>
              <w:r w:rsidR="00255F6B" w:rsidRPr="00255F6B">
                <w:rPr>
                  <w:noProof/>
                </w:rPr>
                <w:t>is introduced.</w:t>
              </w:r>
            </w:ins>
          </w:p>
          <w:p w14:paraId="16D6CCF3" w14:textId="77777777" w:rsidR="0057500A" w:rsidRDefault="00ED772E" w:rsidP="001C7156">
            <w:pPr>
              <w:pStyle w:val="CRCoverPage"/>
              <w:numPr>
                <w:ilvl w:val="0"/>
                <w:numId w:val="9"/>
              </w:numPr>
              <w:spacing w:after="0"/>
              <w:rPr>
                <w:ins w:id="2" w:author="Mihai Enescu - after RAN1#108-e" w:date="2022-03-10T18:01:00Z"/>
                <w:noProof/>
              </w:rPr>
            </w:pPr>
            <w:r w:rsidRPr="00ED772E">
              <w:t xml:space="preserve">In clause 9, the configuration of SRS for PDC is corrected </w:t>
            </w:r>
          </w:p>
          <w:p w14:paraId="31C656EC" w14:textId="7F603DF6" w:rsidR="009072B0" w:rsidRPr="008E2906" w:rsidRDefault="0057500A" w:rsidP="001C7156">
            <w:pPr>
              <w:pStyle w:val="CRCoverPage"/>
              <w:numPr>
                <w:ilvl w:val="0"/>
                <w:numId w:val="9"/>
              </w:numPr>
              <w:spacing w:after="0"/>
              <w:rPr>
                <w:noProof/>
              </w:rPr>
            </w:pPr>
            <w:ins w:id="3" w:author="Mihai Enescu - after RAN1#108-e" w:date="2022-03-10T18:01:00Z">
              <w:r>
                <w:t>A</w:t>
              </w:r>
            </w:ins>
            <w:del w:id="4" w:author="Mihai Enescu - after RAN1#108-e" w:date="2022-03-10T18:01:00Z">
              <w:r w:rsidR="00ED772E" w:rsidRPr="00ED772E" w:rsidDel="0057500A">
                <w:delText xml:space="preserve">and </w:delText>
              </w:r>
            </w:del>
            <w:ins w:id="5" w:author="Mihai Enescu - after RAN1#108-e" w:date="2022-03-10T16:04:00Z">
              <w:r w:rsidR="00A90117">
                <w:t xml:space="preserve"> new subclause 9.1 is </w:t>
              </w:r>
              <w:r w:rsidR="00FD3F33">
                <w:t xml:space="preserve">added to define the </w:t>
              </w:r>
            </w:ins>
            <w:del w:id="6" w:author="Mihai Enescu - after RAN1#108-e" w:date="2022-02-28T18:45:00Z">
              <w:r w:rsidR="00ED772E" w:rsidRPr="00ED772E" w:rsidDel="001F726F">
                <w:delText xml:space="preserve">the reference Point A definition </w:delText>
              </w:r>
              <w:r w:rsidR="00ED772E" w:rsidRPr="00ED772E" w:rsidDel="00352945">
                <w:delText xml:space="preserve">for </w:delText>
              </w:r>
            </w:del>
            <w:r w:rsidR="00ED772E" w:rsidRPr="00ED772E">
              <w:t xml:space="preserve">PRS for PDC </w:t>
            </w:r>
            <w:ins w:id="7" w:author="Mihai Enescu - after RAN1#108-e" w:date="2022-02-28T18:47:00Z">
              <w:r w:rsidR="00D851A2">
                <w:t>reception</w:t>
              </w:r>
            </w:ins>
            <w:del w:id="8" w:author="Mihai Enescu - after RAN1#108-e" w:date="2022-02-28T18:46:00Z">
              <w:r w:rsidR="00ED772E" w:rsidRPr="00ED772E" w:rsidDel="00352945">
                <w:delText>is</w:delText>
              </w:r>
              <w:r w:rsidR="00ED772E" w:rsidRPr="00ED772E" w:rsidDel="001C4FEE">
                <w:delText xml:space="preserve"> </w:delText>
              </w:r>
            </w:del>
            <w:del w:id="9" w:author="Mihai Enescu - after RAN1#108-e" w:date="2022-03-10T16:04:00Z">
              <w:r w:rsidR="00ED772E" w:rsidRPr="00ED772E" w:rsidDel="00FD3F33">
                <w:delText>clarified</w:delText>
              </w:r>
            </w:del>
            <w:r w:rsidR="00ED772E" w:rsidRPr="00ED772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F2F87" w:rsidR="001E41F3" w:rsidRDefault="00ED6C6A">
            <w:pPr>
              <w:pStyle w:val="CRCoverPage"/>
              <w:spacing w:after="0"/>
              <w:ind w:left="100"/>
              <w:rPr>
                <w:noProof/>
              </w:rPr>
            </w:pPr>
            <w:r w:rsidRPr="00374801">
              <w:rPr>
                <w:noProof/>
              </w:rPr>
              <w:t>In</w:t>
            </w:r>
            <w:r>
              <w:rPr>
                <w:noProof/>
              </w:rPr>
              <w:t>complete support</w:t>
            </w:r>
            <w:r w:rsidRPr="00374801">
              <w:rPr>
                <w:noProof/>
              </w:rPr>
              <w:t xml:space="preserve"> of </w:t>
            </w:r>
            <w:r w:rsidR="00623283">
              <w:t>e</w:t>
            </w:r>
            <w:r w:rsidR="00623283" w:rsidRPr="00623283">
              <w:t>nhanced Industrial Internet of Things (IoT) and ultra-reliable and low latency communication (URLLC) support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7DBB5" w:rsidR="001E41F3" w:rsidRPr="00DC2DAE" w:rsidRDefault="004958A5">
            <w:pPr>
              <w:pStyle w:val="CRCoverPage"/>
              <w:spacing w:after="0"/>
              <w:ind w:left="100"/>
              <w:rPr>
                <w:noProof/>
              </w:rPr>
            </w:pPr>
            <w:ins w:id="10" w:author="Mihai Enescu - after RAN1#108-e" w:date="2022-03-03T19:55:00Z">
              <w:r>
                <w:rPr>
                  <w:noProof/>
                </w:rPr>
                <w:t xml:space="preserve">6.2.1, </w:t>
              </w:r>
            </w:ins>
            <w:r w:rsidR="00ED772E">
              <w:rPr>
                <w:noProof/>
              </w:rPr>
              <w:t>9</w:t>
            </w:r>
            <w:ins w:id="11" w:author="Mihai Enescu - after RAN1#108-e" w:date="2022-03-10T16:03:00Z">
              <w:r w:rsidR="00A90117">
                <w:rPr>
                  <w:noProof/>
                </w:rPr>
                <w:t>, 9.1</w:t>
              </w:r>
            </w:ins>
            <w:ins w:id="12" w:author="Mihai Enescu - after RAN1#108-e" w:date="2022-03-10T20:25:00Z">
              <w:r w:rsidR="00DC2DAE">
                <w:rPr>
                  <w:noProof/>
                </w:rPr>
                <w:t xml:space="preserve"> (new)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87056" w:rsidR="001E41F3" w:rsidRPr="00E01308" w:rsidRDefault="008B44F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93C0A5" w14:textId="77777777" w:rsidR="002117E8" w:rsidRDefault="002117E8" w:rsidP="002117E8">
      <w:pPr>
        <w:jc w:val="center"/>
      </w:pPr>
      <w:bookmarkStart w:id="13" w:name="_Toc11352080"/>
      <w:bookmarkStart w:id="14" w:name="_Toc20317970"/>
      <w:bookmarkStart w:id="15" w:name="_Toc27299868"/>
      <w:bookmarkStart w:id="16" w:name="_Toc29673133"/>
      <w:bookmarkStart w:id="17" w:name="_Toc29673274"/>
      <w:bookmarkStart w:id="18" w:name="_Toc29674267"/>
      <w:bookmarkStart w:id="19" w:name="_Toc36645497"/>
      <w:bookmarkStart w:id="20" w:name="_Toc45810542"/>
      <w:bookmarkStart w:id="21" w:name="_Toc83310127"/>
      <w:r>
        <w:lastRenderedPageBreak/>
        <w:t>&lt;omitted text&gt;</w:t>
      </w:r>
    </w:p>
    <w:p w14:paraId="007B482B" w14:textId="77777777" w:rsidR="002D7DAB" w:rsidRPr="0048482F" w:rsidRDefault="002D7DAB" w:rsidP="002D7DAB">
      <w:pPr>
        <w:pStyle w:val="Heading3"/>
        <w:rPr>
          <w:color w:val="000000"/>
        </w:rPr>
      </w:pPr>
      <w:bookmarkStart w:id="22" w:name="_Toc11352157"/>
      <w:bookmarkStart w:id="23" w:name="_Toc20318047"/>
      <w:bookmarkStart w:id="24" w:name="_Toc27299945"/>
      <w:bookmarkStart w:id="25" w:name="_Toc29673219"/>
      <w:bookmarkStart w:id="26" w:name="_Toc29673360"/>
      <w:bookmarkStart w:id="27" w:name="_Toc29674353"/>
      <w:bookmarkStart w:id="28" w:name="_Toc36645583"/>
      <w:bookmarkStart w:id="29" w:name="_Toc45810632"/>
      <w:bookmarkStart w:id="30" w:name="_Toc91695507"/>
      <w:r w:rsidRPr="0048482F">
        <w:rPr>
          <w:color w:val="000000"/>
        </w:rPr>
        <w:t>6.2.1</w:t>
      </w:r>
      <w:r w:rsidRPr="0048482F">
        <w:rPr>
          <w:color w:val="000000"/>
        </w:rPr>
        <w:tab/>
        <w:t>UE sounding procedure</w:t>
      </w:r>
      <w:bookmarkEnd w:id="22"/>
      <w:bookmarkEnd w:id="23"/>
      <w:bookmarkEnd w:id="24"/>
      <w:bookmarkEnd w:id="25"/>
      <w:bookmarkEnd w:id="26"/>
      <w:bookmarkEnd w:id="27"/>
      <w:bookmarkEnd w:id="28"/>
      <w:bookmarkEnd w:id="29"/>
      <w:bookmarkEnd w:id="30"/>
    </w:p>
    <w:p w14:paraId="148C3A4B" w14:textId="77777777" w:rsidR="002D7DAB" w:rsidRPr="0048482F" w:rsidRDefault="002D7DAB" w:rsidP="002D7DAB">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EFD1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22" o:title=""/>
          </v:shape>
          <o:OLEObject Type="Embed" ProgID="Equation.3" ShapeID="_x0000_i1025" DrawAspect="Content" ObjectID="_1708769685" r:id="rId2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62A50A37" w14:textId="77777777" w:rsidR="002D7DAB" w:rsidRPr="0048482F" w:rsidRDefault="002D7DAB" w:rsidP="002D7DAB">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085C372" w14:textId="77777777" w:rsidR="002D7DAB" w:rsidRPr="0048482F" w:rsidRDefault="002D7DAB" w:rsidP="002D7DAB">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56A7DE4E" w14:textId="77777777" w:rsidR="002D7DAB" w:rsidRPr="0048482F" w:rsidRDefault="002D7DAB" w:rsidP="002D7DAB">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10833C7" w14:textId="77777777" w:rsidR="002D7DAB" w:rsidRPr="00FA5E0A" w:rsidRDefault="002D7DAB" w:rsidP="002D7DAB">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1" w:name="_Hlk512512251"/>
      <w:proofErr w:type="spellStart"/>
      <w:r w:rsidRPr="007D4A7A">
        <w:rPr>
          <w:i/>
        </w:rPr>
        <w:t>nrofSRS</w:t>
      </w:r>
      <w:proofErr w:type="spellEnd"/>
      <w:r w:rsidRPr="007D4A7A">
        <w:rPr>
          <w:i/>
        </w:rPr>
        <w:t>-Ports</w:t>
      </w:r>
      <w:bookmarkEnd w:id="3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14:paraId="32B6F9D0" w14:textId="77777777" w:rsidR="002D7DAB" w:rsidRPr="0048482F" w:rsidRDefault="002D7DAB" w:rsidP="002D7DAB">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309A73F6" w14:textId="77777777" w:rsidR="002D7DAB" w:rsidRPr="00753552" w:rsidRDefault="002D7DAB" w:rsidP="002D7DAB">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sidRPr="007410B1">
        <w:rPr>
          <w:i/>
          <w:iCs/>
          <w:color w:val="000000"/>
        </w:rPr>
        <w:t>SlotOff</w:t>
      </w:r>
      <w:r>
        <w:rPr>
          <w:i/>
          <w:iCs/>
          <w:color w:val="000000"/>
        </w:rPr>
        <w:t>set</w:t>
      </w:r>
      <w:proofErr w:type="spellEnd"/>
      <w:r>
        <w:rPr>
          <w:color w:val="000000"/>
        </w:rPr>
        <w:t xml:space="preserve"> is defined by the higher layer parameter </w:t>
      </w:r>
      <w:proofErr w:type="spellStart"/>
      <w:r w:rsidRPr="007410B1">
        <w:rPr>
          <w:i/>
          <w:iCs/>
          <w:color w:val="000000"/>
        </w:rPr>
        <w:t>AvailableSlotOffset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color w:val="000000"/>
          <w:lang w:val="en-US"/>
        </w:rPr>
        <w:t>AvailableSlotOffset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05F69B7" w14:textId="77777777" w:rsidR="002D7DAB" w:rsidRPr="00FA5E0A" w:rsidRDefault="002D7DAB" w:rsidP="002D7DAB">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57675C4C" w14:textId="77777777" w:rsidR="002D7DAB" w:rsidRPr="00FA5E0A" w:rsidRDefault="002D7DAB" w:rsidP="002D7DAB">
      <w:pPr>
        <w:pStyle w:val="B1"/>
        <w:rPr>
          <w:color w:val="000000"/>
          <w:lang w:val="en-US"/>
        </w:rPr>
      </w:pPr>
      <w:r w:rsidRPr="0048482F">
        <w:rPr>
          <w:color w:val="000000"/>
        </w:rPr>
        <w:t>-</w:t>
      </w:r>
      <w:r w:rsidRPr="0048482F">
        <w:rPr>
          <w:color w:val="000000"/>
        </w:rPr>
        <w:tab/>
      </w:r>
      <w:bookmarkStart w:id="3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7EFF766C">
          <v:shape id="_x0000_i1026" type="#_x0000_t75" style="width:21.75pt;height:14.25pt" o:ole="">
            <v:imagedata r:id="rId24" o:title=""/>
          </v:shape>
          <o:OLEObject Type="Embed" ProgID="Equation.3" ShapeID="_x0000_i1026" DrawAspect="Content" ObjectID="_1708769686" r:id="rId25"/>
        </w:object>
      </w:r>
      <w:r w:rsidRPr="0048482F">
        <w:rPr>
          <w:color w:val="000000"/>
        </w:rPr>
        <w:t>and</w:t>
      </w:r>
      <w:bookmarkEnd w:id="32"/>
      <w:r w:rsidRPr="0048482F">
        <w:rPr>
          <w:color w:val="000000"/>
        </w:rPr>
        <w:t xml:space="preserve"> </w:t>
      </w:r>
      <w:r w:rsidRPr="0048482F">
        <w:rPr>
          <w:color w:val="000000"/>
          <w:position w:val="-10"/>
        </w:rPr>
        <w:object w:dxaOrig="460" w:dyaOrig="300" w14:anchorId="296F1C93">
          <v:shape id="_x0000_i1027" type="#_x0000_t75" style="width:21.75pt;height:14.25pt" o:ole="">
            <v:imagedata r:id="rId26" o:title=""/>
          </v:shape>
          <o:OLEObject Type="Embed" ProgID="Equation.3" ShapeID="_x0000_i1027" DrawAspect="Content" ObjectID="_1708769687" r:id="rId27"/>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6A7F950">
          <v:shape id="_x0000_i1028" type="#_x0000_t75" style="width:21.75pt;height:14.25pt" o:ole="">
            <v:imagedata r:id="rId24" o:title=""/>
          </v:shape>
          <o:OLEObject Type="Embed" ProgID="Equation.3" ShapeID="_x0000_i1028" DrawAspect="Content" ObjectID="_1708769688" r:id="rId28"/>
        </w:object>
      </w:r>
      <w:r>
        <w:rPr>
          <w:color w:val="000000"/>
        </w:rPr>
        <w:t>= 0.</w:t>
      </w:r>
    </w:p>
    <w:p w14:paraId="334CA464" w14:textId="77777777" w:rsidR="002D7DAB" w:rsidRDefault="002D7DAB" w:rsidP="002D7DAB">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15143799">
          <v:shape id="_x0000_i1029" type="#_x0000_t75" style="width:21.75pt;height:14.25pt" o:ole="">
            <v:imagedata r:id="rId29" o:title=""/>
          </v:shape>
          <o:OLEObject Type="Embed" ProgID="Equation.3" ShapeID="_x0000_i1029" DrawAspect="Content" ObjectID="_1708769689" r:id="rId30"/>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43A5B1A3">
          <v:shape id="_x0000_i1030" type="#_x0000_t75" style="width:21.75pt;height:14.25pt" o:ole="">
            <v:imagedata r:id="rId29" o:title=""/>
          </v:shape>
          <o:OLEObject Type="Embed" ProgID="Equation.3" ShapeID="_x0000_i1030" DrawAspect="Content" ObjectID="_1708769690" r:id="rId31"/>
        </w:object>
      </w:r>
      <w:r>
        <w:rPr>
          <w:color w:val="000000"/>
        </w:rPr>
        <w:t>= 0.</w:t>
      </w:r>
    </w:p>
    <w:p w14:paraId="1E4B6B25" w14:textId="77777777" w:rsidR="002D7DAB" w:rsidRDefault="002D7DAB" w:rsidP="002D7DAB">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p>
    <w:p w14:paraId="4E5A239C" w14:textId="77777777" w:rsidR="002D7DAB" w:rsidRPr="00D8440D" w:rsidRDefault="002D7DAB" w:rsidP="002D7DAB">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hopping</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144F75">
        <w:rPr>
          <w:color w:val="000000"/>
          <w:vertAlign w:val="subscript"/>
          <w:lang w:val="en-US"/>
        </w:rPr>
        <w:t>hopping</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73150836" w14:textId="77777777" w:rsidR="002D7DAB" w:rsidRPr="00FA5E0A" w:rsidRDefault="002D7DAB" w:rsidP="002D7DAB">
      <w:pPr>
        <w:pStyle w:val="B1"/>
        <w:rPr>
          <w:color w:val="000000"/>
          <w:lang w:val="en-US"/>
        </w:rPr>
      </w:pPr>
      <w:r w:rsidRPr="0048482F">
        <w:rPr>
          <w:color w:val="000000"/>
        </w:rPr>
        <w:lastRenderedPageBreak/>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08E8F914" w14:textId="77777777" w:rsidR="002D7DAB" w:rsidRPr="0048482F" w:rsidRDefault="002D7DAB" w:rsidP="002D7DAB">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6CA838AC" w14:textId="77777777" w:rsidR="002D7DAB" w:rsidRDefault="002D7DAB" w:rsidP="002D7DAB">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0C931879" w14:textId="77777777" w:rsidR="002D7DAB" w:rsidRPr="0048482F" w:rsidRDefault="002D7DAB" w:rsidP="002D7DAB">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021E8259" w14:textId="77777777" w:rsidR="002D7DAB" w:rsidRPr="0048482F" w:rsidRDefault="002D7DAB" w:rsidP="002D7DAB">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677B4022" w14:textId="77777777" w:rsidR="002D7DAB" w:rsidRPr="00247909" w:rsidRDefault="002D7DAB" w:rsidP="002D7DAB">
      <w:pPr>
        <w:pStyle w:val="B1"/>
        <w:rPr>
          <w:color w:val="000000"/>
        </w:rPr>
      </w:pPr>
      <w:bookmarkStart w:id="3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with [TCI-</w:t>
      </w:r>
      <w:proofErr w:type="gramStart"/>
      <w:r>
        <w:rPr>
          <w:color w:val="000000"/>
        </w:rPr>
        <w:t>State]</w:t>
      </w:r>
      <w:r w:rsidRPr="006D42C8">
        <w:rPr>
          <w:color w:val="000000"/>
        </w:rPr>
        <w:t>s</w:t>
      </w:r>
      <w:proofErr w:type="gramEnd"/>
      <w:r w:rsidRPr="006D42C8">
        <w:rPr>
          <w:color w:val="000000"/>
        </w:rPr>
        <w:t xml:space="preserve"> with [</w:t>
      </w:r>
      <w:r w:rsidRPr="006D42C8">
        <w:rPr>
          <w:i/>
          <w:iCs/>
          <w:color w:val="000000"/>
        </w:rPr>
        <w:t>tci-StateId_r17</w:t>
      </w:r>
      <w:r w:rsidRPr="006D42C8">
        <w:rPr>
          <w:color w:val="000000"/>
        </w:rPr>
        <w:t>], the reference RS may additionally be an SS/PBCH block associated with a PCI different from the PCI of the serving cell.</w:t>
      </w:r>
    </w:p>
    <w:p w14:paraId="7E585435" w14:textId="77777777" w:rsidR="002D7DAB" w:rsidRPr="0048482F" w:rsidRDefault="002D7DAB" w:rsidP="002D7DAB">
      <w:bookmarkStart w:id="34" w:name="_Hlk495170565"/>
      <w:bookmarkStart w:id="35" w:name="_Hlk498637686"/>
      <w:bookmarkEnd w:id="33"/>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69C97E0">
          <v:shape id="_x0000_i1031" type="#_x0000_t75" style="width:57.75pt;height:14.25pt" o:ole="">
            <v:imagedata r:id="rId32" o:title=""/>
          </v:shape>
          <o:OLEObject Type="Embed" ProgID="Equation.DSMT4" ShapeID="_x0000_i1031" DrawAspect="Content" ObjectID="_1708769691" r:id="rId33"/>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1DA36FC4" w14:textId="77777777" w:rsidR="002D7DAB" w:rsidRDefault="002D7DAB" w:rsidP="002D7DAB">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22036515" w14:textId="77777777" w:rsidR="002D7DAB" w:rsidRPr="0048482F" w:rsidRDefault="002D7DAB" w:rsidP="002D7DAB">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bookmarkEnd w:id="34"/>
    <w:bookmarkEnd w:id="35"/>
    <w:p w14:paraId="774996EA" w14:textId="77777777" w:rsidR="002D7DAB" w:rsidRPr="0048482F" w:rsidRDefault="002D7DAB" w:rsidP="002D7DAB">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36" w:name="_Hlk512515572"/>
      <w:proofErr w:type="spellStart"/>
      <w:r w:rsidRPr="00B91DBE">
        <w:rPr>
          <w:i/>
        </w:rPr>
        <w:t>resourceType</w:t>
      </w:r>
      <w:bookmarkEnd w:id="36"/>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D2F895D" w14:textId="46B66B63" w:rsidR="002D7DAB" w:rsidRPr="0048482F" w:rsidRDefault="002D7DAB" w:rsidP="002D7DAB">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37" w:name="_Hlk512513074"/>
      <w:proofErr w:type="spellStart"/>
      <w:r w:rsidRPr="00B91DBE">
        <w:rPr>
          <w:i/>
        </w:rPr>
        <w:t>spatialRelationInfo</w:t>
      </w:r>
      <w:bookmarkEnd w:id="37"/>
      <w:proofErr w:type="spellEnd"/>
      <w:ins w:id="38" w:author="Mihai Enescu - after RAN1#108-e" w:date="2022-03-02T12:43:00Z">
        <w:r w:rsidR="003F082A">
          <w:rPr>
            <w:i/>
          </w:rPr>
          <w:t xml:space="preserve">, </w:t>
        </w:r>
      </w:ins>
      <w:proofErr w:type="spellStart"/>
      <w:ins w:id="39" w:author="Mihai Enescu - after RAN1#108-e" w:date="2022-03-02T12:44:00Z">
        <w:r w:rsidR="003F082A">
          <w:rPr>
            <w:i/>
          </w:rPr>
          <w:t>spatialRelationInfo</w:t>
        </w:r>
      </w:ins>
      <w:proofErr w:type="spellEnd"/>
      <w:ins w:id="40" w:author="Mihai Enescu - after RAN1#108-e" w:date="2022-03-02T13:01:00Z">
        <w:r w:rsidR="00D265FB">
          <w:rPr>
            <w:i/>
          </w:rPr>
          <w:t>-</w:t>
        </w:r>
      </w:ins>
      <w:ins w:id="41" w:author="Mihai Enescu - after RAN1#108-e" w:date="2022-03-02T12:44:00Z">
        <w:r w:rsidR="003F082A">
          <w:rPr>
            <w:i/>
          </w:rPr>
          <w:t>PDC</w:t>
        </w:r>
      </w:ins>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ins w:id="42" w:author="Mihai Enescu - after RAN1#108-e" w:date="2022-03-02T12:46:00Z">
        <w:r w:rsidR="007D638F">
          <w:rPr>
            <w:i/>
          </w:rPr>
          <w:t xml:space="preserve">, </w:t>
        </w:r>
        <w:proofErr w:type="spellStart"/>
        <w:r w:rsidR="007D638F">
          <w:rPr>
            <w:i/>
          </w:rPr>
          <w:t>spatialRelationInfo</w:t>
        </w:r>
      </w:ins>
      <w:proofErr w:type="spellEnd"/>
      <w:ins w:id="43" w:author="Mihai Enescu - after RAN1#108-e" w:date="2022-03-02T13:01:00Z">
        <w:r w:rsidR="00D265FB">
          <w:rPr>
            <w:i/>
          </w:rPr>
          <w:t>-</w:t>
        </w:r>
      </w:ins>
      <w:ins w:id="44" w:author="Mihai Enescu - after RAN1#108-e" w:date="2022-03-02T12:46:00Z">
        <w:r w:rsidR="007D638F">
          <w:rPr>
            <w:i/>
          </w:rPr>
          <w:t>PDC</w:t>
        </w:r>
      </w:ins>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ins w:id="45" w:author="Mihai Enescu - after RAN1#108-e" w:date="2022-03-02T12:47:00Z">
        <w:r w:rsidR="006646E0">
          <w:rPr>
            <w:i/>
          </w:rPr>
          <w:t xml:space="preserve">, </w:t>
        </w:r>
        <w:proofErr w:type="spellStart"/>
        <w:r w:rsidR="006646E0">
          <w:rPr>
            <w:i/>
          </w:rPr>
          <w:t>spatialRelationInfo</w:t>
        </w:r>
      </w:ins>
      <w:proofErr w:type="spellEnd"/>
      <w:ins w:id="46" w:author="Mihai Enescu - after RAN1#108-e" w:date="2022-03-02T13:01:00Z">
        <w:r w:rsidR="00D265FB">
          <w:rPr>
            <w:i/>
          </w:rPr>
          <w:t>-</w:t>
        </w:r>
      </w:ins>
      <w:ins w:id="47" w:author="Mihai Enescu - after RAN1#108-e" w:date="2022-03-02T12:47:00Z">
        <w:r w:rsidR="006646E0">
          <w:rPr>
            <w:i/>
          </w:rPr>
          <w:t>PDC</w:t>
        </w:r>
      </w:ins>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ins w:id="48" w:author="Mihai Enescu - after RAN1#108-e" w:date="2022-03-02T12:47:00Z">
        <w:r w:rsidR="00C565F1">
          <w:rPr>
            <w:lang w:val="en-US"/>
          </w:rPr>
          <w:t xml:space="preserve"> </w:t>
        </w:r>
      </w:ins>
      <w:ins w:id="49" w:author="Mihai Enescu - after RAN1#108-e" w:date="2022-03-02T12:48:00Z">
        <w:r w:rsidR="003024D6">
          <w:rPr>
            <w:lang w:val="en-US"/>
          </w:rPr>
          <w:t xml:space="preserve">When the </w:t>
        </w:r>
        <w:r w:rsidR="003024D6">
          <w:rPr>
            <w:color w:val="000000"/>
          </w:rPr>
          <w:t>SRS is configured by the higher layer parameter</w:t>
        </w:r>
        <w:r w:rsidR="003024D6">
          <w:rPr>
            <w:lang w:val="en-US"/>
          </w:rPr>
          <w:t xml:space="preserve"> </w:t>
        </w:r>
        <w:r w:rsidR="003024D6">
          <w:rPr>
            <w:i/>
            <w:color w:val="000000"/>
          </w:rPr>
          <w:t>SRS-Resource</w:t>
        </w:r>
        <w:r w:rsidR="003024D6">
          <w:rPr>
            <w:lang w:val="en-US"/>
          </w:rPr>
          <w:t xml:space="preserve"> and if the higher layer parameter </w:t>
        </w:r>
        <w:proofErr w:type="spellStart"/>
        <w:r w:rsidR="003024D6">
          <w:rPr>
            <w:i/>
          </w:rPr>
          <w:t>spatialRelationInfo</w:t>
        </w:r>
      </w:ins>
      <w:proofErr w:type="spellEnd"/>
      <w:ins w:id="50" w:author="Mihai Enescu - after RAN1#108-e" w:date="2022-03-02T13:01:00Z">
        <w:r w:rsidR="00D265FB">
          <w:rPr>
            <w:i/>
          </w:rPr>
          <w:t>-</w:t>
        </w:r>
      </w:ins>
      <w:ins w:id="51" w:author="Mihai Enescu - after RAN1#108-e" w:date="2022-03-02T12:48:00Z">
        <w:r w:rsidR="003024D6">
          <w:rPr>
            <w:i/>
          </w:rPr>
          <w:t>P</w:t>
        </w:r>
        <w:r w:rsidR="000C7C27">
          <w:rPr>
            <w:i/>
          </w:rPr>
          <w:t>DC</w:t>
        </w:r>
        <w:r w:rsidR="003024D6">
          <w:rPr>
            <w:i/>
            <w:lang w:val="en-US"/>
          </w:rPr>
          <w:t xml:space="preserve"> </w:t>
        </w:r>
        <w:r w:rsidR="003024D6">
          <w:rPr>
            <w:lang w:val="en-US"/>
          </w:rPr>
          <w:t>contains the ID of a reference '</w:t>
        </w:r>
        <w:r w:rsidR="003024D6" w:rsidRPr="00C40285">
          <w:t>dl-PRS</w:t>
        </w:r>
        <w:r w:rsidR="00D543BC">
          <w:t>-PDC</w:t>
        </w:r>
        <w:r w:rsidR="003024D6">
          <w:rPr>
            <w:lang w:val="en-US"/>
          </w:rPr>
          <w:t xml:space="preserve">', the UE shall transmit the target SRS resource with the same spatial domain transmission filter used for the reception of </w:t>
        </w:r>
      </w:ins>
      <w:ins w:id="52" w:author="Mihai Enescu - after RAN1#108-e" w:date="2022-03-02T12:52:00Z">
        <w:r w:rsidR="00EF6DAC">
          <w:rPr>
            <w:lang w:val="en-US"/>
          </w:rPr>
          <w:t xml:space="preserve">the reference </w:t>
        </w:r>
      </w:ins>
      <w:ins w:id="53" w:author="Mihai Enescu - after RAN1#108-e" w:date="2022-03-02T12:48:00Z">
        <w:r w:rsidR="003024D6">
          <w:rPr>
            <w:lang w:val="en-US"/>
          </w:rPr>
          <w:t>DL PRS</w:t>
        </w:r>
      </w:ins>
      <w:ins w:id="54" w:author="Mihai Enescu - after RAN1#108-e" w:date="2022-03-02T12:49:00Z">
        <w:r w:rsidR="009C7232">
          <w:rPr>
            <w:lang w:val="en-US"/>
          </w:rPr>
          <w:t xml:space="preserve"> for</w:t>
        </w:r>
        <w:r w:rsidR="009639C0">
          <w:rPr>
            <w:lang w:val="en-US"/>
          </w:rPr>
          <w:t xml:space="preserve"> </w:t>
        </w:r>
        <w:r w:rsidR="00472BCB" w:rsidRPr="006C3E6D">
          <w:rPr>
            <w:rFonts w:eastAsia="MS Mincho"/>
            <w:iCs/>
            <w:color w:val="000000"/>
            <w:lang w:val="en-US" w:eastAsia="ja-JP"/>
          </w:rPr>
          <w:t>RTT-based propagation delay compensation</w:t>
        </w:r>
      </w:ins>
      <w:ins w:id="55" w:author="Mihai Enescu - after RAN1#108-e" w:date="2022-03-02T13:09:00Z">
        <w:r w:rsidR="000E786F">
          <w:rPr>
            <w:lang w:val="en-US"/>
          </w:rPr>
          <w:t xml:space="preserve"> acc</w:t>
        </w:r>
      </w:ins>
      <w:ins w:id="56" w:author="Mihai Enescu - after RAN1#108-e" w:date="2022-03-02T13:10:00Z">
        <w:r w:rsidR="000E786F">
          <w:rPr>
            <w:lang w:val="en-US"/>
          </w:rPr>
          <w:t>ording to clause 9</w:t>
        </w:r>
      </w:ins>
      <w:ins w:id="57" w:author="Mihai Enescu - after RAN1#108-e" w:date="2022-03-02T12:48:00Z">
        <w:r w:rsidR="003024D6">
          <w:rPr>
            <w:lang w:val="en-US"/>
          </w:rPr>
          <w:t>.</w:t>
        </w:r>
      </w:ins>
    </w:p>
    <w:p w14:paraId="347A22BF" w14:textId="77777777" w:rsidR="002117E8" w:rsidRDefault="002117E8" w:rsidP="00356D32">
      <w:pPr>
        <w:jc w:val="center"/>
      </w:pPr>
    </w:p>
    <w:p w14:paraId="601FCA1A" w14:textId="61A93C46" w:rsidR="00356D32" w:rsidRDefault="00356D32" w:rsidP="00356D32">
      <w:pPr>
        <w:jc w:val="center"/>
      </w:pPr>
      <w:r>
        <w:lastRenderedPageBreak/>
        <w:t>&lt;omitted text&gt;</w:t>
      </w:r>
    </w:p>
    <w:p w14:paraId="6DBF7D85" w14:textId="77777777" w:rsidR="00ED772E" w:rsidRDefault="00ED772E" w:rsidP="00ED772E">
      <w:pPr>
        <w:pStyle w:val="Heading1"/>
      </w:pPr>
      <w:bookmarkStart w:id="58" w:name="_Toc83310230"/>
      <w:bookmarkStart w:id="59" w:name="_Toc91695558"/>
      <w:bookmarkEnd w:id="13"/>
      <w:bookmarkEnd w:id="14"/>
      <w:bookmarkEnd w:id="15"/>
      <w:bookmarkEnd w:id="16"/>
      <w:bookmarkEnd w:id="17"/>
      <w:bookmarkEnd w:id="18"/>
      <w:bookmarkEnd w:id="19"/>
      <w:bookmarkEnd w:id="20"/>
      <w:bookmarkEnd w:id="21"/>
      <w:r>
        <w:t>9</w:t>
      </w:r>
      <w:r>
        <w:tab/>
        <w:t xml:space="preserve">UE procedures for transmitting and receiving </w:t>
      </w:r>
      <w:bookmarkEnd w:id="58"/>
      <w:r>
        <w:t>for RTT-based propagation delay compensation</w:t>
      </w:r>
      <w:bookmarkEnd w:id="59"/>
    </w:p>
    <w:p w14:paraId="663F3D71" w14:textId="77777777" w:rsidR="00ED772E" w:rsidRDefault="00ED772E" w:rsidP="00ED772E">
      <w:pPr>
        <w:rPr>
          <w:lang w:val="en-US"/>
        </w:rPr>
      </w:pPr>
      <w:r>
        <w:rPr>
          <w:lang w:val="en-US"/>
        </w:rPr>
        <w:t>For operation with RTT-based propagation delay compensation, the UE may be configured with either:</w:t>
      </w:r>
    </w:p>
    <w:p w14:paraId="23250812" w14:textId="701F9E2C" w:rsidR="00ED772E" w:rsidRPr="006C3E6D" w:rsidRDefault="00ED772E" w:rsidP="00ED772E">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5E7066">
        <w:rPr>
          <w:rFonts w:eastAsia="MS Mincho"/>
          <w:iCs/>
          <w:color w:val="000000"/>
          <w:lang w:val="en-US" w:eastAsia="ja-JP"/>
        </w:rPr>
        <w:t xml:space="preserve">one CSI-RS for tracking </w:t>
      </w:r>
      <w:r>
        <w:rPr>
          <w:rFonts w:eastAsia="MS Mincho"/>
          <w:iCs/>
          <w:color w:val="000000"/>
          <w:lang w:val="en-US" w:eastAsia="ja-JP"/>
        </w:rPr>
        <w:t xml:space="preserve">with higher layer parameter </w:t>
      </w:r>
      <w:proofErr w:type="spellStart"/>
      <w:r w:rsidRPr="007623B6">
        <w:rPr>
          <w:rFonts w:eastAsia="MS Mincho"/>
          <w:i/>
          <w:color w:val="000000"/>
          <w:lang w:val="en-US" w:eastAsia="ja-JP"/>
        </w:rPr>
        <w:t>pdc</w:t>
      </w:r>
      <w:proofErr w:type="spellEnd"/>
      <w:r w:rsidRPr="007623B6">
        <w:rPr>
          <w:rFonts w:eastAsia="MS Mincho"/>
          <w:i/>
          <w:color w:val="000000"/>
          <w:lang w:val="en-US" w:eastAsia="ja-JP"/>
        </w:rPr>
        <w:t>-Info</w:t>
      </w:r>
      <w:r w:rsidRPr="005E7066">
        <w:rPr>
          <w:rFonts w:eastAsia="MS Mincho"/>
          <w:iCs/>
          <w:color w:val="000000"/>
          <w:lang w:val="en-US" w:eastAsia="ja-JP"/>
        </w:rPr>
        <w:t xml:space="preserve"> for Rx – Tx time difference estimation at UE side and one SRS res</w:t>
      </w:r>
      <w:r w:rsidRPr="006C3E6D">
        <w:rPr>
          <w:rFonts w:eastAsia="MS Mincho"/>
          <w:iCs/>
          <w:color w:val="000000"/>
          <w:lang w:val="en-US" w:eastAsia="ja-JP"/>
        </w:rPr>
        <w:t xml:space="preserve">ource set with </w:t>
      </w:r>
      <w:r w:rsidRPr="006C3E6D">
        <w:rPr>
          <w:rFonts w:eastAsia="MS Mincho"/>
          <w:i/>
          <w:color w:val="000000"/>
          <w:lang w:val="en-US" w:eastAsia="ja-JP"/>
        </w:rPr>
        <w:t>usage-</w:t>
      </w:r>
      <w:proofErr w:type="spellStart"/>
      <w:ins w:id="60" w:author="Mihai Enescu - after RAN1#107bis-e" w:date="2022-01-29T12:31:00Z">
        <w:r>
          <w:rPr>
            <w:rFonts w:eastAsia="MS Mincho"/>
            <w:i/>
            <w:color w:val="000000"/>
            <w:lang w:eastAsia="ja-JP"/>
          </w:rPr>
          <w:t>pdc</w:t>
        </w:r>
      </w:ins>
      <w:proofErr w:type="spellEnd"/>
      <w:del w:id="61" w:author="Mihai Enescu - after RAN1#107bis-e" w:date="2022-01-29T12:31:00Z">
        <w:r w:rsidRPr="006C3E6D" w:rsidDel="00ED772E">
          <w:rPr>
            <w:rFonts w:eastAsia="MS Mincho"/>
            <w:i/>
            <w:color w:val="000000"/>
            <w:lang w:val="en-US" w:eastAsia="ja-JP"/>
          </w:rPr>
          <w:delText>r17</w:delText>
        </w:r>
      </w:del>
      <w:r w:rsidRPr="006C3E6D">
        <w:rPr>
          <w:color w:val="000000"/>
          <w:lang w:val="en-US"/>
        </w:rPr>
        <w:t>,</w:t>
      </w:r>
      <w:r w:rsidRPr="006C3E6D">
        <w:rPr>
          <w:color w:val="000000"/>
        </w:rPr>
        <w:t xml:space="preserve"> or</w:t>
      </w:r>
    </w:p>
    <w:p w14:paraId="5EB36338" w14:textId="46DA79DE" w:rsidR="00ED772E" w:rsidRPr="00C805A4" w:rsidRDefault="00ED772E" w:rsidP="00ED772E">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t xml:space="preserve">one PRS configuration of higher layer parameter </w:t>
      </w:r>
      <w:r w:rsidRPr="006C3E6D">
        <w:rPr>
          <w:rFonts w:eastAsia="MS Mincho"/>
          <w:i/>
          <w:color w:val="000000"/>
          <w:lang w:val="en-US" w:eastAsia="ja-JP"/>
        </w:rPr>
        <w:t>NR-DL-PRS-PDC-</w:t>
      </w:r>
      <w:proofErr w:type="spellStart"/>
      <w:r w:rsidRPr="006C3E6D">
        <w:rPr>
          <w:rFonts w:eastAsia="MS Mincho"/>
          <w:i/>
          <w:color w:val="000000"/>
          <w:lang w:val="en-US" w:eastAsia="ja-JP"/>
        </w:rPr>
        <w:t>ResourceSet</w:t>
      </w:r>
      <w:proofErr w:type="spellEnd"/>
      <w:del w:id="62" w:author="Mihai Enescu - after RAN1#107bis-e" w:date="2022-01-29T12:32:00Z">
        <w:r w:rsidRPr="006C3E6D" w:rsidDel="00ED772E">
          <w:rPr>
            <w:rFonts w:eastAsia="MS Mincho"/>
            <w:i/>
            <w:color w:val="000000"/>
            <w:lang w:val="en-US" w:eastAsia="ja-JP"/>
          </w:rPr>
          <w:delText>-r17</w:delText>
        </w:r>
      </w:del>
      <w:r w:rsidRPr="006C3E6D">
        <w:rPr>
          <w:rFonts w:eastAsia="MS Mincho"/>
          <w:iCs/>
          <w:color w:val="000000"/>
          <w:lang w:val="en-US" w:eastAsia="ja-JP"/>
        </w:rPr>
        <w:t xml:space="preserve"> [12, TS 38.331] for Rx – Tx time difference estimation at UE side and one SRS resource set with </w:t>
      </w:r>
      <w:r w:rsidRPr="006C3E6D">
        <w:rPr>
          <w:rFonts w:eastAsia="MS Mincho"/>
          <w:i/>
          <w:color w:val="000000"/>
          <w:lang w:val="en-US" w:eastAsia="ja-JP"/>
        </w:rPr>
        <w:t>usage-</w:t>
      </w:r>
      <w:proofErr w:type="spellStart"/>
      <w:ins w:id="63" w:author="Mihai Enescu - after RAN1#107bis-e" w:date="2022-01-29T12:32:00Z">
        <w:r>
          <w:rPr>
            <w:rFonts w:eastAsia="MS Mincho"/>
            <w:i/>
            <w:color w:val="000000"/>
            <w:lang w:eastAsia="ja-JP"/>
          </w:rPr>
          <w:t>pdc</w:t>
        </w:r>
      </w:ins>
      <w:proofErr w:type="spellEnd"/>
      <w:del w:id="64" w:author="Mihai Enescu - after RAN1#107bis-e" w:date="2022-01-29T12:32:00Z">
        <w:r w:rsidRPr="006C3E6D" w:rsidDel="00ED772E">
          <w:rPr>
            <w:rFonts w:eastAsia="MS Mincho"/>
            <w:i/>
            <w:color w:val="000000"/>
            <w:lang w:val="en-US" w:eastAsia="ja-JP"/>
          </w:rPr>
          <w:delText>r17</w:delText>
        </w:r>
      </w:del>
      <w:r>
        <w:rPr>
          <w:rFonts w:eastAsia="MS Mincho"/>
          <w:iCs/>
          <w:color w:val="000000"/>
          <w:lang w:eastAsia="ja-JP"/>
        </w:rPr>
        <w:t>.</w:t>
      </w:r>
    </w:p>
    <w:p w14:paraId="22F23C87" w14:textId="77777777" w:rsidR="00ED772E" w:rsidRPr="006C3E6D" w:rsidRDefault="00ED772E" w:rsidP="00ED772E">
      <w:r w:rsidRPr="006C3E6D">
        <w:t>The related UE procedures for transmitting uplink reference signals and receiving downlink reference signals for RTT-based propagation delay compensation are defined as follows:</w:t>
      </w:r>
    </w:p>
    <w:p w14:paraId="4208D113" w14:textId="77777777" w:rsidR="00ED772E" w:rsidRPr="006C3E6D" w:rsidRDefault="00ED772E" w:rsidP="00ED772E">
      <w:pPr>
        <w:pStyle w:val="B1"/>
        <w:rPr>
          <w:color w:val="000000"/>
          <w:lang w:val="en-US"/>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CSI-RS for tracking with higher layer parameter </w:t>
      </w:r>
      <w:proofErr w:type="spellStart"/>
      <w:r w:rsidRPr="006C3E6D">
        <w:rPr>
          <w:rFonts w:eastAsia="MS Mincho"/>
          <w:i/>
          <w:color w:val="000000"/>
          <w:lang w:val="en-US" w:eastAsia="ja-JP"/>
        </w:rPr>
        <w:t>pdc</w:t>
      </w:r>
      <w:proofErr w:type="spellEnd"/>
      <w:r w:rsidRPr="006C3E6D">
        <w:rPr>
          <w:rFonts w:eastAsia="MS Mincho"/>
          <w:i/>
          <w:color w:val="000000"/>
          <w:lang w:val="en-US" w:eastAsia="ja-JP"/>
        </w:rPr>
        <w:t>-Info</w:t>
      </w:r>
      <w:r w:rsidRPr="006C3E6D">
        <w:rPr>
          <w:rFonts w:eastAsia="MS Mincho"/>
          <w:iCs/>
          <w:color w:val="000000"/>
          <w:lang w:val="en-US" w:eastAsia="ja-JP"/>
        </w:rPr>
        <w:t>, the UE follows the procedures for reception of CSI-RS for tracking defined in Clause 5.1.6.1.1</w:t>
      </w:r>
      <w:r w:rsidRPr="006C3E6D">
        <w:rPr>
          <w:rFonts w:eastAsia="MS Mincho"/>
          <w:iCs/>
          <w:color w:val="000000"/>
          <w:lang w:eastAsia="ja-JP"/>
        </w:rPr>
        <w:t>.</w:t>
      </w:r>
      <w:r w:rsidRPr="006C3E6D">
        <w:rPr>
          <w:rFonts w:eastAsia="MS Mincho"/>
          <w:iCs/>
          <w:color w:val="000000"/>
          <w:lang w:val="en-US" w:eastAsia="ja-JP"/>
        </w:rPr>
        <w:t xml:space="preserve"> </w:t>
      </w:r>
      <w:r w:rsidRPr="006C3E6D">
        <w:rPr>
          <w:color w:val="000000"/>
        </w:rPr>
        <w:t xml:space="preserve"> </w:t>
      </w:r>
    </w:p>
    <w:p w14:paraId="67498B0F" w14:textId="3362BE52" w:rsidR="00ED772E" w:rsidRDefault="00ED772E" w:rsidP="00ED772E">
      <w:pPr>
        <w:pStyle w:val="B1"/>
        <w:rPr>
          <w:ins w:id="65" w:author="Mihai Enescu - after RAN1#107bis-e" w:date="2022-01-29T12:32:00Z"/>
          <w:i/>
          <w:iCs/>
          <w:lang w:eastAsia="fr-FR"/>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the one PRS configuration provided by RRC </w:t>
      </w:r>
      <w:r w:rsidRPr="006C3E6D">
        <w:rPr>
          <w:rFonts w:eastAsia="MS Mincho"/>
          <w:iCs/>
          <w:color w:val="000000"/>
          <w:lang w:val="en-US" w:eastAsia="ja-JP"/>
        </w:rPr>
        <w:t xml:space="preserve">[12, TS 38.331] for RTT-based propagation delay compensation, the UE follows the procedure for PRS reception </w:t>
      </w:r>
      <w:ins w:id="66" w:author="Mihai Enescu - after RAN1#108-e" w:date="2022-03-10T16:05:00Z">
        <w:r w:rsidR="006A0166">
          <w:rPr>
            <w:rFonts w:eastAsia="MS Mincho"/>
            <w:iCs/>
            <w:color w:val="000000"/>
            <w:lang w:val="en-US" w:eastAsia="ja-JP"/>
          </w:rPr>
          <w:t xml:space="preserve">for RTT-based </w:t>
        </w:r>
        <w:r w:rsidR="00464E7B">
          <w:rPr>
            <w:rFonts w:eastAsia="MS Mincho"/>
            <w:iCs/>
            <w:color w:val="000000"/>
            <w:lang w:val="en-US" w:eastAsia="ja-JP"/>
          </w:rPr>
          <w:t xml:space="preserve">propagation delay compensation </w:t>
        </w:r>
      </w:ins>
      <w:r w:rsidRPr="006C3E6D">
        <w:rPr>
          <w:rFonts w:eastAsia="MS Mincho"/>
          <w:iCs/>
          <w:color w:val="000000"/>
          <w:lang w:val="en-US" w:eastAsia="ja-JP"/>
        </w:rPr>
        <w:t xml:space="preserve">defined in Clause </w:t>
      </w:r>
      <w:ins w:id="67" w:author="Mihai Enescu - after RAN1#108-e" w:date="2022-03-10T16:05:00Z">
        <w:r w:rsidR="00464E7B">
          <w:rPr>
            <w:rFonts w:eastAsia="MS Mincho"/>
            <w:iCs/>
            <w:color w:val="000000"/>
            <w:lang w:val="en-US" w:eastAsia="ja-JP"/>
          </w:rPr>
          <w:t>9.1</w:t>
        </w:r>
      </w:ins>
      <w:del w:id="68" w:author="Mihai Enescu - after RAN1#108-e" w:date="2022-03-10T16:05:00Z">
        <w:r w:rsidRPr="006C3E6D" w:rsidDel="00464E7B">
          <w:rPr>
            <w:rFonts w:eastAsia="MS Mincho"/>
            <w:iCs/>
            <w:color w:val="000000"/>
            <w:lang w:val="en-US" w:eastAsia="ja-JP"/>
          </w:rPr>
          <w:delText xml:space="preserve">5.1.6.5 using the configuration information provided by </w:delText>
        </w:r>
        <w:commentRangeStart w:id="69"/>
        <w:r w:rsidRPr="006C3E6D" w:rsidDel="00464E7B">
          <w:rPr>
            <w:rFonts w:eastAsia="MS Mincho"/>
            <w:i/>
            <w:color w:val="000000"/>
            <w:lang w:val="en-US" w:eastAsia="ja-JP"/>
          </w:rPr>
          <w:delText>NR</w:delText>
        </w:r>
        <w:commentRangeEnd w:id="69"/>
        <w:r w:rsidR="00D902B9" w:rsidDel="00464E7B">
          <w:rPr>
            <w:rStyle w:val="CommentReference"/>
          </w:rPr>
          <w:commentReference w:id="69"/>
        </w:r>
        <w:r w:rsidRPr="006C3E6D" w:rsidDel="00464E7B">
          <w:rPr>
            <w:rFonts w:eastAsia="MS Mincho"/>
            <w:i/>
            <w:color w:val="000000"/>
            <w:lang w:val="en-US" w:eastAsia="ja-JP"/>
          </w:rPr>
          <w:delText>-DL-PRS-PDC-ResourceSet</w:delText>
        </w:r>
      </w:del>
      <w:del w:id="70" w:author="Mihai Enescu - after RAN1#108-e" w:date="2022-02-28T17:13:00Z">
        <w:r w:rsidRPr="006C3E6D" w:rsidDel="00D902B9">
          <w:rPr>
            <w:rFonts w:eastAsia="MS Mincho"/>
            <w:i/>
            <w:color w:val="000000"/>
            <w:lang w:val="en-US" w:eastAsia="ja-JP"/>
          </w:rPr>
          <w:delText>-r17</w:delText>
        </w:r>
      </w:del>
      <w:del w:id="71" w:author="Mihai Enescu - after RAN1#108-e" w:date="2022-03-10T16:05:00Z">
        <w:r w:rsidRPr="006C3E6D" w:rsidDel="00464E7B">
          <w:rPr>
            <w:rFonts w:eastAsia="MS Mincho"/>
            <w:i/>
            <w:color w:val="000000"/>
            <w:lang w:val="en-US" w:eastAsia="ja-JP"/>
          </w:rPr>
          <w:delText xml:space="preserve"> </w:delText>
        </w:r>
        <w:r w:rsidRPr="006C3E6D" w:rsidDel="00464E7B">
          <w:rPr>
            <w:rFonts w:eastAsia="MS Mincho"/>
            <w:iCs/>
            <w:color w:val="000000"/>
            <w:lang w:val="en-US" w:eastAsia="ja-JP"/>
          </w:rPr>
          <w:delText xml:space="preserve">instead of </w:delText>
        </w:r>
        <w:r w:rsidRPr="006C3E6D" w:rsidDel="00464E7B">
          <w:rPr>
            <w:i/>
            <w:iCs/>
            <w:lang w:val="en-US" w:eastAsia="fr-FR"/>
          </w:rPr>
          <w:delText>NR-DL-PRS-ResourceSet</w:delText>
        </w:r>
      </w:del>
      <w:r w:rsidRPr="006C3E6D">
        <w:rPr>
          <w:i/>
          <w:iCs/>
          <w:lang w:eastAsia="fr-FR"/>
        </w:rPr>
        <w:t>.</w:t>
      </w:r>
    </w:p>
    <w:p w14:paraId="0B68B165" w14:textId="4C7F3268" w:rsidR="00ED772E" w:rsidRDefault="00ED772E" w:rsidP="00ED772E">
      <w:pPr>
        <w:pStyle w:val="B1"/>
        <w:rPr>
          <w:ins w:id="72" w:author="Mihai Enescu - after RAN1#108-e" w:date="2022-03-10T16:06:00Z"/>
          <w:rFonts w:eastAsia="MS Mincho"/>
          <w:iCs/>
          <w:color w:val="000000"/>
          <w:lang w:eastAsia="ja-JP"/>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transmission of </w:t>
      </w:r>
      <w:r w:rsidRPr="006C3E6D">
        <w:t xml:space="preserve">an </w:t>
      </w:r>
      <w:r w:rsidRPr="006C3E6D">
        <w:rPr>
          <w:lang w:val="en-US"/>
        </w:rPr>
        <w:t xml:space="preserve">SRS resource set </w:t>
      </w:r>
      <w:r w:rsidRPr="006C3E6D">
        <w:t xml:space="preserve">configured </w:t>
      </w:r>
      <w:r w:rsidRPr="006C3E6D">
        <w:rPr>
          <w:lang w:val="en-US"/>
        </w:rPr>
        <w:t xml:space="preserve">with </w:t>
      </w:r>
      <w:r w:rsidRPr="006C3E6D">
        <w:rPr>
          <w:i/>
          <w:iCs/>
          <w:lang w:val="en-US"/>
        </w:rPr>
        <w:t>usage-</w:t>
      </w:r>
      <w:proofErr w:type="spellStart"/>
      <w:ins w:id="73" w:author="Mihai Enescu - after RAN1#107bis-e" w:date="2022-01-29T12:33:00Z">
        <w:r>
          <w:rPr>
            <w:i/>
            <w:iCs/>
          </w:rPr>
          <w:t>pdc</w:t>
        </w:r>
      </w:ins>
      <w:proofErr w:type="spellEnd"/>
      <w:del w:id="74" w:author="Mihai Enescu - after RAN1#107bis-e" w:date="2022-01-29T12:33:00Z">
        <w:r w:rsidRPr="006C3E6D" w:rsidDel="00ED772E">
          <w:rPr>
            <w:i/>
            <w:iCs/>
            <w:lang w:val="en-US"/>
          </w:rPr>
          <w:delText>r17</w:delText>
        </w:r>
      </w:del>
      <w:r w:rsidRPr="006C3E6D">
        <w:rPr>
          <w:rFonts w:eastAsia="MS Mincho"/>
          <w:iCs/>
          <w:color w:val="000000"/>
          <w:lang w:val="en-US" w:eastAsia="ja-JP"/>
        </w:rPr>
        <w:t>, the UE follows the procedures for SRS transmission defined in Clause 6.2.1</w:t>
      </w:r>
      <w:r w:rsidRPr="006C3E6D">
        <w:rPr>
          <w:rFonts w:eastAsia="MS Mincho"/>
          <w:iCs/>
          <w:color w:val="000000"/>
          <w:lang w:eastAsia="ja-JP"/>
        </w:rPr>
        <w:t>.</w:t>
      </w:r>
    </w:p>
    <w:p w14:paraId="46BDACF4" w14:textId="75A0D911" w:rsidR="008C29CF" w:rsidRDefault="008C29CF" w:rsidP="00ED772E">
      <w:pPr>
        <w:pStyle w:val="B1"/>
        <w:rPr>
          <w:ins w:id="75" w:author="Mihai Enescu - after RAN1#108-e" w:date="2022-03-10T16:07:00Z"/>
          <w:rFonts w:eastAsia="MS Mincho"/>
          <w:iCs/>
          <w:color w:val="000000"/>
          <w:lang w:eastAsia="ja-JP"/>
        </w:rPr>
      </w:pPr>
    </w:p>
    <w:p w14:paraId="03C9231F" w14:textId="4156792F" w:rsidR="00B53FCF" w:rsidRDefault="00B53FCF" w:rsidP="00B53FCF">
      <w:pPr>
        <w:pStyle w:val="Heading2"/>
        <w:rPr>
          <w:ins w:id="76" w:author="Mihai Enescu - after RAN1#108-e" w:date="2022-03-10T16:10:00Z"/>
          <w:color w:val="000000"/>
        </w:rPr>
      </w:pPr>
      <w:bookmarkStart w:id="77" w:name="_Toc11352138"/>
      <w:bookmarkStart w:id="78" w:name="_Toc20318028"/>
      <w:bookmarkStart w:id="79" w:name="_Toc27299926"/>
      <w:bookmarkStart w:id="80" w:name="_Toc29673199"/>
      <w:bookmarkStart w:id="81" w:name="_Toc29673340"/>
      <w:bookmarkStart w:id="82" w:name="_Toc29674333"/>
      <w:bookmarkStart w:id="83" w:name="_Toc36645563"/>
      <w:bookmarkStart w:id="84" w:name="_Toc45810608"/>
      <w:bookmarkStart w:id="85" w:name="_Toc90388095"/>
      <w:ins w:id="86" w:author="Mihai Enescu - after RAN1#108-e" w:date="2022-03-10T16:09:00Z">
        <w:r>
          <w:rPr>
            <w:color w:val="000000"/>
          </w:rPr>
          <w:t>9</w:t>
        </w:r>
        <w:r w:rsidRPr="0048482F">
          <w:rPr>
            <w:color w:val="000000"/>
          </w:rPr>
          <w:t>.1</w:t>
        </w:r>
        <w:r w:rsidRPr="0048482F">
          <w:rPr>
            <w:color w:val="000000"/>
          </w:rPr>
          <w:tab/>
        </w:r>
      </w:ins>
      <w:bookmarkEnd w:id="77"/>
      <w:bookmarkEnd w:id="78"/>
      <w:bookmarkEnd w:id="79"/>
      <w:bookmarkEnd w:id="80"/>
      <w:bookmarkEnd w:id="81"/>
      <w:bookmarkEnd w:id="82"/>
      <w:bookmarkEnd w:id="83"/>
      <w:bookmarkEnd w:id="84"/>
      <w:bookmarkEnd w:id="85"/>
      <w:ins w:id="87" w:author="Mihai Enescu - after RAN1#108-e" w:date="2022-03-10T16:10:00Z">
        <w:r w:rsidR="00530B13" w:rsidRPr="00530B13">
          <w:rPr>
            <w:color w:val="000000"/>
          </w:rPr>
          <w:t>PRS reception procedure</w:t>
        </w:r>
        <w:r w:rsidR="00530B13">
          <w:rPr>
            <w:color w:val="000000"/>
          </w:rPr>
          <w:t xml:space="preserve"> for RTT-based propagation delay compensation</w:t>
        </w:r>
      </w:ins>
    </w:p>
    <w:p w14:paraId="1142C802" w14:textId="196EE540" w:rsidR="005E1E58" w:rsidRDefault="00722163">
      <w:pPr>
        <w:rPr>
          <w:ins w:id="88" w:author="Mihai Enescu - after RAN1#108-e" w:date="2022-03-10T16:11:00Z"/>
        </w:rPr>
      </w:pPr>
      <w:ins w:id="89" w:author="Mihai Enescu - after RAN1#108-e" w:date="2022-03-10T16:12:00Z">
        <w:r>
          <w:t xml:space="preserve">The </w:t>
        </w:r>
      </w:ins>
      <w:ins w:id="90" w:author="Mihai Enescu - after RAN1#108-e" w:date="2022-03-10T16:11:00Z">
        <w:r w:rsidR="005E1E58">
          <w:t xml:space="preserve">DL PRS resource set </w:t>
        </w:r>
      </w:ins>
      <w:ins w:id="91" w:author="Mihai Enescu - after RAN1#108-e" w:date="2022-03-10T16:25:00Z">
        <w:r w:rsidR="00CE1AD0">
          <w:t xml:space="preserve">for RTT-based propagation delay compensation </w:t>
        </w:r>
      </w:ins>
      <w:ins w:id="92" w:author="Mihai Enescu - after RAN1#108-e" w:date="2022-03-10T16:11:00Z">
        <w:r w:rsidR="005E1E58">
          <w:t>consists of K</w:t>
        </w:r>
        <w:r w:rsidR="005E1E58" w:rsidRPr="003B6401">
          <w:t>≥1</w:t>
        </w:r>
        <w:r w:rsidR="005E1E58">
          <w:t xml:space="preserve"> DL PRS resource(s) where each has an associated spatial transmission filter</w:t>
        </w:r>
        <w:r w:rsidR="005E1E58">
          <w:rPr>
            <w:rFonts w:eastAsia="MS Mincho"/>
            <w:color w:val="000000"/>
            <w:lang w:val="en-US" w:eastAsia="ja-JP"/>
          </w:rPr>
          <w:t xml:space="preserve">. </w:t>
        </w:r>
      </w:ins>
      <w:ins w:id="93" w:author="Mihai Enescu - after RAN1#108-e" w:date="2022-03-10T16:26:00Z">
        <w:r w:rsidR="00C168F0">
          <w:t>E</w:t>
        </w:r>
      </w:ins>
      <w:ins w:id="94" w:author="Mihai Enescu - after RAN1#108-e" w:date="2022-03-10T16:11:00Z">
        <w:r w:rsidR="005E1E58">
          <w:t xml:space="preserve">ach DL PRS resource </w:t>
        </w:r>
      </w:ins>
      <w:ins w:id="95" w:author="Mihai Enescu - after RAN1#108-e" w:date="2022-03-10T16:26:00Z">
        <w:r w:rsidR="00C168F0">
          <w:t xml:space="preserve">is </w:t>
        </w:r>
      </w:ins>
      <w:ins w:id="96" w:author="Mihai Enescu - after RAN1#108-e" w:date="2022-03-10T16:11:00Z">
        <w:r w:rsidR="005E1E58">
          <w:t xml:space="preserve">configured via higher layer parameters </w:t>
        </w:r>
        <w:r w:rsidR="005E1E58">
          <w:rPr>
            <w:i/>
          </w:rPr>
          <w:t>NR-DL-PRS-Resource</w:t>
        </w:r>
      </w:ins>
      <w:ins w:id="97" w:author="Mihai Enescu - after RAN1#108-e" w:date="2022-03-10T16:27:00Z">
        <w:r w:rsidR="00FF4FF2">
          <w:rPr>
            <w:iCs/>
          </w:rPr>
          <w:t xml:space="preserve"> and is uniquely </w:t>
        </w:r>
        <w:r w:rsidR="00941577">
          <w:t xml:space="preserve">defined by </w:t>
        </w:r>
        <w:r w:rsidR="00941577">
          <w:rPr>
            <w:i/>
            <w:iCs/>
            <w:lang w:val="en-US" w:eastAsia="fr-FR"/>
          </w:rPr>
          <w:t>nr-DL-PRS-</w:t>
        </w:r>
        <w:proofErr w:type="spellStart"/>
        <w:r w:rsidR="00941577">
          <w:rPr>
            <w:i/>
            <w:iCs/>
            <w:lang w:val="en-US" w:eastAsia="fr-FR"/>
          </w:rPr>
          <w:t>ResourceID</w:t>
        </w:r>
      </w:ins>
      <w:proofErr w:type="spellEnd"/>
      <w:ins w:id="98" w:author="Mihai Enescu - after RAN1#108-e" w:date="2022-03-10T16:11:00Z">
        <w:r w:rsidR="005E1E58">
          <w:t>.</w:t>
        </w:r>
      </w:ins>
      <w:ins w:id="99" w:author="Mihai Enescu - after RAN1#108-e" w:date="2022-03-10T17:20:00Z">
        <w:r w:rsidR="006800EE">
          <w:t xml:space="preserve"> </w:t>
        </w:r>
        <w:r w:rsidR="00BC454F">
          <w:t>The subcarrier spacing and the cyclic prefi</w:t>
        </w:r>
      </w:ins>
      <w:ins w:id="100" w:author="Mihai Enescu - after RAN1#108-e" w:date="2022-03-10T17:21:00Z">
        <w:r w:rsidR="00BC454F">
          <w:t xml:space="preserve">x of the DL </w:t>
        </w:r>
        <w:r w:rsidR="000E0E4B">
          <w:t xml:space="preserve">PRS resources are defined by the subcarrier spacing and the cyclic prefix of the DL active bandwidth part of the serving cell. </w:t>
        </w:r>
      </w:ins>
    </w:p>
    <w:p w14:paraId="45EFB8F3" w14:textId="156EE04F" w:rsidR="005E1E58" w:rsidRPr="004E4AAF" w:rsidRDefault="00CE7566" w:rsidP="005E1E58">
      <w:pPr>
        <w:rPr>
          <w:ins w:id="101" w:author="Mihai Enescu - after RAN1#108-e" w:date="2022-03-10T16:11:00Z"/>
        </w:rPr>
      </w:pPr>
      <w:ins w:id="102" w:author="Mihai Enescu - after RAN1#108-e" w:date="2022-03-10T16:15:00Z">
        <w:r>
          <w:t xml:space="preserve">The </w:t>
        </w:r>
      </w:ins>
      <w:ins w:id="103" w:author="Mihai Enescu - after RAN1#108-e" w:date="2022-03-10T16:11:00Z">
        <w:r w:rsidR="005E1E58">
          <w:t xml:space="preserve">DL PRS resource set </w:t>
        </w:r>
      </w:ins>
      <w:ins w:id="104" w:author="Mihai Enescu - after RAN1#108-e" w:date="2022-03-10T16:16:00Z">
        <w:r w:rsidR="00A11BD4">
          <w:t xml:space="preserve">for RTT-based propagation delay compensation </w:t>
        </w:r>
      </w:ins>
      <w:ins w:id="105" w:author="Mihai Enescu - after RAN1#108-e" w:date="2022-03-10T16:11:00Z">
        <w:r w:rsidR="005E1E58">
          <w:t xml:space="preserve">is configured by </w:t>
        </w:r>
      </w:ins>
      <w:ins w:id="106" w:author="Mihai Enescu - after RAN1#108-e" w:date="2022-03-10T16:20:00Z">
        <w:r w:rsidR="006729EF" w:rsidRPr="006C3E6D">
          <w:rPr>
            <w:rFonts w:eastAsia="MS Mincho"/>
            <w:i/>
            <w:color w:val="000000"/>
            <w:lang w:val="en-US" w:eastAsia="ja-JP"/>
          </w:rPr>
          <w:t>NR-DL-PRS-PDC-</w:t>
        </w:r>
        <w:proofErr w:type="spellStart"/>
        <w:r w:rsidR="006729EF" w:rsidRPr="006C3E6D">
          <w:rPr>
            <w:rFonts w:eastAsia="MS Mincho"/>
            <w:i/>
            <w:color w:val="000000"/>
            <w:lang w:val="en-US" w:eastAsia="ja-JP"/>
          </w:rPr>
          <w:t>ResourceSet</w:t>
        </w:r>
      </w:ins>
      <w:proofErr w:type="spellEnd"/>
      <w:ins w:id="107" w:author="Mihai Enescu - after RAN1#108-e" w:date="2022-03-10T16:11:00Z">
        <w:r w:rsidR="005E1E58">
          <w:t>, consists of one or more DL PRS resource</w:t>
        </w:r>
      </w:ins>
      <w:ins w:id="108" w:author="Mihai Enescu - after RAN1#108-e" w:date="2022-03-10T16:16:00Z">
        <w:r w:rsidR="001A3F3F">
          <w:t>(</w:t>
        </w:r>
      </w:ins>
      <w:ins w:id="109" w:author="Mihai Enescu - after RAN1#108-e" w:date="2022-03-10T16:11:00Z">
        <w:r w:rsidR="005E1E58">
          <w:t>s</w:t>
        </w:r>
      </w:ins>
      <w:ins w:id="110" w:author="Mihai Enescu - after RAN1#108-e" w:date="2022-03-10T16:16:00Z">
        <w:r w:rsidR="001A3F3F">
          <w:t xml:space="preserve">) </w:t>
        </w:r>
      </w:ins>
      <w:ins w:id="111" w:author="Mihai Enescu - after RAN1#108-e" w:date="2022-03-10T16:11:00Z">
        <w:r w:rsidR="005E1E58">
          <w:t>and it is defined by:</w:t>
        </w:r>
      </w:ins>
    </w:p>
    <w:p w14:paraId="78AB563B" w14:textId="15A1B893" w:rsidR="005E1E58" w:rsidRDefault="005E1E58" w:rsidP="005E1E58">
      <w:pPr>
        <w:pStyle w:val="B1"/>
        <w:rPr>
          <w:ins w:id="112" w:author="Mihai Enescu - after RAN1#108-e" w:date="2022-03-10T16:11:00Z"/>
        </w:rPr>
      </w:pPr>
      <w:ins w:id="113" w:author="Mihai Enescu - after RAN1#108-e" w:date="2022-03-10T16:11:00Z">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w:ins>
      <m:oMath>
        <m:sSubSup>
          <m:sSubSupPr>
            <m:ctrlPr>
              <w:ins w:id="114" w:author="Mihai Enescu - after RAN1#108-e" w:date="2022-03-10T16:11:00Z">
                <w:rPr>
                  <w:rFonts w:ascii="Cambria Math" w:hAnsi="Cambria Math"/>
                  <w:i/>
                  <w:iCs/>
                  <w:lang w:val="en-US"/>
                </w:rPr>
              </w:ins>
            </m:ctrlPr>
          </m:sSubSupPr>
          <m:e>
            <m:r>
              <w:ins w:id="115" w:author="Mihai Enescu - after RAN1#108-e" w:date="2022-03-10T16:11:00Z">
                <w:rPr>
                  <w:rFonts w:ascii="Cambria Math" w:hAnsi="Cambria Math"/>
                  <w:lang w:val="en-US"/>
                </w:rPr>
                <m:t>T</m:t>
              </w:ins>
            </m:r>
          </m:e>
          <m:sub>
            <m:r>
              <w:ins w:id="116" w:author="Mihai Enescu - after RAN1#108-e" w:date="2022-03-10T16:11:00Z">
                <m:rPr>
                  <m:nor/>
                </m:rPr>
                <w:rPr>
                  <w:rFonts w:ascii="Cambria Math" w:hAnsi="Cambria Math"/>
                  <w:lang w:val="en-US"/>
                </w:rPr>
                <m:t>per</m:t>
              </w:ins>
            </m:r>
          </m:sub>
          <m:sup>
            <m:r>
              <w:ins w:id="117" w:author="Mihai Enescu - after RAN1#108-e" w:date="2022-03-10T16:11:00Z">
                <m:rPr>
                  <m:nor/>
                </m:rPr>
                <w:rPr>
                  <w:rFonts w:ascii="Cambria Math" w:hAnsi="Cambria Math"/>
                  <w:lang w:val="en-US"/>
                </w:rPr>
                <m:t>PRS</m:t>
              </w:ins>
            </m:r>
          </m:sup>
        </m:sSubSup>
        <m:r>
          <w:ins w:id="118" w:author="Mihai Enescu - after RAN1#108-e" w:date="2022-03-10T16:11:00Z">
            <w:rPr>
              <w:rFonts w:ascii="Cambria Math" w:hAnsi="Cambria Math"/>
              <w:lang w:val="en-US"/>
            </w:rPr>
            <m:t>∈</m:t>
          </w:ins>
        </m:r>
        <m:sSup>
          <m:sSupPr>
            <m:ctrlPr>
              <w:ins w:id="119" w:author="Mihai Enescu - after RAN1#108-e" w:date="2022-03-10T16:11:00Z">
                <w:rPr>
                  <w:rFonts w:ascii="Cambria Math" w:hAnsi="Cambria Math"/>
                  <w:i/>
                  <w:iCs/>
                  <w:lang w:val="en-US"/>
                </w:rPr>
              </w:ins>
            </m:ctrlPr>
          </m:sSupPr>
          <m:e>
            <m:r>
              <w:ins w:id="120" w:author="Mihai Enescu - after RAN1#108-e" w:date="2022-03-10T16:11:00Z">
                <w:rPr>
                  <w:rFonts w:ascii="Cambria Math" w:hAnsi="Cambria Math"/>
                  <w:lang w:val="en-US"/>
                </w:rPr>
                <m:t>2</m:t>
              </w:ins>
            </m:r>
          </m:e>
          <m:sup>
            <m:r>
              <w:ins w:id="121" w:author="Mihai Enescu - after RAN1#108-e" w:date="2022-03-10T16:11:00Z">
                <w:rPr>
                  <w:rFonts w:ascii="Cambria Math" w:hAnsi="Cambria Math"/>
                  <w:lang w:val="en-US"/>
                </w:rPr>
                <m:t>μ</m:t>
              </w:ins>
            </m:r>
          </m:sup>
        </m:sSup>
        <m:d>
          <m:dPr>
            <m:begChr m:val="{"/>
            <m:endChr m:val="}"/>
            <m:ctrlPr>
              <w:ins w:id="122" w:author="Mihai Enescu - after RAN1#108-e" w:date="2022-03-10T16:11:00Z">
                <w:rPr>
                  <w:rFonts w:ascii="Cambria Math" w:hAnsi="Cambria Math"/>
                  <w:i/>
                  <w:iCs/>
                  <w:lang w:val="en-US"/>
                </w:rPr>
              </w:ins>
            </m:ctrlPr>
          </m:dPr>
          <m:e>
            <m:r>
              <w:ins w:id="123" w:author="Mihai Enescu - after RAN1#108-e" w:date="2022-03-10T16:11:00Z">
                <w:rPr>
                  <w:rFonts w:ascii="Cambria Math" w:hAnsi="Cambria Math"/>
                </w:rPr>
                <m:t>4, 5, 8, 10, 16, 20, 32, 40, 64, 80, 160, 320, 640, 1280, 2560, 5120, 10240</m:t>
              </w:ins>
            </m:r>
          </m:e>
        </m:d>
        <m:r>
          <w:ins w:id="124" w:author="Mihai Enescu - after RAN1#108-e" w:date="2022-03-10T16:11:00Z">
            <w:rPr>
              <w:rFonts w:ascii="Cambria Math" w:hAnsi="Cambria Math"/>
              <w:lang w:val="en-US"/>
            </w:rPr>
            <m:t xml:space="preserve"> </m:t>
          </w:ins>
        </m:r>
      </m:oMath>
      <w:ins w:id="125" w:author="Mihai Enescu - after RAN1#108-e" w:date="2022-03-10T16:11:00Z">
        <w:r>
          <w:t xml:space="preserve">slots, where </w:t>
        </w:r>
      </w:ins>
      <m:oMath>
        <m:r>
          <w:ins w:id="126" w:author="Mihai Enescu - after RAN1#108-e" w:date="2022-03-10T16:11:00Z">
            <w:rPr>
              <w:rFonts w:ascii="Cambria Math" w:hAnsi="Cambria Math"/>
            </w:rPr>
            <m:t xml:space="preserve">μ=0, 1, 2, 3 </m:t>
          </w:ins>
        </m:r>
      </m:oMath>
      <w:ins w:id="127" w:author="Mihai Enescu - after RAN1#108-e" w:date="2022-03-10T16:11:00Z">
        <w:r w:rsidRPr="00AF383C">
          <w:rPr>
            <w:color w:val="000000" w:themeColor="text1"/>
          </w:rPr>
          <w:t>for 15, 30, 60 and 120</w:t>
        </w:r>
        <w:r>
          <w:rPr>
            <w:color w:val="000000" w:themeColor="text1"/>
          </w:rPr>
          <w:t xml:space="preserve"> </w:t>
        </w:r>
        <w:r w:rsidRPr="00AF383C">
          <w:rPr>
            <w:color w:val="000000" w:themeColor="text1"/>
          </w:rPr>
          <w:t xml:space="preserve">kHz </w:t>
        </w:r>
      </w:ins>
      <w:ins w:id="128" w:author="Mihai Enescu - after RAN1#108-e" w:date="2022-03-10T16:40:00Z">
        <w:r w:rsidR="00A43A96">
          <w:rPr>
            <w:color w:val="000000" w:themeColor="text1"/>
          </w:rPr>
          <w:t>subcarrier spac</w:t>
        </w:r>
        <w:r w:rsidR="00AE3C7F">
          <w:rPr>
            <w:color w:val="000000" w:themeColor="text1"/>
          </w:rPr>
          <w:t>ing</w:t>
        </w:r>
      </w:ins>
      <w:ins w:id="129" w:author="Mihai Enescu - after RAN1#108-e" w:date="2022-03-10T16:41:00Z">
        <w:r w:rsidR="00AE3C7F">
          <w:rPr>
            <w:color w:val="000000" w:themeColor="text1"/>
          </w:rPr>
          <w:t xml:space="preserve"> </w:t>
        </w:r>
      </w:ins>
      <w:ins w:id="130" w:author="Mihai Enescu - after RAN1#108-e" w:date="2022-03-10T16:11:00Z">
        <w:r w:rsidRPr="00AF383C">
          <w:rPr>
            <w:color w:val="000000" w:themeColor="text1"/>
          </w:rPr>
          <w:t>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are configured with the same DL PRS resource periodicity. </w:t>
        </w:r>
      </w:ins>
    </w:p>
    <w:p w14:paraId="60180B12" w14:textId="58240190" w:rsidR="005E1E58" w:rsidRDefault="005E1E58" w:rsidP="005E1E58">
      <w:pPr>
        <w:pStyle w:val="B1"/>
        <w:rPr>
          <w:ins w:id="131" w:author="Mihai Enescu - after RAN1#108-e" w:date="2022-03-10T16:11:00Z"/>
          <w:rFonts w:eastAsia="MS Mincho"/>
          <w:iCs/>
          <w:color w:val="000000"/>
          <w:lang w:val="en-US" w:eastAsia="ja-JP"/>
        </w:rPr>
      </w:pPr>
      <w:ins w:id="132" w:author="Mihai Enescu - after RAN1#108-e" w:date="2022-03-10T16:11:00Z">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w:ins>
      <m:oMath>
        <m:sSubSup>
          <m:sSubSupPr>
            <m:ctrlPr>
              <w:ins w:id="133" w:author="Mihai Enescu - after RAN1#108-e" w:date="2022-03-10T16:11:00Z">
                <w:rPr>
                  <w:rFonts w:ascii="Cambria Math" w:hAnsi="Cambria Math"/>
                  <w:i/>
                </w:rPr>
              </w:ins>
            </m:ctrlPr>
          </m:sSubSupPr>
          <m:e>
            <m:r>
              <w:ins w:id="134" w:author="Mihai Enescu - after RAN1#108-e" w:date="2022-03-10T16:11:00Z">
                <w:rPr>
                  <w:rFonts w:ascii="Cambria Math" w:hAnsi="Cambria Math"/>
                </w:rPr>
                <m:t>T</m:t>
              </w:ins>
            </m:r>
          </m:e>
          <m:sub>
            <m:r>
              <w:ins w:id="135" w:author="Mihai Enescu - after RAN1#108-e" w:date="2022-03-10T16:11:00Z">
                <m:rPr>
                  <m:nor/>
                </m:rPr>
                <w:rPr>
                  <w:rFonts w:ascii="Cambria Math" w:hAnsi="Cambria Math"/>
                </w:rPr>
                <m:t>rep</m:t>
              </w:ins>
            </m:r>
          </m:sub>
          <m:sup>
            <m:r>
              <w:ins w:id="136" w:author="Mihai Enescu - after RAN1#108-e" w:date="2022-03-10T16:11:00Z">
                <m:rPr>
                  <m:nor/>
                </m:rPr>
                <w:rPr>
                  <w:rFonts w:ascii="Cambria Math" w:hAnsi="Cambria Math"/>
                </w:rPr>
                <m:t>PRS</m:t>
              </w:ins>
            </m:r>
          </m:sup>
        </m:sSubSup>
        <m:r>
          <w:ins w:id="137" w:author="Mihai Enescu - after RAN1#108-e" w:date="2022-03-10T16:11:00Z">
            <w:rPr>
              <w:rFonts w:ascii="Cambria Math" w:hAnsi="Cambria Math"/>
            </w:rPr>
            <m:t>∈</m:t>
          </w:ins>
        </m:r>
        <m:d>
          <m:dPr>
            <m:begChr m:val="{"/>
            <m:endChr m:val="}"/>
            <m:ctrlPr>
              <w:ins w:id="138" w:author="Mihai Enescu - after RAN1#108-e" w:date="2022-03-10T16:11:00Z">
                <w:rPr>
                  <w:rFonts w:ascii="Cambria Math" w:hAnsi="Cambria Math"/>
                  <w:i/>
                </w:rPr>
              </w:ins>
            </m:ctrlPr>
          </m:dPr>
          <m:e>
            <m:r>
              <w:ins w:id="139" w:author="Mihai Enescu - after RAN1#108-e" w:date="2022-03-10T16:11:00Z">
                <w:rPr>
                  <w:rFonts w:ascii="Cambria Math" w:hAnsi="Cambria Math"/>
                </w:rPr>
                <m:t>1,2,4,6,8,16,32</m:t>
              </w:ins>
            </m:r>
          </m:e>
        </m:d>
      </m:oMath>
      <w:ins w:id="140" w:author="Mihai Enescu - after RAN1#108-e" w:date="2022-03-10T16:11:00Z">
        <w:r>
          <w:rPr>
            <w:lang w:eastAsia="x-none"/>
          </w:rPr>
          <w:t xml:space="preserve">. </w:t>
        </w:r>
        <w:r>
          <w:t xml:space="preserve">All the DL PRS resources within </w:t>
        </w:r>
      </w:ins>
      <w:ins w:id="141" w:author="Mihai Enescu - after RAN1#108-e" w:date="2022-03-10T16:41:00Z">
        <w:r w:rsidR="00AE3C7F">
          <w:t xml:space="preserve">the </w:t>
        </w:r>
      </w:ins>
      <w:ins w:id="142" w:author="Mihai Enescu - after RAN1#108-e" w:date="2022-03-10T16:11:00Z">
        <w:r>
          <w:t xml:space="preserve">resource set have the same </w:t>
        </w:r>
        <w:r>
          <w:rPr>
            <w:lang w:val="en-US"/>
          </w:rPr>
          <w:t>resource repetition factor.</w:t>
        </w:r>
      </w:ins>
    </w:p>
    <w:p w14:paraId="156D9246" w14:textId="4821CA32" w:rsidR="005E1E58" w:rsidRDefault="005E1E58" w:rsidP="005E1E58">
      <w:pPr>
        <w:pStyle w:val="B1"/>
        <w:rPr>
          <w:ins w:id="143" w:author="Mihai Enescu - after RAN1#108-e" w:date="2022-03-10T16:11:00Z"/>
          <w:i/>
        </w:rPr>
      </w:pPr>
      <w:ins w:id="144" w:author="Mihai Enescu - after RAN1#108-e" w:date="2022-03-10T16:11:00Z">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w:t>
        </w:r>
      </w:ins>
      <w:ins w:id="145" w:author="Mihai Enescu - after RAN1#108-e" w:date="2022-03-11T10:26:00Z">
        <w:r w:rsidR="008F700F">
          <w:t xml:space="preserve">the </w:t>
        </w:r>
      </w:ins>
      <w:ins w:id="146" w:author="Mihai Enescu - after RAN1#108-e" w:date="2022-03-10T16:11:00Z">
        <w:r>
          <w:t xml:space="preserve">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ins>
    </w:p>
    <w:p w14:paraId="72948F25" w14:textId="016D93FA" w:rsidR="005E1E58" w:rsidRDefault="005E1E58" w:rsidP="005E1E58">
      <w:pPr>
        <w:pStyle w:val="B1"/>
        <w:rPr>
          <w:ins w:id="147" w:author="Mihai Enescu - after RAN1#108-e" w:date="2022-03-10T16:11:00Z"/>
          <w:lang w:eastAsia="x-none"/>
        </w:rPr>
      </w:pPr>
      <w:ins w:id="148" w:author="Mihai Enescu - after RAN1#108-e" w:date="2022-03-10T16:11:00Z">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w:t>
        </w:r>
      </w:ins>
      <w:ins w:id="149" w:author="Mihai Enescu - after RAN1#108-e" w:date="2022-03-10T16:35:00Z">
        <w:r w:rsidR="007C62CE">
          <w:t xml:space="preserve">the </w:t>
        </w:r>
      </w:ins>
      <w:ins w:id="150" w:author="Mihai Enescu - after RAN1#108-e" w:date="2022-03-10T16:11:00Z">
        <w:r>
          <w:t xml:space="preserve">DL PRS resource set. </w:t>
        </w:r>
      </w:ins>
    </w:p>
    <w:p w14:paraId="07CF4547" w14:textId="2568117C" w:rsidR="005E1E58" w:rsidRDefault="005E1E58" w:rsidP="005E1E58">
      <w:pPr>
        <w:pStyle w:val="B1"/>
        <w:rPr>
          <w:ins w:id="151" w:author="Mihai Enescu - after RAN1#108-e" w:date="2022-03-10T16:11:00Z"/>
        </w:rPr>
      </w:pPr>
      <w:ins w:id="152" w:author="Mihai Enescu - after RAN1#108-e" w:date="2022-03-10T16:11:00Z">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w:t>
        </w:r>
      </w:ins>
      <w:ins w:id="153" w:author="Mihai Enescu - after RAN1#108-e" w:date="2022-03-11T10:26:00Z">
        <w:r w:rsidR="008F700F">
          <w:t xml:space="preserve">All the DL PRS resources within the resource set have the same </w:t>
        </w:r>
        <w:r w:rsidR="008F700F">
          <w:rPr>
            <w:lang w:val="en-US"/>
          </w:rPr>
          <w:t>value of</w:t>
        </w:r>
        <w:r w:rsidR="003A70F4">
          <w:rPr>
            <w:lang w:val="en-US"/>
          </w:rPr>
          <w:t xml:space="preserve"> </w:t>
        </w:r>
      </w:ins>
      <w:ins w:id="154" w:author="Mihai Enescu - after RAN1#108-e" w:date="2022-03-11T10:27:00Z">
        <w:r w:rsidR="003A70F4" w:rsidRPr="001B4F44">
          <w:rPr>
            <w:i/>
            <w:iCs/>
            <w:snapToGrid w:val="0"/>
          </w:rPr>
          <w:t>dl-PRS-</w:t>
        </w:r>
        <w:proofErr w:type="spellStart"/>
        <w:r w:rsidR="003A70F4" w:rsidRPr="001B4F44">
          <w:rPr>
            <w:i/>
            <w:iCs/>
            <w:snapToGrid w:val="0"/>
          </w:rPr>
          <w:t>ResourceBandwidth</w:t>
        </w:r>
      </w:ins>
      <w:proofErr w:type="spellEnd"/>
      <w:ins w:id="155" w:author="Mihai Enescu - after RAN1#108-e" w:date="2022-03-11T10:26:00Z">
        <w:r w:rsidR="008F700F">
          <w:rPr>
            <w:i/>
          </w:rPr>
          <w:t>.</w:t>
        </w:r>
      </w:ins>
    </w:p>
    <w:p w14:paraId="35A162CD" w14:textId="3CBD8FF8" w:rsidR="005E1E58" w:rsidRPr="00FC70C9" w:rsidRDefault="005E1E58" w:rsidP="00136651">
      <w:pPr>
        <w:pStyle w:val="B1"/>
        <w:rPr>
          <w:ins w:id="156" w:author="Mihai Enescu - after RAN1#108-e" w:date="2022-03-10T16:11:00Z"/>
        </w:rPr>
      </w:pPr>
      <w:ins w:id="157" w:author="Mihai Enescu - after RAN1#108-e" w:date="2022-03-10T16:11:00Z">
        <w:r>
          <w:rPr>
            <w:i/>
          </w:rPr>
          <w:lastRenderedPageBreak/>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 xml:space="preserve">defines the starting PRB index of the DL PRS resource with respect to </w:t>
        </w:r>
      </w:ins>
      <w:ins w:id="158" w:author="Mihai Enescu - after RAN1#108-e" w:date="2022-03-10T16:35:00Z">
        <w:r w:rsidR="007C62CE">
          <w:t>subcarrier 0 in common resource block 0</w:t>
        </w:r>
      </w:ins>
      <w:ins w:id="159" w:author="Mihai Enescu - after RAN1#108-e" w:date="2022-03-10T16:11:00Z">
        <w:r w:rsidRPr="00670BA1">
          <w:rPr>
            <w:color w:val="000000" w:themeColor="text1"/>
          </w:rPr>
          <w:t xml:space="preserve">. The </w:t>
        </w:r>
        <w:r>
          <w:t xml:space="preserve">starting PRB index has a granularity of one PRB with a minimum value of 0 and a maximum value of 2176 PRBs. </w:t>
        </w:r>
      </w:ins>
      <w:ins w:id="160" w:author="Mihai Enescu - after RAN1#108-e" w:date="2022-03-11T10:27:00Z">
        <w:r w:rsidR="003A70F4">
          <w:t xml:space="preserve">All the DL PRS resources within the resource set have the same </w:t>
        </w:r>
        <w:r w:rsidR="003A70F4">
          <w:rPr>
            <w:lang w:val="en-US"/>
          </w:rPr>
          <w:t xml:space="preserve">value of </w:t>
        </w:r>
      </w:ins>
      <w:ins w:id="161" w:author="Mihai Enescu - after RAN1#108-e" w:date="2022-03-11T10:28:00Z">
        <w:r w:rsidR="00136651" w:rsidRPr="001B4F44">
          <w:rPr>
            <w:i/>
            <w:iCs/>
            <w:snapToGrid w:val="0"/>
          </w:rPr>
          <w:t>dl-PRS-</w:t>
        </w:r>
        <w:proofErr w:type="spellStart"/>
        <w:r w:rsidR="00136651" w:rsidRPr="001B4F44">
          <w:rPr>
            <w:i/>
            <w:iCs/>
            <w:snapToGrid w:val="0"/>
          </w:rPr>
          <w:t>StartPRB</w:t>
        </w:r>
      </w:ins>
      <w:proofErr w:type="spellEnd"/>
      <w:ins w:id="162" w:author="Mihai Enescu - after RAN1#108-e" w:date="2022-03-11T10:27:00Z">
        <w:r w:rsidR="003A70F4">
          <w:rPr>
            <w:i/>
          </w:rPr>
          <w:t>.</w:t>
        </w:r>
      </w:ins>
    </w:p>
    <w:p w14:paraId="0B581A2F" w14:textId="5429C0F0" w:rsidR="005E1E58" w:rsidRPr="00F515A9" w:rsidRDefault="005E1E58" w:rsidP="00136651">
      <w:pPr>
        <w:pStyle w:val="B1"/>
        <w:rPr>
          <w:ins w:id="163" w:author="Mihai Enescu - after RAN1#108-e" w:date="2022-03-10T16:11:00Z"/>
        </w:rPr>
      </w:pPr>
      <w:ins w:id="164" w:author="Mihai Enescu - after RAN1#108-e" w:date="2022-03-10T16:11:00Z">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ins>
      <w:ins w:id="165" w:author="Mihai Enescu - after RAN1#108-e" w:date="2022-03-11T10:27:00Z">
        <w:r w:rsidR="00136651">
          <w:t xml:space="preserve"> All the DL PRS resources within the resource set have the same </w:t>
        </w:r>
        <w:r w:rsidR="00136651">
          <w:rPr>
            <w:lang w:val="en-US"/>
          </w:rPr>
          <w:t xml:space="preserve">value of </w:t>
        </w:r>
      </w:ins>
      <w:ins w:id="166" w:author="Mihai Enescu - after RAN1#108-e" w:date="2022-03-11T10:28:00Z">
        <w:r w:rsidR="00136651" w:rsidRPr="001B4F44">
          <w:rPr>
            <w:i/>
            <w:iCs/>
          </w:rPr>
          <w:t>dl-PRS-</w:t>
        </w:r>
        <w:proofErr w:type="spellStart"/>
        <w:r w:rsidR="00136651" w:rsidRPr="001B4F44">
          <w:rPr>
            <w:i/>
            <w:iCs/>
          </w:rPr>
          <w:t>NumSymbols</w:t>
        </w:r>
      </w:ins>
      <w:proofErr w:type="spellEnd"/>
      <w:ins w:id="167" w:author="Mihai Enescu - after RAN1#108-e" w:date="2022-03-11T10:27:00Z">
        <w:r w:rsidR="00136651">
          <w:rPr>
            <w:i/>
          </w:rPr>
          <w:t>.</w:t>
        </w:r>
      </w:ins>
    </w:p>
    <w:p w14:paraId="4DF12A08" w14:textId="77777777" w:rsidR="005E1E58" w:rsidRPr="00F108A7" w:rsidRDefault="005E1E58" w:rsidP="005E1E58">
      <w:pPr>
        <w:rPr>
          <w:ins w:id="168" w:author="Mihai Enescu - after RAN1#108-e" w:date="2022-03-10T16:11:00Z"/>
        </w:rPr>
      </w:pPr>
      <w:ins w:id="169" w:author="Mihai Enescu - after RAN1#108-e" w:date="2022-03-10T16:11:00Z">
        <w:r>
          <w:t>A DL PRS resource is defined by:</w:t>
        </w:r>
      </w:ins>
    </w:p>
    <w:p w14:paraId="37E64E26" w14:textId="43DBDD18" w:rsidR="005E1E58" w:rsidRPr="00FC70C9" w:rsidRDefault="005E1E58" w:rsidP="005E1E58">
      <w:pPr>
        <w:pStyle w:val="B1"/>
        <w:rPr>
          <w:ins w:id="170" w:author="Mihai Enescu - after RAN1#108-e" w:date="2022-03-10T16:11:00Z"/>
        </w:rPr>
      </w:pPr>
      <w:ins w:id="171" w:author="Mihai Enescu - after RAN1#108-e" w:date="2022-03-10T16:11:00Z">
        <w:r>
          <w:rPr>
            <w:i/>
          </w:rPr>
          <w:t>-</w:t>
        </w:r>
        <w:r>
          <w:rPr>
            <w:i/>
          </w:rPr>
          <w:tab/>
          <w:t>nr-DL-PRS-</w:t>
        </w:r>
        <w:proofErr w:type="spellStart"/>
        <w:r>
          <w:rPr>
            <w:i/>
          </w:rPr>
          <w:t>ResourceI</w:t>
        </w:r>
        <w:r w:rsidRPr="007C3487">
          <w:rPr>
            <w:i/>
          </w:rPr>
          <w:t>D</w:t>
        </w:r>
        <w:proofErr w:type="spellEnd"/>
        <w:r w:rsidRPr="00EC2A08">
          <w:rPr>
            <w:i/>
          </w:rPr>
          <w:t xml:space="preserve"> </w:t>
        </w:r>
        <w:r>
          <w:t xml:space="preserve">determines the DL PRS resource configuration identity. All DL PRS resource IDs are locally defined within </w:t>
        </w:r>
      </w:ins>
      <w:ins w:id="172" w:author="Mihai Enescu - after RAN1#108-e" w:date="2022-03-10T16:42:00Z">
        <w:r w:rsidR="00CE530E">
          <w:t xml:space="preserve">the </w:t>
        </w:r>
      </w:ins>
      <w:ins w:id="173" w:author="Mihai Enescu - after RAN1#108-e" w:date="2022-03-10T16:11:00Z">
        <w:r>
          <w:t>DL PRS resource set.</w:t>
        </w:r>
      </w:ins>
    </w:p>
    <w:p w14:paraId="1950C819" w14:textId="77777777" w:rsidR="005E1E58" w:rsidRPr="00FC70C9" w:rsidRDefault="005E1E58" w:rsidP="005E1E58">
      <w:pPr>
        <w:pStyle w:val="B1"/>
        <w:rPr>
          <w:ins w:id="174" w:author="Mihai Enescu - after RAN1#108-e" w:date="2022-03-10T16:11:00Z"/>
        </w:rPr>
      </w:pPr>
      <w:ins w:id="175" w:author="Mihai Enescu - after RAN1#108-e" w:date="2022-03-10T16:11:00Z">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ins>
    </w:p>
    <w:p w14:paraId="4B1914B7" w14:textId="22F24C5A" w:rsidR="005E1E58" w:rsidRPr="00FC70C9" w:rsidRDefault="005E1E58" w:rsidP="005E1E58">
      <w:pPr>
        <w:pStyle w:val="B1"/>
        <w:rPr>
          <w:ins w:id="176" w:author="Mihai Enescu - after RAN1#108-e" w:date="2022-03-10T16:11:00Z"/>
        </w:rPr>
      </w:pPr>
      <w:ins w:id="177" w:author="Mihai Enescu - after RAN1#108-e" w:date="2022-03-10T16:11:00Z">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 xml:space="preserve">defines </w:t>
        </w:r>
      </w:ins>
      <w:ins w:id="178" w:author="Mihai Enescu - after RAN1#108-e" w:date="2022-03-10T16:55:00Z">
        <w:r w:rsidR="00DB009F">
          <w:t>the comb size of a DL PRS resource</w:t>
        </w:r>
        <w:r w:rsidR="001324D9">
          <w:t xml:space="preserve">, </w:t>
        </w:r>
        <w:r w:rsidR="00DB009F">
          <w:t>where the allowable values are given in Clause 7.4.1.7.</w:t>
        </w:r>
        <w:r w:rsidR="00DB009F">
          <w:rPr>
            <w:lang w:val="en-US"/>
          </w:rPr>
          <w:t>3</w:t>
        </w:r>
        <w:r w:rsidR="00DB009F">
          <w:t xml:space="preserve"> of [TS38.211]</w:t>
        </w:r>
        <w:r w:rsidR="001324D9">
          <w:t xml:space="preserve">, and </w:t>
        </w:r>
      </w:ins>
      <w:ins w:id="179" w:author="Mihai Enescu - after RAN1#108-e" w:date="2022-03-10T16:11:00Z">
        <w:r>
          <w:t xml:space="preserve">the starting RE offset of the first symbol within a DL PRS resource in frequency. </w:t>
        </w:r>
      </w:ins>
      <w:ins w:id="180" w:author="Mihai Enescu - after RAN1#108-e" w:date="2022-03-10T16:58:00Z">
        <w:r w:rsidR="006E3E33">
          <w:t xml:space="preserve">The UE may expect </w:t>
        </w:r>
        <w:r w:rsidR="00216F0A">
          <w:t xml:space="preserve">the same comb size </w:t>
        </w:r>
      </w:ins>
      <w:ins w:id="181" w:author="Mihai Enescu - after RAN1#108-e" w:date="2022-03-10T17:14:00Z">
        <w:r w:rsidR="000774DE">
          <w:t xml:space="preserve">to be configured </w:t>
        </w:r>
      </w:ins>
      <w:ins w:id="182" w:author="Mihai Enescu - after RAN1#108-e" w:date="2022-03-10T16:58:00Z">
        <w:r w:rsidR="00216F0A">
          <w:t>for a</w:t>
        </w:r>
      </w:ins>
      <w:ins w:id="183" w:author="Mihai Enescu - after RAN1#108-e" w:date="2022-03-10T16:57:00Z">
        <w:r w:rsidR="0054514A">
          <w:t>ll DL PRS resource</w:t>
        </w:r>
        <w:r w:rsidR="00375E63">
          <w:t>s</w:t>
        </w:r>
        <w:r w:rsidR="0054514A">
          <w:t xml:space="preserve"> </w:t>
        </w:r>
      </w:ins>
      <w:ins w:id="184" w:author="Mihai Enescu - after RAN1#108-e" w:date="2022-03-10T16:58:00Z">
        <w:r w:rsidR="00216F0A">
          <w:t xml:space="preserve">of the </w:t>
        </w:r>
      </w:ins>
      <w:ins w:id="185" w:author="Mihai Enescu - after RAN1#108-e" w:date="2022-03-10T17:42:00Z">
        <w:r w:rsidR="0011531A">
          <w:t xml:space="preserve">PRS </w:t>
        </w:r>
      </w:ins>
      <w:ins w:id="186" w:author="Mihai Enescu - after RAN1#108-e" w:date="2022-03-10T16:59:00Z">
        <w:r w:rsidR="00216F0A">
          <w:t xml:space="preserve">resource set. </w:t>
        </w:r>
      </w:ins>
      <w:ins w:id="187" w:author="Mihai Enescu - after RAN1#108-e" w:date="2022-03-10T16:11:00Z">
        <w:r>
          <w:t>The relative RE offsets of the remaining symbols within a DL PRS resource are defined based on the initial offset and the rule described in Clause 7.4.1.7.3 of [4, TS</w:t>
        </w:r>
        <w:r>
          <w:rPr>
            <w:lang w:val="en-US"/>
          </w:rPr>
          <w:t xml:space="preserve"> </w:t>
        </w:r>
        <w:r>
          <w:t xml:space="preserve">38.211]. </w:t>
        </w:r>
      </w:ins>
    </w:p>
    <w:p w14:paraId="1C3C7BB6" w14:textId="77777777" w:rsidR="005E1E58" w:rsidRPr="000D04FA" w:rsidRDefault="005E1E58" w:rsidP="005E1E58">
      <w:pPr>
        <w:pStyle w:val="B1"/>
        <w:rPr>
          <w:ins w:id="188" w:author="Mihai Enescu - after RAN1#108-e" w:date="2022-03-10T16:11:00Z"/>
          <w:lang w:val="en-US"/>
        </w:rPr>
      </w:pPr>
      <w:ins w:id="189" w:author="Mihai Enescu - after RAN1#108-e" w:date="2022-03-10T16:11:00Z">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ins>
    </w:p>
    <w:p w14:paraId="5762B6AE" w14:textId="77777777" w:rsidR="005E1E58" w:rsidRPr="00FC70C9" w:rsidRDefault="005E1E58" w:rsidP="005E1E58">
      <w:pPr>
        <w:pStyle w:val="B1"/>
        <w:rPr>
          <w:ins w:id="190" w:author="Mihai Enescu - after RAN1#108-e" w:date="2022-03-10T16:11:00Z"/>
        </w:rPr>
      </w:pPr>
      <w:ins w:id="191" w:author="Mihai Enescu - after RAN1#108-e" w:date="2022-03-10T16:11:00Z">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ins>
    </w:p>
    <w:p w14:paraId="05E0E7AB" w14:textId="77777777" w:rsidR="005E1E58" w:rsidRDefault="005E1E58" w:rsidP="005E1E58">
      <w:pPr>
        <w:rPr>
          <w:ins w:id="192" w:author="Mihai Enescu - after RAN1#108-e" w:date="2022-03-10T16:11:00Z"/>
        </w:rPr>
      </w:pPr>
      <w:ins w:id="193" w:author="Mihai Enescu - after RAN1#108-e" w:date="2022-03-10T16:11:00Z">
        <w:r>
          <w:t>The UE assumes constant EPRE is used for all REs of a given DL PRS resource.</w:t>
        </w:r>
      </w:ins>
    </w:p>
    <w:p w14:paraId="2D73D02D" w14:textId="1B2E5B7C" w:rsidR="00FF64EA" w:rsidRDefault="005E1E58" w:rsidP="00FF64EA">
      <w:pPr>
        <w:rPr>
          <w:ins w:id="194" w:author="Mihai Enescu - after RAN1#108-e" w:date="2022-03-10T16:49:00Z"/>
        </w:rPr>
      </w:pPr>
      <w:bookmarkStart w:id="195" w:name="_Hlk21966487"/>
      <w:ins w:id="196" w:author="Mihai Enescu - after RAN1#108-e" w:date="2022-03-10T16:11:00Z">
        <w:r>
          <w:t xml:space="preserve">The UE assumes that the DL PRS from the serving cell is not mapped to any symbol that contains SS/PBCH block from the serving cell. </w:t>
        </w:r>
      </w:ins>
      <w:bookmarkEnd w:id="195"/>
    </w:p>
    <w:p w14:paraId="5C78568C" w14:textId="2FC8B01E" w:rsidR="00762837" w:rsidRPr="006E1640" w:rsidRDefault="00762837" w:rsidP="006E1640">
      <w:pPr>
        <w:rPr>
          <w:ins w:id="197" w:author="Mihai Enescu - after RAN1#108-e" w:date="2022-03-10T16:09:00Z"/>
        </w:rPr>
      </w:pPr>
      <w:ins w:id="198" w:author="Mihai Enescu - after RAN1#108-e" w:date="2022-03-10T16:50:00Z">
        <w:r>
          <w:rPr>
            <w:rFonts w:eastAsia="MS Mincho"/>
            <w:color w:val="000000" w:themeColor="text1"/>
            <w:lang w:val="en-US" w:eastAsia="ja-JP"/>
          </w:rPr>
          <w:t>T</w:t>
        </w:r>
      </w:ins>
      <w:ins w:id="199" w:author="Mihai Enescu - after RAN1#108-e" w:date="2022-03-10T16:49:00Z">
        <w:r w:rsidRPr="662C4D33">
          <w:rPr>
            <w:rFonts w:eastAsia="MS Mincho"/>
            <w:color w:val="000000" w:themeColor="text1"/>
            <w:lang w:val="en-US" w:eastAsia="ja-JP"/>
          </w:rPr>
          <w:t xml:space="preserve">he UE does not expect to be scheduled or configured for reception of any downlink channel or any other downlink signal(s) in the OFDM symbol(s) and PRBs of the DL PRS resource for </w:t>
        </w:r>
        <w:r>
          <w:t xml:space="preserve">RTT-based propagation delay compensation </w:t>
        </w:r>
        <w:r w:rsidRPr="662C4D33">
          <w:rPr>
            <w:rFonts w:eastAsia="MS Mincho"/>
            <w:color w:val="000000" w:themeColor="text1"/>
            <w:lang w:val="en-US" w:eastAsia="ja-JP"/>
          </w:rPr>
          <w:t>to be received</w:t>
        </w:r>
      </w:ins>
      <w:ins w:id="200" w:author="Mihai Enescu - after RAN1#108-e" w:date="2022-03-11T10:32:00Z">
        <w:r w:rsidR="001000C3">
          <w:rPr>
            <w:rFonts w:eastAsia="MS Mincho"/>
            <w:color w:val="000000" w:themeColor="text1"/>
            <w:lang w:val="en-US" w:eastAsia="ja-JP"/>
          </w:rPr>
          <w:t>.</w:t>
        </w:r>
      </w:ins>
    </w:p>
    <w:p w14:paraId="36B44581" w14:textId="35A38254" w:rsidR="008C29CF" w:rsidRPr="006C3E6D" w:rsidRDefault="004A290C" w:rsidP="001000C3">
      <w:pPr>
        <w:pStyle w:val="B1"/>
        <w:ind w:left="0" w:firstLine="0"/>
        <w:rPr>
          <w:rFonts w:eastAsia="MS Mincho"/>
          <w:iCs/>
          <w:color w:val="000000"/>
          <w:lang w:eastAsia="ja-JP"/>
        </w:rPr>
      </w:pPr>
      <w:ins w:id="201" w:author="Mihai Enescu - after RAN1#108-e" w:date="2022-03-11T10:32:00Z">
        <w:r>
          <w:rPr>
            <w:rFonts w:eastAsia="MS Mincho"/>
            <w:iCs/>
            <w:color w:val="000000"/>
            <w:lang w:eastAsia="ja-JP"/>
          </w:rPr>
          <w:t xml:space="preserve">The UE is expected to receive </w:t>
        </w:r>
      </w:ins>
      <w:ins w:id="202" w:author="Mihai Enescu - after RAN1#108-e" w:date="2022-03-11T10:34:00Z">
        <w:r w:rsidR="009C2466">
          <w:rPr>
            <w:rFonts w:eastAsia="MS Mincho"/>
            <w:iCs/>
            <w:color w:val="000000"/>
            <w:lang w:eastAsia="ja-JP"/>
          </w:rPr>
          <w:t xml:space="preserve">the DL </w:t>
        </w:r>
      </w:ins>
      <w:ins w:id="203" w:author="Mihai Enescu - after RAN1#108-e" w:date="2022-03-11T10:32:00Z">
        <w:r>
          <w:rPr>
            <w:rFonts w:eastAsia="MS Mincho"/>
            <w:iCs/>
            <w:color w:val="000000"/>
            <w:lang w:eastAsia="ja-JP"/>
          </w:rPr>
          <w:t xml:space="preserve">PRS for </w:t>
        </w:r>
      </w:ins>
      <w:ins w:id="204" w:author="Mihai Enescu - after RAN1#108-e" w:date="2022-03-11T10:33:00Z">
        <w:r w:rsidR="004209A4">
          <w:rPr>
            <w:rFonts w:eastAsia="MS Mincho"/>
            <w:iCs/>
            <w:color w:val="000000"/>
            <w:lang w:eastAsia="ja-JP"/>
          </w:rPr>
          <w:t xml:space="preserve">RTT-based </w:t>
        </w:r>
        <w:r>
          <w:rPr>
            <w:rFonts w:eastAsia="MS Mincho"/>
            <w:iCs/>
            <w:color w:val="000000"/>
            <w:lang w:eastAsia="ja-JP"/>
          </w:rPr>
          <w:t xml:space="preserve">propagation </w:t>
        </w:r>
        <w:r w:rsidR="004209A4">
          <w:rPr>
            <w:rFonts w:eastAsia="MS Mincho"/>
            <w:iCs/>
            <w:color w:val="000000"/>
            <w:lang w:eastAsia="ja-JP"/>
          </w:rPr>
          <w:t xml:space="preserve">delay compensation only in RRC_CONNECTED </w:t>
        </w:r>
      </w:ins>
      <w:ins w:id="205" w:author="Mihai Enescu - after RAN1#108-e" w:date="2022-03-11T10:38:00Z">
        <w:r w:rsidR="00B446EB">
          <w:rPr>
            <w:rFonts w:eastAsia="MS Mincho"/>
            <w:iCs/>
            <w:color w:val="000000"/>
            <w:lang w:eastAsia="ja-JP"/>
          </w:rPr>
          <w:t>state</w:t>
        </w:r>
      </w:ins>
      <w:ins w:id="206" w:author="Mihai Enescu - after RAN1#108-e" w:date="2022-03-11T10:33:00Z">
        <w:r w:rsidR="004209A4">
          <w:rPr>
            <w:rFonts w:eastAsia="MS Mincho"/>
            <w:iCs/>
            <w:color w:val="000000"/>
            <w:lang w:eastAsia="ja-JP"/>
          </w:rPr>
          <w:t xml:space="preserve"> and within the </w:t>
        </w:r>
        <w:r w:rsidR="00DE3F58">
          <w:rPr>
            <w:rFonts w:eastAsia="MS Mincho"/>
            <w:iCs/>
            <w:color w:val="000000"/>
            <w:lang w:eastAsia="ja-JP"/>
          </w:rPr>
          <w:t xml:space="preserve">DL active bandwidth part of the serving cell. </w:t>
        </w:r>
      </w:ins>
    </w:p>
    <w:p w14:paraId="7619FF72" w14:textId="77777777" w:rsidR="009072B0" w:rsidRDefault="009072B0" w:rsidP="009072B0">
      <w:pPr>
        <w:jc w:val="center"/>
      </w:pPr>
      <w:r>
        <w:t>&lt;omitted text&gt;</w:t>
      </w:r>
    </w:p>
    <w:p w14:paraId="68C9CD36" w14:textId="77777777" w:rsidR="001E41F3" w:rsidRDefault="001E41F3" w:rsidP="009072B0">
      <w:pPr>
        <w:pStyle w:val="Heading2"/>
        <w:ind w:left="0" w:firstLine="0"/>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Mihai Enescu - after RAN1#108-e" w:date="2022-02-28T08:14:00Z" w:initials="ME-108e">
    <w:p w14:paraId="7C8485DB" w14:textId="456788F7" w:rsidR="00D902B9" w:rsidRPr="00D902B9" w:rsidRDefault="00D902B9">
      <w:pPr>
        <w:pStyle w:val="CommentText"/>
      </w:pPr>
      <w:r>
        <w:rPr>
          <w:rStyle w:val="CommentReference"/>
        </w:rPr>
        <w:annotationRef/>
      </w:r>
      <w:r>
        <w:rPr>
          <w:rFonts w:ascii="Times" w:hAnsi="Times"/>
          <w:i/>
          <w:szCs w:val="24"/>
          <w:lang w:eastAsia="en-GB"/>
        </w:rPr>
        <w:t>Editor’s note: we can skip the r17 suffix, i did not find a similar parameter in previous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8485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8158" w16cex:dateUtc="2022-02-28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8485DB" w16cid:durableId="25C781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9AA03" w14:textId="77777777" w:rsidR="002C3346" w:rsidRDefault="002C3346">
      <w:r>
        <w:separator/>
      </w:r>
    </w:p>
  </w:endnote>
  <w:endnote w:type="continuationSeparator" w:id="0">
    <w:p w14:paraId="4A2DA910" w14:textId="77777777" w:rsidR="002C3346" w:rsidRDefault="002C3346">
      <w:r>
        <w:continuationSeparator/>
      </w:r>
    </w:p>
  </w:endnote>
  <w:endnote w:type="continuationNotice" w:id="1">
    <w:p w14:paraId="3F5A78D0" w14:textId="77777777" w:rsidR="002C3346" w:rsidRDefault="002C3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FE0CA3" w:rsidRDefault="00FE0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FE0CA3" w:rsidRDefault="00FE0C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FE0CA3" w:rsidRDefault="00FE0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5FE7F" w14:textId="77777777" w:rsidR="002C3346" w:rsidRDefault="002C3346">
      <w:r>
        <w:separator/>
      </w:r>
    </w:p>
  </w:footnote>
  <w:footnote w:type="continuationSeparator" w:id="0">
    <w:p w14:paraId="5AF6A63E" w14:textId="77777777" w:rsidR="002C3346" w:rsidRDefault="002C3346">
      <w:r>
        <w:continuationSeparator/>
      </w:r>
    </w:p>
  </w:footnote>
  <w:footnote w:type="continuationNotice" w:id="1">
    <w:p w14:paraId="1CF2E616" w14:textId="77777777" w:rsidR="002C3346" w:rsidRDefault="002C3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0CA3" w:rsidRDefault="00FE0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FE0CA3" w:rsidRDefault="00FE0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FE0CA3" w:rsidRDefault="00FE0C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0CA3" w:rsidRDefault="00FE0C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0CA3" w:rsidRDefault="00FE0C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0CA3" w:rsidRDefault="00FE0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6AFB"/>
    <w:multiLevelType w:val="hybridMultilevel"/>
    <w:tmpl w:val="F2AC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4380A"/>
    <w:multiLevelType w:val="hybridMultilevel"/>
    <w:tmpl w:val="3F4E1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EC3605A"/>
    <w:multiLevelType w:val="multilevel"/>
    <w:tmpl w:val="29FADC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F6635FE"/>
    <w:multiLevelType w:val="hybridMultilevel"/>
    <w:tmpl w:val="FFB45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3"/>
  </w:num>
  <w:num w:numId="8">
    <w:abstractNumId w:val="0"/>
  </w:num>
  <w:num w:numId="9">
    <w:abstractNumId w:val="9"/>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rson w15:author="Mihai Enescu - after RAN1#107bis-e">
    <w15:presenceInfo w15:providerId="None" w15:userId="Mihai Enescu - after 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BF"/>
    <w:rsid w:val="00022E4A"/>
    <w:rsid w:val="00022FDB"/>
    <w:rsid w:val="00027BF8"/>
    <w:rsid w:val="000411AC"/>
    <w:rsid w:val="00043982"/>
    <w:rsid w:val="00052A7A"/>
    <w:rsid w:val="000533C0"/>
    <w:rsid w:val="0006059C"/>
    <w:rsid w:val="00060B3A"/>
    <w:rsid w:val="0006206C"/>
    <w:rsid w:val="00063761"/>
    <w:rsid w:val="000774DE"/>
    <w:rsid w:val="00081D9C"/>
    <w:rsid w:val="000923E1"/>
    <w:rsid w:val="00092C96"/>
    <w:rsid w:val="000941F8"/>
    <w:rsid w:val="000969CF"/>
    <w:rsid w:val="000A0138"/>
    <w:rsid w:val="000A6394"/>
    <w:rsid w:val="000B05D4"/>
    <w:rsid w:val="000B1680"/>
    <w:rsid w:val="000B2253"/>
    <w:rsid w:val="000B4BE3"/>
    <w:rsid w:val="000B7FED"/>
    <w:rsid w:val="000C038A"/>
    <w:rsid w:val="000C0A27"/>
    <w:rsid w:val="000C2901"/>
    <w:rsid w:val="000C6598"/>
    <w:rsid w:val="000C7C27"/>
    <w:rsid w:val="000C7F89"/>
    <w:rsid w:val="000D1EFF"/>
    <w:rsid w:val="000D44B3"/>
    <w:rsid w:val="000E0E4B"/>
    <w:rsid w:val="000E786F"/>
    <w:rsid w:val="000E7ADB"/>
    <w:rsid w:val="000F1BA0"/>
    <w:rsid w:val="000F6A86"/>
    <w:rsid w:val="001000C3"/>
    <w:rsid w:val="00100189"/>
    <w:rsid w:val="00102165"/>
    <w:rsid w:val="00111FD0"/>
    <w:rsid w:val="00113A7D"/>
    <w:rsid w:val="0011531A"/>
    <w:rsid w:val="00122A28"/>
    <w:rsid w:val="00130BA4"/>
    <w:rsid w:val="001324D9"/>
    <w:rsid w:val="00132A25"/>
    <w:rsid w:val="00136651"/>
    <w:rsid w:val="00145D43"/>
    <w:rsid w:val="00156DC2"/>
    <w:rsid w:val="00162135"/>
    <w:rsid w:val="00175EBC"/>
    <w:rsid w:val="00177A89"/>
    <w:rsid w:val="001801E4"/>
    <w:rsid w:val="00192133"/>
    <w:rsid w:val="00192C46"/>
    <w:rsid w:val="00194F1C"/>
    <w:rsid w:val="00195822"/>
    <w:rsid w:val="001A03D5"/>
    <w:rsid w:val="001A08B3"/>
    <w:rsid w:val="001A3F3F"/>
    <w:rsid w:val="001A7B60"/>
    <w:rsid w:val="001A7E3B"/>
    <w:rsid w:val="001B0BC0"/>
    <w:rsid w:val="001B52F0"/>
    <w:rsid w:val="001B7A65"/>
    <w:rsid w:val="001C1A32"/>
    <w:rsid w:val="001C4D9A"/>
    <w:rsid w:val="001C4FEE"/>
    <w:rsid w:val="001C5364"/>
    <w:rsid w:val="001C7156"/>
    <w:rsid w:val="001D2B5D"/>
    <w:rsid w:val="001D4332"/>
    <w:rsid w:val="001E32BD"/>
    <w:rsid w:val="001E41F3"/>
    <w:rsid w:val="001E41FF"/>
    <w:rsid w:val="001E4BC4"/>
    <w:rsid w:val="001E5162"/>
    <w:rsid w:val="001F726F"/>
    <w:rsid w:val="0020625E"/>
    <w:rsid w:val="00207F49"/>
    <w:rsid w:val="002117E8"/>
    <w:rsid w:val="00216F0A"/>
    <w:rsid w:val="00230547"/>
    <w:rsid w:val="0023196F"/>
    <w:rsid w:val="00241BE0"/>
    <w:rsid w:val="00243B55"/>
    <w:rsid w:val="00244C43"/>
    <w:rsid w:val="002464EB"/>
    <w:rsid w:val="002506C2"/>
    <w:rsid w:val="00255F6B"/>
    <w:rsid w:val="0025653E"/>
    <w:rsid w:val="002567DA"/>
    <w:rsid w:val="002569F4"/>
    <w:rsid w:val="0026004D"/>
    <w:rsid w:val="0026268B"/>
    <w:rsid w:val="0026315C"/>
    <w:rsid w:val="002640DD"/>
    <w:rsid w:val="00266DCE"/>
    <w:rsid w:val="00270ACA"/>
    <w:rsid w:val="00274F01"/>
    <w:rsid w:val="00275658"/>
    <w:rsid w:val="00275D12"/>
    <w:rsid w:val="00284FEB"/>
    <w:rsid w:val="002860C4"/>
    <w:rsid w:val="00290F32"/>
    <w:rsid w:val="00291FE8"/>
    <w:rsid w:val="002A1EBB"/>
    <w:rsid w:val="002A6BF3"/>
    <w:rsid w:val="002A7BB2"/>
    <w:rsid w:val="002B043A"/>
    <w:rsid w:val="002B5741"/>
    <w:rsid w:val="002B71D4"/>
    <w:rsid w:val="002C3346"/>
    <w:rsid w:val="002C7DBE"/>
    <w:rsid w:val="002D33C4"/>
    <w:rsid w:val="002D5FEA"/>
    <w:rsid w:val="002D65CA"/>
    <w:rsid w:val="002D7DAB"/>
    <w:rsid w:val="002E472E"/>
    <w:rsid w:val="002F0848"/>
    <w:rsid w:val="002F0C8A"/>
    <w:rsid w:val="002F436D"/>
    <w:rsid w:val="002F6B09"/>
    <w:rsid w:val="002F7A33"/>
    <w:rsid w:val="003024D6"/>
    <w:rsid w:val="00303400"/>
    <w:rsid w:val="00305409"/>
    <w:rsid w:val="00307EF9"/>
    <w:rsid w:val="003156C5"/>
    <w:rsid w:val="00317DBD"/>
    <w:rsid w:val="003360F3"/>
    <w:rsid w:val="00343CF3"/>
    <w:rsid w:val="00350063"/>
    <w:rsid w:val="00352945"/>
    <w:rsid w:val="00356D32"/>
    <w:rsid w:val="003609EF"/>
    <w:rsid w:val="0036231A"/>
    <w:rsid w:val="0037218F"/>
    <w:rsid w:val="00372689"/>
    <w:rsid w:val="00374DD4"/>
    <w:rsid w:val="00375DE8"/>
    <w:rsid w:val="00375E63"/>
    <w:rsid w:val="00393509"/>
    <w:rsid w:val="00396D02"/>
    <w:rsid w:val="003A0C48"/>
    <w:rsid w:val="003A70F4"/>
    <w:rsid w:val="003B1178"/>
    <w:rsid w:val="003B1B07"/>
    <w:rsid w:val="003C334A"/>
    <w:rsid w:val="003C71D1"/>
    <w:rsid w:val="003E1A36"/>
    <w:rsid w:val="003F082A"/>
    <w:rsid w:val="003F224E"/>
    <w:rsid w:val="003F41AF"/>
    <w:rsid w:val="003F5D15"/>
    <w:rsid w:val="003F6088"/>
    <w:rsid w:val="00410371"/>
    <w:rsid w:val="00416E00"/>
    <w:rsid w:val="004209A4"/>
    <w:rsid w:val="00420F18"/>
    <w:rsid w:val="004242F1"/>
    <w:rsid w:val="004332DB"/>
    <w:rsid w:val="00441501"/>
    <w:rsid w:val="0044568D"/>
    <w:rsid w:val="00450966"/>
    <w:rsid w:val="00452881"/>
    <w:rsid w:val="00457C06"/>
    <w:rsid w:val="004616B2"/>
    <w:rsid w:val="00463CF3"/>
    <w:rsid w:val="00464E7B"/>
    <w:rsid w:val="004675AA"/>
    <w:rsid w:val="00472BCB"/>
    <w:rsid w:val="00476531"/>
    <w:rsid w:val="00483725"/>
    <w:rsid w:val="0048460A"/>
    <w:rsid w:val="00492F88"/>
    <w:rsid w:val="00494073"/>
    <w:rsid w:val="004958A5"/>
    <w:rsid w:val="00497346"/>
    <w:rsid w:val="004A0ABD"/>
    <w:rsid w:val="004A106C"/>
    <w:rsid w:val="004A290C"/>
    <w:rsid w:val="004A7E57"/>
    <w:rsid w:val="004B0E97"/>
    <w:rsid w:val="004B75B7"/>
    <w:rsid w:val="004C022F"/>
    <w:rsid w:val="004C4CA0"/>
    <w:rsid w:val="004E2A89"/>
    <w:rsid w:val="00503108"/>
    <w:rsid w:val="00504D85"/>
    <w:rsid w:val="00510C39"/>
    <w:rsid w:val="0051580D"/>
    <w:rsid w:val="005173A3"/>
    <w:rsid w:val="00523C66"/>
    <w:rsid w:val="00526660"/>
    <w:rsid w:val="005266FD"/>
    <w:rsid w:val="00530B13"/>
    <w:rsid w:val="0053558E"/>
    <w:rsid w:val="0054514A"/>
    <w:rsid w:val="00547111"/>
    <w:rsid w:val="00570520"/>
    <w:rsid w:val="00572DE5"/>
    <w:rsid w:val="0057500A"/>
    <w:rsid w:val="0057739E"/>
    <w:rsid w:val="00581CA0"/>
    <w:rsid w:val="00586560"/>
    <w:rsid w:val="00586714"/>
    <w:rsid w:val="00592D74"/>
    <w:rsid w:val="00593BCC"/>
    <w:rsid w:val="00596E6D"/>
    <w:rsid w:val="00597EF9"/>
    <w:rsid w:val="005A6A02"/>
    <w:rsid w:val="005C06EB"/>
    <w:rsid w:val="005C3CEB"/>
    <w:rsid w:val="005C5F60"/>
    <w:rsid w:val="005C7B22"/>
    <w:rsid w:val="005E1739"/>
    <w:rsid w:val="005E1E58"/>
    <w:rsid w:val="005E2C44"/>
    <w:rsid w:val="005E3CCD"/>
    <w:rsid w:val="005E3FFE"/>
    <w:rsid w:val="005F66D9"/>
    <w:rsid w:val="00603A39"/>
    <w:rsid w:val="00607817"/>
    <w:rsid w:val="00621188"/>
    <w:rsid w:val="00623283"/>
    <w:rsid w:val="006257ED"/>
    <w:rsid w:val="00626B36"/>
    <w:rsid w:val="00635C63"/>
    <w:rsid w:val="0064410F"/>
    <w:rsid w:val="00656195"/>
    <w:rsid w:val="00664312"/>
    <w:rsid w:val="006644D6"/>
    <w:rsid w:val="006646E0"/>
    <w:rsid w:val="00665C47"/>
    <w:rsid w:val="00667006"/>
    <w:rsid w:val="00667B7B"/>
    <w:rsid w:val="006729EF"/>
    <w:rsid w:val="006800EE"/>
    <w:rsid w:val="006857F8"/>
    <w:rsid w:val="00695808"/>
    <w:rsid w:val="006A0166"/>
    <w:rsid w:val="006A30C6"/>
    <w:rsid w:val="006B46FB"/>
    <w:rsid w:val="006C3E6D"/>
    <w:rsid w:val="006C733D"/>
    <w:rsid w:val="006D2653"/>
    <w:rsid w:val="006D41CE"/>
    <w:rsid w:val="006E1640"/>
    <w:rsid w:val="006E20B1"/>
    <w:rsid w:val="006E21FB"/>
    <w:rsid w:val="006E3E33"/>
    <w:rsid w:val="006E6E68"/>
    <w:rsid w:val="006F35F6"/>
    <w:rsid w:val="006F38B0"/>
    <w:rsid w:val="006F731F"/>
    <w:rsid w:val="007016D3"/>
    <w:rsid w:val="007040C3"/>
    <w:rsid w:val="007069E6"/>
    <w:rsid w:val="00714226"/>
    <w:rsid w:val="0071521F"/>
    <w:rsid w:val="007156B6"/>
    <w:rsid w:val="00722163"/>
    <w:rsid w:val="00736860"/>
    <w:rsid w:val="007377ED"/>
    <w:rsid w:val="00741086"/>
    <w:rsid w:val="00742FC6"/>
    <w:rsid w:val="007431DD"/>
    <w:rsid w:val="00744722"/>
    <w:rsid w:val="007539AE"/>
    <w:rsid w:val="00753D4E"/>
    <w:rsid w:val="00754764"/>
    <w:rsid w:val="00756E21"/>
    <w:rsid w:val="00760CA6"/>
    <w:rsid w:val="00762837"/>
    <w:rsid w:val="0076619A"/>
    <w:rsid w:val="00777E16"/>
    <w:rsid w:val="007811B5"/>
    <w:rsid w:val="00784CDC"/>
    <w:rsid w:val="00792342"/>
    <w:rsid w:val="00793ACB"/>
    <w:rsid w:val="007977A8"/>
    <w:rsid w:val="007A4E6D"/>
    <w:rsid w:val="007A53DA"/>
    <w:rsid w:val="007B25D5"/>
    <w:rsid w:val="007B512A"/>
    <w:rsid w:val="007B63FC"/>
    <w:rsid w:val="007C2097"/>
    <w:rsid w:val="007C20DD"/>
    <w:rsid w:val="007C28E3"/>
    <w:rsid w:val="007C62CE"/>
    <w:rsid w:val="007D638F"/>
    <w:rsid w:val="007D6A07"/>
    <w:rsid w:val="007E147E"/>
    <w:rsid w:val="007E68E2"/>
    <w:rsid w:val="007F7259"/>
    <w:rsid w:val="008040A8"/>
    <w:rsid w:val="00804A3B"/>
    <w:rsid w:val="00807164"/>
    <w:rsid w:val="00807457"/>
    <w:rsid w:val="008161C0"/>
    <w:rsid w:val="0082216B"/>
    <w:rsid w:val="0082371A"/>
    <w:rsid w:val="008279FA"/>
    <w:rsid w:val="0083265D"/>
    <w:rsid w:val="00842B9B"/>
    <w:rsid w:val="0085528D"/>
    <w:rsid w:val="008626E7"/>
    <w:rsid w:val="008659F9"/>
    <w:rsid w:val="00866E8C"/>
    <w:rsid w:val="00870CA0"/>
    <w:rsid w:val="00870EE7"/>
    <w:rsid w:val="008863B9"/>
    <w:rsid w:val="00887C3D"/>
    <w:rsid w:val="00890685"/>
    <w:rsid w:val="008A3501"/>
    <w:rsid w:val="008A45A6"/>
    <w:rsid w:val="008A79B5"/>
    <w:rsid w:val="008B44F7"/>
    <w:rsid w:val="008B53E3"/>
    <w:rsid w:val="008C29CF"/>
    <w:rsid w:val="008C4BF5"/>
    <w:rsid w:val="008C67FA"/>
    <w:rsid w:val="008D281B"/>
    <w:rsid w:val="008D5C7A"/>
    <w:rsid w:val="008E2906"/>
    <w:rsid w:val="008E7BE4"/>
    <w:rsid w:val="008F3789"/>
    <w:rsid w:val="008F4525"/>
    <w:rsid w:val="008F58BA"/>
    <w:rsid w:val="008F686C"/>
    <w:rsid w:val="008F700F"/>
    <w:rsid w:val="009072B0"/>
    <w:rsid w:val="00912A68"/>
    <w:rsid w:val="009148DE"/>
    <w:rsid w:val="00933876"/>
    <w:rsid w:val="009346A1"/>
    <w:rsid w:val="00937A1B"/>
    <w:rsid w:val="00941577"/>
    <w:rsid w:val="00941E30"/>
    <w:rsid w:val="009533F4"/>
    <w:rsid w:val="0095655F"/>
    <w:rsid w:val="00960E9D"/>
    <w:rsid w:val="009639C0"/>
    <w:rsid w:val="00965BB5"/>
    <w:rsid w:val="00975CF3"/>
    <w:rsid w:val="009777D9"/>
    <w:rsid w:val="00991B88"/>
    <w:rsid w:val="00994689"/>
    <w:rsid w:val="009A5753"/>
    <w:rsid w:val="009A579D"/>
    <w:rsid w:val="009B2055"/>
    <w:rsid w:val="009B5611"/>
    <w:rsid w:val="009B5B9D"/>
    <w:rsid w:val="009C2466"/>
    <w:rsid w:val="009C2649"/>
    <w:rsid w:val="009C7232"/>
    <w:rsid w:val="009D2EBC"/>
    <w:rsid w:val="009D36B5"/>
    <w:rsid w:val="009D399E"/>
    <w:rsid w:val="009D46EA"/>
    <w:rsid w:val="009D6CF5"/>
    <w:rsid w:val="009E3297"/>
    <w:rsid w:val="009F15DA"/>
    <w:rsid w:val="009F1E11"/>
    <w:rsid w:val="009F31B4"/>
    <w:rsid w:val="009F46C6"/>
    <w:rsid w:val="009F56C1"/>
    <w:rsid w:val="009F734F"/>
    <w:rsid w:val="00A01B76"/>
    <w:rsid w:val="00A0621E"/>
    <w:rsid w:val="00A07607"/>
    <w:rsid w:val="00A1062D"/>
    <w:rsid w:val="00A11BD4"/>
    <w:rsid w:val="00A16B73"/>
    <w:rsid w:val="00A23A5B"/>
    <w:rsid w:val="00A246B6"/>
    <w:rsid w:val="00A314BB"/>
    <w:rsid w:val="00A32198"/>
    <w:rsid w:val="00A43A96"/>
    <w:rsid w:val="00A47E70"/>
    <w:rsid w:val="00A501DF"/>
    <w:rsid w:val="00A50CF0"/>
    <w:rsid w:val="00A5149A"/>
    <w:rsid w:val="00A56B87"/>
    <w:rsid w:val="00A577E6"/>
    <w:rsid w:val="00A64BBE"/>
    <w:rsid w:val="00A65FCC"/>
    <w:rsid w:val="00A703A5"/>
    <w:rsid w:val="00A74DEC"/>
    <w:rsid w:val="00A7671C"/>
    <w:rsid w:val="00A831D6"/>
    <w:rsid w:val="00A90117"/>
    <w:rsid w:val="00AA2CBC"/>
    <w:rsid w:val="00AA34A5"/>
    <w:rsid w:val="00AA56D0"/>
    <w:rsid w:val="00AB1A08"/>
    <w:rsid w:val="00AB342A"/>
    <w:rsid w:val="00AB54EC"/>
    <w:rsid w:val="00AB63BA"/>
    <w:rsid w:val="00AC33BE"/>
    <w:rsid w:val="00AC5820"/>
    <w:rsid w:val="00AD1CD8"/>
    <w:rsid w:val="00AE0CF3"/>
    <w:rsid w:val="00AE30C7"/>
    <w:rsid w:val="00AE3C7F"/>
    <w:rsid w:val="00AE436A"/>
    <w:rsid w:val="00AE5298"/>
    <w:rsid w:val="00AE6BEC"/>
    <w:rsid w:val="00AF4DB6"/>
    <w:rsid w:val="00B11B68"/>
    <w:rsid w:val="00B1729A"/>
    <w:rsid w:val="00B20D86"/>
    <w:rsid w:val="00B23416"/>
    <w:rsid w:val="00B258BB"/>
    <w:rsid w:val="00B32002"/>
    <w:rsid w:val="00B36D49"/>
    <w:rsid w:val="00B3736D"/>
    <w:rsid w:val="00B446EB"/>
    <w:rsid w:val="00B45608"/>
    <w:rsid w:val="00B5022B"/>
    <w:rsid w:val="00B53FCF"/>
    <w:rsid w:val="00B66F19"/>
    <w:rsid w:val="00B67B97"/>
    <w:rsid w:val="00B84FA9"/>
    <w:rsid w:val="00B968C8"/>
    <w:rsid w:val="00B97671"/>
    <w:rsid w:val="00B97F42"/>
    <w:rsid w:val="00BA3EC5"/>
    <w:rsid w:val="00BA50C6"/>
    <w:rsid w:val="00BA51D9"/>
    <w:rsid w:val="00BA7690"/>
    <w:rsid w:val="00BA7736"/>
    <w:rsid w:val="00BB5DFC"/>
    <w:rsid w:val="00BC2135"/>
    <w:rsid w:val="00BC454F"/>
    <w:rsid w:val="00BD279D"/>
    <w:rsid w:val="00BD4EA1"/>
    <w:rsid w:val="00BD6BB8"/>
    <w:rsid w:val="00BE4E53"/>
    <w:rsid w:val="00BE76C3"/>
    <w:rsid w:val="00BF39EA"/>
    <w:rsid w:val="00BF495B"/>
    <w:rsid w:val="00BF5D59"/>
    <w:rsid w:val="00BF6799"/>
    <w:rsid w:val="00BF7B54"/>
    <w:rsid w:val="00C0327F"/>
    <w:rsid w:val="00C13E8F"/>
    <w:rsid w:val="00C168F0"/>
    <w:rsid w:val="00C231A1"/>
    <w:rsid w:val="00C23A6D"/>
    <w:rsid w:val="00C309C8"/>
    <w:rsid w:val="00C4290C"/>
    <w:rsid w:val="00C435BD"/>
    <w:rsid w:val="00C46D6D"/>
    <w:rsid w:val="00C50AAE"/>
    <w:rsid w:val="00C52AEF"/>
    <w:rsid w:val="00C565F1"/>
    <w:rsid w:val="00C61028"/>
    <w:rsid w:val="00C66BA2"/>
    <w:rsid w:val="00C805A4"/>
    <w:rsid w:val="00C8161E"/>
    <w:rsid w:val="00C84A8F"/>
    <w:rsid w:val="00C8756A"/>
    <w:rsid w:val="00C95985"/>
    <w:rsid w:val="00CA30BD"/>
    <w:rsid w:val="00CB2650"/>
    <w:rsid w:val="00CB3648"/>
    <w:rsid w:val="00CB384A"/>
    <w:rsid w:val="00CC00E5"/>
    <w:rsid w:val="00CC1F76"/>
    <w:rsid w:val="00CC4E20"/>
    <w:rsid w:val="00CC5026"/>
    <w:rsid w:val="00CC684E"/>
    <w:rsid w:val="00CC68D0"/>
    <w:rsid w:val="00CD1A65"/>
    <w:rsid w:val="00CE0C00"/>
    <w:rsid w:val="00CE1AD0"/>
    <w:rsid w:val="00CE24BC"/>
    <w:rsid w:val="00CE530E"/>
    <w:rsid w:val="00CE7566"/>
    <w:rsid w:val="00CF4793"/>
    <w:rsid w:val="00D00455"/>
    <w:rsid w:val="00D03F9A"/>
    <w:rsid w:val="00D06D51"/>
    <w:rsid w:val="00D1378D"/>
    <w:rsid w:val="00D22B87"/>
    <w:rsid w:val="00D23CE3"/>
    <w:rsid w:val="00D24991"/>
    <w:rsid w:val="00D265FB"/>
    <w:rsid w:val="00D3279E"/>
    <w:rsid w:val="00D345CD"/>
    <w:rsid w:val="00D443A7"/>
    <w:rsid w:val="00D50255"/>
    <w:rsid w:val="00D513BA"/>
    <w:rsid w:val="00D543BC"/>
    <w:rsid w:val="00D66520"/>
    <w:rsid w:val="00D6799D"/>
    <w:rsid w:val="00D83701"/>
    <w:rsid w:val="00D851A2"/>
    <w:rsid w:val="00D90189"/>
    <w:rsid w:val="00D902B9"/>
    <w:rsid w:val="00DB009F"/>
    <w:rsid w:val="00DC01EE"/>
    <w:rsid w:val="00DC0AE9"/>
    <w:rsid w:val="00DC2DAE"/>
    <w:rsid w:val="00DC4477"/>
    <w:rsid w:val="00DE03C8"/>
    <w:rsid w:val="00DE08C5"/>
    <w:rsid w:val="00DE34CF"/>
    <w:rsid w:val="00DE3F58"/>
    <w:rsid w:val="00DF14E4"/>
    <w:rsid w:val="00DF7D81"/>
    <w:rsid w:val="00E01308"/>
    <w:rsid w:val="00E05577"/>
    <w:rsid w:val="00E055E8"/>
    <w:rsid w:val="00E070B0"/>
    <w:rsid w:val="00E13F3D"/>
    <w:rsid w:val="00E1724F"/>
    <w:rsid w:val="00E22FAB"/>
    <w:rsid w:val="00E315BE"/>
    <w:rsid w:val="00E34898"/>
    <w:rsid w:val="00E4318F"/>
    <w:rsid w:val="00E4507A"/>
    <w:rsid w:val="00E71360"/>
    <w:rsid w:val="00E82142"/>
    <w:rsid w:val="00E96CF8"/>
    <w:rsid w:val="00EB09B7"/>
    <w:rsid w:val="00EC08EA"/>
    <w:rsid w:val="00EC51BB"/>
    <w:rsid w:val="00ED0E4A"/>
    <w:rsid w:val="00ED626C"/>
    <w:rsid w:val="00ED6C6A"/>
    <w:rsid w:val="00ED772E"/>
    <w:rsid w:val="00EE7D7C"/>
    <w:rsid w:val="00EF6DAC"/>
    <w:rsid w:val="00F21740"/>
    <w:rsid w:val="00F2390A"/>
    <w:rsid w:val="00F23D54"/>
    <w:rsid w:val="00F25D98"/>
    <w:rsid w:val="00F300FB"/>
    <w:rsid w:val="00F31F14"/>
    <w:rsid w:val="00F37AF4"/>
    <w:rsid w:val="00F40C56"/>
    <w:rsid w:val="00F52231"/>
    <w:rsid w:val="00F53D7D"/>
    <w:rsid w:val="00F5464A"/>
    <w:rsid w:val="00F5468B"/>
    <w:rsid w:val="00F6633E"/>
    <w:rsid w:val="00F7439D"/>
    <w:rsid w:val="00F74CEC"/>
    <w:rsid w:val="00F8679F"/>
    <w:rsid w:val="00F87E84"/>
    <w:rsid w:val="00F95BF3"/>
    <w:rsid w:val="00FA2BDF"/>
    <w:rsid w:val="00FA44B5"/>
    <w:rsid w:val="00FB4D33"/>
    <w:rsid w:val="00FB6386"/>
    <w:rsid w:val="00FB6E66"/>
    <w:rsid w:val="00FD3F33"/>
    <w:rsid w:val="00FD54D7"/>
    <w:rsid w:val="00FD7AE3"/>
    <w:rsid w:val="00FE0CA3"/>
    <w:rsid w:val="00FE3B71"/>
    <w:rsid w:val="00FE427D"/>
    <w:rsid w:val="00FE577C"/>
    <w:rsid w:val="00FE743F"/>
    <w:rsid w:val="00FF4FF2"/>
    <w:rsid w:val="00FF5843"/>
    <w:rsid w:val="00FF64EA"/>
    <w:rsid w:val="662C4D33"/>
    <w:rsid w:val="755EC5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8FBBD0-7B06-4975-9191-91A223055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156C5"/>
    <w:rPr>
      <w:lang w:eastAsia="en-US"/>
    </w:rPr>
  </w:style>
  <w:style w:type="character" w:customStyle="1" w:styleId="B2Char">
    <w:name w:val="B2 Char"/>
    <w:link w:val="B2"/>
    <w:qFormat/>
    <w:rsid w:val="003156C5"/>
    <w:rPr>
      <w:rFonts w:ascii="Times New Roman" w:hAnsi="Times New Roman"/>
      <w:lang w:val="en-GB" w:eastAsia="en-US"/>
    </w:rPr>
  </w:style>
  <w:style w:type="table" w:styleId="TableGrid">
    <w:name w:val="Table Grid"/>
    <w:basedOn w:val="TableNormal"/>
    <w:uiPriority w:val="39"/>
    <w:qFormat/>
    <w:rsid w:val="000439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043982"/>
    <w:rPr>
      <w:rFonts w:ascii="Times New Roman" w:hAnsi="Times New Roman"/>
      <w:lang w:val="en-GB" w:eastAsia="en-US"/>
    </w:rPr>
  </w:style>
  <w:style w:type="character" w:styleId="Emphasis">
    <w:name w:val="Emphasis"/>
    <w:uiPriority w:val="20"/>
    <w:qFormat/>
    <w:rsid w:val="00043982"/>
    <w:rPr>
      <w:i/>
      <w:iCs/>
    </w:rPr>
  </w:style>
  <w:style w:type="character" w:customStyle="1" w:styleId="apple-converted-space">
    <w:name w:val="apple-converted-space"/>
    <w:basedOn w:val="DefaultParagraphFont"/>
    <w:qFormat/>
    <w:rsid w:val="00043982"/>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072B0"/>
    <w:rPr>
      <w:rFonts w:ascii="Arial" w:hAnsi="Arial"/>
      <w:sz w:val="36"/>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593BCC"/>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BCC"/>
    <w:rPr>
      <w:rFonts w:ascii="Times" w:eastAsia="Batang" w:hAnsi="Times"/>
      <w:szCs w:val="24"/>
      <w:lang w:val="en-GB" w:eastAsia="x-none"/>
    </w:rPr>
  </w:style>
  <w:style w:type="paragraph" w:styleId="Revision">
    <w:name w:val="Revision"/>
    <w:hidden/>
    <w:uiPriority w:val="99"/>
    <w:semiHidden/>
    <w:rsid w:val="00975CF3"/>
    <w:rPr>
      <w:rFonts w:ascii="Times New Roman" w:hAnsi="Times New Roman"/>
      <w:lang w:val="en-GB" w:eastAsia="en-US"/>
    </w:rPr>
  </w:style>
  <w:style w:type="character" w:styleId="UnresolvedMention">
    <w:name w:val="Unresolved Mention"/>
    <w:basedOn w:val="DefaultParagraphFont"/>
    <w:uiPriority w:val="99"/>
    <w:unhideWhenUsed/>
    <w:rsid w:val="00DE08C5"/>
    <w:rPr>
      <w:color w:val="605E5C"/>
      <w:shd w:val="clear" w:color="auto" w:fill="E1DFDD"/>
    </w:rPr>
  </w:style>
  <w:style w:type="character" w:styleId="Mention">
    <w:name w:val="Mention"/>
    <w:basedOn w:val="DefaultParagraphFont"/>
    <w:uiPriority w:val="99"/>
    <w:unhideWhenUsed/>
    <w:rsid w:val="00DE08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1220768">
      <w:bodyDiv w:val="1"/>
      <w:marLeft w:val="0"/>
      <w:marRight w:val="0"/>
      <w:marTop w:val="0"/>
      <w:marBottom w:val="0"/>
      <w:divBdr>
        <w:top w:val="none" w:sz="0" w:space="0" w:color="auto"/>
        <w:left w:val="none" w:sz="0" w:space="0" w:color="auto"/>
        <w:bottom w:val="none" w:sz="0" w:space="0" w:color="auto"/>
        <w:right w:val="none" w:sz="0" w:space="0" w:color="auto"/>
      </w:divBdr>
    </w:div>
    <w:div w:id="173986286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11852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comments" Target="comments.xm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5.wmf"/><Relationship Id="rId37" Type="http://schemas.microsoft.com/office/2018/08/relationships/commentsExtensible" Target="commentsExtensible.xml"/><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commentsExtended" Target="commentsExtended.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5AIRPNAIUNRU-1830940522-14603</_dlc_DocId>
    <_dlc_DocIdUrl xmlns="71c5aaf6-e6ce-465b-b873-5148d2a4c105">
      <Url>https://nokia.sharepoint.com/sites/c5g/5gradio/_layouts/15/DocIdRedir.aspx?ID=5AIRPNAIUNRU-1830940522-14603</Url>
      <Description>5AIRPNAIUNRU-1830940522-14603</Description>
    </_dlc_DocIdUrl>
  </documentManagement>
</p:properties>
</file>

<file path=customXml/itemProps1.xml><?xml version="1.0" encoding="utf-8"?>
<ds:datastoreItem xmlns:ds="http://schemas.openxmlformats.org/officeDocument/2006/customXml" ds:itemID="{7E6AF7EF-CF50-4E8C-B532-8414D11D5023}">
  <ds:schemaRefs>
    <ds:schemaRef ds:uri="Microsoft.SharePoint.Taxonomy.ContentTypeSync"/>
  </ds:schemaRefs>
</ds:datastoreItem>
</file>

<file path=customXml/itemProps2.xml><?xml version="1.0" encoding="utf-8"?>
<ds:datastoreItem xmlns:ds="http://schemas.openxmlformats.org/officeDocument/2006/customXml" ds:itemID="{07A72435-D222-46B9-AD3E-7BF25063A188}">
  <ds:schemaRefs>
    <ds:schemaRef ds:uri="http://schemas.microsoft.com/sharepoint/events"/>
  </ds:schemaRefs>
</ds:datastoreItem>
</file>

<file path=customXml/itemProps3.xml><?xml version="1.0" encoding="utf-8"?>
<ds:datastoreItem xmlns:ds="http://schemas.openxmlformats.org/officeDocument/2006/customXml" ds:itemID="{ADCBA037-012D-4EA2-BED4-E5CC5B2A4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5</Pages>
  <Words>2724</Words>
  <Characters>15527</Characters>
  <Application>Microsoft Office Word</Application>
  <DocSecurity>0</DocSecurity>
  <Lines>129</Lines>
  <Paragraphs>36</Paragraphs>
  <ScaleCrop>false</ScaleCrop>
  <Company>3GPP Support Team</Company>
  <LinksUpToDate>false</LinksUpToDate>
  <CharactersWithSpaces>18215</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RAN1#108-e</cp:lastModifiedBy>
  <cp:revision>326</cp:revision>
  <cp:lastPrinted>1900-01-01T08:00:00Z</cp:lastPrinted>
  <dcterms:created xsi:type="dcterms:W3CDTF">2021-03-16T18:24:00Z</dcterms:created>
  <dcterms:modified xsi:type="dcterms:W3CDTF">2022-03-14T11:28:00Z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38503c46-f6e1-47b7-969c-d4959549f24d</vt:lpwstr>
  </property>
</Properties>
</file>