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BE959" w14:textId="7CD7D62B" w:rsidR="00735F01" w:rsidRPr="005A08EA" w:rsidRDefault="00735F01" w:rsidP="00FF3CC5">
      <w:pPr>
        <w:tabs>
          <w:tab w:val="right" w:pos="9639"/>
        </w:tabs>
        <w:spacing w:after="0"/>
        <w:rPr>
          <w:rFonts w:ascii="Arial" w:hAnsi="Arial"/>
          <w:b/>
          <w:i/>
          <w:noProof/>
          <w:sz w:val="28"/>
        </w:rPr>
      </w:pPr>
      <w:bookmarkStart w:id="0" w:name="_Hlk86064987"/>
      <w:r w:rsidRPr="005A08EA">
        <w:rPr>
          <w:rFonts w:ascii="Arial" w:hAnsi="Arial"/>
          <w:b/>
          <w:noProof/>
          <w:sz w:val="24"/>
        </w:rPr>
        <w:t>3GPP TSG-WG1 Meeting #10</w:t>
      </w:r>
      <w:r>
        <w:rPr>
          <w:rFonts w:ascii="Arial" w:hAnsi="Arial"/>
          <w:b/>
          <w:noProof/>
          <w:sz w:val="24"/>
        </w:rPr>
        <w:t>8-e</w:t>
      </w:r>
      <w:r w:rsidRPr="005A08EA">
        <w:rPr>
          <w:rFonts w:ascii="Arial" w:hAnsi="Arial"/>
          <w:b/>
          <w:i/>
          <w:noProof/>
          <w:sz w:val="28"/>
        </w:rPr>
        <w:tab/>
      </w:r>
      <w:r w:rsidR="000E2329" w:rsidRPr="000E2329">
        <w:rPr>
          <w:rFonts w:ascii="Arial" w:hAnsi="Arial"/>
          <w:b/>
          <w:noProof/>
          <w:sz w:val="24"/>
        </w:rPr>
        <w:t>R1-2202958</w:t>
      </w:r>
    </w:p>
    <w:p w14:paraId="7513BD7E" w14:textId="77777777" w:rsidR="00735F01" w:rsidRDefault="00735F01" w:rsidP="00735F01">
      <w:pPr>
        <w:tabs>
          <w:tab w:val="right" w:pos="9639"/>
        </w:tabs>
        <w:spacing w:after="0"/>
        <w:rPr>
          <w:rFonts w:ascii="Arial" w:hAnsi="Arial"/>
          <w:b/>
          <w:noProof/>
          <w:sz w:val="24"/>
        </w:rPr>
      </w:pPr>
      <w:r>
        <w:rPr>
          <w:rFonts w:ascii="Arial" w:hAnsi="Arial"/>
          <w:b/>
          <w:noProof/>
          <w:sz w:val="24"/>
        </w:rPr>
        <w:t>e-</w:t>
      </w:r>
      <w:r w:rsidRPr="00BD44A8">
        <w:rPr>
          <w:rFonts w:ascii="Arial" w:hAnsi="Arial"/>
          <w:b/>
          <w:noProof/>
          <w:sz w:val="24"/>
        </w:rPr>
        <w:t>Meeting, February 21st – March 3rd,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2C9FB0AB"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4AE62DFE" w:rsidR="00577549" w:rsidRPr="00410371" w:rsidRDefault="00577549" w:rsidP="001602BD">
            <w:pPr>
              <w:pStyle w:val="CRCoverPage"/>
              <w:spacing w:after="0"/>
              <w:jc w:val="center"/>
              <w:rPr>
                <w:b/>
                <w:noProof/>
                <w:sz w:val="28"/>
              </w:rPr>
            </w:pPr>
            <w:r w:rsidRPr="00800E42">
              <w:rPr>
                <w:b/>
                <w:noProof/>
                <w:sz w:val="28"/>
              </w:rPr>
              <w:t>38.2</w:t>
            </w:r>
            <w:r w:rsidR="00375B51">
              <w:rPr>
                <w:b/>
                <w:noProof/>
                <w:sz w:val="28"/>
              </w:rPr>
              <w:t>02</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409AC4AA" w:rsidR="00577549" w:rsidRPr="00410371" w:rsidRDefault="00023AA4" w:rsidP="00BF6097">
            <w:pPr>
              <w:pStyle w:val="CRCoverPage"/>
              <w:spacing w:after="0"/>
              <w:jc w:val="center"/>
              <w:rPr>
                <w:noProof/>
              </w:rPr>
            </w:pPr>
            <w:r>
              <w:rPr>
                <w:b/>
                <w:noProof/>
                <w:sz w:val="28"/>
              </w:rPr>
              <w:t>00</w:t>
            </w:r>
            <w:r w:rsidR="00ED5222">
              <w:rPr>
                <w:b/>
                <w:noProof/>
                <w:sz w:val="28"/>
              </w:rPr>
              <w:t>22</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28C89A7A" w:rsidR="00577549" w:rsidRPr="00410371" w:rsidRDefault="00591E42"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CE1D599" w:rsidR="00577549" w:rsidRPr="00410371" w:rsidRDefault="00ED458B" w:rsidP="001602BD">
            <w:pPr>
              <w:pStyle w:val="CRCoverPage"/>
              <w:spacing w:after="0"/>
              <w:jc w:val="center"/>
              <w:rPr>
                <w:noProof/>
                <w:sz w:val="28"/>
              </w:rPr>
            </w:pPr>
            <w:r>
              <w:rPr>
                <w:b/>
                <w:noProof/>
                <w:sz w:val="28"/>
              </w:rPr>
              <w:t>17.0.0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772" w:type="dxa"/>
        <w:tblInd w:w="-90" w:type="dxa"/>
        <w:tblLayout w:type="fixed"/>
        <w:tblCellMar>
          <w:left w:w="42" w:type="dxa"/>
          <w:right w:w="42" w:type="dxa"/>
        </w:tblCellMar>
        <w:tblLook w:val="0000" w:firstRow="0" w:lastRow="0" w:firstColumn="0" w:lastColumn="0" w:noHBand="0" w:noVBand="0"/>
      </w:tblPr>
      <w:tblGrid>
        <w:gridCol w:w="1975"/>
        <w:gridCol w:w="851"/>
        <w:gridCol w:w="284"/>
        <w:gridCol w:w="284"/>
        <w:gridCol w:w="567"/>
        <w:gridCol w:w="1700"/>
        <w:gridCol w:w="567"/>
        <w:gridCol w:w="143"/>
        <w:gridCol w:w="281"/>
        <w:gridCol w:w="993"/>
        <w:gridCol w:w="2127"/>
      </w:tblGrid>
      <w:tr w:rsidR="00577549" w14:paraId="2A8EE78C" w14:textId="77777777" w:rsidTr="002C1DBA">
        <w:tc>
          <w:tcPr>
            <w:tcW w:w="9772"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2C1DBA">
        <w:tc>
          <w:tcPr>
            <w:tcW w:w="1975"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2F493CD2" w:rsidR="00577549" w:rsidRDefault="00ED458B" w:rsidP="001602BD">
            <w:pPr>
              <w:pStyle w:val="CRCoverPage"/>
              <w:spacing w:after="0"/>
              <w:ind w:left="100"/>
              <w:rPr>
                <w:noProof/>
              </w:rPr>
            </w:pPr>
            <w:r>
              <w:t xml:space="preserve">Corrections to NR support of </w:t>
            </w:r>
            <w:r w:rsidR="00781FFC">
              <w:t>multicast and broadcast services</w:t>
            </w:r>
          </w:p>
        </w:tc>
      </w:tr>
      <w:tr w:rsidR="00577549" w14:paraId="076FA8C3" w14:textId="77777777" w:rsidTr="002C1DBA">
        <w:tc>
          <w:tcPr>
            <w:tcW w:w="1975"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2C1DBA">
        <w:tc>
          <w:tcPr>
            <w:tcW w:w="1975"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1755A637" w:rsidR="00577549" w:rsidRDefault="00375B51" w:rsidP="001602BD">
            <w:pPr>
              <w:pStyle w:val="CRCoverPage"/>
              <w:spacing w:after="0"/>
              <w:ind w:left="100"/>
              <w:rPr>
                <w:noProof/>
              </w:rPr>
            </w:pPr>
            <w:r>
              <w:t>Qualcomm</w:t>
            </w:r>
          </w:p>
        </w:tc>
      </w:tr>
      <w:tr w:rsidR="00577549" w14:paraId="0E738348" w14:textId="77777777" w:rsidTr="002C1DBA">
        <w:tc>
          <w:tcPr>
            <w:tcW w:w="1975"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2C1DBA">
        <w:tc>
          <w:tcPr>
            <w:tcW w:w="1975"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2C1DBA">
        <w:tc>
          <w:tcPr>
            <w:tcW w:w="1975"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06EDE05B" w:rsidR="00577549" w:rsidRDefault="00781FFC" w:rsidP="001602BD">
            <w:pPr>
              <w:pStyle w:val="CRCoverPage"/>
              <w:spacing w:after="0"/>
              <w:ind w:left="100"/>
              <w:rPr>
                <w:noProof/>
              </w:rPr>
            </w:pPr>
            <w:r w:rsidRPr="00781FFC">
              <w:t>NR_MBS-Core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59E7FD00" w:rsidR="00577549" w:rsidRDefault="00ED458B" w:rsidP="001602BD">
            <w:pPr>
              <w:pStyle w:val="CRCoverPage"/>
              <w:spacing w:after="0"/>
              <w:ind w:left="100"/>
              <w:rPr>
                <w:noProof/>
              </w:rPr>
            </w:pPr>
            <w:r>
              <w:t>2022-0</w:t>
            </w:r>
            <w:r w:rsidR="00C9544F">
              <w:t>3</w:t>
            </w:r>
            <w:r>
              <w:t>-</w:t>
            </w:r>
            <w:r w:rsidR="00087667">
              <w:t>11</w:t>
            </w:r>
          </w:p>
        </w:tc>
      </w:tr>
      <w:tr w:rsidR="00577549" w14:paraId="18714DCC" w14:textId="77777777" w:rsidTr="002C1DBA">
        <w:tc>
          <w:tcPr>
            <w:tcW w:w="1975"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2C1DBA">
        <w:trPr>
          <w:cantSplit/>
        </w:trPr>
        <w:tc>
          <w:tcPr>
            <w:tcW w:w="1975"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2E7E64BD" w:rsidR="00577549" w:rsidRDefault="00ED458B"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2C1DBA">
        <w:tc>
          <w:tcPr>
            <w:tcW w:w="1975"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2C1DBA">
        <w:tc>
          <w:tcPr>
            <w:tcW w:w="1975"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2C1DBA">
        <w:tc>
          <w:tcPr>
            <w:tcW w:w="2826"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D1D64" w14:textId="44C7CF9A" w:rsidR="007C1D00" w:rsidRPr="009B332C" w:rsidRDefault="007C1D00" w:rsidP="009B332C">
            <w:pPr>
              <w:pStyle w:val="CRCoverPage"/>
              <w:numPr>
                <w:ilvl w:val="0"/>
                <w:numId w:val="39"/>
              </w:numPr>
              <w:spacing w:after="0"/>
              <w:rPr>
                <w:sz w:val="16"/>
                <w:szCs w:val="16"/>
              </w:rPr>
            </w:pPr>
            <w:r w:rsidRPr="009B332C">
              <w:rPr>
                <w:sz w:val="16"/>
                <w:szCs w:val="16"/>
              </w:rPr>
              <w:t xml:space="preserve">Update Table 6.2.- according to the following agreement by updating Note 9. </w:t>
            </w:r>
          </w:p>
          <w:p w14:paraId="3C4E33D6" w14:textId="77777777" w:rsidR="007C1D00" w:rsidRPr="009B332C" w:rsidRDefault="007C1D00" w:rsidP="009B332C">
            <w:pPr>
              <w:spacing w:after="0"/>
              <w:ind w:left="720"/>
              <w:rPr>
                <w:b/>
                <w:bCs/>
                <w:sz w:val="16"/>
                <w:szCs w:val="16"/>
                <w:lang w:eastAsia="x-none"/>
              </w:rPr>
            </w:pPr>
            <w:r w:rsidRPr="009B332C">
              <w:rPr>
                <w:b/>
                <w:bCs/>
                <w:sz w:val="16"/>
                <w:szCs w:val="16"/>
                <w:highlight w:val="green"/>
                <w:lang w:eastAsia="x-none"/>
              </w:rPr>
              <w:t>Agreement</w:t>
            </w:r>
          </w:p>
          <w:p w14:paraId="438A1940" w14:textId="77777777" w:rsidR="00375B51" w:rsidRPr="009B332C" w:rsidRDefault="007C1D00" w:rsidP="009B332C">
            <w:pPr>
              <w:spacing w:after="0"/>
              <w:ind w:left="720"/>
              <w:rPr>
                <w:sz w:val="16"/>
                <w:szCs w:val="16"/>
                <w:lang w:eastAsia="x-none"/>
              </w:rPr>
            </w:pPr>
            <w:r w:rsidRPr="009B332C">
              <w:rPr>
                <w:sz w:val="16"/>
                <w:szCs w:val="16"/>
                <w:lang w:eastAsia="x-none"/>
              </w:rPr>
              <w:t>For RRC_IDLE/INACTIVE UEs, a UE is not required to support reception of FDMed multiple MTCH PDSCHs in PCell.</w:t>
            </w:r>
          </w:p>
          <w:p w14:paraId="67CC29F3" w14:textId="77777777" w:rsidR="009B332C" w:rsidRPr="009B332C" w:rsidRDefault="009B332C" w:rsidP="00765E64">
            <w:pPr>
              <w:spacing w:after="0"/>
              <w:rPr>
                <w:sz w:val="16"/>
                <w:szCs w:val="16"/>
                <w:lang w:eastAsia="x-none"/>
              </w:rPr>
            </w:pPr>
          </w:p>
          <w:p w14:paraId="1E724A2A" w14:textId="4776773A" w:rsidR="009B332C" w:rsidRPr="009B332C" w:rsidRDefault="004D350F" w:rsidP="009B332C">
            <w:pPr>
              <w:pStyle w:val="ListParagraph"/>
              <w:numPr>
                <w:ilvl w:val="0"/>
                <w:numId w:val="39"/>
              </w:numPr>
              <w:ind w:leftChars="0"/>
              <w:rPr>
                <w:rFonts w:ascii="Arial" w:hAnsi="Arial"/>
                <w:noProof/>
                <w:sz w:val="16"/>
                <w:szCs w:val="16"/>
              </w:rPr>
            </w:pPr>
            <w:r>
              <w:rPr>
                <w:rFonts w:ascii="Arial" w:hAnsi="Arial"/>
                <w:noProof/>
                <w:sz w:val="16"/>
                <w:szCs w:val="16"/>
              </w:rPr>
              <w:t xml:space="preserve">108e </w:t>
            </w:r>
            <w:r w:rsidR="009B332C" w:rsidRPr="009B332C">
              <w:rPr>
                <w:rFonts w:ascii="Arial" w:hAnsi="Arial"/>
                <w:noProof/>
                <w:sz w:val="16"/>
                <w:szCs w:val="16"/>
              </w:rPr>
              <w:t>Agreements related to the reception of multicast and broadcast services:</w:t>
            </w:r>
          </w:p>
          <w:p w14:paraId="2193DC8A" w14:textId="77777777" w:rsidR="009B332C" w:rsidRPr="009B332C" w:rsidRDefault="009B332C" w:rsidP="009B332C">
            <w:pPr>
              <w:spacing w:after="0"/>
              <w:rPr>
                <w:rFonts w:ascii="Arial" w:hAnsi="Arial"/>
                <w:noProof/>
                <w:sz w:val="16"/>
                <w:szCs w:val="16"/>
              </w:rPr>
            </w:pPr>
          </w:p>
          <w:p w14:paraId="40806536" w14:textId="77777777" w:rsidR="009B332C" w:rsidRPr="009B332C" w:rsidRDefault="009B332C" w:rsidP="009B332C">
            <w:pPr>
              <w:spacing w:after="0"/>
              <w:ind w:left="720"/>
              <w:rPr>
                <w:rFonts w:ascii="Times" w:hAnsi="Times" w:cs="Times"/>
                <w:b/>
                <w:bCs/>
                <w:sz w:val="16"/>
                <w:szCs w:val="16"/>
              </w:rPr>
            </w:pPr>
            <w:r w:rsidRPr="009B332C">
              <w:rPr>
                <w:b/>
                <w:bCs/>
                <w:sz w:val="16"/>
                <w:szCs w:val="16"/>
                <w:highlight w:val="green"/>
              </w:rPr>
              <w:t>Agreement</w:t>
            </w:r>
          </w:p>
          <w:p w14:paraId="18B7A29C" w14:textId="77777777" w:rsidR="009B332C" w:rsidRPr="009B332C" w:rsidRDefault="009B332C" w:rsidP="009B332C">
            <w:pPr>
              <w:spacing w:after="0"/>
              <w:ind w:left="720"/>
              <w:rPr>
                <w:rFonts w:ascii="Calibri" w:hAnsi="Calibri" w:cs="Calibri"/>
                <w:sz w:val="16"/>
                <w:szCs w:val="16"/>
                <w:lang w:eastAsia="x-none"/>
              </w:rPr>
            </w:pPr>
            <w:r w:rsidRPr="009B332C">
              <w:rPr>
                <w:sz w:val="16"/>
                <w:szCs w:val="16"/>
                <w:lang w:eastAsia="x-none"/>
              </w:rPr>
              <w:t>For RRC_IDLE/INACTIVE UEs, a UE is required to support reception of FDMed MCCH PDSCH and PBCH in PCell.</w:t>
            </w:r>
          </w:p>
          <w:p w14:paraId="57E5F3EA" w14:textId="77777777" w:rsidR="009B332C" w:rsidRPr="009B332C" w:rsidRDefault="009B332C" w:rsidP="009B332C">
            <w:pPr>
              <w:spacing w:after="0"/>
              <w:ind w:left="720"/>
              <w:rPr>
                <w:b/>
                <w:bCs/>
                <w:sz w:val="16"/>
                <w:szCs w:val="16"/>
              </w:rPr>
            </w:pPr>
            <w:r w:rsidRPr="009B332C">
              <w:rPr>
                <w:b/>
                <w:bCs/>
                <w:sz w:val="16"/>
                <w:szCs w:val="16"/>
                <w:highlight w:val="green"/>
              </w:rPr>
              <w:t>Agreement</w:t>
            </w:r>
          </w:p>
          <w:p w14:paraId="2BCB4F85" w14:textId="77777777" w:rsidR="009B332C" w:rsidRPr="009B332C" w:rsidRDefault="009B332C" w:rsidP="009B332C">
            <w:pPr>
              <w:spacing w:after="0"/>
              <w:ind w:left="720"/>
              <w:rPr>
                <w:sz w:val="16"/>
                <w:szCs w:val="16"/>
                <w:lang w:eastAsia="x-none"/>
              </w:rPr>
            </w:pPr>
            <w:r w:rsidRPr="009B332C">
              <w:rPr>
                <w:sz w:val="16"/>
                <w:szCs w:val="16"/>
                <w:lang w:eastAsia="x-none"/>
              </w:rPr>
              <w:t>For RRC_IDLE/INACTIVE UEs, a UE is not required to support reception of FDMed MTCH PDSCH and PBCH in PCell.</w:t>
            </w:r>
          </w:p>
          <w:p w14:paraId="4A39C646" w14:textId="77777777" w:rsidR="000E2329" w:rsidRPr="000E2329" w:rsidRDefault="000E2329" w:rsidP="000E2329">
            <w:pPr>
              <w:spacing w:after="0"/>
              <w:ind w:left="720"/>
              <w:rPr>
                <w:b/>
                <w:bCs/>
                <w:sz w:val="16"/>
                <w:szCs w:val="16"/>
                <w:highlight w:val="green"/>
              </w:rPr>
            </w:pPr>
            <w:r w:rsidRPr="000E2329">
              <w:rPr>
                <w:b/>
                <w:bCs/>
                <w:sz w:val="16"/>
                <w:szCs w:val="16"/>
                <w:highlight w:val="green"/>
              </w:rPr>
              <w:t>Agreement</w:t>
            </w:r>
          </w:p>
          <w:p w14:paraId="257851DC" w14:textId="77777777" w:rsidR="000E2329" w:rsidRPr="000E2329" w:rsidRDefault="000E2329" w:rsidP="000E2329">
            <w:pPr>
              <w:spacing w:after="0"/>
              <w:ind w:left="720"/>
              <w:rPr>
                <w:sz w:val="16"/>
                <w:szCs w:val="16"/>
                <w:lang w:eastAsia="x-none"/>
              </w:rPr>
            </w:pPr>
            <w:r w:rsidRPr="000E2329">
              <w:rPr>
                <w:sz w:val="16"/>
                <w:szCs w:val="16"/>
                <w:lang w:eastAsia="x-none"/>
              </w:rPr>
              <w:t>If UE supports carrier aggregation for unicast, multicast reception on an activated SCell with self-scheduling is supported subject to UE capability in Rel-17.</w:t>
            </w:r>
          </w:p>
          <w:p w14:paraId="13E92404" w14:textId="77777777" w:rsidR="000E2329" w:rsidRPr="000E2329" w:rsidRDefault="000E2329" w:rsidP="000E2329">
            <w:pPr>
              <w:pStyle w:val="ListParagraph"/>
              <w:numPr>
                <w:ilvl w:val="0"/>
                <w:numId w:val="41"/>
              </w:numPr>
              <w:overflowPunct w:val="0"/>
              <w:ind w:leftChars="0" w:left="1440"/>
              <w:textAlignment w:val="baseline"/>
              <w:rPr>
                <w:rFonts w:ascii="Times New Roman" w:hAnsi="Times New Roman"/>
                <w:sz w:val="16"/>
                <w:szCs w:val="16"/>
                <w:lang w:val="en-GB" w:eastAsia="x-none"/>
              </w:rPr>
            </w:pPr>
            <w:r w:rsidRPr="000E2329">
              <w:rPr>
                <w:rFonts w:ascii="Times New Roman" w:hAnsi="Times New Roman"/>
                <w:sz w:val="16"/>
                <w:szCs w:val="16"/>
                <w:lang w:val="en-GB" w:eastAsia="x-none"/>
              </w:rPr>
              <w:t>UE is not expected to be configured simultaneously with more than one component carrier for multicast reception.</w:t>
            </w:r>
          </w:p>
          <w:p w14:paraId="72175EAE" w14:textId="77777777" w:rsidR="000E2329" w:rsidRPr="000E2329" w:rsidRDefault="000E2329" w:rsidP="000E2329">
            <w:pPr>
              <w:pStyle w:val="ListParagraph"/>
              <w:numPr>
                <w:ilvl w:val="0"/>
                <w:numId w:val="41"/>
              </w:numPr>
              <w:overflowPunct w:val="0"/>
              <w:spacing w:before="100" w:beforeAutospacing="1"/>
              <w:ind w:leftChars="0" w:left="1440"/>
              <w:textAlignment w:val="baseline"/>
              <w:rPr>
                <w:rFonts w:ascii="Times New Roman" w:hAnsi="Times New Roman"/>
                <w:sz w:val="16"/>
                <w:szCs w:val="16"/>
                <w:lang w:val="en-GB" w:eastAsia="x-none"/>
              </w:rPr>
            </w:pPr>
            <w:r w:rsidRPr="000E2329">
              <w:rPr>
                <w:rFonts w:ascii="Times New Roman" w:hAnsi="Times New Roman"/>
                <w:sz w:val="16"/>
                <w:szCs w:val="16"/>
                <w:lang w:val="en-GB" w:eastAsia="x-none"/>
              </w:rPr>
              <w:t>Cross-carrier scheduling for multicast reception is not supported in Rel-17.</w:t>
            </w:r>
          </w:p>
          <w:p w14:paraId="05982004" w14:textId="77777777" w:rsidR="000E2329" w:rsidRPr="000E2329" w:rsidRDefault="000E2329" w:rsidP="000E2329">
            <w:pPr>
              <w:pStyle w:val="ListParagraph"/>
              <w:numPr>
                <w:ilvl w:val="0"/>
                <w:numId w:val="41"/>
              </w:numPr>
              <w:overflowPunct w:val="0"/>
              <w:spacing w:before="100" w:beforeAutospacing="1"/>
              <w:ind w:leftChars="0" w:left="1440"/>
              <w:textAlignment w:val="baseline"/>
              <w:rPr>
                <w:rFonts w:ascii="Times New Roman" w:hAnsi="Times New Roman"/>
                <w:sz w:val="16"/>
                <w:szCs w:val="16"/>
                <w:lang w:val="en-GB" w:eastAsia="x-none"/>
              </w:rPr>
            </w:pPr>
            <w:r w:rsidRPr="000E2329">
              <w:rPr>
                <w:rFonts w:ascii="Times New Roman" w:hAnsi="Times New Roman"/>
                <w:sz w:val="16"/>
                <w:szCs w:val="16"/>
                <w:lang w:val="en-GB" w:eastAsia="x-none"/>
              </w:rPr>
              <w:t>The capability of supporting MBS multicast on SCell is a separate capability from the CA capability for unicast.</w:t>
            </w:r>
          </w:p>
          <w:p w14:paraId="3810F506" w14:textId="77777777" w:rsidR="000E2329" w:rsidRPr="000E2329" w:rsidRDefault="000E2329" w:rsidP="000E2329">
            <w:pPr>
              <w:pStyle w:val="ListParagraph"/>
              <w:numPr>
                <w:ilvl w:val="1"/>
                <w:numId w:val="41"/>
              </w:numPr>
              <w:overflowPunct w:val="0"/>
              <w:spacing w:before="100" w:beforeAutospacing="1"/>
              <w:ind w:leftChars="0" w:left="2160"/>
              <w:textAlignment w:val="baseline"/>
              <w:rPr>
                <w:rFonts w:ascii="Times New Roman" w:hAnsi="Times New Roman"/>
                <w:sz w:val="16"/>
                <w:szCs w:val="16"/>
                <w:lang w:val="en-GB" w:eastAsia="x-none"/>
              </w:rPr>
            </w:pPr>
            <w:r w:rsidRPr="000E2329">
              <w:rPr>
                <w:rFonts w:ascii="Times New Roman" w:hAnsi="Times New Roman"/>
                <w:sz w:val="16"/>
                <w:szCs w:val="16"/>
                <w:lang w:val="en-GB" w:eastAsia="x-none"/>
              </w:rPr>
              <w:t>The granularity of UE reporting the capability of supporting MBS multicast reception is per FSPC</w:t>
            </w:r>
          </w:p>
          <w:p w14:paraId="03CAA629" w14:textId="23F7783B" w:rsidR="009B332C" w:rsidRPr="000E2329" w:rsidRDefault="009B332C" w:rsidP="00765E64">
            <w:pPr>
              <w:spacing w:after="0"/>
              <w:rPr>
                <w:sz w:val="16"/>
                <w:szCs w:val="16"/>
                <w:lang w:val="en-US" w:eastAsia="x-none"/>
              </w:rPr>
            </w:pPr>
          </w:p>
        </w:tc>
      </w:tr>
      <w:tr w:rsidR="00577549" w14:paraId="3F46E27F" w14:textId="77777777" w:rsidTr="002C1DBA">
        <w:tc>
          <w:tcPr>
            <w:tcW w:w="2826"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2C1DBA">
        <w:tc>
          <w:tcPr>
            <w:tcW w:w="2826"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61F45F8F" w:rsidR="00B75CCD" w:rsidRDefault="00375B51" w:rsidP="00C26E71">
            <w:pPr>
              <w:pStyle w:val="CRCoverPage"/>
              <w:spacing w:after="0"/>
              <w:rPr>
                <w:noProof/>
              </w:rPr>
            </w:pPr>
            <w:r>
              <w:t>Simultaneous broadcast reception of RRC_IDLE/INACTIVE UEs</w:t>
            </w:r>
            <w:r w:rsidR="00CB3714">
              <w:t xml:space="preserve"> and </w:t>
            </w:r>
            <w:r w:rsidR="00CB3714" w:rsidRPr="00CB3714">
              <w:t>new Downlink “Reception Type” combinations in Table 6.2-2 related to multicast and broadcast services.</w:t>
            </w:r>
          </w:p>
        </w:tc>
      </w:tr>
      <w:tr w:rsidR="00577549" w14:paraId="4A00C75C" w14:textId="77777777" w:rsidTr="002C1DBA">
        <w:tc>
          <w:tcPr>
            <w:tcW w:w="2826"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2C1DBA">
        <w:tc>
          <w:tcPr>
            <w:tcW w:w="2826"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722F1E30" w:rsidR="00B75CCD" w:rsidRDefault="00375B51" w:rsidP="00C26E71">
            <w:pPr>
              <w:pStyle w:val="CRCoverPage"/>
              <w:spacing w:after="0"/>
              <w:rPr>
                <w:noProof/>
              </w:rPr>
            </w:pPr>
            <w:r>
              <w:rPr>
                <w:noProof/>
              </w:rPr>
              <w:t>Missing functionali</w:t>
            </w:r>
            <w:r w:rsidR="000D3E3D">
              <w:rPr>
                <w:noProof/>
              </w:rPr>
              <w:t>t</w:t>
            </w:r>
            <w:r>
              <w:rPr>
                <w:noProof/>
              </w:rPr>
              <w:t xml:space="preserve">y of </w:t>
            </w:r>
            <w:r>
              <w:t>Simultaneous broadcast reception of RRC_IDLE/INACTIVE UEs.</w:t>
            </w:r>
          </w:p>
        </w:tc>
      </w:tr>
      <w:tr w:rsidR="00577549" w14:paraId="498854DE" w14:textId="77777777" w:rsidTr="002C1DBA">
        <w:tc>
          <w:tcPr>
            <w:tcW w:w="2826"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2C1DBA">
        <w:tc>
          <w:tcPr>
            <w:tcW w:w="2826"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10672A2B" w:rsidR="00577549" w:rsidRDefault="00375B51" w:rsidP="001602BD">
            <w:pPr>
              <w:pStyle w:val="CRCoverPage"/>
              <w:spacing w:after="0"/>
              <w:ind w:left="100"/>
              <w:rPr>
                <w:noProof/>
              </w:rPr>
            </w:pPr>
            <w:r>
              <w:rPr>
                <w:noProof/>
              </w:rPr>
              <w:t>6.2</w:t>
            </w:r>
          </w:p>
        </w:tc>
      </w:tr>
      <w:tr w:rsidR="00577549" w14:paraId="1F9DB4C7" w14:textId="77777777" w:rsidTr="002C1DBA">
        <w:tc>
          <w:tcPr>
            <w:tcW w:w="2826"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2C1DBA">
        <w:tc>
          <w:tcPr>
            <w:tcW w:w="2826"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ED458B" w14:paraId="746FBA77" w14:textId="77777777" w:rsidTr="002C1DBA">
        <w:tc>
          <w:tcPr>
            <w:tcW w:w="2826" w:type="dxa"/>
            <w:gridSpan w:val="2"/>
            <w:tcBorders>
              <w:left w:val="single" w:sz="4" w:space="0" w:color="auto"/>
            </w:tcBorders>
          </w:tcPr>
          <w:p w14:paraId="3E15122E" w14:textId="77777777" w:rsidR="00ED458B" w:rsidRDefault="00ED458B" w:rsidP="00ED45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67A464B4" w:rsidR="00ED458B" w:rsidRDefault="00ED458B" w:rsidP="00ED45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28B82954" w:rsidR="00ED458B" w:rsidRDefault="00ED458B" w:rsidP="00ED458B">
            <w:pPr>
              <w:pStyle w:val="CRCoverPage"/>
              <w:spacing w:after="0"/>
              <w:jc w:val="center"/>
              <w:rPr>
                <w:b/>
                <w:caps/>
                <w:noProof/>
              </w:rPr>
            </w:pPr>
            <w:r>
              <w:rPr>
                <w:b/>
                <w:caps/>
                <w:noProof/>
              </w:rPr>
              <w:t>X</w:t>
            </w:r>
          </w:p>
        </w:tc>
        <w:tc>
          <w:tcPr>
            <w:tcW w:w="2977" w:type="dxa"/>
            <w:gridSpan w:val="4"/>
          </w:tcPr>
          <w:p w14:paraId="5BC22BB8" w14:textId="77777777" w:rsidR="00ED458B" w:rsidRDefault="00ED458B" w:rsidP="00ED45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6774621D" w:rsidR="00ED458B" w:rsidRDefault="00ED458B" w:rsidP="00ED458B">
            <w:pPr>
              <w:pStyle w:val="CRCoverPage"/>
              <w:spacing w:after="0"/>
              <w:ind w:left="99"/>
              <w:rPr>
                <w:noProof/>
              </w:rPr>
            </w:pPr>
            <w:r>
              <w:rPr>
                <w:noProof/>
              </w:rPr>
              <w:t xml:space="preserve">TS/TR ... CR ... </w:t>
            </w:r>
          </w:p>
        </w:tc>
      </w:tr>
      <w:tr w:rsidR="00577549" w14:paraId="3815B407" w14:textId="77777777" w:rsidTr="002C1DBA">
        <w:tc>
          <w:tcPr>
            <w:tcW w:w="2826"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2C1DBA">
        <w:tc>
          <w:tcPr>
            <w:tcW w:w="2826"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2C1DBA">
        <w:tc>
          <w:tcPr>
            <w:tcW w:w="2826"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2C1DBA">
        <w:tc>
          <w:tcPr>
            <w:tcW w:w="2826"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2C1DBA">
        <w:tc>
          <w:tcPr>
            <w:tcW w:w="2826"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2C1DBA">
        <w:tc>
          <w:tcPr>
            <w:tcW w:w="2826"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0351F36B" w14:textId="77777777" w:rsidR="00D33F91" w:rsidRDefault="00D33F91" w:rsidP="00D33F91">
      <w:bookmarkStart w:id="3" w:name="_Toc19796487"/>
      <w:bookmarkStart w:id="4" w:name="_Toc26459713"/>
      <w:bookmarkStart w:id="5" w:name="_Toc29230363"/>
      <w:bookmarkStart w:id="6" w:name="_Toc36026622"/>
      <w:bookmarkStart w:id="7" w:name="_Toc45107461"/>
      <w:bookmarkStart w:id="8" w:name="_Toc51774130"/>
      <w:bookmarkStart w:id="9" w:name="_Toc90901946"/>
      <w:bookmarkStart w:id="10" w:name="_Toc19796488"/>
      <w:bookmarkStart w:id="11" w:name="_Toc26459714"/>
      <w:bookmarkStart w:id="12" w:name="_Toc29230364"/>
      <w:bookmarkStart w:id="13" w:name="_Toc36026623"/>
      <w:bookmarkStart w:id="14" w:name="_Toc45107462"/>
      <w:bookmarkStart w:id="15" w:name="_Toc51774131"/>
      <w:bookmarkStart w:id="16" w:name="_Toc90901947"/>
      <w:bookmarkStart w:id="17" w:name="_Hlk494278129"/>
      <w:bookmarkStart w:id="18" w:name="_Hlk494798832"/>
    </w:p>
    <w:p w14:paraId="79F40D9C" w14:textId="77777777" w:rsidR="00D33F91" w:rsidRDefault="00D33F91" w:rsidP="00D33F91">
      <w:pPr>
        <w:pStyle w:val="Heading2"/>
      </w:pPr>
      <w:bookmarkStart w:id="19" w:name="_Toc11160637"/>
      <w:bookmarkStart w:id="20" w:name="_Toc28959282"/>
      <w:bookmarkStart w:id="21" w:name="_Toc90486393"/>
      <w:r>
        <w:t>6.2</w:t>
      </w:r>
      <w:r>
        <w:tab/>
        <w:t>Downlink</w:t>
      </w:r>
      <w:bookmarkEnd w:id="19"/>
      <w:bookmarkEnd w:id="20"/>
      <w:bookmarkEnd w:id="21"/>
    </w:p>
    <w:p w14:paraId="22BB0D4A" w14:textId="77777777" w:rsidR="00D33F91" w:rsidRDefault="00D33F91" w:rsidP="00D33F91">
      <w:pPr>
        <w:rPr>
          <w:noProof/>
        </w:rPr>
      </w:pPr>
      <w:r w:rsidRPr="00F55E3B">
        <w:t>The table</w:t>
      </w:r>
      <w:r>
        <w:t>s</w:t>
      </w:r>
      <w:r w:rsidRPr="00F55E3B">
        <w:t xml:space="preserve"> </w:t>
      </w:r>
      <w:r>
        <w:t xml:space="preserve">6.2-1, 6.2-2 </w:t>
      </w:r>
      <w:r w:rsidRPr="00F55E3B">
        <w:t>describe the possible combinations of physical channels that can be received</w:t>
      </w:r>
      <w:r>
        <w:t xml:space="preserve"> </w:t>
      </w:r>
      <w:r>
        <w:rPr>
          <w:lang w:eastAsia="ja-JP"/>
        </w:rPr>
        <w:t xml:space="preserve">simultaneously </w:t>
      </w:r>
      <w:r>
        <w:t xml:space="preserve">in the downlink </w:t>
      </w:r>
      <w:r w:rsidRPr="00F55E3B">
        <w:t>by one UE.</w:t>
      </w:r>
      <w:r>
        <w:t xml:space="preserv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Pr>
          <w:noProof/>
        </w:rPr>
        <w:t xml:space="preserve"> is also supported.</w:t>
      </w:r>
    </w:p>
    <w:p w14:paraId="7CF9A4C6" w14:textId="77777777" w:rsidR="00D33F91" w:rsidRDefault="00D33F91" w:rsidP="00D33F91">
      <w:pPr>
        <w:rPr>
          <w:noProof/>
        </w:rPr>
      </w:pPr>
    </w:p>
    <w:p w14:paraId="1033386B" w14:textId="77777777" w:rsidR="00D33F91" w:rsidRPr="00103AAD" w:rsidRDefault="00D33F91" w:rsidP="00D33F91">
      <w:pPr>
        <w:pStyle w:val="TH"/>
        <w:rPr>
          <w:rFonts w:eastAsia="SimSun"/>
          <w:lang w:eastAsia="zh-CN"/>
        </w:rPr>
      </w:pPr>
      <w:r w:rsidRPr="00F55E3B">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D33F91" w:rsidRPr="00F55E3B" w14:paraId="49409BA8" w14:textId="77777777" w:rsidTr="00D84B15">
        <w:trPr>
          <w:trHeight w:val="488"/>
        </w:trPr>
        <w:tc>
          <w:tcPr>
            <w:tcW w:w="1274" w:type="dxa"/>
          </w:tcPr>
          <w:p w14:paraId="18081759" w14:textId="77777777" w:rsidR="00D33F91" w:rsidRPr="00161310" w:rsidRDefault="00D33F91" w:rsidP="00D84B15">
            <w:pPr>
              <w:pStyle w:val="TAH"/>
              <w:rPr>
                <w:rFonts w:eastAsia="MS Mincho"/>
                <w:lang w:eastAsia="ja-JP"/>
              </w:rPr>
            </w:pPr>
            <w:r w:rsidRPr="00161310">
              <w:rPr>
                <w:rFonts w:eastAsia="MS Mincho"/>
                <w:lang w:eastAsia="ja-JP"/>
              </w:rPr>
              <w:t>"Reception Type"</w:t>
            </w:r>
          </w:p>
        </w:tc>
        <w:tc>
          <w:tcPr>
            <w:tcW w:w="2095" w:type="dxa"/>
          </w:tcPr>
          <w:p w14:paraId="097466D6" w14:textId="77777777" w:rsidR="00D33F91" w:rsidRPr="00161310" w:rsidRDefault="00D33F91" w:rsidP="00D84B15">
            <w:pPr>
              <w:pStyle w:val="TAH"/>
              <w:rPr>
                <w:rFonts w:eastAsia="MS Mincho"/>
                <w:lang w:eastAsia="ja-JP"/>
              </w:rPr>
            </w:pPr>
            <w:r w:rsidRPr="00161310">
              <w:rPr>
                <w:rFonts w:eastAsia="MS Mincho"/>
                <w:lang w:eastAsia="ja-JP"/>
              </w:rPr>
              <w:t>Physical Channel(s)</w:t>
            </w:r>
          </w:p>
        </w:tc>
        <w:tc>
          <w:tcPr>
            <w:tcW w:w="2539" w:type="dxa"/>
          </w:tcPr>
          <w:p w14:paraId="5199C761" w14:textId="77777777" w:rsidR="00D33F91" w:rsidRPr="00161310" w:rsidRDefault="00D33F91" w:rsidP="00D84B15">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1382B174" w14:textId="77777777" w:rsidR="00D33F91" w:rsidRPr="00161310" w:rsidRDefault="00D33F91" w:rsidP="00D84B15">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17DE611F" w14:textId="77777777" w:rsidR="00D33F91" w:rsidRPr="00161310" w:rsidRDefault="00D33F91" w:rsidP="00D84B15">
            <w:pPr>
              <w:pStyle w:val="TAH"/>
              <w:rPr>
                <w:rFonts w:eastAsia="MS Mincho"/>
                <w:lang w:eastAsia="ja-JP"/>
              </w:rPr>
            </w:pPr>
            <w:r>
              <w:rPr>
                <w:rFonts w:eastAsia="MS Mincho"/>
                <w:lang w:eastAsia="ja-JP"/>
              </w:rPr>
              <w:t>Comment</w:t>
            </w:r>
          </w:p>
        </w:tc>
      </w:tr>
      <w:tr w:rsidR="00D33F91" w:rsidRPr="00F55E3B" w14:paraId="1DA9EDCC" w14:textId="77777777" w:rsidTr="00D84B15">
        <w:trPr>
          <w:trHeight w:val="283"/>
        </w:trPr>
        <w:tc>
          <w:tcPr>
            <w:tcW w:w="1274" w:type="dxa"/>
          </w:tcPr>
          <w:p w14:paraId="4EA05B1D" w14:textId="77777777" w:rsidR="00D33F91" w:rsidRPr="00161310" w:rsidRDefault="00D33F91" w:rsidP="00D84B15">
            <w:pPr>
              <w:pStyle w:val="TAC"/>
              <w:rPr>
                <w:rFonts w:eastAsia="MS Mincho"/>
                <w:lang w:eastAsia="ja-JP"/>
              </w:rPr>
            </w:pPr>
            <w:r>
              <w:rPr>
                <w:rFonts w:eastAsia="MS Mincho"/>
                <w:lang w:eastAsia="ja-JP"/>
              </w:rPr>
              <w:t>A</w:t>
            </w:r>
          </w:p>
        </w:tc>
        <w:tc>
          <w:tcPr>
            <w:tcW w:w="2095" w:type="dxa"/>
          </w:tcPr>
          <w:p w14:paraId="78D454A1" w14:textId="77777777" w:rsidR="00D33F91" w:rsidRPr="00161310" w:rsidRDefault="00D33F91" w:rsidP="00D84B15">
            <w:pPr>
              <w:pStyle w:val="TAL"/>
              <w:rPr>
                <w:rFonts w:eastAsia="MS Mincho"/>
                <w:lang w:eastAsia="ja-JP"/>
              </w:rPr>
            </w:pPr>
            <w:r w:rsidRPr="00161310">
              <w:rPr>
                <w:rFonts w:eastAsia="MS Mincho"/>
                <w:lang w:eastAsia="ja-JP"/>
              </w:rPr>
              <w:t>PBCH</w:t>
            </w:r>
          </w:p>
        </w:tc>
        <w:tc>
          <w:tcPr>
            <w:tcW w:w="2539" w:type="dxa"/>
          </w:tcPr>
          <w:p w14:paraId="04BF9050" w14:textId="77777777" w:rsidR="00D33F91" w:rsidRPr="00161310" w:rsidRDefault="00D33F91" w:rsidP="00D84B15">
            <w:pPr>
              <w:pStyle w:val="TAL"/>
              <w:rPr>
                <w:rFonts w:eastAsia="MS Mincho"/>
                <w:lang w:eastAsia="ja-JP"/>
              </w:rPr>
            </w:pPr>
            <w:r w:rsidRPr="00161310">
              <w:rPr>
                <w:rFonts w:eastAsia="MS Mincho"/>
                <w:lang w:eastAsia="ja-JP"/>
              </w:rPr>
              <w:t>N/A</w:t>
            </w:r>
          </w:p>
        </w:tc>
        <w:tc>
          <w:tcPr>
            <w:tcW w:w="1991" w:type="dxa"/>
          </w:tcPr>
          <w:p w14:paraId="44100F39" w14:textId="77777777" w:rsidR="00D33F91" w:rsidRPr="00161310" w:rsidRDefault="00D33F91" w:rsidP="00D84B15">
            <w:pPr>
              <w:pStyle w:val="TAL"/>
              <w:rPr>
                <w:rFonts w:eastAsia="MS Mincho"/>
                <w:lang w:eastAsia="ja-JP"/>
              </w:rPr>
            </w:pPr>
            <w:r w:rsidRPr="00161310">
              <w:rPr>
                <w:rFonts w:eastAsia="MS Mincho"/>
                <w:lang w:eastAsia="ja-JP"/>
              </w:rPr>
              <w:t>BCH</w:t>
            </w:r>
          </w:p>
        </w:tc>
        <w:tc>
          <w:tcPr>
            <w:tcW w:w="1989" w:type="dxa"/>
          </w:tcPr>
          <w:p w14:paraId="3724E675" w14:textId="77777777" w:rsidR="00D33F91" w:rsidRPr="00161310" w:rsidRDefault="00D33F91" w:rsidP="00D84B15">
            <w:pPr>
              <w:pStyle w:val="TAL"/>
              <w:rPr>
                <w:rFonts w:eastAsia="MS Mincho"/>
                <w:lang w:eastAsia="ja-JP"/>
              </w:rPr>
            </w:pPr>
          </w:p>
        </w:tc>
      </w:tr>
      <w:tr w:rsidR="00D33F91" w:rsidRPr="00F55E3B" w14:paraId="26392F3E" w14:textId="77777777" w:rsidTr="00D84B15">
        <w:trPr>
          <w:trHeight w:val="267"/>
        </w:trPr>
        <w:tc>
          <w:tcPr>
            <w:tcW w:w="1274" w:type="dxa"/>
          </w:tcPr>
          <w:p w14:paraId="1B14760A" w14:textId="77777777" w:rsidR="00D33F91" w:rsidRPr="00161310" w:rsidRDefault="00D33F91" w:rsidP="00D84B15">
            <w:pPr>
              <w:pStyle w:val="TAC"/>
              <w:rPr>
                <w:rFonts w:eastAsia="MS Mincho"/>
                <w:lang w:eastAsia="ja-JP"/>
              </w:rPr>
            </w:pPr>
            <w:r>
              <w:rPr>
                <w:rFonts w:eastAsia="MS Mincho"/>
                <w:lang w:eastAsia="ja-JP"/>
              </w:rPr>
              <w:t>B</w:t>
            </w:r>
          </w:p>
        </w:tc>
        <w:tc>
          <w:tcPr>
            <w:tcW w:w="2095" w:type="dxa"/>
          </w:tcPr>
          <w:p w14:paraId="7B0129AF" w14:textId="77777777" w:rsidR="00D33F91" w:rsidRPr="00161310" w:rsidRDefault="00D33F91" w:rsidP="00D84B15">
            <w:pPr>
              <w:pStyle w:val="TAL"/>
              <w:rPr>
                <w:rFonts w:eastAsia="MS Mincho"/>
                <w:lang w:eastAsia="ja-JP"/>
              </w:rPr>
            </w:pPr>
            <w:r w:rsidRPr="00161310">
              <w:rPr>
                <w:rFonts w:eastAsia="MS Mincho"/>
                <w:lang w:eastAsia="ja-JP"/>
              </w:rPr>
              <w:t>PDCCH+PDSCH</w:t>
            </w:r>
          </w:p>
        </w:tc>
        <w:tc>
          <w:tcPr>
            <w:tcW w:w="2539" w:type="dxa"/>
          </w:tcPr>
          <w:p w14:paraId="76A9066C" w14:textId="77777777" w:rsidR="00D33F91" w:rsidRPr="00161310" w:rsidRDefault="00D33F91" w:rsidP="00D84B15">
            <w:pPr>
              <w:pStyle w:val="TAL"/>
              <w:rPr>
                <w:rFonts w:eastAsia="MS Mincho"/>
                <w:lang w:eastAsia="ja-JP"/>
              </w:rPr>
            </w:pPr>
            <w:r w:rsidRPr="00161310">
              <w:rPr>
                <w:rFonts w:eastAsia="MS Mincho"/>
                <w:lang w:eastAsia="ja-JP"/>
              </w:rPr>
              <w:t>SI-RNTI</w:t>
            </w:r>
          </w:p>
        </w:tc>
        <w:tc>
          <w:tcPr>
            <w:tcW w:w="1991" w:type="dxa"/>
          </w:tcPr>
          <w:p w14:paraId="4D685425" w14:textId="77777777" w:rsidR="00D33F91" w:rsidRPr="00161310" w:rsidRDefault="00D33F91" w:rsidP="00D84B15">
            <w:pPr>
              <w:pStyle w:val="TAL"/>
              <w:rPr>
                <w:rFonts w:eastAsia="MS Mincho"/>
                <w:lang w:eastAsia="ja-JP"/>
              </w:rPr>
            </w:pPr>
            <w:r w:rsidRPr="00161310">
              <w:rPr>
                <w:rFonts w:eastAsia="MS Mincho"/>
                <w:lang w:eastAsia="ja-JP"/>
              </w:rPr>
              <w:t>DL-SCH</w:t>
            </w:r>
          </w:p>
        </w:tc>
        <w:tc>
          <w:tcPr>
            <w:tcW w:w="1989" w:type="dxa"/>
          </w:tcPr>
          <w:p w14:paraId="3670F379" w14:textId="77777777" w:rsidR="00D33F91" w:rsidRPr="00161310" w:rsidRDefault="00D33F91" w:rsidP="00D84B15">
            <w:pPr>
              <w:pStyle w:val="TAL"/>
              <w:rPr>
                <w:rFonts w:eastAsia="MS Mincho"/>
                <w:lang w:eastAsia="ja-JP"/>
              </w:rPr>
            </w:pPr>
            <w:r>
              <w:rPr>
                <w:rFonts w:eastAsia="MS Mincho"/>
                <w:lang w:eastAsia="ja-JP"/>
              </w:rPr>
              <w:t>Note 1</w:t>
            </w:r>
          </w:p>
        </w:tc>
      </w:tr>
      <w:tr w:rsidR="00D33F91" w:rsidRPr="00447FC5" w14:paraId="358465EE" w14:textId="77777777" w:rsidTr="00D84B15">
        <w:trPr>
          <w:trHeight w:val="283"/>
        </w:trPr>
        <w:tc>
          <w:tcPr>
            <w:tcW w:w="1274" w:type="dxa"/>
          </w:tcPr>
          <w:p w14:paraId="7AD61F88"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0384A596"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12D124AA"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7C7857EF"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2FD26549"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1, Note </w:t>
            </w:r>
            <w:r w:rsidRPr="00447FC5">
              <w:rPr>
                <w:rFonts w:ascii="Arial" w:eastAsia="MS Mincho" w:hAnsi="Arial"/>
                <w:sz w:val="18"/>
                <w:lang w:eastAsia="ja-JP"/>
              </w:rPr>
              <w:t>2</w:t>
            </w:r>
          </w:p>
        </w:tc>
      </w:tr>
      <w:tr w:rsidR="00D33F91" w:rsidRPr="00F55E3B" w14:paraId="6F9B280D" w14:textId="77777777" w:rsidTr="00D84B15">
        <w:trPr>
          <w:trHeight w:val="283"/>
        </w:trPr>
        <w:tc>
          <w:tcPr>
            <w:tcW w:w="1274" w:type="dxa"/>
          </w:tcPr>
          <w:p w14:paraId="33472F15" w14:textId="77777777" w:rsidR="00D33F91" w:rsidRPr="00161310" w:rsidRDefault="00D33F91" w:rsidP="00D84B15">
            <w:pPr>
              <w:pStyle w:val="TAC"/>
              <w:rPr>
                <w:rFonts w:eastAsia="MS Mincho"/>
                <w:lang w:eastAsia="ja-JP"/>
              </w:rPr>
            </w:pPr>
            <w:r>
              <w:rPr>
                <w:rFonts w:eastAsia="MS Mincho"/>
                <w:lang w:eastAsia="ja-JP"/>
              </w:rPr>
              <w:t>C1</w:t>
            </w:r>
          </w:p>
        </w:tc>
        <w:tc>
          <w:tcPr>
            <w:tcW w:w="2095" w:type="dxa"/>
          </w:tcPr>
          <w:p w14:paraId="4CE60761" w14:textId="77777777" w:rsidR="00D33F91" w:rsidRPr="00161310" w:rsidRDefault="00D33F91" w:rsidP="00D84B15">
            <w:pPr>
              <w:pStyle w:val="TAL"/>
              <w:rPr>
                <w:rFonts w:eastAsia="MS Mincho"/>
                <w:lang w:eastAsia="ja-JP"/>
              </w:rPr>
            </w:pPr>
            <w:r w:rsidRPr="00161310">
              <w:rPr>
                <w:rFonts w:eastAsia="MS Mincho"/>
                <w:lang w:eastAsia="ja-JP"/>
              </w:rPr>
              <w:t>PDCCH+PDSCH</w:t>
            </w:r>
          </w:p>
        </w:tc>
        <w:tc>
          <w:tcPr>
            <w:tcW w:w="2539" w:type="dxa"/>
          </w:tcPr>
          <w:p w14:paraId="2FB5EA68" w14:textId="77777777" w:rsidR="00D33F91" w:rsidRPr="00161310" w:rsidRDefault="00D33F91" w:rsidP="00D84B15">
            <w:pPr>
              <w:pStyle w:val="TAL"/>
              <w:rPr>
                <w:rFonts w:eastAsia="MS Mincho"/>
                <w:lang w:eastAsia="ja-JP"/>
              </w:rPr>
            </w:pPr>
            <w:r w:rsidRPr="00161310">
              <w:rPr>
                <w:rFonts w:eastAsia="MS Mincho"/>
                <w:lang w:eastAsia="ja-JP"/>
              </w:rPr>
              <w:t>P-RNTI</w:t>
            </w:r>
          </w:p>
        </w:tc>
        <w:tc>
          <w:tcPr>
            <w:tcW w:w="1991" w:type="dxa"/>
          </w:tcPr>
          <w:p w14:paraId="70EE6D46" w14:textId="77777777" w:rsidR="00D33F91" w:rsidRPr="00161310" w:rsidRDefault="00D33F91" w:rsidP="00D84B15">
            <w:pPr>
              <w:pStyle w:val="TAL"/>
              <w:rPr>
                <w:rFonts w:eastAsia="MS Mincho"/>
                <w:lang w:eastAsia="ja-JP"/>
              </w:rPr>
            </w:pPr>
            <w:r w:rsidRPr="00161310">
              <w:rPr>
                <w:rFonts w:eastAsia="MS Mincho"/>
                <w:lang w:eastAsia="ja-JP"/>
              </w:rPr>
              <w:t>PCH</w:t>
            </w:r>
          </w:p>
        </w:tc>
        <w:tc>
          <w:tcPr>
            <w:tcW w:w="1989" w:type="dxa"/>
          </w:tcPr>
          <w:p w14:paraId="05E2F9F0" w14:textId="77777777" w:rsidR="00D33F91" w:rsidRPr="00161310" w:rsidRDefault="00D33F91" w:rsidP="00D84B15">
            <w:pPr>
              <w:pStyle w:val="TAL"/>
              <w:rPr>
                <w:rFonts w:eastAsia="MS Mincho"/>
                <w:lang w:eastAsia="ja-JP"/>
              </w:rPr>
            </w:pPr>
            <w:r>
              <w:rPr>
                <w:rFonts w:eastAsia="MS Mincho"/>
                <w:lang w:eastAsia="ja-JP"/>
              </w:rPr>
              <w:t>Note 1</w:t>
            </w:r>
          </w:p>
        </w:tc>
      </w:tr>
      <w:tr w:rsidR="00D33F91" w:rsidRPr="00F55E3B" w14:paraId="6D5AFFE2" w14:textId="77777777" w:rsidTr="00D84B15">
        <w:trPr>
          <w:trHeight w:val="488"/>
        </w:trPr>
        <w:tc>
          <w:tcPr>
            <w:tcW w:w="1274" w:type="dxa"/>
          </w:tcPr>
          <w:p w14:paraId="2E5C7FF2" w14:textId="77777777" w:rsidR="00D33F91" w:rsidRPr="00161310" w:rsidRDefault="00D33F91" w:rsidP="00D84B15">
            <w:pPr>
              <w:pStyle w:val="TAC"/>
              <w:rPr>
                <w:rFonts w:eastAsia="MS Mincho"/>
                <w:lang w:eastAsia="ja-JP"/>
              </w:rPr>
            </w:pPr>
            <w:r>
              <w:rPr>
                <w:rFonts w:eastAsia="MS Mincho"/>
                <w:lang w:eastAsia="ja-JP"/>
              </w:rPr>
              <w:t>D0</w:t>
            </w:r>
          </w:p>
        </w:tc>
        <w:tc>
          <w:tcPr>
            <w:tcW w:w="2095" w:type="dxa"/>
            <w:shd w:val="clear" w:color="auto" w:fill="auto"/>
          </w:tcPr>
          <w:p w14:paraId="2DA53F42" w14:textId="77777777" w:rsidR="00D33F91" w:rsidRPr="00161310" w:rsidRDefault="00D33F91" w:rsidP="00D84B15">
            <w:pPr>
              <w:pStyle w:val="TAL"/>
              <w:rPr>
                <w:rFonts w:eastAsia="MS Mincho"/>
                <w:lang w:eastAsia="ja-JP"/>
              </w:rPr>
            </w:pPr>
            <w:r w:rsidRPr="00161310">
              <w:rPr>
                <w:rFonts w:eastAsia="MS Mincho"/>
                <w:lang w:eastAsia="ja-JP"/>
              </w:rPr>
              <w:t>PDCCH+PDSCH</w:t>
            </w:r>
          </w:p>
        </w:tc>
        <w:tc>
          <w:tcPr>
            <w:tcW w:w="2539" w:type="dxa"/>
          </w:tcPr>
          <w:p w14:paraId="3778805F" w14:textId="77777777" w:rsidR="00D33F91" w:rsidRPr="00161310" w:rsidRDefault="00D33F91" w:rsidP="00D84B15">
            <w:pPr>
              <w:pStyle w:val="TAL"/>
              <w:rPr>
                <w:rFonts w:eastAsia="MS Mincho"/>
                <w:lang w:eastAsia="ja-JP"/>
              </w:rPr>
            </w:pPr>
            <w:r>
              <w:rPr>
                <w:rFonts w:eastAsia="MS Mincho"/>
                <w:lang w:eastAsia="ja-JP"/>
              </w:rPr>
              <w:t>RA-RNTI or Temporary C-RNTI or  MsgB-RNTI</w:t>
            </w:r>
          </w:p>
        </w:tc>
        <w:tc>
          <w:tcPr>
            <w:tcW w:w="1991" w:type="dxa"/>
          </w:tcPr>
          <w:p w14:paraId="24E19B99" w14:textId="77777777" w:rsidR="00D33F91" w:rsidRPr="00161310" w:rsidRDefault="00D33F91" w:rsidP="00D84B15">
            <w:pPr>
              <w:pStyle w:val="TAL"/>
              <w:rPr>
                <w:rFonts w:eastAsia="MS Mincho"/>
                <w:lang w:eastAsia="ja-JP"/>
              </w:rPr>
            </w:pPr>
            <w:r w:rsidRPr="00161310">
              <w:rPr>
                <w:rFonts w:eastAsia="MS Mincho"/>
                <w:lang w:eastAsia="ja-JP"/>
              </w:rPr>
              <w:t>DL-SCH</w:t>
            </w:r>
          </w:p>
        </w:tc>
        <w:tc>
          <w:tcPr>
            <w:tcW w:w="1989" w:type="dxa"/>
          </w:tcPr>
          <w:p w14:paraId="7E1B0350" w14:textId="77777777" w:rsidR="00D33F91" w:rsidRPr="00161310" w:rsidRDefault="00D33F91" w:rsidP="00D84B15">
            <w:pPr>
              <w:pStyle w:val="TAL"/>
              <w:rPr>
                <w:rFonts w:eastAsia="MS Mincho"/>
                <w:lang w:eastAsia="ja-JP"/>
              </w:rPr>
            </w:pPr>
            <w:r>
              <w:rPr>
                <w:rFonts w:eastAsia="MS Mincho"/>
                <w:lang w:eastAsia="ja-JP"/>
              </w:rPr>
              <w:t>Note 3</w:t>
            </w:r>
          </w:p>
        </w:tc>
      </w:tr>
      <w:tr w:rsidR="00D33F91" w:rsidRPr="00F55E3B" w14:paraId="1A811319" w14:textId="77777777" w:rsidTr="00D84B15">
        <w:trPr>
          <w:trHeight w:val="267"/>
        </w:trPr>
        <w:tc>
          <w:tcPr>
            <w:tcW w:w="1274" w:type="dxa"/>
          </w:tcPr>
          <w:p w14:paraId="571769A0" w14:textId="77777777" w:rsidR="00D33F91" w:rsidRPr="00161310" w:rsidRDefault="00D33F91" w:rsidP="00D84B15">
            <w:pPr>
              <w:pStyle w:val="TAC"/>
              <w:rPr>
                <w:rFonts w:eastAsia="MS Mincho"/>
                <w:lang w:eastAsia="ja-JP"/>
              </w:rPr>
            </w:pPr>
            <w:r>
              <w:rPr>
                <w:rFonts w:eastAsia="MS Mincho"/>
                <w:lang w:eastAsia="ja-JP"/>
              </w:rPr>
              <w:t>D1</w:t>
            </w:r>
          </w:p>
        </w:tc>
        <w:tc>
          <w:tcPr>
            <w:tcW w:w="2095" w:type="dxa"/>
          </w:tcPr>
          <w:p w14:paraId="383C07F3" w14:textId="77777777" w:rsidR="00D33F91" w:rsidRPr="00161310" w:rsidRDefault="00D33F91" w:rsidP="00D84B15">
            <w:pPr>
              <w:pStyle w:val="TAL"/>
              <w:rPr>
                <w:rFonts w:eastAsia="MS Mincho"/>
                <w:lang w:eastAsia="ja-JP"/>
              </w:rPr>
            </w:pPr>
            <w:r>
              <w:rPr>
                <w:rFonts w:eastAsia="MS Mincho"/>
                <w:lang w:eastAsia="ja-JP"/>
              </w:rPr>
              <w:t>PDCCH+PDSCH</w:t>
            </w:r>
          </w:p>
        </w:tc>
        <w:tc>
          <w:tcPr>
            <w:tcW w:w="2539" w:type="dxa"/>
          </w:tcPr>
          <w:p w14:paraId="7209D389" w14:textId="77777777" w:rsidR="00D33F91" w:rsidRPr="00161310" w:rsidRDefault="00D33F91" w:rsidP="00D84B15">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7E051BF0" w14:textId="77777777" w:rsidR="00D33F91" w:rsidRPr="00161310" w:rsidRDefault="00D33F91" w:rsidP="00D84B15">
            <w:pPr>
              <w:pStyle w:val="TAL"/>
              <w:rPr>
                <w:rFonts w:eastAsia="MS Mincho"/>
                <w:lang w:eastAsia="ja-JP"/>
              </w:rPr>
            </w:pPr>
            <w:r>
              <w:rPr>
                <w:rFonts w:eastAsia="MS Mincho"/>
                <w:lang w:eastAsia="ja-JP"/>
              </w:rPr>
              <w:t>DL-SCH</w:t>
            </w:r>
          </w:p>
        </w:tc>
        <w:tc>
          <w:tcPr>
            <w:tcW w:w="1989" w:type="dxa"/>
          </w:tcPr>
          <w:p w14:paraId="250DB90E" w14:textId="77777777" w:rsidR="00D33F91" w:rsidRDefault="00D33F91" w:rsidP="00D84B15">
            <w:pPr>
              <w:pStyle w:val="TAL"/>
              <w:rPr>
                <w:rFonts w:eastAsia="MS Mincho"/>
                <w:lang w:eastAsia="ja-JP"/>
              </w:rPr>
            </w:pPr>
          </w:p>
        </w:tc>
      </w:tr>
      <w:tr w:rsidR="00D33F91" w:rsidRPr="00F55E3B" w14:paraId="2478D374" w14:textId="77777777" w:rsidTr="00D84B15">
        <w:trPr>
          <w:trHeight w:val="267"/>
        </w:trPr>
        <w:tc>
          <w:tcPr>
            <w:tcW w:w="1274" w:type="dxa"/>
          </w:tcPr>
          <w:p w14:paraId="64C664B8" w14:textId="77777777" w:rsidR="00D33F91" w:rsidRDefault="00D33F91" w:rsidP="00D84B15">
            <w:pPr>
              <w:pStyle w:val="TAC"/>
              <w:rPr>
                <w:rFonts w:eastAsia="MS Mincho"/>
                <w:lang w:eastAsia="ja-JP"/>
              </w:rPr>
            </w:pPr>
            <w:r>
              <w:rPr>
                <w:rFonts w:eastAsia="MS Mincho"/>
                <w:lang w:eastAsia="ja-JP"/>
              </w:rPr>
              <w:t>D2</w:t>
            </w:r>
          </w:p>
        </w:tc>
        <w:tc>
          <w:tcPr>
            <w:tcW w:w="2095" w:type="dxa"/>
          </w:tcPr>
          <w:p w14:paraId="2A12E15A"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315C12DC" w14:textId="77777777" w:rsidR="00D33F91" w:rsidRDefault="00D33F91" w:rsidP="00D84B15">
            <w:pPr>
              <w:pStyle w:val="TAL"/>
              <w:rPr>
                <w:rFonts w:eastAsia="MS Mincho"/>
                <w:lang w:eastAsia="ja-JP"/>
              </w:rPr>
            </w:pPr>
            <w:r>
              <w:rPr>
                <w:rFonts w:eastAsia="MS Mincho"/>
                <w:lang w:eastAsia="ja-JP"/>
              </w:rPr>
              <w:t>C-RNTI, CS-RNTI, MCS-C-RNTI</w:t>
            </w:r>
          </w:p>
        </w:tc>
        <w:tc>
          <w:tcPr>
            <w:tcW w:w="1991" w:type="dxa"/>
          </w:tcPr>
          <w:p w14:paraId="344C619B" w14:textId="77777777" w:rsidR="00D33F91" w:rsidRDefault="00D33F91" w:rsidP="00D84B15">
            <w:pPr>
              <w:pStyle w:val="TAL"/>
              <w:rPr>
                <w:rFonts w:eastAsia="MS Mincho"/>
                <w:lang w:eastAsia="ja-JP"/>
              </w:rPr>
            </w:pPr>
            <w:r>
              <w:rPr>
                <w:rFonts w:eastAsia="MS Mincho"/>
                <w:lang w:eastAsia="ja-JP"/>
              </w:rPr>
              <w:t>DL-SCH</w:t>
            </w:r>
          </w:p>
        </w:tc>
        <w:tc>
          <w:tcPr>
            <w:tcW w:w="1989" w:type="dxa"/>
          </w:tcPr>
          <w:p w14:paraId="71494F6C" w14:textId="77777777" w:rsidR="00D33F91" w:rsidRDefault="00D33F91" w:rsidP="00D84B15">
            <w:pPr>
              <w:pStyle w:val="TAL"/>
              <w:rPr>
                <w:rFonts w:eastAsia="MS Mincho"/>
                <w:lang w:eastAsia="ja-JP"/>
              </w:rPr>
            </w:pPr>
          </w:p>
        </w:tc>
      </w:tr>
      <w:tr w:rsidR="00D33F91" w:rsidRPr="00F55E3B" w14:paraId="77FC4932" w14:textId="77777777" w:rsidTr="00D84B15">
        <w:trPr>
          <w:trHeight w:val="86"/>
        </w:trPr>
        <w:tc>
          <w:tcPr>
            <w:tcW w:w="1274" w:type="dxa"/>
          </w:tcPr>
          <w:p w14:paraId="4A54CE4D" w14:textId="77777777" w:rsidR="00D33F91" w:rsidRDefault="00D33F91" w:rsidP="00D84B15">
            <w:pPr>
              <w:pStyle w:val="TAC"/>
              <w:rPr>
                <w:rFonts w:eastAsia="MS Mincho"/>
                <w:lang w:eastAsia="ja-JP"/>
              </w:rPr>
            </w:pPr>
            <w:r>
              <w:rPr>
                <w:rFonts w:eastAsia="MS Mincho"/>
                <w:lang w:eastAsia="ja-JP"/>
              </w:rPr>
              <w:t>D3</w:t>
            </w:r>
          </w:p>
        </w:tc>
        <w:tc>
          <w:tcPr>
            <w:tcW w:w="2095" w:type="dxa"/>
          </w:tcPr>
          <w:p w14:paraId="327B2C8D" w14:textId="77777777" w:rsidR="00D33F91" w:rsidRDefault="00D33F91" w:rsidP="00D84B15">
            <w:pPr>
              <w:pStyle w:val="TAL"/>
              <w:rPr>
                <w:rFonts w:eastAsia="MS Mincho"/>
                <w:lang w:eastAsia="ja-JP"/>
              </w:rPr>
            </w:pPr>
            <w:r w:rsidRPr="00161310">
              <w:rPr>
                <w:rFonts w:eastAsia="MS Mincho"/>
                <w:lang w:eastAsia="ja-JP"/>
              </w:rPr>
              <w:t>PDCCH+PDSCH</w:t>
            </w:r>
          </w:p>
        </w:tc>
        <w:tc>
          <w:tcPr>
            <w:tcW w:w="2539" w:type="dxa"/>
          </w:tcPr>
          <w:p w14:paraId="3A68E920" w14:textId="77777777" w:rsidR="00D33F91" w:rsidRDefault="00D33F91" w:rsidP="00D84B15">
            <w:pPr>
              <w:pStyle w:val="TAL"/>
              <w:rPr>
                <w:rFonts w:eastAsia="MS Mincho"/>
                <w:lang w:eastAsia="ja-JP"/>
              </w:rPr>
            </w:pPr>
            <w:r w:rsidRPr="00D83DD4">
              <w:rPr>
                <w:rFonts w:eastAsia="MS Mincho"/>
                <w:lang w:eastAsia="ja-JP"/>
              </w:rPr>
              <w:t>G-RNTI</w:t>
            </w:r>
            <w:r>
              <w:rPr>
                <w:rFonts w:eastAsia="MS Mincho"/>
                <w:lang w:eastAsia="ja-JP"/>
              </w:rPr>
              <w:t xml:space="preserve">, </w:t>
            </w:r>
            <w:r w:rsidRPr="00523D5E">
              <w:rPr>
                <w:rFonts w:eastAsia="MS Mincho"/>
                <w:lang w:eastAsia="ja-JP"/>
              </w:rPr>
              <w:t>G-CS-RNTI</w:t>
            </w:r>
          </w:p>
        </w:tc>
        <w:tc>
          <w:tcPr>
            <w:tcW w:w="1991" w:type="dxa"/>
          </w:tcPr>
          <w:p w14:paraId="65C44A89" w14:textId="77777777" w:rsidR="00D33F91" w:rsidRDefault="00D33F91" w:rsidP="00D84B15">
            <w:pPr>
              <w:pStyle w:val="TAL"/>
              <w:rPr>
                <w:rFonts w:eastAsia="MS Mincho"/>
                <w:lang w:eastAsia="ja-JP"/>
              </w:rPr>
            </w:pPr>
            <w:r>
              <w:rPr>
                <w:rFonts w:eastAsia="MS Mincho"/>
                <w:lang w:eastAsia="ja-JP"/>
              </w:rPr>
              <w:t>DL-SCH</w:t>
            </w:r>
          </w:p>
        </w:tc>
        <w:tc>
          <w:tcPr>
            <w:tcW w:w="1989" w:type="dxa"/>
          </w:tcPr>
          <w:p w14:paraId="366C68C6" w14:textId="77777777" w:rsidR="00D33F91" w:rsidRDefault="00D33F91" w:rsidP="00D84B15">
            <w:pPr>
              <w:pStyle w:val="TAL"/>
              <w:rPr>
                <w:rFonts w:eastAsia="MS Mincho"/>
                <w:lang w:eastAsia="ja-JP"/>
              </w:rPr>
            </w:pPr>
            <w:r>
              <w:rPr>
                <w:rFonts w:eastAsia="MS Mincho"/>
                <w:lang w:eastAsia="ja-JP"/>
              </w:rPr>
              <w:t>Note 6</w:t>
            </w:r>
          </w:p>
        </w:tc>
      </w:tr>
      <w:tr w:rsidR="00D33F91" w:rsidRPr="00F55E3B" w14:paraId="78AEBE6E" w14:textId="77777777" w:rsidTr="00D84B15">
        <w:trPr>
          <w:trHeight w:val="53"/>
        </w:trPr>
        <w:tc>
          <w:tcPr>
            <w:tcW w:w="1274" w:type="dxa"/>
          </w:tcPr>
          <w:p w14:paraId="2490F821" w14:textId="77777777" w:rsidR="00D33F91" w:rsidRDefault="00D33F91" w:rsidP="00D84B15">
            <w:pPr>
              <w:pStyle w:val="TAC"/>
              <w:rPr>
                <w:rFonts w:eastAsia="MS Mincho"/>
                <w:lang w:eastAsia="ja-JP"/>
              </w:rPr>
            </w:pPr>
            <w:r>
              <w:rPr>
                <w:rFonts w:eastAsia="MS Mincho"/>
                <w:lang w:eastAsia="ja-JP"/>
              </w:rPr>
              <w:t>D4</w:t>
            </w:r>
          </w:p>
        </w:tc>
        <w:tc>
          <w:tcPr>
            <w:tcW w:w="2095" w:type="dxa"/>
          </w:tcPr>
          <w:p w14:paraId="688BD24B"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570F6BF3" w14:textId="77777777" w:rsidR="00D33F91" w:rsidRDefault="00D33F91" w:rsidP="00D84B15">
            <w:pPr>
              <w:pStyle w:val="TAL"/>
              <w:rPr>
                <w:rFonts w:eastAsia="MS Mincho"/>
                <w:lang w:eastAsia="ja-JP"/>
              </w:rPr>
            </w:pPr>
            <w:r w:rsidRPr="00523D5E">
              <w:rPr>
                <w:rFonts w:eastAsia="MS Mincho"/>
                <w:lang w:eastAsia="ja-JP"/>
              </w:rPr>
              <w:t>G-CS-RNTI</w:t>
            </w:r>
          </w:p>
        </w:tc>
        <w:tc>
          <w:tcPr>
            <w:tcW w:w="1991" w:type="dxa"/>
          </w:tcPr>
          <w:p w14:paraId="05AD27EA" w14:textId="77777777" w:rsidR="00D33F91" w:rsidRDefault="00D33F91" w:rsidP="00D84B15">
            <w:pPr>
              <w:pStyle w:val="TAL"/>
              <w:rPr>
                <w:rFonts w:eastAsia="MS Mincho"/>
                <w:lang w:eastAsia="ja-JP"/>
              </w:rPr>
            </w:pPr>
            <w:r w:rsidRPr="00161310">
              <w:rPr>
                <w:rFonts w:eastAsia="MS Mincho"/>
                <w:lang w:eastAsia="ja-JP"/>
              </w:rPr>
              <w:t>N/A</w:t>
            </w:r>
          </w:p>
        </w:tc>
        <w:tc>
          <w:tcPr>
            <w:tcW w:w="1989" w:type="dxa"/>
          </w:tcPr>
          <w:p w14:paraId="5EE0FF4B" w14:textId="77777777" w:rsidR="00D33F91" w:rsidRDefault="00D33F91" w:rsidP="00D84B15">
            <w:pPr>
              <w:pStyle w:val="TAL"/>
              <w:rPr>
                <w:rFonts w:eastAsia="MS Mincho"/>
                <w:lang w:eastAsia="ja-JP"/>
              </w:rPr>
            </w:pPr>
            <w:r>
              <w:rPr>
                <w:rFonts w:eastAsia="MS Mincho"/>
                <w:lang w:eastAsia="ja-JP"/>
              </w:rPr>
              <w:t>Note 7</w:t>
            </w:r>
          </w:p>
        </w:tc>
      </w:tr>
      <w:tr w:rsidR="00D33F91" w:rsidRPr="00F55E3B" w14:paraId="04369D5B" w14:textId="77777777" w:rsidTr="00D84B15">
        <w:trPr>
          <w:trHeight w:val="267"/>
        </w:trPr>
        <w:tc>
          <w:tcPr>
            <w:tcW w:w="1274" w:type="dxa"/>
          </w:tcPr>
          <w:p w14:paraId="62CC6829" w14:textId="77777777" w:rsidR="00D33F91" w:rsidRDefault="00D33F91" w:rsidP="00D84B15">
            <w:pPr>
              <w:pStyle w:val="TAC"/>
              <w:rPr>
                <w:rFonts w:eastAsia="MS Mincho"/>
                <w:lang w:eastAsia="ja-JP"/>
              </w:rPr>
            </w:pPr>
            <w:r>
              <w:rPr>
                <w:rFonts w:eastAsia="MS Mincho"/>
                <w:lang w:eastAsia="ja-JP"/>
              </w:rPr>
              <w:t>D5</w:t>
            </w:r>
          </w:p>
        </w:tc>
        <w:tc>
          <w:tcPr>
            <w:tcW w:w="2095" w:type="dxa"/>
          </w:tcPr>
          <w:p w14:paraId="56C4E3CE" w14:textId="77777777" w:rsidR="00D33F91" w:rsidRDefault="00D33F91" w:rsidP="00D84B15">
            <w:pPr>
              <w:pStyle w:val="TAL"/>
              <w:rPr>
                <w:rFonts w:eastAsia="MS Mincho"/>
                <w:lang w:eastAsia="ja-JP"/>
              </w:rPr>
            </w:pPr>
            <w:r w:rsidRPr="00161310">
              <w:rPr>
                <w:rFonts w:eastAsia="MS Mincho"/>
                <w:lang w:eastAsia="ja-JP"/>
              </w:rPr>
              <w:t>PDCCH+PDSCH</w:t>
            </w:r>
          </w:p>
        </w:tc>
        <w:tc>
          <w:tcPr>
            <w:tcW w:w="2539" w:type="dxa"/>
          </w:tcPr>
          <w:p w14:paraId="5A6439CA" w14:textId="77777777" w:rsidR="00D33F91" w:rsidRPr="00D83DD4" w:rsidRDefault="00D33F91" w:rsidP="00D84B15">
            <w:pPr>
              <w:pStyle w:val="TAL"/>
              <w:rPr>
                <w:rFonts w:eastAsia="MS Mincho"/>
                <w:lang w:eastAsia="ja-JP"/>
              </w:rPr>
            </w:pPr>
            <w:r>
              <w:rPr>
                <w:rFonts w:eastAsia="MS Mincho"/>
                <w:lang w:eastAsia="ja-JP"/>
              </w:rPr>
              <w:t>MCCH-RNTI</w:t>
            </w:r>
          </w:p>
        </w:tc>
        <w:tc>
          <w:tcPr>
            <w:tcW w:w="1991" w:type="dxa"/>
          </w:tcPr>
          <w:p w14:paraId="5209E00F" w14:textId="77777777" w:rsidR="00D33F91" w:rsidRDefault="00D33F91" w:rsidP="00D84B15">
            <w:pPr>
              <w:pStyle w:val="TAL"/>
              <w:rPr>
                <w:rFonts w:eastAsia="MS Mincho"/>
                <w:lang w:eastAsia="ja-JP"/>
              </w:rPr>
            </w:pPr>
            <w:r>
              <w:rPr>
                <w:rFonts w:eastAsia="MS Mincho"/>
                <w:lang w:eastAsia="ja-JP"/>
              </w:rPr>
              <w:t>DL-SCH</w:t>
            </w:r>
          </w:p>
        </w:tc>
        <w:tc>
          <w:tcPr>
            <w:tcW w:w="1989" w:type="dxa"/>
          </w:tcPr>
          <w:p w14:paraId="5FE58BF2" w14:textId="77777777" w:rsidR="00D33F91" w:rsidRDefault="00D33F91" w:rsidP="00D84B15">
            <w:pPr>
              <w:pStyle w:val="TAL"/>
              <w:rPr>
                <w:rFonts w:eastAsia="MS Mincho"/>
                <w:lang w:eastAsia="ja-JP"/>
              </w:rPr>
            </w:pPr>
            <w:r>
              <w:rPr>
                <w:rFonts w:eastAsia="MS Mincho"/>
                <w:lang w:eastAsia="ja-JP"/>
              </w:rPr>
              <w:t>Note 8</w:t>
            </w:r>
          </w:p>
        </w:tc>
      </w:tr>
      <w:tr w:rsidR="00D33F91" w:rsidRPr="00F55E3B" w14:paraId="09730834" w14:textId="77777777" w:rsidTr="00D84B15">
        <w:trPr>
          <w:trHeight w:val="267"/>
        </w:trPr>
        <w:tc>
          <w:tcPr>
            <w:tcW w:w="1274" w:type="dxa"/>
          </w:tcPr>
          <w:p w14:paraId="3E3F68C0" w14:textId="77777777" w:rsidR="00D33F91" w:rsidRDefault="00D33F91" w:rsidP="00D84B15">
            <w:pPr>
              <w:pStyle w:val="TAC"/>
              <w:rPr>
                <w:rFonts w:eastAsia="MS Mincho"/>
                <w:lang w:eastAsia="ja-JP"/>
              </w:rPr>
            </w:pPr>
            <w:r>
              <w:rPr>
                <w:rFonts w:eastAsia="MS Mincho"/>
                <w:lang w:eastAsia="ja-JP"/>
              </w:rPr>
              <w:t>D6</w:t>
            </w:r>
          </w:p>
        </w:tc>
        <w:tc>
          <w:tcPr>
            <w:tcW w:w="2095" w:type="dxa"/>
          </w:tcPr>
          <w:p w14:paraId="21A26C89" w14:textId="77777777" w:rsidR="00D33F91" w:rsidRDefault="00D33F91" w:rsidP="00D84B15">
            <w:pPr>
              <w:pStyle w:val="TAL"/>
              <w:rPr>
                <w:rFonts w:eastAsia="MS Mincho"/>
                <w:lang w:eastAsia="ja-JP"/>
              </w:rPr>
            </w:pPr>
            <w:r>
              <w:rPr>
                <w:rFonts w:eastAsia="MS Mincho"/>
                <w:lang w:eastAsia="ja-JP"/>
              </w:rPr>
              <w:t>PDCCH</w:t>
            </w:r>
            <w:r w:rsidRPr="00161310">
              <w:rPr>
                <w:rFonts w:eastAsia="MS Mincho"/>
                <w:lang w:eastAsia="ja-JP"/>
              </w:rPr>
              <w:t>+PDSCH</w:t>
            </w:r>
          </w:p>
        </w:tc>
        <w:tc>
          <w:tcPr>
            <w:tcW w:w="2539" w:type="dxa"/>
          </w:tcPr>
          <w:p w14:paraId="6F2A94FD" w14:textId="77777777" w:rsidR="00D33F91" w:rsidRPr="00D83DD4" w:rsidRDefault="00D33F91" w:rsidP="00D84B15">
            <w:pPr>
              <w:pStyle w:val="TAL"/>
              <w:rPr>
                <w:rFonts w:eastAsia="MS Mincho"/>
                <w:lang w:eastAsia="ja-JP"/>
              </w:rPr>
            </w:pPr>
            <w:r>
              <w:rPr>
                <w:rFonts w:eastAsia="MS Mincho"/>
                <w:lang w:eastAsia="ja-JP"/>
              </w:rPr>
              <w:t>G-RNTI</w:t>
            </w:r>
          </w:p>
        </w:tc>
        <w:tc>
          <w:tcPr>
            <w:tcW w:w="1991" w:type="dxa"/>
          </w:tcPr>
          <w:p w14:paraId="4FA2AA37" w14:textId="77777777" w:rsidR="00D33F91" w:rsidRDefault="00D33F91" w:rsidP="00D84B15">
            <w:pPr>
              <w:pStyle w:val="TAL"/>
              <w:rPr>
                <w:rFonts w:eastAsia="MS Mincho"/>
                <w:lang w:eastAsia="ja-JP"/>
              </w:rPr>
            </w:pPr>
            <w:r>
              <w:rPr>
                <w:rFonts w:eastAsia="MS Mincho"/>
                <w:lang w:eastAsia="ja-JP"/>
              </w:rPr>
              <w:t>DL-SCH</w:t>
            </w:r>
          </w:p>
        </w:tc>
        <w:tc>
          <w:tcPr>
            <w:tcW w:w="1989" w:type="dxa"/>
          </w:tcPr>
          <w:p w14:paraId="2E68E702" w14:textId="77777777" w:rsidR="00D33F91" w:rsidRDefault="00D33F91" w:rsidP="00D84B15">
            <w:pPr>
              <w:pStyle w:val="TAL"/>
              <w:rPr>
                <w:rFonts w:eastAsia="MS Mincho"/>
                <w:lang w:eastAsia="ja-JP"/>
              </w:rPr>
            </w:pPr>
            <w:r>
              <w:rPr>
                <w:rFonts w:eastAsia="MS Mincho"/>
                <w:lang w:eastAsia="ja-JP"/>
              </w:rPr>
              <w:t>Note 9</w:t>
            </w:r>
          </w:p>
        </w:tc>
      </w:tr>
      <w:tr w:rsidR="00D33F91" w:rsidRPr="00F55E3B" w14:paraId="2988BC2D" w14:textId="77777777" w:rsidTr="00D84B15">
        <w:trPr>
          <w:trHeight w:val="283"/>
        </w:trPr>
        <w:tc>
          <w:tcPr>
            <w:tcW w:w="1274" w:type="dxa"/>
          </w:tcPr>
          <w:p w14:paraId="1D0E6984" w14:textId="77777777" w:rsidR="00D33F91" w:rsidRPr="00161310" w:rsidRDefault="00D33F91" w:rsidP="00D84B15">
            <w:pPr>
              <w:pStyle w:val="TAC"/>
              <w:rPr>
                <w:rFonts w:eastAsia="MS Mincho"/>
                <w:lang w:eastAsia="ja-JP"/>
              </w:rPr>
            </w:pPr>
            <w:r>
              <w:rPr>
                <w:rFonts w:eastAsia="MS Mincho"/>
                <w:lang w:eastAsia="ja-JP"/>
              </w:rPr>
              <w:t>E</w:t>
            </w:r>
          </w:p>
        </w:tc>
        <w:tc>
          <w:tcPr>
            <w:tcW w:w="2095" w:type="dxa"/>
          </w:tcPr>
          <w:p w14:paraId="4CF2B063"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1565B217" w14:textId="77777777" w:rsidR="00D33F91" w:rsidRPr="00161310" w:rsidRDefault="00D33F91" w:rsidP="00D84B15">
            <w:pPr>
              <w:pStyle w:val="TAL"/>
              <w:rPr>
                <w:rFonts w:eastAsia="MS Mincho"/>
                <w:lang w:eastAsia="ja-JP"/>
              </w:rPr>
            </w:pPr>
            <w:r>
              <w:rPr>
                <w:rFonts w:eastAsia="MS Mincho"/>
                <w:lang w:eastAsia="ja-JP"/>
              </w:rPr>
              <w:t>C-RNTI</w:t>
            </w:r>
          </w:p>
        </w:tc>
        <w:tc>
          <w:tcPr>
            <w:tcW w:w="1991" w:type="dxa"/>
          </w:tcPr>
          <w:p w14:paraId="796DD3F3" w14:textId="77777777" w:rsidR="00D33F91" w:rsidRDefault="00D33F91" w:rsidP="00D84B15">
            <w:pPr>
              <w:pStyle w:val="TAL"/>
              <w:rPr>
                <w:rFonts w:eastAsia="MS Mincho"/>
                <w:lang w:eastAsia="ja-JP"/>
              </w:rPr>
            </w:pPr>
            <w:r>
              <w:rPr>
                <w:rFonts w:eastAsia="MS Mincho"/>
                <w:lang w:eastAsia="ja-JP"/>
              </w:rPr>
              <w:t>N/A</w:t>
            </w:r>
          </w:p>
        </w:tc>
        <w:tc>
          <w:tcPr>
            <w:tcW w:w="1989" w:type="dxa"/>
          </w:tcPr>
          <w:p w14:paraId="056908F1" w14:textId="77777777" w:rsidR="00D33F91" w:rsidRDefault="00D33F91" w:rsidP="00D84B15">
            <w:pPr>
              <w:pStyle w:val="TAL"/>
              <w:rPr>
                <w:rFonts w:eastAsia="MS Mincho"/>
                <w:lang w:eastAsia="ja-JP"/>
              </w:rPr>
            </w:pPr>
            <w:r>
              <w:rPr>
                <w:rFonts w:eastAsia="MS Mincho"/>
                <w:lang w:eastAsia="ja-JP"/>
              </w:rPr>
              <w:t>Note 4</w:t>
            </w:r>
          </w:p>
        </w:tc>
      </w:tr>
      <w:tr w:rsidR="00D33F91" w:rsidRPr="00F55E3B" w14:paraId="39D9A0B2" w14:textId="77777777" w:rsidTr="00D84B15">
        <w:trPr>
          <w:trHeight w:val="283"/>
        </w:trPr>
        <w:tc>
          <w:tcPr>
            <w:tcW w:w="1274" w:type="dxa"/>
          </w:tcPr>
          <w:p w14:paraId="7DA7CDC8" w14:textId="77777777" w:rsidR="00D33F91" w:rsidRDefault="00D33F91" w:rsidP="00D84B15">
            <w:pPr>
              <w:pStyle w:val="TAC"/>
              <w:rPr>
                <w:rFonts w:eastAsia="MS Mincho"/>
                <w:lang w:eastAsia="ja-JP"/>
              </w:rPr>
            </w:pPr>
            <w:r>
              <w:rPr>
                <w:rFonts w:eastAsia="MS Mincho"/>
                <w:lang w:eastAsia="ja-JP"/>
              </w:rPr>
              <w:t>F0</w:t>
            </w:r>
          </w:p>
        </w:tc>
        <w:tc>
          <w:tcPr>
            <w:tcW w:w="2095" w:type="dxa"/>
          </w:tcPr>
          <w:p w14:paraId="298E5DC8"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55B07954" w14:textId="77777777" w:rsidR="00D33F91" w:rsidRDefault="00D33F91" w:rsidP="00D84B15">
            <w:pPr>
              <w:pStyle w:val="TAL"/>
              <w:rPr>
                <w:rFonts w:eastAsia="MS Mincho"/>
                <w:lang w:eastAsia="ja-JP"/>
              </w:rPr>
            </w:pPr>
            <w:r>
              <w:rPr>
                <w:rFonts w:eastAsia="MS Mincho"/>
                <w:lang w:eastAsia="ja-JP"/>
              </w:rPr>
              <w:t>Temporary C-RNTI</w:t>
            </w:r>
          </w:p>
        </w:tc>
        <w:tc>
          <w:tcPr>
            <w:tcW w:w="1991" w:type="dxa"/>
          </w:tcPr>
          <w:p w14:paraId="6E2B63C7" w14:textId="77777777" w:rsidR="00D33F91" w:rsidRDefault="00D33F91" w:rsidP="00D84B15">
            <w:pPr>
              <w:pStyle w:val="TAL"/>
              <w:rPr>
                <w:rFonts w:eastAsia="MS Mincho"/>
                <w:lang w:eastAsia="ja-JP"/>
              </w:rPr>
            </w:pPr>
            <w:r>
              <w:rPr>
                <w:rFonts w:eastAsia="MS Mincho"/>
                <w:lang w:eastAsia="ja-JP"/>
              </w:rPr>
              <w:t>UL-SCH</w:t>
            </w:r>
          </w:p>
        </w:tc>
        <w:tc>
          <w:tcPr>
            <w:tcW w:w="1989" w:type="dxa"/>
          </w:tcPr>
          <w:p w14:paraId="119FC873" w14:textId="77777777" w:rsidR="00D33F91" w:rsidRDefault="00D33F91" w:rsidP="00D84B15">
            <w:pPr>
              <w:pStyle w:val="TAL"/>
              <w:rPr>
                <w:rFonts w:eastAsia="MS Mincho"/>
                <w:lang w:eastAsia="ja-JP"/>
              </w:rPr>
            </w:pPr>
            <w:r>
              <w:rPr>
                <w:rFonts w:eastAsia="MS Mincho"/>
                <w:lang w:eastAsia="ja-JP"/>
              </w:rPr>
              <w:t>Note 3</w:t>
            </w:r>
          </w:p>
        </w:tc>
      </w:tr>
      <w:tr w:rsidR="00D33F91" w:rsidRPr="00F55E3B" w14:paraId="153F8143" w14:textId="77777777" w:rsidTr="00D84B15">
        <w:trPr>
          <w:trHeight w:val="283"/>
        </w:trPr>
        <w:tc>
          <w:tcPr>
            <w:tcW w:w="1274" w:type="dxa"/>
          </w:tcPr>
          <w:p w14:paraId="6CF699FD" w14:textId="77777777" w:rsidR="00D33F91" w:rsidDel="0004214C" w:rsidRDefault="00D33F91" w:rsidP="00D84B15">
            <w:pPr>
              <w:pStyle w:val="TAC"/>
              <w:rPr>
                <w:rFonts w:eastAsia="MS Mincho"/>
                <w:lang w:eastAsia="ja-JP"/>
              </w:rPr>
            </w:pPr>
            <w:r>
              <w:rPr>
                <w:rFonts w:eastAsia="MS Mincho"/>
                <w:lang w:eastAsia="ja-JP"/>
              </w:rPr>
              <w:t>F1</w:t>
            </w:r>
          </w:p>
        </w:tc>
        <w:tc>
          <w:tcPr>
            <w:tcW w:w="2095" w:type="dxa"/>
          </w:tcPr>
          <w:p w14:paraId="4B7E6A22"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4BBA717E" w14:textId="77777777" w:rsidR="00D33F91" w:rsidRDefault="00D33F91" w:rsidP="00D84B15">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4AA0D221" w14:textId="77777777" w:rsidR="00D33F91" w:rsidRDefault="00D33F91" w:rsidP="00D84B15">
            <w:pPr>
              <w:pStyle w:val="TAL"/>
              <w:rPr>
                <w:rFonts w:eastAsia="MS Mincho"/>
                <w:lang w:eastAsia="ja-JP"/>
              </w:rPr>
            </w:pPr>
            <w:r>
              <w:rPr>
                <w:rFonts w:eastAsia="MS Mincho"/>
                <w:lang w:eastAsia="ja-JP"/>
              </w:rPr>
              <w:t>UL-SCH</w:t>
            </w:r>
          </w:p>
        </w:tc>
        <w:tc>
          <w:tcPr>
            <w:tcW w:w="1989" w:type="dxa"/>
          </w:tcPr>
          <w:p w14:paraId="16AA1049" w14:textId="77777777" w:rsidR="00D33F91" w:rsidRDefault="00D33F91" w:rsidP="00D84B15">
            <w:pPr>
              <w:pStyle w:val="TAL"/>
              <w:rPr>
                <w:rFonts w:eastAsia="MS Mincho"/>
                <w:lang w:eastAsia="ja-JP"/>
              </w:rPr>
            </w:pPr>
          </w:p>
        </w:tc>
      </w:tr>
      <w:tr w:rsidR="00D33F91" w:rsidRPr="00F55E3B" w14:paraId="5E18678F" w14:textId="77777777" w:rsidTr="00D84B15">
        <w:trPr>
          <w:trHeight w:val="356"/>
        </w:trPr>
        <w:tc>
          <w:tcPr>
            <w:tcW w:w="1274" w:type="dxa"/>
          </w:tcPr>
          <w:p w14:paraId="404E986B" w14:textId="77777777" w:rsidR="00D33F91" w:rsidRPr="00161310" w:rsidRDefault="00D33F91" w:rsidP="00D84B15">
            <w:pPr>
              <w:pStyle w:val="TAC"/>
              <w:rPr>
                <w:rFonts w:eastAsia="MS Mincho"/>
                <w:lang w:eastAsia="ja-JP"/>
              </w:rPr>
            </w:pPr>
            <w:r>
              <w:rPr>
                <w:rFonts w:eastAsia="MS Mincho"/>
                <w:lang w:eastAsia="ja-JP"/>
              </w:rPr>
              <w:t>G</w:t>
            </w:r>
          </w:p>
        </w:tc>
        <w:tc>
          <w:tcPr>
            <w:tcW w:w="2095" w:type="dxa"/>
          </w:tcPr>
          <w:p w14:paraId="223A19BD" w14:textId="77777777" w:rsidR="00D33F91" w:rsidRPr="00161310" w:rsidRDefault="00D33F91" w:rsidP="00D84B15">
            <w:pPr>
              <w:pStyle w:val="TAL"/>
              <w:rPr>
                <w:rFonts w:eastAsia="MS Mincho"/>
                <w:lang w:eastAsia="ja-JP"/>
              </w:rPr>
            </w:pPr>
            <w:r w:rsidRPr="00161310">
              <w:rPr>
                <w:rFonts w:eastAsia="MS Mincho"/>
                <w:lang w:eastAsia="ja-JP"/>
              </w:rPr>
              <w:t>PDCCH</w:t>
            </w:r>
          </w:p>
        </w:tc>
        <w:tc>
          <w:tcPr>
            <w:tcW w:w="2539" w:type="dxa"/>
          </w:tcPr>
          <w:p w14:paraId="29FA2B79" w14:textId="77777777" w:rsidR="00D33F91" w:rsidRPr="00161310" w:rsidRDefault="00D33F91" w:rsidP="00D84B15">
            <w:pPr>
              <w:pStyle w:val="TAL"/>
              <w:rPr>
                <w:rFonts w:eastAsia="MS Mincho"/>
                <w:lang w:eastAsia="ja-JP"/>
              </w:rPr>
            </w:pPr>
            <w:r>
              <w:rPr>
                <w:lang w:val="en-US"/>
              </w:rPr>
              <w:t xml:space="preserve">SFI-RNTI </w:t>
            </w:r>
          </w:p>
        </w:tc>
        <w:tc>
          <w:tcPr>
            <w:tcW w:w="1991" w:type="dxa"/>
          </w:tcPr>
          <w:p w14:paraId="7D628331" w14:textId="77777777" w:rsidR="00D33F91" w:rsidRPr="00161310" w:rsidRDefault="00D33F91" w:rsidP="00D84B15">
            <w:pPr>
              <w:pStyle w:val="TAL"/>
              <w:rPr>
                <w:rFonts w:eastAsia="MS Mincho"/>
                <w:lang w:eastAsia="ja-JP"/>
              </w:rPr>
            </w:pPr>
            <w:r w:rsidRPr="00161310">
              <w:rPr>
                <w:rFonts w:eastAsia="MS Mincho"/>
                <w:lang w:eastAsia="ja-JP"/>
              </w:rPr>
              <w:t>N/A</w:t>
            </w:r>
          </w:p>
        </w:tc>
        <w:tc>
          <w:tcPr>
            <w:tcW w:w="1989" w:type="dxa"/>
          </w:tcPr>
          <w:p w14:paraId="474FDE85" w14:textId="77777777" w:rsidR="00D33F91" w:rsidRPr="00161310" w:rsidRDefault="00D33F91" w:rsidP="00D84B15">
            <w:pPr>
              <w:pStyle w:val="TAL"/>
              <w:rPr>
                <w:rFonts w:eastAsia="MS Mincho"/>
                <w:lang w:eastAsia="ja-JP"/>
              </w:rPr>
            </w:pPr>
          </w:p>
        </w:tc>
      </w:tr>
      <w:tr w:rsidR="00D33F91" w:rsidRPr="00F55E3B" w14:paraId="015C3C90" w14:textId="77777777" w:rsidTr="00D84B15">
        <w:trPr>
          <w:trHeight w:val="266"/>
        </w:trPr>
        <w:tc>
          <w:tcPr>
            <w:tcW w:w="1274" w:type="dxa"/>
          </w:tcPr>
          <w:p w14:paraId="6949D195" w14:textId="77777777" w:rsidR="00D33F91" w:rsidDel="0004214C" w:rsidRDefault="00D33F91" w:rsidP="00D84B15">
            <w:pPr>
              <w:pStyle w:val="TAC"/>
              <w:rPr>
                <w:rFonts w:eastAsia="MS Mincho"/>
                <w:lang w:eastAsia="ja-JP"/>
              </w:rPr>
            </w:pPr>
            <w:r>
              <w:rPr>
                <w:rFonts w:eastAsia="MS Mincho"/>
                <w:lang w:eastAsia="ja-JP"/>
              </w:rPr>
              <w:t>H</w:t>
            </w:r>
          </w:p>
        </w:tc>
        <w:tc>
          <w:tcPr>
            <w:tcW w:w="2095" w:type="dxa"/>
          </w:tcPr>
          <w:p w14:paraId="4FFA2BE7" w14:textId="77777777" w:rsidR="00D33F91" w:rsidRPr="00161310" w:rsidRDefault="00D33F91" w:rsidP="00D84B15">
            <w:pPr>
              <w:pStyle w:val="TAL"/>
              <w:rPr>
                <w:rFonts w:eastAsia="MS Mincho"/>
                <w:lang w:eastAsia="ja-JP"/>
              </w:rPr>
            </w:pPr>
            <w:r w:rsidRPr="00161310">
              <w:rPr>
                <w:rFonts w:eastAsia="MS Mincho"/>
                <w:lang w:eastAsia="ja-JP"/>
              </w:rPr>
              <w:t>PDCCH</w:t>
            </w:r>
          </w:p>
        </w:tc>
        <w:tc>
          <w:tcPr>
            <w:tcW w:w="2539" w:type="dxa"/>
          </w:tcPr>
          <w:p w14:paraId="4B73108A" w14:textId="77777777" w:rsidR="00D33F91" w:rsidRDefault="00D33F91" w:rsidP="00D84B15">
            <w:pPr>
              <w:pStyle w:val="TAL"/>
              <w:rPr>
                <w:lang w:val="en-US"/>
              </w:rPr>
            </w:pPr>
            <w:r>
              <w:rPr>
                <w:lang w:val="en-US"/>
              </w:rPr>
              <w:t xml:space="preserve">INT-RNTI </w:t>
            </w:r>
          </w:p>
        </w:tc>
        <w:tc>
          <w:tcPr>
            <w:tcW w:w="1991" w:type="dxa"/>
          </w:tcPr>
          <w:p w14:paraId="184E4CE3" w14:textId="77777777" w:rsidR="00D33F91" w:rsidRPr="00161310" w:rsidRDefault="00D33F91" w:rsidP="00D84B15">
            <w:pPr>
              <w:pStyle w:val="TAL"/>
              <w:rPr>
                <w:rFonts w:eastAsia="MS Mincho"/>
                <w:lang w:eastAsia="ja-JP"/>
              </w:rPr>
            </w:pPr>
            <w:r>
              <w:rPr>
                <w:rFonts w:eastAsia="MS Mincho"/>
                <w:lang w:eastAsia="ja-JP"/>
              </w:rPr>
              <w:t>N/A</w:t>
            </w:r>
          </w:p>
        </w:tc>
        <w:tc>
          <w:tcPr>
            <w:tcW w:w="1989" w:type="dxa"/>
          </w:tcPr>
          <w:p w14:paraId="0EE85046" w14:textId="77777777" w:rsidR="00D33F91" w:rsidRPr="00161310" w:rsidRDefault="00D33F91" w:rsidP="00D84B15">
            <w:pPr>
              <w:pStyle w:val="TAL"/>
              <w:rPr>
                <w:rFonts w:eastAsia="MS Mincho"/>
                <w:lang w:eastAsia="ja-JP"/>
              </w:rPr>
            </w:pPr>
          </w:p>
        </w:tc>
      </w:tr>
      <w:tr w:rsidR="00D33F91" w:rsidRPr="00F55E3B" w14:paraId="5F48AEDB" w14:textId="77777777" w:rsidTr="00D84B15">
        <w:trPr>
          <w:trHeight w:val="428"/>
        </w:trPr>
        <w:tc>
          <w:tcPr>
            <w:tcW w:w="1274" w:type="dxa"/>
          </w:tcPr>
          <w:p w14:paraId="4A8C1D74" w14:textId="77777777" w:rsidR="00D33F91" w:rsidDel="0004214C" w:rsidRDefault="00D33F91" w:rsidP="00D84B15">
            <w:pPr>
              <w:pStyle w:val="TAC"/>
              <w:rPr>
                <w:rFonts w:eastAsia="MS Mincho"/>
                <w:lang w:eastAsia="ja-JP"/>
              </w:rPr>
            </w:pPr>
            <w:r>
              <w:rPr>
                <w:rFonts w:eastAsia="MS Mincho"/>
                <w:lang w:eastAsia="ja-JP"/>
              </w:rPr>
              <w:t>J0</w:t>
            </w:r>
          </w:p>
        </w:tc>
        <w:tc>
          <w:tcPr>
            <w:tcW w:w="2095" w:type="dxa"/>
          </w:tcPr>
          <w:p w14:paraId="7C52CD5F" w14:textId="77777777" w:rsidR="00D33F91" w:rsidRPr="00161310" w:rsidRDefault="00D33F91" w:rsidP="00D84B15">
            <w:pPr>
              <w:pStyle w:val="TAL"/>
              <w:rPr>
                <w:rFonts w:eastAsia="MS Mincho"/>
                <w:lang w:eastAsia="ja-JP"/>
              </w:rPr>
            </w:pPr>
            <w:r w:rsidRPr="00161310">
              <w:rPr>
                <w:rFonts w:eastAsia="MS Mincho"/>
                <w:lang w:eastAsia="ja-JP"/>
              </w:rPr>
              <w:t>PDCCH</w:t>
            </w:r>
          </w:p>
        </w:tc>
        <w:tc>
          <w:tcPr>
            <w:tcW w:w="2539" w:type="dxa"/>
          </w:tcPr>
          <w:p w14:paraId="0F9D9FD7" w14:textId="77777777" w:rsidR="00D33F91" w:rsidRDefault="00D33F91" w:rsidP="00D84B15">
            <w:pPr>
              <w:pStyle w:val="TAL"/>
              <w:rPr>
                <w:lang w:val="en-US"/>
              </w:rPr>
            </w:pPr>
            <w:r>
              <w:rPr>
                <w:lang w:val="en-US"/>
              </w:rPr>
              <w:t>TPC-PUSCH-RNTI</w:t>
            </w:r>
          </w:p>
        </w:tc>
        <w:tc>
          <w:tcPr>
            <w:tcW w:w="1991" w:type="dxa"/>
          </w:tcPr>
          <w:p w14:paraId="2D09A4FE" w14:textId="77777777" w:rsidR="00D33F91" w:rsidRPr="00161310" w:rsidRDefault="00D33F91" w:rsidP="00D84B15">
            <w:pPr>
              <w:pStyle w:val="TAL"/>
              <w:rPr>
                <w:rFonts w:eastAsia="MS Mincho"/>
                <w:lang w:eastAsia="ja-JP"/>
              </w:rPr>
            </w:pPr>
            <w:r>
              <w:rPr>
                <w:rFonts w:eastAsia="MS Mincho"/>
                <w:lang w:eastAsia="ja-JP"/>
              </w:rPr>
              <w:t>N/A</w:t>
            </w:r>
          </w:p>
        </w:tc>
        <w:tc>
          <w:tcPr>
            <w:tcW w:w="1989" w:type="dxa"/>
          </w:tcPr>
          <w:p w14:paraId="660B6C5A" w14:textId="77777777" w:rsidR="00D33F91" w:rsidRPr="00161310" w:rsidRDefault="00D33F91" w:rsidP="00D84B15">
            <w:pPr>
              <w:pStyle w:val="TAL"/>
              <w:rPr>
                <w:rFonts w:eastAsia="MS Mincho"/>
                <w:lang w:eastAsia="ja-JP"/>
              </w:rPr>
            </w:pPr>
          </w:p>
        </w:tc>
      </w:tr>
      <w:tr w:rsidR="00D33F91" w:rsidRPr="00F55E3B" w14:paraId="393A5E72" w14:textId="77777777" w:rsidTr="00D84B15">
        <w:trPr>
          <w:trHeight w:val="428"/>
        </w:trPr>
        <w:tc>
          <w:tcPr>
            <w:tcW w:w="1274" w:type="dxa"/>
          </w:tcPr>
          <w:p w14:paraId="0268F28F" w14:textId="77777777" w:rsidR="00D33F91" w:rsidRDefault="00D33F91" w:rsidP="00D84B15">
            <w:pPr>
              <w:pStyle w:val="TAC"/>
              <w:rPr>
                <w:rFonts w:eastAsia="MS Mincho"/>
                <w:lang w:eastAsia="ja-JP"/>
              </w:rPr>
            </w:pPr>
            <w:r>
              <w:rPr>
                <w:rFonts w:eastAsia="MS Mincho"/>
                <w:lang w:eastAsia="ja-JP"/>
              </w:rPr>
              <w:t>J1</w:t>
            </w:r>
          </w:p>
        </w:tc>
        <w:tc>
          <w:tcPr>
            <w:tcW w:w="2095" w:type="dxa"/>
          </w:tcPr>
          <w:p w14:paraId="0F2E1A1D" w14:textId="77777777" w:rsidR="00D33F91" w:rsidRPr="00161310" w:rsidRDefault="00D33F91" w:rsidP="00D84B15">
            <w:pPr>
              <w:pStyle w:val="TAL"/>
              <w:rPr>
                <w:rFonts w:eastAsia="MS Mincho"/>
                <w:lang w:eastAsia="ja-JP"/>
              </w:rPr>
            </w:pPr>
            <w:r w:rsidRPr="00161310">
              <w:rPr>
                <w:rFonts w:eastAsia="MS Mincho"/>
                <w:lang w:eastAsia="ja-JP"/>
              </w:rPr>
              <w:t>PDCCH</w:t>
            </w:r>
          </w:p>
        </w:tc>
        <w:tc>
          <w:tcPr>
            <w:tcW w:w="2539" w:type="dxa"/>
          </w:tcPr>
          <w:p w14:paraId="76AC8CEC" w14:textId="77777777" w:rsidR="00D33F91" w:rsidRDefault="00D33F91" w:rsidP="00D84B15">
            <w:pPr>
              <w:pStyle w:val="TAL"/>
              <w:rPr>
                <w:lang w:val="en-US"/>
              </w:rPr>
            </w:pPr>
            <w:r>
              <w:rPr>
                <w:lang w:val="en-US"/>
              </w:rPr>
              <w:t>TPC-PUCCH-RNTI</w:t>
            </w:r>
          </w:p>
        </w:tc>
        <w:tc>
          <w:tcPr>
            <w:tcW w:w="1991" w:type="dxa"/>
          </w:tcPr>
          <w:p w14:paraId="54A72807" w14:textId="77777777" w:rsidR="00D33F91" w:rsidRDefault="00D33F91" w:rsidP="00D84B15">
            <w:pPr>
              <w:pStyle w:val="TAL"/>
              <w:rPr>
                <w:rFonts w:eastAsia="MS Mincho"/>
                <w:lang w:eastAsia="ja-JP"/>
              </w:rPr>
            </w:pPr>
            <w:r>
              <w:rPr>
                <w:rFonts w:eastAsia="MS Mincho"/>
                <w:lang w:eastAsia="ja-JP"/>
              </w:rPr>
              <w:t>N/A</w:t>
            </w:r>
          </w:p>
        </w:tc>
        <w:tc>
          <w:tcPr>
            <w:tcW w:w="1989" w:type="dxa"/>
          </w:tcPr>
          <w:p w14:paraId="2BB77CC5" w14:textId="77777777" w:rsidR="00D33F91" w:rsidRPr="00161310" w:rsidRDefault="00D33F91" w:rsidP="00D84B15">
            <w:pPr>
              <w:pStyle w:val="TAL"/>
              <w:rPr>
                <w:rFonts w:eastAsia="MS Mincho"/>
                <w:lang w:eastAsia="ja-JP"/>
              </w:rPr>
            </w:pPr>
          </w:p>
        </w:tc>
      </w:tr>
      <w:tr w:rsidR="00D33F91" w:rsidRPr="00F55E3B" w14:paraId="39CE2AAE" w14:textId="77777777" w:rsidTr="00D84B15">
        <w:trPr>
          <w:trHeight w:val="311"/>
        </w:trPr>
        <w:tc>
          <w:tcPr>
            <w:tcW w:w="1274" w:type="dxa"/>
          </w:tcPr>
          <w:p w14:paraId="0F45FCD4" w14:textId="77777777" w:rsidR="00D33F91" w:rsidDel="0004214C" w:rsidRDefault="00D33F91" w:rsidP="00D84B15">
            <w:pPr>
              <w:pStyle w:val="TAC"/>
              <w:rPr>
                <w:rFonts w:eastAsia="MS Mincho"/>
                <w:lang w:eastAsia="ja-JP"/>
              </w:rPr>
            </w:pPr>
            <w:r>
              <w:rPr>
                <w:rFonts w:eastAsia="MS Mincho"/>
                <w:lang w:eastAsia="ja-JP"/>
              </w:rPr>
              <w:t>J2</w:t>
            </w:r>
          </w:p>
        </w:tc>
        <w:tc>
          <w:tcPr>
            <w:tcW w:w="2095" w:type="dxa"/>
          </w:tcPr>
          <w:p w14:paraId="0B011A73" w14:textId="77777777" w:rsidR="00D33F91" w:rsidRPr="00161310" w:rsidRDefault="00D33F91" w:rsidP="00D84B15">
            <w:pPr>
              <w:pStyle w:val="TAL"/>
              <w:rPr>
                <w:rFonts w:eastAsia="MS Mincho"/>
                <w:lang w:eastAsia="ja-JP"/>
              </w:rPr>
            </w:pPr>
            <w:r w:rsidRPr="00161310">
              <w:rPr>
                <w:rFonts w:eastAsia="MS Mincho"/>
                <w:lang w:eastAsia="ja-JP"/>
              </w:rPr>
              <w:t>PDCCH</w:t>
            </w:r>
          </w:p>
        </w:tc>
        <w:tc>
          <w:tcPr>
            <w:tcW w:w="2539" w:type="dxa"/>
          </w:tcPr>
          <w:p w14:paraId="4460618E" w14:textId="77777777" w:rsidR="00D33F91" w:rsidRDefault="00D33F91" w:rsidP="00D84B15">
            <w:pPr>
              <w:pStyle w:val="TAL"/>
              <w:rPr>
                <w:lang w:val="en-US"/>
              </w:rPr>
            </w:pPr>
            <w:r>
              <w:rPr>
                <w:lang w:val="en-US"/>
              </w:rPr>
              <w:t>TPC-SRS-RNTI</w:t>
            </w:r>
          </w:p>
        </w:tc>
        <w:tc>
          <w:tcPr>
            <w:tcW w:w="1991" w:type="dxa"/>
          </w:tcPr>
          <w:p w14:paraId="408B4BC5" w14:textId="77777777" w:rsidR="00D33F91" w:rsidRPr="00161310" w:rsidRDefault="00D33F91" w:rsidP="00D84B15">
            <w:pPr>
              <w:pStyle w:val="TAL"/>
              <w:rPr>
                <w:rFonts w:eastAsia="MS Mincho"/>
                <w:lang w:eastAsia="ja-JP"/>
              </w:rPr>
            </w:pPr>
            <w:r>
              <w:rPr>
                <w:rFonts w:eastAsia="MS Mincho"/>
                <w:lang w:eastAsia="ja-JP"/>
              </w:rPr>
              <w:t>N/A</w:t>
            </w:r>
          </w:p>
        </w:tc>
        <w:tc>
          <w:tcPr>
            <w:tcW w:w="1989" w:type="dxa"/>
          </w:tcPr>
          <w:p w14:paraId="3AE68D79" w14:textId="77777777" w:rsidR="00D33F91" w:rsidRPr="00161310" w:rsidRDefault="00D33F91" w:rsidP="00D84B15">
            <w:pPr>
              <w:pStyle w:val="TAL"/>
              <w:rPr>
                <w:rFonts w:eastAsia="MS Mincho"/>
                <w:lang w:eastAsia="ja-JP"/>
              </w:rPr>
            </w:pPr>
          </w:p>
        </w:tc>
      </w:tr>
      <w:tr w:rsidR="00D33F91" w:rsidRPr="00F55E3B" w14:paraId="71E69B50" w14:textId="77777777" w:rsidTr="00D84B15">
        <w:trPr>
          <w:trHeight w:val="311"/>
        </w:trPr>
        <w:tc>
          <w:tcPr>
            <w:tcW w:w="1274" w:type="dxa"/>
          </w:tcPr>
          <w:p w14:paraId="3548393E" w14:textId="77777777" w:rsidR="00D33F91" w:rsidDel="00A763C8" w:rsidRDefault="00D33F91" w:rsidP="00D84B15">
            <w:pPr>
              <w:pStyle w:val="TAC"/>
              <w:rPr>
                <w:rFonts w:eastAsia="MS Mincho"/>
                <w:lang w:eastAsia="ja-JP"/>
              </w:rPr>
            </w:pPr>
            <w:r>
              <w:rPr>
                <w:rFonts w:eastAsia="MS Mincho"/>
                <w:lang w:eastAsia="ja-JP"/>
              </w:rPr>
              <w:t>K</w:t>
            </w:r>
          </w:p>
        </w:tc>
        <w:tc>
          <w:tcPr>
            <w:tcW w:w="2095" w:type="dxa"/>
          </w:tcPr>
          <w:p w14:paraId="2EC8C5CF" w14:textId="77777777" w:rsidR="00D33F91" w:rsidRPr="00161310" w:rsidRDefault="00D33F91" w:rsidP="00D84B15">
            <w:pPr>
              <w:pStyle w:val="TAL"/>
              <w:rPr>
                <w:rFonts w:eastAsia="MS Mincho"/>
                <w:lang w:eastAsia="ja-JP"/>
              </w:rPr>
            </w:pPr>
            <w:r>
              <w:rPr>
                <w:rFonts w:eastAsia="MS Mincho"/>
                <w:lang w:eastAsia="ja-JP"/>
              </w:rPr>
              <w:t>PDCCH</w:t>
            </w:r>
          </w:p>
        </w:tc>
        <w:tc>
          <w:tcPr>
            <w:tcW w:w="2539" w:type="dxa"/>
          </w:tcPr>
          <w:p w14:paraId="67595835" w14:textId="77777777" w:rsidR="00D33F91" w:rsidRDefault="00D33F91" w:rsidP="00D84B15">
            <w:pPr>
              <w:pStyle w:val="TAL"/>
              <w:rPr>
                <w:lang w:val="en-US"/>
              </w:rPr>
            </w:pPr>
            <w:r>
              <w:rPr>
                <w:lang w:val="en-US"/>
              </w:rPr>
              <w:t>SP-CSI-RNTI</w:t>
            </w:r>
          </w:p>
        </w:tc>
        <w:tc>
          <w:tcPr>
            <w:tcW w:w="1991" w:type="dxa"/>
          </w:tcPr>
          <w:p w14:paraId="6999EA6E" w14:textId="77777777" w:rsidR="00D33F91" w:rsidRDefault="00D33F91" w:rsidP="00D84B15">
            <w:pPr>
              <w:pStyle w:val="TAL"/>
              <w:rPr>
                <w:rFonts w:eastAsia="MS Mincho"/>
                <w:lang w:eastAsia="ja-JP"/>
              </w:rPr>
            </w:pPr>
            <w:r>
              <w:rPr>
                <w:rFonts w:eastAsia="MS Mincho"/>
                <w:lang w:eastAsia="ja-JP"/>
              </w:rPr>
              <w:t>N/A</w:t>
            </w:r>
          </w:p>
        </w:tc>
        <w:tc>
          <w:tcPr>
            <w:tcW w:w="1989" w:type="dxa"/>
          </w:tcPr>
          <w:p w14:paraId="50C35D7E" w14:textId="77777777" w:rsidR="00D33F91" w:rsidRPr="00161310" w:rsidRDefault="00D33F91" w:rsidP="00D84B15">
            <w:pPr>
              <w:pStyle w:val="TAL"/>
              <w:rPr>
                <w:rFonts w:eastAsia="MS Mincho"/>
                <w:lang w:eastAsia="ja-JP"/>
              </w:rPr>
            </w:pPr>
          </w:p>
        </w:tc>
      </w:tr>
      <w:tr w:rsidR="00D33F91" w:rsidRPr="00F55E3B" w14:paraId="4CD6D1BF" w14:textId="77777777" w:rsidTr="00D84B15">
        <w:trPr>
          <w:trHeight w:val="311"/>
        </w:trPr>
        <w:tc>
          <w:tcPr>
            <w:tcW w:w="1274" w:type="dxa"/>
          </w:tcPr>
          <w:p w14:paraId="36E14586" w14:textId="77777777" w:rsidR="00D33F91" w:rsidRPr="00943AC9" w:rsidRDefault="00D33F91" w:rsidP="00D84B15">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14:paraId="7B34EA16" w14:textId="77777777" w:rsidR="00D33F91" w:rsidRPr="00943AC9" w:rsidRDefault="00D33F91" w:rsidP="00D84B15">
            <w:pPr>
              <w:pStyle w:val="TAL"/>
              <w:rPr>
                <w:rFonts w:eastAsia="MS Mincho"/>
                <w:lang w:eastAsia="ja-JP"/>
              </w:rPr>
            </w:pPr>
            <w:r w:rsidRPr="00943AC9">
              <w:rPr>
                <w:rFonts w:eastAsia="MS Mincho"/>
                <w:lang w:eastAsia="ja-JP"/>
              </w:rPr>
              <w:t>PDCCH</w:t>
            </w:r>
          </w:p>
        </w:tc>
        <w:tc>
          <w:tcPr>
            <w:tcW w:w="2539" w:type="dxa"/>
          </w:tcPr>
          <w:p w14:paraId="380547FA" w14:textId="77777777" w:rsidR="00D33F91" w:rsidRPr="00943AC9" w:rsidRDefault="00D33F91" w:rsidP="00D84B15">
            <w:pPr>
              <w:pStyle w:val="TAL"/>
              <w:rPr>
                <w:lang w:val="en-US"/>
              </w:rPr>
            </w:pPr>
            <w:r>
              <w:rPr>
                <w:rFonts w:eastAsia="MS Mincho"/>
                <w:lang w:eastAsia="ja-JP"/>
              </w:rPr>
              <w:t>SL-RNTI</w:t>
            </w:r>
          </w:p>
        </w:tc>
        <w:tc>
          <w:tcPr>
            <w:tcW w:w="1991" w:type="dxa"/>
          </w:tcPr>
          <w:p w14:paraId="3DA71092" w14:textId="77777777" w:rsidR="00D33F91" w:rsidRPr="00943AC9" w:rsidRDefault="00D33F91" w:rsidP="00D84B15">
            <w:pPr>
              <w:pStyle w:val="TAL"/>
              <w:rPr>
                <w:rFonts w:eastAsia="MS Mincho"/>
                <w:lang w:eastAsia="ja-JP"/>
              </w:rPr>
            </w:pPr>
            <w:r w:rsidRPr="00943AC9">
              <w:rPr>
                <w:lang w:eastAsia="zh-CN"/>
              </w:rPr>
              <w:t>SL-SCH</w:t>
            </w:r>
          </w:p>
        </w:tc>
        <w:tc>
          <w:tcPr>
            <w:tcW w:w="1989" w:type="dxa"/>
          </w:tcPr>
          <w:p w14:paraId="4D338735" w14:textId="77777777" w:rsidR="00D33F91" w:rsidRPr="00943AC9" w:rsidRDefault="00D33F91" w:rsidP="00D84B15">
            <w:pPr>
              <w:pStyle w:val="TAL"/>
              <w:rPr>
                <w:rFonts w:eastAsia="MS Mincho"/>
                <w:lang w:eastAsia="ja-JP"/>
              </w:rPr>
            </w:pPr>
          </w:p>
        </w:tc>
      </w:tr>
      <w:tr w:rsidR="00D33F91" w:rsidRPr="00F55E3B" w14:paraId="0F12BB6A" w14:textId="77777777" w:rsidTr="00D84B15">
        <w:trPr>
          <w:trHeight w:val="311"/>
        </w:trPr>
        <w:tc>
          <w:tcPr>
            <w:tcW w:w="1274" w:type="dxa"/>
          </w:tcPr>
          <w:p w14:paraId="68396FE4" w14:textId="77777777" w:rsidR="00D33F91" w:rsidRPr="00943AC9" w:rsidRDefault="00D33F91" w:rsidP="00D84B15">
            <w:pPr>
              <w:pStyle w:val="TAC"/>
              <w:rPr>
                <w:rFonts w:eastAsia="MS Mincho"/>
                <w:lang w:eastAsia="ja-JP"/>
              </w:rPr>
            </w:pPr>
            <w:r>
              <w:rPr>
                <w:rFonts w:eastAsia="MS Mincho"/>
                <w:lang w:eastAsia="ja-JP"/>
              </w:rPr>
              <w:t>L1</w:t>
            </w:r>
          </w:p>
        </w:tc>
        <w:tc>
          <w:tcPr>
            <w:tcW w:w="2095" w:type="dxa"/>
          </w:tcPr>
          <w:p w14:paraId="7E86600E" w14:textId="77777777" w:rsidR="00D33F91" w:rsidRPr="00943AC9" w:rsidRDefault="00D33F91" w:rsidP="00D84B15">
            <w:pPr>
              <w:pStyle w:val="TAL"/>
              <w:rPr>
                <w:rFonts w:eastAsia="MS Mincho"/>
                <w:lang w:eastAsia="ja-JP"/>
              </w:rPr>
            </w:pPr>
            <w:r w:rsidRPr="00943AC9">
              <w:rPr>
                <w:lang w:eastAsia="zh-CN"/>
              </w:rPr>
              <w:t>PDCCH</w:t>
            </w:r>
          </w:p>
        </w:tc>
        <w:tc>
          <w:tcPr>
            <w:tcW w:w="2539" w:type="dxa"/>
          </w:tcPr>
          <w:p w14:paraId="041FFE50" w14:textId="77777777" w:rsidR="00D33F91" w:rsidRPr="00943AC9" w:rsidRDefault="00D33F91" w:rsidP="00D84B15">
            <w:pPr>
              <w:pStyle w:val="TAL"/>
              <w:rPr>
                <w:lang w:val="en-US"/>
              </w:rPr>
            </w:pPr>
            <w:r>
              <w:rPr>
                <w:lang w:eastAsia="zh-CN"/>
              </w:rPr>
              <w:t>SL-CS-RNTI</w:t>
            </w:r>
          </w:p>
        </w:tc>
        <w:tc>
          <w:tcPr>
            <w:tcW w:w="1991" w:type="dxa"/>
          </w:tcPr>
          <w:p w14:paraId="5A6BF50A" w14:textId="77777777" w:rsidR="00D33F91" w:rsidRPr="00943AC9" w:rsidRDefault="00D33F91" w:rsidP="00D84B15">
            <w:pPr>
              <w:pStyle w:val="TAL"/>
              <w:rPr>
                <w:rFonts w:eastAsia="MS Mincho"/>
                <w:lang w:eastAsia="ja-JP"/>
              </w:rPr>
            </w:pPr>
            <w:r w:rsidRPr="00943AC9">
              <w:rPr>
                <w:lang w:eastAsia="zh-CN"/>
              </w:rPr>
              <w:t>SL-SCH</w:t>
            </w:r>
          </w:p>
        </w:tc>
        <w:tc>
          <w:tcPr>
            <w:tcW w:w="1989" w:type="dxa"/>
          </w:tcPr>
          <w:p w14:paraId="7AA46063" w14:textId="77777777" w:rsidR="00D33F91" w:rsidRPr="00943AC9" w:rsidRDefault="00D33F91" w:rsidP="00D84B15">
            <w:pPr>
              <w:pStyle w:val="TAL"/>
              <w:rPr>
                <w:rFonts w:eastAsia="MS Mincho"/>
                <w:lang w:eastAsia="ja-JP"/>
              </w:rPr>
            </w:pPr>
          </w:p>
        </w:tc>
      </w:tr>
      <w:tr w:rsidR="00D33F91" w:rsidRPr="00F55E3B" w14:paraId="3113902A" w14:textId="77777777" w:rsidTr="00D84B15">
        <w:trPr>
          <w:trHeight w:val="311"/>
        </w:trPr>
        <w:tc>
          <w:tcPr>
            <w:tcW w:w="1274" w:type="dxa"/>
          </w:tcPr>
          <w:p w14:paraId="5CAC9850" w14:textId="77777777" w:rsidR="00D33F91" w:rsidRPr="00943AC9" w:rsidRDefault="00D33F91" w:rsidP="00D84B15">
            <w:pPr>
              <w:pStyle w:val="TAC"/>
              <w:rPr>
                <w:rFonts w:eastAsia="MS Mincho"/>
                <w:lang w:eastAsia="ja-JP"/>
              </w:rPr>
            </w:pPr>
            <w:r>
              <w:rPr>
                <w:rFonts w:eastAsia="MS Mincho"/>
                <w:lang w:eastAsia="ja-JP"/>
              </w:rPr>
              <w:t>M</w:t>
            </w:r>
          </w:p>
        </w:tc>
        <w:tc>
          <w:tcPr>
            <w:tcW w:w="2095" w:type="dxa"/>
          </w:tcPr>
          <w:p w14:paraId="645C27DA" w14:textId="77777777" w:rsidR="00D33F91" w:rsidRPr="00943AC9" w:rsidRDefault="00D33F91" w:rsidP="00D84B15">
            <w:pPr>
              <w:pStyle w:val="TAL"/>
              <w:rPr>
                <w:lang w:eastAsia="zh-CN"/>
              </w:rPr>
            </w:pPr>
            <w:r w:rsidRPr="00943AC9">
              <w:rPr>
                <w:lang w:eastAsia="zh-CN"/>
              </w:rPr>
              <w:t>PDCCH</w:t>
            </w:r>
          </w:p>
        </w:tc>
        <w:tc>
          <w:tcPr>
            <w:tcW w:w="2539" w:type="dxa"/>
          </w:tcPr>
          <w:p w14:paraId="3E71BA86" w14:textId="77777777" w:rsidR="00D33F91" w:rsidRPr="00FB02D6" w:rsidRDefault="00D33F91" w:rsidP="00D84B15">
            <w:pPr>
              <w:pStyle w:val="TAL"/>
              <w:rPr>
                <w:lang w:eastAsia="zh-CN"/>
              </w:rPr>
            </w:pPr>
            <w:r>
              <w:t>SL Semi-Persistent Scheduling V-RNTI</w:t>
            </w:r>
          </w:p>
        </w:tc>
        <w:tc>
          <w:tcPr>
            <w:tcW w:w="1991" w:type="dxa"/>
          </w:tcPr>
          <w:p w14:paraId="2C0D88D6" w14:textId="77777777" w:rsidR="00D33F91" w:rsidRPr="00943AC9" w:rsidRDefault="00D33F91" w:rsidP="00D84B15">
            <w:pPr>
              <w:pStyle w:val="TAL"/>
              <w:rPr>
                <w:lang w:eastAsia="zh-CN"/>
              </w:rPr>
            </w:pPr>
            <w:r w:rsidRPr="00943AC9">
              <w:rPr>
                <w:lang w:eastAsia="zh-CN"/>
              </w:rPr>
              <w:t>SL-SCH</w:t>
            </w:r>
          </w:p>
        </w:tc>
        <w:tc>
          <w:tcPr>
            <w:tcW w:w="1989" w:type="dxa"/>
          </w:tcPr>
          <w:p w14:paraId="1E4751A3" w14:textId="77777777" w:rsidR="00D33F91" w:rsidRPr="00943AC9" w:rsidRDefault="00D33F91" w:rsidP="00D84B15">
            <w:pPr>
              <w:pStyle w:val="TAL"/>
              <w:rPr>
                <w:rFonts w:eastAsia="MS Mincho"/>
                <w:lang w:eastAsia="ja-JP"/>
              </w:rPr>
            </w:pPr>
            <w:r w:rsidRPr="00943AC9">
              <w:rPr>
                <w:rFonts w:eastAsia="MS Mincho"/>
                <w:lang w:eastAsia="ja-JP"/>
              </w:rPr>
              <w:t>Note 5</w:t>
            </w:r>
          </w:p>
        </w:tc>
      </w:tr>
      <w:tr w:rsidR="00D33F91" w:rsidRPr="00F55E3B" w14:paraId="607D73A0" w14:textId="77777777" w:rsidTr="00D84B15">
        <w:trPr>
          <w:trHeight w:val="311"/>
        </w:trPr>
        <w:tc>
          <w:tcPr>
            <w:tcW w:w="1274" w:type="dxa"/>
          </w:tcPr>
          <w:p w14:paraId="568E6CB4" w14:textId="77777777" w:rsidR="00D33F91" w:rsidRDefault="00D33F91" w:rsidP="00D84B15">
            <w:pPr>
              <w:pStyle w:val="TAC"/>
              <w:rPr>
                <w:rFonts w:eastAsia="MS Mincho"/>
                <w:lang w:eastAsia="ja-JP"/>
              </w:rPr>
            </w:pPr>
            <w:r>
              <w:rPr>
                <w:rFonts w:eastAsia="MS Mincho"/>
                <w:lang w:eastAsia="ja-JP"/>
              </w:rPr>
              <w:t>N</w:t>
            </w:r>
          </w:p>
        </w:tc>
        <w:tc>
          <w:tcPr>
            <w:tcW w:w="2095" w:type="dxa"/>
          </w:tcPr>
          <w:p w14:paraId="30ED203D"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13FA9EC0" w14:textId="77777777" w:rsidR="00D33F91" w:rsidRDefault="00D33F91" w:rsidP="00D84B15">
            <w:pPr>
              <w:pStyle w:val="TAL"/>
              <w:rPr>
                <w:lang w:val="en-US"/>
              </w:rPr>
            </w:pPr>
            <w:r>
              <w:rPr>
                <w:lang w:val="en-US"/>
              </w:rPr>
              <w:t>PS-RNTI</w:t>
            </w:r>
          </w:p>
        </w:tc>
        <w:tc>
          <w:tcPr>
            <w:tcW w:w="1991" w:type="dxa"/>
          </w:tcPr>
          <w:p w14:paraId="10A8F662" w14:textId="77777777" w:rsidR="00D33F91" w:rsidRDefault="00D33F91" w:rsidP="00D84B15">
            <w:pPr>
              <w:pStyle w:val="TAL"/>
              <w:rPr>
                <w:rFonts w:eastAsia="MS Mincho"/>
                <w:lang w:eastAsia="ja-JP"/>
              </w:rPr>
            </w:pPr>
            <w:r>
              <w:rPr>
                <w:rFonts w:eastAsia="MS Mincho"/>
                <w:lang w:eastAsia="ja-JP"/>
              </w:rPr>
              <w:t>N/A</w:t>
            </w:r>
          </w:p>
        </w:tc>
        <w:tc>
          <w:tcPr>
            <w:tcW w:w="1989" w:type="dxa"/>
          </w:tcPr>
          <w:p w14:paraId="3D00BDC8" w14:textId="77777777" w:rsidR="00D33F91" w:rsidRPr="00161310" w:rsidRDefault="00D33F91" w:rsidP="00D84B15">
            <w:pPr>
              <w:pStyle w:val="TAL"/>
              <w:rPr>
                <w:rFonts w:eastAsia="MS Mincho"/>
                <w:lang w:eastAsia="ja-JP"/>
              </w:rPr>
            </w:pPr>
          </w:p>
        </w:tc>
      </w:tr>
      <w:tr w:rsidR="00D33F91" w:rsidRPr="00161310" w14:paraId="6DE3776D" w14:textId="77777777" w:rsidTr="00D84B15">
        <w:trPr>
          <w:trHeight w:val="311"/>
        </w:trPr>
        <w:tc>
          <w:tcPr>
            <w:tcW w:w="1274" w:type="dxa"/>
          </w:tcPr>
          <w:p w14:paraId="47C9B663" w14:textId="77777777" w:rsidR="00D33F91" w:rsidRDefault="00D33F91" w:rsidP="00D84B15">
            <w:pPr>
              <w:pStyle w:val="TAC"/>
              <w:rPr>
                <w:rFonts w:eastAsia="MS Mincho"/>
                <w:lang w:eastAsia="ja-JP"/>
              </w:rPr>
            </w:pPr>
            <w:r>
              <w:rPr>
                <w:rFonts w:eastAsia="MS Mincho"/>
                <w:lang w:eastAsia="ja-JP"/>
              </w:rPr>
              <w:t>O</w:t>
            </w:r>
          </w:p>
        </w:tc>
        <w:tc>
          <w:tcPr>
            <w:tcW w:w="2095" w:type="dxa"/>
          </w:tcPr>
          <w:p w14:paraId="2066D812"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247BF7CB" w14:textId="77777777" w:rsidR="00D33F91" w:rsidRDefault="00D33F91" w:rsidP="00D84B15">
            <w:pPr>
              <w:pStyle w:val="TAL"/>
              <w:rPr>
                <w:lang w:val="en-US"/>
              </w:rPr>
            </w:pPr>
            <w:r>
              <w:rPr>
                <w:lang w:val="en-US"/>
              </w:rPr>
              <w:t>AI-RNTI</w:t>
            </w:r>
          </w:p>
        </w:tc>
        <w:tc>
          <w:tcPr>
            <w:tcW w:w="1991" w:type="dxa"/>
          </w:tcPr>
          <w:p w14:paraId="42DDE4A3" w14:textId="77777777" w:rsidR="00D33F91" w:rsidRDefault="00D33F91" w:rsidP="00D84B15">
            <w:pPr>
              <w:pStyle w:val="TAL"/>
              <w:rPr>
                <w:rFonts w:eastAsia="MS Mincho"/>
                <w:lang w:eastAsia="ja-JP"/>
              </w:rPr>
            </w:pPr>
            <w:r>
              <w:rPr>
                <w:rFonts w:eastAsia="MS Mincho"/>
                <w:lang w:eastAsia="ja-JP"/>
              </w:rPr>
              <w:t>N/A</w:t>
            </w:r>
          </w:p>
        </w:tc>
        <w:tc>
          <w:tcPr>
            <w:tcW w:w="1989" w:type="dxa"/>
          </w:tcPr>
          <w:p w14:paraId="55991C67" w14:textId="77777777" w:rsidR="00D33F91" w:rsidRPr="00161310" w:rsidRDefault="00D33F91" w:rsidP="00D84B15">
            <w:pPr>
              <w:pStyle w:val="TAL"/>
              <w:rPr>
                <w:rFonts w:eastAsia="MS Mincho"/>
                <w:lang w:eastAsia="ja-JP"/>
              </w:rPr>
            </w:pPr>
          </w:p>
        </w:tc>
      </w:tr>
      <w:tr w:rsidR="00D33F91" w:rsidRPr="00161310" w14:paraId="3193B78B" w14:textId="77777777" w:rsidTr="00D84B15">
        <w:trPr>
          <w:trHeight w:val="311"/>
        </w:trPr>
        <w:tc>
          <w:tcPr>
            <w:tcW w:w="1274" w:type="dxa"/>
          </w:tcPr>
          <w:p w14:paraId="4A6992E6" w14:textId="77777777" w:rsidR="00D33F91" w:rsidRPr="0018497B" w:rsidRDefault="00D33F91" w:rsidP="00D84B15">
            <w:pPr>
              <w:pStyle w:val="TAC"/>
              <w:rPr>
                <w:lang w:eastAsia="zh-CN"/>
              </w:rPr>
            </w:pPr>
            <w:r>
              <w:rPr>
                <w:rFonts w:hint="eastAsia"/>
                <w:lang w:eastAsia="zh-CN"/>
              </w:rPr>
              <w:t>P</w:t>
            </w:r>
          </w:p>
        </w:tc>
        <w:tc>
          <w:tcPr>
            <w:tcW w:w="2095" w:type="dxa"/>
          </w:tcPr>
          <w:p w14:paraId="4F355699" w14:textId="77777777" w:rsidR="00D33F91" w:rsidRPr="0018497B" w:rsidRDefault="00D33F91" w:rsidP="00D84B15">
            <w:pPr>
              <w:pStyle w:val="TAL"/>
              <w:rPr>
                <w:lang w:eastAsia="zh-CN"/>
              </w:rPr>
            </w:pPr>
            <w:r>
              <w:rPr>
                <w:rFonts w:hint="eastAsia"/>
                <w:lang w:eastAsia="zh-CN"/>
              </w:rPr>
              <w:t>P</w:t>
            </w:r>
            <w:r>
              <w:rPr>
                <w:lang w:eastAsia="zh-CN"/>
              </w:rPr>
              <w:t>DCCH</w:t>
            </w:r>
          </w:p>
        </w:tc>
        <w:tc>
          <w:tcPr>
            <w:tcW w:w="2539" w:type="dxa"/>
          </w:tcPr>
          <w:p w14:paraId="4C480BA4" w14:textId="77777777" w:rsidR="00D33F91" w:rsidRDefault="00D33F91" w:rsidP="00D84B15">
            <w:pPr>
              <w:pStyle w:val="TAL"/>
              <w:rPr>
                <w:lang w:val="en-US" w:eastAsia="zh-CN"/>
              </w:rPr>
            </w:pPr>
            <w:r>
              <w:rPr>
                <w:rFonts w:hint="eastAsia"/>
                <w:lang w:val="en-US" w:eastAsia="zh-CN"/>
              </w:rPr>
              <w:t>C</w:t>
            </w:r>
            <w:r>
              <w:rPr>
                <w:lang w:val="en-US" w:eastAsia="zh-CN"/>
              </w:rPr>
              <w:t>I-RNTI</w:t>
            </w:r>
          </w:p>
        </w:tc>
        <w:tc>
          <w:tcPr>
            <w:tcW w:w="1991" w:type="dxa"/>
          </w:tcPr>
          <w:p w14:paraId="02F3672D" w14:textId="77777777" w:rsidR="00D33F91" w:rsidRPr="0018497B" w:rsidRDefault="00D33F91" w:rsidP="00D84B15">
            <w:pPr>
              <w:pStyle w:val="TAL"/>
              <w:rPr>
                <w:lang w:eastAsia="zh-CN"/>
              </w:rPr>
            </w:pPr>
            <w:r>
              <w:rPr>
                <w:rFonts w:hint="eastAsia"/>
                <w:lang w:eastAsia="zh-CN"/>
              </w:rPr>
              <w:t>N</w:t>
            </w:r>
            <w:r>
              <w:rPr>
                <w:lang w:eastAsia="zh-CN"/>
              </w:rPr>
              <w:t>/A</w:t>
            </w:r>
          </w:p>
        </w:tc>
        <w:tc>
          <w:tcPr>
            <w:tcW w:w="1989" w:type="dxa"/>
          </w:tcPr>
          <w:p w14:paraId="4EC9DF98" w14:textId="77777777" w:rsidR="00D33F91" w:rsidRPr="00161310" w:rsidRDefault="00D33F91" w:rsidP="00D84B15">
            <w:pPr>
              <w:pStyle w:val="TAL"/>
              <w:rPr>
                <w:rFonts w:eastAsia="MS Mincho"/>
                <w:lang w:eastAsia="ja-JP"/>
              </w:rPr>
            </w:pPr>
          </w:p>
        </w:tc>
      </w:tr>
      <w:tr w:rsidR="00D33F91" w:rsidRPr="00F55E3B" w14:paraId="47F17DE5" w14:textId="77777777" w:rsidTr="00D84B15">
        <w:trPr>
          <w:trHeight w:val="70"/>
        </w:trPr>
        <w:tc>
          <w:tcPr>
            <w:tcW w:w="9888" w:type="dxa"/>
            <w:gridSpan w:val="5"/>
          </w:tcPr>
          <w:p w14:paraId="0AF51A81" w14:textId="77777777" w:rsidR="00D33F91" w:rsidRDefault="00D33F91" w:rsidP="00D84B15">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14:paraId="78067384" w14:textId="77777777" w:rsidR="00D33F91" w:rsidRDefault="00D33F91" w:rsidP="00D84B15">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Pr>
                <w:rFonts w:eastAsia="MS Mincho"/>
                <w:lang w:eastAsia="ja-JP"/>
              </w:rPr>
              <w:tab/>
            </w:r>
            <w:r w:rsidRPr="008A273C">
              <w:rPr>
                <w:rFonts w:eastAsia="MS Mincho"/>
                <w:lang w:eastAsia="ja-JP"/>
              </w:rPr>
              <w:t>In some cases UE is only required to monitor the short message within the DCI for P-RNTI.</w:t>
            </w:r>
          </w:p>
          <w:p w14:paraId="2A8A990C" w14:textId="77777777" w:rsidR="00D33F91" w:rsidRDefault="00D33F91" w:rsidP="00D84B15">
            <w:pPr>
              <w:pStyle w:val="TAN"/>
              <w:rPr>
                <w:rFonts w:eastAsia="MS Mincho"/>
                <w:lang w:eastAsia="ja-JP"/>
              </w:rPr>
            </w:pPr>
            <w:r>
              <w:rPr>
                <w:rFonts w:eastAsia="MS Mincho"/>
                <w:lang w:eastAsia="ja-JP"/>
              </w:rPr>
              <w:t>Note 3:</w:t>
            </w:r>
            <w:r w:rsidRPr="00161310">
              <w:rPr>
                <w:rFonts w:eastAsia="MS Mincho"/>
                <w:lang w:eastAsia="ja-JP"/>
              </w:rPr>
              <w:tab/>
            </w:r>
            <w:r>
              <w:rPr>
                <w:rFonts w:eastAsia="MS Mincho"/>
                <w:lang w:eastAsia="ja-JP"/>
              </w:rPr>
              <w:t>These are received from PCell or PSCell.</w:t>
            </w:r>
          </w:p>
          <w:p w14:paraId="221E3236" w14:textId="77777777" w:rsidR="00D33F91" w:rsidRPr="00943AC9" w:rsidRDefault="00D33F91" w:rsidP="00D84B15">
            <w:pPr>
              <w:pStyle w:val="TAN"/>
              <w:rPr>
                <w:rFonts w:eastAsia="MS Mincho"/>
                <w:lang w:eastAsia="ja-JP"/>
              </w:rPr>
            </w:pPr>
            <w:r>
              <w:rPr>
                <w:rFonts w:eastAsia="MS Mincho"/>
                <w:lang w:eastAsia="ja-JP"/>
              </w:rPr>
              <w:t>Note 4:</w:t>
            </w:r>
            <w:r w:rsidRPr="00161310">
              <w:rPr>
                <w:rFonts w:eastAsia="MS Mincho"/>
                <w:lang w:eastAsia="ja-JP"/>
              </w:rPr>
              <w:tab/>
            </w:r>
            <w:r>
              <w:rPr>
                <w:rFonts w:eastAsia="MS Mincho"/>
                <w:lang w:eastAsia="ja-JP"/>
              </w:rPr>
              <w:t>This corresponds to PDCCH-ordered PRACH.</w:t>
            </w:r>
            <w:r w:rsidRPr="00943AC9">
              <w:rPr>
                <w:rFonts w:eastAsia="MS Mincho"/>
                <w:lang w:eastAsia="ja-JP"/>
              </w:rPr>
              <w:t xml:space="preserve"> </w:t>
            </w:r>
          </w:p>
          <w:p w14:paraId="7B78F4B7" w14:textId="77777777" w:rsidR="00D33F91" w:rsidRDefault="00D33F91" w:rsidP="00D84B15">
            <w:pPr>
              <w:pStyle w:val="TAN"/>
              <w:rPr>
                <w:rFonts w:eastAsia="MS Mincho"/>
                <w:lang w:eastAsia="ja-JP"/>
              </w:rPr>
            </w:pPr>
            <w:r w:rsidRPr="00943AC9">
              <w:rPr>
                <w:rFonts w:eastAsia="MS Mincho"/>
                <w:lang w:eastAsia="ja-JP"/>
              </w:rPr>
              <w:t>Note 5:</w:t>
            </w:r>
            <w:r>
              <w:rPr>
                <w:rFonts w:eastAsia="MS Mincho"/>
                <w:lang w:eastAsia="ja-JP"/>
              </w:rPr>
              <w:tab/>
            </w:r>
            <w:r w:rsidRPr="00943AC9">
              <w:rPr>
                <w:rFonts w:eastAsia="MS Mincho"/>
                <w:lang w:eastAsia="ja-JP"/>
              </w:rPr>
              <w:t>This corresponds to PDCCH scheduling LTE PC5</w:t>
            </w:r>
            <w:r>
              <w:rPr>
                <w:rFonts w:eastAsia="MS Mincho"/>
                <w:lang w:eastAsia="ja-JP"/>
              </w:rPr>
              <w:t>.</w:t>
            </w:r>
          </w:p>
          <w:p w14:paraId="6A510C09" w14:textId="77777777" w:rsidR="00D33F91" w:rsidRDefault="00D33F91" w:rsidP="00D84B15">
            <w:pPr>
              <w:pStyle w:val="TAN"/>
              <w:rPr>
                <w:rFonts w:eastAsia="MS Mincho"/>
                <w:lang w:eastAsia="ja-JP"/>
              </w:rPr>
            </w:pPr>
            <w:r>
              <w:rPr>
                <w:rFonts w:eastAsia="MS Mincho"/>
                <w:lang w:eastAsia="ja-JP"/>
              </w:rPr>
              <w:t>Note 6:</w:t>
            </w:r>
            <w:r>
              <w:rPr>
                <w:rFonts w:eastAsia="MS Mincho"/>
                <w:lang w:eastAsia="ja-JP"/>
              </w:rPr>
              <w:tab/>
              <w:t>This is for multicast in RRC connected state</w:t>
            </w:r>
          </w:p>
          <w:p w14:paraId="4247A357" w14:textId="77777777" w:rsidR="00D33F91" w:rsidRDefault="00D33F91" w:rsidP="00D84B15">
            <w:pPr>
              <w:pStyle w:val="TAN"/>
              <w:rPr>
                <w:rFonts w:eastAsia="MS Mincho"/>
                <w:lang w:eastAsia="ja-JP"/>
              </w:rPr>
            </w:pPr>
            <w:r>
              <w:rPr>
                <w:rFonts w:eastAsia="MS Mincho"/>
                <w:lang w:eastAsia="ja-JP"/>
              </w:rPr>
              <w:t>Note 7:</w:t>
            </w:r>
            <w:r>
              <w:rPr>
                <w:rFonts w:eastAsia="MS Mincho"/>
                <w:lang w:eastAsia="ja-JP"/>
              </w:rPr>
              <w:tab/>
              <w:t>This corresponds to</w:t>
            </w:r>
            <w:r w:rsidRPr="00A451A6">
              <w:rPr>
                <w:rFonts w:eastAsia="MS Mincho"/>
                <w:lang w:eastAsia="ja-JP"/>
              </w:rPr>
              <w:t xml:space="preserve"> DL Semi-Persistent Scheduling release</w:t>
            </w:r>
            <w:r>
              <w:rPr>
                <w:rFonts w:eastAsia="MS Mincho"/>
                <w:lang w:eastAsia="ja-JP"/>
              </w:rPr>
              <w:t xml:space="preserve"> for multicast in RRC connected state.</w:t>
            </w:r>
          </w:p>
          <w:p w14:paraId="515213ED" w14:textId="77777777" w:rsidR="00D33F91" w:rsidRDefault="00D33F91" w:rsidP="00D84B15">
            <w:pPr>
              <w:pStyle w:val="TAN"/>
              <w:rPr>
                <w:rFonts w:eastAsia="MS Mincho"/>
                <w:lang w:eastAsia="ja-JP"/>
              </w:rPr>
            </w:pPr>
            <w:r>
              <w:rPr>
                <w:rFonts w:eastAsia="MS Mincho"/>
                <w:lang w:eastAsia="ja-JP"/>
              </w:rPr>
              <w:t>Note 8:</w:t>
            </w:r>
            <w:r>
              <w:rPr>
                <w:rFonts w:eastAsia="MS Mincho"/>
                <w:lang w:eastAsia="ja-JP"/>
              </w:rPr>
              <w:tab/>
              <w:t xml:space="preserve">This is for broadcast MCCH </w:t>
            </w:r>
          </w:p>
          <w:p w14:paraId="54D34456" w14:textId="28914ABE" w:rsidR="000678F4" w:rsidRPr="009E627C" w:rsidRDefault="00D33F91" w:rsidP="00E60110">
            <w:pPr>
              <w:pStyle w:val="TAN"/>
              <w:rPr>
                <w:rFonts w:eastAsia="MS Mincho"/>
                <w:lang w:eastAsia="ja-JP"/>
              </w:rPr>
            </w:pPr>
            <w:r>
              <w:rPr>
                <w:rFonts w:eastAsia="MS Mincho"/>
                <w:lang w:eastAsia="ja-JP"/>
              </w:rPr>
              <w:t>Note 9:</w:t>
            </w:r>
            <w:r>
              <w:rPr>
                <w:rFonts w:eastAsia="MS Mincho"/>
                <w:lang w:eastAsia="ja-JP"/>
              </w:rPr>
              <w:tab/>
              <w:t>This is for broadcast MTCH</w:t>
            </w:r>
            <w:ins w:id="22" w:author="Alexandros Manolakos" w:date="2022-01-31T15:19:00Z">
              <w:r w:rsidR="000678F4" w:rsidRPr="003F1822">
                <w:rPr>
                  <w:rFonts w:eastAsia="MS Mincho"/>
                  <w:lang w:eastAsia="ja-JP"/>
                </w:rPr>
                <w:t xml:space="preserve">. </w:t>
              </w:r>
            </w:ins>
            <w:ins w:id="23" w:author="Alexandros Manolakos" w:date="2022-01-31T15:20:00Z">
              <w:r w:rsidR="00E60110" w:rsidRPr="003F1822">
                <w:rPr>
                  <w:rFonts w:cs="Arial"/>
                  <w:szCs w:val="18"/>
                  <w:lang w:eastAsia="ja-JP"/>
                </w:rPr>
                <w:t xml:space="preserve">UE is not required to decode </w:t>
              </w:r>
              <w:commentRangeStart w:id="24"/>
              <w:r w:rsidR="00E60110" w:rsidRPr="003F1822">
                <w:rPr>
                  <w:rFonts w:cs="Arial"/>
                  <w:szCs w:val="18"/>
                  <w:lang w:eastAsia="ja-JP"/>
                </w:rPr>
                <w:t>more than one PDSCH for MTCH simultaneously</w:t>
              </w:r>
              <w:commentRangeEnd w:id="24"/>
              <w:r w:rsidR="00E60110" w:rsidRPr="003F1822">
                <w:rPr>
                  <w:rStyle w:val="CommentReference"/>
                </w:rPr>
                <w:commentReference w:id="24"/>
              </w:r>
              <w:r w:rsidR="00E60110" w:rsidRPr="003F1822">
                <w:rPr>
                  <w:lang w:eastAsia="ja-JP"/>
                </w:rPr>
                <w:t>.</w:t>
              </w:r>
            </w:ins>
          </w:p>
        </w:tc>
      </w:tr>
    </w:tbl>
    <w:p w14:paraId="16778E30" w14:textId="77777777" w:rsidR="00D33F91" w:rsidRDefault="00D33F91" w:rsidP="00D33F91">
      <w:pPr>
        <w:keepNext/>
      </w:pPr>
    </w:p>
    <w:p w14:paraId="039692AB" w14:textId="77777777" w:rsidR="00D33F91" w:rsidRPr="00103AAD" w:rsidRDefault="00D33F91" w:rsidP="00D33F91">
      <w:pPr>
        <w:pStyle w:val="TH"/>
        <w:rPr>
          <w:rFonts w:eastAsia="SimSun"/>
          <w:lang w:eastAsia="zh-CN"/>
        </w:rPr>
      </w:pPr>
      <w:r w:rsidRPr="00F55E3B">
        <w:t xml:space="preserve">Table </w:t>
      </w:r>
      <w:r>
        <w:rPr>
          <w:lang w:val="en-US"/>
        </w:rP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5" w:author="Alexandros Manolakos" w:date="2022-03-08T16:17:00Z">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417"/>
        <w:gridCol w:w="2510"/>
        <w:gridCol w:w="2356"/>
        <w:gridCol w:w="1635"/>
        <w:tblGridChange w:id="26">
          <w:tblGrid>
            <w:gridCol w:w="2972"/>
            <w:gridCol w:w="2685"/>
            <w:gridCol w:w="6"/>
            <w:gridCol w:w="2503"/>
            <w:gridCol w:w="4"/>
            <w:gridCol w:w="1748"/>
          </w:tblGrid>
        </w:tblGridChange>
      </w:tblGrid>
      <w:tr w:rsidR="00D33F91" w:rsidRPr="00447FC5" w14:paraId="5481C272" w14:textId="77777777" w:rsidTr="00A43F7D">
        <w:trPr>
          <w:trHeight w:val="257"/>
          <w:trPrChange w:id="27" w:author="Alexandros Manolakos" w:date="2022-03-08T16:17:00Z">
            <w:trPr>
              <w:trHeight w:val="257"/>
            </w:trPr>
          </w:trPrChange>
        </w:trPr>
        <w:tc>
          <w:tcPr>
            <w:tcW w:w="8170" w:type="dxa"/>
            <w:gridSpan w:val="3"/>
            <w:tcBorders>
              <w:top w:val="single" w:sz="4" w:space="0" w:color="auto"/>
              <w:left w:val="single" w:sz="4" w:space="0" w:color="auto"/>
              <w:bottom w:val="single" w:sz="4" w:space="0" w:color="auto"/>
              <w:right w:val="single" w:sz="4" w:space="0" w:color="auto"/>
            </w:tcBorders>
            <w:tcPrChange w:id="28" w:author="Alexandros Manolakos" w:date="2022-03-08T16:17:00Z">
              <w:tcPr>
                <w:tcW w:w="8166" w:type="dxa"/>
                <w:gridSpan w:val="5"/>
                <w:tcBorders>
                  <w:top w:val="single" w:sz="4" w:space="0" w:color="auto"/>
                  <w:left w:val="single" w:sz="4" w:space="0" w:color="auto"/>
                  <w:bottom w:val="single" w:sz="4" w:space="0" w:color="auto"/>
                  <w:right w:val="single" w:sz="4" w:space="0" w:color="auto"/>
                </w:tcBorders>
              </w:tcPr>
            </w:tcPrChange>
          </w:tcPr>
          <w:p w14:paraId="42856BAF" w14:textId="77777777" w:rsidR="00D33F91" w:rsidRPr="00447FC5" w:rsidRDefault="00D33F91" w:rsidP="00D84B15">
            <w:pPr>
              <w:pStyle w:val="TAH"/>
              <w:rPr>
                <w:rFonts w:eastAsia="MS Mincho"/>
                <w:lang w:eastAsia="ja-JP"/>
              </w:rPr>
            </w:pPr>
            <w:r w:rsidRPr="00447FC5">
              <w:rPr>
                <w:rFonts w:eastAsia="MS Mincho"/>
                <w:lang w:eastAsia="ja-JP"/>
              </w:rPr>
              <w:t xml:space="preserve">Supported Combinations </w:t>
            </w:r>
          </w:p>
        </w:tc>
        <w:tc>
          <w:tcPr>
            <w:tcW w:w="1748" w:type="dxa"/>
            <w:vMerge w:val="restart"/>
            <w:tcBorders>
              <w:top w:val="single" w:sz="4" w:space="0" w:color="auto"/>
              <w:left w:val="single" w:sz="4" w:space="0" w:color="auto"/>
              <w:bottom w:val="single" w:sz="4" w:space="0" w:color="auto"/>
              <w:right w:val="single" w:sz="4" w:space="0" w:color="auto"/>
            </w:tcBorders>
            <w:tcPrChange w:id="29" w:author="Alexandros Manolakos" w:date="2022-03-08T16:17:00Z">
              <w:tcPr>
                <w:tcW w:w="1752" w:type="dxa"/>
                <w:vMerge w:val="restart"/>
                <w:tcBorders>
                  <w:top w:val="single" w:sz="4" w:space="0" w:color="auto"/>
                  <w:left w:val="single" w:sz="4" w:space="0" w:color="auto"/>
                  <w:bottom w:val="single" w:sz="4" w:space="0" w:color="auto"/>
                  <w:right w:val="single" w:sz="4" w:space="0" w:color="auto"/>
                </w:tcBorders>
              </w:tcPr>
            </w:tcPrChange>
          </w:tcPr>
          <w:p w14:paraId="1380EFF2" w14:textId="77777777" w:rsidR="00D33F91" w:rsidRPr="00447FC5" w:rsidRDefault="00D33F91" w:rsidP="00D84B15">
            <w:pPr>
              <w:pStyle w:val="TAH"/>
              <w:rPr>
                <w:rFonts w:eastAsia="MS Mincho"/>
                <w:lang w:eastAsia="ja-JP"/>
              </w:rPr>
            </w:pPr>
            <w:r w:rsidRPr="00447FC5">
              <w:rPr>
                <w:rFonts w:eastAsia="MS Mincho"/>
                <w:lang w:eastAsia="ja-JP"/>
              </w:rPr>
              <w:t>Comment</w:t>
            </w:r>
          </w:p>
        </w:tc>
      </w:tr>
      <w:tr w:rsidR="00D33F91" w:rsidRPr="00447FC5" w14:paraId="63C60F80" w14:textId="77777777" w:rsidTr="00A43F7D">
        <w:trPr>
          <w:trHeight w:val="257"/>
          <w:trPrChange w:id="30" w:author="Alexandros Manolakos" w:date="2022-03-08T16:17:00Z">
            <w:trPr>
              <w:trHeight w:val="257"/>
            </w:trPr>
          </w:trPrChange>
        </w:trPr>
        <w:tc>
          <w:tcPr>
            <w:tcW w:w="2972" w:type="dxa"/>
            <w:tcPrChange w:id="31" w:author="Alexandros Manolakos" w:date="2022-03-08T16:17:00Z">
              <w:tcPr>
                <w:tcW w:w="2972" w:type="dxa"/>
              </w:tcPr>
            </w:tcPrChange>
          </w:tcPr>
          <w:p w14:paraId="110D7DB6" w14:textId="77777777" w:rsidR="00D33F91" w:rsidRPr="00447FC5" w:rsidRDefault="00D33F91" w:rsidP="00D84B15">
            <w:pPr>
              <w:pStyle w:val="TAH"/>
              <w:rPr>
                <w:rFonts w:eastAsia="MS Mincho"/>
                <w:lang w:eastAsia="ja-JP"/>
              </w:rPr>
            </w:pPr>
            <w:r w:rsidRPr="00447FC5">
              <w:rPr>
                <w:rFonts w:eastAsia="MS Mincho"/>
                <w:lang w:eastAsia="ja-JP"/>
              </w:rPr>
              <w:t>PCell</w:t>
            </w:r>
          </w:p>
        </w:tc>
        <w:tc>
          <w:tcPr>
            <w:tcW w:w="2685" w:type="dxa"/>
            <w:tcPrChange w:id="32" w:author="Alexandros Manolakos" w:date="2022-03-08T16:17:00Z">
              <w:tcPr>
                <w:tcW w:w="2691" w:type="dxa"/>
              </w:tcPr>
            </w:tcPrChange>
          </w:tcPr>
          <w:p w14:paraId="4D9C70FB" w14:textId="77777777" w:rsidR="00D33F91" w:rsidRPr="00447FC5" w:rsidRDefault="00D33F91" w:rsidP="00D84B15">
            <w:pPr>
              <w:pStyle w:val="TAH"/>
              <w:rPr>
                <w:rFonts w:eastAsia="MS Mincho"/>
                <w:lang w:eastAsia="ja-JP"/>
              </w:rPr>
            </w:pPr>
            <w:r w:rsidRPr="00447FC5">
              <w:rPr>
                <w:rFonts w:eastAsia="MS Mincho"/>
                <w:lang w:eastAsia="ja-JP"/>
              </w:rPr>
              <w:t>PSCell</w:t>
            </w:r>
          </w:p>
        </w:tc>
        <w:tc>
          <w:tcPr>
            <w:tcW w:w="2513" w:type="dxa"/>
            <w:tcPrChange w:id="33" w:author="Alexandros Manolakos" w:date="2022-03-08T16:17:00Z">
              <w:tcPr>
                <w:tcW w:w="2503" w:type="dxa"/>
                <w:gridSpan w:val="3"/>
              </w:tcPr>
            </w:tcPrChange>
          </w:tcPr>
          <w:p w14:paraId="05A71A10" w14:textId="77777777" w:rsidR="00D33F91" w:rsidRPr="00447FC5" w:rsidRDefault="00D33F91" w:rsidP="00D84B15">
            <w:pPr>
              <w:pStyle w:val="TAH"/>
              <w:rPr>
                <w:rFonts w:eastAsia="MS Mincho"/>
                <w:lang w:eastAsia="ja-JP"/>
              </w:rPr>
            </w:pPr>
            <w:r w:rsidRPr="00447FC5">
              <w:rPr>
                <w:rFonts w:eastAsia="MS Mincho"/>
                <w:lang w:eastAsia="ja-JP"/>
              </w:rPr>
              <w:t>SCell</w:t>
            </w:r>
          </w:p>
        </w:tc>
        <w:tc>
          <w:tcPr>
            <w:tcW w:w="1748" w:type="dxa"/>
            <w:vMerge/>
            <w:tcPrChange w:id="34" w:author="Alexandros Manolakos" w:date="2022-03-08T16:17:00Z">
              <w:tcPr>
                <w:tcW w:w="1752" w:type="dxa"/>
                <w:vMerge/>
              </w:tcPr>
            </w:tcPrChange>
          </w:tcPr>
          <w:p w14:paraId="769F9939" w14:textId="77777777" w:rsidR="00D33F91" w:rsidRPr="00447FC5" w:rsidRDefault="00D33F91" w:rsidP="00D84B15">
            <w:pPr>
              <w:pStyle w:val="TAH"/>
              <w:rPr>
                <w:rFonts w:eastAsia="MS Mincho"/>
                <w:lang w:eastAsia="ja-JP"/>
              </w:rPr>
            </w:pPr>
          </w:p>
        </w:tc>
      </w:tr>
      <w:tr w:rsidR="00D33F91" w:rsidRPr="00447FC5" w14:paraId="778D09C2" w14:textId="77777777" w:rsidTr="00D84B15">
        <w:trPr>
          <w:trHeight w:val="273"/>
        </w:trPr>
        <w:tc>
          <w:tcPr>
            <w:tcW w:w="9918" w:type="dxa"/>
            <w:gridSpan w:val="4"/>
          </w:tcPr>
          <w:p w14:paraId="404D7BA4"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6F4421" w:rsidRPr="00447FC5" w14:paraId="15867173" w14:textId="77777777" w:rsidTr="00D84B15">
        <w:trPr>
          <w:trHeight w:val="273"/>
          <w:ins w:id="35" w:author="Alexandros Manolakos" w:date="2022-03-07T10:26:00Z"/>
        </w:trPr>
        <w:tc>
          <w:tcPr>
            <w:tcW w:w="9918" w:type="dxa"/>
            <w:gridSpan w:val="4"/>
          </w:tcPr>
          <w:p w14:paraId="4CEF5B17" w14:textId="492213BC" w:rsidR="006F4421" w:rsidRPr="00447FC5" w:rsidRDefault="00541DB7" w:rsidP="00D84B15">
            <w:pPr>
              <w:keepNext/>
              <w:keepLines/>
              <w:overflowPunct w:val="0"/>
              <w:autoSpaceDE w:val="0"/>
              <w:autoSpaceDN w:val="0"/>
              <w:adjustRightInd w:val="0"/>
              <w:spacing w:after="0"/>
              <w:textAlignment w:val="baseline"/>
              <w:rPr>
                <w:ins w:id="36" w:author="Alexandros Manolakos" w:date="2022-03-07T10:26:00Z"/>
                <w:rFonts w:ascii="Arial" w:eastAsia="MS Mincho" w:hAnsi="Arial"/>
                <w:sz w:val="18"/>
                <w:lang w:eastAsia="ja-JP"/>
              </w:rPr>
            </w:pPr>
            <w:ins w:id="37" w:author="Alexandros Manolakos" w:date="2022-03-07T10:26:00Z">
              <w:r w:rsidRPr="00541DB7">
                <w:rPr>
                  <w:rFonts w:ascii="Arial" w:eastAsia="MS Mincho" w:hAnsi="Arial"/>
                  <w:sz w:val="18"/>
                  <w:lang w:eastAsia="ja-JP"/>
                </w:rPr>
                <w:t>1.1 All UEs</w:t>
              </w:r>
            </w:ins>
          </w:p>
        </w:tc>
      </w:tr>
      <w:tr w:rsidR="00D33F91" w:rsidRPr="00447FC5" w14:paraId="2DB37E74" w14:textId="77777777" w:rsidTr="00A43F7D">
        <w:trPr>
          <w:trHeight w:val="563"/>
          <w:trPrChange w:id="38" w:author="Alexandros Manolakos" w:date="2022-03-08T16:17:00Z">
            <w:trPr>
              <w:trHeight w:val="563"/>
            </w:trPr>
          </w:trPrChange>
        </w:trPr>
        <w:tc>
          <w:tcPr>
            <w:tcW w:w="2972" w:type="dxa"/>
            <w:tcPrChange w:id="39" w:author="Alexandros Manolakos" w:date="2022-03-08T16:17:00Z">
              <w:tcPr>
                <w:tcW w:w="2972" w:type="dxa"/>
              </w:tcPr>
            </w:tcPrChange>
          </w:tcPr>
          <w:p w14:paraId="78BC46BE" w14:textId="40D70055" w:rsidR="00D33F91" w:rsidRPr="00447FC5" w:rsidRDefault="00D33F91" w:rsidP="00D84B15">
            <w:pPr>
              <w:keepNext/>
              <w:keepLines/>
              <w:overflowPunct w:val="0"/>
              <w:autoSpaceDE w:val="0"/>
              <w:autoSpaceDN w:val="0"/>
              <w:adjustRightInd w:val="0"/>
              <w:spacing w:after="0"/>
              <w:jc w:val="center"/>
              <w:textAlignment w:val="baseline"/>
              <w:rPr>
                <w:rFonts w:ascii="Arial" w:hAnsi="Arial"/>
                <w:sz w:val="18"/>
                <w:lang w:eastAsia="ja-JP"/>
              </w:rPr>
            </w:pPr>
            <w:commentRangeStart w:id="40"/>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commentRangeEnd w:id="40"/>
            <w:r w:rsidR="00765E64">
              <w:rPr>
                <w:rStyle w:val="CommentReference"/>
              </w:rPr>
              <w:commentReference w:id="40"/>
            </w:r>
          </w:p>
        </w:tc>
        <w:tc>
          <w:tcPr>
            <w:tcW w:w="2685" w:type="dxa"/>
            <w:tcPrChange w:id="41" w:author="Alexandros Manolakos" w:date="2022-03-08T16:17:00Z">
              <w:tcPr>
                <w:tcW w:w="2691" w:type="dxa"/>
              </w:tcPr>
            </w:tcPrChange>
          </w:tcPr>
          <w:p w14:paraId="69F2DD2F"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3" w:type="dxa"/>
            <w:tcPrChange w:id="42" w:author="Alexandros Manolakos" w:date="2022-03-08T16:17:00Z">
              <w:tcPr>
                <w:tcW w:w="2503" w:type="dxa"/>
                <w:gridSpan w:val="3"/>
              </w:tcPr>
            </w:tcPrChange>
          </w:tcPr>
          <w:p w14:paraId="251C3F26"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48" w:type="dxa"/>
            <w:tcPrChange w:id="43" w:author="Alexandros Manolakos" w:date="2022-03-08T16:17:00Z">
              <w:tcPr>
                <w:tcW w:w="1752" w:type="dxa"/>
              </w:tcPr>
            </w:tcPrChange>
          </w:tcPr>
          <w:p w14:paraId="47AF5DEF"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ED45E8" w:rsidRPr="00854828" w14:paraId="10D1FA48" w14:textId="77777777" w:rsidTr="00FF3CC5">
        <w:trPr>
          <w:trHeight w:val="113"/>
          <w:ins w:id="44" w:author="Alexandros Manolakos" w:date="2022-03-07T10:26:00Z"/>
        </w:trPr>
        <w:tc>
          <w:tcPr>
            <w:tcW w:w="9918" w:type="dxa"/>
            <w:gridSpan w:val="4"/>
          </w:tcPr>
          <w:p w14:paraId="57E53FEB" w14:textId="77777777" w:rsidR="00ED45E8" w:rsidRPr="00FF3CC5" w:rsidRDefault="00ED45E8" w:rsidP="00FF3CC5">
            <w:pPr>
              <w:keepNext/>
              <w:overflowPunct w:val="0"/>
              <w:autoSpaceDE w:val="0"/>
              <w:autoSpaceDN w:val="0"/>
              <w:spacing w:line="252" w:lineRule="auto"/>
              <w:textAlignment w:val="baseline"/>
              <w:rPr>
                <w:ins w:id="45" w:author="Alexandros Manolakos" w:date="2022-03-07T10:26:00Z"/>
                <w:rFonts w:ascii="Arial" w:hAnsi="Arial" w:cs="Arial"/>
                <w:color w:val="FF0000"/>
                <w:sz w:val="18"/>
                <w:szCs w:val="18"/>
                <w:u w:val="single"/>
                <w:lang w:eastAsia="ja-JP"/>
              </w:rPr>
            </w:pPr>
            <w:ins w:id="46" w:author="Alexandros Manolakos" w:date="2022-03-07T10:26:00Z">
              <w:r w:rsidRPr="00D74845">
                <w:rPr>
                  <w:rFonts w:ascii="Arial" w:eastAsia="MS Mincho" w:hAnsi="Arial"/>
                  <w:sz w:val="18"/>
                  <w:lang w:eastAsia="ja-JP"/>
                  <w:rPrChange w:id="47" w:author="Alexandros Manolakos" w:date="2022-03-07T10:27:00Z">
                    <w:rPr>
                      <w:rFonts w:ascii="Arial" w:hAnsi="Arial" w:cs="Arial"/>
                      <w:color w:val="FF0000"/>
                      <w:sz w:val="18"/>
                      <w:szCs w:val="18"/>
                      <w:u w:val="single"/>
                      <w:lang w:eastAsia="ja-JP"/>
                    </w:rPr>
                  </w:rPrChange>
                </w:rPr>
                <w:t xml:space="preserve">1.2 UEs supporting MBS </w:t>
              </w:r>
              <w:commentRangeStart w:id="48"/>
              <w:r w:rsidRPr="00D74845">
                <w:rPr>
                  <w:rFonts w:ascii="Arial" w:eastAsia="MS Mincho" w:hAnsi="Arial"/>
                  <w:sz w:val="18"/>
                  <w:lang w:eastAsia="ja-JP"/>
                  <w:rPrChange w:id="49" w:author="Alexandros Manolakos" w:date="2022-03-07T10:27:00Z">
                    <w:rPr>
                      <w:rFonts w:ascii="Arial" w:hAnsi="Arial" w:cs="Arial"/>
                      <w:color w:val="FF0000"/>
                      <w:sz w:val="18"/>
                      <w:szCs w:val="18"/>
                      <w:u w:val="single"/>
                      <w:lang w:eastAsia="ja-JP"/>
                    </w:rPr>
                  </w:rPrChange>
                </w:rPr>
                <w:t>broadcast</w:t>
              </w:r>
              <w:commentRangeEnd w:id="48"/>
              <w:r w:rsidRPr="00D74845">
                <w:rPr>
                  <w:rFonts w:ascii="Arial" w:eastAsia="MS Mincho" w:hAnsi="Arial"/>
                  <w:sz w:val="18"/>
                  <w:lang w:eastAsia="ja-JP"/>
                  <w:rPrChange w:id="50" w:author="Alexandros Manolakos" w:date="2022-03-07T10:27:00Z">
                    <w:rPr>
                      <w:rStyle w:val="CommentReference"/>
                    </w:rPr>
                  </w:rPrChange>
                </w:rPr>
                <w:commentReference w:id="48"/>
              </w:r>
              <w:r w:rsidRPr="00D74845">
                <w:rPr>
                  <w:rFonts w:ascii="Arial" w:eastAsia="MS Mincho" w:hAnsi="Arial"/>
                  <w:sz w:val="18"/>
                  <w:lang w:eastAsia="ja-JP"/>
                  <w:rPrChange w:id="51" w:author="Alexandros Manolakos" w:date="2022-03-07T10:27:00Z">
                    <w:rPr>
                      <w:rFonts w:ascii="Arial" w:hAnsi="Arial" w:cs="Arial"/>
                      <w:color w:val="FF0000"/>
                      <w:sz w:val="18"/>
                      <w:szCs w:val="18"/>
                      <w:u w:val="single"/>
                      <w:lang w:eastAsia="ja-JP"/>
                    </w:rPr>
                  </w:rPrChange>
                </w:rPr>
                <w:t xml:space="preserve"> reception</w:t>
              </w:r>
              <w:r>
                <w:rPr>
                  <w:rFonts w:ascii="Arial" w:hAnsi="Arial" w:cs="Arial"/>
                  <w:color w:val="FF0000"/>
                  <w:sz w:val="18"/>
                  <w:szCs w:val="18"/>
                  <w:u w:val="single"/>
                  <w:lang w:eastAsia="ja-JP"/>
                </w:rPr>
                <w:t xml:space="preserve"> </w:t>
              </w:r>
            </w:ins>
          </w:p>
        </w:tc>
      </w:tr>
      <w:tr w:rsidR="00ED45E8" w:rsidRPr="00854828" w14:paraId="3A21DE6B" w14:textId="77777777" w:rsidTr="00A43F7D">
        <w:trPr>
          <w:trHeight w:val="563"/>
          <w:ins w:id="52" w:author="Alexandros Manolakos" w:date="2022-03-07T10:26:00Z"/>
          <w:trPrChange w:id="53" w:author="Alexandros Manolakos" w:date="2022-03-08T16:17:00Z">
            <w:trPr>
              <w:trHeight w:val="563"/>
            </w:trPr>
          </w:trPrChange>
        </w:trPr>
        <w:tc>
          <w:tcPr>
            <w:tcW w:w="2972" w:type="dxa"/>
            <w:tcPrChange w:id="54" w:author="Alexandros Manolakos" w:date="2022-03-08T16:17:00Z">
              <w:tcPr>
                <w:tcW w:w="2972" w:type="dxa"/>
              </w:tcPr>
            </w:tcPrChange>
          </w:tcPr>
          <w:p w14:paraId="627B62D0" w14:textId="77777777" w:rsidR="00ED45E8" w:rsidRPr="00854828" w:rsidRDefault="00ED45E8" w:rsidP="00FF3CC5">
            <w:pPr>
              <w:keepNext/>
              <w:keepLines/>
              <w:overflowPunct w:val="0"/>
              <w:autoSpaceDE w:val="0"/>
              <w:autoSpaceDN w:val="0"/>
              <w:adjustRightInd w:val="0"/>
              <w:spacing w:after="0"/>
              <w:jc w:val="center"/>
              <w:textAlignment w:val="baseline"/>
              <w:rPr>
                <w:ins w:id="55" w:author="Alexandros Manolakos" w:date="2022-03-07T10:26:00Z"/>
                <w:rFonts w:ascii="Arial" w:hAnsi="Arial"/>
                <w:sz w:val="18"/>
                <w:lang w:eastAsia="ja-JP"/>
              </w:rPr>
            </w:pPr>
            <w:ins w:id="56" w:author="Alexandros Manolakos" w:date="2022-03-07T10:26:00Z">
              <w:r>
                <w:rPr>
                  <w:rFonts w:ascii="Arial" w:hAnsi="Arial"/>
                  <w:sz w:val="18"/>
                  <w:lang w:eastAsia="ja-JP"/>
                </w:rPr>
                <w:t>A+D5</w:t>
              </w:r>
            </w:ins>
          </w:p>
        </w:tc>
        <w:tc>
          <w:tcPr>
            <w:tcW w:w="2685" w:type="dxa"/>
            <w:tcPrChange w:id="57" w:author="Alexandros Manolakos" w:date="2022-03-08T16:17:00Z">
              <w:tcPr>
                <w:tcW w:w="2691" w:type="dxa"/>
              </w:tcPr>
            </w:tcPrChange>
          </w:tcPr>
          <w:p w14:paraId="328AAA6B" w14:textId="77777777" w:rsidR="00ED45E8" w:rsidRPr="00854828" w:rsidRDefault="00ED45E8" w:rsidP="00FF3CC5">
            <w:pPr>
              <w:keepNext/>
              <w:keepLines/>
              <w:overflowPunct w:val="0"/>
              <w:autoSpaceDE w:val="0"/>
              <w:autoSpaceDN w:val="0"/>
              <w:adjustRightInd w:val="0"/>
              <w:spacing w:after="0"/>
              <w:jc w:val="center"/>
              <w:textAlignment w:val="baseline"/>
              <w:rPr>
                <w:ins w:id="58" w:author="Alexandros Manolakos" w:date="2022-03-07T10:26:00Z"/>
                <w:rFonts w:ascii="Arial" w:eastAsia="MS Mincho" w:hAnsi="Arial"/>
                <w:sz w:val="18"/>
                <w:lang w:eastAsia="ja-JP"/>
              </w:rPr>
            </w:pPr>
          </w:p>
        </w:tc>
        <w:tc>
          <w:tcPr>
            <w:tcW w:w="2513" w:type="dxa"/>
            <w:tcPrChange w:id="59" w:author="Alexandros Manolakos" w:date="2022-03-08T16:17:00Z">
              <w:tcPr>
                <w:tcW w:w="2503" w:type="dxa"/>
                <w:gridSpan w:val="3"/>
              </w:tcPr>
            </w:tcPrChange>
          </w:tcPr>
          <w:p w14:paraId="0CB89115" w14:textId="77777777" w:rsidR="00ED45E8" w:rsidRPr="00854828" w:rsidRDefault="00ED45E8" w:rsidP="00FF3CC5">
            <w:pPr>
              <w:keepNext/>
              <w:keepLines/>
              <w:overflowPunct w:val="0"/>
              <w:autoSpaceDE w:val="0"/>
              <w:autoSpaceDN w:val="0"/>
              <w:adjustRightInd w:val="0"/>
              <w:spacing w:after="0"/>
              <w:jc w:val="center"/>
              <w:textAlignment w:val="baseline"/>
              <w:rPr>
                <w:ins w:id="60" w:author="Alexandros Manolakos" w:date="2022-03-07T10:26:00Z"/>
                <w:rFonts w:ascii="Arial" w:eastAsia="MS Mincho" w:hAnsi="Arial"/>
                <w:sz w:val="18"/>
                <w:lang w:eastAsia="ja-JP"/>
              </w:rPr>
            </w:pPr>
          </w:p>
        </w:tc>
        <w:tc>
          <w:tcPr>
            <w:tcW w:w="1748" w:type="dxa"/>
            <w:tcPrChange w:id="61" w:author="Alexandros Manolakos" w:date="2022-03-08T16:17:00Z">
              <w:tcPr>
                <w:tcW w:w="1752" w:type="dxa"/>
              </w:tcPr>
            </w:tcPrChange>
          </w:tcPr>
          <w:p w14:paraId="1FA28DAD" w14:textId="77777777" w:rsidR="00ED45E8" w:rsidRPr="00854828" w:rsidRDefault="00ED45E8" w:rsidP="00FF3CC5">
            <w:pPr>
              <w:keepNext/>
              <w:keepLines/>
              <w:overflowPunct w:val="0"/>
              <w:autoSpaceDE w:val="0"/>
              <w:autoSpaceDN w:val="0"/>
              <w:adjustRightInd w:val="0"/>
              <w:spacing w:after="0"/>
              <w:jc w:val="center"/>
              <w:textAlignment w:val="baseline"/>
              <w:rPr>
                <w:ins w:id="62" w:author="Alexandros Manolakos" w:date="2022-03-07T10:26:00Z"/>
                <w:rFonts w:ascii="Arial" w:eastAsia="MS Mincho" w:hAnsi="Arial"/>
                <w:sz w:val="18"/>
                <w:lang w:eastAsia="ja-JP"/>
              </w:rPr>
            </w:pPr>
          </w:p>
        </w:tc>
      </w:tr>
      <w:tr w:rsidR="00D33F91" w:rsidRPr="00447FC5" w14:paraId="59906F9B" w14:textId="77777777" w:rsidTr="00D84B15">
        <w:trPr>
          <w:trHeight w:val="273"/>
        </w:trPr>
        <w:tc>
          <w:tcPr>
            <w:tcW w:w="9918" w:type="dxa"/>
            <w:gridSpan w:val="4"/>
          </w:tcPr>
          <w:p w14:paraId="5A06FFCE"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A87846" w:rsidRPr="00854828" w14:paraId="2265A516" w14:textId="77777777" w:rsidTr="00FF3CC5">
        <w:trPr>
          <w:trHeight w:val="273"/>
          <w:ins w:id="63" w:author="Alexandros Manolakos" w:date="2022-03-07T10:26:00Z"/>
        </w:trPr>
        <w:tc>
          <w:tcPr>
            <w:tcW w:w="9918" w:type="dxa"/>
            <w:gridSpan w:val="4"/>
          </w:tcPr>
          <w:p w14:paraId="58647EE9" w14:textId="77777777" w:rsidR="00A87846" w:rsidRPr="00854828" w:rsidRDefault="00A87846" w:rsidP="00FF3CC5">
            <w:pPr>
              <w:keepNext/>
              <w:keepLines/>
              <w:overflowPunct w:val="0"/>
              <w:autoSpaceDE w:val="0"/>
              <w:autoSpaceDN w:val="0"/>
              <w:adjustRightInd w:val="0"/>
              <w:spacing w:after="0"/>
              <w:textAlignment w:val="baseline"/>
              <w:rPr>
                <w:ins w:id="64" w:author="Alexandros Manolakos" w:date="2022-03-07T10:26:00Z"/>
                <w:rFonts w:ascii="Arial" w:eastAsia="MS Mincho" w:hAnsi="Arial"/>
                <w:sz w:val="18"/>
                <w:lang w:eastAsia="ja-JP"/>
              </w:rPr>
            </w:pPr>
            <w:ins w:id="65" w:author="Alexandros Manolakos" w:date="2022-03-07T10:26:00Z">
              <w:r>
                <w:rPr>
                  <w:rFonts w:ascii="Arial" w:eastAsia="MS Mincho" w:hAnsi="Arial"/>
                  <w:sz w:val="18"/>
                  <w:lang w:eastAsia="ja-JP"/>
                </w:rPr>
                <w:t>2.1 All UEs</w:t>
              </w:r>
            </w:ins>
          </w:p>
        </w:tc>
      </w:tr>
      <w:tr w:rsidR="00D33F91" w:rsidRPr="00447FC5" w14:paraId="422B655A" w14:textId="77777777" w:rsidTr="00A43F7D">
        <w:trPr>
          <w:trHeight w:val="554"/>
          <w:trPrChange w:id="66" w:author="Alexandros Manolakos" w:date="2022-03-08T16:17:00Z">
            <w:trPr>
              <w:trHeight w:val="554"/>
            </w:trPr>
          </w:trPrChange>
        </w:trPr>
        <w:tc>
          <w:tcPr>
            <w:tcW w:w="2972" w:type="dxa"/>
            <w:tcPrChange w:id="67" w:author="Alexandros Manolakos" w:date="2022-03-08T16:17:00Z">
              <w:tcPr>
                <w:tcW w:w="2942" w:type="dxa"/>
              </w:tcPr>
            </w:tcPrChange>
          </w:tcPr>
          <w:p w14:paraId="15166B1F"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hAnsi="Arial"/>
                <w:sz w:val="18"/>
                <w:lang w:eastAsia="ja-JP"/>
              </w:rPr>
            </w:pPr>
            <w:commentRangeStart w:id="68"/>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commentRangeEnd w:id="68"/>
            <w:r w:rsidR="0092063C">
              <w:rPr>
                <w:rStyle w:val="CommentReference"/>
              </w:rPr>
              <w:commentReference w:id="68"/>
            </w:r>
          </w:p>
        </w:tc>
        <w:tc>
          <w:tcPr>
            <w:tcW w:w="2685" w:type="dxa"/>
            <w:tcPrChange w:id="69" w:author="Alexandros Manolakos" w:date="2022-03-08T16:17:00Z">
              <w:tcPr>
                <w:tcW w:w="2700" w:type="dxa"/>
                <w:gridSpan w:val="2"/>
              </w:tcPr>
            </w:tcPrChange>
          </w:tcPr>
          <w:p w14:paraId="181847A0"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3" w:type="dxa"/>
            <w:tcPrChange w:id="70" w:author="Alexandros Manolakos" w:date="2022-03-08T16:17:00Z">
              <w:tcPr>
                <w:tcW w:w="2518" w:type="dxa"/>
              </w:tcPr>
            </w:tcPrChange>
          </w:tcPr>
          <w:p w14:paraId="768083E9"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48" w:type="dxa"/>
            <w:tcPrChange w:id="71" w:author="Alexandros Manolakos" w:date="2022-03-08T16:17:00Z">
              <w:tcPr>
                <w:tcW w:w="1758" w:type="dxa"/>
                <w:gridSpan w:val="2"/>
              </w:tcPr>
            </w:tcPrChange>
          </w:tcPr>
          <w:p w14:paraId="3B518A17"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8D5BE3" w:rsidRPr="00854828" w14:paraId="349BC540" w14:textId="77777777" w:rsidTr="00FF3CC5">
        <w:trPr>
          <w:trHeight w:val="167"/>
          <w:ins w:id="72" w:author="Alexandros Manolakos" w:date="2022-03-07T10:26:00Z"/>
        </w:trPr>
        <w:tc>
          <w:tcPr>
            <w:tcW w:w="9918" w:type="dxa"/>
            <w:gridSpan w:val="4"/>
          </w:tcPr>
          <w:p w14:paraId="19783BD3" w14:textId="77777777" w:rsidR="008D5BE3" w:rsidRPr="00FF3CC5" w:rsidRDefault="008D5BE3" w:rsidP="00FF3CC5">
            <w:pPr>
              <w:keepNext/>
              <w:overflowPunct w:val="0"/>
              <w:autoSpaceDE w:val="0"/>
              <w:autoSpaceDN w:val="0"/>
              <w:spacing w:line="252" w:lineRule="auto"/>
              <w:textAlignment w:val="baseline"/>
              <w:rPr>
                <w:ins w:id="73" w:author="Alexandros Manolakos" w:date="2022-03-07T10:26:00Z"/>
                <w:rFonts w:ascii="Arial" w:hAnsi="Arial" w:cs="Arial"/>
                <w:color w:val="FF0000"/>
                <w:sz w:val="18"/>
                <w:szCs w:val="18"/>
                <w:u w:val="single"/>
                <w:lang w:eastAsia="ja-JP"/>
              </w:rPr>
            </w:pPr>
            <w:ins w:id="74" w:author="Alexandros Manolakos" w:date="2022-03-07T10:26:00Z">
              <w:r w:rsidRPr="00D74845">
                <w:rPr>
                  <w:rFonts w:ascii="Arial" w:eastAsia="MS Mincho" w:hAnsi="Arial"/>
                  <w:sz w:val="18"/>
                  <w:lang w:eastAsia="ja-JP"/>
                  <w:rPrChange w:id="75" w:author="Alexandros Manolakos" w:date="2022-03-07T10:27:00Z">
                    <w:rPr>
                      <w:rFonts w:ascii="Arial" w:hAnsi="Arial" w:cs="Arial"/>
                      <w:color w:val="FF0000"/>
                      <w:sz w:val="18"/>
                      <w:szCs w:val="18"/>
                      <w:u w:val="single"/>
                      <w:lang w:eastAsia="ja-JP"/>
                    </w:rPr>
                  </w:rPrChange>
                </w:rPr>
                <w:t>2.2 UEs supporting MBS broadcast reception</w:t>
              </w:r>
              <w:r>
                <w:rPr>
                  <w:rFonts w:ascii="Arial" w:hAnsi="Arial" w:cs="Arial"/>
                  <w:color w:val="FF0000"/>
                  <w:sz w:val="18"/>
                  <w:szCs w:val="18"/>
                  <w:u w:val="single"/>
                  <w:lang w:eastAsia="ja-JP"/>
                </w:rPr>
                <w:t xml:space="preserve"> </w:t>
              </w:r>
            </w:ins>
          </w:p>
        </w:tc>
      </w:tr>
      <w:tr w:rsidR="008D5BE3" w:rsidRPr="00854828" w14:paraId="26C85C90" w14:textId="77777777" w:rsidTr="00A43F7D">
        <w:trPr>
          <w:trHeight w:val="554"/>
          <w:ins w:id="76" w:author="Alexandros Manolakos" w:date="2022-03-07T10:26:00Z"/>
          <w:trPrChange w:id="77" w:author="Alexandros Manolakos" w:date="2022-03-08T16:17:00Z">
            <w:trPr>
              <w:trHeight w:val="554"/>
            </w:trPr>
          </w:trPrChange>
        </w:trPr>
        <w:tc>
          <w:tcPr>
            <w:tcW w:w="2972" w:type="dxa"/>
            <w:tcPrChange w:id="78" w:author="Alexandros Manolakos" w:date="2022-03-08T16:17:00Z">
              <w:tcPr>
                <w:tcW w:w="2972" w:type="dxa"/>
              </w:tcPr>
            </w:tcPrChange>
          </w:tcPr>
          <w:p w14:paraId="56EAF98C" w14:textId="77777777" w:rsidR="008D5BE3" w:rsidRPr="00854828" w:rsidRDefault="008D5BE3" w:rsidP="00FF3CC5">
            <w:pPr>
              <w:keepNext/>
              <w:keepLines/>
              <w:overflowPunct w:val="0"/>
              <w:autoSpaceDE w:val="0"/>
              <w:autoSpaceDN w:val="0"/>
              <w:adjustRightInd w:val="0"/>
              <w:spacing w:after="0"/>
              <w:jc w:val="center"/>
              <w:textAlignment w:val="baseline"/>
              <w:rPr>
                <w:ins w:id="79" w:author="Alexandros Manolakos" w:date="2022-03-07T10:26:00Z"/>
                <w:rFonts w:ascii="Arial" w:hAnsi="Arial"/>
                <w:sz w:val="18"/>
                <w:lang w:eastAsia="ja-JP"/>
              </w:rPr>
            </w:pPr>
            <w:ins w:id="80" w:author="Alexandros Manolakos" w:date="2022-03-07T10:26:00Z">
              <w:r>
                <w:rPr>
                  <w:rFonts w:ascii="Arial" w:hAnsi="Arial"/>
                  <w:sz w:val="18"/>
                  <w:lang w:eastAsia="ja-JP"/>
                </w:rPr>
                <w:t>A+</w:t>
              </w:r>
              <w:commentRangeStart w:id="81"/>
              <w:r>
                <w:rPr>
                  <w:rFonts w:ascii="Arial" w:hAnsi="Arial"/>
                  <w:sz w:val="18"/>
                  <w:lang w:eastAsia="ja-JP"/>
                </w:rPr>
                <w:t>D5</w:t>
              </w:r>
            </w:ins>
            <w:commentRangeEnd w:id="81"/>
            <w:ins w:id="82" w:author="Alexandros Manolakos" w:date="2022-03-07T10:27:00Z">
              <w:r w:rsidR="000F1C8F">
                <w:rPr>
                  <w:rStyle w:val="CommentReference"/>
                </w:rPr>
                <w:commentReference w:id="81"/>
              </w:r>
            </w:ins>
          </w:p>
        </w:tc>
        <w:tc>
          <w:tcPr>
            <w:tcW w:w="2685" w:type="dxa"/>
            <w:tcPrChange w:id="83" w:author="Alexandros Manolakos" w:date="2022-03-08T16:17:00Z">
              <w:tcPr>
                <w:tcW w:w="2691" w:type="dxa"/>
              </w:tcPr>
            </w:tcPrChange>
          </w:tcPr>
          <w:p w14:paraId="0F744CC6" w14:textId="77777777" w:rsidR="008D5BE3" w:rsidRPr="00854828" w:rsidRDefault="008D5BE3" w:rsidP="00FF3CC5">
            <w:pPr>
              <w:keepNext/>
              <w:keepLines/>
              <w:overflowPunct w:val="0"/>
              <w:autoSpaceDE w:val="0"/>
              <w:autoSpaceDN w:val="0"/>
              <w:adjustRightInd w:val="0"/>
              <w:spacing w:after="0"/>
              <w:jc w:val="center"/>
              <w:textAlignment w:val="baseline"/>
              <w:rPr>
                <w:ins w:id="84" w:author="Alexandros Manolakos" w:date="2022-03-07T10:26:00Z"/>
                <w:rFonts w:ascii="Arial" w:eastAsia="MS Mincho" w:hAnsi="Arial"/>
                <w:sz w:val="18"/>
                <w:lang w:eastAsia="ja-JP"/>
              </w:rPr>
            </w:pPr>
          </w:p>
        </w:tc>
        <w:tc>
          <w:tcPr>
            <w:tcW w:w="2513" w:type="dxa"/>
            <w:tcPrChange w:id="85" w:author="Alexandros Manolakos" w:date="2022-03-08T16:17:00Z">
              <w:tcPr>
                <w:tcW w:w="2503" w:type="dxa"/>
                <w:gridSpan w:val="3"/>
              </w:tcPr>
            </w:tcPrChange>
          </w:tcPr>
          <w:p w14:paraId="7BB20465" w14:textId="77777777" w:rsidR="008D5BE3" w:rsidRPr="00854828" w:rsidRDefault="008D5BE3" w:rsidP="00FF3CC5">
            <w:pPr>
              <w:keepNext/>
              <w:keepLines/>
              <w:overflowPunct w:val="0"/>
              <w:autoSpaceDE w:val="0"/>
              <w:autoSpaceDN w:val="0"/>
              <w:adjustRightInd w:val="0"/>
              <w:spacing w:after="0"/>
              <w:jc w:val="center"/>
              <w:textAlignment w:val="baseline"/>
              <w:rPr>
                <w:ins w:id="86" w:author="Alexandros Manolakos" w:date="2022-03-07T10:26:00Z"/>
                <w:rFonts w:ascii="Arial" w:eastAsia="MS Mincho" w:hAnsi="Arial"/>
                <w:sz w:val="18"/>
                <w:lang w:eastAsia="ja-JP"/>
              </w:rPr>
            </w:pPr>
          </w:p>
        </w:tc>
        <w:tc>
          <w:tcPr>
            <w:tcW w:w="1748" w:type="dxa"/>
            <w:tcPrChange w:id="87" w:author="Alexandros Manolakos" w:date="2022-03-08T16:17:00Z">
              <w:tcPr>
                <w:tcW w:w="1752" w:type="dxa"/>
              </w:tcPr>
            </w:tcPrChange>
          </w:tcPr>
          <w:p w14:paraId="775F86EE" w14:textId="77777777" w:rsidR="008D5BE3" w:rsidRPr="00854828" w:rsidRDefault="008D5BE3" w:rsidP="00FF3CC5">
            <w:pPr>
              <w:keepNext/>
              <w:keepLines/>
              <w:overflowPunct w:val="0"/>
              <w:autoSpaceDE w:val="0"/>
              <w:autoSpaceDN w:val="0"/>
              <w:adjustRightInd w:val="0"/>
              <w:spacing w:after="0"/>
              <w:jc w:val="center"/>
              <w:textAlignment w:val="baseline"/>
              <w:rPr>
                <w:ins w:id="88" w:author="Alexandros Manolakos" w:date="2022-03-07T10:26:00Z"/>
                <w:rFonts w:ascii="Arial" w:eastAsia="MS Mincho" w:hAnsi="Arial"/>
                <w:sz w:val="18"/>
                <w:lang w:eastAsia="ja-JP"/>
              </w:rPr>
            </w:pPr>
          </w:p>
        </w:tc>
      </w:tr>
      <w:tr w:rsidR="00D33F91" w:rsidRPr="00447FC5" w14:paraId="37222D09" w14:textId="77777777" w:rsidTr="00D84B15">
        <w:trPr>
          <w:trHeight w:val="257"/>
        </w:trPr>
        <w:tc>
          <w:tcPr>
            <w:tcW w:w="9918" w:type="dxa"/>
            <w:gridSpan w:val="4"/>
          </w:tcPr>
          <w:p w14:paraId="15DC1519"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D33F91" w:rsidRPr="00447FC5" w14:paraId="52E555BA" w14:textId="77777777" w:rsidTr="00A43F7D">
        <w:trPr>
          <w:trHeight w:val="833"/>
          <w:trPrChange w:id="89" w:author="Alexandros Manolakos" w:date="2022-03-08T16:17:00Z">
            <w:trPr>
              <w:trHeight w:val="833"/>
            </w:trPr>
          </w:trPrChange>
        </w:trPr>
        <w:tc>
          <w:tcPr>
            <w:tcW w:w="2972" w:type="dxa"/>
            <w:tcPrChange w:id="90" w:author="Alexandros Manolakos" w:date="2022-03-08T16:17:00Z">
              <w:tcPr>
                <w:tcW w:w="2942" w:type="dxa"/>
              </w:tcPr>
            </w:tcPrChange>
          </w:tcPr>
          <w:p w14:paraId="35267AA7" w14:textId="570101EF" w:rsidR="00D33F91" w:rsidRPr="00447FC5" w:rsidRDefault="00D33F91" w:rsidP="00D84B15">
            <w:pPr>
              <w:spacing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commentRangeStart w:id="91"/>
            <w:r>
              <w:rPr>
                <w:rFonts w:ascii="Arial" w:eastAsia="MS Mincho" w:hAnsi="Arial"/>
                <w:sz w:val="18"/>
                <w:lang w:eastAsia="ja-JP"/>
              </w:rPr>
              <w:t>m3*D3+m4*D4</w:t>
            </w:r>
            <w:commentRangeEnd w:id="91"/>
            <w:r w:rsidR="002216A5">
              <w:rPr>
                <w:rStyle w:val="CommentReference"/>
              </w:rPr>
              <w:commentReference w:id="91"/>
            </w:r>
            <w:r>
              <w:rPr>
                <w:rFonts w:ascii="Arial" w:eastAsia="MS Mincho" w:hAnsi="Arial"/>
                <w:sz w:val="18"/>
                <w:lang w:eastAsia="ja-JP"/>
              </w:rPr>
              <w:t>)</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 + P</w:t>
            </w:r>
            <w:r w:rsidRPr="00780B56">
              <w:rPr>
                <w:rFonts w:ascii="Arial" w:hAnsi="Arial" w:cs="Arial"/>
                <w:sz w:val="18"/>
                <w:szCs w:val="18"/>
              </w:rPr>
              <w:t>)</w:t>
            </w:r>
            <w:r>
              <w:rPr>
                <w:rFonts w:ascii="Arial" w:hAnsi="Arial"/>
                <w:sz w:val="18"/>
                <w:lang w:eastAsia="zh-CN"/>
              </w:rPr>
              <w:t xml:space="preserve"> </w:t>
            </w:r>
          </w:p>
        </w:tc>
        <w:tc>
          <w:tcPr>
            <w:tcW w:w="2685" w:type="dxa"/>
            <w:tcPrChange w:id="92" w:author="Alexandros Manolakos" w:date="2022-03-08T16:17:00Z">
              <w:tcPr>
                <w:tcW w:w="2700" w:type="dxa"/>
              </w:tcPr>
            </w:tcPrChange>
          </w:tcPr>
          <w:p w14:paraId="203C1DFB"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lang w:eastAsia="zh-CN"/>
              </w:rPr>
              <w:t xml:space="preserve"> </w:t>
            </w:r>
          </w:p>
        </w:tc>
        <w:tc>
          <w:tcPr>
            <w:tcW w:w="2513" w:type="dxa"/>
            <w:tcPrChange w:id="93" w:author="Alexandros Manolakos" w:date="2022-03-08T16:17:00Z">
              <w:tcPr>
                <w:tcW w:w="2518" w:type="dxa"/>
                <w:gridSpan w:val="3"/>
              </w:tcPr>
            </w:tcPrChange>
          </w:tcPr>
          <w:p w14:paraId="3D56DA56" w14:textId="39FFE600" w:rsidR="00D33F91" w:rsidRPr="00447FC5" w:rsidRDefault="00D33F91" w:rsidP="00D84B1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lang w:eastAsia="zh-CN"/>
              </w:rPr>
              <w:t xml:space="preserve"> </w:t>
            </w:r>
            <w:r>
              <w:rPr>
                <w:rFonts w:ascii="Arial" w:hAnsi="Arial"/>
                <w:sz w:val="18"/>
                <w:lang w:eastAsia="zh-CN"/>
              </w:rPr>
              <w:t xml:space="preserve">+ m2*D2 </w:t>
            </w:r>
            <w:ins w:id="94" w:author="Alexandros Manolakos" w:date="2022-03-08T16:17:00Z">
              <w:r w:rsidR="00A43F7D">
                <w:rPr>
                  <w:rFonts w:ascii="Arial" w:hAnsi="Arial"/>
                  <w:sz w:val="18"/>
                  <w:lang w:eastAsia="zh-CN"/>
                </w:rPr>
                <w:t xml:space="preserve">+ </w:t>
              </w:r>
              <w:r w:rsidR="00A43F7D" w:rsidRPr="00A43F7D">
                <w:rPr>
                  <w:rFonts w:ascii="Arial" w:hAnsi="Arial" w:cs="Arial"/>
                  <w:sz w:val="18"/>
                  <w:szCs w:val="18"/>
                  <w:rPrChange w:id="95" w:author="Alexandros Manolakos" w:date="2022-03-08T16:20:00Z">
                    <w:rPr>
                      <w:rFonts w:ascii="Arial" w:hAnsi="Arial" w:cs="Arial"/>
                      <w:color w:val="FF0000"/>
                      <w:sz w:val="18"/>
                      <w:szCs w:val="18"/>
                    </w:rPr>
                  </w:rPrChange>
                </w:rPr>
                <w:t>(</w:t>
              </w:r>
              <w:r w:rsidR="00A43F7D" w:rsidRPr="00A43F7D">
                <w:rPr>
                  <w:rFonts w:ascii="Arial" w:eastAsia="MS Mincho" w:hAnsi="Arial"/>
                  <w:sz w:val="18"/>
                  <w:lang w:eastAsia="ja-JP"/>
                </w:rPr>
                <w:t>m3*</w:t>
              </w:r>
              <w:r w:rsidR="00A43F7D" w:rsidRPr="00A43F7D">
                <w:rPr>
                  <w:rFonts w:ascii="Arial" w:hAnsi="Arial" w:cs="Arial"/>
                  <w:sz w:val="18"/>
                  <w:szCs w:val="18"/>
                  <w:rPrChange w:id="96" w:author="Alexandros Manolakos" w:date="2022-03-08T16:20:00Z">
                    <w:rPr>
                      <w:rFonts w:ascii="Arial" w:hAnsi="Arial" w:cs="Arial"/>
                      <w:color w:val="FF0000"/>
                      <w:sz w:val="18"/>
                      <w:szCs w:val="18"/>
                    </w:rPr>
                  </w:rPrChange>
                </w:rPr>
                <w:t xml:space="preserve">D3+m4*D4) </w:t>
              </w:r>
            </w:ins>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4802D8E7"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 + O + L0 + L1 + M</w:t>
            </w:r>
            <w:r>
              <w:rPr>
                <w:rFonts w:ascii="Arial" w:hAnsi="Arial" w:cs="Arial"/>
                <w:sz w:val="18"/>
                <w:szCs w:val="18"/>
              </w:rPr>
              <w:t xml:space="preserve"> + P</w:t>
            </w:r>
          </w:p>
        </w:tc>
        <w:tc>
          <w:tcPr>
            <w:tcW w:w="1748" w:type="dxa"/>
            <w:tcPrChange w:id="97" w:author="Alexandros Manolakos" w:date="2022-03-08T16:17:00Z">
              <w:tcPr>
                <w:tcW w:w="1758" w:type="dxa"/>
              </w:tcPr>
            </w:tcPrChange>
          </w:tcPr>
          <w:p w14:paraId="3047F095" w14:textId="1BAA1D93"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 Note 4, Note 5, Note 6, Note 7, Note 8, Note 9</w:t>
            </w:r>
            <w:ins w:id="98" w:author="Alexandros Manolakos" w:date="2022-03-08T16:18:00Z">
              <w:r w:rsidR="00A43F7D">
                <w:rPr>
                  <w:rFonts w:ascii="Arial" w:eastAsia="MS Mincho" w:hAnsi="Arial"/>
                  <w:sz w:val="18"/>
                  <w:lang w:eastAsia="ja-JP"/>
                </w:rPr>
                <w:t>, Note 10</w:t>
              </w:r>
            </w:ins>
          </w:p>
        </w:tc>
      </w:tr>
      <w:tr w:rsidR="0046254F" w:rsidRPr="00447FC5" w:rsidDel="00A43F7D" w14:paraId="55F27449" w14:textId="58AD50B9" w:rsidTr="00A43F7D">
        <w:trPr>
          <w:trHeight w:val="833"/>
          <w:del w:id="99" w:author="Alexandros Manolakos" w:date="2022-03-08T16:17:00Z"/>
          <w:trPrChange w:id="100" w:author="Alexandros Manolakos" w:date="2022-03-08T16:17:00Z">
            <w:trPr>
              <w:trHeight w:val="833"/>
            </w:trPr>
          </w:trPrChange>
        </w:trPr>
        <w:tc>
          <w:tcPr>
            <w:tcW w:w="2972" w:type="dxa"/>
            <w:tcPrChange w:id="101" w:author="Alexandros Manolakos" w:date="2022-03-08T16:17:00Z">
              <w:tcPr>
                <w:tcW w:w="2972" w:type="dxa"/>
              </w:tcPr>
            </w:tcPrChange>
          </w:tcPr>
          <w:p w14:paraId="22D09B0F" w14:textId="056165AD" w:rsidR="0046254F" w:rsidDel="00A43F7D" w:rsidRDefault="0046254F" w:rsidP="00D84B15">
            <w:pPr>
              <w:spacing w:after="240"/>
              <w:rPr>
                <w:del w:id="102" w:author="Alexandros Manolakos" w:date="2022-03-08T16:17:00Z"/>
                <w:rFonts w:ascii="Arial" w:hAnsi="Arial"/>
                <w:sz w:val="18"/>
                <w:lang w:eastAsia="ja-JP"/>
              </w:rPr>
            </w:pPr>
          </w:p>
        </w:tc>
        <w:tc>
          <w:tcPr>
            <w:tcW w:w="2685" w:type="dxa"/>
            <w:tcPrChange w:id="103" w:author="Alexandros Manolakos" w:date="2022-03-08T16:17:00Z">
              <w:tcPr>
                <w:tcW w:w="2691" w:type="dxa"/>
              </w:tcPr>
            </w:tcPrChange>
          </w:tcPr>
          <w:p w14:paraId="37D956E8" w14:textId="04864424" w:rsidR="0046254F" w:rsidDel="00A43F7D" w:rsidRDefault="0046254F" w:rsidP="00D84B15">
            <w:pPr>
              <w:keepNext/>
              <w:keepLines/>
              <w:overflowPunct w:val="0"/>
              <w:autoSpaceDE w:val="0"/>
              <w:autoSpaceDN w:val="0"/>
              <w:adjustRightInd w:val="0"/>
              <w:spacing w:after="0"/>
              <w:jc w:val="center"/>
              <w:textAlignment w:val="baseline"/>
              <w:rPr>
                <w:del w:id="104" w:author="Alexandros Manolakos" w:date="2022-03-08T16:17:00Z"/>
                <w:rFonts w:ascii="Arial" w:hAnsi="Arial"/>
                <w:sz w:val="18"/>
                <w:lang w:eastAsia="ja-JP"/>
              </w:rPr>
            </w:pPr>
          </w:p>
        </w:tc>
        <w:tc>
          <w:tcPr>
            <w:tcW w:w="2513" w:type="dxa"/>
            <w:tcPrChange w:id="105" w:author="Alexandros Manolakos" w:date="2022-03-08T16:17:00Z">
              <w:tcPr>
                <w:tcW w:w="2503" w:type="dxa"/>
                <w:gridSpan w:val="3"/>
              </w:tcPr>
            </w:tcPrChange>
          </w:tcPr>
          <w:p w14:paraId="27E7DA10" w14:textId="68180F19" w:rsidR="0046254F" w:rsidRPr="004779CA" w:rsidDel="00A43F7D" w:rsidRDefault="0046254F">
            <w:pPr>
              <w:spacing w:before="100" w:beforeAutospacing="1" w:after="100" w:afterAutospacing="1" w:line="231" w:lineRule="atLeast"/>
              <w:jc w:val="center"/>
              <w:textAlignment w:val="baseline"/>
              <w:rPr>
                <w:del w:id="106" w:author="Alexandros Manolakos" w:date="2022-03-08T16:17:00Z"/>
                <w:rFonts w:asciiTheme="minorHAnsi" w:hAnsiTheme="minorHAnsi" w:cstheme="minorBidi"/>
                <w:sz w:val="22"/>
                <w:szCs w:val="22"/>
                <w:lang w:val="sv-SE"/>
                <w:rPrChange w:id="107" w:author="Alexandros Manolakos" w:date="2022-03-08T15:55:00Z">
                  <w:rPr>
                    <w:del w:id="108" w:author="Alexandros Manolakos" w:date="2022-03-08T16:17:00Z"/>
                    <w:rFonts w:ascii="Arial" w:hAnsi="Arial"/>
                    <w:sz w:val="18"/>
                    <w:lang w:eastAsia="ja-JP"/>
                  </w:rPr>
                </w:rPrChange>
              </w:rPr>
              <w:pPrChange w:id="109" w:author="Alexandros Manolakos" w:date="2022-03-08T15:55:00Z">
                <w:pPr>
                  <w:keepNext/>
                  <w:keepLines/>
                  <w:overflowPunct w:val="0"/>
                  <w:autoSpaceDE w:val="0"/>
                  <w:autoSpaceDN w:val="0"/>
                  <w:adjustRightInd w:val="0"/>
                  <w:spacing w:after="0"/>
                  <w:jc w:val="center"/>
                  <w:textAlignment w:val="baseline"/>
                </w:pPr>
              </w:pPrChange>
            </w:pPr>
          </w:p>
        </w:tc>
        <w:tc>
          <w:tcPr>
            <w:tcW w:w="1748" w:type="dxa"/>
            <w:tcPrChange w:id="110" w:author="Alexandros Manolakos" w:date="2022-03-08T16:17:00Z">
              <w:tcPr>
                <w:tcW w:w="1752" w:type="dxa"/>
              </w:tcPr>
            </w:tcPrChange>
          </w:tcPr>
          <w:p w14:paraId="04A55675" w14:textId="40F02AF8" w:rsidR="0046254F" w:rsidRPr="00447FC5" w:rsidDel="00A43F7D" w:rsidRDefault="0046254F" w:rsidP="00D84B15">
            <w:pPr>
              <w:keepNext/>
              <w:keepLines/>
              <w:overflowPunct w:val="0"/>
              <w:autoSpaceDE w:val="0"/>
              <w:autoSpaceDN w:val="0"/>
              <w:adjustRightInd w:val="0"/>
              <w:spacing w:after="0"/>
              <w:jc w:val="center"/>
              <w:textAlignment w:val="baseline"/>
              <w:rPr>
                <w:del w:id="111" w:author="Alexandros Manolakos" w:date="2022-03-08T16:17:00Z"/>
                <w:rFonts w:ascii="Arial" w:eastAsia="MS Mincho" w:hAnsi="Arial"/>
                <w:sz w:val="18"/>
                <w:lang w:eastAsia="ja-JP"/>
              </w:rPr>
            </w:pPr>
          </w:p>
        </w:tc>
      </w:tr>
      <w:tr w:rsidR="007D64D1" w:rsidRPr="00447FC5" w14:paraId="5018FEE1" w14:textId="77777777" w:rsidTr="00D84B15">
        <w:trPr>
          <w:trHeight w:val="257"/>
        </w:trPr>
        <w:tc>
          <w:tcPr>
            <w:tcW w:w="9918" w:type="dxa"/>
            <w:gridSpan w:val="4"/>
          </w:tcPr>
          <w:p w14:paraId="431692FE" w14:textId="77777777" w:rsidR="007D64D1" w:rsidRPr="009F3EE1" w:rsidRDefault="007D64D1" w:rsidP="007D64D1">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1:</w:t>
            </w:r>
            <w:r w:rsidRPr="009F3EE1">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5411EC9E" w14:textId="77777777" w:rsidR="007D64D1" w:rsidRPr="009F3EE1" w:rsidRDefault="007D64D1" w:rsidP="007D64D1">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2:</w:t>
            </w:r>
            <w:r w:rsidRPr="009F3EE1">
              <w:rPr>
                <w:rFonts w:ascii="Arial" w:eastAsia="MS Mincho" w:hAnsi="Arial" w:cs="Arial"/>
                <w:sz w:val="18"/>
                <w:szCs w:val="18"/>
                <w:lang w:eastAsia="ja-JP"/>
              </w:rPr>
              <w:tab/>
              <w:t>For PCell, UE is not required to decode SI-RNTI PDSCH simultaneously with C-RNTI PDSCH, unless in FR1.</w:t>
            </w:r>
          </w:p>
          <w:p w14:paraId="4EAF5B24" w14:textId="77777777" w:rsidR="007D64D1" w:rsidRPr="00670F2F" w:rsidRDefault="007D64D1" w:rsidP="007D64D1">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3:</w:t>
            </w:r>
            <w:r w:rsidRPr="00670F2F">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38484394" w14:textId="77777777" w:rsidR="007D64D1" w:rsidRPr="00670F2F" w:rsidRDefault="007D64D1" w:rsidP="007D64D1">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lang w:eastAsia="ja-JP"/>
              </w:rPr>
              <w:t>Note 4:</w:t>
            </w:r>
            <w:r w:rsidRPr="00670F2F">
              <w:rPr>
                <w:rFonts w:ascii="Arial" w:eastAsia="MS Mincho" w:hAnsi="Arial" w:cs="Arial"/>
                <w:sz w:val="18"/>
                <w:szCs w:val="18"/>
                <w:lang w:eastAsia="ja-JP"/>
              </w:rPr>
              <w:tab/>
            </w:r>
            <w:r w:rsidRPr="00670F2F">
              <w:rPr>
                <w:rFonts w:ascii="Arial" w:hAnsi="Arial" w:cs="Arial"/>
                <w:sz w:val="18"/>
                <w:szCs w:val="18"/>
              </w:rPr>
              <w:t xml:space="preserve">The values of m2 ≥ 0 and n≥ 0 in the supported combinations are subject to the UE capability. </w:t>
            </w:r>
          </w:p>
          <w:p w14:paraId="475553E4" w14:textId="77777777" w:rsidR="007D64D1" w:rsidRPr="00670F2F" w:rsidRDefault="007D64D1" w:rsidP="007D64D1">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5:</w:t>
            </w:r>
            <w:r w:rsidRPr="009F3EE1">
              <w:rPr>
                <w:rFonts w:ascii="Arial" w:eastAsia="MS Mincho" w:hAnsi="Arial" w:cs="Arial"/>
                <w:sz w:val="18"/>
                <w:szCs w:val="18"/>
                <w:lang w:eastAsia="ja-JP"/>
              </w:rPr>
              <w:tab/>
            </w:r>
            <w:r w:rsidRPr="00670F2F">
              <w:rPr>
                <w:rFonts w:ascii="Arial" w:eastAsia="MS Mincho" w:hAnsi="Arial" w:cs="Arial"/>
                <w:sz w:val="18"/>
                <w:szCs w:val="18"/>
              </w:rPr>
              <w:t xml:space="preserve">Support of monitoring PDCCH with </w:t>
            </w:r>
            <w:r w:rsidRPr="00670F2F">
              <w:rPr>
                <w:rFonts w:ascii="Arial" w:eastAsia="MS Mincho" w:hAnsi="Arial" w:cs="Arial"/>
                <w:sz w:val="18"/>
                <w:szCs w:val="18"/>
                <w:lang w:eastAsia="ja-JP"/>
              </w:rPr>
              <w:t>SL-RNTI</w:t>
            </w:r>
            <w:r w:rsidRPr="00670F2F">
              <w:rPr>
                <w:rFonts w:ascii="Arial" w:eastAsia="MS Mincho" w:hAnsi="Arial" w:cs="Arial"/>
                <w:sz w:val="18"/>
                <w:szCs w:val="18"/>
              </w:rPr>
              <w:t xml:space="preserve">, </w:t>
            </w:r>
            <w:r w:rsidRPr="00670F2F">
              <w:rPr>
                <w:rFonts w:ascii="Arial" w:hAnsi="Arial" w:cs="Arial"/>
                <w:sz w:val="18"/>
                <w:szCs w:val="18"/>
                <w:lang w:eastAsia="zh-CN"/>
              </w:rPr>
              <w:t>SL</w:t>
            </w:r>
            <w:r>
              <w:rPr>
                <w:rFonts w:ascii="Arial" w:hAnsi="Arial" w:cs="Arial"/>
                <w:sz w:val="18"/>
                <w:szCs w:val="18"/>
                <w:lang w:eastAsia="zh-CN"/>
              </w:rPr>
              <w:t>-</w:t>
            </w:r>
            <w:r w:rsidRPr="00670F2F">
              <w:rPr>
                <w:rFonts w:ascii="Arial" w:hAnsi="Arial" w:cs="Arial"/>
                <w:sz w:val="18"/>
                <w:szCs w:val="18"/>
                <w:lang w:eastAsia="zh-CN"/>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Pr="00670F2F">
              <w:rPr>
                <w:rFonts w:ascii="Arial" w:hAnsi="Arial" w:cs="Arial"/>
                <w:sz w:val="18"/>
                <w:szCs w:val="18"/>
              </w:rPr>
              <w:t xml:space="preserve"> </w:t>
            </w:r>
          </w:p>
          <w:p w14:paraId="2F80247A" w14:textId="77777777" w:rsidR="007D64D1" w:rsidRPr="009F3EE1" w:rsidRDefault="007D64D1" w:rsidP="007D64D1">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rPr>
              <w:t>Note 6:</w:t>
            </w:r>
            <w:r w:rsidRPr="009F3EE1">
              <w:rPr>
                <w:rFonts w:ascii="Arial" w:eastAsia="MS Mincho" w:hAnsi="Arial" w:cs="Arial"/>
                <w:sz w:val="18"/>
                <w:szCs w:val="18"/>
                <w:lang w:eastAsia="ja-JP"/>
              </w:rPr>
              <w:tab/>
            </w:r>
            <w:r w:rsidRPr="00670F2F">
              <w:rPr>
                <w:rFonts w:ascii="Arial" w:hAnsi="Arial" w:cs="Arial"/>
                <w:sz w:val="18"/>
                <w:szCs w:val="18"/>
              </w:rPr>
              <w:t>The values of m1 ≥ 1 in the supported combinations are subject to the UE capability.</w:t>
            </w:r>
            <w:r w:rsidRPr="009F3EE1">
              <w:rPr>
                <w:rFonts w:ascii="Arial" w:eastAsia="MS Mincho" w:hAnsi="Arial" w:cs="Arial"/>
                <w:sz w:val="18"/>
                <w:szCs w:val="18"/>
                <w:lang w:eastAsia="ja-JP"/>
              </w:rPr>
              <w:t xml:space="preserve"> </w:t>
            </w:r>
          </w:p>
          <w:p w14:paraId="62041D35" w14:textId="6197C5E1" w:rsidR="007D64D1" w:rsidRPr="00670F2F" w:rsidRDefault="007D64D1" w:rsidP="007D64D1">
            <w:pPr>
              <w:spacing w:after="0"/>
              <w:rPr>
                <w:rFonts w:ascii="Arial" w:eastAsia="MS Mincho" w:hAnsi="Arial" w:cs="Arial"/>
                <w:sz w:val="18"/>
                <w:szCs w:val="18"/>
                <w:lang w:eastAsia="ja-JP"/>
              </w:rPr>
            </w:pPr>
            <w:r w:rsidRPr="009F3EE1">
              <w:rPr>
                <w:rFonts w:ascii="Arial" w:eastAsia="MS Mincho" w:hAnsi="Arial" w:cs="Arial"/>
                <w:sz w:val="18"/>
                <w:szCs w:val="18"/>
                <w:lang w:eastAsia="ja-JP"/>
              </w:rPr>
              <w:t>Note 7:</w:t>
            </w:r>
            <w:r w:rsidR="003F1822">
              <w:rPr>
                <w:rFonts w:ascii="Arial" w:eastAsia="MS Mincho" w:hAnsi="Arial" w:cs="Arial"/>
                <w:sz w:val="18"/>
                <w:szCs w:val="18"/>
                <w:lang w:eastAsia="ja-JP"/>
              </w:rPr>
              <w:t xml:space="preserve">     </w:t>
            </w:r>
            <w:r w:rsidRPr="009F3EE1">
              <w:rPr>
                <w:rFonts w:ascii="Arial" w:eastAsia="MS Mincho" w:hAnsi="Arial" w:cs="Arial"/>
                <w:sz w:val="18"/>
                <w:szCs w:val="18"/>
                <w:lang w:eastAsia="ja-JP"/>
              </w:rPr>
              <w:t>In Active time, a UE is not expected to monitor the DCI format for the PDCCH scrambled by PS-RNTI</w:t>
            </w:r>
            <w:r w:rsidRPr="00670F2F">
              <w:rPr>
                <w:rFonts w:ascii="Arial" w:eastAsia="MS Mincho" w:hAnsi="Arial" w:cs="Arial"/>
                <w:sz w:val="18"/>
                <w:szCs w:val="18"/>
                <w:lang w:eastAsia="ja-JP"/>
              </w:rPr>
              <w:t>.</w:t>
            </w:r>
          </w:p>
          <w:p w14:paraId="52E15FA2" w14:textId="2DB5219E" w:rsidR="007D64D1" w:rsidRDefault="007D64D1" w:rsidP="007D64D1">
            <w:pPr>
              <w:spacing w:after="0"/>
              <w:rPr>
                <w:rFonts w:ascii="Arial" w:eastAsia="MS Mincho" w:hAnsi="Arial" w:cs="Arial"/>
                <w:sz w:val="18"/>
                <w:szCs w:val="18"/>
                <w:lang w:eastAsia="ja-JP"/>
              </w:rPr>
            </w:pPr>
            <w:r w:rsidRPr="00670F2F">
              <w:rPr>
                <w:rFonts w:ascii="Arial" w:eastAsia="MS Mincho" w:hAnsi="Arial" w:cs="Arial"/>
                <w:sz w:val="18"/>
                <w:szCs w:val="18"/>
                <w:lang w:eastAsia="ja-JP"/>
              </w:rPr>
              <w:t>Note 8:</w:t>
            </w:r>
            <w:ins w:id="112" w:author="Alexandros Manolakos" w:date="2022-03-08T16:24:00Z">
              <w:r w:rsidR="00347D9B">
                <w:rPr>
                  <w:rFonts w:ascii="Arial" w:eastAsia="MS Mincho" w:hAnsi="Arial" w:cs="Arial"/>
                  <w:sz w:val="18"/>
                  <w:szCs w:val="18"/>
                  <w:lang w:eastAsia="ja-JP"/>
                </w:rPr>
                <w:t xml:space="preserve">     </w:t>
              </w:r>
            </w:ins>
            <w:del w:id="113" w:author="Alexandros Manolakos" w:date="2022-03-08T16:24:00Z">
              <w:r w:rsidRPr="00670F2F" w:rsidDel="00347D9B">
                <w:rPr>
                  <w:rFonts w:ascii="Arial" w:eastAsia="MS Mincho" w:hAnsi="Arial" w:cs="Arial"/>
                  <w:sz w:val="18"/>
                  <w:szCs w:val="18"/>
                  <w:lang w:eastAsia="ja-JP"/>
                </w:rPr>
                <w:tab/>
              </w:r>
            </w:del>
            <w:r w:rsidRPr="00670F2F">
              <w:rPr>
                <w:rFonts w:ascii="Arial" w:eastAsia="MS Mincho" w:hAnsi="Arial" w:cs="Arial"/>
                <w:sz w:val="18"/>
                <w:szCs w:val="18"/>
                <w:lang w:eastAsia="ja-JP"/>
              </w:rPr>
              <w:t>The PDCCH scrambled by PS-RNTI can only be configured on the PCell and PSCell.</w:t>
            </w:r>
          </w:p>
          <w:p w14:paraId="4696E8D8" w14:textId="77BD4B85" w:rsidR="007D64D1" w:rsidRDefault="007D64D1" w:rsidP="00E635BA">
            <w:pPr>
              <w:keepNext/>
              <w:keepLines/>
              <w:overflowPunct w:val="0"/>
              <w:autoSpaceDE w:val="0"/>
              <w:autoSpaceDN w:val="0"/>
              <w:adjustRightInd w:val="0"/>
              <w:spacing w:after="0"/>
              <w:ind w:left="851" w:hanging="851"/>
              <w:textAlignment w:val="baseline"/>
              <w:rPr>
                <w:ins w:id="114" w:author="Alexandros Manolakos" w:date="2022-03-08T15:53:00Z"/>
                <w:rFonts w:ascii="Arial" w:eastAsia="MS Mincho" w:hAnsi="Arial" w:cs="Arial"/>
                <w:sz w:val="18"/>
                <w:szCs w:val="18"/>
              </w:rPr>
            </w:pPr>
            <w:r w:rsidRPr="007A3701">
              <w:rPr>
                <w:rFonts w:ascii="Arial" w:eastAsia="MS Mincho" w:hAnsi="Arial" w:cs="Arial"/>
                <w:sz w:val="18"/>
                <w:szCs w:val="18"/>
              </w:rPr>
              <w:t>Note 9:</w:t>
            </w:r>
            <w:ins w:id="115" w:author="Alexandros Manolakos" w:date="2022-03-08T16:24:00Z">
              <w:r w:rsidR="00347D9B">
                <w:rPr>
                  <w:rFonts w:ascii="Arial" w:eastAsia="MS Mincho" w:hAnsi="Arial" w:cs="Arial"/>
                  <w:sz w:val="18"/>
                  <w:szCs w:val="18"/>
                </w:rPr>
                <w:t xml:space="preserve">     </w:t>
              </w:r>
            </w:ins>
            <w:del w:id="116" w:author="Alexandros Manolakos" w:date="2022-03-08T16:24:00Z">
              <w:r w:rsidRPr="00670F2F" w:rsidDel="00347D9B">
                <w:rPr>
                  <w:rFonts w:ascii="Arial" w:eastAsia="MS Mincho" w:hAnsi="Arial" w:cs="Arial"/>
                  <w:sz w:val="18"/>
                  <w:szCs w:val="18"/>
                </w:rPr>
                <w:tab/>
              </w:r>
            </w:del>
            <w:ins w:id="117" w:author="Alexandros Manolakos" w:date="2022-03-08T16:18:00Z">
              <w:r w:rsidR="00A43F7D">
                <w:rPr>
                  <w:rFonts w:ascii="Arial" w:eastAsia="MS Mincho" w:hAnsi="Arial" w:cs="Arial"/>
                  <w:sz w:val="18"/>
                  <w:szCs w:val="18"/>
                </w:rPr>
                <w:t xml:space="preserve">For </w:t>
              </w:r>
            </w:ins>
            <w:ins w:id="118" w:author="Alexandros Manolakos" w:date="2022-03-08T16:19:00Z">
              <w:r w:rsidR="00A43F7D">
                <w:rPr>
                  <w:rFonts w:ascii="Arial" w:eastAsia="MS Mincho" w:hAnsi="Arial" w:cs="Arial"/>
                  <w:sz w:val="18"/>
                  <w:szCs w:val="18"/>
                </w:rPr>
                <w:t xml:space="preserve">a </w:t>
              </w:r>
            </w:ins>
            <w:ins w:id="119" w:author="Alexandros Manolakos" w:date="2022-03-08T16:18:00Z">
              <w:r w:rsidR="00A43F7D">
                <w:rPr>
                  <w:rFonts w:ascii="Arial" w:eastAsia="MS Mincho" w:hAnsi="Arial" w:cs="Arial"/>
                  <w:sz w:val="18"/>
                  <w:szCs w:val="18"/>
                </w:rPr>
                <w:t>UE supporting MBS multicast reception, t</w:t>
              </w:r>
            </w:ins>
            <w:del w:id="120" w:author="Alexandros Manolakos" w:date="2022-03-08T16:18:00Z">
              <w:r w:rsidDel="00A43F7D">
                <w:rPr>
                  <w:rFonts w:ascii="Arial" w:eastAsia="MS Mincho" w:hAnsi="Arial" w:cs="Arial"/>
                  <w:sz w:val="18"/>
                  <w:szCs w:val="18"/>
                </w:rPr>
                <w:delText>T</w:delText>
              </w:r>
            </w:del>
            <w:r w:rsidRPr="00347D9B">
              <w:rPr>
                <w:rFonts w:ascii="Arial" w:eastAsia="MS Mincho" w:hAnsi="Arial" w:cs="Arial"/>
                <w:sz w:val="18"/>
                <w:szCs w:val="18"/>
                <w:rPrChange w:id="121" w:author="Alexandros Manolakos" w:date="2022-03-08T16:23:00Z">
                  <w:rPr>
                    <w:rFonts w:ascii="Arial" w:hAnsi="Arial" w:cs="Arial"/>
                    <w:sz w:val="18"/>
                    <w:szCs w:val="18"/>
                  </w:rPr>
                </w:rPrChange>
              </w:rPr>
              <w:t xml:space="preserve">he values of </w:t>
            </w:r>
            <w:ins w:id="122" w:author="Alexandros Manolakos" w:date="2022-03-08T16:18:00Z">
              <w:r w:rsidR="00A43F7D" w:rsidRPr="00347D9B">
                <w:rPr>
                  <w:rFonts w:ascii="Arial" w:eastAsia="MS Mincho" w:hAnsi="Arial" w:cs="Arial"/>
                  <w:sz w:val="18"/>
                  <w:szCs w:val="18"/>
                  <w:rPrChange w:id="123" w:author="Alexandros Manolakos" w:date="2022-03-08T16:23:00Z">
                    <w:rPr>
                      <w:rFonts w:ascii="Arial" w:hAnsi="Arial" w:cs="Arial"/>
                      <w:sz w:val="18"/>
                      <w:szCs w:val="18"/>
                    </w:rPr>
                  </w:rPrChange>
                </w:rPr>
                <w:t>1</w:t>
              </w:r>
            </w:ins>
            <w:ins w:id="124" w:author="Alexandros Manolakos" w:date="2022-03-08T16:20:00Z">
              <w:r w:rsidR="00A43F7D" w:rsidRPr="00347D9B">
                <w:rPr>
                  <w:rFonts w:ascii="Arial" w:eastAsia="MS Mincho" w:hAnsi="Arial" w:cs="Arial"/>
                  <w:sz w:val="18"/>
                  <w:szCs w:val="18"/>
                  <w:rPrChange w:id="125" w:author="Alexandros Manolakos" w:date="2022-03-08T16:23:00Z">
                    <w:rPr>
                      <w:rFonts w:ascii="Arial" w:hAnsi="Arial" w:cs="Arial"/>
                      <w:sz w:val="18"/>
                      <w:szCs w:val="18"/>
                    </w:rPr>
                  </w:rPrChange>
                </w:rPr>
                <w:t>≥</w:t>
              </w:r>
            </w:ins>
            <w:r w:rsidRPr="00347D9B">
              <w:rPr>
                <w:rFonts w:ascii="Arial" w:eastAsia="MS Mincho" w:hAnsi="Arial" w:cs="Arial"/>
                <w:sz w:val="18"/>
                <w:szCs w:val="18"/>
                <w:rPrChange w:id="126" w:author="Alexandros Manolakos" w:date="2022-03-08T16:23:00Z">
                  <w:rPr>
                    <w:rFonts w:ascii="Arial" w:hAnsi="Arial" w:cs="Arial"/>
                    <w:sz w:val="18"/>
                    <w:szCs w:val="18"/>
                  </w:rPr>
                </w:rPrChange>
              </w:rPr>
              <w:t xml:space="preserve">m3 ≥ 0 and m4≥0 are subject to UE capability </w:t>
            </w:r>
            <w:r w:rsidR="00455E0D">
              <w:rPr>
                <w:rFonts w:ascii="Arial" w:eastAsia="MS Mincho" w:hAnsi="Arial" w:cs="Arial"/>
                <w:sz w:val="18"/>
                <w:szCs w:val="18"/>
              </w:rPr>
              <w:t xml:space="preserve">    </w:t>
            </w:r>
            <w:r w:rsidRPr="00347D9B">
              <w:rPr>
                <w:rFonts w:ascii="Arial" w:eastAsia="MS Mincho" w:hAnsi="Arial" w:cs="Arial"/>
                <w:sz w:val="18"/>
                <w:szCs w:val="18"/>
                <w:rPrChange w:id="127" w:author="Alexandros Manolakos" w:date="2022-03-08T16:23:00Z">
                  <w:rPr>
                    <w:rFonts w:ascii="Arial" w:hAnsi="Arial" w:cs="Arial"/>
                    <w:sz w:val="18"/>
                    <w:szCs w:val="18"/>
                  </w:rPr>
                </w:rPrChange>
              </w:rPr>
              <w:t>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r>
              <w:rPr>
                <w:rFonts w:ascii="Arial" w:eastAsia="MS Mincho" w:hAnsi="Arial" w:cs="Arial"/>
                <w:sz w:val="18"/>
                <w:szCs w:val="18"/>
              </w:rPr>
              <w:t>.</w:t>
            </w:r>
            <w:ins w:id="128" w:author="Alexandros Manolakos" w:date="2022-03-08T16:18:00Z">
              <w:r w:rsidR="00A43F7D">
                <w:rPr>
                  <w:rFonts w:ascii="Arial" w:eastAsia="MS Mincho" w:hAnsi="Arial" w:cs="Arial"/>
                  <w:sz w:val="18"/>
                  <w:szCs w:val="18"/>
                </w:rPr>
                <w:t xml:space="preserve"> </w:t>
              </w:r>
              <w:commentRangeStart w:id="129"/>
              <w:r w:rsidR="00A43F7D">
                <w:rPr>
                  <w:rFonts w:ascii="Arial" w:eastAsia="MS Mincho" w:hAnsi="Arial" w:cs="Arial"/>
                  <w:sz w:val="18"/>
                  <w:szCs w:val="18"/>
                </w:rPr>
                <w:t>I</w:t>
              </w:r>
            </w:ins>
            <w:ins w:id="130" w:author="Alexandros Manolakos" w:date="2022-03-08T16:19:00Z">
              <w:r w:rsidR="00A43F7D">
                <w:rPr>
                  <w:rFonts w:ascii="Arial" w:eastAsia="MS Mincho" w:hAnsi="Arial" w:cs="Arial"/>
                  <w:sz w:val="18"/>
                  <w:szCs w:val="18"/>
                </w:rPr>
                <w:t>f</w:t>
              </w:r>
            </w:ins>
            <w:ins w:id="131" w:author="Alexandros Manolakos" w:date="2022-03-08T15:56:00Z">
              <w:r>
                <w:rPr>
                  <w:rFonts w:ascii="Arial" w:eastAsia="MS Mincho" w:hAnsi="Arial" w:cs="Arial"/>
                  <w:sz w:val="18"/>
                  <w:szCs w:val="18"/>
                </w:rPr>
                <w:t xml:space="preserve"> m3=1, then m1</w:t>
              </w:r>
            </w:ins>
            <w:ins w:id="132" w:author="Alexandros Manolakos" w:date="2022-03-08T17:30:00Z">
              <w:r w:rsidR="00AB5306">
                <w:rPr>
                  <w:rFonts w:ascii="Arial" w:eastAsia="MS Mincho" w:hAnsi="Arial" w:cs="Arial"/>
                  <w:sz w:val="18"/>
                  <w:szCs w:val="18"/>
                </w:rPr>
                <w:t>≤</w:t>
              </w:r>
            </w:ins>
            <w:ins w:id="133" w:author="Alexandros Manolakos" w:date="2022-03-08T15:56:00Z">
              <w:r>
                <w:rPr>
                  <w:rFonts w:ascii="Arial" w:eastAsia="MS Mincho" w:hAnsi="Arial" w:cs="Arial"/>
                  <w:sz w:val="18"/>
                  <w:szCs w:val="18"/>
                </w:rPr>
                <w:t xml:space="preserve">1.  </w:t>
              </w:r>
            </w:ins>
            <w:commentRangeEnd w:id="129"/>
            <w:ins w:id="134" w:author="Alexandros Manolakos" w:date="2022-03-08T16:23:00Z">
              <w:r w:rsidR="000A4C15" w:rsidRPr="00347D9B">
                <w:rPr>
                  <w:rFonts w:ascii="Arial" w:eastAsia="MS Mincho" w:hAnsi="Arial" w:cs="Arial"/>
                  <w:sz w:val="18"/>
                  <w:szCs w:val="18"/>
                  <w:rPrChange w:id="135" w:author="Alexandros Manolakos" w:date="2022-03-08T16:23:00Z">
                    <w:rPr>
                      <w:rStyle w:val="CommentReference"/>
                    </w:rPr>
                  </w:rPrChange>
                </w:rPr>
                <w:commentReference w:id="129"/>
              </w:r>
            </w:ins>
          </w:p>
          <w:p w14:paraId="14DF64CB" w14:textId="18A2A36F" w:rsidR="007D64D1" w:rsidRPr="00E635BA" w:rsidRDefault="007D64D1" w:rsidP="00E635BA">
            <w:pPr>
              <w:keepNext/>
              <w:keepLines/>
              <w:overflowPunct w:val="0"/>
              <w:autoSpaceDE w:val="0"/>
              <w:autoSpaceDN w:val="0"/>
              <w:adjustRightInd w:val="0"/>
              <w:spacing w:after="0"/>
              <w:ind w:left="851" w:hanging="851"/>
              <w:textAlignment w:val="baseline"/>
              <w:rPr>
                <w:ins w:id="136" w:author="Alexandros Manolakos" w:date="2022-03-08T15:52:00Z"/>
                <w:rFonts w:ascii="Arial" w:eastAsia="MS Mincho" w:hAnsi="Arial" w:cs="Arial"/>
                <w:sz w:val="18"/>
                <w:szCs w:val="18"/>
                <w:rPrChange w:id="137" w:author="Alexandros Manolakos" w:date="2022-03-08T16:19:00Z">
                  <w:rPr>
                    <w:ins w:id="138" w:author="Alexandros Manolakos" w:date="2022-03-08T15:52:00Z"/>
                    <w:rFonts w:ascii="Times New Roman" w:hAnsi="Times New Roman"/>
                    <w:sz w:val="20"/>
                    <w:szCs w:val="20"/>
                    <w:lang w:val="en-GB" w:eastAsia="zh-CN"/>
                  </w:rPr>
                </w:rPrChange>
              </w:rPr>
              <w:pPrChange w:id="139" w:author="Alexandros Manolakos" w:date="2022-03-08T15:53:00Z">
                <w:pPr>
                  <w:pStyle w:val="ListParagraph"/>
                  <w:numPr>
                    <w:numId w:val="40"/>
                  </w:numPr>
                  <w:overflowPunct w:val="0"/>
                  <w:spacing w:before="100" w:beforeAutospacing="1" w:after="100" w:afterAutospacing="1"/>
                  <w:ind w:leftChars="0" w:left="720" w:hanging="360"/>
                  <w:textAlignment w:val="baseline"/>
                </w:pPr>
              </w:pPrChange>
            </w:pPr>
            <w:commentRangeStart w:id="140"/>
            <w:ins w:id="141" w:author="Alexandros Manolakos" w:date="2022-03-08T15:51:00Z">
              <w:r w:rsidRPr="00E635BA">
                <w:rPr>
                  <w:rFonts w:ascii="Arial" w:eastAsia="MS Mincho" w:hAnsi="Arial" w:cs="Arial"/>
                  <w:sz w:val="18"/>
                  <w:szCs w:val="18"/>
                  <w:rPrChange w:id="142" w:author="Alexandros Manolakos" w:date="2022-03-08T16:19:00Z">
                    <w:rPr>
                      <w:rFonts w:ascii="Arial" w:eastAsia="MS Mincho" w:hAnsi="Arial" w:cs="Arial"/>
                      <w:sz w:val="18"/>
                      <w:szCs w:val="18"/>
                      <w:lang w:eastAsia="ja-JP"/>
                    </w:rPr>
                  </w:rPrChange>
                </w:rPr>
                <w:t>Note</w:t>
              </w:r>
            </w:ins>
            <w:commentRangeEnd w:id="140"/>
            <w:ins w:id="143" w:author="Alexandros Manolakos" w:date="2022-03-08T15:53:00Z">
              <w:r w:rsidRPr="00E635BA">
                <w:rPr>
                  <w:rFonts w:ascii="Arial" w:eastAsia="MS Mincho" w:hAnsi="Arial" w:cs="Arial"/>
                  <w:sz w:val="18"/>
                  <w:szCs w:val="18"/>
                  <w:rPrChange w:id="144" w:author="Alexandros Manolakos" w:date="2022-03-08T16:19:00Z">
                    <w:rPr>
                      <w:rStyle w:val="CommentReference"/>
                    </w:rPr>
                  </w:rPrChange>
                </w:rPr>
                <w:commentReference w:id="140"/>
              </w:r>
            </w:ins>
            <w:ins w:id="145" w:author="Alexandros Manolakos" w:date="2022-03-08T15:51:00Z">
              <w:r w:rsidRPr="00E635BA">
                <w:rPr>
                  <w:rFonts w:ascii="Arial" w:eastAsia="MS Mincho" w:hAnsi="Arial" w:cs="Arial"/>
                  <w:sz w:val="18"/>
                  <w:szCs w:val="18"/>
                  <w:rPrChange w:id="146" w:author="Alexandros Manolakos" w:date="2022-03-08T16:19:00Z">
                    <w:rPr>
                      <w:rFonts w:ascii="Arial" w:eastAsia="MS Mincho" w:hAnsi="Arial" w:cs="Arial"/>
                      <w:sz w:val="18"/>
                      <w:szCs w:val="18"/>
                      <w:lang w:eastAsia="ja-JP"/>
                    </w:rPr>
                  </w:rPrChange>
                </w:rPr>
                <w:t xml:space="preserve"> 1</w:t>
              </w:r>
            </w:ins>
            <w:ins w:id="147" w:author="Alexandros Manolakos" w:date="2022-03-08T15:56:00Z">
              <w:r w:rsidRPr="00E635BA">
                <w:rPr>
                  <w:rFonts w:ascii="Arial" w:eastAsia="MS Mincho" w:hAnsi="Arial" w:cs="Arial"/>
                  <w:sz w:val="18"/>
                  <w:szCs w:val="18"/>
                  <w:rPrChange w:id="148" w:author="Alexandros Manolakos" w:date="2022-03-08T16:19:00Z">
                    <w:rPr>
                      <w:rFonts w:ascii="Arial" w:eastAsia="MS Mincho" w:hAnsi="Arial" w:cs="Arial"/>
                      <w:sz w:val="18"/>
                      <w:szCs w:val="18"/>
                      <w:lang w:eastAsia="ja-JP"/>
                    </w:rPr>
                  </w:rPrChange>
                </w:rPr>
                <w:t>0</w:t>
              </w:r>
            </w:ins>
            <w:ins w:id="149" w:author="Alexandros Manolakos" w:date="2022-03-08T15:51:00Z">
              <w:r w:rsidRPr="00E635BA">
                <w:rPr>
                  <w:rFonts w:ascii="Arial" w:eastAsia="MS Mincho" w:hAnsi="Arial" w:cs="Arial"/>
                  <w:sz w:val="18"/>
                  <w:szCs w:val="18"/>
                  <w:rPrChange w:id="150" w:author="Alexandros Manolakos" w:date="2022-03-08T16:19:00Z">
                    <w:rPr>
                      <w:rFonts w:ascii="Arial" w:eastAsia="MS Mincho" w:hAnsi="Arial" w:cs="Arial"/>
                      <w:sz w:val="18"/>
                      <w:szCs w:val="18"/>
                      <w:lang w:eastAsia="ja-JP"/>
                    </w:rPr>
                  </w:rPrChange>
                </w:rPr>
                <w:t xml:space="preserve">:   </w:t>
              </w:r>
            </w:ins>
            <w:ins w:id="151" w:author="Alexandros Manolakos" w:date="2022-03-08T16:18:00Z">
              <w:r w:rsidR="00A43F7D" w:rsidRPr="00E635BA">
                <w:rPr>
                  <w:rFonts w:ascii="Arial" w:eastAsia="MS Mincho" w:hAnsi="Arial" w:cs="Arial"/>
                  <w:sz w:val="18"/>
                  <w:szCs w:val="18"/>
                  <w:rPrChange w:id="152" w:author="Alexandros Manolakos" w:date="2022-03-08T16:19:00Z">
                    <w:rPr>
                      <w:rFonts w:ascii="Arial" w:eastAsia="MS Mincho" w:hAnsi="Arial" w:cs="Arial"/>
                      <w:sz w:val="18"/>
                      <w:szCs w:val="18"/>
                      <w:lang w:eastAsia="ja-JP"/>
                    </w:rPr>
                  </w:rPrChange>
                </w:rPr>
                <w:t xml:space="preserve">For </w:t>
              </w:r>
            </w:ins>
            <w:ins w:id="153" w:author="Alexandros Manolakos" w:date="2022-03-08T16:19:00Z">
              <w:r w:rsidR="00A43F7D" w:rsidRPr="00E635BA">
                <w:rPr>
                  <w:rFonts w:ascii="Arial" w:eastAsia="MS Mincho" w:hAnsi="Arial" w:cs="Arial"/>
                  <w:sz w:val="18"/>
                  <w:szCs w:val="18"/>
                  <w:rPrChange w:id="154" w:author="Alexandros Manolakos" w:date="2022-03-08T16:19:00Z">
                    <w:rPr>
                      <w:rFonts w:ascii="Arial" w:eastAsia="MS Mincho" w:hAnsi="Arial" w:cs="Arial"/>
                      <w:sz w:val="18"/>
                      <w:szCs w:val="18"/>
                      <w:lang w:eastAsia="ja-JP"/>
                    </w:rPr>
                  </w:rPrChange>
                </w:rPr>
                <w:t xml:space="preserve">a </w:t>
              </w:r>
            </w:ins>
            <w:ins w:id="155" w:author="Alexandros Manolakos" w:date="2022-03-08T16:18:00Z">
              <w:r w:rsidR="00A43F7D" w:rsidRPr="00E635BA">
                <w:rPr>
                  <w:rFonts w:ascii="Arial" w:eastAsia="MS Mincho" w:hAnsi="Arial" w:cs="Arial"/>
                  <w:sz w:val="18"/>
                  <w:szCs w:val="18"/>
                  <w:rPrChange w:id="156" w:author="Alexandros Manolakos" w:date="2022-03-08T16:19:00Z">
                    <w:rPr>
                      <w:rFonts w:ascii="Arial" w:eastAsia="MS Mincho" w:hAnsi="Arial" w:cs="Arial"/>
                      <w:sz w:val="18"/>
                      <w:szCs w:val="18"/>
                      <w:lang w:eastAsia="ja-JP"/>
                    </w:rPr>
                  </w:rPrChange>
                </w:rPr>
                <w:t xml:space="preserve">UE supporting MBS multicast reception, </w:t>
              </w:r>
            </w:ins>
            <w:ins w:id="157" w:author="Alexandros Manolakos" w:date="2022-03-08T16:19:00Z">
              <w:r w:rsidR="00A43F7D" w:rsidRPr="00E635BA">
                <w:rPr>
                  <w:rFonts w:ascii="Arial" w:eastAsia="MS Mincho" w:hAnsi="Arial" w:cs="Arial"/>
                  <w:sz w:val="18"/>
                  <w:szCs w:val="18"/>
                  <w:rPrChange w:id="158" w:author="Alexandros Manolakos" w:date="2022-03-08T16:19:00Z">
                    <w:rPr>
                      <w:rFonts w:ascii="Arial" w:eastAsia="MS Mincho" w:hAnsi="Arial" w:cs="Arial"/>
                      <w:sz w:val="18"/>
                      <w:szCs w:val="18"/>
                      <w:lang w:eastAsia="ja-JP"/>
                    </w:rPr>
                  </w:rPrChange>
                </w:rPr>
                <w:t xml:space="preserve">the </w:t>
              </w:r>
            </w:ins>
            <w:ins w:id="159" w:author="Alexandros Manolakos" w:date="2022-03-08T15:52:00Z">
              <w:r w:rsidRPr="00E635BA">
                <w:rPr>
                  <w:rFonts w:ascii="Arial" w:eastAsia="MS Mincho" w:hAnsi="Arial" w:cs="Arial"/>
                  <w:sz w:val="18"/>
                  <w:szCs w:val="18"/>
                  <w:rPrChange w:id="160" w:author="Alexandros Manolakos" w:date="2022-03-08T16:19:00Z">
                    <w:rPr>
                      <w:lang w:eastAsia="zh-CN"/>
                    </w:rPr>
                  </w:rPrChange>
                </w:rPr>
                <w:t>UE is not expected to be configured simultaneously with more than one component carrier for multicast reception.</w:t>
              </w:r>
            </w:ins>
          </w:p>
          <w:p w14:paraId="2B1E9A7A" w14:textId="770891C5" w:rsidR="007D64D1" w:rsidRPr="004779CA" w:rsidRDefault="007D64D1" w:rsidP="007D64D1">
            <w:pPr>
              <w:spacing w:after="0"/>
              <w:rPr>
                <w:rFonts w:ascii="Arial" w:eastAsia="MS Mincho" w:hAnsi="Arial" w:cs="Arial"/>
                <w:sz w:val="18"/>
                <w:szCs w:val="18"/>
                <w:lang w:val="en-US" w:eastAsia="ja-JP"/>
                <w:rPrChange w:id="161" w:author="Alexandros Manolakos" w:date="2022-03-08T15:52:00Z">
                  <w:rPr>
                    <w:rFonts w:ascii="Arial" w:eastAsia="MS Mincho" w:hAnsi="Arial" w:cs="Arial"/>
                    <w:sz w:val="18"/>
                    <w:szCs w:val="18"/>
                    <w:lang w:eastAsia="ja-JP"/>
                  </w:rPr>
                </w:rPrChange>
              </w:rPr>
            </w:pPr>
          </w:p>
        </w:tc>
      </w:tr>
    </w:tbl>
    <w:p w14:paraId="69F6DF4B" w14:textId="77777777" w:rsidR="00D33F91" w:rsidRDefault="00D33F91" w:rsidP="00D33F91"/>
    <w:p w14:paraId="01B751A3" w14:textId="753D5FBA" w:rsidR="00ED458B" w:rsidRDefault="00ED458B">
      <w:pPr>
        <w:spacing w:after="160" w:line="259" w:lineRule="auto"/>
        <w:rPr>
          <w:rFonts w:ascii="Arial" w:hAnsi="Arial"/>
          <w:sz w:val="24"/>
        </w:rPr>
      </w:pPr>
      <w:r>
        <w:br w:type="page"/>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3A2FBF5" w14:textId="2C78CE0B" w:rsidR="00AD5EB4" w:rsidRDefault="00AD5EB4" w:rsidP="00ED458B">
      <w:pPr>
        <w:spacing w:after="160" w:line="259" w:lineRule="auto"/>
      </w:pPr>
    </w:p>
    <w:sectPr w:rsidR="00AD5EB4">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Alexandros Manolakos" w:date="2022-01-31T10:08:00Z" w:initials="AM">
    <w:p w14:paraId="6DC10649" w14:textId="77777777" w:rsidR="00E60110" w:rsidRDefault="00E60110" w:rsidP="00E60110">
      <w:pPr>
        <w:rPr>
          <w:b/>
          <w:bCs/>
          <w:lang w:val="en-US" w:eastAsia="x-none"/>
        </w:rPr>
      </w:pPr>
      <w:r>
        <w:rPr>
          <w:rStyle w:val="CommentReference"/>
        </w:rPr>
        <w:annotationRef/>
      </w:r>
      <w:r>
        <w:rPr>
          <w:b/>
          <w:bCs/>
          <w:highlight w:val="green"/>
          <w:lang w:eastAsia="x-none"/>
        </w:rPr>
        <w:t>Agreement</w:t>
      </w:r>
    </w:p>
    <w:p w14:paraId="211B0912" w14:textId="77777777" w:rsidR="00E60110" w:rsidRDefault="00E60110" w:rsidP="00E60110">
      <w:pPr>
        <w:rPr>
          <w:lang w:eastAsia="x-none"/>
        </w:rPr>
      </w:pPr>
      <w:r>
        <w:rPr>
          <w:lang w:eastAsia="x-none"/>
        </w:rPr>
        <w:t>For RRC_IDLE/INACTIVE UEs, a UE is not required to support reception of FDMed multiple MTCH PDSCHs in PCell.</w:t>
      </w:r>
    </w:p>
  </w:comment>
  <w:comment w:id="40" w:author="Alexandros Manolakos" w:date="2022-01-31T15:24:00Z" w:initials="AM">
    <w:p w14:paraId="503401D3" w14:textId="2FDFD21B" w:rsidR="00765E64" w:rsidRPr="007C1D00" w:rsidRDefault="00765E64" w:rsidP="00765E64">
      <w:pPr>
        <w:pStyle w:val="CRCoverPage"/>
        <w:spacing w:after="0"/>
        <w:rPr>
          <w:sz w:val="16"/>
          <w:szCs w:val="16"/>
        </w:rPr>
      </w:pPr>
      <w:r>
        <w:rPr>
          <w:rStyle w:val="CommentReference"/>
        </w:rPr>
        <w:annotationRef/>
      </w:r>
      <w:r>
        <w:rPr>
          <w:sz w:val="16"/>
          <w:szCs w:val="16"/>
        </w:rPr>
        <w:t>Editor</w:t>
      </w:r>
      <w:r w:rsidR="00C6281F">
        <w:rPr>
          <w:sz w:val="16"/>
          <w:szCs w:val="16"/>
        </w:rPr>
        <w:t>’s</w:t>
      </w:r>
      <w:r>
        <w:rPr>
          <w:sz w:val="16"/>
          <w:szCs w:val="16"/>
        </w:rPr>
        <w:t xml:space="preserve"> Note: The following agreements do not need additional simultaneous reception to be captured in Table 6.2-2</w:t>
      </w:r>
      <w:r w:rsidR="00C6281F">
        <w:rPr>
          <w:sz w:val="16"/>
          <w:szCs w:val="16"/>
        </w:rPr>
        <w:t>.</w:t>
      </w:r>
    </w:p>
    <w:p w14:paraId="7636E633" w14:textId="77777777" w:rsidR="00765E64" w:rsidRPr="00375B51" w:rsidRDefault="00765E64" w:rsidP="00765E64">
      <w:pPr>
        <w:spacing w:after="0"/>
        <w:rPr>
          <w:b/>
          <w:bCs/>
          <w:sz w:val="16"/>
          <w:szCs w:val="16"/>
          <w:lang w:val="en-US" w:eastAsia="x-none"/>
        </w:rPr>
      </w:pPr>
      <w:r w:rsidRPr="00375B51">
        <w:rPr>
          <w:b/>
          <w:bCs/>
          <w:sz w:val="16"/>
          <w:szCs w:val="16"/>
          <w:highlight w:val="green"/>
          <w:lang w:eastAsia="x-none"/>
        </w:rPr>
        <w:t>Agreement</w:t>
      </w:r>
    </w:p>
    <w:p w14:paraId="332A179B" w14:textId="77777777" w:rsidR="00765E64" w:rsidRPr="00375B51" w:rsidRDefault="00765E64" w:rsidP="00765E64">
      <w:pPr>
        <w:spacing w:after="0"/>
        <w:rPr>
          <w:sz w:val="16"/>
          <w:szCs w:val="16"/>
          <w:lang w:eastAsia="x-none"/>
        </w:rPr>
      </w:pPr>
      <w:r w:rsidRPr="00375B51">
        <w:rPr>
          <w:sz w:val="16"/>
          <w:szCs w:val="16"/>
          <w:lang w:eastAsia="x-none"/>
        </w:rPr>
        <w:t>For RRC_IDLE/INACTIVE UEs, a UE is not required to support reception of FDMed MCCH PDSCH and MTCH PDSCH in PCell.</w:t>
      </w:r>
    </w:p>
    <w:p w14:paraId="70D8707E" w14:textId="77777777" w:rsidR="00765E64" w:rsidRPr="00375B51" w:rsidRDefault="00765E64" w:rsidP="00765E64">
      <w:pPr>
        <w:spacing w:after="0"/>
        <w:rPr>
          <w:b/>
          <w:bCs/>
          <w:sz w:val="16"/>
          <w:szCs w:val="16"/>
          <w:lang w:eastAsia="x-none"/>
        </w:rPr>
      </w:pPr>
      <w:r w:rsidRPr="00375B51">
        <w:rPr>
          <w:b/>
          <w:bCs/>
          <w:sz w:val="16"/>
          <w:szCs w:val="16"/>
          <w:highlight w:val="green"/>
          <w:lang w:eastAsia="x-none"/>
        </w:rPr>
        <w:t>Agreement</w:t>
      </w:r>
    </w:p>
    <w:p w14:paraId="3A609426" w14:textId="52E51621" w:rsidR="00765E64" w:rsidRPr="00375B51" w:rsidRDefault="00765E64" w:rsidP="00765E64">
      <w:pPr>
        <w:spacing w:after="0"/>
        <w:rPr>
          <w:sz w:val="16"/>
          <w:szCs w:val="16"/>
          <w:lang w:eastAsia="x-none"/>
        </w:rPr>
      </w:pPr>
      <w:r w:rsidRPr="00375B51">
        <w:rPr>
          <w:sz w:val="16"/>
          <w:szCs w:val="16"/>
          <w:lang w:eastAsia="x-none"/>
        </w:rPr>
        <w:t>For RRC_IDLE/INACTIVE UEs, a UE is not required to support reception of FDMed MCCH/MTCH PDSCH and SIB1 or Paging PDSCH in P</w:t>
      </w:r>
      <w:r w:rsidR="00C6281F" w:rsidRPr="00375B51">
        <w:rPr>
          <w:sz w:val="16"/>
          <w:szCs w:val="16"/>
          <w:lang w:eastAsia="x-none"/>
        </w:rPr>
        <w:t>c</w:t>
      </w:r>
      <w:r w:rsidRPr="00375B51">
        <w:rPr>
          <w:sz w:val="16"/>
          <w:szCs w:val="16"/>
          <w:lang w:eastAsia="x-none"/>
        </w:rPr>
        <w:t>ell.</w:t>
      </w:r>
    </w:p>
    <w:p w14:paraId="262051BE" w14:textId="77777777" w:rsidR="00765E64" w:rsidRPr="00375B51" w:rsidRDefault="00765E64" w:rsidP="00765E64">
      <w:pPr>
        <w:numPr>
          <w:ilvl w:val="1"/>
          <w:numId w:val="38"/>
        </w:numPr>
        <w:spacing w:after="0"/>
        <w:rPr>
          <w:sz w:val="16"/>
          <w:szCs w:val="16"/>
          <w:lang w:eastAsia="x-none"/>
        </w:rPr>
      </w:pPr>
      <w:r w:rsidRPr="00375B51">
        <w:rPr>
          <w:sz w:val="16"/>
          <w:szCs w:val="16"/>
          <w:lang w:eastAsia="x-none"/>
        </w:rPr>
        <w:t>FFS: PBCH and other SIBs</w:t>
      </w:r>
    </w:p>
    <w:p w14:paraId="40ECBAFE" w14:textId="77777777" w:rsidR="00765E64" w:rsidRPr="00375B51" w:rsidRDefault="00765E64" w:rsidP="00765E64">
      <w:pPr>
        <w:spacing w:after="0"/>
        <w:rPr>
          <w:b/>
          <w:bCs/>
          <w:sz w:val="16"/>
          <w:szCs w:val="16"/>
          <w:lang w:eastAsia="x-none"/>
        </w:rPr>
      </w:pPr>
      <w:r w:rsidRPr="00375B51">
        <w:rPr>
          <w:b/>
          <w:bCs/>
          <w:sz w:val="16"/>
          <w:szCs w:val="16"/>
          <w:highlight w:val="green"/>
          <w:lang w:eastAsia="x-none"/>
        </w:rPr>
        <w:t>Agreement</w:t>
      </w:r>
    </w:p>
    <w:p w14:paraId="4F160C40" w14:textId="37404BE9" w:rsidR="00765E64" w:rsidRDefault="00765E64" w:rsidP="00765E64">
      <w:pPr>
        <w:pStyle w:val="CommentText"/>
      </w:pPr>
      <w:r w:rsidRPr="00375B51">
        <w:rPr>
          <w:sz w:val="18"/>
          <w:szCs w:val="18"/>
          <w:lang w:eastAsia="x-none"/>
        </w:rPr>
        <w:t>For RRC_IDLE/INACTIVE UEs, a UE is not required to support reception of FDMed MCCH/MTCH PDSCH and SIB PDSCH in P</w:t>
      </w:r>
      <w:r w:rsidR="00C6281F" w:rsidRPr="00375B51">
        <w:rPr>
          <w:sz w:val="18"/>
          <w:szCs w:val="18"/>
          <w:lang w:eastAsia="x-none"/>
        </w:rPr>
        <w:t>c</w:t>
      </w:r>
      <w:r w:rsidRPr="00375B51">
        <w:rPr>
          <w:sz w:val="18"/>
          <w:szCs w:val="18"/>
          <w:lang w:eastAsia="x-none"/>
        </w:rPr>
        <w:t>ell.</w:t>
      </w:r>
    </w:p>
  </w:comment>
  <w:comment w:id="48" w:author="Alexandros Manolakos" w:date="2022-03-07T10:07:00Z" w:initials="AM">
    <w:p w14:paraId="21A970C5" w14:textId="7B8847B0" w:rsidR="009B205C" w:rsidRDefault="009B205C" w:rsidP="00ED45E8">
      <w:pPr>
        <w:rPr>
          <w:b/>
          <w:bCs/>
        </w:rPr>
      </w:pPr>
      <w:r>
        <w:rPr>
          <w:b/>
          <w:bCs/>
        </w:rPr>
        <w:t>Update based  on 108-e:</w:t>
      </w:r>
    </w:p>
    <w:p w14:paraId="405E8E08" w14:textId="5651F824" w:rsidR="00ED45E8" w:rsidRDefault="00ED45E8" w:rsidP="00ED45E8">
      <w:pPr>
        <w:rPr>
          <w:rFonts w:ascii="Times" w:hAnsi="Times" w:cs="Times"/>
          <w:b/>
          <w:bCs/>
        </w:rPr>
      </w:pPr>
      <w:r>
        <w:rPr>
          <w:rStyle w:val="CommentReference"/>
        </w:rPr>
        <w:annotationRef/>
      </w:r>
      <w:r>
        <w:rPr>
          <w:b/>
          <w:bCs/>
          <w:highlight w:val="green"/>
        </w:rPr>
        <w:t>Agreement</w:t>
      </w:r>
    </w:p>
    <w:p w14:paraId="067B969C" w14:textId="77777777" w:rsidR="00ED45E8" w:rsidRDefault="00ED45E8" w:rsidP="00ED45E8">
      <w:pPr>
        <w:rPr>
          <w:rFonts w:ascii="Calibri" w:hAnsi="Calibri" w:cs="Calibri"/>
          <w:sz w:val="22"/>
          <w:szCs w:val="22"/>
          <w:lang w:eastAsia="x-none"/>
        </w:rPr>
      </w:pPr>
      <w:r>
        <w:rPr>
          <w:lang w:eastAsia="x-none"/>
        </w:rPr>
        <w:t>For RRC_IDLE/INACTIVE UEs, a UE is required to support reception of FDMed MCCH PDSCH and PBCH in PCell.</w:t>
      </w:r>
    </w:p>
    <w:p w14:paraId="4E4DA002" w14:textId="77777777" w:rsidR="00ED45E8" w:rsidRDefault="00ED45E8" w:rsidP="00ED45E8">
      <w:pPr>
        <w:rPr>
          <w:b/>
          <w:bCs/>
        </w:rPr>
      </w:pPr>
      <w:r>
        <w:rPr>
          <w:rStyle w:val="CommentReference"/>
        </w:rPr>
        <w:annotationRef/>
      </w:r>
      <w:r>
        <w:rPr>
          <w:b/>
          <w:bCs/>
          <w:highlight w:val="green"/>
        </w:rPr>
        <w:t>Agreement</w:t>
      </w:r>
    </w:p>
    <w:p w14:paraId="1300558E" w14:textId="77777777" w:rsidR="00ED45E8" w:rsidRDefault="00ED45E8" w:rsidP="00ED45E8">
      <w:pPr>
        <w:rPr>
          <w:lang w:eastAsia="x-none"/>
        </w:rPr>
      </w:pPr>
      <w:r>
        <w:rPr>
          <w:lang w:eastAsia="x-none"/>
        </w:rPr>
        <w:t>For RRC_IDLE/INACTIVE UEs, a UE is not required to support reception of FDMed MTCH PDSCH and PBCH in PCell.</w:t>
      </w:r>
    </w:p>
  </w:comment>
  <w:comment w:id="68" w:author="Alexandros Manolakos" w:date="2022-01-31T15:25:00Z" w:initials="AM">
    <w:p w14:paraId="416D0223" w14:textId="5C9B2F37" w:rsidR="0092063C" w:rsidRPr="007C1D00" w:rsidRDefault="0092063C" w:rsidP="0092063C">
      <w:pPr>
        <w:pStyle w:val="CRCoverPage"/>
        <w:spacing w:after="0"/>
        <w:rPr>
          <w:sz w:val="16"/>
          <w:szCs w:val="16"/>
        </w:rPr>
      </w:pPr>
      <w:r>
        <w:rPr>
          <w:rStyle w:val="CommentReference"/>
        </w:rPr>
        <w:annotationRef/>
      </w:r>
      <w:r>
        <w:rPr>
          <w:sz w:val="16"/>
          <w:szCs w:val="16"/>
        </w:rPr>
        <w:t>Editor</w:t>
      </w:r>
      <w:r w:rsidR="00C6281F">
        <w:rPr>
          <w:sz w:val="16"/>
          <w:szCs w:val="16"/>
        </w:rPr>
        <w:t>’s</w:t>
      </w:r>
      <w:r>
        <w:rPr>
          <w:sz w:val="16"/>
          <w:szCs w:val="16"/>
        </w:rPr>
        <w:t xml:space="preserve"> Note: The following agreements do not need additional simultaneous reception to be captured in Table 6.2-2</w:t>
      </w:r>
      <w:r w:rsidR="00C6281F">
        <w:rPr>
          <w:sz w:val="16"/>
          <w:szCs w:val="16"/>
        </w:rPr>
        <w:t>.</w:t>
      </w:r>
    </w:p>
    <w:p w14:paraId="0DF7DE3F" w14:textId="77777777" w:rsidR="0092063C" w:rsidRPr="00375B51" w:rsidRDefault="0092063C" w:rsidP="0092063C">
      <w:pPr>
        <w:spacing w:after="0"/>
        <w:rPr>
          <w:b/>
          <w:bCs/>
          <w:sz w:val="16"/>
          <w:szCs w:val="16"/>
          <w:lang w:val="en-US" w:eastAsia="x-none"/>
        </w:rPr>
      </w:pPr>
      <w:r w:rsidRPr="00375B51">
        <w:rPr>
          <w:b/>
          <w:bCs/>
          <w:sz w:val="16"/>
          <w:szCs w:val="16"/>
          <w:highlight w:val="green"/>
          <w:lang w:eastAsia="x-none"/>
        </w:rPr>
        <w:t>Agreement</w:t>
      </w:r>
    </w:p>
    <w:p w14:paraId="7915CF14" w14:textId="77777777" w:rsidR="0092063C" w:rsidRPr="00375B51" w:rsidRDefault="0092063C" w:rsidP="0092063C">
      <w:pPr>
        <w:spacing w:after="0"/>
        <w:rPr>
          <w:sz w:val="16"/>
          <w:szCs w:val="16"/>
          <w:lang w:eastAsia="x-none"/>
        </w:rPr>
      </w:pPr>
      <w:r w:rsidRPr="00375B51">
        <w:rPr>
          <w:sz w:val="16"/>
          <w:szCs w:val="16"/>
          <w:lang w:eastAsia="x-none"/>
        </w:rPr>
        <w:t>For RRC_IDLE/INACTIVE UEs, a UE is not required to support reception of FDMed MCCH PDSCH and MTCH PDSCH in PCell.</w:t>
      </w:r>
    </w:p>
    <w:p w14:paraId="54B63B4F" w14:textId="77777777" w:rsidR="0092063C" w:rsidRPr="00375B51" w:rsidRDefault="0092063C" w:rsidP="0092063C">
      <w:pPr>
        <w:spacing w:after="0"/>
        <w:rPr>
          <w:b/>
          <w:bCs/>
          <w:sz w:val="16"/>
          <w:szCs w:val="16"/>
          <w:lang w:eastAsia="x-none"/>
        </w:rPr>
      </w:pPr>
      <w:r w:rsidRPr="00375B51">
        <w:rPr>
          <w:b/>
          <w:bCs/>
          <w:sz w:val="16"/>
          <w:szCs w:val="16"/>
          <w:highlight w:val="green"/>
          <w:lang w:eastAsia="x-none"/>
        </w:rPr>
        <w:t>Agreement</w:t>
      </w:r>
    </w:p>
    <w:p w14:paraId="6E0E2814" w14:textId="77777777" w:rsidR="0092063C" w:rsidRPr="00375B51" w:rsidRDefault="0092063C" w:rsidP="0092063C">
      <w:pPr>
        <w:spacing w:after="0"/>
        <w:rPr>
          <w:sz w:val="16"/>
          <w:szCs w:val="16"/>
          <w:lang w:eastAsia="x-none"/>
        </w:rPr>
      </w:pPr>
      <w:r w:rsidRPr="00375B51">
        <w:rPr>
          <w:sz w:val="16"/>
          <w:szCs w:val="16"/>
          <w:lang w:eastAsia="x-none"/>
        </w:rPr>
        <w:t>For RRC_IDLE/INACTIVE UEs, a UE is not required to support reception of FDMed MCCH/MTCH PDSCH and SIB1 or Paging PDSCH in PCell.</w:t>
      </w:r>
    </w:p>
    <w:p w14:paraId="30247410" w14:textId="77777777" w:rsidR="0092063C" w:rsidRPr="00375B51" w:rsidRDefault="0092063C" w:rsidP="0092063C">
      <w:pPr>
        <w:numPr>
          <w:ilvl w:val="1"/>
          <w:numId w:val="38"/>
        </w:numPr>
        <w:spacing w:after="0"/>
        <w:rPr>
          <w:sz w:val="16"/>
          <w:szCs w:val="16"/>
          <w:lang w:eastAsia="x-none"/>
        </w:rPr>
      </w:pPr>
      <w:r w:rsidRPr="00375B51">
        <w:rPr>
          <w:sz w:val="16"/>
          <w:szCs w:val="16"/>
          <w:lang w:eastAsia="x-none"/>
        </w:rPr>
        <w:t>FFS: PBCH and other SIBs</w:t>
      </w:r>
    </w:p>
    <w:p w14:paraId="018559C4" w14:textId="77777777" w:rsidR="0092063C" w:rsidRPr="00375B51" w:rsidRDefault="0092063C" w:rsidP="0092063C">
      <w:pPr>
        <w:spacing w:after="0"/>
        <w:rPr>
          <w:b/>
          <w:bCs/>
          <w:sz w:val="16"/>
          <w:szCs w:val="16"/>
          <w:lang w:eastAsia="x-none"/>
        </w:rPr>
      </w:pPr>
      <w:r w:rsidRPr="00375B51">
        <w:rPr>
          <w:b/>
          <w:bCs/>
          <w:sz w:val="16"/>
          <w:szCs w:val="16"/>
          <w:highlight w:val="green"/>
          <w:lang w:eastAsia="x-none"/>
        </w:rPr>
        <w:t>Agreement</w:t>
      </w:r>
    </w:p>
    <w:p w14:paraId="5FD58EBA" w14:textId="73D16068" w:rsidR="0092063C" w:rsidRDefault="0092063C" w:rsidP="0092063C">
      <w:pPr>
        <w:pStyle w:val="CommentText"/>
      </w:pPr>
      <w:r w:rsidRPr="00375B51">
        <w:rPr>
          <w:sz w:val="18"/>
          <w:szCs w:val="18"/>
          <w:lang w:eastAsia="x-none"/>
        </w:rPr>
        <w:t>For RRC_IDLE/INACTIVE UEs, a UE is not required to support reception of FDMed MCCH/MTCH PDSCH and SIB PDSCH in PCell.</w:t>
      </w:r>
    </w:p>
  </w:comment>
  <w:comment w:id="81" w:author="Alexandros Manolakos" w:date="2022-03-07T10:27:00Z" w:initials="AM">
    <w:p w14:paraId="57BAE4D3" w14:textId="3952433A" w:rsidR="000F1C8F" w:rsidRDefault="009673D8" w:rsidP="000F1C8F">
      <w:pPr>
        <w:rPr>
          <w:b/>
          <w:bCs/>
        </w:rPr>
      </w:pPr>
      <w:r>
        <w:rPr>
          <w:b/>
          <w:bCs/>
        </w:rPr>
        <w:t>Update based  on 108-e:</w:t>
      </w:r>
    </w:p>
    <w:p w14:paraId="75EBB1F5" w14:textId="4395751E" w:rsidR="000F1C8F" w:rsidRDefault="000F1C8F" w:rsidP="000F1C8F">
      <w:pPr>
        <w:rPr>
          <w:rFonts w:ascii="Times" w:hAnsi="Times" w:cs="Times"/>
          <w:b/>
          <w:bCs/>
        </w:rPr>
      </w:pPr>
      <w:r>
        <w:rPr>
          <w:rStyle w:val="CommentReference"/>
        </w:rPr>
        <w:annotationRef/>
      </w:r>
      <w:r>
        <w:rPr>
          <w:rStyle w:val="CommentReference"/>
        </w:rPr>
        <w:annotationRef/>
      </w:r>
      <w:r>
        <w:rPr>
          <w:b/>
          <w:bCs/>
          <w:highlight w:val="green"/>
        </w:rPr>
        <w:t>Agreement</w:t>
      </w:r>
    </w:p>
    <w:p w14:paraId="6E16EF60" w14:textId="77777777" w:rsidR="000F1C8F" w:rsidRDefault="000F1C8F" w:rsidP="000F1C8F">
      <w:pPr>
        <w:rPr>
          <w:rFonts w:ascii="Calibri" w:hAnsi="Calibri" w:cs="Calibri"/>
          <w:sz w:val="22"/>
          <w:szCs w:val="22"/>
          <w:lang w:eastAsia="x-none"/>
        </w:rPr>
      </w:pPr>
      <w:r>
        <w:rPr>
          <w:lang w:eastAsia="x-none"/>
        </w:rPr>
        <w:t>For RRC_IDLE/INACTIVE UEs, a UE is required to support reception of FDMed MCCH PDSCH and PBCH in PCell.</w:t>
      </w:r>
    </w:p>
    <w:p w14:paraId="00EA1AF5" w14:textId="77777777" w:rsidR="000F1C8F" w:rsidRDefault="000F1C8F" w:rsidP="000F1C8F">
      <w:pPr>
        <w:rPr>
          <w:b/>
          <w:bCs/>
        </w:rPr>
      </w:pPr>
      <w:r>
        <w:rPr>
          <w:rStyle w:val="CommentReference"/>
        </w:rPr>
        <w:annotationRef/>
      </w:r>
      <w:r>
        <w:rPr>
          <w:b/>
          <w:bCs/>
          <w:highlight w:val="green"/>
        </w:rPr>
        <w:t>Agreement</w:t>
      </w:r>
    </w:p>
    <w:p w14:paraId="3018DDD4" w14:textId="77777777" w:rsidR="000F1C8F" w:rsidRDefault="000F1C8F" w:rsidP="000F1C8F">
      <w:pPr>
        <w:rPr>
          <w:lang w:eastAsia="x-none"/>
        </w:rPr>
      </w:pPr>
      <w:r>
        <w:rPr>
          <w:lang w:eastAsia="x-none"/>
        </w:rPr>
        <w:t>For RRC_IDLE/INACTIVE UEs, a UE is not required to support reception of FDMed MTCH PDSCH and PBCH in PCell.</w:t>
      </w:r>
    </w:p>
    <w:p w14:paraId="6C0B071C" w14:textId="4502EA07" w:rsidR="000F1C8F" w:rsidRDefault="000F1C8F">
      <w:pPr>
        <w:pStyle w:val="CommentText"/>
      </w:pPr>
    </w:p>
  </w:comment>
  <w:comment w:id="91" w:author="Alexandros Manolakos" w:date="2022-03-08T17:33:00Z" w:initials="AM">
    <w:p w14:paraId="6A048756" w14:textId="77777777" w:rsidR="002216A5" w:rsidRDefault="002216A5" w:rsidP="002216A5">
      <w:pPr>
        <w:pStyle w:val="CommentText"/>
      </w:pPr>
      <w:r>
        <w:rPr>
          <w:rStyle w:val="CommentReference"/>
        </w:rPr>
        <w:annotationRef/>
      </w:r>
      <w:r>
        <w:rPr>
          <w:rStyle w:val="CommentReference"/>
        </w:rPr>
        <w:annotationRef/>
      </w:r>
      <w:r>
        <w:t xml:space="preserve">Editor’s Note: There are no clear agreements with regards to simultaneous reception of D5/D6 with other channels for RRC Connected UEs for PCell or SCell. </w:t>
      </w:r>
    </w:p>
    <w:p w14:paraId="20CBA1BB" w14:textId="4AC8EAFF" w:rsidR="002216A5" w:rsidRDefault="002216A5">
      <w:pPr>
        <w:pStyle w:val="CommentText"/>
      </w:pPr>
    </w:p>
  </w:comment>
  <w:comment w:id="129" w:author="Alexandros Manolakos" w:date="2022-03-08T16:23:00Z" w:initials="AM">
    <w:p w14:paraId="630D94E7" w14:textId="2B23521D" w:rsidR="00696028" w:rsidRDefault="00696028" w:rsidP="00696028">
      <w:pPr>
        <w:pStyle w:val="NormalWeb"/>
        <w:shd w:val="clear" w:color="auto" w:fill="292929"/>
        <w:spacing w:before="0" w:beforeAutospacing="0" w:after="0" w:afterAutospacing="0"/>
        <w:rPr>
          <w:rFonts w:ascii="Segoe UI" w:hAnsi="Segoe UI" w:cs="Segoe UI"/>
          <w:color w:val="FFFFFF"/>
          <w:sz w:val="22"/>
          <w:szCs w:val="22"/>
          <w:shd w:val="clear" w:color="auto" w:fill="00FF00"/>
        </w:rPr>
      </w:pPr>
      <w:r w:rsidRPr="00696028">
        <w:rPr>
          <w:rFonts w:ascii="Segoe UI" w:hAnsi="Segoe UI" w:cs="Segoe UI"/>
          <w:color w:val="000000"/>
          <w:sz w:val="22"/>
          <w:szCs w:val="22"/>
        </w:rPr>
        <w:t xml:space="preserve">According the agreement below and the </w:t>
      </w:r>
      <w:r w:rsidR="00AB5306">
        <w:rPr>
          <w:rFonts w:ascii="Segoe UI" w:hAnsi="Segoe UI" w:cs="Segoe UI"/>
          <w:color w:val="000000"/>
          <w:sz w:val="22"/>
          <w:szCs w:val="22"/>
        </w:rPr>
        <w:t>progress</w:t>
      </w:r>
      <w:r w:rsidRPr="00696028">
        <w:rPr>
          <w:rFonts w:ascii="Segoe UI" w:hAnsi="Segoe UI" w:cs="Segoe UI"/>
          <w:color w:val="000000"/>
          <w:sz w:val="22"/>
          <w:szCs w:val="22"/>
        </w:rPr>
        <w:t xml:space="preserve"> the UE features R1-2201520</w:t>
      </w:r>
      <w:r>
        <w:rPr>
          <w:rFonts w:ascii="Segoe UI" w:hAnsi="Segoe UI" w:cs="Segoe UI"/>
          <w:color w:val="FFFFFF"/>
          <w:sz w:val="21"/>
          <w:szCs w:val="21"/>
          <w:shd w:val="clear" w:color="auto" w:fill="292929"/>
        </w:rPr>
        <w:t xml:space="preserve"> </w:t>
      </w:r>
    </w:p>
    <w:p w14:paraId="7B60CD0F" w14:textId="77777777" w:rsidR="00696028" w:rsidRDefault="00696028" w:rsidP="00696028">
      <w:pPr>
        <w:pStyle w:val="NormalWeb"/>
        <w:shd w:val="clear" w:color="auto" w:fill="292929"/>
        <w:spacing w:before="0" w:beforeAutospacing="0" w:after="0" w:afterAutospacing="0"/>
        <w:rPr>
          <w:rFonts w:ascii="Segoe UI" w:hAnsi="Segoe UI" w:cs="Segoe UI"/>
          <w:color w:val="FFFFFF"/>
          <w:sz w:val="22"/>
          <w:szCs w:val="22"/>
          <w:shd w:val="clear" w:color="auto" w:fill="00FF00"/>
        </w:rPr>
      </w:pPr>
    </w:p>
    <w:p w14:paraId="28719609" w14:textId="7A67CE43" w:rsidR="00696028" w:rsidRPr="00696028" w:rsidRDefault="000A4C15" w:rsidP="00696028">
      <w:pPr>
        <w:pStyle w:val="NormalWeb"/>
        <w:shd w:val="clear" w:color="auto" w:fill="292929"/>
        <w:spacing w:before="0" w:beforeAutospacing="0" w:after="0" w:afterAutospacing="0"/>
        <w:rPr>
          <w:rFonts w:ascii="Segoe UI" w:hAnsi="Segoe UI" w:cs="Segoe UI"/>
          <w:color w:val="FFFFFF"/>
          <w:sz w:val="21"/>
          <w:szCs w:val="21"/>
        </w:rPr>
      </w:pPr>
      <w:r>
        <w:rPr>
          <w:rStyle w:val="CommentReference"/>
        </w:rPr>
        <w:annotationRef/>
      </w:r>
      <w:r w:rsidR="00696028" w:rsidRPr="00696028">
        <w:rPr>
          <w:rFonts w:ascii="Segoe UI" w:hAnsi="Segoe UI" w:cs="Segoe UI"/>
          <w:color w:val="FFFFFF"/>
          <w:sz w:val="22"/>
          <w:szCs w:val="22"/>
          <w:shd w:val="clear" w:color="auto" w:fill="00FF00"/>
        </w:rPr>
        <w:t>Agreements</w:t>
      </w:r>
      <w:r w:rsidR="00696028" w:rsidRPr="00696028">
        <w:rPr>
          <w:rFonts w:ascii="Segoe UI" w:hAnsi="Segoe UI" w:cs="Segoe UI"/>
          <w:color w:val="FFFFFF"/>
          <w:sz w:val="22"/>
          <w:szCs w:val="22"/>
        </w:rPr>
        <w:t>:</w:t>
      </w:r>
    </w:p>
    <w:p w14:paraId="28958E0B" w14:textId="77777777" w:rsidR="00696028" w:rsidRPr="00696028" w:rsidRDefault="00696028" w:rsidP="00696028">
      <w:pPr>
        <w:shd w:val="clear" w:color="auto" w:fill="292929"/>
        <w:spacing w:after="0"/>
        <w:rPr>
          <w:rFonts w:ascii="Segoe UI" w:hAnsi="Segoe UI" w:cs="Segoe UI"/>
          <w:color w:val="FFFFFF"/>
          <w:sz w:val="21"/>
          <w:szCs w:val="21"/>
          <w:lang w:val="en-US"/>
        </w:rPr>
      </w:pPr>
      <w:r w:rsidRPr="00696028">
        <w:rPr>
          <w:rFonts w:ascii="Segoe UI" w:hAnsi="Segoe UI" w:cs="Segoe UI"/>
          <w:color w:val="000000"/>
          <w:sz w:val="22"/>
          <w:szCs w:val="22"/>
          <w:lang w:val="en-US"/>
        </w:rPr>
        <w:t>For RRC_CONNECTED UEs, at least support FDM between unicast PDSCH and group-common PDSCH in a slot based on UE capability.</w:t>
      </w:r>
    </w:p>
    <w:p w14:paraId="18A1C748" w14:textId="0C770D5F" w:rsidR="000A4C15" w:rsidRDefault="000A4C15">
      <w:pPr>
        <w:pStyle w:val="CommentText"/>
      </w:pPr>
      <w:r>
        <w:rPr>
          <w:rStyle w:val="CommentReference"/>
        </w:rPr>
        <w:t xml:space="preserve"> </w:t>
      </w:r>
    </w:p>
  </w:comment>
  <w:comment w:id="140" w:author="Alexandros Manolakos" w:date="2022-03-08T15:53:00Z" w:initials="AM">
    <w:p w14:paraId="24812DC1" w14:textId="77777777" w:rsidR="007D64D1" w:rsidRDefault="007D64D1" w:rsidP="004779CA">
      <w:pPr>
        <w:rPr>
          <w:lang w:val="en-US" w:eastAsia="zh-CN"/>
        </w:rPr>
      </w:pPr>
      <w:r>
        <w:rPr>
          <w:rStyle w:val="CommentReference"/>
        </w:rPr>
        <w:annotationRef/>
      </w:r>
      <w:r>
        <w:rPr>
          <w:b/>
          <w:bCs/>
          <w:highlight w:val="green"/>
          <w:lang w:eastAsia="zh-CN"/>
        </w:rPr>
        <w:t>Agreement</w:t>
      </w:r>
    </w:p>
    <w:p w14:paraId="0AC511B2" w14:textId="77777777" w:rsidR="007D64D1" w:rsidRDefault="007D64D1" w:rsidP="004779CA">
      <w:pPr>
        <w:rPr>
          <w:lang w:eastAsia="zh-CN"/>
        </w:rPr>
      </w:pPr>
      <w:r>
        <w:rPr>
          <w:lang w:eastAsia="x-none"/>
        </w:rPr>
        <w:t>If UE supports carrier aggregation for unicast, multicast reception on an activated SCell with self-scheduling is supported subject to UE capability in Rel-17.</w:t>
      </w:r>
    </w:p>
    <w:p w14:paraId="45447F34" w14:textId="77777777" w:rsidR="007D64D1" w:rsidRDefault="007D64D1" w:rsidP="004779CA">
      <w:pPr>
        <w:pStyle w:val="ListParagraph"/>
        <w:numPr>
          <w:ilvl w:val="0"/>
          <w:numId w:val="40"/>
        </w:numPr>
        <w:overflowPunct w:val="0"/>
        <w:spacing w:before="100" w:beforeAutospacing="1" w:after="100" w:afterAutospacing="1"/>
        <w:ind w:leftChars="0"/>
        <w:textAlignment w:val="baseline"/>
        <w:rPr>
          <w:lang w:eastAsia="zh-CN"/>
        </w:rPr>
      </w:pPr>
      <w:r>
        <w:rPr>
          <w:lang w:eastAsia="zh-CN"/>
        </w:rPr>
        <w:t>UE is not expected to be configured simultaneously with more than one component carrier for multicast reception.</w:t>
      </w:r>
    </w:p>
    <w:p w14:paraId="6FD0C7CD" w14:textId="77777777" w:rsidR="007D64D1" w:rsidRDefault="007D64D1" w:rsidP="004779CA">
      <w:pPr>
        <w:pStyle w:val="ListParagraph"/>
        <w:numPr>
          <w:ilvl w:val="0"/>
          <w:numId w:val="40"/>
        </w:numPr>
        <w:overflowPunct w:val="0"/>
        <w:spacing w:before="100" w:beforeAutospacing="1" w:after="100" w:afterAutospacing="1"/>
        <w:ind w:leftChars="0"/>
        <w:textAlignment w:val="baseline"/>
        <w:rPr>
          <w:lang w:eastAsia="zh-CN"/>
        </w:rPr>
      </w:pPr>
      <w:r>
        <w:rPr>
          <w:lang w:eastAsia="zh-CN"/>
        </w:rPr>
        <w:t>Cross-carrier scheduling for multicast reception is not supported in Rel-17.</w:t>
      </w:r>
    </w:p>
    <w:p w14:paraId="378E027A" w14:textId="77777777" w:rsidR="007D64D1" w:rsidRDefault="007D64D1" w:rsidP="004779CA">
      <w:pPr>
        <w:pStyle w:val="ListParagraph"/>
        <w:numPr>
          <w:ilvl w:val="0"/>
          <w:numId w:val="40"/>
        </w:numPr>
        <w:overflowPunct w:val="0"/>
        <w:spacing w:before="100" w:beforeAutospacing="1" w:after="100" w:afterAutospacing="1"/>
        <w:ind w:leftChars="0"/>
        <w:textAlignment w:val="baseline"/>
        <w:rPr>
          <w:lang w:eastAsia="zh-CN"/>
        </w:rPr>
      </w:pPr>
      <w:r>
        <w:rPr>
          <w:lang w:eastAsia="zh-CN"/>
        </w:rPr>
        <w:t>The capability of supporting MBS multicast on SCell is a separate capability from the CA capability for unicast.</w:t>
      </w:r>
    </w:p>
    <w:p w14:paraId="5E01D7AA" w14:textId="77777777" w:rsidR="007D64D1" w:rsidRDefault="007D64D1" w:rsidP="004779CA">
      <w:pPr>
        <w:pStyle w:val="ListParagraph"/>
        <w:numPr>
          <w:ilvl w:val="1"/>
          <w:numId w:val="40"/>
        </w:numPr>
        <w:overflowPunct w:val="0"/>
        <w:spacing w:before="100" w:beforeAutospacing="1" w:after="100" w:afterAutospacing="1"/>
        <w:ind w:leftChars="0"/>
        <w:textAlignment w:val="baseline"/>
        <w:rPr>
          <w:lang w:eastAsia="zh-CN"/>
        </w:rPr>
      </w:pPr>
      <w:r>
        <w:rPr>
          <w:lang w:eastAsia="zh-CN"/>
        </w:rPr>
        <w:t>The granularity of UE reporting the capability of supporting MBS multicast reception is per FSPC</w:t>
      </w:r>
    </w:p>
    <w:p w14:paraId="6940F611" w14:textId="07BB6A54" w:rsidR="007D64D1" w:rsidRPr="004779CA" w:rsidRDefault="007D64D1">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1B0912" w15:done="0"/>
  <w15:commentEx w15:paraId="4F160C40" w15:done="0"/>
  <w15:commentEx w15:paraId="1300558E" w15:done="0"/>
  <w15:commentEx w15:paraId="5FD58EBA" w15:done="0"/>
  <w15:commentEx w15:paraId="6C0B071C" w15:done="0"/>
  <w15:commentEx w15:paraId="20CBA1BB" w15:done="0"/>
  <w15:commentEx w15:paraId="18A1C748" w15:done="0"/>
  <w15:commentEx w15:paraId="6940F6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2338E" w16cex:dateUtc="2022-01-31T18:08:00Z"/>
  <w16cex:commentExtensible w16cex:durableId="25A27DCA" w16cex:dateUtc="2022-01-31T23:24:00Z"/>
  <w16cex:commentExtensible w16cex:durableId="25D057FF" w16cex:dateUtc="2022-03-07T18:07:00Z"/>
  <w16cex:commentExtensible w16cex:durableId="25A27DEF" w16cex:dateUtc="2022-01-31T23:25:00Z"/>
  <w16cex:commentExtensible w16cex:durableId="25D05C79" w16cex:dateUtc="2022-03-07T18:27:00Z"/>
  <w16cex:commentExtensible w16cex:durableId="25D211EB" w16cex:dateUtc="2022-03-09T01:33:00Z"/>
  <w16cex:commentExtensible w16cex:durableId="25D20175" w16cex:dateUtc="2022-03-09T00:23:00Z"/>
  <w16cex:commentExtensible w16cex:durableId="25D1FA72" w16cex:dateUtc="2022-03-08T2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1B0912" w16cid:durableId="25A2338E"/>
  <w16cid:commentId w16cid:paraId="4F160C40" w16cid:durableId="25A27DCA"/>
  <w16cid:commentId w16cid:paraId="1300558E" w16cid:durableId="25D057FF"/>
  <w16cid:commentId w16cid:paraId="5FD58EBA" w16cid:durableId="25A27DEF"/>
  <w16cid:commentId w16cid:paraId="6C0B071C" w16cid:durableId="25D05C79"/>
  <w16cid:commentId w16cid:paraId="20CBA1BB" w16cid:durableId="25D211EB"/>
  <w16cid:commentId w16cid:paraId="18A1C748" w16cid:durableId="25D20175"/>
  <w16cid:commentId w16cid:paraId="6940F611" w16cid:durableId="25D1FA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F4500" w14:textId="77777777" w:rsidR="00172B4B" w:rsidRDefault="00172B4B" w:rsidP="00375B51">
      <w:pPr>
        <w:spacing w:after="0"/>
      </w:pPr>
      <w:r>
        <w:separator/>
      </w:r>
    </w:p>
  </w:endnote>
  <w:endnote w:type="continuationSeparator" w:id="0">
    <w:p w14:paraId="28E4D6E7" w14:textId="77777777" w:rsidR="00172B4B" w:rsidRDefault="00172B4B" w:rsidP="00375B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0A5F1" w14:textId="77777777" w:rsidR="00172B4B" w:rsidRDefault="00172B4B" w:rsidP="00375B51">
      <w:pPr>
        <w:spacing w:after="0"/>
      </w:pPr>
      <w:r>
        <w:separator/>
      </w:r>
    </w:p>
  </w:footnote>
  <w:footnote w:type="continuationSeparator" w:id="0">
    <w:p w14:paraId="3D73A7FE" w14:textId="77777777" w:rsidR="00172B4B" w:rsidRDefault="00172B4B" w:rsidP="00375B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4BFD62B2"/>
    <w:multiLevelType w:val="hybridMultilevel"/>
    <w:tmpl w:val="4F7A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4"/>
  </w:num>
  <w:num w:numId="4">
    <w:abstractNumId w:val="12"/>
  </w:num>
  <w:num w:numId="5">
    <w:abstractNumId w:val="30"/>
  </w:num>
  <w:num w:numId="6">
    <w:abstractNumId w:val="0"/>
  </w:num>
  <w:num w:numId="7">
    <w:abstractNumId w:val="25"/>
  </w:num>
  <w:num w:numId="8">
    <w:abstractNumId w:val="28"/>
  </w:num>
  <w:num w:numId="9">
    <w:abstractNumId w:val="29"/>
  </w:num>
  <w:num w:numId="10">
    <w:abstractNumId w:val="36"/>
  </w:num>
  <w:num w:numId="11">
    <w:abstractNumId w:val="14"/>
  </w:num>
  <w:num w:numId="12">
    <w:abstractNumId w:val="21"/>
  </w:num>
  <w:num w:numId="13">
    <w:abstractNumId w:val="16"/>
  </w:num>
  <w:num w:numId="14">
    <w:abstractNumId w:val="23"/>
  </w:num>
  <w:num w:numId="15">
    <w:abstractNumId w:val="38"/>
  </w:num>
  <w:num w:numId="16">
    <w:abstractNumId w:val="24"/>
  </w:num>
  <w:num w:numId="17">
    <w:abstractNumId w:val="22"/>
  </w:num>
  <w:num w:numId="18">
    <w:abstractNumId w:val="35"/>
  </w:num>
  <w:num w:numId="19">
    <w:abstractNumId w:val="19"/>
  </w:num>
  <w:num w:numId="20">
    <w:abstractNumId w:val="15"/>
  </w:num>
  <w:num w:numId="21">
    <w:abstractNumId w:val="11"/>
  </w:num>
  <w:num w:numId="22">
    <w:abstractNumId w:val="3"/>
  </w:num>
  <w:num w:numId="23">
    <w:abstractNumId w:val="27"/>
  </w:num>
  <w:num w:numId="24">
    <w:abstractNumId w:val="37"/>
  </w:num>
  <w:num w:numId="25">
    <w:abstractNumId w:val="32"/>
  </w:num>
  <w:num w:numId="26">
    <w:abstractNumId w:val="7"/>
  </w:num>
  <w:num w:numId="27">
    <w:abstractNumId w:val="39"/>
  </w:num>
  <w:num w:numId="28">
    <w:abstractNumId w:val="13"/>
  </w:num>
  <w:num w:numId="29">
    <w:abstractNumId w:val="33"/>
  </w:num>
  <w:num w:numId="30">
    <w:abstractNumId w:val="9"/>
  </w:num>
  <w:num w:numId="31">
    <w:abstractNumId w:val="31"/>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7"/>
  </w:num>
  <w:num w:numId="35">
    <w:abstractNumId w:val="6"/>
  </w:num>
  <w:num w:numId="36">
    <w:abstractNumId w:val="1"/>
  </w:num>
  <w:num w:numId="37">
    <w:abstractNumId w:val="8"/>
  </w:num>
  <w:num w:numId="38">
    <w:abstractNumId w:val="18"/>
  </w:num>
  <w:num w:numId="39">
    <w:abstractNumId w:val="26"/>
  </w:num>
  <w:num w:numId="40">
    <w:abstractNumId w:val="10"/>
  </w:num>
  <w:num w:numId="41">
    <w:abstractNumId w:val="10"/>
    <w:lvlOverride w:ilvl="0"/>
    <w:lvlOverride w:ilvl="1"/>
    <w:lvlOverride w:ilvl="2"/>
    <w:lvlOverride w:ilvl="3"/>
    <w:lvlOverride w:ilvl="4"/>
    <w:lvlOverride w:ilvl="5"/>
    <w:lvlOverride w:ilvl="6"/>
    <w:lvlOverride w:ilvl="7"/>
    <w:lvlOverride w:ilvl="8"/>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visionView w:formatting="0"/>
  <w:defaultTabStop w:val="1304"/>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09D"/>
    <w:rsid w:val="00023AA4"/>
    <w:rsid w:val="00024EED"/>
    <w:rsid w:val="00036C48"/>
    <w:rsid w:val="00066845"/>
    <w:rsid w:val="000678F4"/>
    <w:rsid w:val="00087667"/>
    <w:rsid w:val="000A06DE"/>
    <w:rsid w:val="000A4C15"/>
    <w:rsid w:val="000D3E3D"/>
    <w:rsid w:val="000E2329"/>
    <w:rsid w:val="000E7838"/>
    <w:rsid w:val="000F1C8F"/>
    <w:rsid w:val="00113D8C"/>
    <w:rsid w:val="001215B9"/>
    <w:rsid w:val="0012627E"/>
    <w:rsid w:val="00126D2D"/>
    <w:rsid w:val="0014145D"/>
    <w:rsid w:val="00145185"/>
    <w:rsid w:val="001602BD"/>
    <w:rsid w:val="00172B4B"/>
    <w:rsid w:val="00177BF3"/>
    <w:rsid w:val="00181EA0"/>
    <w:rsid w:val="001B09A3"/>
    <w:rsid w:val="001C0B8D"/>
    <w:rsid w:val="001E30EA"/>
    <w:rsid w:val="001E4FCA"/>
    <w:rsid w:val="00201EFB"/>
    <w:rsid w:val="00220E27"/>
    <w:rsid w:val="002216A5"/>
    <w:rsid w:val="002242E1"/>
    <w:rsid w:val="00235389"/>
    <w:rsid w:val="00247645"/>
    <w:rsid w:val="00265C09"/>
    <w:rsid w:val="0028003F"/>
    <w:rsid w:val="00280F67"/>
    <w:rsid w:val="002A4DA2"/>
    <w:rsid w:val="002B5215"/>
    <w:rsid w:val="002C1DBA"/>
    <w:rsid w:val="002C3284"/>
    <w:rsid w:val="002E523D"/>
    <w:rsid w:val="0031354A"/>
    <w:rsid w:val="00340B02"/>
    <w:rsid w:val="003448FB"/>
    <w:rsid w:val="00347D9B"/>
    <w:rsid w:val="00375B51"/>
    <w:rsid w:val="003B4987"/>
    <w:rsid w:val="003B50CC"/>
    <w:rsid w:val="003E0A4A"/>
    <w:rsid w:val="003F1822"/>
    <w:rsid w:val="003F1FF5"/>
    <w:rsid w:val="00412BD6"/>
    <w:rsid w:val="00421BAA"/>
    <w:rsid w:val="00435A69"/>
    <w:rsid w:val="004559C0"/>
    <w:rsid w:val="00455E0D"/>
    <w:rsid w:val="00460E95"/>
    <w:rsid w:val="0046254F"/>
    <w:rsid w:val="004779CA"/>
    <w:rsid w:val="004832B2"/>
    <w:rsid w:val="004B39B1"/>
    <w:rsid w:val="004D350F"/>
    <w:rsid w:val="004D6CCE"/>
    <w:rsid w:val="004E1CC9"/>
    <w:rsid w:val="005118BB"/>
    <w:rsid w:val="00523ADD"/>
    <w:rsid w:val="00536D7D"/>
    <w:rsid w:val="00541DB7"/>
    <w:rsid w:val="00546DC2"/>
    <w:rsid w:val="00556B22"/>
    <w:rsid w:val="005717FD"/>
    <w:rsid w:val="00574A6D"/>
    <w:rsid w:val="00577549"/>
    <w:rsid w:val="00591E42"/>
    <w:rsid w:val="005C2CAF"/>
    <w:rsid w:val="005E77A0"/>
    <w:rsid w:val="005F7466"/>
    <w:rsid w:val="00603058"/>
    <w:rsid w:val="0062175A"/>
    <w:rsid w:val="00636B9D"/>
    <w:rsid w:val="006456F7"/>
    <w:rsid w:val="0067273D"/>
    <w:rsid w:val="00674A80"/>
    <w:rsid w:val="00680BDD"/>
    <w:rsid w:val="0069269F"/>
    <w:rsid w:val="00693184"/>
    <w:rsid w:val="00696028"/>
    <w:rsid w:val="006A27AB"/>
    <w:rsid w:val="006B0CD9"/>
    <w:rsid w:val="006B4AC4"/>
    <w:rsid w:val="006F4421"/>
    <w:rsid w:val="00710A75"/>
    <w:rsid w:val="00722699"/>
    <w:rsid w:val="00724992"/>
    <w:rsid w:val="0072671A"/>
    <w:rsid w:val="00735BED"/>
    <w:rsid w:val="00735CC3"/>
    <w:rsid w:val="00735F01"/>
    <w:rsid w:val="00741408"/>
    <w:rsid w:val="00765E64"/>
    <w:rsid w:val="00775B24"/>
    <w:rsid w:val="00781FFC"/>
    <w:rsid w:val="007C1D00"/>
    <w:rsid w:val="007D64D1"/>
    <w:rsid w:val="007F2EB4"/>
    <w:rsid w:val="007F7F63"/>
    <w:rsid w:val="00813089"/>
    <w:rsid w:val="008234B2"/>
    <w:rsid w:val="0083092D"/>
    <w:rsid w:val="008467F7"/>
    <w:rsid w:val="00850AB7"/>
    <w:rsid w:val="008829D9"/>
    <w:rsid w:val="008A0967"/>
    <w:rsid w:val="008A5D94"/>
    <w:rsid w:val="008B6F07"/>
    <w:rsid w:val="008C79EB"/>
    <w:rsid w:val="008D3446"/>
    <w:rsid w:val="008D5BE3"/>
    <w:rsid w:val="008E6658"/>
    <w:rsid w:val="008E6DE7"/>
    <w:rsid w:val="008F1248"/>
    <w:rsid w:val="008F6F5B"/>
    <w:rsid w:val="0092063C"/>
    <w:rsid w:val="00941A7B"/>
    <w:rsid w:val="00963194"/>
    <w:rsid w:val="009673D8"/>
    <w:rsid w:val="00987B10"/>
    <w:rsid w:val="009B205C"/>
    <w:rsid w:val="009B332C"/>
    <w:rsid w:val="009C7CC2"/>
    <w:rsid w:val="009F037F"/>
    <w:rsid w:val="009F7D3E"/>
    <w:rsid w:val="00A01908"/>
    <w:rsid w:val="00A125E1"/>
    <w:rsid w:val="00A32790"/>
    <w:rsid w:val="00A33C33"/>
    <w:rsid w:val="00A403D1"/>
    <w:rsid w:val="00A41358"/>
    <w:rsid w:val="00A43F7D"/>
    <w:rsid w:val="00A55A8B"/>
    <w:rsid w:val="00A73DAA"/>
    <w:rsid w:val="00A81808"/>
    <w:rsid w:val="00A87846"/>
    <w:rsid w:val="00AB5306"/>
    <w:rsid w:val="00AD5EB4"/>
    <w:rsid w:val="00AE0592"/>
    <w:rsid w:val="00AF1EA1"/>
    <w:rsid w:val="00B0765B"/>
    <w:rsid w:val="00B7015C"/>
    <w:rsid w:val="00B75CCD"/>
    <w:rsid w:val="00B9137F"/>
    <w:rsid w:val="00BB64DC"/>
    <w:rsid w:val="00BC3FC7"/>
    <w:rsid w:val="00BF5F62"/>
    <w:rsid w:val="00BF6097"/>
    <w:rsid w:val="00C078BE"/>
    <w:rsid w:val="00C26E71"/>
    <w:rsid w:val="00C32F4C"/>
    <w:rsid w:val="00C339AE"/>
    <w:rsid w:val="00C5318B"/>
    <w:rsid w:val="00C56C4A"/>
    <w:rsid w:val="00C6281F"/>
    <w:rsid w:val="00C64F5E"/>
    <w:rsid w:val="00C66568"/>
    <w:rsid w:val="00C72132"/>
    <w:rsid w:val="00C85560"/>
    <w:rsid w:val="00C85925"/>
    <w:rsid w:val="00C86741"/>
    <w:rsid w:val="00C86E66"/>
    <w:rsid w:val="00C9544F"/>
    <w:rsid w:val="00C963F4"/>
    <w:rsid w:val="00CB3714"/>
    <w:rsid w:val="00CF65E9"/>
    <w:rsid w:val="00D0574A"/>
    <w:rsid w:val="00D33F91"/>
    <w:rsid w:val="00D3572E"/>
    <w:rsid w:val="00D56580"/>
    <w:rsid w:val="00D74845"/>
    <w:rsid w:val="00DA0767"/>
    <w:rsid w:val="00DC6746"/>
    <w:rsid w:val="00E25DDC"/>
    <w:rsid w:val="00E26925"/>
    <w:rsid w:val="00E3654F"/>
    <w:rsid w:val="00E60110"/>
    <w:rsid w:val="00E635BA"/>
    <w:rsid w:val="00E944A5"/>
    <w:rsid w:val="00EB1DB4"/>
    <w:rsid w:val="00ED458B"/>
    <w:rsid w:val="00ED45E8"/>
    <w:rsid w:val="00ED5222"/>
    <w:rsid w:val="00ED7115"/>
    <w:rsid w:val="00EE2AA0"/>
    <w:rsid w:val="00F048B9"/>
    <w:rsid w:val="00F05FE7"/>
    <w:rsid w:val="00F22708"/>
    <w:rsid w:val="00F51EB4"/>
    <w:rsid w:val="00F627CA"/>
    <w:rsid w:val="00F67598"/>
    <w:rsid w:val="00F7322D"/>
    <w:rsid w:val="00F83393"/>
    <w:rsid w:val="00FC1CE2"/>
    <w:rsid w:val="00FD0B6A"/>
    <w:rsid w:val="00FD40B3"/>
    <w:rsid w:val="00FF1BA9"/>
    <w:rsid w:val="00FF605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qFormat/>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2"/>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3"/>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5"/>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6"/>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8"/>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9"/>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0"/>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2"/>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1"/>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3"/>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7"/>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4"/>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5"/>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6"/>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19"/>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0"/>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1"/>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2"/>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5"/>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6"/>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1"/>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列表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8"/>
      </w:numPr>
    </w:pPr>
  </w:style>
  <w:style w:type="numbering" w:customStyle="1" w:styleId="StyleBulleted">
    <w:name w:val="Style Bulleted"/>
    <w:rsid w:val="00577549"/>
    <w:pPr>
      <w:numPr>
        <w:numId w:val="23"/>
      </w:numPr>
    </w:pPr>
  </w:style>
  <w:style w:type="numbering" w:customStyle="1" w:styleId="StyleBulletedSymbolsymbolLeft025Hanging0252">
    <w:name w:val="Style Bulleted Symbol (symbol) Left:  0.25&quot; Hanging:  0.25&quot;2"/>
    <w:rsid w:val="00577549"/>
    <w:pPr>
      <w:numPr>
        <w:numId w:val="29"/>
      </w:numPr>
    </w:pPr>
  </w:style>
  <w:style w:type="numbering" w:customStyle="1" w:styleId="StyleBulletedSymbolsymbolLeft025Hanging0251">
    <w:name w:val="Style Bulleted Symbol (symbol) Left:  0.25&quot; Hanging:  0.25&quot;1"/>
    <w:rsid w:val="00577549"/>
    <w:pPr>
      <w:numPr>
        <w:numId w:val="27"/>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9926">
      <w:bodyDiv w:val="1"/>
      <w:marLeft w:val="0"/>
      <w:marRight w:val="0"/>
      <w:marTop w:val="0"/>
      <w:marBottom w:val="0"/>
      <w:divBdr>
        <w:top w:val="none" w:sz="0" w:space="0" w:color="auto"/>
        <w:left w:val="none" w:sz="0" w:space="0" w:color="auto"/>
        <w:bottom w:val="none" w:sz="0" w:space="0" w:color="auto"/>
        <w:right w:val="none" w:sz="0" w:space="0" w:color="auto"/>
      </w:divBdr>
    </w:div>
    <w:div w:id="365563962">
      <w:bodyDiv w:val="1"/>
      <w:marLeft w:val="0"/>
      <w:marRight w:val="0"/>
      <w:marTop w:val="0"/>
      <w:marBottom w:val="0"/>
      <w:divBdr>
        <w:top w:val="none" w:sz="0" w:space="0" w:color="auto"/>
        <w:left w:val="none" w:sz="0" w:space="0" w:color="auto"/>
        <w:bottom w:val="none" w:sz="0" w:space="0" w:color="auto"/>
        <w:right w:val="none" w:sz="0" w:space="0" w:color="auto"/>
      </w:divBdr>
    </w:div>
    <w:div w:id="421222517">
      <w:bodyDiv w:val="1"/>
      <w:marLeft w:val="0"/>
      <w:marRight w:val="0"/>
      <w:marTop w:val="0"/>
      <w:marBottom w:val="0"/>
      <w:divBdr>
        <w:top w:val="none" w:sz="0" w:space="0" w:color="auto"/>
        <w:left w:val="none" w:sz="0" w:space="0" w:color="auto"/>
        <w:bottom w:val="none" w:sz="0" w:space="0" w:color="auto"/>
        <w:right w:val="none" w:sz="0" w:space="0" w:color="auto"/>
      </w:divBdr>
    </w:div>
    <w:div w:id="486677438">
      <w:bodyDiv w:val="1"/>
      <w:marLeft w:val="0"/>
      <w:marRight w:val="0"/>
      <w:marTop w:val="0"/>
      <w:marBottom w:val="0"/>
      <w:divBdr>
        <w:top w:val="none" w:sz="0" w:space="0" w:color="auto"/>
        <w:left w:val="none" w:sz="0" w:space="0" w:color="auto"/>
        <w:bottom w:val="none" w:sz="0" w:space="0" w:color="auto"/>
        <w:right w:val="none" w:sz="0" w:space="0" w:color="auto"/>
      </w:divBdr>
    </w:div>
    <w:div w:id="487095073">
      <w:bodyDiv w:val="1"/>
      <w:marLeft w:val="0"/>
      <w:marRight w:val="0"/>
      <w:marTop w:val="0"/>
      <w:marBottom w:val="0"/>
      <w:divBdr>
        <w:top w:val="none" w:sz="0" w:space="0" w:color="auto"/>
        <w:left w:val="none" w:sz="0" w:space="0" w:color="auto"/>
        <w:bottom w:val="none" w:sz="0" w:space="0" w:color="auto"/>
        <w:right w:val="none" w:sz="0" w:space="0" w:color="auto"/>
      </w:divBdr>
    </w:div>
    <w:div w:id="591475207">
      <w:bodyDiv w:val="1"/>
      <w:marLeft w:val="0"/>
      <w:marRight w:val="0"/>
      <w:marTop w:val="0"/>
      <w:marBottom w:val="0"/>
      <w:divBdr>
        <w:top w:val="none" w:sz="0" w:space="0" w:color="auto"/>
        <w:left w:val="none" w:sz="0" w:space="0" w:color="auto"/>
        <w:bottom w:val="none" w:sz="0" w:space="0" w:color="auto"/>
        <w:right w:val="none" w:sz="0" w:space="0" w:color="auto"/>
      </w:divBdr>
    </w:div>
    <w:div w:id="647587710">
      <w:bodyDiv w:val="1"/>
      <w:marLeft w:val="0"/>
      <w:marRight w:val="0"/>
      <w:marTop w:val="0"/>
      <w:marBottom w:val="0"/>
      <w:divBdr>
        <w:top w:val="none" w:sz="0" w:space="0" w:color="auto"/>
        <w:left w:val="none" w:sz="0" w:space="0" w:color="auto"/>
        <w:bottom w:val="none" w:sz="0" w:space="0" w:color="auto"/>
        <w:right w:val="none" w:sz="0" w:space="0" w:color="auto"/>
      </w:divBdr>
    </w:div>
    <w:div w:id="658264750">
      <w:bodyDiv w:val="1"/>
      <w:marLeft w:val="0"/>
      <w:marRight w:val="0"/>
      <w:marTop w:val="0"/>
      <w:marBottom w:val="0"/>
      <w:divBdr>
        <w:top w:val="none" w:sz="0" w:space="0" w:color="auto"/>
        <w:left w:val="none" w:sz="0" w:space="0" w:color="auto"/>
        <w:bottom w:val="none" w:sz="0" w:space="0" w:color="auto"/>
        <w:right w:val="none" w:sz="0" w:space="0" w:color="auto"/>
      </w:divBdr>
    </w:div>
    <w:div w:id="677200472">
      <w:bodyDiv w:val="1"/>
      <w:marLeft w:val="0"/>
      <w:marRight w:val="0"/>
      <w:marTop w:val="0"/>
      <w:marBottom w:val="0"/>
      <w:divBdr>
        <w:top w:val="none" w:sz="0" w:space="0" w:color="auto"/>
        <w:left w:val="none" w:sz="0" w:space="0" w:color="auto"/>
        <w:bottom w:val="none" w:sz="0" w:space="0" w:color="auto"/>
        <w:right w:val="none" w:sz="0" w:space="0" w:color="auto"/>
      </w:divBdr>
    </w:div>
    <w:div w:id="731273137">
      <w:bodyDiv w:val="1"/>
      <w:marLeft w:val="0"/>
      <w:marRight w:val="0"/>
      <w:marTop w:val="0"/>
      <w:marBottom w:val="0"/>
      <w:divBdr>
        <w:top w:val="none" w:sz="0" w:space="0" w:color="auto"/>
        <w:left w:val="none" w:sz="0" w:space="0" w:color="auto"/>
        <w:bottom w:val="none" w:sz="0" w:space="0" w:color="auto"/>
        <w:right w:val="none" w:sz="0" w:space="0" w:color="auto"/>
      </w:divBdr>
    </w:div>
    <w:div w:id="875852444">
      <w:bodyDiv w:val="1"/>
      <w:marLeft w:val="0"/>
      <w:marRight w:val="0"/>
      <w:marTop w:val="0"/>
      <w:marBottom w:val="0"/>
      <w:divBdr>
        <w:top w:val="none" w:sz="0" w:space="0" w:color="auto"/>
        <w:left w:val="none" w:sz="0" w:space="0" w:color="auto"/>
        <w:bottom w:val="none" w:sz="0" w:space="0" w:color="auto"/>
        <w:right w:val="none" w:sz="0" w:space="0" w:color="auto"/>
      </w:divBdr>
    </w:div>
    <w:div w:id="996957598">
      <w:bodyDiv w:val="1"/>
      <w:marLeft w:val="0"/>
      <w:marRight w:val="0"/>
      <w:marTop w:val="0"/>
      <w:marBottom w:val="0"/>
      <w:divBdr>
        <w:top w:val="none" w:sz="0" w:space="0" w:color="auto"/>
        <w:left w:val="none" w:sz="0" w:space="0" w:color="auto"/>
        <w:bottom w:val="none" w:sz="0" w:space="0" w:color="auto"/>
        <w:right w:val="none" w:sz="0" w:space="0" w:color="auto"/>
      </w:divBdr>
    </w:div>
    <w:div w:id="1020355201">
      <w:bodyDiv w:val="1"/>
      <w:marLeft w:val="0"/>
      <w:marRight w:val="0"/>
      <w:marTop w:val="0"/>
      <w:marBottom w:val="0"/>
      <w:divBdr>
        <w:top w:val="none" w:sz="0" w:space="0" w:color="auto"/>
        <w:left w:val="none" w:sz="0" w:space="0" w:color="auto"/>
        <w:bottom w:val="none" w:sz="0" w:space="0" w:color="auto"/>
        <w:right w:val="none" w:sz="0" w:space="0" w:color="auto"/>
      </w:divBdr>
    </w:div>
    <w:div w:id="1152327484">
      <w:bodyDiv w:val="1"/>
      <w:marLeft w:val="0"/>
      <w:marRight w:val="0"/>
      <w:marTop w:val="0"/>
      <w:marBottom w:val="0"/>
      <w:divBdr>
        <w:top w:val="none" w:sz="0" w:space="0" w:color="auto"/>
        <w:left w:val="none" w:sz="0" w:space="0" w:color="auto"/>
        <w:bottom w:val="none" w:sz="0" w:space="0" w:color="auto"/>
        <w:right w:val="none" w:sz="0" w:space="0" w:color="auto"/>
      </w:divBdr>
    </w:div>
    <w:div w:id="1152672815">
      <w:bodyDiv w:val="1"/>
      <w:marLeft w:val="0"/>
      <w:marRight w:val="0"/>
      <w:marTop w:val="0"/>
      <w:marBottom w:val="0"/>
      <w:divBdr>
        <w:top w:val="none" w:sz="0" w:space="0" w:color="auto"/>
        <w:left w:val="none" w:sz="0" w:space="0" w:color="auto"/>
        <w:bottom w:val="none" w:sz="0" w:space="0" w:color="auto"/>
        <w:right w:val="none" w:sz="0" w:space="0" w:color="auto"/>
      </w:divBdr>
    </w:div>
    <w:div w:id="1159618226">
      <w:bodyDiv w:val="1"/>
      <w:marLeft w:val="0"/>
      <w:marRight w:val="0"/>
      <w:marTop w:val="0"/>
      <w:marBottom w:val="0"/>
      <w:divBdr>
        <w:top w:val="none" w:sz="0" w:space="0" w:color="auto"/>
        <w:left w:val="none" w:sz="0" w:space="0" w:color="auto"/>
        <w:bottom w:val="none" w:sz="0" w:space="0" w:color="auto"/>
        <w:right w:val="none" w:sz="0" w:space="0" w:color="auto"/>
      </w:divBdr>
    </w:div>
    <w:div w:id="1243881119">
      <w:bodyDiv w:val="1"/>
      <w:marLeft w:val="0"/>
      <w:marRight w:val="0"/>
      <w:marTop w:val="0"/>
      <w:marBottom w:val="0"/>
      <w:divBdr>
        <w:top w:val="none" w:sz="0" w:space="0" w:color="auto"/>
        <w:left w:val="none" w:sz="0" w:space="0" w:color="auto"/>
        <w:bottom w:val="none" w:sz="0" w:space="0" w:color="auto"/>
        <w:right w:val="none" w:sz="0" w:space="0" w:color="auto"/>
      </w:divBdr>
    </w:div>
    <w:div w:id="1683630507">
      <w:bodyDiv w:val="1"/>
      <w:marLeft w:val="0"/>
      <w:marRight w:val="0"/>
      <w:marTop w:val="0"/>
      <w:marBottom w:val="0"/>
      <w:divBdr>
        <w:top w:val="none" w:sz="0" w:space="0" w:color="auto"/>
        <w:left w:val="none" w:sz="0" w:space="0" w:color="auto"/>
        <w:bottom w:val="none" w:sz="0" w:space="0" w:color="auto"/>
        <w:right w:val="none" w:sz="0" w:space="0" w:color="auto"/>
      </w:divBdr>
    </w:div>
    <w:div w:id="1783843650">
      <w:bodyDiv w:val="1"/>
      <w:marLeft w:val="0"/>
      <w:marRight w:val="0"/>
      <w:marTop w:val="0"/>
      <w:marBottom w:val="0"/>
      <w:divBdr>
        <w:top w:val="none" w:sz="0" w:space="0" w:color="auto"/>
        <w:left w:val="none" w:sz="0" w:space="0" w:color="auto"/>
        <w:bottom w:val="none" w:sz="0" w:space="0" w:color="auto"/>
        <w:right w:val="none" w:sz="0" w:space="0" w:color="auto"/>
      </w:divBdr>
    </w:div>
    <w:div w:id="1829975373">
      <w:bodyDiv w:val="1"/>
      <w:marLeft w:val="0"/>
      <w:marRight w:val="0"/>
      <w:marTop w:val="0"/>
      <w:marBottom w:val="0"/>
      <w:divBdr>
        <w:top w:val="none" w:sz="0" w:space="0" w:color="auto"/>
        <w:left w:val="none" w:sz="0" w:space="0" w:color="auto"/>
        <w:bottom w:val="none" w:sz="0" w:space="0" w:color="auto"/>
        <w:right w:val="none" w:sz="0" w:space="0" w:color="auto"/>
      </w:divBdr>
    </w:div>
    <w:div w:id="2002271731">
      <w:bodyDiv w:val="1"/>
      <w:marLeft w:val="0"/>
      <w:marRight w:val="0"/>
      <w:marTop w:val="0"/>
      <w:marBottom w:val="0"/>
      <w:divBdr>
        <w:top w:val="none" w:sz="0" w:space="0" w:color="auto"/>
        <w:left w:val="none" w:sz="0" w:space="0" w:color="auto"/>
        <w:bottom w:val="none" w:sz="0" w:space="0" w:color="auto"/>
        <w:right w:val="none" w:sz="0" w:space="0" w:color="auto"/>
      </w:divBdr>
    </w:div>
    <w:div w:id="207122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HR33RHYHUWRF-507899316-19440</_dlc_DocId>
    <_dlc_DocIdUrl xmlns="ca125759-a0e7-4469-93e0-e34bba23bda5">
      <Url>https://qualcomm.sharepoint.com/teams/pentari/_layouts/15/DocIdRedir.aspx?ID=HR33RHYHUWRF-507899316-19440</Url>
      <Description>HR33RHYHUWRF-507899316-19440</Description>
    </_dlc_DocIdUrl>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2254D-A6FD-4286-9693-3A13D5D49472}">
  <ds:schemaRefs>
    <ds:schemaRef ds:uri="http://schemas.microsoft.com/sharepoint/events"/>
  </ds:schemaRefs>
</ds:datastoreItem>
</file>

<file path=customXml/itemProps2.xml><?xml version="1.0" encoding="utf-8"?>
<ds:datastoreItem xmlns:ds="http://schemas.openxmlformats.org/officeDocument/2006/customXml" ds:itemID="{1F7D40F3-D278-4B7A-A2E8-8C3F213A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6C0ED8-85BF-4612-BFA5-80475F31744B}">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F96C36B3-6EB6-4A04-BE04-54F2EDBE9CEC}">
  <ds:schemaRefs>
    <ds:schemaRef ds:uri="http://schemas.microsoft.com/sharepoint/v3/contenttype/forms"/>
  </ds:schemaRefs>
</ds:datastoreItem>
</file>

<file path=customXml/itemProps5.xml><?xml version="1.0" encoding="utf-8"?>
<ds:datastoreItem xmlns:ds="http://schemas.openxmlformats.org/officeDocument/2006/customXml" ds:itemID="{434FCC3A-D145-4CE0-974F-B5F045BB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1091</Words>
  <Characters>6222</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6.2	Downlink</vt:lpstr>
    </vt:vector>
  </TitlesOfParts>
  <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Alexandros Manolakos</cp:lastModifiedBy>
  <cp:revision>21</cp:revision>
  <dcterms:created xsi:type="dcterms:W3CDTF">2022-03-09T00:17:00Z</dcterms:created>
  <dcterms:modified xsi:type="dcterms:W3CDTF">2022-03-11T17:24:00Z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41133b28-21c6-4f22-aca0-b246aef493e1</vt:lpwstr>
  </property>
</Properties>
</file>